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60C6C" w14:textId="225B4A8D" w:rsidR="00BE2B40" w:rsidRPr="00EE4398" w:rsidRDefault="00BE2B40" w:rsidP="007B24CF">
      <w:pPr>
        <w:pStyle w:val="Header"/>
        <w:rPr>
          <w:rFonts w:eastAsia="MS Mincho"/>
          <w:sz w:val="24"/>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EE4398">
        <w:rPr>
          <w:rFonts w:eastAsia="MS Mincho"/>
          <w:sz w:val="24"/>
        </w:rPr>
        <w:t>3GPP TSG-RAN WG1 #123</w:t>
      </w:r>
      <w:r w:rsidRPr="00EE4398">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r>
      <w:r>
        <w:rPr>
          <w:rFonts w:eastAsia="MS Mincho"/>
          <w:sz w:val="24"/>
        </w:rPr>
        <w:tab/>
        <w:t xml:space="preserve"> </w:t>
      </w:r>
      <w:r w:rsidR="0068200C" w:rsidRPr="0068200C">
        <w:rPr>
          <w:rFonts w:eastAsia="MS Mincho"/>
          <w:sz w:val="24"/>
        </w:rPr>
        <w:t>R1-2509662</w:t>
      </w:r>
    </w:p>
    <w:p w14:paraId="1AD77F13" w14:textId="77777777" w:rsidR="00BE2B40" w:rsidRDefault="00BE2B40" w:rsidP="00BE2B40">
      <w:pPr>
        <w:pStyle w:val="Header"/>
        <w:rPr>
          <w:rFonts w:eastAsia="MS Mincho"/>
          <w:sz w:val="24"/>
        </w:rPr>
      </w:pPr>
      <w:r w:rsidRPr="00EE4398">
        <w:rPr>
          <w:rFonts w:eastAsia="MS Mincho"/>
          <w:sz w:val="24"/>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865" w14:paraId="39BF98B3" w14:textId="77777777" w:rsidTr="003B5FD5">
        <w:tc>
          <w:tcPr>
            <w:tcW w:w="9641" w:type="dxa"/>
            <w:gridSpan w:val="9"/>
            <w:tcBorders>
              <w:top w:val="single" w:sz="4" w:space="0" w:color="auto"/>
              <w:left w:val="single" w:sz="4" w:space="0" w:color="auto"/>
              <w:right w:val="single" w:sz="4" w:space="0" w:color="auto"/>
            </w:tcBorders>
          </w:tcPr>
          <w:p w14:paraId="272B0DDD" w14:textId="77777777" w:rsidR="00AC7865" w:rsidRDefault="00AC7865" w:rsidP="003B5FD5">
            <w:pPr>
              <w:pStyle w:val="CRCoverPage"/>
              <w:spacing w:after="0"/>
              <w:jc w:val="right"/>
              <w:rPr>
                <w:i/>
                <w:noProof/>
              </w:rPr>
            </w:pPr>
            <w:r>
              <w:rPr>
                <w:i/>
                <w:noProof/>
                <w:sz w:val="14"/>
              </w:rPr>
              <w:t>CR-Form-v12.3</w:t>
            </w:r>
          </w:p>
        </w:tc>
      </w:tr>
      <w:tr w:rsidR="00AC7865" w14:paraId="0C5066A5" w14:textId="77777777" w:rsidTr="003B5FD5">
        <w:tc>
          <w:tcPr>
            <w:tcW w:w="9641" w:type="dxa"/>
            <w:gridSpan w:val="9"/>
            <w:tcBorders>
              <w:left w:val="single" w:sz="4" w:space="0" w:color="auto"/>
              <w:right w:val="single" w:sz="4" w:space="0" w:color="auto"/>
            </w:tcBorders>
          </w:tcPr>
          <w:p w14:paraId="0651D476" w14:textId="6A636E31" w:rsidR="00AC7865" w:rsidRDefault="00AC7865" w:rsidP="003B5FD5">
            <w:pPr>
              <w:pStyle w:val="CRCoverPage"/>
              <w:spacing w:after="0"/>
              <w:jc w:val="center"/>
              <w:rPr>
                <w:noProof/>
              </w:rPr>
            </w:pPr>
            <w:r>
              <w:rPr>
                <w:b/>
                <w:noProof/>
                <w:sz w:val="32"/>
              </w:rPr>
              <w:t>CHANGE REQUEST</w:t>
            </w:r>
          </w:p>
        </w:tc>
      </w:tr>
      <w:tr w:rsidR="00AC7865" w14:paraId="29458788" w14:textId="77777777" w:rsidTr="003B5FD5">
        <w:tc>
          <w:tcPr>
            <w:tcW w:w="9641" w:type="dxa"/>
            <w:gridSpan w:val="9"/>
            <w:tcBorders>
              <w:left w:val="single" w:sz="4" w:space="0" w:color="auto"/>
              <w:right w:val="single" w:sz="4" w:space="0" w:color="auto"/>
            </w:tcBorders>
          </w:tcPr>
          <w:p w14:paraId="037E8F21" w14:textId="77777777" w:rsidR="00AC7865" w:rsidRDefault="00AC7865" w:rsidP="003B5FD5">
            <w:pPr>
              <w:pStyle w:val="CRCoverPage"/>
              <w:spacing w:after="0"/>
              <w:rPr>
                <w:noProof/>
                <w:sz w:val="8"/>
                <w:szCs w:val="8"/>
              </w:rPr>
            </w:pPr>
          </w:p>
        </w:tc>
      </w:tr>
      <w:tr w:rsidR="00AC7865" w14:paraId="27EBB98D" w14:textId="77777777" w:rsidTr="003B5FD5">
        <w:tc>
          <w:tcPr>
            <w:tcW w:w="142" w:type="dxa"/>
            <w:tcBorders>
              <w:left w:val="single" w:sz="4" w:space="0" w:color="auto"/>
            </w:tcBorders>
          </w:tcPr>
          <w:p w14:paraId="6B6D3C21" w14:textId="77777777" w:rsidR="00AC7865" w:rsidRDefault="00AC7865" w:rsidP="003B5FD5">
            <w:pPr>
              <w:pStyle w:val="CRCoverPage"/>
              <w:spacing w:after="0"/>
              <w:jc w:val="right"/>
              <w:rPr>
                <w:noProof/>
              </w:rPr>
            </w:pPr>
          </w:p>
        </w:tc>
        <w:tc>
          <w:tcPr>
            <w:tcW w:w="1559" w:type="dxa"/>
            <w:shd w:val="pct30" w:color="FFFF00" w:fill="auto"/>
          </w:tcPr>
          <w:p w14:paraId="58A8A204" w14:textId="4B0FAA9C" w:rsidR="00AC7865" w:rsidRPr="00410371" w:rsidRDefault="00AC7865" w:rsidP="003B5FD5">
            <w:pPr>
              <w:pStyle w:val="CRCoverPage"/>
              <w:spacing w:after="0"/>
              <w:jc w:val="right"/>
              <w:rPr>
                <w:b/>
                <w:noProof/>
                <w:sz w:val="28"/>
              </w:rPr>
            </w:pPr>
            <w:fldSimple w:instr=" DOCPROPERTY  Spec#  \* MERGEFORMAT ">
              <w:r>
                <w:rPr>
                  <w:b/>
                  <w:noProof/>
                  <w:sz w:val="28"/>
                </w:rPr>
                <w:t>3</w:t>
              </w:r>
              <w:r w:rsidR="000408F5">
                <w:rPr>
                  <w:b/>
                  <w:noProof/>
                  <w:sz w:val="28"/>
                </w:rPr>
                <w:t>8</w:t>
              </w:r>
              <w:r>
                <w:rPr>
                  <w:b/>
                  <w:noProof/>
                  <w:sz w:val="28"/>
                </w:rPr>
                <w:t>.214</w:t>
              </w:r>
            </w:fldSimple>
          </w:p>
        </w:tc>
        <w:tc>
          <w:tcPr>
            <w:tcW w:w="709" w:type="dxa"/>
          </w:tcPr>
          <w:p w14:paraId="585C602C" w14:textId="77777777" w:rsidR="00AC7865" w:rsidRDefault="00AC7865" w:rsidP="003B5FD5">
            <w:pPr>
              <w:pStyle w:val="CRCoverPage"/>
              <w:spacing w:after="0"/>
              <w:jc w:val="center"/>
              <w:rPr>
                <w:noProof/>
              </w:rPr>
            </w:pPr>
            <w:r>
              <w:rPr>
                <w:b/>
                <w:noProof/>
                <w:sz w:val="28"/>
              </w:rPr>
              <w:t>CR</w:t>
            </w:r>
          </w:p>
        </w:tc>
        <w:tc>
          <w:tcPr>
            <w:tcW w:w="1276" w:type="dxa"/>
            <w:shd w:val="pct30" w:color="FFFF00" w:fill="auto"/>
          </w:tcPr>
          <w:p w14:paraId="6AE26753" w14:textId="3D002DA6" w:rsidR="00AC7865" w:rsidRPr="00410371" w:rsidRDefault="0068200C" w:rsidP="003B5FD5">
            <w:pPr>
              <w:pStyle w:val="CRCoverPage"/>
              <w:spacing w:after="0"/>
              <w:jc w:val="center"/>
              <w:rPr>
                <w:noProof/>
              </w:rPr>
            </w:pPr>
            <w:r>
              <w:rPr>
                <w:b/>
                <w:noProof/>
                <w:sz w:val="28"/>
              </w:rPr>
              <w:t>0718</w:t>
            </w:r>
          </w:p>
        </w:tc>
        <w:tc>
          <w:tcPr>
            <w:tcW w:w="709" w:type="dxa"/>
          </w:tcPr>
          <w:p w14:paraId="0AA2D836" w14:textId="77777777" w:rsidR="00AC7865" w:rsidRDefault="00AC7865" w:rsidP="003B5FD5">
            <w:pPr>
              <w:pStyle w:val="CRCoverPage"/>
              <w:tabs>
                <w:tab w:val="right" w:pos="625"/>
              </w:tabs>
              <w:spacing w:after="0"/>
              <w:jc w:val="center"/>
              <w:rPr>
                <w:noProof/>
              </w:rPr>
            </w:pPr>
            <w:r>
              <w:rPr>
                <w:b/>
                <w:bCs/>
                <w:noProof/>
                <w:sz w:val="28"/>
              </w:rPr>
              <w:t>rev</w:t>
            </w:r>
          </w:p>
        </w:tc>
        <w:tc>
          <w:tcPr>
            <w:tcW w:w="992" w:type="dxa"/>
            <w:shd w:val="pct30" w:color="FFFF00" w:fill="auto"/>
          </w:tcPr>
          <w:p w14:paraId="244D493D" w14:textId="77777777" w:rsidR="00AC7865" w:rsidRPr="00410371" w:rsidRDefault="00AC7865" w:rsidP="003B5FD5">
            <w:pPr>
              <w:pStyle w:val="CRCoverPage"/>
              <w:spacing w:after="0"/>
              <w:jc w:val="center"/>
              <w:rPr>
                <w:b/>
                <w:noProof/>
              </w:rPr>
            </w:pPr>
            <w:fldSimple w:instr=" DOCPROPERTY  Revision  \* MERGEFORMAT ">
              <w:r>
                <w:rPr>
                  <w:b/>
                  <w:noProof/>
                  <w:sz w:val="28"/>
                </w:rPr>
                <w:t>-</w:t>
              </w:r>
            </w:fldSimple>
          </w:p>
        </w:tc>
        <w:tc>
          <w:tcPr>
            <w:tcW w:w="2410" w:type="dxa"/>
          </w:tcPr>
          <w:p w14:paraId="43FF76C9" w14:textId="77777777" w:rsidR="00AC7865" w:rsidRDefault="00AC7865" w:rsidP="003B5F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CDDC1" w14:textId="3B1324C0" w:rsidR="00AC7865" w:rsidRPr="00410371" w:rsidRDefault="00AC7865" w:rsidP="003B5FD5">
            <w:pPr>
              <w:pStyle w:val="CRCoverPage"/>
              <w:spacing w:after="0"/>
              <w:jc w:val="center"/>
              <w:rPr>
                <w:noProof/>
                <w:sz w:val="28"/>
              </w:rPr>
            </w:pPr>
            <w:fldSimple w:instr=" DOCPROPERTY  Version  \* MERGEFORMAT ">
              <w:r>
                <w:rPr>
                  <w:b/>
                  <w:noProof/>
                  <w:sz w:val="28"/>
                </w:rPr>
                <w:t>1</w:t>
              </w:r>
              <w:r w:rsidR="003F639D">
                <w:rPr>
                  <w:b/>
                  <w:noProof/>
                  <w:sz w:val="28"/>
                </w:rPr>
                <w:t>9</w:t>
              </w:r>
              <w:r>
                <w:rPr>
                  <w:b/>
                  <w:noProof/>
                  <w:sz w:val="28"/>
                </w:rPr>
                <w:t>.</w:t>
              </w:r>
              <w:r w:rsidR="00215CD8">
                <w:rPr>
                  <w:b/>
                  <w:noProof/>
                  <w:sz w:val="28"/>
                </w:rPr>
                <w:t>1</w:t>
              </w:r>
              <w:r>
                <w:rPr>
                  <w:b/>
                  <w:noProof/>
                  <w:sz w:val="28"/>
                </w:rPr>
                <w:t>.0</w:t>
              </w:r>
            </w:fldSimple>
          </w:p>
        </w:tc>
        <w:tc>
          <w:tcPr>
            <w:tcW w:w="143" w:type="dxa"/>
            <w:tcBorders>
              <w:right w:val="single" w:sz="4" w:space="0" w:color="auto"/>
            </w:tcBorders>
          </w:tcPr>
          <w:p w14:paraId="6353FBB2" w14:textId="77777777" w:rsidR="00AC7865" w:rsidRDefault="00AC7865" w:rsidP="003B5FD5">
            <w:pPr>
              <w:pStyle w:val="CRCoverPage"/>
              <w:spacing w:after="0"/>
              <w:rPr>
                <w:noProof/>
              </w:rPr>
            </w:pPr>
          </w:p>
        </w:tc>
      </w:tr>
      <w:tr w:rsidR="00AC7865" w14:paraId="65FFA241" w14:textId="77777777" w:rsidTr="003B5FD5">
        <w:tc>
          <w:tcPr>
            <w:tcW w:w="9641" w:type="dxa"/>
            <w:gridSpan w:val="9"/>
            <w:tcBorders>
              <w:left w:val="single" w:sz="4" w:space="0" w:color="auto"/>
              <w:right w:val="single" w:sz="4" w:space="0" w:color="auto"/>
            </w:tcBorders>
          </w:tcPr>
          <w:p w14:paraId="193A208E" w14:textId="77777777" w:rsidR="00AC7865" w:rsidRDefault="00AC7865" w:rsidP="003B5FD5">
            <w:pPr>
              <w:pStyle w:val="CRCoverPage"/>
              <w:spacing w:after="0"/>
              <w:rPr>
                <w:noProof/>
              </w:rPr>
            </w:pPr>
          </w:p>
        </w:tc>
      </w:tr>
      <w:tr w:rsidR="00AC7865" w14:paraId="7C57D1F0" w14:textId="77777777" w:rsidTr="003B5FD5">
        <w:tc>
          <w:tcPr>
            <w:tcW w:w="9641" w:type="dxa"/>
            <w:gridSpan w:val="9"/>
            <w:tcBorders>
              <w:top w:val="single" w:sz="4" w:space="0" w:color="auto"/>
            </w:tcBorders>
          </w:tcPr>
          <w:p w14:paraId="1B007A12" w14:textId="77777777" w:rsidR="00AC7865" w:rsidRPr="00F25D98" w:rsidRDefault="00AC7865" w:rsidP="003B5FD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7865" w14:paraId="23B61A30" w14:textId="77777777" w:rsidTr="003B5FD5">
        <w:tc>
          <w:tcPr>
            <w:tcW w:w="9641" w:type="dxa"/>
            <w:gridSpan w:val="9"/>
          </w:tcPr>
          <w:p w14:paraId="501DD661" w14:textId="77777777" w:rsidR="00AC7865" w:rsidRDefault="00AC7865" w:rsidP="003B5FD5">
            <w:pPr>
              <w:pStyle w:val="CRCoverPage"/>
              <w:spacing w:after="0"/>
              <w:rPr>
                <w:noProof/>
                <w:sz w:val="8"/>
                <w:szCs w:val="8"/>
              </w:rPr>
            </w:pPr>
          </w:p>
        </w:tc>
      </w:tr>
    </w:tbl>
    <w:p w14:paraId="1C1759D7" w14:textId="77777777" w:rsidR="00AC7865" w:rsidRDefault="00AC7865" w:rsidP="009455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865" w14:paraId="63789E0D" w14:textId="77777777" w:rsidTr="003B5FD5">
        <w:tc>
          <w:tcPr>
            <w:tcW w:w="2835" w:type="dxa"/>
          </w:tcPr>
          <w:p w14:paraId="46DE3BA3" w14:textId="77777777" w:rsidR="00AC7865" w:rsidRDefault="00AC7865" w:rsidP="003B5FD5">
            <w:pPr>
              <w:pStyle w:val="CRCoverPage"/>
              <w:tabs>
                <w:tab w:val="right" w:pos="2751"/>
              </w:tabs>
              <w:spacing w:after="0"/>
              <w:rPr>
                <w:b/>
                <w:i/>
                <w:noProof/>
              </w:rPr>
            </w:pPr>
            <w:r>
              <w:rPr>
                <w:b/>
                <w:i/>
                <w:noProof/>
              </w:rPr>
              <w:t>Proposed change affects:</w:t>
            </w:r>
          </w:p>
        </w:tc>
        <w:tc>
          <w:tcPr>
            <w:tcW w:w="1418" w:type="dxa"/>
          </w:tcPr>
          <w:p w14:paraId="56A2AE56" w14:textId="77777777" w:rsidR="00AC7865" w:rsidRDefault="00AC7865" w:rsidP="003B5F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6F614" w14:textId="77777777" w:rsidR="00AC7865" w:rsidRDefault="00AC7865" w:rsidP="003B5FD5">
            <w:pPr>
              <w:pStyle w:val="CRCoverPage"/>
              <w:spacing w:after="0"/>
              <w:jc w:val="center"/>
              <w:rPr>
                <w:b/>
                <w:caps/>
                <w:noProof/>
              </w:rPr>
            </w:pPr>
          </w:p>
        </w:tc>
        <w:tc>
          <w:tcPr>
            <w:tcW w:w="709" w:type="dxa"/>
            <w:tcBorders>
              <w:left w:val="single" w:sz="4" w:space="0" w:color="auto"/>
            </w:tcBorders>
          </w:tcPr>
          <w:p w14:paraId="381B3921" w14:textId="77777777" w:rsidR="00AC7865" w:rsidRDefault="00AC7865" w:rsidP="003B5F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B74FE" w14:textId="77777777" w:rsidR="00AC7865" w:rsidRDefault="00AC7865" w:rsidP="003B5FD5">
            <w:pPr>
              <w:pStyle w:val="CRCoverPage"/>
              <w:spacing w:after="0"/>
              <w:jc w:val="center"/>
              <w:rPr>
                <w:b/>
                <w:caps/>
                <w:noProof/>
              </w:rPr>
            </w:pPr>
            <w:r>
              <w:rPr>
                <w:b/>
                <w:caps/>
                <w:noProof/>
              </w:rPr>
              <w:t>x</w:t>
            </w:r>
          </w:p>
        </w:tc>
        <w:tc>
          <w:tcPr>
            <w:tcW w:w="2126" w:type="dxa"/>
          </w:tcPr>
          <w:p w14:paraId="4073EB1F" w14:textId="77777777" w:rsidR="00AC7865" w:rsidRDefault="00AC7865" w:rsidP="003B5F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FDC9A" w14:textId="77777777" w:rsidR="00AC7865" w:rsidRDefault="00AC7865" w:rsidP="003B5FD5">
            <w:pPr>
              <w:pStyle w:val="CRCoverPage"/>
              <w:spacing w:after="0"/>
              <w:jc w:val="center"/>
              <w:rPr>
                <w:b/>
                <w:caps/>
                <w:noProof/>
              </w:rPr>
            </w:pPr>
            <w:r>
              <w:rPr>
                <w:b/>
                <w:caps/>
                <w:noProof/>
              </w:rPr>
              <w:t>x</w:t>
            </w:r>
          </w:p>
        </w:tc>
        <w:tc>
          <w:tcPr>
            <w:tcW w:w="1418" w:type="dxa"/>
            <w:tcBorders>
              <w:left w:val="nil"/>
            </w:tcBorders>
          </w:tcPr>
          <w:p w14:paraId="0D8EDFB5" w14:textId="77777777" w:rsidR="00AC7865" w:rsidRDefault="00AC7865" w:rsidP="003B5F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8DB7A" w14:textId="77777777" w:rsidR="00AC7865" w:rsidRDefault="00AC7865" w:rsidP="003B5FD5">
            <w:pPr>
              <w:pStyle w:val="CRCoverPage"/>
              <w:spacing w:after="0"/>
              <w:jc w:val="center"/>
              <w:rPr>
                <w:b/>
                <w:bCs/>
                <w:caps/>
                <w:noProof/>
              </w:rPr>
            </w:pPr>
          </w:p>
        </w:tc>
      </w:tr>
    </w:tbl>
    <w:p w14:paraId="2554448C" w14:textId="77777777" w:rsidR="00AC7865" w:rsidRDefault="00AC7865" w:rsidP="009455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865" w14:paraId="39B7D5B2" w14:textId="77777777" w:rsidTr="003B5FD5">
        <w:tc>
          <w:tcPr>
            <w:tcW w:w="9640" w:type="dxa"/>
            <w:gridSpan w:val="11"/>
          </w:tcPr>
          <w:p w14:paraId="2CD670F3" w14:textId="77777777" w:rsidR="00AC7865" w:rsidRDefault="00AC7865" w:rsidP="003B5FD5">
            <w:pPr>
              <w:pStyle w:val="CRCoverPage"/>
              <w:spacing w:after="0"/>
              <w:rPr>
                <w:noProof/>
                <w:sz w:val="8"/>
                <w:szCs w:val="8"/>
              </w:rPr>
            </w:pPr>
          </w:p>
        </w:tc>
      </w:tr>
      <w:tr w:rsidR="00AC7865" w14:paraId="0F2F3DDE" w14:textId="77777777" w:rsidTr="003B5FD5">
        <w:tc>
          <w:tcPr>
            <w:tcW w:w="1843" w:type="dxa"/>
            <w:tcBorders>
              <w:top w:val="single" w:sz="4" w:space="0" w:color="auto"/>
              <w:left w:val="single" w:sz="4" w:space="0" w:color="auto"/>
            </w:tcBorders>
          </w:tcPr>
          <w:p w14:paraId="5C8DE913" w14:textId="77777777" w:rsidR="00AC7865" w:rsidRDefault="00AC7865" w:rsidP="003B5F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36ED2" w14:textId="29A98A4B" w:rsidR="00AC7865" w:rsidRDefault="00EC2426" w:rsidP="003B5FD5">
            <w:pPr>
              <w:pStyle w:val="CRCoverPage"/>
              <w:spacing w:after="0"/>
              <w:ind w:left="100"/>
              <w:rPr>
                <w:noProof/>
              </w:rPr>
            </w:pPr>
            <w:r>
              <w:t>Corrections on</w:t>
            </w:r>
            <w:r w:rsidR="00AC7865" w:rsidRPr="00462133">
              <w:t xml:space="preserve"> NR duplex operation: Sub-band full duplex (SBFD)</w:t>
            </w:r>
          </w:p>
        </w:tc>
      </w:tr>
      <w:tr w:rsidR="00AC7865" w14:paraId="4DCF8077" w14:textId="77777777" w:rsidTr="003B5FD5">
        <w:tc>
          <w:tcPr>
            <w:tcW w:w="1843" w:type="dxa"/>
            <w:tcBorders>
              <w:left w:val="single" w:sz="4" w:space="0" w:color="auto"/>
            </w:tcBorders>
          </w:tcPr>
          <w:p w14:paraId="22651D61" w14:textId="77777777" w:rsidR="00AC7865" w:rsidRDefault="00AC7865" w:rsidP="003B5FD5">
            <w:pPr>
              <w:pStyle w:val="CRCoverPage"/>
              <w:spacing w:after="0"/>
              <w:rPr>
                <w:b/>
                <w:i/>
                <w:noProof/>
                <w:sz w:val="8"/>
                <w:szCs w:val="8"/>
              </w:rPr>
            </w:pPr>
          </w:p>
        </w:tc>
        <w:tc>
          <w:tcPr>
            <w:tcW w:w="7797" w:type="dxa"/>
            <w:gridSpan w:val="10"/>
            <w:tcBorders>
              <w:right w:val="single" w:sz="4" w:space="0" w:color="auto"/>
            </w:tcBorders>
          </w:tcPr>
          <w:p w14:paraId="1C24E0C4" w14:textId="77777777" w:rsidR="00AC7865" w:rsidRDefault="00AC7865" w:rsidP="003B5FD5">
            <w:pPr>
              <w:pStyle w:val="CRCoverPage"/>
              <w:spacing w:after="0"/>
              <w:rPr>
                <w:noProof/>
                <w:sz w:val="8"/>
                <w:szCs w:val="8"/>
              </w:rPr>
            </w:pPr>
          </w:p>
        </w:tc>
      </w:tr>
      <w:tr w:rsidR="00AC7865" w14:paraId="79160E4E" w14:textId="77777777" w:rsidTr="003B5FD5">
        <w:tc>
          <w:tcPr>
            <w:tcW w:w="1843" w:type="dxa"/>
            <w:tcBorders>
              <w:left w:val="single" w:sz="4" w:space="0" w:color="auto"/>
            </w:tcBorders>
          </w:tcPr>
          <w:p w14:paraId="2C803717" w14:textId="77777777" w:rsidR="00AC7865" w:rsidRDefault="00AC7865" w:rsidP="003B5F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E295F" w14:textId="77777777" w:rsidR="00AC7865" w:rsidRDefault="00AC7865" w:rsidP="003B5FD5">
            <w:pPr>
              <w:pStyle w:val="CRCoverPage"/>
              <w:spacing w:after="0"/>
              <w:ind w:left="100"/>
              <w:rPr>
                <w:noProof/>
              </w:rPr>
            </w:pPr>
            <w:fldSimple w:instr=" DOCPROPERTY  SourceIfWg  \* MERGEFORMAT ">
              <w:r>
                <w:rPr>
                  <w:noProof/>
                </w:rPr>
                <w:t>Nokia</w:t>
              </w:r>
            </w:fldSimple>
          </w:p>
        </w:tc>
      </w:tr>
      <w:tr w:rsidR="00AC7865" w14:paraId="05959788" w14:textId="77777777" w:rsidTr="003B5FD5">
        <w:tc>
          <w:tcPr>
            <w:tcW w:w="1843" w:type="dxa"/>
            <w:tcBorders>
              <w:left w:val="single" w:sz="4" w:space="0" w:color="auto"/>
            </w:tcBorders>
          </w:tcPr>
          <w:p w14:paraId="5E2FBCA5" w14:textId="77777777" w:rsidR="00AC7865" w:rsidRDefault="00AC7865" w:rsidP="003B5F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4FEF3" w14:textId="77777777" w:rsidR="00AC7865" w:rsidRDefault="00AC7865" w:rsidP="003B5FD5">
            <w:pPr>
              <w:pStyle w:val="CRCoverPage"/>
              <w:spacing w:after="0"/>
              <w:ind w:left="100"/>
              <w:rPr>
                <w:noProof/>
              </w:rPr>
            </w:pPr>
            <w:r>
              <w:t>R1</w:t>
            </w:r>
          </w:p>
        </w:tc>
      </w:tr>
      <w:tr w:rsidR="00AC7865" w14:paraId="5316727B" w14:textId="77777777" w:rsidTr="003B5FD5">
        <w:tc>
          <w:tcPr>
            <w:tcW w:w="1843" w:type="dxa"/>
            <w:tcBorders>
              <w:left w:val="single" w:sz="4" w:space="0" w:color="auto"/>
            </w:tcBorders>
          </w:tcPr>
          <w:p w14:paraId="56E2FB6B" w14:textId="77777777" w:rsidR="00AC7865" w:rsidRDefault="00AC7865" w:rsidP="003B5FD5">
            <w:pPr>
              <w:pStyle w:val="CRCoverPage"/>
              <w:spacing w:after="0"/>
              <w:rPr>
                <w:b/>
                <w:i/>
                <w:noProof/>
                <w:sz w:val="8"/>
                <w:szCs w:val="8"/>
              </w:rPr>
            </w:pPr>
          </w:p>
        </w:tc>
        <w:tc>
          <w:tcPr>
            <w:tcW w:w="7797" w:type="dxa"/>
            <w:gridSpan w:val="10"/>
            <w:tcBorders>
              <w:right w:val="single" w:sz="4" w:space="0" w:color="auto"/>
            </w:tcBorders>
          </w:tcPr>
          <w:p w14:paraId="5CD42EDB" w14:textId="77777777" w:rsidR="00AC7865" w:rsidRDefault="00AC7865" w:rsidP="003B5FD5">
            <w:pPr>
              <w:pStyle w:val="CRCoverPage"/>
              <w:spacing w:after="0"/>
              <w:rPr>
                <w:noProof/>
                <w:sz w:val="8"/>
                <w:szCs w:val="8"/>
              </w:rPr>
            </w:pPr>
          </w:p>
        </w:tc>
      </w:tr>
      <w:tr w:rsidR="00AC7865" w14:paraId="78A16E4A" w14:textId="77777777" w:rsidTr="003B5FD5">
        <w:tc>
          <w:tcPr>
            <w:tcW w:w="1843" w:type="dxa"/>
            <w:tcBorders>
              <w:left w:val="single" w:sz="4" w:space="0" w:color="auto"/>
            </w:tcBorders>
          </w:tcPr>
          <w:p w14:paraId="1F32BA3E" w14:textId="77777777" w:rsidR="00AC7865" w:rsidRDefault="00AC7865" w:rsidP="003B5FD5">
            <w:pPr>
              <w:pStyle w:val="CRCoverPage"/>
              <w:tabs>
                <w:tab w:val="right" w:pos="1759"/>
              </w:tabs>
              <w:spacing w:after="0"/>
              <w:rPr>
                <w:b/>
                <w:i/>
                <w:noProof/>
              </w:rPr>
            </w:pPr>
            <w:r>
              <w:rPr>
                <w:b/>
                <w:i/>
                <w:noProof/>
              </w:rPr>
              <w:t>Work item code:</w:t>
            </w:r>
          </w:p>
        </w:tc>
        <w:tc>
          <w:tcPr>
            <w:tcW w:w="3686" w:type="dxa"/>
            <w:gridSpan w:val="5"/>
            <w:shd w:val="pct30" w:color="FFFF00" w:fill="auto"/>
          </w:tcPr>
          <w:p w14:paraId="781FA307" w14:textId="77777777" w:rsidR="00AC7865" w:rsidRDefault="00AC7865" w:rsidP="003B5FD5">
            <w:pPr>
              <w:pStyle w:val="CRCoverPage"/>
              <w:spacing w:after="0"/>
              <w:ind w:left="100"/>
              <w:rPr>
                <w:noProof/>
              </w:rPr>
            </w:pPr>
            <w:r w:rsidRPr="00462133">
              <w:t>NR_duplex_evo-Core</w:t>
            </w:r>
          </w:p>
        </w:tc>
        <w:tc>
          <w:tcPr>
            <w:tcW w:w="567" w:type="dxa"/>
            <w:tcBorders>
              <w:left w:val="nil"/>
            </w:tcBorders>
          </w:tcPr>
          <w:p w14:paraId="70BE40D2" w14:textId="77777777" w:rsidR="00AC7865" w:rsidRDefault="00AC7865" w:rsidP="003B5FD5">
            <w:pPr>
              <w:pStyle w:val="CRCoverPage"/>
              <w:spacing w:after="0"/>
              <w:ind w:right="100"/>
              <w:rPr>
                <w:noProof/>
              </w:rPr>
            </w:pPr>
          </w:p>
        </w:tc>
        <w:tc>
          <w:tcPr>
            <w:tcW w:w="1417" w:type="dxa"/>
            <w:gridSpan w:val="3"/>
            <w:tcBorders>
              <w:left w:val="nil"/>
            </w:tcBorders>
          </w:tcPr>
          <w:p w14:paraId="4DC9AD1A" w14:textId="77777777" w:rsidR="00AC7865" w:rsidRDefault="00AC7865" w:rsidP="003B5F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29F2D" w14:textId="2665DFE7" w:rsidR="00AC7865" w:rsidRDefault="00AC7865" w:rsidP="003B5FD5">
            <w:pPr>
              <w:pStyle w:val="CRCoverPage"/>
              <w:spacing w:after="0"/>
              <w:ind w:left="100"/>
              <w:rPr>
                <w:noProof/>
              </w:rPr>
            </w:pPr>
            <w:r>
              <w:t>2025-</w:t>
            </w:r>
            <w:r w:rsidR="00350D82">
              <w:t>1</w:t>
            </w:r>
            <w:r w:rsidR="0068200C">
              <w:t>2</w:t>
            </w:r>
            <w:r>
              <w:t>-</w:t>
            </w:r>
            <w:r w:rsidR="0068200C">
              <w:t>02</w:t>
            </w:r>
          </w:p>
        </w:tc>
      </w:tr>
      <w:tr w:rsidR="00AC7865" w14:paraId="4DEB0E8F" w14:textId="77777777" w:rsidTr="003B5FD5">
        <w:tc>
          <w:tcPr>
            <w:tcW w:w="1843" w:type="dxa"/>
            <w:tcBorders>
              <w:left w:val="single" w:sz="4" w:space="0" w:color="auto"/>
            </w:tcBorders>
          </w:tcPr>
          <w:p w14:paraId="64111121" w14:textId="77777777" w:rsidR="00AC7865" w:rsidRDefault="00AC7865" w:rsidP="003B5FD5">
            <w:pPr>
              <w:pStyle w:val="CRCoverPage"/>
              <w:spacing w:after="0"/>
              <w:rPr>
                <w:b/>
                <w:i/>
                <w:noProof/>
                <w:sz w:val="8"/>
                <w:szCs w:val="8"/>
              </w:rPr>
            </w:pPr>
          </w:p>
        </w:tc>
        <w:tc>
          <w:tcPr>
            <w:tcW w:w="1986" w:type="dxa"/>
            <w:gridSpan w:val="4"/>
          </w:tcPr>
          <w:p w14:paraId="7DCB0FC0" w14:textId="77777777" w:rsidR="00AC7865" w:rsidRDefault="00AC7865" w:rsidP="003B5FD5">
            <w:pPr>
              <w:pStyle w:val="CRCoverPage"/>
              <w:spacing w:after="0"/>
              <w:rPr>
                <w:noProof/>
                <w:sz w:val="8"/>
                <w:szCs w:val="8"/>
              </w:rPr>
            </w:pPr>
          </w:p>
        </w:tc>
        <w:tc>
          <w:tcPr>
            <w:tcW w:w="2267" w:type="dxa"/>
            <w:gridSpan w:val="2"/>
          </w:tcPr>
          <w:p w14:paraId="7228471C" w14:textId="77777777" w:rsidR="00AC7865" w:rsidRDefault="00AC7865" w:rsidP="003B5FD5">
            <w:pPr>
              <w:pStyle w:val="CRCoverPage"/>
              <w:spacing w:after="0"/>
              <w:rPr>
                <w:noProof/>
                <w:sz w:val="8"/>
                <w:szCs w:val="8"/>
              </w:rPr>
            </w:pPr>
          </w:p>
        </w:tc>
        <w:tc>
          <w:tcPr>
            <w:tcW w:w="1417" w:type="dxa"/>
            <w:gridSpan w:val="3"/>
          </w:tcPr>
          <w:p w14:paraId="0E3D01E0" w14:textId="77777777" w:rsidR="00AC7865" w:rsidRDefault="00AC7865" w:rsidP="003B5FD5">
            <w:pPr>
              <w:pStyle w:val="CRCoverPage"/>
              <w:spacing w:after="0"/>
              <w:rPr>
                <w:noProof/>
                <w:sz w:val="8"/>
                <w:szCs w:val="8"/>
              </w:rPr>
            </w:pPr>
          </w:p>
        </w:tc>
        <w:tc>
          <w:tcPr>
            <w:tcW w:w="2127" w:type="dxa"/>
            <w:tcBorders>
              <w:right w:val="single" w:sz="4" w:space="0" w:color="auto"/>
            </w:tcBorders>
          </w:tcPr>
          <w:p w14:paraId="557D95DC" w14:textId="77777777" w:rsidR="00AC7865" w:rsidRDefault="00AC7865" w:rsidP="003B5FD5">
            <w:pPr>
              <w:pStyle w:val="CRCoverPage"/>
              <w:spacing w:after="0"/>
              <w:rPr>
                <w:noProof/>
                <w:sz w:val="8"/>
                <w:szCs w:val="8"/>
              </w:rPr>
            </w:pPr>
          </w:p>
        </w:tc>
      </w:tr>
      <w:tr w:rsidR="00AC7865" w14:paraId="0F6A6656" w14:textId="77777777" w:rsidTr="003B5FD5">
        <w:trPr>
          <w:cantSplit/>
        </w:trPr>
        <w:tc>
          <w:tcPr>
            <w:tcW w:w="1843" w:type="dxa"/>
            <w:tcBorders>
              <w:left w:val="single" w:sz="4" w:space="0" w:color="auto"/>
            </w:tcBorders>
          </w:tcPr>
          <w:p w14:paraId="4D9A6488" w14:textId="77777777" w:rsidR="00AC7865" w:rsidRDefault="00AC7865" w:rsidP="003B5FD5">
            <w:pPr>
              <w:pStyle w:val="CRCoverPage"/>
              <w:tabs>
                <w:tab w:val="right" w:pos="1759"/>
              </w:tabs>
              <w:spacing w:after="0"/>
              <w:rPr>
                <w:b/>
                <w:i/>
                <w:noProof/>
              </w:rPr>
            </w:pPr>
            <w:r>
              <w:rPr>
                <w:b/>
                <w:i/>
                <w:noProof/>
              </w:rPr>
              <w:t>Category:</w:t>
            </w:r>
          </w:p>
        </w:tc>
        <w:tc>
          <w:tcPr>
            <w:tcW w:w="851" w:type="dxa"/>
            <w:shd w:val="pct30" w:color="FFFF00" w:fill="auto"/>
          </w:tcPr>
          <w:p w14:paraId="370F946B" w14:textId="6F1ADC6D" w:rsidR="00AC7865" w:rsidRPr="003F639D" w:rsidRDefault="003F639D" w:rsidP="003B5FD5">
            <w:pPr>
              <w:pStyle w:val="CRCoverPage"/>
              <w:spacing w:after="0"/>
              <w:ind w:left="100" w:right="-609"/>
              <w:rPr>
                <w:b/>
                <w:bCs/>
                <w:noProof/>
              </w:rPr>
            </w:pPr>
            <w:r w:rsidRPr="003F639D">
              <w:rPr>
                <w:b/>
                <w:bCs/>
              </w:rPr>
              <w:t>F</w:t>
            </w:r>
          </w:p>
        </w:tc>
        <w:tc>
          <w:tcPr>
            <w:tcW w:w="3402" w:type="dxa"/>
            <w:gridSpan w:val="5"/>
            <w:tcBorders>
              <w:left w:val="nil"/>
            </w:tcBorders>
          </w:tcPr>
          <w:p w14:paraId="6BBD8CA2" w14:textId="77777777" w:rsidR="00AC7865" w:rsidRDefault="00AC7865" w:rsidP="003B5FD5">
            <w:pPr>
              <w:pStyle w:val="CRCoverPage"/>
              <w:spacing w:after="0"/>
              <w:rPr>
                <w:noProof/>
              </w:rPr>
            </w:pPr>
          </w:p>
        </w:tc>
        <w:tc>
          <w:tcPr>
            <w:tcW w:w="1417" w:type="dxa"/>
            <w:gridSpan w:val="3"/>
            <w:tcBorders>
              <w:left w:val="nil"/>
            </w:tcBorders>
          </w:tcPr>
          <w:p w14:paraId="61C912CB" w14:textId="77777777" w:rsidR="00AC7865" w:rsidRDefault="00AC7865" w:rsidP="003B5F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2DDF8" w14:textId="77777777" w:rsidR="00AC7865" w:rsidRDefault="00AC7865" w:rsidP="003B5FD5">
            <w:pPr>
              <w:pStyle w:val="CRCoverPage"/>
              <w:spacing w:after="0"/>
              <w:ind w:left="100"/>
              <w:rPr>
                <w:noProof/>
              </w:rPr>
            </w:pPr>
            <w:fldSimple w:instr=" DOCPROPERTY  Release  \* MERGEFORMAT ">
              <w:r>
                <w:rPr>
                  <w:noProof/>
                </w:rPr>
                <w:t>Rel-19</w:t>
              </w:r>
            </w:fldSimple>
          </w:p>
        </w:tc>
      </w:tr>
      <w:tr w:rsidR="00AC7865" w14:paraId="75EFCE11" w14:textId="77777777" w:rsidTr="003B5FD5">
        <w:tc>
          <w:tcPr>
            <w:tcW w:w="1843" w:type="dxa"/>
            <w:tcBorders>
              <w:left w:val="single" w:sz="4" w:space="0" w:color="auto"/>
              <w:bottom w:val="single" w:sz="4" w:space="0" w:color="auto"/>
            </w:tcBorders>
          </w:tcPr>
          <w:p w14:paraId="7FE4B2CD" w14:textId="77777777" w:rsidR="00AC7865" w:rsidRDefault="00AC7865" w:rsidP="003B5FD5">
            <w:pPr>
              <w:pStyle w:val="CRCoverPage"/>
              <w:spacing w:after="0"/>
              <w:rPr>
                <w:b/>
                <w:i/>
                <w:noProof/>
              </w:rPr>
            </w:pPr>
          </w:p>
        </w:tc>
        <w:tc>
          <w:tcPr>
            <w:tcW w:w="4677" w:type="dxa"/>
            <w:gridSpan w:val="8"/>
            <w:tcBorders>
              <w:bottom w:val="single" w:sz="4" w:space="0" w:color="auto"/>
            </w:tcBorders>
          </w:tcPr>
          <w:p w14:paraId="03AC6035" w14:textId="77777777" w:rsidR="00AC7865" w:rsidRDefault="00AC7865" w:rsidP="003B5F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37CF1" w14:textId="77777777" w:rsidR="00AC7865" w:rsidRDefault="00AC7865" w:rsidP="003B5FD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CD90E" w14:textId="77777777" w:rsidR="00AC7865" w:rsidRPr="007C2097" w:rsidRDefault="00AC7865" w:rsidP="003B5F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865" w14:paraId="6AD5FBDB" w14:textId="77777777" w:rsidTr="003B5FD5">
        <w:tc>
          <w:tcPr>
            <w:tcW w:w="1843" w:type="dxa"/>
          </w:tcPr>
          <w:p w14:paraId="0BC1562B" w14:textId="77777777" w:rsidR="00AC7865" w:rsidRDefault="00AC7865" w:rsidP="003B5FD5">
            <w:pPr>
              <w:pStyle w:val="CRCoverPage"/>
              <w:spacing w:after="0"/>
              <w:rPr>
                <w:b/>
                <w:i/>
                <w:noProof/>
                <w:sz w:val="8"/>
                <w:szCs w:val="8"/>
              </w:rPr>
            </w:pPr>
          </w:p>
        </w:tc>
        <w:tc>
          <w:tcPr>
            <w:tcW w:w="7797" w:type="dxa"/>
            <w:gridSpan w:val="10"/>
          </w:tcPr>
          <w:p w14:paraId="131369FE" w14:textId="77777777" w:rsidR="00AC7865" w:rsidRDefault="00AC7865" w:rsidP="003B5FD5">
            <w:pPr>
              <w:pStyle w:val="CRCoverPage"/>
              <w:spacing w:after="0"/>
              <w:rPr>
                <w:noProof/>
                <w:sz w:val="8"/>
                <w:szCs w:val="8"/>
              </w:rPr>
            </w:pPr>
          </w:p>
        </w:tc>
      </w:tr>
      <w:tr w:rsidR="00AC7865" w14:paraId="29778AEE" w14:textId="77777777" w:rsidTr="003B5FD5">
        <w:tc>
          <w:tcPr>
            <w:tcW w:w="2694" w:type="dxa"/>
            <w:gridSpan w:val="2"/>
            <w:tcBorders>
              <w:top w:val="single" w:sz="4" w:space="0" w:color="auto"/>
              <w:left w:val="single" w:sz="4" w:space="0" w:color="auto"/>
            </w:tcBorders>
          </w:tcPr>
          <w:p w14:paraId="2E2BDE72" w14:textId="77777777" w:rsidR="00AC7865" w:rsidRDefault="00AC7865" w:rsidP="003B5F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185D1" w14:textId="43A46AC5" w:rsidR="00AC7865" w:rsidRDefault="007F705D" w:rsidP="003B5FD5">
            <w:pPr>
              <w:pStyle w:val="CRCoverPage"/>
              <w:spacing w:after="0"/>
              <w:ind w:left="100"/>
              <w:rPr>
                <w:noProof/>
              </w:rPr>
            </w:pPr>
            <w:r>
              <w:rPr>
                <w:noProof/>
              </w:rPr>
              <w:t>Various clarifications, parameter naming updates and other editorial fixes.</w:t>
            </w:r>
            <w:r w:rsidR="006D6DB6">
              <w:rPr>
                <w:noProof/>
              </w:rPr>
              <w:t xml:space="preserve"> </w:t>
            </w:r>
          </w:p>
        </w:tc>
      </w:tr>
      <w:tr w:rsidR="00AC7865" w14:paraId="73DF01C0" w14:textId="77777777" w:rsidTr="003B5FD5">
        <w:tc>
          <w:tcPr>
            <w:tcW w:w="2694" w:type="dxa"/>
            <w:gridSpan w:val="2"/>
            <w:tcBorders>
              <w:left w:val="single" w:sz="4" w:space="0" w:color="auto"/>
            </w:tcBorders>
          </w:tcPr>
          <w:p w14:paraId="6A19846E"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6FFA6419" w14:textId="77777777" w:rsidR="00AC7865" w:rsidRDefault="00AC7865" w:rsidP="003B5FD5">
            <w:pPr>
              <w:pStyle w:val="CRCoverPage"/>
              <w:spacing w:after="0"/>
              <w:rPr>
                <w:noProof/>
                <w:sz w:val="8"/>
                <w:szCs w:val="8"/>
              </w:rPr>
            </w:pPr>
          </w:p>
        </w:tc>
      </w:tr>
      <w:tr w:rsidR="00AC7865" w14:paraId="1C4C9E58" w14:textId="77777777" w:rsidTr="003B5FD5">
        <w:tc>
          <w:tcPr>
            <w:tcW w:w="2694" w:type="dxa"/>
            <w:gridSpan w:val="2"/>
            <w:tcBorders>
              <w:left w:val="single" w:sz="4" w:space="0" w:color="auto"/>
            </w:tcBorders>
          </w:tcPr>
          <w:p w14:paraId="4D530787" w14:textId="77777777" w:rsidR="00AC7865" w:rsidRDefault="00AC7865" w:rsidP="003B5F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4ABB9" w14:textId="395D4D00" w:rsidR="00F940A2" w:rsidRDefault="007F705D" w:rsidP="003B5FD5">
            <w:pPr>
              <w:pStyle w:val="CRCoverPage"/>
              <w:spacing w:after="0"/>
              <w:ind w:left="100"/>
              <w:rPr>
                <w:noProof/>
              </w:rPr>
            </w:pPr>
            <w:r>
              <w:rPr>
                <w:noProof/>
              </w:rPr>
              <w:t>Various clarifications, parameter naming updates and other editorial fixes imporving specification clarity.</w:t>
            </w:r>
          </w:p>
        </w:tc>
      </w:tr>
      <w:tr w:rsidR="00AC7865" w14:paraId="3B43B082" w14:textId="77777777" w:rsidTr="003B5FD5">
        <w:tc>
          <w:tcPr>
            <w:tcW w:w="2694" w:type="dxa"/>
            <w:gridSpan w:val="2"/>
            <w:tcBorders>
              <w:left w:val="single" w:sz="4" w:space="0" w:color="auto"/>
            </w:tcBorders>
          </w:tcPr>
          <w:p w14:paraId="42634A0B"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761C6B0C" w14:textId="77777777" w:rsidR="00AC7865" w:rsidRDefault="00AC7865" w:rsidP="003B5FD5">
            <w:pPr>
              <w:pStyle w:val="CRCoverPage"/>
              <w:spacing w:after="0"/>
              <w:rPr>
                <w:noProof/>
                <w:sz w:val="8"/>
                <w:szCs w:val="8"/>
              </w:rPr>
            </w:pPr>
          </w:p>
        </w:tc>
      </w:tr>
      <w:tr w:rsidR="00AC7865" w14:paraId="4C2B2CAF" w14:textId="77777777" w:rsidTr="003B5FD5">
        <w:tc>
          <w:tcPr>
            <w:tcW w:w="2694" w:type="dxa"/>
            <w:gridSpan w:val="2"/>
            <w:tcBorders>
              <w:left w:val="single" w:sz="4" w:space="0" w:color="auto"/>
              <w:bottom w:val="single" w:sz="4" w:space="0" w:color="auto"/>
            </w:tcBorders>
          </w:tcPr>
          <w:p w14:paraId="2ED73C86" w14:textId="77777777" w:rsidR="00AC7865" w:rsidRDefault="00AC7865" w:rsidP="003B5F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9BD98" w14:textId="3DC0E92A" w:rsidR="00AC7865" w:rsidRDefault="007F705D" w:rsidP="003B5FD5">
            <w:pPr>
              <w:pStyle w:val="CRCoverPage"/>
              <w:spacing w:after="0"/>
              <w:ind w:left="100"/>
              <w:rPr>
                <w:noProof/>
              </w:rPr>
            </w:pPr>
            <w:r>
              <w:rPr>
                <w:noProof/>
              </w:rPr>
              <w:t>Unclear</w:t>
            </w:r>
            <w:r w:rsidR="009A5831">
              <w:rPr>
                <w:noProof/>
              </w:rPr>
              <w:t xml:space="preserve"> specification</w:t>
            </w:r>
          </w:p>
        </w:tc>
      </w:tr>
      <w:tr w:rsidR="00AC7865" w14:paraId="56639668" w14:textId="77777777" w:rsidTr="003B5FD5">
        <w:tc>
          <w:tcPr>
            <w:tcW w:w="2694" w:type="dxa"/>
            <w:gridSpan w:val="2"/>
          </w:tcPr>
          <w:p w14:paraId="2F5E25D1" w14:textId="77777777" w:rsidR="00AC7865" w:rsidRDefault="00AC7865" w:rsidP="003B5FD5">
            <w:pPr>
              <w:pStyle w:val="CRCoverPage"/>
              <w:spacing w:after="0"/>
              <w:rPr>
                <w:b/>
                <w:i/>
                <w:noProof/>
                <w:sz w:val="8"/>
                <w:szCs w:val="8"/>
              </w:rPr>
            </w:pPr>
          </w:p>
        </w:tc>
        <w:tc>
          <w:tcPr>
            <w:tcW w:w="6946" w:type="dxa"/>
            <w:gridSpan w:val="9"/>
          </w:tcPr>
          <w:p w14:paraId="49DDA083" w14:textId="77777777" w:rsidR="00AC7865" w:rsidRDefault="00AC7865" w:rsidP="003B5FD5">
            <w:pPr>
              <w:pStyle w:val="CRCoverPage"/>
              <w:spacing w:after="0"/>
              <w:rPr>
                <w:noProof/>
                <w:sz w:val="8"/>
                <w:szCs w:val="8"/>
              </w:rPr>
            </w:pPr>
          </w:p>
        </w:tc>
      </w:tr>
      <w:tr w:rsidR="00AC7865" w14:paraId="3E3E372A" w14:textId="77777777" w:rsidTr="003B5FD5">
        <w:tc>
          <w:tcPr>
            <w:tcW w:w="2694" w:type="dxa"/>
            <w:gridSpan w:val="2"/>
            <w:tcBorders>
              <w:top w:val="single" w:sz="4" w:space="0" w:color="auto"/>
              <w:left w:val="single" w:sz="4" w:space="0" w:color="auto"/>
            </w:tcBorders>
          </w:tcPr>
          <w:p w14:paraId="458E054C" w14:textId="77777777" w:rsidR="00AC7865" w:rsidRDefault="00AC7865" w:rsidP="003B5F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E1590" w14:textId="338612E8" w:rsidR="00AC7865" w:rsidRDefault="00053C83" w:rsidP="003B5FD5">
            <w:pPr>
              <w:pStyle w:val="CRCoverPage"/>
              <w:spacing w:after="0"/>
              <w:ind w:left="100"/>
              <w:rPr>
                <w:noProof/>
              </w:rPr>
            </w:pPr>
            <w:r>
              <w:rPr>
                <w:noProof/>
              </w:rPr>
              <w:t xml:space="preserve">5.1, </w:t>
            </w:r>
            <w:r w:rsidR="00B06AF7">
              <w:rPr>
                <w:noProof/>
              </w:rPr>
              <w:t xml:space="preserve">5.2.1.4.1, </w:t>
            </w:r>
            <w:r w:rsidR="002B59B4">
              <w:rPr>
                <w:noProof/>
              </w:rPr>
              <w:t xml:space="preserve">5.2.1.4.8, </w:t>
            </w:r>
            <w:r w:rsidR="009F2992">
              <w:rPr>
                <w:noProof/>
              </w:rPr>
              <w:t xml:space="preserve">5.2.1.5.1a, 5.2.2.6, </w:t>
            </w:r>
            <w:r w:rsidR="00652FC6">
              <w:rPr>
                <w:noProof/>
              </w:rPr>
              <w:t xml:space="preserve">5.2.2.7, </w:t>
            </w:r>
            <w:r>
              <w:rPr>
                <w:noProof/>
              </w:rPr>
              <w:t>6.1.2</w:t>
            </w:r>
            <w:r w:rsidR="00EE21BB">
              <w:rPr>
                <w:noProof/>
              </w:rPr>
              <w:t>.</w:t>
            </w:r>
            <w:r>
              <w:rPr>
                <w:noProof/>
              </w:rPr>
              <w:t xml:space="preserve">1, </w:t>
            </w:r>
            <w:r w:rsidR="00EE21BB">
              <w:rPr>
                <w:noProof/>
              </w:rPr>
              <w:t xml:space="preserve">6.1.2.1a, </w:t>
            </w:r>
            <w:r>
              <w:rPr>
                <w:noProof/>
              </w:rPr>
              <w:t>6.1.2.2.1</w:t>
            </w:r>
            <w:r w:rsidR="00394B0E">
              <w:rPr>
                <w:noProof/>
              </w:rPr>
              <w:t>, 6.1.7</w:t>
            </w:r>
          </w:p>
        </w:tc>
      </w:tr>
      <w:tr w:rsidR="00AC7865" w14:paraId="29D4B588" w14:textId="77777777" w:rsidTr="003B5FD5">
        <w:tc>
          <w:tcPr>
            <w:tcW w:w="2694" w:type="dxa"/>
            <w:gridSpan w:val="2"/>
            <w:tcBorders>
              <w:left w:val="single" w:sz="4" w:space="0" w:color="auto"/>
            </w:tcBorders>
          </w:tcPr>
          <w:p w14:paraId="73D717DA" w14:textId="77777777" w:rsidR="00AC7865" w:rsidRDefault="00AC7865" w:rsidP="003B5FD5">
            <w:pPr>
              <w:pStyle w:val="CRCoverPage"/>
              <w:spacing w:after="0"/>
              <w:rPr>
                <w:b/>
                <w:i/>
                <w:noProof/>
                <w:sz w:val="8"/>
                <w:szCs w:val="8"/>
              </w:rPr>
            </w:pPr>
          </w:p>
        </w:tc>
        <w:tc>
          <w:tcPr>
            <w:tcW w:w="6946" w:type="dxa"/>
            <w:gridSpan w:val="9"/>
            <w:tcBorders>
              <w:right w:val="single" w:sz="4" w:space="0" w:color="auto"/>
            </w:tcBorders>
          </w:tcPr>
          <w:p w14:paraId="1DBAFEFB" w14:textId="77777777" w:rsidR="00AC7865" w:rsidRDefault="00AC7865" w:rsidP="003B5FD5">
            <w:pPr>
              <w:pStyle w:val="CRCoverPage"/>
              <w:spacing w:after="0"/>
              <w:rPr>
                <w:noProof/>
                <w:sz w:val="8"/>
                <w:szCs w:val="8"/>
              </w:rPr>
            </w:pPr>
          </w:p>
        </w:tc>
      </w:tr>
      <w:tr w:rsidR="00AC7865" w14:paraId="03314E8A" w14:textId="77777777" w:rsidTr="003B5FD5">
        <w:tc>
          <w:tcPr>
            <w:tcW w:w="2694" w:type="dxa"/>
            <w:gridSpan w:val="2"/>
            <w:tcBorders>
              <w:left w:val="single" w:sz="4" w:space="0" w:color="auto"/>
            </w:tcBorders>
          </w:tcPr>
          <w:p w14:paraId="6044EDC8" w14:textId="77777777" w:rsidR="00AC7865" w:rsidRDefault="00AC7865" w:rsidP="003B5F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30785" w14:textId="77777777" w:rsidR="00AC7865" w:rsidRDefault="00AC7865" w:rsidP="003B5F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44871" w14:textId="77777777" w:rsidR="00AC7865" w:rsidRDefault="00AC7865" w:rsidP="003B5FD5">
            <w:pPr>
              <w:pStyle w:val="CRCoverPage"/>
              <w:spacing w:after="0"/>
              <w:jc w:val="center"/>
              <w:rPr>
                <w:b/>
                <w:caps/>
                <w:noProof/>
              </w:rPr>
            </w:pPr>
            <w:r>
              <w:rPr>
                <w:b/>
                <w:caps/>
                <w:noProof/>
              </w:rPr>
              <w:t>N</w:t>
            </w:r>
          </w:p>
        </w:tc>
        <w:tc>
          <w:tcPr>
            <w:tcW w:w="2977" w:type="dxa"/>
            <w:gridSpan w:val="4"/>
          </w:tcPr>
          <w:p w14:paraId="7BFBE9B1" w14:textId="77777777" w:rsidR="00AC7865" w:rsidRDefault="00AC7865" w:rsidP="003B5F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138EB" w14:textId="77777777" w:rsidR="00AC7865" w:rsidRDefault="00AC7865" w:rsidP="003B5FD5">
            <w:pPr>
              <w:pStyle w:val="CRCoverPage"/>
              <w:spacing w:after="0"/>
              <w:ind w:left="99"/>
              <w:rPr>
                <w:noProof/>
              </w:rPr>
            </w:pPr>
          </w:p>
        </w:tc>
      </w:tr>
      <w:tr w:rsidR="00B3055D" w14:paraId="1DD925C9" w14:textId="77777777" w:rsidTr="003B5FD5">
        <w:tc>
          <w:tcPr>
            <w:tcW w:w="2694" w:type="dxa"/>
            <w:gridSpan w:val="2"/>
            <w:tcBorders>
              <w:left w:val="single" w:sz="4" w:space="0" w:color="auto"/>
            </w:tcBorders>
          </w:tcPr>
          <w:p w14:paraId="159EBC55" w14:textId="77777777" w:rsidR="00B3055D" w:rsidRDefault="00B3055D" w:rsidP="00B30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BC534" w14:textId="77777777" w:rsidR="00B3055D" w:rsidRDefault="00B3055D" w:rsidP="00B305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9087A" w14:textId="77777777" w:rsidR="00B3055D" w:rsidRDefault="00B3055D" w:rsidP="00B3055D">
            <w:pPr>
              <w:pStyle w:val="CRCoverPage"/>
              <w:spacing w:after="0"/>
              <w:jc w:val="center"/>
              <w:rPr>
                <w:b/>
                <w:caps/>
                <w:noProof/>
              </w:rPr>
            </w:pPr>
          </w:p>
        </w:tc>
        <w:tc>
          <w:tcPr>
            <w:tcW w:w="2977" w:type="dxa"/>
            <w:gridSpan w:val="4"/>
          </w:tcPr>
          <w:p w14:paraId="3A86E6B8" w14:textId="77777777" w:rsidR="00B3055D" w:rsidRDefault="00B3055D" w:rsidP="00B30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4DF5BC" w14:textId="637C3F22" w:rsidR="00B3055D" w:rsidRDefault="00B3055D" w:rsidP="00B3055D">
            <w:pPr>
              <w:pStyle w:val="CRCoverPage"/>
              <w:spacing w:after="0"/>
              <w:ind w:left="99"/>
              <w:rPr>
                <w:noProof/>
              </w:rPr>
            </w:pPr>
            <w:r>
              <w:rPr>
                <w:noProof/>
              </w:rPr>
              <w:t xml:space="preserve">TS/TR ... CR ... </w:t>
            </w:r>
          </w:p>
        </w:tc>
      </w:tr>
      <w:tr w:rsidR="00AC7865" w14:paraId="292729D7" w14:textId="77777777" w:rsidTr="003B5FD5">
        <w:tc>
          <w:tcPr>
            <w:tcW w:w="2694" w:type="dxa"/>
            <w:gridSpan w:val="2"/>
            <w:tcBorders>
              <w:left w:val="single" w:sz="4" w:space="0" w:color="auto"/>
            </w:tcBorders>
          </w:tcPr>
          <w:p w14:paraId="2E8B467E" w14:textId="77777777" w:rsidR="00AC7865" w:rsidRDefault="00AC7865" w:rsidP="003B5F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C2BA3" w14:textId="77777777" w:rsidR="00AC7865" w:rsidRDefault="00AC7865" w:rsidP="003B5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2DA37" w14:textId="77777777" w:rsidR="00AC7865" w:rsidRDefault="00AC7865" w:rsidP="003B5FD5">
            <w:pPr>
              <w:pStyle w:val="CRCoverPage"/>
              <w:spacing w:after="0"/>
              <w:jc w:val="center"/>
              <w:rPr>
                <w:b/>
                <w:caps/>
                <w:noProof/>
              </w:rPr>
            </w:pPr>
            <w:r>
              <w:rPr>
                <w:b/>
                <w:caps/>
                <w:noProof/>
              </w:rPr>
              <w:t>x</w:t>
            </w:r>
          </w:p>
        </w:tc>
        <w:tc>
          <w:tcPr>
            <w:tcW w:w="2977" w:type="dxa"/>
            <w:gridSpan w:val="4"/>
          </w:tcPr>
          <w:p w14:paraId="253A4D31" w14:textId="77777777" w:rsidR="00AC7865" w:rsidRDefault="00AC7865" w:rsidP="003B5F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2924" w14:textId="77777777" w:rsidR="00AC7865" w:rsidRDefault="00AC7865" w:rsidP="003B5FD5">
            <w:pPr>
              <w:pStyle w:val="CRCoverPage"/>
              <w:spacing w:after="0"/>
              <w:ind w:left="99"/>
              <w:rPr>
                <w:noProof/>
              </w:rPr>
            </w:pPr>
            <w:r>
              <w:rPr>
                <w:noProof/>
              </w:rPr>
              <w:t xml:space="preserve">TS/TR ... CR ... </w:t>
            </w:r>
          </w:p>
        </w:tc>
      </w:tr>
      <w:tr w:rsidR="00AC7865" w14:paraId="54993070" w14:textId="77777777" w:rsidTr="003B5FD5">
        <w:tc>
          <w:tcPr>
            <w:tcW w:w="2694" w:type="dxa"/>
            <w:gridSpan w:val="2"/>
            <w:tcBorders>
              <w:left w:val="single" w:sz="4" w:space="0" w:color="auto"/>
            </w:tcBorders>
          </w:tcPr>
          <w:p w14:paraId="5E7CD5D3" w14:textId="77777777" w:rsidR="00AC7865" w:rsidRDefault="00AC7865" w:rsidP="003B5F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3ECBF" w14:textId="77777777" w:rsidR="00AC7865" w:rsidRDefault="00AC7865" w:rsidP="003B5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E4735" w14:textId="77777777" w:rsidR="00AC7865" w:rsidRDefault="00AC7865" w:rsidP="003B5FD5">
            <w:pPr>
              <w:pStyle w:val="CRCoverPage"/>
              <w:spacing w:after="0"/>
              <w:jc w:val="center"/>
              <w:rPr>
                <w:b/>
                <w:caps/>
                <w:noProof/>
              </w:rPr>
            </w:pPr>
            <w:r>
              <w:rPr>
                <w:b/>
                <w:caps/>
                <w:noProof/>
              </w:rPr>
              <w:t>x</w:t>
            </w:r>
          </w:p>
        </w:tc>
        <w:tc>
          <w:tcPr>
            <w:tcW w:w="2977" w:type="dxa"/>
            <w:gridSpan w:val="4"/>
          </w:tcPr>
          <w:p w14:paraId="7F3EA4C6" w14:textId="77777777" w:rsidR="00AC7865" w:rsidRDefault="00AC7865" w:rsidP="003B5F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44F0C" w14:textId="77777777" w:rsidR="00AC7865" w:rsidRDefault="00AC7865" w:rsidP="003B5FD5">
            <w:pPr>
              <w:pStyle w:val="CRCoverPage"/>
              <w:spacing w:after="0"/>
              <w:ind w:left="99"/>
              <w:rPr>
                <w:noProof/>
              </w:rPr>
            </w:pPr>
            <w:r>
              <w:rPr>
                <w:noProof/>
              </w:rPr>
              <w:t xml:space="preserve">TS/TR ... CR ... </w:t>
            </w:r>
          </w:p>
        </w:tc>
      </w:tr>
      <w:tr w:rsidR="00AC7865" w14:paraId="31BA634B" w14:textId="77777777" w:rsidTr="003B5FD5">
        <w:tc>
          <w:tcPr>
            <w:tcW w:w="2694" w:type="dxa"/>
            <w:gridSpan w:val="2"/>
            <w:tcBorders>
              <w:left w:val="single" w:sz="4" w:space="0" w:color="auto"/>
            </w:tcBorders>
          </w:tcPr>
          <w:p w14:paraId="13E4118E" w14:textId="77777777" w:rsidR="00AC7865" w:rsidRDefault="00AC7865" w:rsidP="003B5FD5">
            <w:pPr>
              <w:pStyle w:val="CRCoverPage"/>
              <w:spacing w:after="0"/>
              <w:rPr>
                <w:b/>
                <w:i/>
                <w:noProof/>
              </w:rPr>
            </w:pPr>
          </w:p>
        </w:tc>
        <w:tc>
          <w:tcPr>
            <w:tcW w:w="6946" w:type="dxa"/>
            <w:gridSpan w:val="9"/>
            <w:tcBorders>
              <w:right w:val="single" w:sz="4" w:space="0" w:color="auto"/>
            </w:tcBorders>
          </w:tcPr>
          <w:p w14:paraId="2F823866" w14:textId="77777777" w:rsidR="00AC7865" w:rsidRDefault="00AC7865" w:rsidP="003B5FD5">
            <w:pPr>
              <w:pStyle w:val="CRCoverPage"/>
              <w:spacing w:after="0"/>
              <w:rPr>
                <w:noProof/>
              </w:rPr>
            </w:pPr>
          </w:p>
        </w:tc>
      </w:tr>
      <w:tr w:rsidR="00AC7865" w14:paraId="76ACDA33" w14:textId="77777777" w:rsidTr="003B5FD5">
        <w:tc>
          <w:tcPr>
            <w:tcW w:w="2694" w:type="dxa"/>
            <w:gridSpan w:val="2"/>
            <w:tcBorders>
              <w:left w:val="single" w:sz="4" w:space="0" w:color="auto"/>
              <w:bottom w:val="single" w:sz="4" w:space="0" w:color="auto"/>
            </w:tcBorders>
          </w:tcPr>
          <w:p w14:paraId="567FFD9A" w14:textId="77777777" w:rsidR="00AC7865" w:rsidRDefault="00AC7865" w:rsidP="003B5F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0D01F" w14:textId="77777777" w:rsidR="00AC7865" w:rsidRDefault="00AC7865" w:rsidP="003B5FD5">
            <w:pPr>
              <w:pStyle w:val="CRCoverPage"/>
              <w:spacing w:after="0"/>
              <w:ind w:left="100"/>
              <w:rPr>
                <w:noProof/>
              </w:rPr>
            </w:pPr>
          </w:p>
        </w:tc>
      </w:tr>
      <w:tr w:rsidR="00AC7865" w:rsidRPr="008863B9" w14:paraId="6D53A7F4" w14:textId="77777777" w:rsidTr="003B5FD5">
        <w:tc>
          <w:tcPr>
            <w:tcW w:w="2694" w:type="dxa"/>
            <w:gridSpan w:val="2"/>
            <w:tcBorders>
              <w:top w:val="single" w:sz="4" w:space="0" w:color="auto"/>
              <w:bottom w:val="single" w:sz="4" w:space="0" w:color="auto"/>
            </w:tcBorders>
          </w:tcPr>
          <w:p w14:paraId="603BC56B" w14:textId="77777777" w:rsidR="00AC7865" w:rsidRPr="008863B9" w:rsidRDefault="00AC7865" w:rsidP="003B5F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1937A" w14:textId="77777777" w:rsidR="00AC7865" w:rsidRPr="008863B9" w:rsidRDefault="00AC7865" w:rsidP="003B5FD5">
            <w:pPr>
              <w:pStyle w:val="CRCoverPage"/>
              <w:spacing w:after="0"/>
              <w:ind w:left="100"/>
              <w:rPr>
                <w:noProof/>
                <w:sz w:val="8"/>
                <w:szCs w:val="8"/>
              </w:rPr>
            </w:pPr>
          </w:p>
        </w:tc>
      </w:tr>
      <w:tr w:rsidR="00AC7865" w14:paraId="5CD66863" w14:textId="77777777" w:rsidTr="003B5FD5">
        <w:tc>
          <w:tcPr>
            <w:tcW w:w="2694" w:type="dxa"/>
            <w:gridSpan w:val="2"/>
            <w:tcBorders>
              <w:top w:val="single" w:sz="4" w:space="0" w:color="auto"/>
              <w:left w:val="single" w:sz="4" w:space="0" w:color="auto"/>
              <w:bottom w:val="single" w:sz="4" w:space="0" w:color="auto"/>
            </w:tcBorders>
          </w:tcPr>
          <w:p w14:paraId="3D5F2690" w14:textId="77777777" w:rsidR="00AC7865" w:rsidRDefault="00AC7865" w:rsidP="003B5F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743F3" w14:textId="77777777" w:rsidR="00AC7865" w:rsidRDefault="00AC7865" w:rsidP="003B5FD5">
            <w:pPr>
              <w:pStyle w:val="CRCoverPage"/>
              <w:spacing w:after="0"/>
              <w:ind w:left="100"/>
              <w:rPr>
                <w:noProof/>
              </w:rPr>
            </w:pPr>
          </w:p>
        </w:tc>
      </w:tr>
      <w:bookmarkEnd w:id="0"/>
    </w:tbl>
    <w:p w14:paraId="286F9720" w14:textId="77777777" w:rsidR="00AC7865" w:rsidRDefault="00AC7865" w:rsidP="0094556B">
      <w:pPr>
        <w:rPr>
          <w:noProof/>
        </w:rPr>
        <w:sectPr w:rsidR="00AC7865" w:rsidSect="00AC7865">
          <w:headerReference w:type="even" r:id="rId17"/>
          <w:footnotePr>
            <w:numRestart w:val="eachSect"/>
          </w:footnotePr>
          <w:pgSz w:w="11907" w:h="16840" w:code="9"/>
          <w:pgMar w:top="1418" w:right="1134" w:bottom="1134" w:left="1134" w:header="680" w:footer="567" w:gutter="0"/>
          <w:cols w:space="720"/>
        </w:sectPr>
      </w:pPr>
    </w:p>
    <w:p w14:paraId="5C057573" w14:textId="77777777" w:rsidR="00AC7865" w:rsidRDefault="00AC7865" w:rsidP="0094556B">
      <w:pPr>
        <w:jc w:val="center"/>
        <w:rPr>
          <w:color w:val="FF0000"/>
        </w:rPr>
      </w:pPr>
      <w:bookmarkStart w:id="12" w:name="_Toc11352076"/>
      <w:bookmarkStart w:id="13" w:name="_Toc20317966"/>
      <w:bookmarkStart w:id="14" w:name="_Toc27299864"/>
      <w:bookmarkStart w:id="15" w:name="_Toc36117374"/>
      <w:bookmarkStart w:id="16" w:name="_Toc44515866"/>
      <w:bookmarkStart w:id="17" w:name="_Toc83290971"/>
      <w:bookmarkEnd w:id="1"/>
      <w:bookmarkEnd w:id="2"/>
      <w:bookmarkEnd w:id="3"/>
      <w:bookmarkEnd w:id="4"/>
      <w:bookmarkEnd w:id="5"/>
      <w:bookmarkEnd w:id="6"/>
      <w:bookmarkEnd w:id="7"/>
      <w:bookmarkEnd w:id="8"/>
      <w:bookmarkEnd w:id="9"/>
      <w:bookmarkEnd w:id="10"/>
      <w:r w:rsidRPr="004F4C48">
        <w:rPr>
          <w:color w:val="FF0000"/>
        </w:rPr>
        <w:lastRenderedPageBreak/>
        <w:t>&lt;omitted text&gt;</w:t>
      </w:r>
    </w:p>
    <w:p w14:paraId="44D16832" w14:textId="77777777" w:rsidR="006D6DB6" w:rsidRPr="0048482F" w:rsidRDefault="006D6DB6" w:rsidP="006D6DB6">
      <w:pPr>
        <w:pStyle w:val="Heading2"/>
        <w:rPr>
          <w:color w:val="000000"/>
        </w:rPr>
      </w:pPr>
      <w:bookmarkStart w:id="18" w:name="_Toc11352080"/>
      <w:bookmarkStart w:id="19" w:name="_Toc20317970"/>
      <w:bookmarkStart w:id="20" w:name="_Toc27299868"/>
      <w:bookmarkStart w:id="21" w:name="_Toc29673133"/>
      <w:bookmarkStart w:id="22" w:name="_Toc29673274"/>
      <w:bookmarkStart w:id="23" w:name="_Toc29674267"/>
      <w:bookmarkStart w:id="24" w:name="_Toc36645497"/>
      <w:bookmarkStart w:id="25" w:name="_Toc45810542"/>
      <w:bookmarkStart w:id="26" w:name="_Toc208949156"/>
      <w:bookmarkStart w:id="27" w:name="_Toc208951117"/>
      <w:r w:rsidRPr="0048482F">
        <w:rPr>
          <w:color w:val="000000"/>
        </w:rPr>
        <w:t>5.1</w:t>
      </w:r>
      <w:r w:rsidRPr="0048482F">
        <w:rPr>
          <w:color w:val="000000"/>
        </w:rPr>
        <w:tab/>
        <w:t>UE procedure for receiving the physical downlink shared channel</w:t>
      </w:r>
      <w:bookmarkEnd w:id="18"/>
      <w:bookmarkEnd w:id="19"/>
      <w:bookmarkEnd w:id="20"/>
      <w:bookmarkEnd w:id="21"/>
      <w:bookmarkEnd w:id="22"/>
      <w:bookmarkEnd w:id="23"/>
      <w:bookmarkEnd w:id="24"/>
      <w:bookmarkEnd w:id="25"/>
      <w:bookmarkEnd w:id="26"/>
      <w:bookmarkEnd w:id="27"/>
    </w:p>
    <w:p w14:paraId="309716CA" w14:textId="77777777" w:rsidR="006D6DB6" w:rsidRPr="0048482F" w:rsidRDefault="006D6DB6" w:rsidP="006D6DB6">
      <w:bookmarkStart w:id="28"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8"/>
    <w:p w14:paraId="2F5207F2" w14:textId="77777777" w:rsidR="006D6DB6" w:rsidRPr="00187C8F" w:rsidRDefault="006D6DB6" w:rsidP="006D6DB6">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w:t>
      </w:r>
      <w:proofErr w:type="gramStart"/>
      <w:r w:rsidRPr="00187C8F">
        <w:rPr>
          <w:rFonts w:eastAsia="DengXian"/>
        </w:rPr>
        <w:t>in a given</w:t>
      </w:r>
      <w:proofErr w:type="gramEnd"/>
      <w:r w:rsidRPr="00187C8F">
        <w:rPr>
          <w:rFonts w:eastAsia="DengXian"/>
        </w:rPr>
        <w:t xml:space="preserve">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 xml:space="preserve">SCH if the UE </w:t>
      </w:r>
      <w:proofErr w:type="gramStart"/>
      <w:r w:rsidRPr="00187C8F">
        <w:rPr>
          <w:rFonts w:eastAsia="DengXian"/>
        </w:rPr>
        <w:t>is not capable of receiving</w:t>
      </w:r>
      <w:proofErr w:type="gramEnd"/>
      <w:r w:rsidRPr="00187C8F">
        <w:rPr>
          <w:rFonts w:eastAsia="DengXian"/>
        </w:rPr>
        <w:t xml:space="preserve">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HARQ-feedbackEnablingforSPSactive</w:t>
      </w:r>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5AB09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9pt" o:ole="">
            <v:imagedata r:id="rId18" o:title=""/>
          </v:shape>
          <o:OLEObject Type="Embed" ProgID="Equation.DSMT4" ShapeID="_x0000_i1025" DrawAspect="Content" ObjectID="_1826165812" r:id="rId19"/>
        </w:object>
      </w:r>
      <w:r w:rsidRPr="00187C8F">
        <w:t xml:space="preserve">symbols [4] or a number of symbols indicated by </w:t>
      </w:r>
      <w:r w:rsidRPr="00187C8F">
        <w:rPr>
          <w:i/>
          <w:iCs/>
        </w:rPr>
        <w:t>subslotLengthForPUCCH</w:t>
      </w:r>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79078A1B" w14:textId="77777777" w:rsidR="006D6DB6" w:rsidRPr="0048482F" w:rsidRDefault="006D6DB6" w:rsidP="006D6DB6">
      <w:pPr>
        <w:rPr>
          <w:kern w:val="2"/>
          <w:lang w:eastAsia="zh-CN"/>
        </w:rPr>
      </w:pPr>
      <w:bookmarkStart w:id="29"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14A1AAE" w14:textId="77777777" w:rsidR="006D6DB6" w:rsidRPr="0048482F" w:rsidRDefault="006D6DB6" w:rsidP="006D6DB6">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 xml:space="preserve">if the UE is configured with </w:t>
      </w:r>
      <w:r w:rsidRPr="00B330E2">
        <w:rPr>
          <w:i/>
          <w:iCs/>
          <w:kern w:val="2"/>
          <w:lang w:val="en-US" w:eastAsia="zh-CN"/>
        </w:rPr>
        <w:t>tag2-Id</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02EE5C35" w14:textId="77777777" w:rsidR="006D6DB6" w:rsidRPr="0048482F" w:rsidRDefault="006D6DB6" w:rsidP="006D6DB6">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0D540C50" w14:textId="77777777" w:rsidR="006D6DB6" w:rsidRDefault="006D6DB6" w:rsidP="006D6DB6">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r>
        <w:rPr>
          <w:color w:val="000000"/>
        </w:rPr>
        <w:t>, TS 38.321</w:t>
      </w:r>
      <w:r w:rsidRPr="0048482F">
        <w:rPr>
          <w:color w:val="000000"/>
        </w:rPr>
        <w:t xml:space="preserve">])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9"/>
    </w:p>
    <w:p w14:paraId="6C690F3C" w14:textId="77777777" w:rsidR="006D6DB6" w:rsidRPr="00F16E7B" w:rsidRDefault="006D6DB6" w:rsidP="006D6DB6">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157A6E25" w14:textId="77777777" w:rsidR="006D6DB6" w:rsidRPr="00EB522A" w:rsidRDefault="006D6DB6" w:rsidP="006D6DB6">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14E047A7" w14:textId="77777777" w:rsidR="006D6DB6" w:rsidRDefault="006D6DB6" w:rsidP="006D6DB6">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7B298CB5" w14:textId="77777777" w:rsidR="006D6DB6" w:rsidRPr="003C0465" w:rsidRDefault="006D6DB6" w:rsidP="006D6DB6">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w:t>
      </w:r>
      <w:r>
        <w:rPr>
          <w:i/>
          <w:iCs/>
          <w:lang w:eastAsia="sv-SE"/>
        </w:rPr>
        <w:t>E</w:t>
      </w:r>
      <w:r w:rsidRPr="00E12197">
        <w:rPr>
          <w:i/>
          <w:iCs/>
          <w:lang w:eastAsia="sv-SE"/>
        </w:rPr>
        <w:t>RedCap</w:t>
      </w:r>
      <w:r>
        <w:rPr>
          <w:lang w:eastAsia="sv-SE"/>
        </w:rPr>
        <w:t xml:space="preserve"> capability but not indicating </w:t>
      </w:r>
      <w:r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0408010E" w14:textId="77777777" w:rsidR="006D6DB6" w:rsidRDefault="006D6DB6" w:rsidP="006D6DB6">
      <w:pPr>
        <w:spacing w:after="0"/>
        <w:rPr>
          <w:color w:val="000000"/>
          <w:kern w:val="2"/>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w:t>
      </w:r>
      <w:r w:rsidRPr="004B4FBA">
        <w:rPr>
          <w:lang w:eastAsia="zh-CN"/>
        </w:rPr>
        <w:lastRenderedPageBreak/>
        <w:t xml:space="preserve">indicates </w:t>
      </w:r>
      <w:r w:rsidRPr="00E12197">
        <w:rPr>
          <w:i/>
          <w:iCs/>
          <w:lang w:eastAsia="sv-SE"/>
        </w:rPr>
        <w:t>supportOf</w:t>
      </w:r>
      <w:r>
        <w:rPr>
          <w:i/>
          <w:iCs/>
          <w:lang w:eastAsia="sv-SE"/>
        </w:rPr>
        <w:t>E</w:t>
      </w:r>
      <w:r w:rsidRPr="00E12197">
        <w:rPr>
          <w:i/>
          <w:iCs/>
          <w:lang w:eastAsia="sv-SE"/>
        </w:rPr>
        <w:t>RedCap</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421D2EF5" w14:textId="77777777" w:rsidR="006D6DB6" w:rsidRDefault="006D6DB6" w:rsidP="006D6DB6">
      <w:pPr>
        <w:rPr>
          <w:color w:val="000000"/>
          <w:kern w:val="2"/>
          <w:lang w:eastAsia="zh-CN"/>
        </w:rPr>
      </w:pPr>
      <w:r>
        <w:rPr>
          <w:color w:val="000000"/>
          <w:kern w:val="2"/>
          <w:lang w:eastAsia="zh-CN"/>
        </w:rPr>
        <w:t>The UE:</w:t>
      </w:r>
    </w:p>
    <w:p w14:paraId="749F41AC" w14:textId="77777777" w:rsidR="006D6DB6" w:rsidRDefault="006D6DB6" w:rsidP="006D6DB6">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val="en-GB" w:eastAsia="zh-CN"/>
        </w:rPr>
        <w:t xml:space="preserve">or </w:t>
      </w:r>
      <w:r>
        <w:rPr>
          <w:color w:val="000000"/>
          <w:kern w:val="2"/>
          <w:lang w:eastAsia="zh-CN"/>
        </w:rPr>
        <w:t>Multicast MCCH-RNTI,</w:t>
      </w:r>
      <w:r>
        <w:rPr>
          <w:lang w:eastAsia="zh-CN"/>
        </w:rPr>
        <w:t xml:space="preserve">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1CA74711" w14:textId="77777777" w:rsidR="006D6DB6" w:rsidRPr="003823DF" w:rsidRDefault="006D6DB6" w:rsidP="006D6DB6">
      <w:pPr>
        <w:pStyle w:val="B1"/>
        <w:rPr>
          <w:rFonts w:eastAsia="Times New Roman"/>
          <w:lang w:eastAsia="zh-CN"/>
        </w:rPr>
      </w:pPr>
      <w:r>
        <w:t>-</w:t>
      </w:r>
      <w:r>
        <w:tab/>
      </w:r>
      <w:r>
        <w:rPr>
          <w:lang w:eastAsia="zh-CN"/>
        </w:rPr>
        <w:t xml:space="preserve">is not expected to decode PDSCH scheduled with G-RNTI </w:t>
      </w:r>
      <w:r w:rsidRPr="0063647F">
        <w:rPr>
          <w:lang w:val="en-GB" w:eastAsia="zh-CN"/>
        </w:rPr>
        <w:t xml:space="preserve">for </w:t>
      </w:r>
      <w:r>
        <w:rPr>
          <w:lang w:eastAsia="zh-CN"/>
        </w:rPr>
        <w:t>broadcast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585E1A16" w14:textId="77777777" w:rsidR="006D6DB6" w:rsidRPr="00146651" w:rsidRDefault="006D6DB6" w:rsidP="006D6DB6">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Pr>
          <w:rFonts w:eastAsia="Times New Roman"/>
          <w:lang w:val="en-GB"/>
        </w:rPr>
        <w:t xml:space="preserve">for </w:t>
      </w:r>
      <w:r w:rsidRPr="003823DF">
        <w:rPr>
          <w:rFonts w:eastAsia="Times New Roman"/>
          <w:lang w:val="en-GB"/>
        </w:rPr>
        <w:t xml:space="preserve">multicast and PBCH in </w:t>
      </w:r>
      <w:r>
        <w:rPr>
          <w:lang w:eastAsia="zh-CN"/>
        </w:rPr>
        <w:t>P</w:t>
      </w:r>
      <w:r>
        <w:rPr>
          <w:lang w:val="en-GB" w:eastAsia="zh-CN"/>
        </w:rPr>
        <w:t>C</w:t>
      </w:r>
      <w:r>
        <w:rPr>
          <w:lang w:eastAsia="zh-CN"/>
        </w:rPr>
        <w:t>ell</w:t>
      </w:r>
      <w:r w:rsidRPr="003823DF">
        <w:rPr>
          <w:rFonts w:eastAsia="Times New Roman"/>
          <w:lang w:val="en-GB"/>
        </w:rPr>
        <w:t xml:space="preserve"> that partially or fully overlaps in time in non-overlapping PRBs in </w:t>
      </w:r>
      <w:r>
        <w:rPr>
          <w:lang w:eastAsia="zh-CN"/>
        </w:rPr>
        <w:t>P</w:t>
      </w:r>
      <w:r>
        <w:rPr>
          <w:lang w:val="en-GB" w:eastAsia="zh-CN"/>
        </w:rPr>
        <w:t>C</w:t>
      </w:r>
      <w:r>
        <w:rPr>
          <w:lang w:eastAsia="zh-CN"/>
        </w:rPr>
        <w:t>ell</w:t>
      </w:r>
      <w:r w:rsidRPr="003823DF">
        <w:rPr>
          <w:rFonts w:eastAsia="Times New Roman"/>
          <w:lang w:val="en-GB"/>
        </w:rPr>
        <w:t>.</w:t>
      </w:r>
    </w:p>
    <w:p w14:paraId="2D1B9FB3" w14:textId="77777777" w:rsidR="006D6DB6" w:rsidRPr="00146651" w:rsidRDefault="006D6DB6" w:rsidP="006D6DB6">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7CA6A79" w14:textId="77777777" w:rsidR="006D6DB6" w:rsidRPr="00146651" w:rsidRDefault="006D6DB6" w:rsidP="006D6DB6">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B6372A2" w14:textId="77777777" w:rsidR="006D6DB6" w:rsidRDefault="006D6DB6" w:rsidP="006D6DB6">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E12197">
        <w:rPr>
          <w:i/>
          <w:iCs/>
          <w:lang w:eastAsia="sv-SE"/>
        </w:rPr>
        <w:t>supportOf</w:t>
      </w:r>
      <w:r>
        <w:rPr>
          <w:i/>
          <w:iCs/>
          <w:lang w:eastAsia="sv-SE"/>
        </w:rPr>
        <w:t>E</w:t>
      </w:r>
      <w:r w:rsidRPr="00E12197">
        <w:rPr>
          <w:i/>
          <w:iCs/>
          <w:lang w:eastAsia="sv-SE"/>
        </w:rPr>
        <w:t>RedCap</w:t>
      </w:r>
      <w:r>
        <w:t xml:space="preserve"> capability </w:t>
      </w:r>
      <w:r w:rsidRPr="43012380">
        <w:rPr>
          <w:lang w:eastAsia="zh-CN"/>
        </w:rPr>
        <w:t>but</w:t>
      </w:r>
      <w:r>
        <w:rPr>
          <w:lang w:val="en-US"/>
        </w:rPr>
        <w:t xml:space="preserve"> does not indicate </w:t>
      </w:r>
      <w:r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4131800D" w14:textId="77777777" w:rsidR="006D6DB6" w:rsidRDefault="006D6DB6" w:rsidP="006D6DB6">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30A4C57" w14:textId="77777777" w:rsidR="006D6DB6" w:rsidRDefault="006D6DB6" w:rsidP="006D6DB6">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r>
        <w:rPr>
          <w:lang w:eastAsia="zh-CN"/>
        </w:rPr>
        <w:t xml:space="preserve">In RRC_INACTIVE state, if the UE </w:t>
      </w:r>
      <w:proofErr w:type="gramStart"/>
      <w:r>
        <w:rPr>
          <w:lang w:eastAsia="zh-CN"/>
        </w:rPr>
        <w:t>is capable of receiving</w:t>
      </w:r>
      <w:proofErr w:type="gramEnd"/>
      <w:r>
        <w:rPr>
          <w:lang w:eastAsia="zh-CN"/>
        </w:rPr>
        <w:t xml:space="preserve"> TDMed unicast and multicast per slot per component carrier, the UE shall be able to decode one PDSCH scheduled with C-RNTI and one PDSCH scheduled with G-RNTI/Multicast MCCH-RNTI per slot per component carrier. </w:t>
      </w:r>
      <w:r w:rsidRPr="00763FF7">
        <w:rPr>
          <w:lang w:eastAsia="zh-CN"/>
        </w:rPr>
        <w:t xml:space="preserve">If the UE is capable of receiving FDMed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FDMed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t xml:space="preserve"> </w:t>
      </w:r>
      <w:r>
        <w:rPr>
          <w:lang w:eastAsia="sv-SE"/>
        </w:rPr>
        <w:t xml:space="preserve">but not indicating </w:t>
      </w:r>
      <w:r w:rsidRPr="00D86A29">
        <w:rPr>
          <w:i/>
          <w:iCs/>
          <w:lang w:eastAsia="sv-SE"/>
        </w:rPr>
        <w:t>eRedCapNotReducedBB-BW</w:t>
      </w:r>
      <w:r>
        <w:rPr>
          <w:sz w:val="24"/>
          <w:szCs w:val="24"/>
          <w:lang w:val="en-US"/>
        </w:rPr>
        <w:t xml:space="preserve">, </w:t>
      </w:r>
      <w:r>
        <w:rPr>
          <w:lang w:eastAsia="zh-CN"/>
        </w:rPr>
        <w:t xml:space="preserve">if the UE </w:t>
      </w:r>
      <w:proofErr w:type="gramStart"/>
      <w:r>
        <w:rPr>
          <w:lang w:eastAsia="zh-CN"/>
        </w:rPr>
        <w:t>is capable of receiving</w:t>
      </w:r>
      <w:proofErr w:type="gramEnd"/>
      <w:r>
        <w:rPr>
          <w:lang w:eastAsia="zh-CN"/>
        </w:rPr>
        <w:t xml:space="preserve">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5D1F625F" w14:textId="77777777" w:rsidR="006D6DB6" w:rsidRDefault="006D6DB6" w:rsidP="006D6DB6">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180DBC44" w14:textId="77777777" w:rsidR="006D6DB6" w:rsidRDefault="006D6DB6" w:rsidP="006D6DB6">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61FC49CD" w14:textId="77777777" w:rsidR="006D6DB6" w:rsidRDefault="006D6DB6" w:rsidP="006D6DB6">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26A83A28" w14:textId="77777777" w:rsidR="006D6DB6" w:rsidRDefault="006D6DB6" w:rsidP="006D6DB6">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1ECBCD9A" w14:textId="77777777" w:rsidR="006D6DB6" w:rsidRDefault="006D6DB6" w:rsidP="006D6DB6">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0B9B41D9" w14:textId="77777777" w:rsidR="006D6DB6" w:rsidRDefault="006D6DB6" w:rsidP="006D6DB6">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5E39DE73" w14:textId="77777777" w:rsidR="006D6DB6" w:rsidRDefault="006D6DB6" w:rsidP="006D6DB6">
      <w:pPr>
        <w:pStyle w:val="B1"/>
        <w:rPr>
          <w:lang w:eastAsia="zh-CN"/>
        </w:rPr>
      </w:pPr>
      <w:r>
        <w:lastRenderedPageBreak/>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6D17B997" w14:textId="77777777" w:rsidR="006D6DB6" w:rsidRDefault="006D6DB6" w:rsidP="006D6DB6">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4237D190" w14:textId="77777777" w:rsidR="006D6DB6" w:rsidRDefault="006D6DB6" w:rsidP="006D6DB6">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726F56F4" w14:textId="77777777" w:rsidR="006D6DB6" w:rsidRDefault="006D6DB6" w:rsidP="006D6DB6">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3467C015" w14:textId="77777777" w:rsidR="006D6DB6" w:rsidRPr="006D2FFA" w:rsidRDefault="006D6DB6" w:rsidP="006D6DB6">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0B40BFC5" w14:textId="77777777" w:rsidR="006D6DB6" w:rsidRPr="006D2FFA" w:rsidRDefault="006D6DB6" w:rsidP="006D6DB6">
      <w:pPr>
        <w:pStyle w:val="B1"/>
      </w:pPr>
      <w:r w:rsidRPr="006D2FFA">
        <w:t>-</w:t>
      </w:r>
      <w:r w:rsidRPr="006D2FFA">
        <w:tab/>
        <w:t xml:space="preserve">FDMed multicast MCCH PDSCH and multicast MTCH PDSCH in Pcell, or </w:t>
      </w:r>
    </w:p>
    <w:p w14:paraId="4E09AFBF" w14:textId="77777777" w:rsidR="006D6DB6" w:rsidRPr="006D2FFA" w:rsidRDefault="006D6DB6" w:rsidP="006D6DB6">
      <w:pPr>
        <w:pStyle w:val="B1"/>
      </w:pPr>
      <w:r w:rsidRPr="006D2FFA">
        <w:t>-</w:t>
      </w:r>
      <w:r w:rsidRPr="006D2FFA">
        <w:tab/>
        <w:t xml:space="preserve">FDMed multiple multicast MTCH PDSCHs in Pcell, or </w:t>
      </w:r>
    </w:p>
    <w:p w14:paraId="64A821A7" w14:textId="77777777" w:rsidR="006D6DB6" w:rsidRPr="006D2FFA" w:rsidRDefault="006D6DB6" w:rsidP="006D6DB6">
      <w:pPr>
        <w:pStyle w:val="B1"/>
      </w:pPr>
      <w:r w:rsidRPr="006D2FFA">
        <w:t>-</w:t>
      </w:r>
      <w:r w:rsidRPr="006D2FFA">
        <w:tab/>
        <w:t xml:space="preserve">FDMed broadcast MCCH/broadcast MTCH/multicast MCCH/multicast MTCH and SIB PDSCH in Pcell, or </w:t>
      </w:r>
    </w:p>
    <w:p w14:paraId="211FF9C2" w14:textId="77777777" w:rsidR="006D6DB6" w:rsidRPr="006D2FFA" w:rsidRDefault="006D6DB6" w:rsidP="006D6DB6">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62BD4524" w14:textId="77777777" w:rsidR="006D6DB6" w:rsidRPr="001B2381" w:rsidRDefault="006D6DB6" w:rsidP="006D6DB6">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121262BA" w14:textId="77777777" w:rsidR="006D6DB6" w:rsidRPr="002F6779" w:rsidRDefault="006D6DB6" w:rsidP="006D6DB6">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Pr="002F6779">
        <w:rPr>
          <w:i/>
          <w:lang w:eastAsia="x-none"/>
        </w:rPr>
        <w:t>coresetPoolIndex</w:t>
      </w:r>
      <w:r w:rsidRPr="002F6779">
        <w:rPr>
          <w:lang w:eastAsia="x-none"/>
        </w:rPr>
        <w:t xml:space="preserve"> in </w:t>
      </w:r>
      <w:r w:rsidRPr="002F6779">
        <w:rPr>
          <w:i/>
        </w:rPr>
        <w:t>ControlResourceSet</w:t>
      </w:r>
      <w:r w:rsidRPr="002F6779">
        <w:t>, the UE may expect to receive multiple PDCCHs scheduling fully/partially/non-overlapped PDSCHs in time and frequency domain. The UE may expect the reception of full/</w:t>
      </w:r>
      <w:proofErr w:type="gramStart"/>
      <w:r w:rsidRPr="002F6779">
        <w:t>partially-overlapped</w:t>
      </w:r>
      <w:proofErr w:type="gramEnd"/>
      <w:r w:rsidRPr="002F6779">
        <w:t xml:space="preserve"> PDSCHs in time, only 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For a </w:t>
      </w:r>
      <w:r w:rsidRPr="00741CA6">
        <w:rPr>
          <w:lang w:eastAsia="x-none"/>
        </w:rPr>
        <w:t>CORESET</w:t>
      </w:r>
      <w:r w:rsidRPr="002F6779">
        <w:rPr>
          <w:lang w:eastAsia="x-none"/>
        </w:rPr>
        <w:t xml:space="preserve"> without </w:t>
      </w:r>
      <w:r w:rsidRPr="002F6779">
        <w:rPr>
          <w:i/>
          <w:lang w:eastAsia="x-none"/>
        </w:rPr>
        <w:t>coresetPoolIndex</w:t>
      </w:r>
      <w:r w:rsidRPr="002F6779">
        <w:rPr>
          <w:lang w:eastAsia="x-none"/>
        </w:rPr>
        <w:t xml:space="preserve">, the UE may assume that the </w:t>
      </w:r>
      <w:r w:rsidRPr="00741CA6">
        <w:rPr>
          <w:lang w:eastAsia="x-none"/>
        </w:rPr>
        <w:t>CORESET</w:t>
      </w:r>
      <w:r w:rsidRPr="002F6779">
        <w:rPr>
          <w:lang w:eastAsia="x-none"/>
        </w:rPr>
        <w:t xml:space="preserve"> is assigned with </w:t>
      </w:r>
      <w:r w:rsidRPr="002F6779">
        <w:rPr>
          <w:i/>
          <w:lang w:eastAsia="x-none"/>
        </w:rPr>
        <w:t>coresetPoolIndex</w:t>
      </w:r>
      <w:r w:rsidRPr="002F6779">
        <w:rPr>
          <w:lang w:eastAsia="x-none"/>
        </w:rPr>
        <w:t xml:space="preserve"> as 0. When the UE is configured with </w:t>
      </w:r>
      <w:r w:rsidRPr="002F6779">
        <w:rPr>
          <w:i/>
          <w:iCs/>
          <w:lang w:eastAsia="x-none"/>
        </w:rPr>
        <w:t>SSB-MTC-AdditionalPCI</w:t>
      </w:r>
      <w:r w:rsidRPr="002F6779">
        <w:rPr>
          <w:lang w:eastAsia="x-none"/>
        </w:rPr>
        <w:t xml:space="preserve">, </w:t>
      </w:r>
      <w:r w:rsidRPr="002F6779">
        <w:rPr>
          <w:i/>
          <w:lang w:eastAsia="x-none"/>
        </w:rPr>
        <w:t>ControlResourceSets</w:t>
      </w:r>
      <w:r w:rsidRPr="002F6779">
        <w:rPr>
          <w:lang w:eastAsia="x-none"/>
        </w:rPr>
        <w:t xml:space="preserve"> corresponding to different </w:t>
      </w:r>
      <w:r w:rsidRPr="002F6779">
        <w:rPr>
          <w:i/>
          <w:lang w:eastAsia="x-none"/>
        </w:rPr>
        <w:t>coresetPoolIndex</w:t>
      </w:r>
      <w:r w:rsidRPr="002F6779">
        <w:rPr>
          <w:lang w:eastAsia="x-none"/>
        </w:rPr>
        <w:t xml:space="preserve"> values may be associated with different physical cell IDs via activated TCI states of the </w:t>
      </w:r>
      <w:r w:rsidRPr="002F6779">
        <w:rPr>
          <w:i/>
          <w:iCs/>
          <w:lang w:eastAsia="x-none"/>
        </w:rPr>
        <w:t>ControlResourceSets</w:t>
      </w:r>
      <w:r w:rsidRPr="002F6779">
        <w:rPr>
          <w:lang w:eastAsia="x-none"/>
        </w:rPr>
        <w:t>,</w:t>
      </w:r>
      <w:r w:rsidRPr="002F6779">
        <w:t xml:space="preserve"> </w:t>
      </w:r>
      <w:r w:rsidRPr="002F6779">
        <w:rPr>
          <w:lang w:eastAsia="x-none"/>
        </w:rPr>
        <w:t xml:space="preserve">where </w:t>
      </w:r>
      <w:r w:rsidRPr="002F6779">
        <w:rPr>
          <w:i/>
          <w:iCs/>
          <w:lang w:eastAsia="x-none"/>
        </w:rPr>
        <w:t>ControlResourceSets</w:t>
      </w:r>
      <w:r w:rsidRPr="002F6779">
        <w:rPr>
          <w:lang w:eastAsia="x-none"/>
        </w:rPr>
        <w:t xml:space="preserve"> corresponding to one </w:t>
      </w:r>
      <w:r w:rsidRPr="002F6779">
        <w:rPr>
          <w:i/>
          <w:iCs/>
          <w:lang w:eastAsia="x-none"/>
        </w:rPr>
        <w:t>coresetPoolIndex</w:t>
      </w:r>
      <w:r w:rsidRPr="002F6779">
        <w:rPr>
          <w:lang w:eastAsia="x-none"/>
        </w:rPr>
        <w:t xml:space="preserve"> is associated with the serving cell physical cell ID and </w:t>
      </w:r>
      <w:r w:rsidRPr="002F6779">
        <w:rPr>
          <w:i/>
          <w:iCs/>
          <w:lang w:eastAsia="x-none"/>
        </w:rPr>
        <w:t>ControlResourceSets</w:t>
      </w:r>
      <w:r w:rsidRPr="002F6779">
        <w:rPr>
          <w:lang w:eastAsia="x-none"/>
        </w:rPr>
        <w:t xml:space="preserve"> corresponding to another </w:t>
      </w:r>
      <w:r w:rsidRPr="002F6779">
        <w:rPr>
          <w:i/>
          <w:iCs/>
          <w:lang w:eastAsia="x-none"/>
        </w:rPr>
        <w:t>coresetPoolIndex</w:t>
      </w:r>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2F6779">
        <w:rPr>
          <w:lang w:eastAsia="x-none"/>
        </w:rPr>
        <w:t>partially-overlapped</w:t>
      </w:r>
      <w:proofErr w:type="gramEnd"/>
      <w:r w:rsidRPr="002F6779">
        <w:rPr>
          <w:lang w:eastAsia="x-none"/>
        </w:rPr>
        <w:t xml:space="preserve">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66623B95" w14:textId="77777777" w:rsidR="006D6DB6" w:rsidRPr="00AA27FA" w:rsidRDefault="006D6DB6" w:rsidP="006D6DB6">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61949DF1" w14:textId="77777777" w:rsidR="006D6DB6" w:rsidRPr="00AA27FA" w:rsidRDefault="006D6DB6" w:rsidP="006D6DB6">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1D7C0616" w14:textId="77777777" w:rsidR="006D6DB6" w:rsidRDefault="006D6DB6" w:rsidP="006D6DB6">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A02442C" w14:textId="77777777" w:rsidR="006D6DB6" w:rsidRPr="004B3323" w:rsidRDefault="006D6DB6" w:rsidP="006D6DB6">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03FE1F15" w14:textId="77777777" w:rsidR="006D6DB6" w:rsidRPr="004B3323" w:rsidRDefault="006D6DB6" w:rsidP="006D6DB6">
      <w:pPr>
        <w:rPr>
          <w:color w:val="000000"/>
        </w:rPr>
      </w:pPr>
      <w:bookmarkStart w:id="30"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6FB2CF7" w14:textId="77777777" w:rsidR="006D6DB6" w:rsidRPr="004B3323" w:rsidRDefault="006D6DB6" w:rsidP="006D6DB6">
      <w:pPr>
        <w:pStyle w:val="B1"/>
      </w:pPr>
      <w:r>
        <w:t>-</w:t>
      </w:r>
      <w:r>
        <w:tab/>
      </w:r>
      <w:r w:rsidRPr="004B3323">
        <w:t xml:space="preserve">When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CF8CC62" w14:textId="77777777" w:rsidR="006D6DB6" w:rsidRPr="004B3323" w:rsidRDefault="006D6DB6" w:rsidP="006D6DB6">
      <w:pPr>
        <w:pStyle w:val="B1"/>
      </w:pPr>
      <w:r>
        <w:lastRenderedPageBreak/>
        <w:t>-</w:t>
      </w:r>
      <w:r>
        <w:tab/>
      </w:r>
      <w:r w:rsidRPr="004B3323">
        <w:t xml:space="preserve">When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FC59E78" w14:textId="77777777" w:rsidR="006D6DB6" w:rsidRDefault="006D6DB6" w:rsidP="006D6DB6">
      <w:pPr>
        <w:pStyle w:val="B1"/>
      </w:pPr>
      <w:r>
        <w:t>-</w:t>
      </w:r>
      <w:r>
        <w:tab/>
      </w:r>
      <w:r w:rsidRPr="004B3323">
        <w:t xml:space="preserve">When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0"/>
    <w:p w14:paraId="3B5D5DC0" w14:textId="77777777" w:rsidR="006D6DB6" w:rsidRDefault="006D6DB6" w:rsidP="006D6DB6">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7E267C5" w14:textId="77777777" w:rsidR="006D6DB6" w:rsidRDefault="006D6DB6" w:rsidP="006D6DB6">
      <w:pPr>
        <w:pStyle w:val="B1"/>
      </w:pPr>
      <w:r>
        <w:t>-</w:t>
      </w:r>
      <w:r>
        <w:tab/>
      </w:r>
      <w:r w:rsidRPr="004B3323">
        <w:t>When two TCI states are indicated in a DCI</w:t>
      </w:r>
      <w:r>
        <w:t xml:space="preserve"> with '</w:t>
      </w:r>
      <w:r>
        <w:rPr>
          <w:i/>
        </w:rPr>
        <w:t>Transmission Configuration Indication</w:t>
      </w:r>
      <w:r>
        <w:t>'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3B39BF4" w14:textId="77777777" w:rsidR="006D6DB6" w:rsidRDefault="006D6DB6" w:rsidP="006D6DB6">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6C7299A2" w14:textId="77777777" w:rsidR="006D6DB6" w:rsidRDefault="006D6DB6" w:rsidP="006D6DB6">
      <w:pPr>
        <w:rPr>
          <w:color w:val="000000"/>
        </w:rPr>
      </w:pPr>
      <w:bookmarkStart w:id="31"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37CCC53" w14:textId="77777777" w:rsidR="006D6DB6" w:rsidRDefault="006D6DB6" w:rsidP="006D6DB6">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1"/>
    </w:p>
    <w:p w14:paraId="65B731FD" w14:textId="77777777" w:rsidR="006D6DB6" w:rsidRDefault="006D6DB6" w:rsidP="006D6DB6">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4005ACB3" w14:textId="77777777" w:rsidR="006D6DB6" w:rsidRPr="00FA59A1" w:rsidRDefault="006D6DB6" w:rsidP="006D6DB6">
      <w:pPr>
        <w:pStyle w:val="B1"/>
        <w:rPr>
          <w:color w:val="000000"/>
          <w:lang w:val="en-GB"/>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Pr>
          <w:color w:val="000000"/>
          <w:lang w:val="en-GB"/>
        </w:rPr>
        <w:t xml:space="preserve"> </w:t>
      </w:r>
      <w:r>
        <w:rPr>
          <w:color w:val="000000"/>
        </w:rPr>
        <w:t xml:space="preserve">the UE </w:t>
      </w:r>
      <w:r>
        <w:t xml:space="preserve">configured with </w:t>
      </w:r>
      <w:r w:rsidRPr="00BD0023">
        <w:rPr>
          <w:i/>
        </w:rPr>
        <w:t>dl-OrJointTCI-StateList</w:t>
      </w:r>
      <w:r>
        <w:t xml:space="preserve"> is having one or two indicated TCI States to be applied to PDSCH</w:t>
      </w:r>
    </w:p>
    <w:p w14:paraId="34BF172F" w14:textId="77777777" w:rsidR="006D6DB6" w:rsidRDefault="006D6DB6" w:rsidP="006D6DB6">
      <w:pPr>
        <w:pStyle w:val="B1"/>
        <w:rPr>
          <w:color w:val="000000"/>
        </w:rPr>
      </w:pPr>
      <w:r>
        <w:rPr>
          <w:color w:val="000000"/>
        </w:rPr>
        <w:t>-</w:t>
      </w:r>
      <w:r>
        <w:rPr>
          <w:color w:val="000000"/>
        </w:rPr>
        <w:tab/>
        <w:t xml:space="preserve">otherwise, </w:t>
      </w:r>
      <w:r w:rsidRPr="00040A90">
        <w:rPr>
          <w:color w:val="000000"/>
        </w:rPr>
        <w:t>the UE</w:t>
      </w:r>
      <w:r>
        <w:rPr>
          <w:color w:val="000000"/>
          <w:lang w:val="en-GB"/>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21E93CD8" w14:textId="77777777" w:rsidR="006D6DB6" w:rsidRDefault="006D6DB6" w:rsidP="006D6DB6">
      <w:pPr>
        <w:rPr>
          <w:lang w:eastAsia="zh-CN"/>
        </w:rPr>
      </w:pPr>
      <w:r>
        <w:rPr>
          <w:lang w:eastAsia="zh-CN"/>
        </w:rPr>
        <w:t>the UE procedure for receiving the PDSCH upon detection of a PDCCH follows clause 5.1 and the QCL assumption for the PDSCH as defined in clause 5.1.5.</w:t>
      </w:r>
    </w:p>
    <w:p w14:paraId="0BCFEAFC" w14:textId="77777777" w:rsidR="006D6DB6" w:rsidRPr="00415319" w:rsidRDefault="006D6DB6" w:rsidP="006D6DB6">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42768815" w14:textId="77777777" w:rsidR="006D6DB6" w:rsidRPr="00415319" w:rsidRDefault="006D6DB6" w:rsidP="006D6DB6">
      <w:pPr>
        <w:rPr>
          <w:rFonts w:cs="Times"/>
          <w:color w:val="000000"/>
        </w:rPr>
      </w:pPr>
      <w:r w:rsidRPr="00415319">
        <w:rPr>
          <w:rFonts w:cs="Times"/>
          <w:color w:val="000000"/>
        </w:rPr>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584F72DB" w14:textId="77777777" w:rsidR="006D6DB6" w:rsidRPr="0066030D" w:rsidRDefault="006D6DB6" w:rsidP="006D6DB6">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32" w:name="OLE_LINK4"/>
      <w:r w:rsidRPr="0066030D">
        <w:rPr>
          <w:rFonts w:ascii="Times" w:eastAsia="Batang" w:hAnsi="Times"/>
          <w:i/>
          <w:lang w:eastAsia="zh-CN"/>
        </w:rPr>
        <w:t>applyIndicatedTCI-State</w:t>
      </w:r>
      <w:bookmarkEnd w:id="32"/>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7AF6249B" w14:textId="77777777" w:rsidR="006D6DB6" w:rsidRPr="0066030D" w:rsidRDefault="006D6DB6" w:rsidP="006D6DB6">
      <w:pPr>
        <w:rPr>
          <w:rFonts w:cs="Times"/>
        </w:rPr>
      </w:pPr>
      <w:r w:rsidRPr="0066030D">
        <w:rPr>
          <w:rFonts w:cs="Times"/>
        </w:rPr>
        <w:t xml:space="preserve">If a UE </w:t>
      </w:r>
      <w:r w:rsidRPr="0066030D">
        <w:t xml:space="preserve">not configured with </w:t>
      </w:r>
      <w:r w:rsidRPr="0066030D">
        <w:rPr>
          <w:i/>
        </w:rPr>
        <w:t>dl-OrJointTCI-StateList</w:t>
      </w:r>
      <w:r w:rsidRPr="0066030D">
        <w:rPr>
          <w:rFonts w:cs="Times"/>
        </w:rPr>
        <w:t xml:space="preserve"> is configured with </w:t>
      </w:r>
      <w:r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sfnSchemePDSCH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4FE74179" w14:textId="77777777" w:rsidR="006D6DB6" w:rsidRPr="0066030D" w:rsidRDefault="006D6DB6" w:rsidP="006D6DB6">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75C79FD6" w14:textId="77777777" w:rsidR="006D6DB6" w:rsidRPr="00F57C6E" w:rsidRDefault="006D6DB6" w:rsidP="006D6DB6">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064BCFA1" w14:textId="77777777" w:rsidR="006D6DB6" w:rsidRPr="001F6669" w:rsidRDefault="006D6DB6" w:rsidP="006D6DB6">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256902C5" w14:textId="77777777" w:rsidR="006D6DB6" w:rsidRPr="00D95082" w:rsidRDefault="006D6DB6" w:rsidP="006D6DB6">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489C0AA5" w14:textId="511AE2B5" w:rsidR="006D6DB6" w:rsidRPr="00E92DCD" w:rsidRDefault="006D6DB6" w:rsidP="006D6DB6">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ins w:id="33" w:author="Mihai Enescu (Nokia)" w:date="2025-10-20T14:42:00Z" w16du:dateUtc="2025-10-20T11:42:00Z">
        <w:r>
          <w:rPr>
            <w:i/>
            <w:iCs/>
            <w:color w:val="000000"/>
            <w:kern w:val="2"/>
            <w:lang w:eastAsia="zh-CN"/>
          </w:rPr>
          <w:t xml:space="preserve"> </w:t>
        </w:r>
        <w:r w:rsidRPr="00AD3889">
          <w:rPr>
            <w:rFonts w:hint="eastAsia"/>
            <w:color w:val="000000" w:themeColor="text1"/>
            <w:lang w:eastAsia="zh-CN"/>
          </w:rPr>
          <w:t xml:space="preserve">or </w:t>
        </w:r>
        <w:r w:rsidRPr="00AD3889">
          <w:rPr>
            <w:color w:val="000000" w:themeColor="text1"/>
            <w:lang w:eastAsia="zh-CN"/>
          </w:rPr>
          <w:t xml:space="preserve">across both SBFD symbols and non-SBFD symbols as described in 5.1.2.1a, </w:t>
        </w:r>
        <w:r w:rsidRPr="00AD3889">
          <w:rPr>
            <w:rFonts w:hint="eastAsia"/>
            <w:color w:val="000000" w:themeColor="text1"/>
            <w:lang w:eastAsia="zh-CN"/>
          </w:rPr>
          <w:t>or</w:t>
        </w:r>
        <w:r w:rsidRPr="00AD3889">
          <w:rPr>
            <w:color w:val="000000" w:themeColor="text1"/>
            <w:lang w:eastAsia="zh-CN"/>
          </w:rPr>
          <w:t xml:space="preserve"> in invalid symbol type if </w:t>
        </w:r>
        <w:r w:rsidRPr="00AD3889">
          <w:rPr>
            <w:color w:val="000000" w:themeColor="text1"/>
          </w:rPr>
          <w:t xml:space="preserve">the UE is not configured with </w:t>
        </w:r>
        <w:r w:rsidRPr="00AD3889">
          <w:rPr>
            <w:i/>
            <w:color w:val="000000" w:themeColor="text1"/>
          </w:rPr>
          <w:t>sbfd-Configuration2-</w:t>
        </w:r>
        <w:r w:rsidRPr="00AD3889">
          <w:rPr>
            <w:rFonts w:eastAsiaTheme="minorEastAsia" w:hint="eastAsia"/>
            <w:i/>
            <w:color w:val="000000" w:themeColor="text1"/>
            <w:lang w:eastAsia="zh-CN"/>
          </w:rPr>
          <w:t xml:space="preserve">Reception </w:t>
        </w:r>
        <w:r w:rsidRPr="00AD3889">
          <w:rPr>
            <w:iCs/>
            <w:color w:val="000000" w:themeColor="text1"/>
          </w:rPr>
          <w:t>as described in 5.1.2.1a</w:t>
        </w:r>
      </w:ins>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A46105">
        <w:rPr>
          <w:color w:val="000000"/>
          <w:kern w:val="2"/>
          <w:lang w:eastAsia="zh-CN"/>
        </w:rPr>
        <w:t>or not available for PDSCH without a corresponding PDCCH transmission receptions as described in clause 24 of [6, TS 38.213],</w:t>
      </w:r>
      <w:r>
        <w:rPr>
          <w:color w:val="000000"/>
          <w:kern w:val="2"/>
          <w:lang w:eastAsia="zh-CN"/>
        </w:rPr>
        <w:t xml:space="preserve"> </w:t>
      </w:r>
      <w:r w:rsidRPr="00E92DCD">
        <w:rPr>
          <w:color w:val="000000"/>
          <w:kern w:val="2"/>
          <w:lang w:eastAsia="zh-CN"/>
        </w:rPr>
        <w:t>a UE receives one or more PDSCHs without corresponding PDCCH transmissions in the slot as specified below.</w:t>
      </w:r>
    </w:p>
    <w:p w14:paraId="255135EF" w14:textId="77777777" w:rsidR="006D6DB6" w:rsidRPr="00E92DCD" w:rsidRDefault="006D6DB6" w:rsidP="006D6DB6">
      <w:pPr>
        <w:pStyle w:val="B1"/>
      </w:pPr>
      <w:r w:rsidRPr="00E92DCD">
        <w:t>‒</w:t>
      </w:r>
      <w:r>
        <w:tab/>
      </w:r>
      <w:bookmarkStart w:id="3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4"/>
    </w:p>
    <w:p w14:paraId="378ECB12" w14:textId="77777777" w:rsidR="006D6DB6" w:rsidRPr="00E92DCD" w:rsidRDefault="006D6DB6" w:rsidP="006D6DB6">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C1142AF" w14:textId="77777777" w:rsidR="006D6DB6" w:rsidRPr="00E92DCD" w:rsidRDefault="006D6DB6" w:rsidP="006D6DB6">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D3828EA" w14:textId="77777777" w:rsidR="006D6DB6" w:rsidRPr="000852BD" w:rsidRDefault="006D6DB6" w:rsidP="006D6DB6">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2E865DDE" w14:textId="77777777" w:rsidR="006D6DB6" w:rsidRDefault="006D6DB6" w:rsidP="006D6DB6">
      <w:pPr>
        <w:overflowPunct w:val="0"/>
        <w:autoSpaceDE w:val="0"/>
        <w:autoSpaceDN w:val="0"/>
        <w:adjustRightInd w:val="0"/>
        <w:textAlignment w:val="baseline"/>
        <w:rPr>
          <w:lang w:eastAsia="ja-JP"/>
        </w:rPr>
      </w:pPr>
      <w:r>
        <w:rPr>
          <w:lang w:eastAsia="ja-JP"/>
        </w:rPr>
        <w:t xml:space="preserve">A UE capable of PDSCH repetitions for broadcast channels, which assumed the DCI format 1_0 in the Type0 PDCCH CSS of searchSpaceZero transmitted with two inter-slot repetitions may assume that PDSCHs scheduled by the DCI </w:t>
      </w:r>
      <w:r>
        <w:rPr>
          <w:lang w:eastAsia="ja-JP"/>
        </w:rPr>
        <w:lastRenderedPageBreak/>
        <w:t>format 1_0 have also been transmitted with inter-slot repetitions in the same slots as the Type0 PDCCH CSS, with the same RV as indicated by the DCI format 1_0.</w:t>
      </w:r>
    </w:p>
    <w:p w14:paraId="73CBE4B6" w14:textId="77777777" w:rsidR="006D6DB6" w:rsidRPr="00583A3E" w:rsidRDefault="006D6DB6" w:rsidP="006D6DB6">
      <w:pPr>
        <w:overflowPunct w:val="0"/>
        <w:autoSpaceDE w:val="0"/>
        <w:autoSpaceDN w:val="0"/>
        <w:adjustRightInd w:val="0"/>
        <w:textAlignment w:val="baseline"/>
        <w:rPr>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bookmarkEnd w:id="12"/>
    <w:bookmarkEnd w:id="13"/>
    <w:bookmarkEnd w:id="14"/>
    <w:bookmarkEnd w:id="15"/>
    <w:bookmarkEnd w:id="16"/>
    <w:bookmarkEnd w:id="17"/>
    <w:p w14:paraId="69985956" w14:textId="77777777" w:rsidR="00B8271F" w:rsidRDefault="00B8271F" w:rsidP="00B8271F">
      <w:pPr>
        <w:jc w:val="center"/>
        <w:rPr>
          <w:color w:val="FF0000"/>
        </w:rPr>
      </w:pPr>
      <w:r w:rsidRPr="004F4C48">
        <w:rPr>
          <w:color w:val="FF0000"/>
        </w:rPr>
        <w:t>&lt;omitted text&gt;</w:t>
      </w:r>
    </w:p>
    <w:p w14:paraId="119F4C9A" w14:textId="77777777" w:rsidR="00B06AF7" w:rsidRPr="0048482F" w:rsidRDefault="00B06AF7" w:rsidP="00B06AF7">
      <w:pPr>
        <w:pStyle w:val="Heading5"/>
        <w:rPr>
          <w:color w:val="000000"/>
          <w:lang w:eastAsia="zh-CN"/>
        </w:rPr>
      </w:pPr>
      <w:bookmarkStart w:id="35" w:name="_Toc11352113"/>
      <w:bookmarkStart w:id="36" w:name="_Toc20318003"/>
      <w:bookmarkStart w:id="37" w:name="_Toc27299901"/>
      <w:bookmarkStart w:id="38" w:name="_Toc29673168"/>
      <w:bookmarkStart w:id="39" w:name="_Toc29673309"/>
      <w:bookmarkStart w:id="40" w:name="_Toc29674302"/>
      <w:bookmarkStart w:id="41" w:name="_Toc36645532"/>
      <w:bookmarkStart w:id="42" w:name="_Toc45810577"/>
      <w:bookmarkStart w:id="43" w:name="_Toc208949196"/>
      <w:bookmarkStart w:id="44" w:name="_Toc208951157"/>
      <w:r w:rsidRPr="0048482F">
        <w:rPr>
          <w:color w:val="000000"/>
          <w:lang w:eastAsia="zh-CN"/>
        </w:rPr>
        <w:t>5.2.1.4.1</w:t>
      </w:r>
      <w:r w:rsidRPr="0048482F">
        <w:rPr>
          <w:color w:val="000000"/>
          <w:lang w:eastAsia="zh-CN"/>
        </w:rPr>
        <w:tab/>
        <w:t>Resource Setting configuration</w:t>
      </w:r>
      <w:bookmarkEnd w:id="35"/>
      <w:bookmarkEnd w:id="36"/>
      <w:bookmarkEnd w:id="37"/>
      <w:bookmarkEnd w:id="38"/>
      <w:bookmarkEnd w:id="39"/>
      <w:bookmarkEnd w:id="40"/>
      <w:bookmarkEnd w:id="41"/>
      <w:bookmarkEnd w:id="42"/>
      <w:bookmarkEnd w:id="43"/>
      <w:bookmarkEnd w:id="44"/>
    </w:p>
    <w:p w14:paraId="274A5782" w14:textId="77777777" w:rsidR="00B06AF7" w:rsidRPr="0048482F" w:rsidRDefault="00B06AF7" w:rsidP="00B06AF7">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rPr>
          <w:color w:val="000000"/>
        </w:rPr>
        <w:t xml:space="preserve">is linked to periodic, or semi-persistent, or aperiodic resource setting(s): </w:t>
      </w:r>
    </w:p>
    <w:p w14:paraId="6A0BEC77" w14:textId="77777777" w:rsidR="00B06AF7" w:rsidRPr="0048482F" w:rsidRDefault="00B06AF7" w:rsidP="00B06AF7">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rPr>
          <w:lang w:val="en-GB"/>
        </w:rPr>
        <w:t xml:space="preserve"> </w:t>
      </w:r>
      <w:r w:rsidRPr="0048482F">
        <w:t>is for channel measurement for L1-RSRP</w:t>
      </w:r>
      <w:r>
        <w:t>, for channel and interference measurement for L1-SINR</w:t>
      </w:r>
      <w:r w:rsidRPr="006A4ECB">
        <w:rPr>
          <w:rFonts w:eastAsia="Malgun Gothic" w:hint="eastAsia"/>
          <w:lang w:eastAsia="ko-KR"/>
        </w:rPr>
        <w:t xml:space="preserve">, for </w:t>
      </w:r>
      <w:r w:rsidRPr="006A4ECB">
        <w:rPr>
          <w:rFonts w:eastAsia="Malgun Gothic"/>
          <w:lang w:eastAsia="ko-KR"/>
        </w:rPr>
        <w:t>cross-link interference</w:t>
      </w:r>
      <w:r w:rsidRPr="006A4ECB">
        <w:rPr>
          <w:rFonts w:eastAsia="Malgun Gothic" w:hint="eastAsia"/>
          <w:lang w:eastAsia="ko-KR"/>
        </w:rPr>
        <w:t xml:space="preserve"> measurement for L1-SRS-RSRP or for </w:t>
      </w:r>
      <w:r w:rsidRPr="006A4ECB">
        <w:rPr>
          <w:rFonts w:eastAsia="Malgun Gothic"/>
          <w:lang w:eastAsia="ko-KR"/>
        </w:rPr>
        <w:t>cross-link interference</w:t>
      </w:r>
      <w:r w:rsidRPr="006A4ECB">
        <w:rPr>
          <w:rFonts w:eastAsia="Malgun Gothic" w:hint="eastAsia"/>
          <w:lang w:eastAsia="ko-KR"/>
        </w:rPr>
        <w:t xml:space="preserve"> measurement for L1-CLI-RSSI</w:t>
      </w:r>
      <w:r>
        <w:t xml:space="preserve"> </w:t>
      </w:r>
      <w:r w:rsidRPr="0048482F">
        <w:t>computation.</w:t>
      </w:r>
    </w:p>
    <w:p w14:paraId="667B940E" w14:textId="77777777" w:rsidR="00B06AF7" w:rsidRPr="00571AA4" w:rsidRDefault="00B06AF7" w:rsidP="00B06AF7">
      <w:pPr>
        <w:pStyle w:val="B1"/>
      </w:pPr>
      <w:r>
        <w:t>-</w:t>
      </w:r>
      <w:r>
        <w:tab/>
      </w:r>
      <w:r w:rsidRPr="0048482F">
        <w:t xml:space="preserve">When two </w:t>
      </w:r>
      <w:r>
        <w:t>R</w:t>
      </w:r>
      <w:r w:rsidRPr="0048482F">
        <w:t xml:space="preserve">esource </w:t>
      </w:r>
      <w:r>
        <w:t>S</w:t>
      </w:r>
      <w:r w:rsidRPr="0048482F">
        <w:t xml:space="preserve">ettings are configured, </w:t>
      </w:r>
    </w:p>
    <w:p w14:paraId="2DEBBC79" w14:textId="77777777" w:rsidR="00B06AF7" w:rsidRPr="00571AA4" w:rsidRDefault="00B06AF7" w:rsidP="00B06AF7">
      <w:pPr>
        <w:pStyle w:val="B2"/>
      </w:pPr>
      <w:bookmarkStart w:id="45" w:name="_Hlk195186211"/>
      <w:r>
        <w:t>-</w:t>
      </w:r>
      <w:r>
        <w:tab/>
      </w:r>
      <w:r w:rsidRPr="00571AA4">
        <w:t xml:space="preserve">if the </w:t>
      </w:r>
      <w:r w:rsidRPr="00571AA4">
        <w:rPr>
          <w:i/>
          <w:lang w:val="en-GB"/>
        </w:rPr>
        <w:t>r</w:t>
      </w:r>
      <w:r w:rsidRPr="00571AA4">
        <w:rPr>
          <w:i/>
        </w:rPr>
        <w:t>eportQuantity-r19</w:t>
      </w:r>
      <w:r w:rsidRPr="00571AA4">
        <w:t xml:space="preserve"> is set to </w:t>
      </w:r>
      <w:r w:rsidRPr="00571AA4">
        <w:rPr>
          <w:lang w:val="en-GB"/>
        </w:rPr>
        <w:t>'p-</w:t>
      </w:r>
      <w:r w:rsidRPr="00571AA4">
        <w:t>cri-r19'</w:t>
      </w:r>
      <w:r w:rsidRPr="00571AA4">
        <w:rPr>
          <w:lang w:val="en-GB"/>
        </w:rPr>
        <w:t>, 'p-</w:t>
      </w:r>
      <w:r w:rsidRPr="00571AA4">
        <w:t>cri-RSRP-r19'</w:t>
      </w:r>
      <w:r w:rsidRPr="00571AA4">
        <w:rPr>
          <w:lang w:val="en-GB"/>
        </w:rPr>
        <w:t>, 'p-ssb-index-r19</w:t>
      </w:r>
      <w:r w:rsidRPr="00571AA4">
        <w:t>'</w:t>
      </w:r>
      <w:r w:rsidRPr="00571AA4">
        <w:rPr>
          <w:lang w:val="en-GB"/>
        </w:rPr>
        <w:t>, or 'p-ssb-index-RSRP-r19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one (given by higher layer parameter </w:t>
      </w:r>
      <w:r w:rsidRPr="00571AA4">
        <w:rPr>
          <w:i/>
        </w:rPr>
        <w:t>resourcesForSetA-r19</w:t>
      </w:r>
      <w:r w:rsidRPr="00571AA4">
        <w:t>)</w:t>
      </w:r>
      <w:r w:rsidRPr="00571AA4">
        <w:rPr>
          <w:lang w:val="en-GB"/>
        </w:rPr>
        <w:t xml:space="preserve"> </w:t>
      </w:r>
      <w:r w:rsidRPr="00571AA4">
        <w:t>is for predicted RS quantities reporting.</w:t>
      </w:r>
    </w:p>
    <w:bookmarkEnd w:id="45"/>
    <w:p w14:paraId="47AA2A33" w14:textId="77777777" w:rsidR="00B06AF7" w:rsidRPr="0048482F" w:rsidRDefault="00B06AF7" w:rsidP="00B06AF7">
      <w:pPr>
        <w:pStyle w:val="B2"/>
      </w:pPr>
      <w:r>
        <w:rPr>
          <w:iCs/>
        </w:rPr>
        <w:t>-</w:t>
      </w:r>
      <w:r>
        <w:rPr>
          <w:iCs/>
        </w:rPr>
        <w:tab/>
      </w:r>
      <w:r w:rsidRPr="00571AA4">
        <w:rPr>
          <w:iCs/>
        </w:rPr>
        <w:t xml:space="preserve">otherwise, </w:t>
      </w:r>
      <w:r w:rsidRPr="0048482F">
        <w:t xml:space="preserve">the first one </w:t>
      </w:r>
      <w:r>
        <w:t>R</w:t>
      </w:r>
      <w:r w:rsidRPr="0048482F">
        <w:t xml:space="preserve">esource </w:t>
      </w:r>
      <w:r>
        <w:t>S</w:t>
      </w:r>
      <w:r w:rsidRPr="0048482F">
        <w:t xml:space="preserve">etting </w:t>
      </w:r>
      <w:r>
        <w:t>(give</w:t>
      </w:r>
      <w:r w:rsidRPr="009C26F7">
        <w:rPr>
          <w:lang w:val="en-GB"/>
        </w:rPr>
        <w:t>n</w:t>
      </w:r>
      <w:r>
        <w:t xml:space="preserve"> by higher layer parameter </w:t>
      </w:r>
      <w:r w:rsidRPr="00F15CCB">
        <w:rPr>
          <w:i/>
        </w:rPr>
        <w:t>resourcesForChannelMeasurement</w:t>
      </w:r>
      <w:r>
        <w:t>)</w:t>
      </w:r>
      <w:r w:rsidRPr="009C26F7">
        <w:rPr>
          <w:lang w:val="en-GB"/>
        </w:rPr>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rPr>
          <w:lang w:val="en-GB"/>
        </w:rPr>
        <w:t xml:space="preserve"> </w:t>
      </w:r>
      <w:r w:rsidRPr="0048482F">
        <w:t xml:space="preserve">is for interference measurement performed on CSI-IM or on </w:t>
      </w:r>
      <w:r>
        <w:t>NZP</w:t>
      </w:r>
      <w:r w:rsidRPr="0048482F">
        <w:t xml:space="preserve"> CSI-RS.</w:t>
      </w:r>
    </w:p>
    <w:p w14:paraId="6621C1DD" w14:textId="77777777" w:rsidR="00B06AF7" w:rsidRDefault="00B06AF7" w:rsidP="00B06AF7">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rPr>
          <w:lang w:val="en-GB"/>
        </w:rPr>
        <w:t>R</w:t>
      </w:r>
      <w:r w:rsidRPr="0048482F">
        <w:t xml:space="preserve">esource </w:t>
      </w:r>
      <w:r w:rsidRPr="009C26F7">
        <w:rPr>
          <w:lang w:val="en-GB"/>
        </w:rPr>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rPr>
          <w:lang w:val="en-GB"/>
        </w:rPr>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rPr>
          <w:lang w:val="en-GB"/>
        </w:rPr>
        <w:t xml:space="preserve"> </w:t>
      </w:r>
      <w:r w:rsidRPr="0048482F">
        <w:t xml:space="preserve">is for </w:t>
      </w:r>
      <w:r>
        <w:t>NZP</w:t>
      </w:r>
      <w:r w:rsidRPr="0048482F">
        <w:t xml:space="preserve"> CSI-RS based interference measurement.</w:t>
      </w:r>
    </w:p>
    <w:p w14:paraId="3817253C" w14:textId="77777777" w:rsidR="00B06AF7" w:rsidRPr="0048482F" w:rsidRDefault="00B06AF7" w:rsidP="00B06AF7">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6AFC427D" w14:textId="77777777" w:rsidR="00B06AF7" w:rsidRDefault="00B06AF7" w:rsidP="00B06AF7">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6A8FB17D" w14:textId="77777777" w:rsidR="00B06AF7" w:rsidRPr="00E05392" w:rsidRDefault="00B06AF7" w:rsidP="00B06AF7">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259900D2" w14:textId="77777777" w:rsidR="00B06AF7" w:rsidRPr="00EB2935" w:rsidRDefault="00B06AF7" w:rsidP="00B06AF7">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9C14E27" w14:textId="77777777" w:rsidR="00B06AF7" w:rsidRPr="00EB2935" w:rsidRDefault="00B06AF7" w:rsidP="00B06AF7">
      <w:pPr>
        <w:pStyle w:val="B1"/>
      </w:pPr>
      <w:r>
        <w:t>-</w:t>
      </w:r>
      <w:r>
        <w:tab/>
        <w:t xml:space="preserve">When one Resource Setting (given by higher layer parameter </w:t>
      </w:r>
      <w:r w:rsidRPr="00F15CCB">
        <w:rPr>
          <w:i/>
        </w:rPr>
        <w:t>resourcesForChannelMeasurement</w:t>
      </w:r>
      <w:r>
        <w:t>)</w:t>
      </w:r>
      <w:r w:rsidRPr="009C26F7">
        <w:rPr>
          <w:lang w:val="en-GB"/>
        </w:rPr>
        <w:t xml:space="preserve"> </w:t>
      </w:r>
      <w:r>
        <w:t>is configured, the Resource S</w:t>
      </w:r>
      <w:r w:rsidRPr="00EB2935">
        <w:t>etting is for channel measurement for L1-RSRP</w:t>
      </w:r>
      <w:r>
        <w:t>, for channel and interference measurement for L1-SINR</w:t>
      </w:r>
      <w:r w:rsidRPr="00EB2935">
        <w:t>.</w:t>
      </w:r>
    </w:p>
    <w:p w14:paraId="07E03485" w14:textId="77777777" w:rsidR="00B06AF7" w:rsidRPr="00571AA4" w:rsidRDefault="00B06AF7" w:rsidP="00B06AF7">
      <w:pPr>
        <w:pStyle w:val="B1"/>
      </w:pPr>
      <w:r>
        <w:t>-</w:t>
      </w:r>
      <w:r>
        <w:tab/>
        <w:t>When two Resource S</w:t>
      </w:r>
      <w:r w:rsidRPr="00EB2935">
        <w:t>ettings</w:t>
      </w:r>
      <w:r>
        <w:t xml:space="preserve"> are configured, </w:t>
      </w:r>
    </w:p>
    <w:p w14:paraId="3F4B79A7" w14:textId="77777777" w:rsidR="00B06AF7" w:rsidRPr="00571AA4" w:rsidRDefault="00B06AF7" w:rsidP="00B06AF7">
      <w:pPr>
        <w:pStyle w:val="B2"/>
      </w:pPr>
      <w:r>
        <w:t>-</w:t>
      </w:r>
      <w:r>
        <w:tab/>
      </w:r>
      <w:r w:rsidRPr="00571AA4">
        <w:t xml:space="preserve">if the </w:t>
      </w:r>
      <w:r w:rsidRPr="00571AA4">
        <w:rPr>
          <w:i/>
          <w:lang w:val="en-GB"/>
        </w:rPr>
        <w:t>r</w:t>
      </w:r>
      <w:r w:rsidRPr="00571AA4">
        <w:rPr>
          <w:i/>
        </w:rPr>
        <w:t>eportQuantity-r19</w:t>
      </w:r>
      <w:r w:rsidRPr="00571AA4">
        <w:t xml:space="preserve"> is set to </w:t>
      </w:r>
      <w:r w:rsidRPr="00571AA4">
        <w:rPr>
          <w:lang w:val="en-GB"/>
        </w:rPr>
        <w:t>'p-</w:t>
      </w:r>
      <w:r w:rsidRPr="00571AA4">
        <w:t>cri-r19'</w:t>
      </w:r>
      <w:r w:rsidRPr="00571AA4">
        <w:rPr>
          <w:lang w:val="en-GB"/>
        </w:rPr>
        <w:t>, 'p-</w:t>
      </w:r>
      <w:r w:rsidRPr="00571AA4">
        <w:t>cri-RSRP-r19'</w:t>
      </w:r>
      <w:r w:rsidRPr="00571AA4">
        <w:rPr>
          <w:lang w:val="en-GB"/>
        </w:rPr>
        <w:t>, 'p-ssb-index-r19</w:t>
      </w:r>
      <w:r w:rsidRPr="00571AA4">
        <w:t>'</w:t>
      </w:r>
      <w:r w:rsidRPr="00571AA4">
        <w:rPr>
          <w:lang w:val="en-GB"/>
        </w:rPr>
        <w:t>, or 'p-ssb-index-RSRP-r19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w:t>
      </w:r>
      <w:r w:rsidRPr="00571AA4">
        <w:lastRenderedPageBreak/>
        <w:t xml:space="preserve">channel measurement and the second one (given by higher layer parameter </w:t>
      </w:r>
      <w:r w:rsidRPr="00571AA4">
        <w:rPr>
          <w:i/>
        </w:rPr>
        <w:t>resourcesForSetA-r19</w:t>
      </w:r>
      <w:r w:rsidRPr="00571AA4">
        <w:t>)</w:t>
      </w:r>
      <w:r w:rsidRPr="00571AA4">
        <w:rPr>
          <w:lang w:val="en-GB"/>
        </w:rPr>
        <w:t xml:space="preserve"> </w:t>
      </w:r>
      <w:r w:rsidRPr="00571AA4">
        <w:t>is for predicted RS quantities reporting.</w:t>
      </w:r>
    </w:p>
    <w:p w14:paraId="4D86E35E" w14:textId="77777777" w:rsidR="00B06AF7" w:rsidRDefault="00B06AF7" w:rsidP="00B06AF7">
      <w:pPr>
        <w:pStyle w:val="B1"/>
      </w:pPr>
      <w:r>
        <w:t>-</w:t>
      </w:r>
      <w:r>
        <w:tab/>
      </w:r>
      <w:r w:rsidRPr="00571AA4">
        <w:t xml:space="preserve">otherwise, </w:t>
      </w:r>
      <w:r>
        <w:t>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4ACD75F9" w14:textId="77777777" w:rsidR="00B06AF7" w:rsidRPr="006A4ECB" w:rsidRDefault="00B06AF7" w:rsidP="00B06AF7">
      <w:r w:rsidRPr="00F431CC">
        <w:t xml:space="preserve">For periodic L1-CLI-RSSI, each </w:t>
      </w:r>
      <w:r w:rsidRPr="00F431CC">
        <w:rPr>
          <w:i/>
          <w:iCs/>
        </w:rPr>
        <w:t xml:space="preserve">CSI-ReportConfig </w:t>
      </w:r>
      <w:r w:rsidRPr="00F431CC">
        <w:t xml:space="preserve">is linked to periodic Resource Setting for cross-link interference measurement for L1-CLI-RSSI computation. </w:t>
      </w:r>
    </w:p>
    <w:p w14:paraId="4733AFB7" w14:textId="77777777" w:rsidR="00B06AF7" w:rsidRPr="006A4ECB" w:rsidRDefault="00B06AF7" w:rsidP="00B06AF7">
      <w:pPr>
        <w:rPr>
          <w:lang w:val="x-none"/>
        </w:rPr>
      </w:pPr>
      <w:r w:rsidRPr="006A4ECB">
        <w:rPr>
          <w:lang w:val="x-none"/>
        </w:rPr>
        <w:t>For a CSI report associated with semi-persistent or periodic CSI-RS, if a UE is configured with SBFD symbols</w:t>
      </w:r>
      <w:r w:rsidRPr="006A4ECB">
        <w:rPr>
          <w:color w:val="000000"/>
        </w:rPr>
        <w:t xml:space="preserve"> and</w:t>
      </w:r>
      <w:r w:rsidRPr="006A4ECB">
        <w:rPr>
          <w:lang w:val="x-none"/>
        </w:rPr>
        <w:t xml:space="preserve"> a </w:t>
      </w:r>
      <w:r w:rsidRPr="006A4ECB">
        <w:rPr>
          <w:i/>
          <w:iCs/>
          <w:lang w:val="x-none"/>
        </w:rPr>
        <w:t>CSI-ReportConfig</w:t>
      </w:r>
      <w:r w:rsidRPr="006A4ECB">
        <w:rPr>
          <w:lang w:val="x-none"/>
        </w:rPr>
        <w:t xml:space="preserve"> with the higher layer parameter </w:t>
      </w:r>
      <w:r w:rsidRPr="006A4ECB">
        <w:rPr>
          <w:i/>
          <w:iCs/>
          <w:lang w:val="x-none"/>
        </w:rPr>
        <w:t>symbolType</w:t>
      </w:r>
      <w:r w:rsidRPr="006A4ECB">
        <w:rPr>
          <w:lang w:val="x-none"/>
        </w:rPr>
        <w:t xml:space="preserve">, the UE only considers the CSI-RS occasions within either SBFD symbol(s) or non-SBFD symbol(s) as indicated by </w:t>
      </w:r>
      <w:r w:rsidRPr="006A4ECB">
        <w:rPr>
          <w:i/>
          <w:iCs/>
          <w:lang w:val="x-none"/>
        </w:rPr>
        <w:t xml:space="preserve">symbolType </w:t>
      </w:r>
      <w:r w:rsidRPr="006A4ECB">
        <w:rPr>
          <w:lang w:val="x-none"/>
        </w:rPr>
        <w:t>for the CSI derivation for the CSI report.</w:t>
      </w:r>
      <w:r>
        <w:rPr>
          <w:lang w:val="x-none"/>
        </w:rPr>
        <w:t xml:space="preserve"> The </w:t>
      </w:r>
      <w:r w:rsidRPr="0074414B">
        <w:rPr>
          <w:i/>
          <w:iCs/>
          <w:lang w:val="x-none"/>
        </w:rPr>
        <w:t>symbolType</w:t>
      </w:r>
      <w:r>
        <w:rPr>
          <w:lang w:val="x-none"/>
        </w:rPr>
        <w:t xml:space="preserve"> configured in </w:t>
      </w:r>
      <w:r w:rsidRPr="0074414B">
        <w:rPr>
          <w:i/>
          <w:iCs/>
          <w:lang w:val="x-none"/>
        </w:rPr>
        <w:t>CSI-ReportConfig</w:t>
      </w:r>
      <w:r>
        <w:rPr>
          <w:lang w:val="x-none"/>
        </w:rPr>
        <w:t xml:space="preserve"> applies to NZP-CSI-RS resources that are associated with the CSI report and configured for both channel measurement and interference measurement..</w:t>
      </w:r>
    </w:p>
    <w:p w14:paraId="24E8ECA7" w14:textId="77777777" w:rsidR="00B06AF7" w:rsidRPr="00A74147" w:rsidRDefault="00B06AF7" w:rsidP="00B06AF7">
      <w:pPr>
        <w:rPr>
          <w:rFonts w:eastAsia="Malgun Gothic"/>
          <w:color w:val="000000"/>
          <w:lang w:eastAsia="ko-KR"/>
        </w:rPr>
      </w:pPr>
      <w:r w:rsidRPr="00784905">
        <w:rPr>
          <w:lang w:val="en-US"/>
        </w:rPr>
        <w:t xml:space="preserve">For </w:t>
      </w:r>
      <w:del w:id="46" w:author="Mihai Enescu (Nokia)" w:date="2025-10-20T14:58:00Z" w16du:dateUtc="2025-10-20T11:58:00Z">
        <w:r w:rsidRPr="00784905" w:rsidDel="00B06AF7">
          <w:rPr>
            <w:lang w:val="en-US"/>
          </w:rPr>
          <w:delText xml:space="preserve">a </w:delText>
        </w:r>
      </w:del>
      <w:r w:rsidRPr="00784905">
        <w:rPr>
          <w:lang w:val="en-US"/>
        </w:rPr>
        <w:t xml:space="preserve">semi-persistent or periodic </w:t>
      </w:r>
      <w:r w:rsidRPr="00784905">
        <w:rPr>
          <w:rFonts w:eastAsia="Malgun Gothic" w:hint="eastAsia"/>
          <w:lang w:val="en-US" w:eastAsia="ko-KR"/>
        </w:rPr>
        <w:t>L1-SRS-RSRP</w:t>
      </w:r>
      <w:r w:rsidRPr="00784905">
        <w:rPr>
          <w:lang w:val="en-US"/>
        </w:rPr>
        <w:t xml:space="preserve"> </w:t>
      </w:r>
      <w:r w:rsidRPr="00784905">
        <w:rPr>
          <w:rFonts w:eastAsia="Malgun Gothic" w:hint="eastAsia"/>
          <w:lang w:val="en-US" w:eastAsia="ko-KR"/>
        </w:rPr>
        <w:t xml:space="preserve">or L1-CLI-RSSI measurement </w:t>
      </w:r>
      <w:r w:rsidRPr="00784905">
        <w:rPr>
          <w:lang w:val="en-US"/>
        </w:rPr>
        <w:t>resources if a UE is configured with SBFD symbols</w:t>
      </w:r>
      <w:r w:rsidRPr="00784905">
        <w:rPr>
          <w:color w:val="000000" w:themeColor="text1"/>
        </w:rPr>
        <w:t xml:space="preserve"> and</w:t>
      </w:r>
      <w:r w:rsidRPr="00784905">
        <w:rPr>
          <w:lang w:val="en-US"/>
        </w:rPr>
        <w:t xml:space="preserve"> a </w:t>
      </w:r>
      <w:r w:rsidRPr="00784905">
        <w:rPr>
          <w:i/>
          <w:lang w:val="en-US"/>
        </w:rPr>
        <w:t>CSI-ReportConfig</w:t>
      </w:r>
      <w:r w:rsidRPr="00784905">
        <w:rPr>
          <w:lang w:val="en-US"/>
        </w:rPr>
        <w:t xml:space="preserve"> with the higher layer parameter </w:t>
      </w:r>
      <w:r w:rsidRPr="00784905">
        <w:rPr>
          <w:i/>
          <w:lang w:val="en-US"/>
        </w:rPr>
        <w:t>symbolType</w:t>
      </w:r>
      <w:r w:rsidRPr="00784905">
        <w:rPr>
          <w:lang w:val="en-US"/>
        </w:rPr>
        <w:t xml:space="preserve">, the UE only considers </w:t>
      </w:r>
      <w:r w:rsidRPr="00784905">
        <w:rPr>
          <w:rFonts w:eastAsia="Malgun Gothic" w:hint="eastAsia"/>
          <w:lang w:val="en-US" w:eastAsia="ko-KR"/>
        </w:rPr>
        <w:t>the measurement resources</w:t>
      </w:r>
      <w:r w:rsidRPr="00784905" w:rsidDel="006C6491">
        <w:rPr>
          <w:lang w:val="en-US"/>
        </w:rPr>
        <w:t xml:space="preserve"> </w:t>
      </w:r>
      <w:r w:rsidRPr="00784905">
        <w:rPr>
          <w:lang w:val="en-US"/>
        </w:rPr>
        <w:t xml:space="preserve">within either SBFD symbol(s) or non-SBFD symbol(s) as indicated by </w:t>
      </w:r>
      <w:r w:rsidRPr="00784905">
        <w:rPr>
          <w:i/>
          <w:lang w:val="en-US"/>
        </w:rPr>
        <w:t xml:space="preserve">symbolType </w:t>
      </w:r>
      <w:r w:rsidRPr="00784905">
        <w:rPr>
          <w:lang w:val="en-US"/>
        </w:rPr>
        <w:t xml:space="preserve">for the </w:t>
      </w:r>
      <w:r w:rsidRPr="00784905">
        <w:rPr>
          <w:rFonts w:eastAsia="Malgun Gothic" w:hint="eastAsia"/>
          <w:lang w:val="en-US" w:eastAsia="ko-KR"/>
        </w:rPr>
        <w:t>measurement and reporting</w:t>
      </w:r>
      <w:r w:rsidRPr="00784905">
        <w:rPr>
          <w:lang w:val="en-US"/>
        </w:rPr>
        <w:t>.</w:t>
      </w:r>
      <w:r>
        <w:rPr>
          <w:lang w:val="en-US"/>
        </w:rPr>
        <w:t xml:space="preserve"> </w:t>
      </w:r>
      <w:r w:rsidRPr="00FF31E9">
        <w:rPr>
          <w:lang w:val="en-US"/>
        </w:rPr>
        <w:t xml:space="preserve">If a UE is not configured with SBFD symbols, the higher layer parameter </w:t>
      </w:r>
      <w:r w:rsidRPr="00FF31E9">
        <w:rPr>
          <w:i/>
          <w:iCs/>
          <w:lang w:val="en-US"/>
        </w:rPr>
        <w:t xml:space="preserve">symbolType </w:t>
      </w:r>
      <w:r w:rsidRPr="00FF31E9">
        <w:rPr>
          <w:lang w:val="en-US"/>
        </w:rPr>
        <w:t xml:space="preserve">is not applicable and the UE considers the measurement resources provided in </w:t>
      </w:r>
      <w:r w:rsidRPr="00FF31E9">
        <w:rPr>
          <w:i/>
          <w:iCs/>
          <w:lang w:val="en-US"/>
        </w:rPr>
        <w:t>CSI-ResourceConfig</w:t>
      </w:r>
      <w:r w:rsidRPr="00FF31E9">
        <w:rPr>
          <w:lang w:val="en-US"/>
        </w:rPr>
        <w:t xml:space="preserve"> indicated by </w:t>
      </w:r>
      <w:r w:rsidRPr="00FF31E9">
        <w:rPr>
          <w:i/>
          <w:iCs/>
          <w:lang w:val="en-US"/>
        </w:rPr>
        <w:t>CSI-ReportConfig.</w:t>
      </w:r>
    </w:p>
    <w:p w14:paraId="16CB8F19" w14:textId="77777777" w:rsidR="00B06AF7" w:rsidRPr="00571AA4" w:rsidRDefault="00B06AF7" w:rsidP="00B06AF7">
      <w:bookmarkStart w:id="47" w:name="_Hlk500778603"/>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'none-bm-r19', the </w:t>
      </w:r>
      <w:r w:rsidRPr="00571AA4">
        <w:rPr>
          <w:i/>
          <w:iCs/>
        </w:rPr>
        <w:t>CSI-ReportConfig</w:t>
      </w:r>
      <w:r w:rsidRPr="00571AA4">
        <w:t xml:space="preserve"> is linked to two periodic or two semi-persistent Resource Settings, and both the first Resource Setting (given by higher layer parameter </w:t>
      </w:r>
      <w:r w:rsidRPr="00571AA4">
        <w:rPr>
          <w:i/>
        </w:rPr>
        <w:t>resourcesForChannelMeasurement</w:t>
      </w:r>
      <w:r w:rsidRPr="00571AA4">
        <w:t xml:space="preserve">) and the second Resource Setting (given by higher layer parameter </w:t>
      </w:r>
      <w:r w:rsidRPr="00571AA4">
        <w:rPr>
          <w:i/>
        </w:rPr>
        <w:t>resourcesForSetA-r19</w:t>
      </w:r>
      <w:r w:rsidRPr="00571AA4">
        <w:t xml:space="preserve">) are for channel </w:t>
      </w:r>
      <w:r w:rsidRPr="00571AA4">
        <w:rPr>
          <w:color w:val="000000"/>
          <w:lang w:eastAsia="zh-CN"/>
        </w:rPr>
        <w:t>measurement</w:t>
      </w:r>
      <w:r w:rsidRPr="00571AA4">
        <w:t>.</w:t>
      </w:r>
    </w:p>
    <w:p w14:paraId="1A3D700D" w14:textId="77777777" w:rsidR="00B06AF7" w:rsidRPr="00571AA4" w:rsidRDefault="00B06AF7" w:rsidP="00B06AF7">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'none-bm-r19', 'p-cri-r19', 'p-cri-RSRP-r19', 'p-ssb-index-r19', or 'p-ssb-index-RSRP-r19', the UE may be configured </w:t>
      </w:r>
      <w:r w:rsidRPr="00571AA4" w:rsidDel="007310B7">
        <w:t>with</w:t>
      </w:r>
      <w:r w:rsidRPr="00571AA4">
        <w:t xml:space="preserve"> one or two Associated ID(s) in </w:t>
      </w:r>
      <w:r w:rsidRPr="00571AA4">
        <w:rPr>
          <w:i/>
          <w:iCs/>
          <w:color w:val="000000"/>
          <w:lang w:eastAsia="zh-CN"/>
        </w:rPr>
        <w:t>CSI-ReportConfig</w:t>
      </w:r>
      <w:r w:rsidRPr="00571AA4">
        <w:t xml:space="preserve">: </w:t>
      </w:r>
    </w:p>
    <w:p w14:paraId="42005E84" w14:textId="77777777" w:rsidR="00B06AF7" w:rsidRPr="00571AA4" w:rsidRDefault="00B06AF7" w:rsidP="00B06AF7">
      <w:pPr>
        <w:pStyle w:val="B1"/>
      </w:pPr>
      <w:r w:rsidRPr="00571AA4">
        <w:t>-</w:t>
      </w:r>
      <w:r w:rsidRPr="00571AA4">
        <w:tab/>
        <w:t xml:space="preserve">if only </w:t>
      </w:r>
      <w:r w:rsidRPr="00571AA4">
        <w:rPr>
          <w:i/>
          <w:iCs/>
        </w:rPr>
        <w:t>associatedIDforSetA-r19</w:t>
      </w:r>
      <w:r w:rsidRPr="00571AA4" w:rsidDel="0095267A">
        <w:t xml:space="preserve"> </w:t>
      </w:r>
      <w:r w:rsidRPr="00571AA4">
        <w:t xml:space="preserve">is configured, it is associated with the resource sets </w:t>
      </w:r>
      <w:r w:rsidRPr="00571AA4">
        <w:rPr>
          <w:color w:val="000000"/>
          <w:lang w:eastAsia="zh-CN"/>
        </w:rPr>
        <w:t xml:space="preserve">of the </w:t>
      </w:r>
      <w:r w:rsidRPr="00571AA4">
        <w:t>second Resource Setting</w:t>
      </w:r>
      <w:r w:rsidRPr="00571AA4">
        <w:rPr>
          <w:i/>
          <w:iCs/>
          <w:color w:val="000000"/>
          <w:lang w:eastAsia="zh-CN"/>
        </w:rPr>
        <w:t xml:space="preserve">, </w:t>
      </w:r>
      <w:r w:rsidRPr="00571AA4">
        <w:rPr>
          <w:color w:val="000000"/>
          <w:lang w:eastAsia="zh-CN"/>
        </w:rPr>
        <w:t>and</w:t>
      </w:r>
      <w:r w:rsidRPr="00571AA4">
        <w:t xml:space="preserve"> the UE expects that all </w:t>
      </w:r>
      <w:r w:rsidRPr="00571AA4">
        <w:rPr>
          <w:color w:val="000000"/>
          <w:lang w:eastAsia="zh-CN"/>
        </w:rPr>
        <w:t xml:space="preserve">CSI-RS resources or SS/PBCH block resources in the resource set of the </w:t>
      </w:r>
      <w:r w:rsidRPr="00571AA4">
        <w:t xml:space="preserve">first Resource Setting are among the </w:t>
      </w:r>
      <w:r w:rsidRPr="00571AA4">
        <w:rPr>
          <w:color w:val="000000"/>
          <w:lang w:eastAsia="zh-CN"/>
        </w:rPr>
        <w:t xml:space="preserve">CSI-RS resources and/or SS/PBCH block resources in the resource set of the </w:t>
      </w:r>
      <w:r w:rsidRPr="00571AA4">
        <w:t>second Resource Setting.</w:t>
      </w:r>
    </w:p>
    <w:p w14:paraId="2336C5D9" w14:textId="77777777" w:rsidR="00B06AF7" w:rsidRPr="00571AA4" w:rsidRDefault="00B06AF7" w:rsidP="00B06AF7">
      <w:pPr>
        <w:pStyle w:val="B1"/>
      </w:pPr>
      <w:r w:rsidRPr="00571AA4">
        <w:t>-</w:t>
      </w:r>
      <w:r w:rsidRPr="00571AA4">
        <w:tab/>
        <w:t xml:space="preserve">if </w:t>
      </w:r>
      <w:r w:rsidRPr="00571AA4">
        <w:rPr>
          <w:i/>
          <w:iCs/>
        </w:rPr>
        <w:t>associatedIDforSetA-r19</w:t>
      </w:r>
      <w:r w:rsidRPr="00571AA4">
        <w:t xml:space="preserve"> and </w:t>
      </w:r>
      <w:r w:rsidRPr="00571AA4">
        <w:rPr>
          <w:i/>
          <w:iCs/>
        </w:rPr>
        <w:t>associatedIDforSetB-r19</w:t>
      </w:r>
      <w:r w:rsidRPr="00571AA4">
        <w:t xml:space="preserve"> are configured</w:t>
      </w:r>
      <w:r w:rsidRPr="00571AA4">
        <w:rPr>
          <w:i/>
          <w:iCs/>
        </w:rPr>
        <w:t xml:space="preserve">, </w:t>
      </w:r>
      <w:r w:rsidRPr="00571AA4">
        <w:t>they are associated with</w:t>
      </w:r>
      <w:r w:rsidRPr="00571AA4">
        <w:rPr>
          <w:i/>
          <w:iCs/>
        </w:rPr>
        <w:t xml:space="preserve"> </w:t>
      </w:r>
      <w:r w:rsidRPr="00571AA4">
        <w:t xml:space="preserve">the </w:t>
      </w:r>
      <w:r w:rsidRPr="00571AA4">
        <w:rPr>
          <w:color w:val="000000"/>
          <w:lang w:eastAsia="zh-CN"/>
        </w:rPr>
        <w:t xml:space="preserve">resource set of the </w:t>
      </w:r>
      <w:r w:rsidRPr="00571AA4">
        <w:t>second Resource Setting</w:t>
      </w:r>
      <w:r w:rsidRPr="00571AA4" w:rsidDel="00BD0BA1">
        <w:rPr>
          <w:color w:val="000000"/>
          <w:lang w:eastAsia="zh-CN"/>
        </w:rPr>
        <w:t xml:space="preserve"> </w:t>
      </w:r>
      <w:r w:rsidRPr="00571AA4">
        <w:rPr>
          <w:color w:val="000000"/>
          <w:lang w:eastAsia="zh-CN"/>
        </w:rPr>
        <w:t xml:space="preserve">and of the </w:t>
      </w:r>
      <w:r w:rsidRPr="00571AA4">
        <w:t xml:space="preserve">first Resource Setting, respectively. </w:t>
      </w:r>
    </w:p>
    <w:p w14:paraId="0750CBC9" w14:textId="77777777" w:rsidR="00B06AF7" w:rsidRPr="00571AA4" w:rsidRDefault="00B06AF7" w:rsidP="00B06AF7">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is set to 'none-bm-r19', 'p-cri-r19', 'p-cri-RSRP-r19', 'p-ssb-index-r19', or 'p-ssb-index-RSRP-r19', if the same Associated ID is configured to be associated with different </w:t>
      </w:r>
      <w:r w:rsidRPr="00571AA4">
        <w:rPr>
          <w:color w:val="000000"/>
          <w:lang w:eastAsia="zh-CN"/>
        </w:rPr>
        <w:t xml:space="preserve">resource sets, the UE may assume similar properties for the CSI-RS resources and/or SS/PBCH block resources among those different resource sets, irrespective of when the corresponding Resource Setting(s) </w:t>
      </w:r>
      <w:r w:rsidRPr="00571AA4">
        <w:t>is configured by higher layer signalling or released.</w:t>
      </w:r>
    </w:p>
    <w:p w14:paraId="41A6891B" w14:textId="77777777" w:rsidR="00B06AF7" w:rsidRPr="00571AA4" w:rsidRDefault="00B06AF7" w:rsidP="00B06AF7">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channel </w:t>
      </w:r>
      <w:r w:rsidRPr="00571AA4">
        <w:rPr>
          <w:color w:val="000000"/>
          <w:lang w:eastAsia="zh-CN"/>
        </w:rPr>
        <w:t>measurement</w:t>
      </w:r>
      <w:r w:rsidRPr="00571AA4">
        <w:t>.</w:t>
      </w:r>
    </w:p>
    <w:p w14:paraId="2CE6954B" w14:textId="77777777" w:rsidR="00B06AF7" w:rsidRPr="009376D8" w:rsidRDefault="00B06AF7" w:rsidP="00B06AF7">
      <w:pPr>
        <w:rPr>
          <w:rFonts w:eastAsia="Times New Roman"/>
        </w:rPr>
      </w:pPr>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r w:rsidRPr="00FF5DAA">
        <w:rPr>
          <w:i/>
          <w:iCs/>
        </w:rPr>
        <w:t>trs-Info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w:t>
      </w:r>
      <w:r>
        <w:t xml:space="preserve">not </w:t>
      </w:r>
      <w:r w:rsidRPr="00576378">
        <w:t xml:space="preserve">expected to be configured with </w:t>
      </w:r>
      <w:r>
        <w:t>interference measurement on CSI-IM and/or NZP-CSI-RS.</w:t>
      </w:r>
    </w:p>
    <w:p w14:paraId="24FA38D6" w14:textId="77777777" w:rsidR="00B06AF7" w:rsidRPr="00576378" w:rsidRDefault="00B06AF7" w:rsidP="00B06AF7">
      <w:pPr>
        <w:rPr>
          <w:color w:val="000000"/>
          <w:lang w:eastAsia="zh-CN"/>
        </w:rPr>
      </w:pPr>
      <w:r w:rsidRPr="009376D8">
        <w:rPr>
          <w:rFonts w:eastAsia="Times New Roman"/>
        </w:rPr>
        <w:t xml:space="preserve">For aperiodic CSI, </w:t>
      </w:r>
      <w:r w:rsidRPr="009376D8">
        <w:rPr>
          <w:rFonts w:eastAsia="Times New Roman"/>
          <w:color w:val="000000"/>
          <w:lang w:eastAsia="zh-CN"/>
        </w:rPr>
        <w:t xml:space="preserve">a UE configured with a </w:t>
      </w:r>
      <w:r w:rsidRPr="009376D8">
        <w:rPr>
          <w:rFonts w:eastAsia="Times New Roman"/>
          <w:i/>
          <w:iCs/>
          <w:color w:val="000000"/>
          <w:lang w:eastAsia="zh-CN"/>
        </w:rPr>
        <w:t>CSI-ReportConfig</w:t>
      </w:r>
      <w:r w:rsidRPr="009376D8">
        <w:rPr>
          <w:rFonts w:eastAsia="Times New Roman"/>
          <w:color w:val="000000"/>
          <w:lang w:eastAsia="zh-CN"/>
        </w:rPr>
        <w:t xml:space="preserve"> </w:t>
      </w:r>
      <w:r w:rsidRPr="009376D8">
        <w:rPr>
          <w:rFonts w:eastAsia="MS Mincho"/>
          <w:color w:val="000000"/>
        </w:rPr>
        <w:t xml:space="preserve">with the higher layer parameter </w:t>
      </w:r>
      <w:r w:rsidRPr="009376D8">
        <w:rPr>
          <w:rFonts w:eastAsia="Times New Roman"/>
          <w:i/>
        </w:rPr>
        <w:t>reportQuantity</w:t>
      </w:r>
      <w:r w:rsidRPr="009376D8">
        <w:rPr>
          <w:rFonts w:eastAsia="Times New Roman"/>
        </w:rPr>
        <w:t xml:space="preserve"> set to 'cjtc-Dd', 'cjtc-F', 'cjtc-Dd-F' or 'cjtc-P' is expected to be configured with one CSI Resource Setting (given by </w:t>
      </w:r>
      <w:r w:rsidRPr="009376D8">
        <w:rPr>
          <w:rFonts w:eastAsia="Times New Roman"/>
          <w:lang w:val="x-none"/>
        </w:rPr>
        <w:t xml:space="preserve">higher layer </w:t>
      </w:r>
      <w:r w:rsidRPr="009376D8">
        <w:rPr>
          <w:rFonts w:eastAsia="Times New Roman"/>
          <w:lang w:val="x-none"/>
        </w:rPr>
        <w:lastRenderedPageBreak/>
        <w:t xml:space="preserve">parameter </w:t>
      </w:r>
      <w:r w:rsidRPr="009376D8">
        <w:rPr>
          <w:rFonts w:eastAsia="Times New Roman"/>
          <w:i/>
          <w:lang w:val="x-none"/>
        </w:rPr>
        <w:t>resourcesForChannelMeasurement</w:t>
      </w:r>
      <w:r w:rsidRPr="009376D8">
        <w:rPr>
          <w:rFonts w:eastAsia="Times New Roman"/>
        </w:rPr>
        <w:t xml:space="preserve">). For </w:t>
      </w:r>
      <w:r w:rsidRPr="009376D8">
        <w:rPr>
          <w:rFonts w:eastAsia="Times New Roman"/>
          <w:i/>
        </w:rPr>
        <w:t>reportQuantity</w:t>
      </w:r>
      <w:r w:rsidRPr="009376D8">
        <w:rPr>
          <w:rFonts w:eastAsia="Times New Roman"/>
        </w:rPr>
        <w:t xml:space="preserve"> set to 'cjtc-Dd', 'cjtc-F' or 'cjtc-Dd-F', the CSI Resource Setting is periodic </w:t>
      </w:r>
      <w:r w:rsidRPr="009376D8">
        <w:rPr>
          <w:rFonts w:eastAsia="Times New Roman"/>
          <w:iCs/>
        </w:rPr>
        <w:t xml:space="preserve">with </w:t>
      </w:r>
      <m:oMath>
        <m:sSub>
          <m:sSubPr>
            <m:ctrlPr>
              <w:rPr>
                <w:rFonts w:ascii="Cambria Math" w:eastAsia="Times New Roman" w:hAnsi="Cambria Math"/>
                <w:i/>
                <w:color w:val="000000"/>
                <w:lang w:val="en-US"/>
              </w:rPr>
            </m:ctrlPr>
          </m:sSubPr>
          <m:e>
            <m:r>
              <w:rPr>
                <w:rFonts w:ascii="Cambria Math" w:eastAsia="Times New Roman" w:hAnsi="Cambria Math"/>
                <w:color w:val="000000"/>
                <w:lang w:val="en-US"/>
              </w:rPr>
              <m:t>N</m:t>
            </m:r>
          </m:e>
          <m:sub>
            <m:r>
              <w:rPr>
                <w:rFonts w:ascii="Cambria Math" w:eastAsia="Times New Roman" w:hAnsi="Cambria Math"/>
                <w:color w:val="000000"/>
                <w:lang w:val="en-US"/>
              </w:rPr>
              <m:t>TRP</m:t>
            </m:r>
          </m:sub>
        </m:sSub>
        <m:r>
          <w:rPr>
            <w:rFonts w:ascii="Cambria Math" w:eastAsia="Times New Roman" w:hAnsi="Cambria Math"/>
            <w:color w:val="000000"/>
            <w:lang w:val="en-US"/>
          </w:rPr>
          <m:t>∈{2, 3,4}</m:t>
        </m:r>
      </m:oMath>
      <w:r w:rsidRPr="009376D8">
        <w:rPr>
          <w:rFonts w:eastAsia="Times New Roman"/>
          <w:color w:val="000000"/>
          <w:lang w:val="en-US"/>
        </w:rPr>
        <w:t xml:space="preserve"> </w:t>
      </w:r>
      <w:r w:rsidRPr="009376D8">
        <w:rPr>
          <w:rFonts w:eastAsia="Times New Roman"/>
        </w:rPr>
        <w:t xml:space="preserve">CSI-RS Resource Sets configured with higher layer parameter </w:t>
      </w:r>
      <w:r w:rsidRPr="009376D8">
        <w:rPr>
          <w:rFonts w:eastAsia="Times New Roman"/>
          <w:i/>
          <w:iCs/>
        </w:rPr>
        <w:t>trs-Info</w:t>
      </w:r>
      <w:r w:rsidRPr="009376D8">
        <w:rPr>
          <w:rFonts w:eastAsia="Times New Roman"/>
        </w:rPr>
        <w:t xml:space="preserve">. For </w:t>
      </w:r>
      <w:r w:rsidRPr="009376D8">
        <w:rPr>
          <w:rFonts w:eastAsia="Times New Roman"/>
          <w:i/>
        </w:rPr>
        <w:t>reportQuantity</w:t>
      </w:r>
      <w:r w:rsidRPr="009376D8">
        <w:rPr>
          <w:rFonts w:eastAsia="Times New Roman"/>
        </w:rPr>
        <w:t xml:space="preserve"> set to 'cjtc-P', the CSI Resource Setting is configured with </w:t>
      </w:r>
      <m:oMath>
        <m:sSub>
          <m:sSubPr>
            <m:ctrlPr>
              <w:rPr>
                <w:rFonts w:ascii="Cambria Math" w:eastAsia="Times New Roman" w:hAnsi="Cambria Math"/>
                <w:i/>
                <w:color w:val="000000"/>
                <w:lang w:val="en-US"/>
              </w:rPr>
            </m:ctrlPr>
          </m:sSubPr>
          <m:e>
            <m:r>
              <w:rPr>
                <w:rFonts w:ascii="Cambria Math" w:eastAsia="Times New Roman" w:hAnsi="Cambria Math"/>
                <w:color w:val="000000"/>
                <w:lang w:val="en-US"/>
              </w:rPr>
              <m:t>N</m:t>
            </m:r>
          </m:e>
          <m:sub>
            <m:r>
              <w:rPr>
                <w:rFonts w:ascii="Cambria Math" w:eastAsia="Times New Roman" w:hAnsi="Cambria Math"/>
                <w:color w:val="000000"/>
                <w:lang w:val="en-US"/>
              </w:rPr>
              <m:t>TRP</m:t>
            </m:r>
          </m:sub>
        </m:sSub>
        <m:r>
          <w:rPr>
            <w:rFonts w:ascii="Cambria Math" w:eastAsia="Times New Roman" w:hAnsi="Cambria Math"/>
            <w:color w:val="000000"/>
            <w:lang w:val="en-US"/>
          </w:rPr>
          <m:t>∈{2, 3,4}</m:t>
        </m:r>
      </m:oMath>
      <w:r w:rsidRPr="009376D8">
        <w:rPr>
          <w:rFonts w:eastAsia="Times New Roman"/>
          <w:color w:val="000000"/>
          <w:lang w:val="en-US"/>
        </w:rPr>
        <w:t xml:space="preserve"> single-port </w:t>
      </w:r>
      <w:r w:rsidRPr="009376D8">
        <w:rPr>
          <w:rFonts w:eastAsia="Times New Roman"/>
        </w:rPr>
        <w:t xml:space="preserve">CSI-RS Resources. Each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TRP</m:t>
            </m:r>
          </m:sub>
        </m:sSub>
      </m:oMath>
      <w:r w:rsidRPr="009376D8">
        <w:rPr>
          <w:rFonts w:eastAsia="Times New Roman"/>
        </w:rPr>
        <w:t xml:space="preserve"> CSI-RS Resources or Resource Sets are configured with a </w:t>
      </w:r>
      <w:r w:rsidRPr="009376D8">
        <w:rPr>
          <w:rFonts w:eastAsia="Times New Roman"/>
          <w:i/>
          <w:iCs/>
        </w:rPr>
        <w:t>TCI-state</w:t>
      </w:r>
      <w:r w:rsidRPr="009376D8">
        <w:rPr>
          <w:rFonts w:eastAsia="Times New Roman"/>
        </w:rPr>
        <w:t xml:space="preserve"> by higher layer signalling. The UE expects that all the CSI-RS resources are configured with the same bandwidth. A UE is not expected to be configured with interference measurement on CSI-IM and/or NZP-CSI-RS.</w:t>
      </w:r>
    </w:p>
    <w:p w14:paraId="2E63345F" w14:textId="77777777" w:rsidR="00B06AF7" w:rsidRPr="00EF1DD2" w:rsidRDefault="00B06AF7" w:rsidP="00B06AF7">
      <w:pPr>
        <w:rPr>
          <w:color w:val="000000"/>
          <w:lang w:eastAsia="zh-CN"/>
        </w:rPr>
      </w:pPr>
      <w:r w:rsidRPr="00EF1DD2">
        <w:t xml:space="preserve">For a UE configured with </w:t>
      </w:r>
      <w:r>
        <w:rPr>
          <w:i/>
          <w:iCs/>
        </w:rPr>
        <w:t>ltm</w:t>
      </w:r>
      <w:r w:rsidRPr="00EF1DD2">
        <w:t>-</w:t>
      </w:r>
      <w:r w:rsidRPr="00EF1DD2">
        <w:rPr>
          <w:i/>
          <w:lang w:val="en-US"/>
        </w:rPr>
        <w:t>CSI-</w:t>
      </w:r>
      <w:r w:rsidRPr="00EF1DD2">
        <w:rPr>
          <w:i/>
        </w:rPr>
        <w:t>ReportConfig,</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rPr>
          <w:i/>
          <w:iCs/>
        </w:rPr>
        <w:t>ltm</w:t>
      </w:r>
      <w:r w:rsidRPr="00914812">
        <w:rPr>
          <w:i/>
          <w:iCs/>
        </w:rPr>
        <w:t>-</w:t>
      </w:r>
      <w:r>
        <w:rPr>
          <w:i/>
        </w:rPr>
        <w:t>R</w:t>
      </w:r>
      <w:r w:rsidRPr="00EF1DD2">
        <w:rPr>
          <w:i/>
        </w:rPr>
        <w:t>esourcesForChannelMeasurement</w:t>
      </w:r>
      <w:r w:rsidRPr="00EF1DD2">
        <w:t xml:space="preserve"> for L1-RSRP measurement.</w:t>
      </w:r>
    </w:p>
    <w:p w14:paraId="2EDCF70E" w14:textId="77777777" w:rsidR="00B06AF7" w:rsidRPr="00D8255E" w:rsidRDefault="00B06AF7" w:rsidP="00B06AF7">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'typeII-PortSelection-r16', or 'typeII-PortSelection-r17'</w:t>
      </w:r>
      <w:r>
        <w:rPr>
          <w:color w:val="000000"/>
          <w:lang w:eastAsia="zh-CN"/>
        </w:rPr>
        <w:t xml:space="preserve">. </w:t>
      </w:r>
      <w:bookmarkStart w:id="48"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1AA4">
        <w:rPr>
          <w:iCs/>
        </w:rPr>
        <w:t xml:space="preserve">, </w:t>
      </w:r>
      <w:r w:rsidRPr="00571AA4">
        <w:t>'p-cri-r19', 'p-cri-RSRP-r19', 'p-ssb-index-r19', 'p-ssb-index-RSRP-r19', 'rs-pai-r19', or 'none-bm-r19'</w:t>
      </w:r>
      <w:r>
        <w:rPr>
          <w:color w:val="000000"/>
          <w:lang w:eastAsia="zh-CN"/>
        </w:rPr>
        <w:t xml:space="preserve">. </w:t>
      </w:r>
      <w:bookmarkEnd w:id="48"/>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6DFEA60E" w14:textId="77777777" w:rsidR="00B06AF7" w:rsidRPr="00571AA4" w:rsidRDefault="00B06AF7" w:rsidP="00B06AF7">
      <w:r w:rsidRPr="00571AA4">
        <w:rPr>
          <w:color w:val="000000"/>
          <w:lang w:eastAsia="zh-CN"/>
        </w:rPr>
        <w:t xml:space="preserve">For aperiodic CSI, a UE may be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or 'p-ssb-index-RSRP-r19' and when </w:t>
      </w:r>
      <w:r w:rsidRPr="00571AA4">
        <w:rPr>
          <w:i/>
          <w:iCs/>
        </w:rPr>
        <w:t>nroftimeinstance-r19</w:t>
      </w:r>
      <w:r w:rsidRPr="00571AA4">
        <w:t xml:space="preserve"> is configured, or </w:t>
      </w:r>
      <w:r w:rsidRPr="00571AA4">
        <w:rPr>
          <w:color w:val="000000"/>
          <w:lang w:eastAsia="zh-CN"/>
        </w:rPr>
        <w:t xml:space="preserve">a UE is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is set to 'rs-pai-r19', the UE is not expected to be configured with aperiodic CSI Resource Setting.</w:t>
      </w:r>
    </w:p>
    <w:p w14:paraId="5D355C59" w14:textId="77777777" w:rsidR="00B06AF7" w:rsidRPr="00571AA4" w:rsidRDefault="00B06AF7" w:rsidP="00B06AF7">
      <w:pPr>
        <w:rPr>
          <w:color w:val="000000"/>
          <w:lang w:eastAsia="zh-CN"/>
        </w:rPr>
      </w:pPr>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 'p-ssb-index-RSRP-r19'</w:t>
      </w:r>
      <w:r w:rsidRPr="00571AA4">
        <w:rPr>
          <w:color w:val="000000"/>
          <w:lang w:eastAsia="zh-CN"/>
        </w:rPr>
        <w:t xml:space="preserve">, or </w:t>
      </w:r>
      <w:r w:rsidRPr="00571AA4">
        <w:t xml:space="preserve">'none-bm-r19', </w:t>
      </w:r>
      <w:r w:rsidRPr="00571AA4">
        <w:rPr>
          <w:color w:val="000000"/>
          <w:lang w:eastAsia="zh-CN"/>
        </w:rPr>
        <w:t xml:space="preserve"> the UE is not expected to be configured with more than 64 NZP CSI-RS resources and/or SS/PBCH block resources in the second Resource Setting </w:t>
      </w:r>
      <w:r w:rsidRPr="00571AA4">
        <w:t xml:space="preserve">given by </w:t>
      </w:r>
      <w:r w:rsidRPr="00571AA4">
        <w:rPr>
          <w:i/>
          <w:iCs/>
        </w:rPr>
        <w:t>resourcesForSetA</w:t>
      </w:r>
      <w:r w:rsidRPr="00571AA4">
        <w:t>-r19</w:t>
      </w:r>
      <w:r w:rsidRPr="00571AA4">
        <w:rPr>
          <w:color w:val="000000"/>
          <w:lang w:eastAsia="zh-CN"/>
        </w:rPr>
        <w:t>.</w:t>
      </w:r>
    </w:p>
    <w:p w14:paraId="6324A682" w14:textId="77777777" w:rsidR="00B06AF7" w:rsidRDefault="00B06AF7" w:rsidP="00B06AF7">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rsidDel="007D0D98">
        <w:t xml:space="preserve"> </w:t>
      </w:r>
      <w:r w:rsidRPr="00571AA4">
        <w:t>set to 'p-cri-r19', 'p-cri-RSRP-r19', 'p-ssb-index-r19', or 'p-ssb-index-RSRP-r19', the UE is not expected to measure the CSI</w:t>
      </w:r>
      <w:r w:rsidRPr="00571AA4">
        <w:rPr>
          <w:rFonts w:eastAsia="Times New Roman"/>
        </w:rPr>
        <w:t>-RS</w:t>
      </w:r>
      <w:r w:rsidRPr="00571AA4">
        <w:t xml:space="preserve"> </w:t>
      </w:r>
      <w:r w:rsidRPr="00571AA4">
        <w:rPr>
          <w:lang w:val="en-US"/>
        </w:rPr>
        <w:t>or SSB</w:t>
      </w:r>
      <w:r w:rsidRPr="00571AA4">
        <w:t xml:space="preserve"> resources in the second Resource Setting given by </w:t>
      </w:r>
      <w:r w:rsidRPr="00571AA4">
        <w:rPr>
          <w:i/>
          <w:iCs/>
        </w:rPr>
        <w:t>resourcesForSetA</w:t>
      </w:r>
      <w:r w:rsidRPr="00571AA4">
        <w:t>-r19</w:t>
      </w:r>
      <w:r>
        <w:t>.</w:t>
      </w:r>
    </w:p>
    <w:p w14:paraId="1014C3D0" w14:textId="77777777" w:rsidR="00B06AF7" w:rsidRPr="007D252A" w:rsidRDefault="00B06AF7" w:rsidP="00B06AF7">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07A8BC56" w14:textId="77777777" w:rsidR="00B06AF7" w:rsidRPr="00576378" w:rsidRDefault="00B06AF7" w:rsidP="00B06AF7">
      <w:pPr>
        <w:rPr>
          <w:iCs/>
          <w:color w:val="000000"/>
          <w:lang w:eastAsia="zh-CN"/>
        </w:rPr>
      </w:pPr>
      <w:r w:rsidRPr="00576378">
        <w:rPr>
          <w:color w:val="000000"/>
          <w:lang w:eastAsia="zh-CN"/>
        </w:rPr>
        <w:t xml:space="preserve">A UE configured with a </w:t>
      </w:r>
      <w:r w:rsidRPr="00996692">
        <w:rPr>
          <w:i/>
          <w:iCs/>
          <w:color w:val="000000"/>
          <w:lang w:eastAsia="zh-CN"/>
        </w:rPr>
        <w:t>CodebookConfig</w:t>
      </w:r>
      <w:r w:rsidRPr="00576378">
        <w:rPr>
          <w:color w:val="000000"/>
          <w:lang w:eastAsia="zh-CN"/>
        </w:rPr>
        <w:t xml:space="preserve"> with the higher layer parameter </w:t>
      </w:r>
      <w:r>
        <w:rPr>
          <w:i/>
          <w:iCs/>
          <w:color w:val="000000"/>
          <w:lang w:eastAsia="zh-CN"/>
        </w:rPr>
        <w:t>vectorLengthDD,</w:t>
      </w:r>
      <w:r w:rsidRPr="00576378">
        <w:rPr>
          <w:rFonts w:eastAsia="MS Mincho"/>
          <w:color w:val="000000"/>
        </w:rPr>
        <w:t xml:space="preserve"> </w:t>
      </w:r>
      <w:r>
        <w:rPr>
          <w:rFonts w:eastAsia="MS Mincho"/>
          <w:color w:val="000000"/>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w</w:t>
      </w:r>
      <w:r>
        <w:rPr>
          <w:rFonts w:eastAsia="MS Mincho"/>
          <w:color w:val="000000"/>
        </w:rPr>
        <w:t xml:space="preserve">ith </w:t>
      </w:r>
      <w:r w:rsidRPr="00576378">
        <w:rPr>
          <w:rFonts w:eastAsia="MS Mincho"/>
          <w:color w:val="000000"/>
        </w:rPr>
        <w:t xml:space="preserve">the higher layer parameter </w:t>
      </w:r>
      <w:r w:rsidRPr="00576378">
        <w:rPr>
          <w:i/>
        </w:rPr>
        <w:t>reportQuantity</w:t>
      </w:r>
      <w:r w:rsidRPr="00576378">
        <w:t xml:space="preserve"> set to 'cri-RI-PMI-CQI'</w:t>
      </w:r>
      <w:r w:rsidRPr="00576378">
        <w:rPr>
          <w:color w:val="000000"/>
          <w:lang w:eastAsia="zh-CN"/>
        </w:rPr>
        <w:t xml:space="preserve">, </w:t>
      </w:r>
      <w:r w:rsidRPr="00571AA4">
        <w:rPr>
          <w:color w:val="000000"/>
          <w:lang w:eastAsia="zh-CN"/>
        </w:rPr>
        <w:t xml:space="preserve">or a </w:t>
      </w:r>
      <w:r w:rsidRPr="00571AA4">
        <w:rPr>
          <w:i/>
          <w:iCs/>
          <w:color w:val="000000"/>
          <w:lang w:eastAsia="zh-CN"/>
        </w:rPr>
        <w:t>CSI-ReportConfig</w:t>
      </w:r>
      <w:r w:rsidRPr="00571AA4">
        <w:rPr>
          <w:color w:val="000000"/>
          <w:lang w:eastAsia="zh-CN"/>
        </w:rPr>
        <w:t xml:space="preserve"> with the higher layer parameter [RRC_name-r19] </w:t>
      </w:r>
      <w:r w:rsidRPr="00541A12">
        <w:t xml:space="preserve">and </w:t>
      </w:r>
      <w:r w:rsidRPr="00541A12">
        <w:rPr>
          <w:i/>
          <w:iCs/>
          <w:color w:val="000000"/>
          <w:lang w:eastAsia="zh-CN"/>
        </w:rPr>
        <w:t>codebookType</w:t>
      </w:r>
      <w:r w:rsidRPr="00541A12">
        <w:rPr>
          <w:color w:val="000000"/>
          <w:lang w:eastAsia="zh-CN"/>
        </w:rPr>
        <w:t xml:space="preserve"> set to </w:t>
      </w:r>
      <w:r w:rsidRPr="00541A12">
        <w:rPr>
          <w:lang w:val="en-US"/>
        </w:rPr>
        <w:t>'typeII-Doppler-r18'</w:t>
      </w:r>
      <w:r>
        <w:rPr>
          <w:lang w:val="en-US"/>
        </w:rPr>
        <w:t xml:space="preserve">, </w:t>
      </w:r>
      <w:r w:rsidRPr="00576378">
        <w:rPr>
          <w:color w:val="000000"/>
          <w:lang w:eastAsia="zh-CN"/>
        </w:rPr>
        <w:t xml:space="preserve">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w:t>
      </w:r>
      <w:r w:rsidRPr="008A0D54">
        <w:rPr>
          <w:i/>
          <w:iCs/>
          <w:color w:val="000000"/>
          <w:lang w:eastAsia="zh-CN"/>
        </w:rPr>
        <w:t>aperiodicResourceOffset</w:t>
      </w:r>
      <w:r>
        <w:rPr>
          <w:color w:val="000000"/>
          <w:lang w:eastAsia="zh-CN"/>
        </w:rPr>
        <w:t xml:space="preserve"> </w:t>
      </w:r>
      <w:r w:rsidRPr="00576378">
        <w:rPr>
          <w:color w:val="000000"/>
          <w:lang w:eastAsia="zh-CN"/>
        </w:rPr>
        <w:t xml:space="preserve">in the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6F4DE470" w14:textId="77777777" w:rsidR="00B06AF7" w:rsidRPr="00423D5B" w:rsidRDefault="00B06AF7" w:rsidP="00B06AF7">
      <w:pPr>
        <w:rPr>
          <w:rFonts w:eastAsia="Times New Roman"/>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1A419B8B" w14:textId="77777777" w:rsidR="00B06AF7" w:rsidRPr="00423D5B" w:rsidRDefault="00B06AF7" w:rsidP="00B06AF7">
      <w:pPr>
        <w:rPr>
          <w:rFonts w:eastAsia="Times New Roman"/>
          <w:iCs/>
        </w:rPr>
      </w:pPr>
      <w:r w:rsidRPr="00423D5B">
        <w:rPr>
          <w:rFonts w:eastAsia="Times New Roman"/>
          <w:color w:val="000000"/>
          <w:lang w:eastAsia="zh-CN"/>
        </w:rPr>
        <w:t xml:space="preserve">A UE configured with a </w:t>
      </w:r>
      <w:r w:rsidRPr="00423D5B">
        <w:rPr>
          <w:rFonts w:eastAsia="Times New Roman"/>
          <w:i/>
          <w:iCs/>
          <w:color w:val="000000"/>
          <w:lang w:eastAsia="zh-CN"/>
        </w:rPr>
        <w:t>CSI-ReportConfig</w:t>
      </w:r>
      <w:r w:rsidRPr="00423D5B">
        <w:rPr>
          <w:rFonts w:eastAsia="Times New Roman"/>
          <w:color w:val="000000"/>
          <w:lang w:eastAsia="zh-CN"/>
        </w:rPr>
        <w:t xml:space="preserve"> </w:t>
      </w:r>
      <w:r w:rsidRPr="00423D5B">
        <w:rPr>
          <w:rFonts w:eastAsia="MS Mincho"/>
          <w:color w:val="000000"/>
        </w:rPr>
        <w:t xml:space="preserve">with the higher layer parameter </w:t>
      </w:r>
      <w:r w:rsidRPr="00423D5B">
        <w:rPr>
          <w:rFonts w:eastAsia="Times New Roman"/>
          <w:i/>
          <w:iCs/>
          <w:color w:val="000000"/>
          <w:lang w:eastAsia="zh-CN"/>
        </w:rPr>
        <w:t>codebookType</w:t>
      </w:r>
      <w:r w:rsidRPr="00423D5B">
        <w:rPr>
          <w:rFonts w:eastAsia="Times New Roman"/>
          <w:color w:val="000000"/>
          <w:lang w:eastAsia="zh-CN"/>
        </w:rPr>
        <w:t xml:space="preserve"> set to </w:t>
      </w:r>
      <w:r w:rsidRPr="00423D5B">
        <w:rPr>
          <w:rFonts w:eastAsia="MS Mincho"/>
          <w:color w:val="000000"/>
        </w:rPr>
        <w:t xml:space="preserve">'typeI-SinglePanel-r19', 'typeI-MultiPanel-r19' or 'eTypeII-r19', </w:t>
      </w:r>
      <w:r w:rsidRPr="00423D5B">
        <w:rPr>
          <w:rFonts w:eastAsia="Times New Roman"/>
          <w:color w:val="000000"/>
          <w:lang w:eastAsia="zh-CN"/>
        </w:rPr>
        <w:t xml:space="preserve">is expected to be configured with 48, 64 or 128 CSI-RS ports obtained by aggregating </w:t>
      </w:r>
      <m:oMath>
        <m:r>
          <w:rPr>
            <w:rFonts w:ascii="Cambria Math" w:eastAsia="Times New Roman" w:hAnsi="Cambria Math"/>
            <w:color w:val="000000"/>
            <w:lang w:eastAsia="zh-CN"/>
          </w:rPr>
          <m:t>2≤K≤4</m:t>
        </m:r>
      </m:oMath>
      <w:r w:rsidRPr="00423D5B">
        <w:rPr>
          <w:rFonts w:eastAsia="Times New Roman"/>
          <w:color w:val="000000"/>
          <w:lang w:eastAsia="zh-CN"/>
        </w:rPr>
        <w:t xml:space="preserve"> CSI-RS resources with the same number of ports, in a resource set for channel measurement</w:t>
      </w:r>
      <w:r w:rsidRPr="00423D5B">
        <w:rPr>
          <w:rFonts w:eastAsia="MS Mincho"/>
          <w:color w:val="000000"/>
        </w:rPr>
        <w:t xml:space="preserve">. If </w:t>
      </w:r>
      <w:r w:rsidRPr="00423D5B">
        <w:rPr>
          <w:rFonts w:eastAsia="Times New Roman"/>
          <w:i/>
          <w:iCs/>
          <w:color w:val="000000"/>
          <w:lang w:eastAsia="zh-CN"/>
        </w:rPr>
        <w:t>codebookType</w:t>
      </w:r>
      <w:r w:rsidRPr="00423D5B">
        <w:rPr>
          <w:rFonts w:eastAsia="Times New Roman"/>
          <w:color w:val="000000"/>
          <w:lang w:eastAsia="zh-CN"/>
        </w:rPr>
        <w:t xml:space="preserve"> is set to </w:t>
      </w:r>
      <w:r w:rsidRPr="00423D5B">
        <w:rPr>
          <w:rFonts w:eastAsia="MS Mincho"/>
          <w:color w:val="000000"/>
        </w:rPr>
        <w:t xml:space="preserve">'typeII-FePortSelection-r19', a UE </w:t>
      </w:r>
      <w:r w:rsidRPr="00423D5B">
        <w:rPr>
          <w:rFonts w:eastAsia="Times New Roman"/>
          <w:color w:val="000000"/>
          <w:lang w:eastAsia="zh-CN"/>
        </w:rPr>
        <w:t xml:space="preserve">is expected to be configured with 48 or 64 CSI-RS ports </w:t>
      </w:r>
      <w:r w:rsidRPr="00423D5B">
        <w:rPr>
          <w:rFonts w:eastAsia="Times New Roman"/>
          <w:color w:val="000000"/>
          <w:lang w:eastAsia="zh-CN"/>
        </w:rPr>
        <w:lastRenderedPageBreak/>
        <w:t xml:space="preserve">obtained by aggregating </w:t>
      </w:r>
      <m:oMath>
        <m:r>
          <w:rPr>
            <w:rFonts w:ascii="Cambria Math" w:eastAsia="Times New Roman" w:hAnsi="Cambria Math"/>
            <w:color w:val="000000"/>
            <w:lang w:eastAsia="zh-CN"/>
          </w:rPr>
          <m:t>K=2</m:t>
        </m:r>
      </m:oMath>
      <w:r w:rsidRPr="00423D5B">
        <w:rPr>
          <w:rFonts w:eastAsia="Times New Roman"/>
          <w:color w:val="000000"/>
          <w:lang w:eastAsia="zh-CN"/>
        </w:rPr>
        <w:t>, 3 or 4 CSI-RS resources.</w:t>
      </w:r>
      <w:r w:rsidRPr="00423D5B">
        <w:rPr>
          <w:rFonts w:eastAsia="MS Mincho"/>
          <w:color w:val="000000"/>
        </w:rPr>
        <w:t xml:space="preserve"> If </w:t>
      </w:r>
      <m:oMath>
        <m:r>
          <w:rPr>
            <w:rFonts w:ascii="Cambria Math" w:eastAsia="MS Mincho" w:hAnsi="Cambria Math"/>
            <w:color w:val="000000"/>
          </w:rPr>
          <m:t xml:space="preserve">K=2 </m:t>
        </m:r>
      </m:oMath>
      <w:r w:rsidRPr="00423D5B">
        <w:rPr>
          <w:rFonts w:eastAsia="MS Mincho"/>
          <w:color w:val="000000"/>
        </w:rPr>
        <w:t xml:space="preserve">CSI-RS resources are configured, each resource shall contain 24 or 32 CSI-RS ports. If </w:t>
      </w:r>
      <m:oMath>
        <m:r>
          <w:rPr>
            <w:rFonts w:ascii="Cambria Math" w:eastAsia="MS Mincho" w:hAnsi="Cambria Math"/>
            <w:color w:val="000000"/>
          </w:rPr>
          <m:t xml:space="preserve">K=3 </m:t>
        </m:r>
      </m:oMath>
      <w:r w:rsidRPr="00423D5B">
        <w:rPr>
          <w:rFonts w:eastAsia="MS Mincho"/>
          <w:color w:val="000000"/>
        </w:rPr>
        <w:t xml:space="preserve">CSI-RS resources are configured, each resource shall contain 16 CSI-RS ports. If </w:t>
      </w:r>
      <m:oMath>
        <m:r>
          <w:rPr>
            <w:rFonts w:ascii="Cambria Math" w:eastAsia="MS Mincho" w:hAnsi="Cambria Math"/>
            <w:color w:val="000000"/>
          </w:rPr>
          <m:t xml:space="preserve">K=4 </m:t>
        </m:r>
      </m:oMath>
      <w:r w:rsidRPr="00423D5B">
        <w:rPr>
          <w:rFonts w:eastAsia="MS Mincho"/>
          <w:color w:val="000000"/>
        </w:rPr>
        <w:t>CSI-RS resources are configured, each resource shall contain 16 or 32 CSI-RS ports</w:t>
      </w:r>
      <w:r w:rsidRPr="00423D5B">
        <w:rPr>
          <w:rFonts w:eastAsia="Times New Roman"/>
          <w:lang w:val="x-none"/>
        </w:rPr>
        <w:t xml:space="preserve">. If interference measurement is performed on CSI-IM, </w:t>
      </w:r>
      <w:r w:rsidRPr="00423D5B">
        <w:rPr>
          <w:rFonts w:eastAsia="Times New Roman"/>
        </w:rPr>
        <w:t xml:space="preserve">only one </w:t>
      </w:r>
      <w:r w:rsidRPr="00423D5B">
        <w:rPr>
          <w:rFonts w:eastAsia="Times New Roman"/>
          <w:lang w:val="x-none"/>
        </w:rPr>
        <w:t xml:space="preserve">resource </w:t>
      </w:r>
      <w:r w:rsidRPr="00423D5B">
        <w:rPr>
          <w:rFonts w:eastAsia="Times New Roman"/>
        </w:rPr>
        <w:t>is</w:t>
      </w:r>
      <w:r w:rsidRPr="00423D5B">
        <w:rPr>
          <w:rFonts w:eastAsia="Times New Roman"/>
          <w:lang w:val="x-none"/>
        </w:rPr>
        <w:t xml:space="preserve"> configured in the corresponding </w:t>
      </w:r>
      <w:r w:rsidRPr="00423D5B">
        <w:rPr>
          <w:rFonts w:eastAsia="Times New Roman"/>
          <w:i/>
          <w:lang w:val="x-none"/>
        </w:rPr>
        <w:t>csi-IM-ResourceSet</w:t>
      </w:r>
      <w:r w:rsidRPr="00423D5B">
        <w:rPr>
          <w:rFonts w:eastAsia="Times New Roman"/>
          <w:iCs/>
          <w:lang w:val="x-none"/>
        </w:rPr>
        <w:t xml:space="preserve">, where the one CSI-IM resource is associated with all the </w:t>
      </w:r>
      <m:oMath>
        <m:r>
          <w:rPr>
            <w:rFonts w:ascii="Cambria Math" w:eastAsia="Times New Roman" w:hAnsi="Cambria Math"/>
            <w:lang w:val="x-none"/>
          </w:rPr>
          <m:t>K</m:t>
        </m:r>
      </m:oMath>
      <w:r w:rsidRPr="00423D5B">
        <w:rPr>
          <w:rFonts w:eastAsia="Times New Roman"/>
          <w:iCs/>
          <w:lang w:val="x-none"/>
        </w:rPr>
        <w:t xml:space="preserve"> CSI-RS resources in the CSI-RS resource set for channel measurement.</w:t>
      </w:r>
      <w:r w:rsidRPr="00423D5B">
        <w:rPr>
          <w:rFonts w:eastAsia="Times New Roman"/>
          <w:iCs/>
        </w:rPr>
        <w:t xml:space="preserve"> If interference measurement is performed on NZP CSI-RS, only one resource is configured in the corresponding </w:t>
      </w:r>
      <w:r w:rsidRPr="00423D5B">
        <w:rPr>
          <w:rFonts w:eastAsia="Times New Roman"/>
          <w:i/>
        </w:rPr>
        <w:t>NZP-CSI-RS-ResourceSet</w:t>
      </w:r>
      <w:r w:rsidRPr="00423D5B">
        <w:rPr>
          <w:rFonts w:eastAsia="Times New Roman"/>
          <w:iCs/>
        </w:rPr>
        <w:t xml:space="preserve"> for interference measurement.</w:t>
      </w:r>
    </w:p>
    <w:p w14:paraId="61F8EAE7" w14:textId="77777777" w:rsidR="00B06AF7" w:rsidRPr="00423D5B" w:rsidRDefault="00B06AF7" w:rsidP="00B06AF7">
      <w:pPr>
        <w:rPr>
          <w:rFonts w:eastAsia="Times New Roman"/>
          <w:color w:val="000000"/>
          <w:lang w:eastAsia="zh-CN"/>
        </w:rPr>
      </w:pPr>
      <w:r w:rsidRPr="00423D5B">
        <w:rPr>
          <w:rFonts w:eastAsia="Times New Roman"/>
          <w:color w:val="000000"/>
          <w:lang w:eastAsia="zh-CN"/>
        </w:rPr>
        <w:t xml:space="preserve">A UE configured with a </w:t>
      </w:r>
      <w:r w:rsidRPr="00423D5B">
        <w:rPr>
          <w:rFonts w:eastAsia="Times New Roman"/>
          <w:i/>
          <w:iCs/>
          <w:color w:val="000000"/>
          <w:lang w:eastAsia="zh-CN"/>
        </w:rPr>
        <w:t>CSI-ReportConfig</w:t>
      </w:r>
      <w:r w:rsidRPr="00423D5B">
        <w:rPr>
          <w:rFonts w:eastAsia="Times New Roman"/>
          <w:color w:val="000000"/>
          <w:lang w:eastAsia="zh-CN"/>
        </w:rPr>
        <w:t xml:space="preserve"> with </w:t>
      </w:r>
      <w:r w:rsidRPr="00423D5B">
        <w:rPr>
          <w:rFonts w:eastAsia="Times New Roman"/>
          <w:i/>
        </w:rPr>
        <w:t>reportQuantity</w:t>
      </w:r>
      <w:r w:rsidRPr="00423D5B">
        <w:rPr>
          <w:rFonts w:eastAsia="Times New Roman"/>
        </w:rPr>
        <w:t xml:space="preserve"> set to 'cri-RI-PMI-CQI' and </w:t>
      </w:r>
      <w:r w:rsidRPr="00423D5B">
        <w:rPr>
          <w:rFonts w:eastAsia="Times New Roman"/>
          <w:i/>
          <w:iCs/>
          <w:color w:val="000000"/>
          <w:lang w:eastAsia="zh-CN"/>
        </w:rPr>
        <w:t>codebookType</w:t>
      </w:r>
      <w:r w:rsidRPr="00423D5B">
        <w:rPr>
          <w:rFonts w:eastAsia="Times New Roman"/>
          <w:color w:val="000000"/>
          <w:lang w:eastAsia="zh-CN"/>
        </w:rPr>
        <w:t xml:space="preserve"> set to </w:t>
      </w:r>
      <w:r w:rsidRPr="00423D5B">
        <w:rPr>
          <w:rFonts w:eastAsia="Times New Roman"/>
          <w:lang w:val="en-US"/>
        </w:rPr>
        <w:t>'typeII-Doppler-r19'</w:t>
      </w:r>
      <w:r w:rsidRPr="00423D5B">
        <w:rPr>
          <w:rFonts w:eastAsia="Times New Roman"/>
          <w:color w:val="000000"/>
          <w:lang w:eastAsia="zh-CN"/>
        </w:rPr>
        <w:t xml:space="preserve">, is expected to be configured with 48, 64 or 128 CSI-RS ports obtained by aggregating </w:t>
      </w:r>
      <m:oMath>
        <m:r>
          <w:rPr>
            <w:rFonts w:ascii="Cambria Math" w:eastAsia="Times New Roman" w:hAnsi="Cambria Math"/>
            <w:color w:val="000000"/>
            <w:lang w:eastAsia="zh-CN"/>
          </w:rPr>
          <m:t>2≤K≤4</m:t>
        </m:r>
      </m:oMath>
      <w:r w:rsidRPr="00423D5B">
        <w:rPr>
          <w:rFonts w:eastAsia="Times New Roman"/>
          <w:color w:val="000000"/>
          <w:lang w:eastAsia="zh-CN"/>
        </w:rPr>
        <w:t xml:space="preserve"> CSI-RS resources in a resource set for channel measurement</w:t>
      </w:r>
      <w:r w:rsidRPr="00423D5B">
        <w:rPr>
          <w:rFonts w:eastAsia="MS Mincho"/>
          <w:color w:val="000000"/>
        </w:rPr>
        <w:t xml:space="preserve">. A UE can be configured with </w:t>
      </w:r>
      <m:oMath>
        <m:r>
          <w:rPr>
            <w:rFonts w:ascii="Cambria Math" w:eastAsia="MS Mincho" w:hAnsi="Cambria Math"/>
            <w:color w:val="000000"/>
          </w:rPr>
          <m:t>K</m:t>
        </m:r>
      </m:oMath>
      <w:r w:rsidRPr="00423D5B">
        <w:rPr>
          <w:rFonts w:eastAsia="MS Mincho"/>
          <w:color w:val="000000"/>
        </w:rPr>
        <w:t xml:space="preserve"> periodic or semi-persistent CSI-RS resources, or 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423D5B">
        <w:rPr>
          <w:rFonts w:eastAsia="MS Mincho"/>
          <w:color w:val="000000"/>
        </w:rPr>
        <w:t xml:space="preserve"> CSI-RS resource groups of </w:t>
      </w:r>
      <m:oMath>
        <m:r>
          <w:rPr>
            <w:rFonts w:ascii="Cambria Math" w:eastAsia="MS Mincho" w:hAnsi="Cambria Math"/>
            <w:color w:val="000000"/>
          </w:rPr>
          <m:t>K</m:t>
        </m:r>
      </m:oMath>
      <w:r w:rsidRPr="00423D5B">
        <w:rPr>
          <w:rFonts w:eastAsia="MS Mincho"/>
          <w:color w:val="000000"/>
        </w:rPr>
        <w:t xml:space="preserve"> aperiodic CSI-RS resources each. </w:t>
      </w:r>
      <w:r w:rsidRPr="00423D5B">
        <w:rPr>
          <w:rFonts w:eastAsia="Times New Roman"/>
          <w:color w:val="000000"/>
          <w:lang w:eastAsia="zh-CN"/>
        </w:rPr>
        <w:t xml:space="preserve">For an aperiodic CSI-RS resource set for channel measurement,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 ⋅K</m:t>
        </m:r>
      </m:oMath>
      <w:r w:rsidRPr="00423D5B">
        <w:rPr>
          <w:rFonts w:eastAsia="Times New Roman"/>
          <w:color w:val="000000"/>
          <w:lang w:eastAsia="zh-CN"/>
        </w:rPr>
        <w:t xml:space="preserve"> CSI-RS resources are triggered by the same triggering instance and the separation between the first CSI-RS resources of two consecutive CSI-RS resource groups is </w:t>
      </w:r>
      <m:oMath>
        <m:r>
          <w:rPr>
            <w:rFonts w:ascii="Cambria Math" w:eastAsia="Times New Roman" w:hAnsi="Cambria Math"/>
            <w:color w:val="000000"/>
            <w:lang w:eastAsia="zh-CN"/>
          </w:rPr>
          <m:t>m∈{1,2}</m:t>
        </m:r>
      </m:oMath>
      <w:r w:rsidRPr="00423D5B">
        <w:rPr>
          <w:rFonts w:eastAsia="Times New Roman"/>
          <w:color w:val="000000"/>
          <w:lang w:eastAsia="zh-CN"/>
        </w:rPr>
        <w:t xml:space="preserve"> slots, which is configured by higher layer parameter </w:t>
      </w:r>
      <w:r w:rsidRPr="00423D5B">
        <w:rPr>
          <w:rFonts w:eastAsia="Times New Roman"/>
          <w:i/>
          <w:iCs/>
          <w:color w:val="000000"/>
          <w:lang w:eastAsia="zh-CN"/>
        </w:rPr>
        <w:t>aperiodicResourceOffset</w:t>
      </w:r>
      <w:r w:rsidRPr="00423D5B">
        <w:rPr>
          <w:rFonts w:eastAsia="Times New Roman"/>
          <w:color w:val="000000"/>
          <w:lang w:eastAsia="zh-CN"/>
        </w:rPr>
        <w:t xml:space="preserve">.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oMath>
      <w:r w:rsidRPr="00423D5B">
        <w:rPr>
          <w:rFonts w:eastAsia="Times New Roman"/>
          <w:color w:val="000000"/>
          <w:lang w:eastAsia="zh-CN"/>
        </w:rPr>
        <w:t xml:space="preserve"> aperiodic CSI-RS resource groups are transmitted following the order of the CSI-RS resource groups configured in the CSI-RS resource set.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 ⋅K</m:t>
        </m:r>
      </m:oMath>
      <w:r w:rsidRPr="00423D5B">
        <w:rPr>
          <w:rFonts w:eastAsia="Times New Roman"/>
          <w:color w:val="000000"/>
          <w:lang w:eastAsia="zh-CN"/>
        </w:rPr>
        <w:t xml:space="preserve"> CSI-RS resources are ordered ascendingly by the CSI-RS resource ID and group index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=0,1,…,</m:t>
        </m:r>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-1</m:t>
        </m:r>
      </m:oMath>
      <w:r w:rsidRPr="00423D5B">
        <w:rPr>
          <w:rFonts w:eastAsia="Times New Roman"/>
          <w:color w:val="000000"/>
          <w:lang w:eastAsia="zh-CN"/>
        </w:rPr>
        <w:t xml:space="preserve">, such that CSI-RS resources </w:t>
      </w:r>
      <m:oMath>
        <m:r>
          <w:rPr>
            <w:rFonts w:ascii="Cambria Math" w:eastAsia="Times New Roman" w:hAnsi="Cambria Math"/>
            <w:color w:val="000000"/>
            <w:lang w:eastAsia="zh-CN"/>
          </w:rPr>
          <m:t>{</m:t>
        </m:r>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⋅K,</m:t>
        </m:r>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⋅K+1,…,</m:t>
        </m:r>
        <m:d>
          <m:dPr>
            <m:ctrlPr>
              <w:rPr>
                <w:rFonts w:ascii="Cambria Math" w:eastAsia="Times New Roman" w:hAnsi="Cambria Math"/>
                <w:i/>
                <w:color w:val="000000"/>
                <w:lang w:eastAsia="zh-CN"/>
              </w:rPr>
            </m:ctrlPr>
          </m:d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r>
              <w:rPr>
                <w:rFonts w:ascii="Cambria Math" w:eastAsia="Times New Roman" w:hAnsi="Cambria Math"/>
                <w:color w:val="000000"/>
                <w:lang w:eastAsia="zh-CN"/>
              </w:rPr>
              <m:t>+1</m:t>
            </m:r>
          </m:e>
        </m:d>
        <m:r>
          <w:rPr>
            <w:rFonts w:ascii="Cambria Math" w:eastAsia="Times New Roman" w:hAnsi="Cambria Math"/>
            <w:color w:val="000000"/>
            <w:lang w:eastAsia="zh-CN"/>
          </w:rPr>
          <m:t>K-1}</m:t>
        </m:r>
      </m:oMath>
      <w:r w:rsidRPr="00423D5B">
        <w:rPr>
          <w:rFonts w:eastAsia="Times New Roman"/>
          <w:color w:val="000000"/>
          <w:lang w:eastAsia="zh-CN"/>
        </w:rPr>
        <w:t xml:space="preserve"> are associated with the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k</m:t>
            </m:r>
          </m:e>
          <m:sub>
            <m:r>
              <w:rPr>
                <w:rFonts w:ascii="Cambria Math" w:eastAsia="Times New Roman" w:hAnsi="Cambria Math"/>
                <w:color w:val="000000"/>
                <w:lang w:eastAsia="zh-CN"/>
              </w:rPr>
              <m:t>DOPP</m:t>
            </m:r>
          </m:sub>
        </m:sSub>
      </m:oMath>
      <w:r w:rsidRPr="00423D5B">
        <w:rPr>
          <w:rFonts w:eastAsia="Times New Roman"/>
          <w:color w:val="000000"/>
          <w:lang w:eastAsia="zh-CN"/>
        </w:rPr>
        <w:t xml:space="preserve">-th CSI-RS resource group. </w:t>
      </w:r>
      <w:r w:rsidRPr="00423D5B">
        <w:rPr>
          <w:rFonts w:eastAsia="Times New Roman"/>
          <w:lang w:val="x-none"/>
        </w:rPr>
        <w:t xml:space="preserve">If interference measurement is performed on CSI-IM, </w:t>
      </w:r>
      <w:r w:rsidRPr="00423D5B">
        <w:rPr>
          <w:rFonts w:eastAsia="Times New Roman"/>
        </w:rPr>
        <w:t xml:space="preserve">only one </w:t>
      </w:r>
      <w:r w:rsidRPr="00423D5B">
        <w:rPr>
          <w:rFonts w:eastAsia="Times New Roman"/>
          <w:lang w:val="x-none"/>
        </w:rPr>
        <w:t xml:space="preserve">resource </w:t>
      </w:r>
      <w:r w:rsidRPr="00423D5B">
        <w:rPr>
          <w:rFonts w:eastAsia="Times New Roman"/>
        </w:rPr>
        <w:t>is</w:t>
      </w:r>
      <w:r w:rsidRPr="00423D5B">
        <w:rPr>
          <w:rFonts w:eastAsia="Times New Roman"/>
          <w:lang w:val="x-none"/>
        </w:rPr>
        <w:t xml:space="preserve"> configured in the corresponding </w:t>
      </w:r>
      <w:r w:rsidRPr="00423D5B">
        <w:rPr>
          <w:rFonts w:eastAsia="Times New Roman"/>
          <w:i/>
          <w:lang w:val="x-none"/>
        </w:rPr>
        <w:t>csi-IM-ResourceSet</w:t>
      </w:r>
      <w:r w:rsidRPr="00423D5B">
        <w:rPr>
          <w:rFonts w:eastAsia="Times New Roman"/>
          <w:iCs/>
          <w:lang w:val="x-none"/>
        </w:rPr>
        <w:t xml:space="preserve">, where the one CSI-IM resource is associated with all the </w:t>
      </w:r>
      <m:oMath>
        <m:r>
          <w:rPr>
            <w:rFonts w:ascii="Cambria Math" w:eastAsia="Times New Roman" w:hAnsi="Cambria Math"/>
            <w:lang w:val="x-none"/>
          </w:rPr>
          <m:t>K</m:t>
        </m:r>
      </m:oMath>
      <w:r w:rsidRPr="00423D5B">
        <w:rPr>
          <w:rFonts w:eastAsia="Times New Roman"/>
          <w:iCs/>
          <w:lang w:val="x-none"/>
        </w:rPr>
        <w:t xml:space="preserve"> CSI-RS resources, or </w:t>
      </w:r>
      <m:oMath>
        <m:r>
          <w:rPr>
            <w:rFonts w:ascii="Cambria Math" w:eastAsia="Times New Roman" w:hAnsi="Cambria Math"/>
            <w:lang w:val="x-none"/>
          </w:rPr>
          <m:t>K</m:t>
        </m:r>
      </m:oMath>
      <w:r w:rsidRPr="00423D5B">
        <w:rPr>
          <w:rFonts w:eastAsia="Times New Roman"/>
          <w:iCs/>
          <w:lang w:val="x-none"/>
        </w:rPr>
        <w:t xml:space="preserve"> aperiodic CSI-RS resources in each of the </w:t>
      </w:r>
      <m:oMath>
        <m:sSub>
          <m:sSubPr>
            <m:ctrlPr>
              <w:rPr>
                <w:rFonts w:ascii="Cambria Math" w:eastAsia="Times New Roman" w:hAnsi="Cambria Math"/>
                <w:i/>
                <w:iCs/>
                <w:lang w:val="x-none"/>
              </w:rPr>
            </m:ctrlPr>
          </m:sSubPr>
          <m:e>
            <m:r>
              <w:rPr>
                <w:rFonts w:ascii="Cambria Math" w:eastAsia="Times New Roman" w:hAnsi="Cambria Math"/>
                <w:lang w:val="x-none"/>
              </w:rPr>
              <m:t>K</m:t>
            </m:r>
          </m:e>
          <m:sub>
            <m:r>
              <w:rPr>
                <w:rFonts w:ascii="Cambria Math" w:eastAsia="Times New Roman" w:hAnsi="Cambria Math"/>
                <w:lang w:val="x-none"/>
              </w:rPr>
              <m:t>DOPP</m:t>
            </m:r>
          </m:sub>
        </m:sSub>
      </m:oMath>
      <w:r w:rsidRPr="00423D5B">
        <w:rPr>
          <w:rFonts w:eastAsia="Times New Roman"/>
          <w:iCs/>
          <w:lang w:val="x-none"/>
        </w:rPr>
        <w:t xml:space="preserve"> groups, in the CSI-RS resource set for channel measurement.</w:t>
      </w:r>
      <w:r w:rsidRPr="00423D5B">
        <w:rPr>
          <w:rFonts w:eastAsia="Times New Roman"/>
          <w:iCs/>
        </w:rPr>
        <w:t xml:space="preserve"> If interference measurement is performed on NZP CSI-RS, only one resource is configured in the corresponding </w:t>
      </w:r>
      <w:r w:rsidRPr="00423D5B">
        <w:rPr>
          <w:rFonts w:eastAsia="Times New Roman"/>
          <w:i/>
        </w:rPr>
        <w:t>NZP-CSI-RS-ResourceSet</w:t>
      </w:r>
      <w:r w:rsidRPr="00423D5B">
        <w:rPr>
          <w:rFonts w:eastAsia="Times New Roman"/>
          <w:iCs/>
        </w:rPr>
        <w:t xml:space="preserve"> for interference measurement.</w:t>
      </w:r>
    </w:p>
    <w:p w14:paraId="25587DBB" w14:textId="77777777" w:rsidR="00B06AF7" w:rsidRDefault="00B06AF7" w:rsidP="00B06AF7">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CSI-ReportConfig</w:t>
      </w:r>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CSI-ReportConfig</w:t>
      </w:r>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4EDC324B" w14:textId="77777777" w:rsidR="00B06AF7" w:rsidRDefault="00B06AF7" w:rsidP="00B06AF7">
      <w:pPr>
        <w:rPr>
          <w:lang w:eastAsia="zh-CN"/>
        </w:rPr>
      </w:pPr>
      <w:r>
        <w:rPr>
          <w:lang w:eastAsia="zh-CN"/>
        </w:rPr>
        <w:t xml:space="preserve">Except for L1-SINR, </w:t>
      </w:r>
      <w:r w:rsidRPr="00872142">
        <w:rPr>
          <w:i/>
          <w:iCs/>
          <w:lang w:eastAsia="zh-CN"/>
        </w:rPr>
        <w:t>codebookType</w:t>
      </w:r>
      <w:r>
        <w:rPr>
          <w:lang w:eastAsia="zh-CN"/>
        </w:rPr>
        <w:t xml:space="preserve"> set to </w:t>
      </w:r>
      <w:r w:rsidRPr="00872142">
        <w:rPr>
          <w:rFonts w:ascii="Times" w:eastAsia="MS Mincho" w:hAnsi="Times"/>
          <w:color w:val="000000"/>
          <w:szCs w:val="16"/>
        </w:rPr>
        <w:t>'typeII-CJT-r18', 'typeII-CJT-PortSelection-r18', 'typeII-Doppler-r18', or 'typeII-Doppler-PortSelection-r18'</w:t>
      </w:r>
      <w:r>
        <w:rPr>
          <w:rFonts w:ascii="Times" w:eastAsia="MS Mincho" w:hAnsi="Times"/>
          <w:color w:val="000000"/>
          <w:szCs w:val="16"/>
        </w:rPr>
        <w:t xml:space="preserve">, </w:t>
      </w:r>
      <w:r w:rsidRPr="00541A12">
        <w:rPr>
          <w:rFonts w:eastAsia="MS Mincho"/>
          <w:color w:val="000000"/>
        </w:rPr>
        <w:t xml:space="preserve">'typeI-SinglePanel-r19', 'typeI-MultiPanel-r19', 'eTypeII-r19', 'typeII-FePortSelection-r19' or 'typeII-Doppler-r19',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70824C66" w14:textId="77777777" w:rsidR="00B06AF7" w:rsidRPr="0048482F" w:rsidRDefault="00B06AF7" w:rsidP="00B06AF7">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51B9C723" w14:textId="77777777" w:rsidR="00B06AF7" w:rsidRPr="0048482F" w:rsidRDefault="00B06AF7" w:rsidP="00B06AF7">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F195AB6" w14:textId="77777777" w:rsidR="00B06AF7" w:rsidRPr="0048482F" w:rsidRDefault="00B06AF7" w:rsidP="00B06AF7">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AB9DF84" w14:textId="77777777" w:rsidR="00B06AF7" w:rsidRDefault="00B06AF7" w:rsidP="00B06AF7">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77C0BE44" w14:textId="77777777" w:rsidR="00B06AF7" w:rsidRDefault="00B06AF7" w:rsidP="00B06AF7">
      <w:pPr>
        <w:rPr>
          <w:lang w:eastAsia="zh-CN"/>
        </w:rPr>
      </w:pPr>
      <w:r>
        <w:rPr>
          <w:lang w:eastAsia="zh-CN"/>
        </w:rPr>
        <w:t>For L1-SINR measurement with dedicated interference measurement resources, a UE assumes:</w:t>
      </w:r>
    </w:p>
    <w:p w14:paraId="38502573" w14:textId="77777777" w:rsidR="00B06AF7" w:rsidRPr="0048482F" w:rsidRDefault="00B06AF7" w:rsidP="00B06AF7">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bookmarkEnd w:id="47"/>
    <w:p w14:paraId="29389B96" w14:textId="07352190" w:rsidR="00B06AF7" w:rsidRDefault="00B06AF7" w:rsidP="00B06AF7">
      <w:pPr>
        <w:jc w:val="center"/>
        <w:rPr>
          <w:color w:val="FF0000"/>
        </w:rPr>
      </w:pPr>
      <w:r w:rsidRPr="004F4C48">
        <w:rPr>
          <w:color w:val="FF0000"/>
        </w:rPr>
        <w:t>&lt;omitted text&gt;</w:t>
      </w:r>
    </w:p>
    <w:p w14:paraId="3F40AEF0" w14:textId="77777777" w:rsidR="002B59B4" w:rsidRPr="006A4ECB" w:rsidRDefault="002B59B4" w:rsidP="002B59B4">
      <w:pPr>
        <w:pStyle w:val="Heading5"/>
        <w:rPr>
          <w:lang w:eastAsia="zh-CN"/>
        </w:rPr>
      </w:pPr>
      <w:bookmarkStart w:id="49" w:name="_Toc208949205"/>
      <w:bookmarkStart w:id="50" w:name="_Toc208951166"/>
      <w:r w:rsidRPr="006A4ECB">
        <w:rPr>
          <w:lang w:eastAsia="zh-CN"/>
        </w:rPr>
        <w:t>5.2.1.4.</w:t>
      </w:r>
      <w:r>
        <w:rPr>
          <w:lang w:eastAsia="zh-CN"/>
        </w:rPr>
        <w:t>8</w:t>
      </w:r>
      <w:r w:rsidRPr="006A4ECB">
        <w:rPr>
          <w:lang w:eastAsia="zh-CN"/>
        </w:rPr>
        <w:tab/>
        <w:t>L1-CLI-RSSI Reporting</w:t>
      </w:r>
      <w:bookmarkEnd w:id="49"/>
      <w:bookmarkEnd w:id="50"/>
    </w:p>
    <w:p w14:paraId="2F840800" w14:textId="77777777" w:rsidR="002B59B4" w:rsidRPr="006A4ECB" w:rsidRDefault="002B59B4" w:rsidP="002B59B4">
      <w:pPr>
        <w:rPr>
          <w:rFonts w:eastAsia="MS Mincho"/>
          <w:color w:val="000000"/>
        </w:rPr>
      </w:pPr>
      <w:r w:rsidRPr="006A4ECB">
        <w:rPr>
          <w:rFonts w:eastAsia="MS Mincho"/>
          <w:color w:val="000000"/>
        </w:rPr>
        <w:t>For L1-CLI-RSSI computation</w:t>
      </w:r>
    </w:p>
    <w:p w14:paraId="7733C788" w14:textId="77777777" w:rsidR="002B59B4" w:rsidRPr="006A4ECB" w:rsidRDefault="002B59B4" w:rsidP="002B59B4">
      <w:pPr>
        <w:pStyle w:val="B1"/>
        <w:rPr>
          <w:rFonts w:eastAsia="Malgun Gothic"/>
          <w:lang w:eastAsia="ko-KR"/>
        </w:rPr>
      </w:pPr>
      <w:r w:rsidRPr="006A4ECB">
        <w:t>-</w:t>
      </w:r>
      <w:r w:rsidRPr="006A4ECB">
        <w:tab/>
        <w:t xml:space="preserve">the UE may be configured with a CSI resource setting with up to </w:t>
      </w:r>
      <w:r>
        <w:rPr>
          <w:rFonts w:eastAsia="Malgun Gothic"/>
          <w:lang w:eastAsia="ko-KR"/>
        </w:rPr>
        <w:t>64</w:t>
      </w:r>
      <w:r w:rsidRPr="006A4ECB">
        <w:t xml:space="preserve"> CLI-RSSI resource sets having up to </w:t>
      </w:r>
      <w:r>
        <w:rPr>
          <w:rFonts w:eastAsia="Malgun Gothic"/>
          <w:lang w:eastAsia="ko-KR"/>
        </w:rPr>
        <w:t>64</w:t>
      </w:r>
      <w:r w:rsidRPr="006A4ECB">
        <w:t xml:space="preserve">  resources within each set.</w:t>
      </w:r>
    </w:p>
    <w:p w14:paraId="187A9CF4" w14:textId="77777777" w:rsidR="002B59B4" w:rsidRPr="006A4ECB" w:rsidRDefault="002B59B4" w:rsidP="002B59B4">
      <w:pPr>
        <w:rPr>
          <w:rFonts w:eastAsia="Malgun Gothic"/>
          <w:color w:val="000000"/>
          <w:lang w:eastAsia="ko-KR"/>
        </w:rPr>
      </w:pPr>
      <w:r w:rsidRPr="006A4ECB">
        <w:rPr>
          <w:color w:val="000000"/>
        </w:rPr>
        <w:t xml:space="preserve">For L1-CLI-RSSI reporting, if the higher layer parameter </w:t>
      </w:r>
      <w:r w:rsidRPr="006A4ECB">
        <w:rPr>
          <w:i/>
          <w:color w:val="000000"/>
        </w:rPr>
        <w:t>nrofReportedCLIMeasureResources</w:t>
      </w:r>
      <w:r w:rsidRPr="006A4ECB">
        <w:rPr>
          <w:color w:val="000000"/>
        </w:rPr>
        <w:t xml:space="preserve"> in </w:t>
      </w:r>
      <w:r w:rsidRPr="006A4ECB">
        <w:rPr>
          <w:i/>
          <w:color w:val="000000"/>
        </w:rPr>
        <w:t>CSI-ReportConfig</w:t>
      </w:r>
      <w:r w:rsidRPr="006A4ECB">
        <w:rPr>
          <w:color w:val="000000"/>
        </w:rPr>
        <w:t xml:space="preserve"> is configured to be one, the reported L1-CLI-RSSI value is defined by a 7-bit value in the range [-100, -25] dBm with 1dB </w:t>
      </w:r>
      <w:r w:rsidRPr="006A4ECB">
        <w:rPr>
          <w:color w:val="000000"/>
        </w:rPr>
        <w:lastRenderedPageBreak/>
        <w:t xml:space="preserve">step size, if the higher layer parameter </w:t>
      </w:r>
      <w:r w:rsidRPr="006A4ECB">
        <w:rPr>
          <w:i/>
          <w:color w:val="000000"/>
        </w:rPr>
        <w:t>nrofReportedCLIMeasureResources</w:t>
      </w:r>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32E3E986" w14:textId="77777777" w:rsidR="002B59B4" w:rsidRPr="006A4ECB" w:rsidRDefault="002B59B4" w:rsidP="002B59B4">
      <w:pPr>
        <w:rPr>
          <w:rFonts w:eastAsia="Malgun Gothic"/>
          <w:color w:val="000000"/>
          <w:lang w:eastAsia="ko-KR"/>
        </w:rPr>
      </w:pPr>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r>
        <w:t>‘</w:t>
      </w:r>
      <w:r w:rsidRPr="006A4ECB">
        <w:rPr>
          <w:iCs/>
        </w:rPr>
        <w:t>notConfigured</w:t>
      </w:r>
      <w:r>
        <w:rPr>
          <w:iCs/>
        </w:rPr>
        <w:t>’</w:t>
      </w:r>
      <w:r w:rsidRPr="006A4ECB">
        <w:rPr>
          <w:color w:val="000000"/>
        </w:rPr>
        <w:t xml:space="preserve">, the UE shall derive the channel measurements for computing L1-CLI-RSSI value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CLI-RSSI resources, no later than the CSI reference resource, (as defined in [4, TS 38.211]) associated with the CSI resource setting. </w:t>
      </w:r>
    </w:p>
    <w:p w14:paraId="6C828BF3" w14:textId="77777777" w:rsidR="002B59B4" w:rsidRPr="006A4ECB" w:rsidRDefault="002B59B4" w:rsidP="002B59B4">
      <w:pPr>
        <w:rPr>
          <w:rFonts w:eastAsia="Malgun Gothic"/>
          <w:color w:val="000000"/>
          <w:lang w:eastAsia="ko-KR"/>
        </w:rPr>
      </w:pPr>
      <w:r w:rsidRPr="006A4ECB">
        <w:rPr>
          <w:color w:val="000000"/>
        </w:rPr>
        <w:t xml:space="preserve">If the higher layer parameter </w:t>
      </w:r>
      <w:r w:rsidRPr="006A4ECB">
        <w:rPr>
          <w:i/>
        </w:rPr>
        <w:t xml:space="preserve">timeRestrictionForChannelMeasurements </w:t>
      </w:r>
      <w:r w:rsidRPr="006A4ECB">
        <w:t>in</w:t>
      </w:r>
      <w:r w:rsidRPr="006A4ECB">
        <w:rPr>
          <w:i/>
        </w:rPr>
        <w:t xml:space="preserve"> CSI-ReportConfig</w:t>
      </w:r>
      <w:r w:rsidRPr="006A4ECB">
        <w:t xml:space="preserve"> is set to </w:t>
      </w:r>
      <w:r>
        <w:t>‘</w:t>
      </w:r>
      <w:r w:rsidRPr="006A4ECB">
        <w:rPr>
          <w:iCs/>
        </w:rPr>
        <w:t>Configured</w:t>
      </w:r>
      <w:r>
        <w:rPr>
          <w:iCs/>
        </w:rPr>
        <w:t>’</w:t>
      </w:r>
      <w:r w:rsidRPr="006A4ECB">
        <w:rPr>
          <w:color w:val="000000"/>
        </w:rPr>
        <w:t xml:space="preserve">, the UE shall derive the channel measurements for computing L1-CLI-RSSI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CLI-RSSI resources (defined in [4, TS 38.211]) associated with the CSI resource setting.</w:t>
      </w:r>
    </w:p>
    <w:p w14:paraId="673FD40C" w14:textId="0B8CA68D" w:rsidR="002B59B4" w:rsidRPr="006A4ECB" w:rsidRDefault="002B59B4" w:rsidP="002B59B4">
      <w:pPr>
        <w:rPr>
          <w:rFonts w:eastAsia="Malgun Gothic"/>
          <w:color w:val="000000"/>
          <w:lang w:eastAsia="ko-KR"/>
        </w:rPr>
      </w:pPr>
      <w:r w:rsidRPr="006A4ECB">
        <w:rPr>
          <w:rFonts w:eastAsia="Malgun Gothic"/>
          <w:color w:val="000000"/>
          <w:lang w:eastAsia="ko-KR"/>
        </w:rPr>
        <w:t xml:space="preserve">A UE configured with </w:t>
      </w:r>
      <w:r>
        <w:rPr>
          <w:rFonts w:eastAsia="Malgun Gothic"/>
          <w:color w:val="000000"/>
          <w:lang w:eastAsia="ko-KR"/>
        </w:rPr>
        <w:t xml:space="preserve">SBFD symbols and with </w:t>
      </w:r>
      <w:r w:rsidRPr="006A4ECB">
        <w:rPr>
          <w:rFonts w:eastAsia="Malgun Gothic"/>
          <w:color w:val="000000"/>
          <w:lang w:eastAsia="ko-KR"/>
        </w:rPr>
        <w:t xml:space="preserve">a CLI-RSSI measurement resource </w:t>
      </w:r>
      <w:r>
        <w:rPr>
          <w:rFonts w:eastAsia="Malgun Gothic"/>
          <w:color w:val="000000"/>
          <w:lang w:eastAsia="ko-KR"/>
        </w:rPr>
        <w:t xml:space="preserve">in SBFD symbols and </w:t>
      </w:r>
      <w:r w:rsidRPr="006A4ECB">
        <w:rPr>
          <w:rFonts w:eastAsia="Malgun Gothic"/>
          <w:color w:val="000000"/>
          <w:lang w:eastAsia="ko-KR"/>
        </w:rPr>
        <w:t>across two DL subbands shall derive the frequency resources for L1-CLI-RSSI measurement by excluding the frequency resources outside the RBs that are both in the active DL BWP and in the DL sub-band</w:t>
      </w:r>
      <w:ins w:id="51" w:author="Mihai Enescu (Nokia)" w:date="2025-10-20T14:56:00Z" w16du:dateUtc="2025-10-20T11:56:00Z">
        <w:r>
          <w:rPr>
            <w:rFonts w:eastAsia="Malgun Gothic"/>
            <w:color w:val="000000"/>
            <w:lang w:eastAsia="ko-KR"/>
          </w:rPr>
          <w:t>s</w:t>
        </w:r>
      </w:ins>
      <w:r w:rsidRPr="006A4ECB">
        <w:rPr>
          <w:rFonts w:eastAsia="Malgun Gothic"/>
          <w:color w:val="000000"/>
          <w:lang w:eastAsia="ko-KR"/>
        </w:rPr>
        <w:t xml:space="preserve"> and shall report a single wideband L1-CLI-RSSI measurement.</w:t>
      </w:r>
    </w:p>
    <w:p w14:paraId="16B6CA6C" w14:textId="77777777" w:rsidR="002B59B4" w:rsidRPr="006A4ECB" w:rsidRDefault="002B59B4" w:rsidP="002B59B4">
      <w:pPr>
        <w:rPr>
          <w:rFonts w:eastAsia="Malgun Gothic"/>
          <w:color w:val="000000"/>
          <w:lang w:eastAsia="ko-KR"/>
        </w:rPr>
      </w:pPr>
      <w:r w:rsidRPr="006A4ECB">
        <w:rPr>
          <w:rFonts w:eastAsia="Malgun Gothic"/>
          <w:color w:val="000000"/>
          <w:lang w:eastAsia="ko-KR"/>
        </w:rPr>
        <w:t>A</w:t>
      </w:r>
      <w:r>
        <w:rPr>
          <w:rFonts w:eastAsia="Malgun Gothic"/>
          <w:color w:val="000000"/>
          <w:lang w:eastAsia="ko-KR"/>
        </w:rPr>
        <w:t xml:space="preserve"> UE configured with SBFD symbols does not expect to be configured with a</w:t>
      </w:r>
      <w:r w:rsidRPr="006A4ECB">
        <w:rPr>
          <w:rFonts w:eastAsia="Malgun Gothic"/>
          <w:color w:val="000000"/>
          <w:lang w:eastAsia="ko-KR"/>
        </w:rPr>
        <w:t xml:space="preserve"> </w:t>
      </w:r>
      <w:r w:rsidRPr="006A4ECB">
        <w:rPr>
          <w:rFonts w:eastAsia="Malgun Gothic"/>
          <w:i/>
          <w:color w:val="000000"/>
          <w:lang w:eastAsia="ko-KR"/>
        </w:rPr>
        <w:t>CSI-ReportConfig</w:t>
      </w:r>
      <w:r w:rsidRPr="006A4ECB">
        <w:rPr>
          <w:rFonts w:eastAsia="Malgun Gothic"/>
          <w:color w:val="000000"/>
          <w:lang w:eastAsia="ko-KR"/>
        </w:rPr>
        <w:t xml:space="preserve"> associated with CLI-RSSI measurement resources configured within an UL subband and with CLI-RSSI measurement resources </w:t>
      </w:r>
      <w:r>
        <w:rPr>
          <w:rFonts w:eastAsia="Malgun Gothic"/>
          <w:color w:val="000000"/>
          <w:lang w:eastAsia="ko-KR"/>
        </w:rPr>
        <w:t xml:space="preserve">configured </w:t>
      </w:r>
      <w:r w:rsidRPr="006A4ECB">
        <w:rPr>
          <w:rFonts w:eastAsia="Malgun Gothic"/>
          <w:color w:val="000000"/>
          <w:lang w:eastAsia="ko-KR"/>
        </w:rPr>
        <w:t xml:space="preserve">within one DL subband or across two DL subbands. </w:t>
      </w:r>
    </w:p>
    <w:p w14:paraId="7D804096" w14:textId="77777777" w:rsidR="002B59B4" w:rsidRDefault="002B59B4" w:rsidP="002B59B4">
      <w:pPr>
        <w:rPr>
          <w:rFonts w:eastAsia="Malgun Gothic"/>
          <w:color w:val="000000"/>
          <w:lang w:eastAsia="ko-KR"/>
        </w:rPr>
      </w:pPr>
      <w:r>
        <w:rPr>
          <w:rFonts w:eastAsia="Malgun Gothic"/>
          <w:color w:val="000000"/>
          <w:lang w:eastAsia="ko-KR"/>
        </w:rPr>
        <w:t xml:space="preserve">A UE configured with SBFD symbols </w:t>
      </w:r>
      <w:r w:rsidRPr="006A4ECB">
        <w:rPr>
          <w:rFonts w:eastAsia="Malgun Gothic"/>
          <w:color w:val="000000"/>
          <w:lang w:eastAsia="ko-KR"/>
        </w:rPr>
        <w:t>does not expect to be configured with CLI-RSSI measurement resources within an UL subband and CLI-RSSI measurement resources within one DL subband or across two DL subbands in a same symbol.</w:t>
      </w:r>
    </w:p>
    <w:p w14:paraId="63B899A6" w14:textId="4761B5D3" w:rsidR="002B59B4" w:rsidRDefault="002B59B4" w:rsidP="002B59B4">
      <w:pPr>
        <w:jc w:val="center"/>
        <w:rPr>
          <w:color w:val="FF0000"/>
        </w:rPr>
      </w:pPr>
      <w:r w:rsidRPr="004F4C48">
        <w:rPr>
          <w:color w:val="FF0000"/>
        </w:rPr>
        <w:t>&lt;omitted text&gt;</w:t>
      </w:r>
    </w:p>
    <w:p w14:paraId="72DD8882" w14:textId="77777777" w:rsidR="009F2992" w:rsidRDefault="009F2992" w:rsidP="009F2992">
      <w:pPr>
        <w:pStyle w:val="Heading5"/>
      </w:pPr>
      <w:bookmarkStart w:id="52" w:name="_Toc29673174"/>
      <w:bookmarkStart w:id="53" w:name="_Toc29673315"/>
      <w:bookmarkStart w:id="54" w:name="_Toc29674308"/>
      <w:bookmarkStart w:id="55" w:name="_Toc36645538"/>
      <w:bookmarkStart w:id="56" w:name="_Toc45810583"/>
      <w:bookmarkStart w:id="57" w:name="_Toc208949211"/>
      <w:bookmarkStart w:id="58" w:name="_Toc208951172"/>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52"/>
      <w:bookmarkEnd w:id="53"/>
      <w:bookmarkEnd w:id="54"/>
      <w:bookmarkEnd w:id="55"/>
      <w:bookmarkEnd w:id="56"/>
      <w:bookmarkEnd w:id="57"/>
      <w:bookmarkEnd w:id="58"/>
    </w:p>
    <w:p w14:paraId="37CAD485" w14:textId="77777777" w:rsidR="009F2992" w:rsidRDefault="009F2992" w:rsidP="009F2992">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B47BE5E" w14:textId="77777777" w:rsidR="009F2992" w:rsidRPr="00B361AE" w:rsidRDefault="009F2992" w:rsidP="009F2992">
      <w:pPr>
        <w:rPr>
          <w:lang w:val="en-US"/>
        </w:rPr>
      </w:pPr>
      <w:r w:rsidRPr="00F276C7">
        <w:rPr>
          <w:lang w:val="en-US"/>
        </w:rPr>
        <w:t>CSI-RS</w:t>
      </w:r>
      <w:r w:rsidRPr="00B361AE">
        <w:rPr>
          <w:lang w:val="en-US"/>
        </w:rPr>
        <w:t xml:space="preserve"> switch timing:</w:t>
      </w:r>
    </w:p>
    <w:p w14:paraId="0A5F0401" w14:textId="77777777" w:rsidR="009F2992" w:rsidRPr="00B361AE" w:rsidRDefault="009F2992" w:rsidP="009F2992">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1B771A">
        <w:rPr>
          <w:lang w:val="en-US"/>
        </w:rPr>
        <w:t xml:space="preserve">and </w:t>
      </w:r>
      <w:r w:rsidRPr="001B771A">
        <w:rPr>
          <w:i/>
          <w:iCs/>
          <w:lang w:val="en-US"/>
        </w:rPr>
        <w:t>enableBeamSwitchTiming</w:t>
      </w:r>
      <w:r w:rsidRPr="001B771A">
        <w:rPr>
          <w:lang w:val="en-US"/>
        </w:rPr>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7A29448B" w14:textId="77777777" w:rsidR="009F2992" w:rsidRPr="00B361AE" w:rsidRDefault="009F2992" w:rsidP="009F2992">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1C3792D1" w14:textId="77777777" w:rsidR="009F2992" w:rsidRPr="00B361AE" w:rsidRDefault="009F2992" w:rsidP="009F2992">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 xml:space="preserve">as defined in [13, TS 38.306], periodic CSI-RS, semi-persistent CSI-RS, aperiodic CSI-RS scheduled with offset larger than or equal to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1B771A">
        <w:rPr>
          <w:lang w:val="en-US"/>
        </w:rPr>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 xml:space="preserve">in CSI-RS </w:t>
      </w:r>
      <w:r w:rsidRPr="00B361AE">
        <w:rPr>
          <w:lang w:eastAsia="zh-CN"/>
        </w:rPr>
        <w:lastRenderedPageBreak/>
        <w:t>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1B081B65" w14:textId="77777777" w:rsidR="009F2992" w:rsidRPr="00B361AE" w:rsidRDefault="009F2992" w:rsidP="009F2992">
      <w:pPr>
        <w:pStyle w:val="B3"/>
      </w:pPr>
      <w:r w:rsidRPr="00B361AE">
        <w:t>-</w:t>
      </w:r>
      <w:r w:rsidRPr="00B361AE">
        <w:tab/>
        <w:t>else,</w:t>
      </w:r>
    </w:p>
    <w:p w14:paraId="210F9F66" w14:textId="77777777" w:rsidR="009F2992" w:rsidRPr="00B361AE" w:rsidRDefault="009F2992" w:rsidP="009F2992">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6F62DE40" w14:textId="77777777" w:rsidR="009F2992" w:rsidRPr="00B361AE" w:rsidRDefault="009F2992" w:rsidP="009F2992">
      <w:pPr>
        <w:pStyle w:val="B4"/>
      </w:pPr>
      <w:r w:rsidRPr="00B361AE">
        <w:t>-</w:t>
      </w:r>
      <w:r w:rsidRPr="00B361AE">
        <w:tab/>
        <w:t xml:space="preserve">else if the UE is configured with </w:t>
      </w:r>
      <w:r w:rsidRPr="00784375">
        <w:rPr>
          <w:i/>
          <w:iCs/>
        </w:rPr>
        <w:t>enableDefaultBeamForCCS</w:t>
      </w:r>
      <w:r>
        <w:rPr>
          <w:i/>
          <w:iCs/>
        </w:rPr>
        <w:t xml:space="preserve"> </w:t>
      </w:r>
      <w:r w:rsidRPr="00CA4103">
        <w:rPr>
          <w:color w:val="000000" w:themeColor="text1"/>
        </w:rPr>
        <w:t xml:space="preserve">or </w:t>
      </w:r>
      <w:r w:rsidRPr="00CA4103">
        <w:rPr>
          <w:i/>
          <w:iCs/>
          <w:color w:val="000000" w:themeColor="text1"/>
        </w:rPr>
        <w:t>enabledDefaultBeamFor</w:t>
      </w:r>
      <w:r>
        <w:rPr>
          <w:i/>
          <w:iCs/>
          <w:color w:val="000000" w:themeColor="text1"/>
        </w:rPr>
        <w:t>M</w:t>
      </w:r>
      <w:r w:rsidRPr="00CA4103">
        <w:rPr>
          <w:i/>
          <w:iCs/>
          <w:color w:val="000000" w:themeColor="text1"/>
        </w:rPr>
        <w:t>ultiCellScheduling</w:t>
      </w:r>
      <w:r w:rsidRPr="00B361AE">
        <w:t xml:space="preserve">, when receiving the aperiodic CSI-RS, the UE applies the QCL assumption of the lowest-ID activated TCI state applicable to the PDSCH within the active BWP of the cell in which the CSI-RS is to be received. </w:t>
      </w:r>
    </w:p>
    <w:p w14:paraId="3EF5210E" w14:textId="77777777" w:rsidR="009F2992" w:rsidRPr="00B361AE" w:rsidRDefault="009F2992" w:rsidP="009F2992">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t>and</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B32A4">
        <w:t xml:space="preserve">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r>
        <w:rPr>
          <w:lang w:val="en-GB"/>
        </w:rPr>
        <w:t xml:space="preserve"> </w:t>
      </w:r>
      <w:r>
        <w:t xml:space="preserve">For </w:t>
      </w:r>
      <w:r w:rsidRPr="00ED5EE0">
        <w:rPr>
          <w:b/>
          <w:i/>
          <w:lang w:val="en-AU"/>
        </w:rPr>
        <w:t>µ</w:t>
      </w:r>
      <w:r w:rsidRPr="00ED5EE0">
        <w:rPr>
          <w:b/>
          <w:i/>
          <w:vertAlign w:val="subscript"/>
          <w:lang w:val="en-AU"/>
        </w:rPr>
        <w:t>PDCCH</w:t>
      </w:r>
      <w:r>
        <w:t xml:space="preserve"> = 5, UE shall report one of values of {56, 112} for additional beam switching time delay </w:t>
      </w:r>
      <w:r w:rsidRPr="00DB15C6">
        <w:rPr>
          <w:i/>
          <w:iCs/>
        </w:rPr>
        <w:t>d</w:t>
      </w:r>
      <w:r>
        <w:t>.</w:t>
      </w:r>
    </w:p>
    <w:p w14:paraId="5D01EDD3" w14:textId="77777777" w:rsidR="009F2992" w:rsidRPr="006A4ECB" w:rsidRDefault="009F2992" w:rsidP="009F2992">
      <w:r>
        <w:t>CSI-RS switching timing for CLI measurements:</w:t>
      </w:r>
    </w:p>
    <w:p w14:paraId="2E0DAC64" w14:textId="77777777" w:rsidR="009F2992" w:rsidRDefault="009F2992" w:rsidP="009F2992">
      <w:pPr>
        <w:pStyle w:val="B1"/>
      </w:pPr>
      <w:r w:rsidRPr="00940DCC">
        <w:t>-</w:t>
      </w:r>
      <w:r w:rsidRPr="00940DCC">
        <w:tab/>
        <w:t xml:space="preserve">The UE is not expected to be configured </w:t>
      </w:r>
      <w:r w:rsidRPr="00940DCC">
        <w:rPr>
          <w:lang w:eastAsia="ko-KR"/>
        </w:rPr>
        <w:t xml:space="preserve">with a </w:t>
      </w:r>
      <w:r w:rsidRPr="00940DCC">
        <w:rPr>
          <w:rFonts w:hint="eastAsia"/>
          <w:lang w:eastAsia="ko-KR"/>
        </w:rPr>
        <w:t xml:space="preserve">scheduling offset between the last symbol of the PDCCH carrying the triggering DCI and the first symbol of the aperiodic CLI measurement resources in </w:t>
      </w:r>
      <w:r w:rsidRPr="00940DCC">
        <w:t xml:space="preserve">a </w:t>
      </w:r>
      <w:r w:rsidRPr="00940DCC">
        <w:rPr>
          <w:i/>
        </w:rPr>
        <w:t>CLI-RSSI-MeasurementResourceSet</w:t>
      </w:r>
      <w:r w:rsidRPr="00940DCC">
        <w:t xml:space="preserve"> or in a </w:t>
      </w:r>
      <w:r w:rsidRPr="00940DCC">
        <w:rPr>
          <w:i/>
        </w:rPr>
        <w:t>SRS-RSRP-MeasurementResourceSet</w:t>
      </w:r>
      <w:r w:rsidRPr="00940DCC">
        <w:rPr>
          <w:rFonts w:hint="eastAsia"/>
          <w:i/>
          <w:lang w:eastAsia="ko-KR"/>
        </w:rPr>
        <w:t xml:space="preserve"> </w:t>
      </w:r>
      <w:r w:rsidRPr="00940DCC">
        <w:rPr>
          <w:rFonts w:hint="eastAsia"/>
          <w:iCs/>
          <w:lang w:eastAsia="ko-KR"/>
        </w:rPr>
        <w:t>smaller than</w:t>
      </w:r>
      <w:r w:rsidRPr="00940DCC">
        <w:t xml:space="preserve"> the UE reported threshold </w:t>
      </w:r>
      <w:r w:rsidRPr="00940DCC">
        <w:rPr>
          <w:i/>
          <w:iCs/>
          <w:lang w:eastAsia="zh-CN"/>
        </w:rPr>
        <w:t xml:space="preserve">beamSwitchTiming </w:t>
      </w:r>
      <w:r w:rsidRPr="00940DCC">
        <w:rPr>
          <w:lang w:eastAsia="zh-CN"/>
        </w:rPr>
        <w:t xml:space="preserve">+ </w:t>
      </w:r>
      <w:r w:rsidRPr="00940DCC">
        <w:rPr>
          <w:i/>
          <w:iCs/>
          <w:lang w:eastAsia="zh-CN"/>
        </w:rPr>
        <w:t xml:space="preserve">d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940DCC">
        <w:rPr>
          <w:i/>
          <w:iCs/>
          <w:lang w:eastAsia="zh-CN"/>
        </w:rPr>
        <w:t xml:space="preserve"> </w:t>
      </w:r>
      <w:r w:rsidRPr="00940DCC">
        <w:t>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t xml:space="preserve"> and </w:t>
      </w:r>
      <w:r w:rsidRPr="00940DCC">
        <w:rPr>
          <w:i/>
        </w:rPr>
        <w:t>enableBeamSwitchTiming</w:t>
      </w:r>
      <w:r w:rsidRPr="00940DCC">
        <w:t xml:space="preserve"> is not provided, or </w:t>
      </w:r>
      <w:r w:rsidRPr="00940DCC">
        <w:rPr>
          <w:rFonts w:hint="eastAsia"/>
          <w:lang w:eastAsia="ko-KR"/>
        </w:rPr>
        <w:t>smaller</w:t>
      </w:r>
      <w:r w:rsidRPr="00940DCC">
        <w:t xml:space="preserve">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940DCC">
        <w:t xml:space="preserve"> when the UE provides </w:t>
      </w:r>
      <w:r w:rsidRPr="00940DCC">
        <w:rPr>
          <w:i/>
        </w:rPr>
        <w:t>beamSwitchTiming-r16</w:t>
      </w:r>
      <w:r w:rsidRPr="00940DCC">
        <w:t xml:space="preserve"> and </w:t>
      </w:r>
      <w:r w:rsidRPr="00940DCC">
        <w:rPr>
          <w:i/>
        </w:rPr>
        <w:t>enableBeamSwitchTiming</w:t>
      </w:r>
      <w:r w:rsidRPr="00940DCC">
        <w:t xml:space="preserve"> is provided.</w:t>
      </w:r>
    </w:p>
    <w:p w14:paraId="5D9B5204" w14:textId="77777777" w:rsidR="009F2992" w:rsidRPr="006A4ECB" w:rsidRDefault="009F2992" w:rsidP="009F2992">
      <w:pPr>
        <w:pStyle w:val="B1"/>
      </w:pPr>
      <w:r>
        <w:t>[</w:t>
      </w:r>
      <w:r w:rsidRPr="006A4ECB">
        <w:t xml:space="preserve">- </w:t>
      </w:r>
      <w:r w:rsidRPr="006A4ECB">
        <w:tab/>
        <w:t xml:space="preserve">If the scheduling offset between the last symbol of the PDCCH carrying the triggering DCI and the first symbol of the aperiodic CLI measurement resources in a </w:t>
      </w:r>
      <w:r w:rsidRPr="006A4ECB">
        <w:rPr>
          <w:i/>
          <w:iCs/>
        </w:rPr>
        <w:t xml:space="preserve">CLI-RSSI-MeasurementResourceSet </w:t>
      </w:r>
      <w:r w:rsidRPr="006A4ECB">
        <w:t xml:space="preserve">or in a </w:t>
      </w:r>
      <w:r w:rsidRPr="006A4ECB">
        <w:rPr>
          <w:i/>
          <w:iCs/>
        </w:rPr>
        <w:t>SRS-RSRPMeasurementResourceSet</w:t>
      </w:r>
      <w:r w:rsidRPr="006A4ECB">
        <w:t xml:space="preserve"> is equal to or greater than </w:t>
      </w:r>
      <w:r w:rsidRPr="006A4ECB">
        <w:rPr>
          <w:i/>
          <w:iCs/>
          <w:lang w:eastAsia="zh-CN"/>
        </w:rPr>
        <w:t xml:space="preserve">beamSwitchTiming </w:t>
      </w:r>
      <w:r w:rsidRPr="006A4ECB">
        <w:rPr>
          <w:lang w:eastAsia="zh-CN"/>
        </w:rPr>
        <w:t xml:space="preserve">+ </w:t>
      </w:r>
      <w:r w:rsidRPr="006A4ECB">
        <w:rPr>
          <w:i/>
          <w:iCs/>
          <w:lang w:eastAsia="zh-CN"/>
        </w:rPr>
        <w:t xml:space="preserve">d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6A4ECB">
        <w:rPr>
          <w:lang w:eastAsia="zh-CN"/>
        </w:rPr>
        <w:t xml:space="preserve"> in CLI measurement resource symbols</w:t>
      </w:r>
      <w:r w:rsidRPr="006A4ECB">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and </w:t>
      </w:r>
      <w:r w:rsidRPr="006A4ECB">
        <w:rPr>
          <w:i/>
          <w:iCs/>
        </w:rPr>
        <w:t xml:space="preserve">enableBeamSwitchTiming </w:t>
      </w:r>
      <w:r w:rsidRPr="006A4ECB">
        <w:t>is not provided,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CLI</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6A4ECB">
        <w:t xml:space="preserve"> </w:t>
      </w:r>
      <w:r w:rsidRPr="006A4ECB">
        <w:rPr>
          <w:lang w:eastAsia="zh-CN"/>
        </w:rPr>
        <w:t>in CLI measurement resource symbols</w:t>
      </w:r>
      <w:r w:rsidRPr="006A4ECB">
        <w:t xml:space="preserve"> when the UE provides </w:t>
      </w:r>
      <w:r w:rsidRPr="006A4ECB">
        <w:rPr>
          <w:i/>
          <w:iCs/>
        </w:rPr>
        <w:t>beamSwitchTiming-r16</w:t>
      </w:r>
      <w:r w:rsidRPr="006A4ECB">
        <w:t xml:space="preserve"> and </w:t>
      </w:r>
      <w:r w:rsidRPr="006A4ECB">
        <w:rPr>
          <w:i/>
          <w:iCs/>
        </w:rPr>
        <w:t xml:space="preserve">enableBeamSwitchTiming </w:t>
      </w:r>
      <w:r w:rsidRPr="006A4ECB">
        <w:t>is provided, where if the µ</w:t>
      </w:r>
      <w:r w:rsidRPr="006A4ECB">
        <w:rPr>
          <w:vertAlign w:val="subscript"/>
        </w:rPr>
        <w:t>PDCCH</w:t>
      </w:r>
      <w:r w:rsidRPr="006A4ECB">
        <w:t xml:space="preserve"> &lt; µ</w:t>
      </w:r>
      <w:r w:rsidRPr="006A4ECB">
        <w:rPr>
          <w:vertAlign w:val="subscript"/>
        </w:rPr>
        <w:t>CLI,</w:t>
      </w:r>
      <w:r w:rsidRPr="006A4ECB">
        <w:t xml:space="preserve"> the beam switching timing delay </w:t>
      </w:r>
      <w:r w:rsidRPr="006A4ECB">
        <w:rPr>
          <w:i/>
        </w:rPr>
        <w:t>d</w:t>
      </w:r>
      <w:r w:rsidRPr="006A4ECB">
        <w:t xml:space="preserve"> is defined in Table 5.2.1.5.1a-1, else </w:t>
      </w:r>
      <w:r w:rsidRPr="006A4ECB">
        <w:rPr>
          <w:i/>
        </w:rPr>
        <w:t>d</w:t>
      </w:r>
      <w:r w:rsidRPr="006A4ECB">
        <w:t xml:space="preserve"> is zero, and</w:t>
      </w:r>
      <w:r>
        <w:t>]</w:t>
      </w:r>
    </w:p>
    <w:p w14:paraId="2AA64D8E" w14:textId="77777777" w:rsidR="009F2992" w:rsidRPr="006A4ECB" w:rsidRDefault="009F2992" w:rsidP="009F2992">
      <w:pPr>
        <w:pStyle w:val="B2"/>
      </w:pPr>
      <w:r w:rsidRPr="006A4ECB">
        <w:t>-</w:t>
      </w:r>
      <w:r w:rsidRPr="006A4ECB">
        <w:tab/>
        <w:t xml:space="preserve">if the UE is configured with a list of TCI states in </w:t>
      </w:r>
      <w:r w:rsidRPr="006A4ECB">
        <w:rPr>
          <w:i/>
          <w:iCs/>
        </w:rPr>
        <w:t>CSI-AssociatedReportConfigInfo</w:t>
      </w:r>
      <w:r w:rsidRPr="005C27D2">
        <w:t xml:space="preserve"> and </w:t>
      </w:r>
      <w:r>
        <w:t xml:space="preserve">it is configured with </w:t>
      </w:r>
      <w:r w:rsidRPr="006A4ECB">
        <w:rPr>
          <w:i/>
        </w:rPr>
        <w:t>unifiedTCI-StateType</w:t>
      </w:r>
      <w:r w:rsidRPr="005C27D2">
        <w:t>,</w:t>
      </w:r>
      <w:r w:rsidRPr="006A4ECB">
        <w:t xml:space="preserve"> the UE is expected to apply the QCL </w:t>
      </w:r>
      <w:r>
        <w:t xml:space="preserve">typeD </w:t>
      </w:r>
      <w:r w:rsidRPr="006A4ECB">
        <w:t>assumptions in</w:t>
      </w:r>
      <w:r>
        <w:t xml:space="preserve">dicated by </w:t>
      </w:r>
      <w:r w:rsidRPr="005C27D2">
        <w:rPr>
          <w:i/>
          <w:iCs/>
        </w:rPr>
        <w:t>qcl-Info</w:t>
      </w:r>
      <w:r w:rsidRPr="006A4ECB">
        <w:t xml:space="preserve"> for the aperiodic CLI measurement resources in the CSI triggering state indicated by the CSI trigger field in DCI.</w:t>
      </w:r>
    </w:p>
    <w:p w14:paraId="48F9FBDB" w14:textId="783618E5" w:rsidR="009F2992" w:rsidRPr="006A4ECB" w:rsidRDefault="009F2992" w:rsidP="009F2992">
      <w:pPr>
        <w:pStyle w:val="B2"/>
        <w:rPr>
          <w:color w:val="000000"/>
        </w:rPr>
      </w:pPr>
      <w:r w:rsidRPr="006A4ECB">
        <w:rPr>
          <w:color w:val="000000"/>
        </w:rPr>
        <w:t>-</w:t>
      </w:r>
      <w:r w:rsidRPr="006A4ECB">
        <w:rPr>
          <w:color w:val="000000"/>
        </w:rPr>
        <w:tab/>
      </w:r>
      <w:r w:rsidRPr="006A4ECB">
        <w:t xml:space="preserve">if the UE is not configured with a list of TCI states in </w:t>
      </w:r>
      <w:r w:rsidRPr="006A4ECB">
        <w:rPr>
          <w:i/>
          <w:iCs/>
        </w:rPr>
        <w:t>CSI-AssociatedReportConfigInfo</w:t>
      </w:r>
      <w:r w:rsidRPr="006A4ECB">
        <w:t xml:space="preserve"> </w:t>
      </w:r>
      <w:r w:rsidRPr="006A4ECB">
        <w:rPr>
          <w:color w:val="000000"/>
        </w:rPr>
        <w:t xml:space="preserve">and if the UE is configured with </w:t>
      </w:r>
      <w:r w:rsidRPr="006A4ECB">
        <w:rPr>
          <w:i/>
          <w:color w:val="000000"/>
        </w:rPr>
        <w:t>unifiedTCI-StateType</w:t>
      </w:r>
      <w:r w:rsidRPr="006A4ECB">
        <w:rPr>
          <w:color w:val="000000"/>
        </w:rPr>
        <w:t>, the UE is expected to apply the DL TCI state or joint TCI state</w:t>
      </w:r>
      <w:del w:id="59" w:author="Mihai Enescu (Nokia)" w:date="2025-10-20T15:05:00Z" w16du:dateUtc="2025-10-20T12:05:00Z">
        <w:r w:rsidRPr="006A4ECB" w:rsidDel="009F2992">
          <w:rPr>
            <w:color w:val="000000"/>
          </w:rPr>
          <w:delText xml:space="preserve"> as indicated by </w:delText>
        </w:r>
        <w:r w:rsidRPr="006A4ECB" w:rsidDel="009F2992">
          <w:rPr>
            <w:i/>
            <w:color w:val="000000"/>
          </w:rPr>
          <w:delText>unifiedTCI-StateType</w:delText>
        </w:r>
      </w:del>
      <w:r w:rsidRPr="006A4ECB">
        <w:rPr>
          <w:color w:val="000000"/>
        </w:rPr>
        <w:t>.</w:t>
      </w:r>
    </w:p>
    <w:p w14:paraId="393FCE09" w14:textId="77777777" w:rsidR="009F2992" w:rsidRPr="006A4ECB" w:rsidRDefault="009F2992" w:rsidP="009F2992">
      <w:pPr>
        <w:pStyle w:val="B2"/>
      </w:pPr>
      <w:r w:rsidRPr="006A4ECB">
        <w:rPr>
          <w:color w:val="000000"/>
        </w:rPr>
        <w:t>-</w:t>
      </w:r>
      <w:r w:rsidRPr="006A4ECB">
        <w:rPr>
          <w:color w:val="000000"/>
        </w:rPr>
        <w:tab/>
      </w:r>
      <w:r w:rsidRPr="006A4ECB">
        <w:t xml:space="preserve">if the UE is not configured with a list of TCI states in </w:t>
      </w:r>
      <w:r w:rsidRPr="006A4ECB">
        <w:rPr>
          <w:i/>
          <w:iCs/>
        </w:rPr>
        <w:t>CSI-AssociatedReportConfigInfo</w:t>
      </w:r>
      <w:r w:rsidRPr="006A4ECB">
        <w:t xml:space="preserve">, and if the UE is not configured with </w:t>
      </w:r>
      <w:r w:rsidRPr="006A4ECB">
        <w:rPr>
          <w:i/>
        </w:rPr>
        <w:t>unifiedTCI-StateType</w:t>
      </w:r>
      <w:r w:rsidRPr="006A4ECB">
        <w:t>, the UE is expected to assume that the aperiodic CLI measurement resources are the QCL ‘typeD’ to one of the latest received PDSCH and the latest monitored CORESET.</w:t>
      </w:r>
    </w:p>
    <w:p w14:paraId="5E99884A" w14:textId="77777777" w:rsidR="009F2992" w:rsidRDefault="009F2992" w:rsidP="009F2992">
      <w:pPr>
        <w:jc w:val="center"/>
        <w:rPr>
          <w:color w:val="FF0000"/>
        </w:rPr>
      </w:pPr>
      <w:r w:rsidRPr="004F4C48">
        <w:rPr>
          <w:color w:val="FF0000"/>
        </w:rPr>
        <w:lastRenderedPageBreak/>
        <w:t>&lt;omitted text&gt;</w:t>
      </w:r>
    </w:p>
    <w:p w14:paraId="3C628E6C" w14:textId="77777777" w:rsidR="009F2992" w:rsidRPr="006A4ECB" w:rsidRDefault="009F2992" w:rsidP="009F2992">
      <w:pPr>
        <w:pStyle w:val="Heading4"/>
        <w:rPr>
          <w:lang w:eastAsia="ja-JP"/>
        </w:rPr>
      </w:pPr>
      <w:bookmarkStart w:id="60" w:name="_Toc208949244"/>
      <w:bookmarkStart w:id="61" w:name="_Toc208951205"/>
      <w:r w:rsidRPr="006A4ECB">
        <w:rPr>
          <w:lang w:eastAsia="ja-JP"/>
        </w:rPr>
        <w:t>5.2.2.</w:t>
      </w:r>
      <w:r>
        <w:rPr>
          <w:lang w:eastAsia="ja-JP"/>
        </w:rPr>
        <w:t>6</w:t>
      </w:r>
      <w:r w:rsidRPr="006A4ECB">
        <w:rPr>
          <w:lang w:eastAsia="ja-JP"/>
        </w:rPr>
        <w:tab/>
        <w:t>SRS-RSRP measurement resource</w:t>
      </w:r>
      <w:bookmarkEnd w:id="60"/>
      <w:bookmarkEnd w:id="61"/>
    </w:p>
    <w:p w14:paraId="2BFE98EE" w14:textId="77777777" w:rsidR="009F2992" w:rsidRPr="006A4ECB" w:rsidRDefault="009F2992" w:rsidP="009F2992">
      <w:pPr>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SRS-RSRP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r w:rsidRPr="006A4ECB">
        <w:rPr>
          <w:rFonts w:eastAsia="MS Mincho"/>
          <w:i/>
        </w:rPr>
        <w:t>SRS-RSRP-MeasurementResourceSet</w:t>
      </w:r>
      <w:r w:rsidRPr="006A4ECB">
        <w:rPr>
          <w:rFonts w:eastAsia="MS Mincho"/>
          <w:i/>
          <w:color w:val="000000"/>
          <w:lang w:eastAsia="ja-JP"/>
        </w:rPr>
        <w:t>.</w:t>
      </w:r>
      <w:r w:rsidRPr="006A4ECB">
        <w:rPr>
          <w:rFonts w:eastAsia="MS Mincho"/>
          <w:color w:val="000000"/>
          <w:lang w:eastAsia="ja-JP"/>
        </w:rPr>
        <w:t xml:space="preserve"> Each SRS-RSRP</w:t>
      </w:r>
      <w:r w:rsidRPr="006A4ECB">
        <w:rPr>
          <w:color w:val="000000"/>
        </w:rPr>
        <w:t xml:space="preserve">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SRS-RSRP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32 SRS-RSRP measurement resource(s).</w:t>
      </w:r>
    </w:p>
    <w:p w14:paraId="613DB82D" w14:textId="77777777" w:rsidR="009F2992" w:rsidRPr="006A4ECB" w:rsidRDefault="009F2992" w:rsidP="009F2992">
      <w:pPr>
        <w:rPr>
          <w:color w:val="000000"/>
        </w:rPr>
      </w:pPr>
      <w:r w:rsidRPr="006A4ECB">
        <w:rPr>
          <w:color w:val="000000"/>
        </w:rPr>
        <w:t xml:space="preserve">The following parameters for which the UE shall assume SRS-RSRP measurement resource are configured via the higher layer parameter </w:t>
      </w:r>
      <w:r w:rsidRPr="006A4ECB">
        <w:rPr>
          <w:i/>
          <w:color w:val="000000"/>
        </w:rPr>
        <w:t>SRS-RSRP</w:t>
      </w:r>
      <w:r w:rsidRPr="006A4ECB">
        <w:rPr>
          <w:i/>
          <w:iCs/>
          <w:color w:val="000000"/>
        </w:rPr>
        <w:t>-</w:t>
      </w:r>
      <w:r w:rsidRPr="006A4ECB">
        <w:rPr>
          <w:i/>
          <w:color w:val="000000"/>
        </w:rPr>
        <w:t xml:space="preserve">MeasurementResource, CSI-ResourceConfig </w:t>
      </w:r>
      <w:r w:rsidRPr="006A4ECB">
        <w:rPr>
          <w:color w:val="000000"/>
        </w:rPr>
        <w:t>and</w:t>
      </w:r>
      <w:r w:rsidRPr="006A4ECB">
        <w:rPr>
          <w:i/>
          <w:color w:val="000000"/>
        </w:rPr>
        <w:t xml:space="preserve"> SRS-RSRP</w:t>
      </w:r>
      <w:r w:rsidRPr="006A4ECB">
        <w:rPr>
          <w:rFonts w:eastAsia="MS Mincho"/>
          <w:i/>
        </w:rPr>
        <w:t>-MeasurementResourceSet</w:t>
      </w:r>
      <w:r w:rsidRPr="006A4ECB">
        <w:rPr>
          <w:color w:val="000000"/>
        </w:rPr>
        <w:t xml:space="preserve"> for each SRS-RSRP measurement resource configuration:</w:t>
      </w:r>
    </w:p>
    <w:p w14:paraId="17CF8EC3" w14:textId="77777777" w:rsidR="009F2992" w:rsidRPr="006A4ECB" w:rsidRDefault="009F2992" w:rsidP="009F2992">
      <w:pPr>
        <w:pStyle w:val="B1"/>
        <w:rPr>
          <w:lang w:eastAsia="ja-JP"/>
        </w:rPr>
      </w:pPr>
      <w:r w:rsidRPr="006A4ECB">
        <w:rPr>
          <w:lang w:eastAsia="ja-JP"/>
        </w:rPr>
        <w:t>-</w:t>
      </w:r>
      <w:r w:rsidRPr="006A4ECB">
        <w:rPr>
          <w:lang w:eastAsia="ja-JP"/>
        </w:rPr>
        <w:tab/>
      </w:r>
      <w:r w:rsidRPr="006A4ECB">
        <w:rPr>
          <w:i/>
          <w:lang w:eastAsia="ja-JP"/>
        </w:rPr>
        <w:t>srs-Resource-r19</w:t>
      </w:r>
      <w:r w:rsidRPr="006A4ECB">
        <w:rPr>
          <w:lang w:eastAsia="ja-JP"/>
        </w:rPr>
        <w:t xml:space="preserve"> defines the configuration SRS-RSRP measurement resources based on existing higher layer parameter </w:t>
      </w:r>
      <w:r w:rsidRPr="006A4ECB">
        <w:rPr>
          <w:i/>
          <w:lang w:eastAsia="ja-JP"/>
        </w:rPr>
        <w:t xml:space="preserve">SRS-Resource </w:t>
      </w:r>
    </w:p>
    <w:p w14:paraId="10A47E59" w14:textId="77777777" w:rsidR="009F2992" w:rsidRPr="006A4ECB" w:rsidRDefault="009F2992" w:rsidP="009F2992">
      <w:pPr>
        <w:pStyle w:val="B1"/>
      </w:pPr>
      <w:r w:rsidRPr="006A4ECB">
        <w:rPr>
          <w:lang w:eastAsia="ja-JP"/>
        </w:rPr>
        <w:t>-</w:t>
      </w:r>
      <w:r w:rsidRPr="006A4ECB">
        <w:rPr>
          <w:lang w:eastAsia="ja-JP"/>
        </w:rPr>
        <w:tab/>
      </w:r>
      <w:r w:rsidRPr="006A4ECB">
        <w:rPr>
          <w:i/>
        </w:rPr>
        <w:t xml:space="preserve">qcl-InfoPeriodicSRS-RSRP-MeasurementResource </w:t>
      </w:r>
      <w:r w:rsidRPr="006A4ECB">
        <w:t xml:space="preserve">provides a reference to a </w:t>
      </w:r>
      <w:r w:rsidRPr="006A4ECB">
        <w:rPr>
          <w:i/>
        </w:rPr>
        <w:t>TCI-State</w:t>
      </w:r>
      <w:r w:rsidRPr="006A4ECB">
        <w:t xml:space="preserve"> in </w:t>
      </w:r>
      <w:r w:rsidRPr="006A4ECB">
        <w:rPr>
          <w:i/>
        </w:rPr>
        <w:t xml:space="preserve">TCI-States </w:t>
      </w:r>
      <w:r w:rsidRPr="006A4ECB">
        <w:t xml:space="preserve">indicating QCL source RS(s) and QCL ‘typeD’ for periodic SRS-RSRP measurement resources. [If the </w:t>
      </w:r>
      <w:r w:rsidRPr="006A4ECB">
        <w:rPr>
          <w:i/>
        </w:rPr>
        <w:t>TCI-State</w:t>
      </w:r>
      <w:r w:rsidRPr="006A4ECB">
        <w:t xml:space="preserve"> is configured with a reference to an RS configured with </w:t>
      </w:r>
      <w:r w:rsidRPr="006A4ECB">
        <w:rPr>
          <w:i/>
        </w:rPr>
        <w:t>qcl-Type</w:t>
      </w:r>
      <w:r w:rsidRPr="006A4ECB">
        <w:t xml:space="preserve"> set to 'typeD' association, that RS may be an SS/PBCH block located in the same or different CC/DL BWP or a CSI-RS resource configured as periodic located in the same or different CC/DL BWP.]</w:t>
      </w:r>
    </w:p>
    <w:p w14:paraId="118FD5F4" w14:textId="77777777" w:rsidR="009F2992" w:rsidRDefault="009F2992" w:rsidP="009F2992">
      <w:pPr>
        <w:pStyle w:val="B1"/>
      </w:pPr>
      <w:r w:rsidRPr="006A4ECB">
        <w:rPr>
          <w:lang w:eastAsia="ja-JP"/>
        </w:rPr>
        <w:t>-</w:t>
      </w:r>
      <w:r w:rsidRPr="006A4ECB">
        <w:tab/>
      </w:r>
      <w:r w:rsidRPr="006A4ECB">
        <w:rPr>
          <w:i/>
        </w:rPr>
        <w:t xml:space="preserve">aperiodicTriggeringOffset </w:t>
      </w:r>
      <w:r w:rsidRPr="006A4ECB">
        <w:t xml:space="preserve">in </w:t>
      </w:r>
      <w:r w:rsidRPr="006A4ECB">
        <w:rPr>
          <w:i/>
        </w:rPr>
        <w:t>SRS-RSRP-MeasurementResourceSet</w:t>
      </w:r>
      <w:r w:rsidRPr="006A4ECB">
        <w:t>, defines a slot offset between the slot containing the DCI that triggers a set of aperiodic SRS-RSRP measurement resources and the slot in which the SRS-RSRP measurement resource set is measured.</w:t>
      </w:r>
      <w:r>
        <w:t xml:space="preserve"> The slot offset shall not be smaller than 1.</w:t>
      </w:r>
    </w:p>
    <w:p w14:paraId="560FBF44" w14:textId="77777777" w:rsidR="009F2992" w:rsidRPr="005C27D2" w:rsidRDefault="009F2992" w:rsidP="009F2992">
      <w:pPr>
        <w:rPr>
          <w:rFonts w:eastAsia="Malgun Gothic"/>
          <w:color w:val="000000"/>
          <w:lang w:eastAsia="ko-KR"/>
        </w:rPr>
      </w:pPr>
      <w:r w:rsidRPr="005C27D2">
        <w:rPr>
          <w:rFonts w:eastAsia="Malgun Gothic"/>
          <w:color w:val="000000"/>
          <w:lang w:eastAsia="ko-KR"/>
        </w:rPr>
        <w:t xml:space="preserve">A UE configured with SBFD symbols does not expect to be configured with SRS-RSRP measurement resources and with CLI-RSSI measurement resources within an UL subband on the same symbol. </w:t>
      </w:r>
    </w:p>
    <w:p w14:paraId="35297470" w14:textId="77777777" w:rsidR="009F2992" w:rsidRDefault="009F2992" w:rsidP="009F2992">
      <w:pPr>
        <w:rPr>
          <w:lang w:val="en-US"/>
        </w:rPr>
      </w:pPr>
      <w:r>
        <w:rPr>
          <w:lang w:val="en-US"/>
        </w:rPr>
        <w:t>For</w:t>
      </w:r>
      <w:r w:rsidRPr="005C27D2">
        <w:rPr>
          <w:lang w:val="en-US"/>
        </w:rPr>
        <w:t xml:space="preserve"> all </w:t>
      </w:r>
      <w:r w:rsidRPr="005C27D2">
        <w:rPr>
          <w:i/>
          <w:lang w:val="en-US"/>
        </w:rPr>
        <w:t>K</w:t>
      </w:r>
      <w:r w:rsidRPr="005C27D2">
        <w:rPr>
          <w:lang w:val="en-US"/>
        </w:rPr>
        <w:t xml:space="preserve"> periodic SRS-RSRP resources within an SRS-RSRP resource set</w:t>
      </w:r>
      <w:r>
        <w:rPr>
          <w:lang w:val="en-US"/>
        </w:rPr>
        <w:t>:</w:t>
      </w:r>
    </w:p>
    <w:p w14:paraId="1264B346" w14:textId="77777777" w:rsidR="009F2992" w:rsidRDefault="009F2992" w:rsidP="009F2992">
      <w:pPr>
        <w:pStyle w:val="B1"/>
      </w:pPr>
      <w:r w:rsidRPr="006A4ECB">
        <w:rPr>
          <w:rFonts w:eastAsia="MS Mincho"/>
          <w:lang w:eastAsia="ja-JP"/>
        </w:rPr>
        <w:t>-</w:t>
      </w:r>
      <w:r w:rsidRPr="006A4ECB">
        <w:tab/>
      </w:r>
      <w:r w:rsidRPr="005C27D2">
        <w:t xml:space="preserve">If </w:t>
      </w:r>
      <w:r w:rsidRPr="005C27D2">
        <w:rPr>
          <w:i/>
        </w:rPr>
        <w:t>qcl-InfoPeriodicSRS-RSRP-MeasurementResource</w:t>
      </w:r>
      <w:r w:rsidRPr="005C27D2">
        <w:t xml:space="preserve"> is configured, the UE shall also be configured with </w:t>
      </w:r>
      <w:r w:rsidRPr="005C27D2">
        <w:rPr>
          <w:i/>
        </w:rPr>
        <w:t xml:space="preserve">unifiedTCI-StateType </w:t>
      </w:r>
      <w:r w:rsidRPr="005C27D2">
        <w:t xml:space="preserve">and shall assume the configured TCI state indicated by </w:t>
      </w:r>
      <w:r w:rsidRPr="005C27D2">
        <w:rPr>
          <w:i/>
        </w:rPr>
        <w:t>qcl-InfoPeriodicSRS-RSRP-MeasurementResource</w:t>
      </w:r>
      <w:r w:rsidRPr="005C27D2">
        <w:t xml:space="preserve">. </w:t>
      </w:r>
    </w:p>
    <w:p w14:paraId="3C3E3BF4" w14:textId="77777777" w:rsidR="009F2992" w:rsidRDefault="009F2992" w:rsidP="009F2992">
      <w:pPr>
        <w:pStyle w:val="B1"/>
      </w:pPr>
      <w:r w:rsidRPr="006A4ECB">
        <w:rPr>
          <w:rFonts w:eastAsia="MS Mincho"/>
          <w:lang w:eastAsia="ja-JP"/>
        </w:rPr>
        <w:t>-</w:t>
      </w:r>
      <w:r w:rsidRPr="006A4ECB">
        <w:tab/>
      </w:r>
      <w:r w:rsidRPr="005C27D2">
        <w:t xml:space="preserve">If </w:t>
      </w:r>
      <w:r w:rsidRPr="005C27D2">
        <w:rPr>
          <w:i/>
        </w:rPr>
        <w:t>qcl-InfoPeriodicSRS-RSRP-MeasurementResource</w:t>
      </w:r>
      <w:r w:rsidRPr="005C27D2">
        <w:t xml:space="preserve"> is not configured and </w:t>
      </w:r>
      <w:r w:rsidRPr="005C27D2">
        <w:rPr>
          <w:i/>
        </w:rPr>
        <w:t xml:space="preserve">unifiedTCI-StateType </w:t>
      </w:r>
      <w:r w:rsidRPr="005C27D2">
        <w:t xml:space="preserve">is not configured, the UE shall perform the SRS-RSRP measurement assuming that the resources are QCL ‘typeD’ to one of the latest received PDSCH and the latest monitored CORESET. </w:t>
      </w:r>
    </w:p>
    <w:p w14:paraId="3A8EC9F8" w14:textId="5FF6C920" w:rsidR="009F2992" w:rsidRPr="00565201" w:rsidRDefault="009F2992" w:rsidP="009F2992">
      <w:pPr>
        <w:pStyle w:val="B1"/>
        <w:rPr>
          <w:rFonts w:eastAsia="Malgun Gothic"/>
          <w:color w:val="000000"/>
          <w:lang w:eastAsia="ko-KR"/>
        </w:rPr>
      </w:pPr>
      <w:r w:rsidRPr="006A4ECB">
        <w:rPr>
          <w:rFonts w:eastAsia="MS Mincho"/>
          <w:lang w:eastAsia="ja-JP"/>
        </w:rPr>
        <w:t>-</w:t>
      </w:r>
      <w:r w:rsidRPr="006A4ECB">
        <w:tab/>
      </w:r>
      <w:r w:rsidRPr="005C27D2">
        <w:t xml:space="preserve">If </w:t>
      </w:r>
      <w:r w:rsidRPr="005C27D2">
        <w:rPr>
          <w:i/>
        </w:rPr>
        <w:t xml:space="preserve">qcl-InfoPeriodicSRS-RSRP-MeasurementResource </w:t>
      </w:r>
      <w:r w:rsidRPr="005C27D2">
        <w:t xml:space="preserve">is not configured and </w:t>
      </w:r>
      <w:r w:rsidRPr="005C27D2">
        <w:rPr>
          <w:i/>
        </w:rPr>
        <w:t xml:space="preserve">unifiedTCI-StateType </w:t>
      </w:r>
      <w:r w:rsidRPr="005C27D2">
        <w:t xml:space="preserve">is configured, the UE shall perform the SRS-RSRP measurement assuming the </w:t>
      </w:r>
      <w:ins w:id="62" w:author="Mihai Enescu (Nokia)" w:date="2025-10-20T15:09:00Z" w16du:dateUtc="2025-10-20T12:09:00Z">
        <w:r>
          <w:t xml:space="preserve">indicated </w:t>
        </w:r>
      </w:ins>
      <w:r w:rsidRPr="005C27D2">
        <w:t>DL TCI state or joint TCI state</w:t>
      </w:r>
      <w:del w:id="63" w:author="Mihai Enescu (Nokia)" w:date="2025-10-20T15:09:00Z" w16du:dateUtc="2025-10-20T12:09:00Z">
        <w:r w:rsidRPr="005C27D2" w:rsidDel="009F2992">
          <w:delText xml:space="preserve"> as indicated by </w:delText>
        </w:r>
        <w:r w:rsidRPr="005C27D2" w:rsidDel="009F2992">
          <w:rPr>
            <w:i/>
          </w:rPr>
          <w:delText>unifiedTCI-StateType</w:delText>
        </w:r>
      </w:del>
      <w:r w:rsidRPr="005C27D2">
        <w:t>.</w:t>
      </w:r>
    </w:p>
    <w:p w14:paraId="1E76DD62" w14:textId="3289FB37" w:rsidR="00D14D74" w:rsidRDefault="00D14D74" w:rsidP="00D14D74">
      <w:pPr>
        <w:rPr>
          <w:ins w:id="64" w:author="Mihai Enescu (Nokia)" w:date="2025-11-26T21:17:00Z" w16du:dateUtc="2025-11-26T19:17:00Z"/>
          <w:color w:val="FF0000"/>
        </w:rPr>
      </w:pPr>
      <w:ins w:id="65" w:author="Mihai Enescu (Nokia)" w:date="2025-11-26T21:17:00Z" w16du:dateUtc="2025-11-26T19:17:00Z">
        <w:r w:rsidRPr="00DC22F7">
          <w:t>For SRS-RSRP measurement resource configuration, the number of SRS antenna ports is 1.</w:t>
        </w:r>
      </w:ins>
    </w:p>
    <w:p w14:paraId="1BF52438" w14:textId="349DA2AF" w:rsidR="002802E8" w:rsidRDefault="002802E8" w:rsidP="002802E8">
      <w:pPr>
        <w:jc w:val="center"/>
        <w:rPr>
          <w:color w:val="FF0000"/>
        </w:rPr>
      </w:pPr>
      <w:r w:rsidRPr="004F4C48">
        <w:rPr>
          <w:color w:val="FF0000"/>
        </w:rPr>
        <w:t>&lt;omitted text&gt;</w:t>
      </w:r>
    </w:p>
    <w:p w14:paraId="26F5DD1E" w14:textId="77777777" w:rsidR="00652FC6" w:rsidRPr="006A4ECB" w:rsidRDefault="00652FC6" w:rsidP="00652FC6">
      <w:pPr>
        <w:pStyle w:val="Heading4"/>
        <w:rPr>
          <w:lang w:eastAsia="ja-JP"/>
        </w:rPr>
      </w:pPr>
      <w:bookmarkStart w:id="66" w:name="_Toc208949245"/>
      <w:bookmarkStart w:id="67" w:name="_Toc208951206"/>
      <w:bookmarkStart w:id="68" w:name="_Toc11352143"/>
      <w:bookmarkStart w:id="69" w:name="_Toc20318033"/>
      <w:bookmarkStart w:id="70" w:name="_Toc27299931"/>
      <w:bookmarkStart w:id="71" w:name="_Toc29673204"/>
      <w:bookmarkStart w:id="72" w:name="_Toc29673345"/>
      <w:bookmarkStart w:id="73" w:name="_Toc29674338"/>
      <w:bookmarkStart w:id="74" w:name="_Toc36645568"/>
      <w:bookmarkStart w:id="75" w:name="_Toc45810613"/>
      <w:bookmarkStart w:id="76" w:name="_Toc208949261"/>
      <w:bookmarkStart w:id="77" w:name="_Toc208951222"/>
      <w:r w:rsidRPr="006A4ECB">
        <w:rPr>
          <w:lang w:eastAsia="ja-JP"/>
        </w:rPr>
        <w:t>5.2.2.</w:t>
      </w:r>
      <w:r>
        <w:rPr>
          <w:lang w:eastAsia="ja-JP"/>
        </w:rPr>
        <w:t>7</w:t>
      </w:r>
      <w:r w:rsidRPr="006A4ECB">
        <w:rPr>
          <w:lang w:eastAsia="ja-JP"/>
        </w:rPr>
        <w:tab/>
        <w:t>CLI-RSSI measurement resource</w:t>
      </w:r>
      <w:bookmarkEnd w:id="66"/>
      <w:bookmarkEnd w:id="67"/>
    </w:p>
    <w:p w14:paraId="413090E1" w14:textId="77777777" w:rsidR="00652FC6" w:rsidRPr="006A4ECB" w:rsidRDefault="00652FC6" w:rsidP="00652FC6">
      <w:pPr>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CLI-RSSI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6A4ECB">
        <w:rPr>
          <w:rFonts w:eastAsia="MS Mincho"/>
          <w:i/>
          <w:iCs/>
          <w:color w:val="000000"/>
          <w:lang w:eastAsia="ja-JP"/>
        </w:rPr>
        <w:t xml:space="preserve">CSI-ResourceConfig, </w:t>
      </w:r>
      <w:r w:rsidRPr="006A4ECB">
        <w:rPr>
          <w:rFonts w:eastAsia="MS Mincho"/>
          <w:iCs/>
          <w:color w:val="000000"/>
          <w:lang w:eastAsia="ja-JP"/>
        </w:rPr>
        <w:t>and</w:t>
      </w:r>
      <w:r w:rsidRPr="006A4ECB">
        <w:rPr>
          <w:rFonts w:eastAsia="MS Mincho"/>
          <w:i/>
          <w:iCs/>
          <w:color w:val="000000"/>
          <w:lang w:eastAsia="ja-JP"/>
        </w:rPr>
        <w:t xml:space="preserve"> </w:t>
      </w:r>
      <w:r w:rsidRPr="006A4ECB">
        <w:rPr>
          <w:rFonts w:eastAsia="MS Mincho"/>
          <w:i/>
        </w:rPr>
        <w:t>CLI-RSSI-MeasurementResourceSet</w:t>
      </w:r>
      <w:r w:rsidRPr="006A4ECB">
        <w:rPr>
          <w:rFonts w:eastAsia="MS Mincho"/>
          <w:i/>
          <w:color w:val="000000"/>
          <w:lang w:eastAsia="ja-JP"/>
        </w:rPr>
        <w:t>.</w:t>
      </w:r>
      <w:r w:rsidRPr="006A4ECB">
        <w:rPr>
          <w:rFonts w:eastAsia="MS Mincho"/>
          <w:color w:val="000000"/>
          <w:lang w:eastAsia="ja-JP"/>
        </w:rPr>
        <w:t xml:space="preserve"> Each </w:t>
      </w:r>
      <w:r w:rsidRPr="006A4ECB">
        <w:rPr>
          <w:color w:val="000000"/>
        </w:rPr>
        <w:t xml:space="preserve">CLI-RSSI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CLI-RSSI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w:t>
      </w:r>
      <w:r>
        <w:rPr>
          <w:rFonts w:eastAsia="MS Mincho"/>
          <w:color w:val="000000"/>
          <w:lang w:eastAsia="ja-JP"/>
        </w:rPr>
        <w:t>64</w:t>
      </w:r>
      <w:r w:rsidRPr="00E821E8">
        <w:rPr>
          <w:rFonts w:eastAsia="MS Mincho"/>
          <w:color w:val="000000"/>
          <w:lang w:eastAsia="ja-JP"/>
        </w:rPr>
        <w:t xml:space="preserve"> </w:t>
      </w:r>
      <w:r>
        <w:rPr>
          <w:rFonts w:eastAsia="MS Mincho"/>
          <w:color w:val="000000"/>
          <w:lang w:eastAsia="ja-JP"/>
        </w:rPr>
        <w:t>CLI</w:t>
      </w:r>
      <w:r w:rsidRPr="00E821E8">
        <w:rPr>
          <w:rFonts w:eastAsia="MS Mincho"/>
          <w:color w:val="000000"/>
          <w:lang w:eastAsia="ja-JP"/>
        </w:rPr>
        <w:t>-R</w:t>
      </w:r>
      <w:r>
        <w:rPr>
          <w:rFonts w:eastAsia="MS Mincho"/>
          <w:color w:val="000000"/>
          <w:lang w:eastAsia="ja-JP"/>
        </w:rPr>
        <w:t>SSI</w:t>
      </w:r>
      <w:r w:rsidRPr="00E821E8">
        <w:rPr>
          <w:rFonts w:eastAsia="MS Mincho"/>
          <w:color w:val="000000"/>
          <w:lang w:eastAsia="ja-JP"/>
        </w:rPr>
        <w:t xml:space="preserve"> measurement resource(s).</w:t>
      </w:r>
    </w:p>
    <w:p w14:paraId="7F32DE6D" w14:textId="77777777" w:rsidR="00652FC6" w:rsidRPr="006A4ECB" w:rsidRDefault="00652FC6" w:rsidP="00652FC6">
      <w:pPr>
        <w:rPr>
          <w:color w:val="000000"/>
        </w:rPr>
      </w:pPr>
      <w:r w:rsidRPr="006A4ECB">
        <w:rPr>
          <w:color w:val="000000"/>
        </w:rPr>
        <w:t xml:space="preserve">The following parameters for which the UE shall assume CLI-RSSI measurement resource are configured via the higher layer parameter </w:t>
      </w:r>
      <w:r w:rsidRPr="006A4ECB">
        <w:rPr>
          <w:i/>
          <w:color w:val="000000"/>
        </w:rPr>
        <w:t xml:space="preserve">CLI-RSSI-MeasurementResource, CSI-ResourceConfig </w:t>
      </w:r>
      <w:r w:rsidRPr="006A4ECB">
        <w:rPr>
          <w:color w:val="000000"/>
        </w:rPr>
        <w:t>and</w:t>
      </w:r>
      <w:r w:rsidRPr="006A4ECB">
        <w:rPr>
          <w:i/>
          <w:color w:val="000000"/>
        </w:rPr>
        <w:t xml:space="preserve"> </w:t>
      </w:r>
      <w:r w:rsidRPr="006A4ECB">
        <w:rPr>
          <w:rFonts w:eastAsia="MS Mincho"/>
          <w:i/>
        </w:rPr>
        <w:t>CLI-RSSI-MeasurementResourceSet</w:t>
      </w:r>
      <w:r w:rsidRPr="006A4ECB">
        <w:rPr>
          <w:color w:val="000000"/>
        </w:rPr>
        <w:t xml:space="preserve"> for each CLI-RSSI measurement resource configuration:</w:t>
      </w:r>
    </w:p>
    <w:p w14:paraId="5D8C01DE"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cli-RSSI-MeasurementResourceId</w:t>
      </w:r>
      <w:r w:rsidRPr="006A4ECB" w:rsidDel="00963573">
        <w:rPr>
          <w:lang w:eastAsia="ja-JP"/>
        </w:rPr>
        <w:t xml:space="preserve"> </w:t>
      </w:r>
      <w:r w:rsidRPr="006A4ECB">
        <w:rPr>
          <w:lang w:eastAsia="ja-JP"/>
        </w:rPr>
        <w:t xml:space="preserve">determines CLI-RSSI </w:t>
      </w:r>
      <w:r w:rsidRPr="006A4ECB">
        <w:t xml:space="preserve">measurement </w:t>
      </w:r>
      <w:r w:rsidRPr="006A4ECB">
        <w:rPr>
          <w:lang w:eastAsia="ja-JP"/>
        </w:rPr>
        <w:t>resource configuration identity.</w:t>
      </w:r>
    </w:p>
    <w:p w14:paraId="5F308EAB"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startSymbol</w:t>
      </w:r>
      <w:r w:rsidRPr="006A4ECB">
        <w:rPr>
          <w:lang w:eastAsia="ja-JP"/>
        </w:rPr>
        <w:t xml:space="preserve"> determines the starting symbol of the CLI-RSSI </w:t>
      </w:r>
      <w:r w:rsidRPr="006A4ECB">
        <w:t xml:space="preserve">measurement </w:t>
      </w:r>
      <w:r w:rsidRPr="006A4ECB">
        <w:rPr>
          <w:lang w:eastAsia="ja-JP"/>
        </w:rPr>
        <w:t>resource within a slot.</w:t>
      </w:r>
    </w:p>
    <w:p w14:paraId="64DE1AF9"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nrofSymbols</w:t>
      </w:r>
      <w:r w:rsidRPr="006A4ECB">
        <w:rPr>
          <w:lang w:eastAsia="ja-JP"/>
        </w:rPr>
        <w:t xml:space="preserve"> determines the number of symbols of the CLI-RSSI </w:t>
      </w:r>
      <w:r w:rsidRPr="006A4ECB">
        <w:t xml:space="preserve">measurement </w:t>
      </w:r>
      <w:r w:rsidRPr="006A4ECB">
        <w:rPr>
          <w:lang w:eastAsia="ja-JP"/>
        </w:rPr>
        <w:t>resource within a slot.</w:t>
      </w:r>
    </w:p>
    <w:p w14:paraId="37BDAF07"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startPRB</w:t>
      </w:r>
      <w:r w:rsidRPr="006A4ECB">
        <w:rPr>
          <w:lang w:eastAsia="ja-JP"/>
        </w:rPr>
        <w:t xml:space="preserve"> determines the starting PRB index of the measurement bandwidth of the CLI-RSSI </w:t>
      </w:r>
      <w:r w:rsidRPr="006A4ECB">
        <w:t xml:space="preserve">measurement </w:t>
      </w:r>
      <w:r w:rsidRPr="006A4ECB">
        <w:rPr>
          <w:lang w:eastAsia="ja-JP"/>
        </w:rPr>
        <w:t>resource.</w:t>
      </w:r>
    </w:p>
    <w:p w14:paraId="02F080F4" w14:textId="77777777" w:rsidR="00652FC6" w:rsidRPr="006A4ECB" w:rsidRDefault="00652FC6" w:rsidP="00652FC6">
      <w:pPr>
        <w:pStyle w:val="B1"/>
        <w:rPr>
          <w:lang w:eastAsia="ja-JP"/>
        </w:rPr>
      </w:pPr>
      <w:r w:rsidRPr="006A4ECB">
        <w:rPr>
          <w:lang w:eastAsia="ja-JP"/>
        </w:rPr>
        <w:t>-</w:t>
      </w:r>
      <w:r w:rsidRPr="006A4ECB">
        <w:rPr>
          <w:lang w:eastAsia="ja-JP"/>
        </w:rPr>
        <w:tab/>
      </w:r>
      <w:r w:rsidRPr="006A4ECB">
        <w:rPr>
          <w:i/>
          <w:lang w:eastAsia="ja-JP"/>
        </w:rPr>
        <w:t>nrofPRBs</w:t>
      </w:r>
      <w:r w:rsidRPr="006A4ECB">
        <w:rPr>
          <w:lang w:eastAsia="ja-JP"/>
        </w:rPr>
        <w:t xml:space="preserve"> determines the size of the measurement bandwidth of the CLI-RSSI </w:t>
      </w:r>
      <w:r w:rsidRPr="006A4ECB">
        <w:t xml:space="preserve">measurement </w:t>
      </w:r>
      <w:r w:rsidRPr="006A4ECB">
        <w:rPr>
          <w:lang w:eastAsia="ja-JP"/>
        </w:rPr>
        <w:t>resource.</w:t>
      </w:r>
    </w:p>
    <w:p w14:paraId="5F8FC936" w14:textId="77777777" w:rsidR="00652FC6" w:rsidRPr="006A4ECB" w:rsidRDefault="00652FC6" w:rsidP="00652FC6">
      <w:pPr>
        <w:pStyle w:val="B1"/>
        <w:rPr>
          <w:lang w:eastAsia="ja-JP"/>
        </w:rPr>
      </w:pPr>
      <w:r w:rsidRPr="006A4ECB">
        <w:rPr>
          <w:lang w:eastAsia="ja-JP"/>
        </w:rPr>
        <w:lastRenderedPageBreak/>
        <w:t>-</w:t>
      </w:r>
      <w:r w:rsidRPr="006A4ECB">
        <w:rPr>
          <w:lang w:eastAsia="ja-JP"/>
        </w:rPr>
        <w:tab/>
      </w:r>
      <w:r w:rsidRPr="006A4ECB">
        <w:rPr>
          <w:i/>
          <w:lang w:eastAsia="ja-JP"/>
        </w:rPr>
        <w:t>cli-RSSI-PeriodicityAndOffset</w:t>
      </w:r>
      <w:r w:rsidRPr="006A4ECB" w:rsidDel="00973A0E">
        <w:rPr>
          <w:i/>
          <w:lang w:eastAsia="ja-JP"/>
        </w:rPr>
        <w:t xml:space="preserve"> </w:t>
      </w:r>
      <w:r w:rsidRPr="006A4ECB">
        <w:rPr>
          <w:lang w:eastAsia="ja-JP"/>
        </w:rPr>
        <w:t>defines the CLI-RSSI measurement resource periodicity and slot offset for periodic/semi-persistent CLI-RSSI measurement resources.</w:t>
      </w:r>
    </w:p>
    <w:p w14:paraId="2A26FBC8" w14:textId="77777777" w:rsidR="00652FC6" w:rsidRPr="006A4ECB" w:rsidRDefault="00652FC6" w:rsidP="00652FC6">
      <w:pPr>
        <w:pStyle w:val="B1"/>
      </w:pPr>
      <w:r w:rsidRPr="006A4ECB">
        <w:rPr>
          <w:lang w:eastAsia="ja-JP"/>
        </w:rPr>
        <w:t>-</w:t>
      </w:r>
      <w:r w:rsidRPr="006A4ECB">
        <w:rPr>
          <w:i/>
          <w:lang w:eastAsia="ja-JP"/>
        </w:rPr>
        <w:tab/>
      </w:r>
      <w:r w:rsidRPr="006A4ECB">
        <w:rPr>
          <w:i/>
        </w:rPr>
        <w:t xml:space="preserve">qcl-InfoPeriodicCLI-RSSI-MeasurementResource </w:t>
      </w:r>
      <w:r w:rsidRPr="006A4ECB">
        <w:t xml:space="preserve">provides a reference to a </w:t>
      </w:r>
      <w:r w:rsidRPr="006A4ECB">
        <w:rPr>
          <w:i/>
        </w:rPr>
        <w:t>TCI-State</w:t>
      </w:r>
      <w:r w:rsidRPr="006A4ECB">
        <w:t xml:space="preserve"> in </w:t>
      </w:r>
      <w:r w:rsidRPr="006A4ECB">
        <w:rPr>
          <w:i/>
        </w:rPr>
        <w:t xml:space="preserve">TCI-States </w:t>
      </w:r>
      <w:r w:rsidRPr="006A4ECB">
        <w:t xml:space="preserve">indicating QCL source RS(s) and QCL ‘typeD’ for periodic CLI-RSSI measurement resources. [If the </w:t>
      </w:r>
      <w:r w:rsidRPr="006A4ECB">
        <w:rPr>
          <w:i/>
        </w:rPr>
        <w:t>TCI-State</w:t>
      </w:r>
      <w:r w:rsidRPr="006A4ECB">
        <w:t xml:space="preserve"> is configured with a reference to an RS configured with </w:t>
      </w:r>
      <w:r w:rsidRPr="006A4ECB">
        <w:rPr>
          <w:i/>
        </w:rPr>
        <w:t>qcl-Type</w:t>
      </w:r>
      <w:r w:rsidRPr="006A4ECB">
        <w:t xml:space="preserve"> set to 'typeD' association, that RS may be an SS/PBCH block located in the same or different CC/DL BWP or a CSI-RS resource configured as periodic located in the same or different CC/DL BWP.]</w:t>
      </w:r>
    </w:p>
    <w:p w14:paraId="3495E5FF" w14:textId="77777777" w:rsidR="00652FC6" w:rsidRPr="006A4ECB" w:rsidRDefault="00652FC6" w:rsidP="00652FC6">
      <w:pPr>
        <w:pStyle w:val="B1"/>
      </w:pPr>
      <w:r w:rsidRPr="006A4ECB">
        <w:rPr>
          <w:lang w:eastAsia="ja-JP"/>
        </w:rPr>
        <w:t>-</w:t>
      </w:r>
      <w:r w:rsidRPr="006A4ECB">
        <w:tab/>
      </w:r>
      <w:r w:rsidRPr="006A4ECB">
        <w:rPr>
          <w:i/>
        </w:rPr>
        <w:t xml:space="preserve">aperiodicTriggeringOffset </w:t>
      </w:r>
      <w:r w:rsidRPr="006A4ECB">
        <w:t xml:space="preserve">in </w:t>
      </w:r>
      <w:r w:rsidRPr="006A4ECB">
        <w:rPr>
          <w:i/>
        </w:rPr>
        <w:t>CLI-RSSI-MeasurementResourceSet</w:t>
      </w:r>
      <w:r w:rsidRPr="006A4ECB">
        <w:t>, defines a slot offset between the slot containing the DCI that triggers a set of aperiodic CLI-RSSI measurement resources and the slot in which the CLI-RSSI measurement resource set is measured.</w:t>
      </w:r>
    </w:p>
    <w:p w14:paraId="75A54645" w14:textId="02457C3B" w:rsidR="00652FC6" w:rsidRPr="006A4ECB" w:rsidRDefault="00652FC6" w:rsidP="00652FC6">
      <w:pPr>
        <w:rPr>
          <w:rFonts w:eastAsia="MS Mincho"/>
        </w:rPr>
      </w:pPr>
      <w:del w:id="78" w:author="Mihai Enescu (Nokia)" w:date="2025-10-20T14:59:00Z" w16du:dateUtc="2025-10-20T11:59:00Z">
        <w:r w:rsidRPr="006A4ECB" w:rsidDel="00652FC6">
          <w:rPr>
            <w:rFonts w:eastAsia="MS Mincho"/>
          </w:rPr>
          <w:delText>[</w:delText>
        </w:r>
      </w:del>
      <w:r w:rsidRPr="006A4ECB">
        <w:rPr>
          <w:rFonts w:eastAsia="MS Mincho"/>
        </w:rPr>
        <w:t xml:space="preserve">The bandwidth and initial common resource block (CRB) index of a CLI-RSSI resource within a BWP, as defined in Clause 7.4.1.5 of [4, TS 38.211], are determined based on the higher layer parameters </w:t>
      </w:r>
      <w:r w:rsidRPr="006A4ECB">
        <w:rPr>
          <w:rFonts w:eastAsia="MS Mincho"/>
          <w:i/>
        </w:rPr>
        <w:t>nrofRBs</w:t>
      </w:r>
      <w:r w:rsidRPr="006A4ECB">
        <w:rPr>
          <w:rFonts w:eastAsia="MS Mincho"/>
        </w:rPr>
        <w:t xml:space="preserve"> and </w:t>
      </w:r>
      <w:r w:rsidRPr="006A4ECB">
        <w:rPr>
          <w:rFonts w:eastAsia="MS Mincho"/>
          <w:i/>
        </w:rPr>
        <w:t>startingRB</w:t>
      </w:r>
      <w:r w:rsidRPr="006A4ECB">
        <w:rPr>
          <w:rFonts w:eastAsia="MS Mincho"/>
        </w:rPr>
        <w:t xml:space="preserve">, respectively. </w:t>
      </w:r>
      <w:del w:id="79" w:author="Mihai Enescu (Nokia)" w:date="2025-10-20T15:00:00Z" w16du:dateUtc="2025-10-20T12:00:00Z">
        <w:r w:rsidRPr="006A4ECB" w:rsidDel="00652FC6">
          <w:rPr>
            <w:rFonts w:eastAsia="MS Mincho"/>
          </w:rPr>
          <w:delText xml:space="preserve">Both </w:delText>
        </w:r>
      </w:del>
      <w:r w:rsidRPr="006A4ECB">
        <w:rPr>
          <w:rFonts w:eastAsia="MS Mincho"/>
          <w:i/>
        </w:rPr>
        <w:t>nrofRBs</w:t>
      </w:r>
      <w:r w:rsidRPr="006A4ECB">
        <w:rPr>
          <w:rFonts w:eastAsia="MS Mincho"/>
        </w:rPr>
        <w:t xml:space="preserve"> </w:t>
      </w:r>
      <w:del w:id="80" w:author="Mihai Enescu (Nokia)" w:date="2025-10-20T15:00:00Z" w16du:dateUtc="2025-10-20T12:00:00Z">
        <w:r w:rsidRPr="006A4ECB" w:rsidDel="00652FC6">
          <w:rPr>
            <w:rFonts w:eastAsia="MS Mincho"/>
          </w:rPr>
          <w:delText xml:space="preserve">and </w:delText>
        </w:r>
        <w:r w:rsidRPr="006A4ECB" w:rsidDel="00652FC6">
          <w:rPr>
            <w:rFonts w:eastAsia="MS Mincho"/>
            <w:i/>
          </w:rPr>
          <w:delText>startingRB</w:delText>
        </w:r>
        <w:r w:rsidRPr="006A4ECB" w:rsidDel="00652FC6">
          <w:rPr>
            <w:rFonts w:eastAsia="MS Mincho"/>
          </w:rPr>
          <w:delText xml:space="preserve"> are</w:delText>
        </w:r>
      </w:del>
      <w:ins w:id="81" w:author="Mihai Enescu (Nokia)" w:date="2025-10-20T15:00:00Z" w16du:dateUtc="2025-10-20T12:00:00Z">
        <w:r>
          <w:rPr>
            <w:rFonts w:eastAsia="MS Mincho"/>
          </w:rPr>
          <w:t>is</w:t>
        </w:r>
      </w:ins>
      <w:r w:rsidRPr="006A4ECB">
        <w:rPr>
          <w:rFonts w:eastAsia="MS Mincho"/>
        </w:rPr>
        <w:t xml:space="preserve"> configured as integer multiples of </w:t>
      </w:r>
      <w:del w:id="82" w:author="Mihai Enescu (Nokia)" w:date="2025-10-20T15:01:00Z" w16du:dateUtc="2025-10-20T12:01:00Z">
        <w:r w:rsidRPr="006A4ECB" w:rsidDel="00652FC6">
          <w:rPr>
            <w:rFonts w:eastAsia="MS Mincho"/>
          </w:rPr>
          <w:delText>[</w:delText>
        </w:r>
      </w:del>
      <w:r w:rsidRPr="006A4ECB">
        <w:rPr>
          <w:rFonts w:eastAsia="MS Mincho"/>
        </w:rPr>
        <w:t>4</w:t>
      </w:r>
      <w:del w:id="83" w:author="Mihai Enescu (Nokia)" w:date="2025-10-20T15:01:00Z" w16du:dateUtc="2025-10-20T12:01:00Z">
        <w:r w:rsidRPr="006A4ECB" w:rsidDel="00652FC6">
          <w:rPr>
            <w:rFonts w:eastAsia="MS Mincho"/>
          </w:rPr>
          <w:delText xml:space="preserve">] RBs, and the reference point for </w:delText>
        </w:r>
        <w:r w:rsidRPr="006A4ECB" w:rsidDel="00652FC6">
          <w:rPr>
            <w:rFonts w:eastAsia="MS Mincho"/>
            <w:i/>
          </w:rPr>
          <w:delText>startingRB</w:delText>
        </w:r>
        <w:r w:rsidRPr="006A4ECB" w:rsidDel="00652FC6">
          <w:rPr>
            <w:rFonts w:eastAsia="MS Mincho"/>
          </w:rPr>
          <w:delText xml:space="preserve"> is CRB 0 on the common resource block grid. If </w:delText>
        </w:r>
      </w:del>
      <m:oMath>
        <m:r>
          <w:del w:id="84" w:author="Mihai Enescu (Nokia)" w:date="2025-10-20T15:01:00Z" w16du:dateUtc="2025-10-20T12:01:00Z">
            <w:rPr>
              <w:rFonts w:ascii="Cambria Math" w:eastAsia="MS Mincho" w:hAnsi="Cambria Math"/>
              <w:lang w:val="fi-FI"/>
            </w:rPr>
            <m:t>startingRB</m:t>
          </w:del>
        </m:r>
        <m:r>
          <w:del w:id="85" w:author="Mihai Enescu (Nokia)" w:date="2025-10-20T15:01:00Z" w16du:dateUtc="2025-10-20T12:01:00Z">
            <w:rPr>
              <w:rFonts w:ascii="Cambria Math" w:eastAsia="MS Mincho" w:hAnsi="Cambria Math"/>
            </w:rPr>
            <m:t>&lt;</m:t>
          </w:del>
        </m:r>
        <m:sSubSup>
          <m:sSubSupPr>
            <m:ctrlPr>
              <w:del w:id="86" w:author="Mihai Enescu (Nokia)" w:date="2025-10-20T15:01:00Z" w16du:dateUtc="2025-10-20T12:01:00Z">
                <w:rPr>
                  <w:rFonts w:ascii="Cambria Math" w:eastAsia="MS Mincho" w:hAnsi="Cambria Math"/>
                  <w:i/>
                  <w:lang w:val="fi-FI"/>
                </w:rPr>
              </w:del>
            </m:ctrlPr>
          </m:sSubSupPr>
          <m:e>
            <m:r>
              <w:del w:id="87" w:author="Mihai Enescu (Nokia)" w:date="2025-10-20T15:01:00Z" w16du:dateUtc="2025-10-20T12:01:00Z">
                <w:rPr>
                  <w:rFonts w:ascii="Cambria Math" w:eastAsia="MS Mincho" w:hAnsi="Cambria Math"/>
                  <w:lang w:val="fi-FI"/>
                </w:rPr>
                <m:t>N</m:t>
              </w:del>
            </m:r>
          </m:e>
          <m:sub>
            <m:r>
              <w:del w:id="88" w:author="Mihai Enescu (Nokia)" w:date="2025-10-20T15:01:00Z" w16du:dateUtc="2025-10-20T12:01:00Z">
                <w:rPr>
                  <w:rFonts w:ascii="Cambria Math" w:eastAsia="MS Mincho" w:hAnsi="Cambria Math"/>
                  <w:lang w:val="fi-FI"/>
                </w:rPr>
                <m:t>BWP</m:t>
              </w:del>
            </m:r>
          </m:sub>
          <m:sup>
            <m:r>
              <w:del w:id="89" w:author="Mihai Enescu (Nokia)" w:date="2025-10-20T15:01:00Z" w16du:dateUtc="2025-10-20T12:01:00Z">
                <w:rPr>
                  <w:rFonts w:ascii="Cambria Math" w:eastAsia="MS Mincho" w:hAnsi="Cambria Math"/>
                  <w:lang w:val="fi-FI"/>
                </w:rPr>
                <m:t>start</m:t>
              </w:del>
            </m:r>
          </m:sup>
        </m:sSubSup>
        <m:r>
          <w:del w:id="90" w:author="Mihai Enescu (Nokia)" w:date="2025-10-20T15:01:00Z" w16du:dateUtc="2025-10-20T12:01:00Z">
            <w:rPr>
              <w:rFonts w:ascii="Cambria Math" w:eastAsia="MS Mincho" w:hAnsi="Cambria Math"/>
            </w:rPr>
            <m:t>,</m:t>
          </w:del>
        </m:r>
      </m:oMath>
      <w:del w:id="91" w:author="Mihai Enescu (Nokia)" w:date="2025-10-20T15:01:00Z" w16du:dateUtc="2025-10-20T12:01:00Z">
        <w:r w:rsidRPr="006A4ECB" w:rsidDel="00652FC6">
          <w:rPr>
            <w:rFonts w:eastAsia="MS Mincho"/>
          </w:rPr>
          <w:delText xml:space="preserve"> the UE shall assume that the initial CRB index of the CLI-RSSI resource is </w:delText>
        </w:r>
      </w:del>
      <m:oMath>
        <m:sSub>
          <m:sSubPr>
            <m:ctrlPr>
              <w:del w:id="92" w:author="Mihai Enescu (Nokia)" w:date="2025-10-20T15:01:00Z" w16du:dateUtc="2025-10-20T12:01:00Z">
                <w:rPr>
                  <w:rFonts w:ascii="Cambria Math" w:eastAsia="MS Mincho" w:hAnsi="Cambria Math"/>
                  <w:i/>
                  <w:lang w:val="fi-FI"/>
                </w:rPr>
              </w:del>
            </m:ctrlPr>
          </m:sSubPr>
          <m:e>
            <m:r>
              <w:del w:id="93" w:author="Mihai Enescu (Nokia)" w:date="2025-10-20T15:01:00Z" w16du:dateUtc="2025-10-20T12:01:00Z">
                <w:rPr>
                  <w:rFonts w:ascii="Cambria Math" w:eastAsia="MS Mincho" w:hAnsi="Cambria Math"/>
                  <w:lang w:val="fi-FI"/>
                </w:rPr>
                <m:t>N</m:t>
              </w:del>
            </m:r>
          </m:e>
          <m:sub>
            <m:r>
              <w:del w:id="94" w:author="Mihai Enescu (Nokia)" w:date="2025-10-20T15:01:00Z" w16du:dateUtc="2025-10-20T12:01:00Z">
                <w:rPr>
                  <w:rFonts w:ascii="Cambria Math" w:eastAsia="MS Mincho" w:hAnsi="Cambria Math"/>
                  <w:lang w:val="fi-FI"/>
                </w:rPr>
                <m:t>initial</m:t>
              </w:del>
            </m:r>
            <m:r>
              <w:del w:id="95" w:author="Mihai Enescu (Nokia)" w:date="2025-10-20T15:01:00Z" w16du:dateUtc="2025-10-20T12:01:00Z">
                <w:rPr>
                  <w:rFonts w:ascii="Cambria Math" w:eastAsia="MS Mincho" w:hAnsi="Cambria Math"/>
                </w:rPr>
                <m:t xml:space="preserve"> </m:t>
              </w:del>
            </m:r>
            <m:r>
              <w:del w:id="96" w:author="Mihai Enescu (Nokia)" w:date="2025-10-20T15:01:00Z" w16du:dateUtc="2025-10-20T12:01:00Z">
                <w:rPr>
                  <w:rFonts w:ascii="Cambria Math" w:eastAsia="MS Mincho" w:hAnsi="Cambria Math"/>
                  <w:lang w:val="fi-FI"/>
                </w:rPr>
                <m:t>RB</m:t>
              </w:del>
            </m:r>
          </m:sub>
        </m:sSub>
        <m:r>
          <w:del w:id="97" w:author="Mihai Enescu (Nokia)" w:date="2025-10-20T15:01:00Z" w16du:dateUtc="2025-10-20T12:01:00Z">
            <w:rPr>
              <w:rFonts w:ascii="Cambria Math" w:eastAsia="MS Mincho" w:hAnsi="Cambria Math"/>
            </w:rPr>
            <m:t>=</m:t>
          </w:del>
        </m:r>
        <m:sSubSup>
          <m:sSubSupPr>
            <m:ctrlPr>
              <w:del w:id="98" w:author="Mihai Enescu (Nokia)" w:date="2025-10-20T15:01:00Z" w16du:dateUtc="2025-10-20T12:01:00Z">
                <w:rPr>
                  <w:rFonts w:ascii="Cambria Math" w:eastAsia="MS Mincho" w:hAnsi="Cambria Math"/>
                  <w:i/>
                  <w:lang w:val="fi-FI"/>
                </w:rPr>
              </w:del>
            </m:ctrlPr>
          </m:sSubSupPr>
          <m:e>
            <m:r>
              <w:del w:id="99" w:author="Mihai Enescu (Nokia)" w:date="2025-10-20T15:01:00Z" w16du:dateUtc="2025-10-20T12:01:00Z">
                <w:rPr>
                  <w:rFonts w:ascii="Cambria Math" w:eastAsia="MS Mincho" w:hAnsi="Cambria Math"/>
                  <w:lang w:val="fi-FI"/>
                </w:rPr>
                <m:t>N</m:t>
              </w:del>
            </m:r>
          </m:e>
          <m:sub>
            <m:r>
              <w:del w:id="100" w:author="Mihai Enescu (Nokia)" w:date="2025-10-20T15:01:00Z" w16du:dateUtc="2025-10-20T12:01:00Z">
                <w:rPr>
                  <w:rFonts w:ascii="Cambria Math" w:eastAsia="MS Mincho" w:hAnsi="Cambria Math"/>
                  <w:lang w:val="fi-FI"/>
                </w:rPr>
                <m:t>BWP</m:t>
              </w:del>
            </m:r>
          </m:sub>
          <m:sup>
            <m:r>
              <w:del w:id="101" w:author="Mihai Enescu (Nokia)" w:date="2025-10-20T15:01:00Z" w16du:dateUtc="2025-10-20T12:01:00Z">
                <w:rPr>
                  <w:rFonts w:ascii="Cambria Math" w:eastAsia="MS Mincho" w:hAnsi="Cambria Math"/>
                  <w:lang w:val="fi-FI"/>
                </w:rPr>
                <m:t>start</m:t>
              </w:del>
            </m:r>
          </m:sup>
        </m:sSubSup>
      </m:oMath>
      <w:del w:id="102" w:author="Mihai Enescu (Nokia)" w:date="2025-10-20T15:01:00Z" w16du:dateUtc="2025-10-20T12:01:00Z">
        <w:r w:rsidRPr="006A4ECB" w:rsidDel="00652FC6">
          <w:rPr>
            <w:rFonts w:eastAsia="MS Mincho"/>
          </w:rPr>
          <w:delText xml:space="preserve">, otherwise </w:delText>
        </w:r>
      </w:del>
      <m:oMath>
        <m:sSub>
          <m:sSubPr>
            <m:ctrlPr>
              <w:del w:id="103" w:author="Mihai Enescu (Nokia)" w:date="2025-10-20T15:01:00Z" w16du:dateUtc="2025-10-20T12:01:00Z">
                <w:rPr>
                  <w:rFonts w:ascii="Cambria Math" w:eastAsia="MS Mincho" w:hAnsi="Cambria Math"/>
                  <w:i/>
                  <w:lang w:val="fi-FI"/>
                </w:rPr>
              </w:del>
            </m:ctrlPr>
          </m:sSubPr>
          <m:e>
            <m:r>
              <w:del w:id="104" w:author="Mihai Enescu (Nokia)" w:date="2025-10-20T15:01:00Z" w16du:dateUtc="2025-10-20T12:01:00Z">
                <w:rPr>
                  <w:rFonts w:ascii="Cambria Math" w:eastAsia="MS Mincho" w:hAnsi="Cambria Math"/>
                  <w:lang w:val="fi-FI"/>
                </w:rPr>
                <m:t>N</m:t>
              </w:del>
            </m:r>
          </m:e>
          <m:sub>
            <m:r>
              <w:del w:id="105" w:author="Mihai Enescu (Nokia)" w:date="2025-10-20T15:01:00Z" w16du:dateUtc="2025-10-20T12:01:00Z">
                <w:rPr>
                  <w:rFonts w:ascii="Cambria Math" w:eastAsia="MS Mincho" w:hAnsi="Cambria Math"/>
                  <w:lang w:val="fi-FI"/>
                </w:rPr>
                <m:t>initial</m:t>
              </w:del>
            </m:r>
            <m:r>
              <w:del w:id="106" w:author="Mihai Enescu (Nokia)" w:date="2025-10-20T15:01:00Z" w16du:dateUtc="2025-10-20T12:01:00Z">
                <w:rPr>
                  <w:rFonts w:ascii="Cambria Math" w:eastAsia="MS Mincho" w:hAnsi="Cambria Math"/>
                </w:rPr>
                <m:t xml:space="preserve"> </m:t>
              </w:del>
            </m:r>
            <m:r>
              <w:del w:id="107" w:author="Mihai Enescu (Nokia)" w:date="2025-10-20T15:01:00Z" w16du:dateUtc="2025-10-20T12:01:00Z">
                <w:rPr>
                  <w:rFonts w:ascii="Cambria Math" w:eastAsia="MS Mincho" w:hAnsi="Cambria Math"/>
                  <w:lang w:val="fi-FI"/>
                </w:rPr>
                <m:t>RB</m:t>
              </w:del>
            </m:r>
          </m:sub>
        </m:sSub>
        <m:r>
          <w:del w:id="108" w:author="Mihai Enescu (Nokia)" w:date="2025-10-20T15:01:00Z" w16du:dateUtc="2025-10-20T12:01:00Z">
            <w:rPr>
              <w:rFonts w:ascii="Cambria Math" w:eastAsia="MS Mincho" w:hAnsi="Cambria Math"/>
            </w:rPr>
            <m:t>=</m:t>
          </w:del>
        </m:r>
        <m:r>
          <w:del w:id="109" w:author="Mihai Enescu (Nokia)" w:date="2025-10-20T15:01:00Z" w16du:dateUtc="2025-10-20T12:01:00Z">
            <w:rPr>
              <w:rFonts w:ascii="Cambria Math" w:eastAsia="MS Mincho" w:hAnsi="Cambria Math"/>
              <w:lang w:val="fi-FI"/>
            </w:rPr>
            <m:t>startingRB</m:t>
          </w:del>
        </m:r>
      </m:oMath>
      <w:del w:id="110" w:author="Mihai Enescu (Nokia)" w:date="2025-10-20T15:01:00Z" w16du:dateUtc="2025-10-20T12:01:00Z">
        <w:r w:rsidRPr="006A4ECB" w:rsidDel="00652FC6">
          <w:rPr>
            <w:rFonts w:eastAsia="MS Mincho"/>
          </w:rPr>
          <w:delText xml:space="preserve">. If </w:delText>
        </w:r>
      </w:del>
      <m:oMath>
        <m:r>
          <w:del w:id="111" w:author="Mihai Enescu (Nokia)" w:date="2025-10-20T15:01:00Z" w16du:dateUtc="2025-10-20T12:01:00Z">
            <w:rPr>
              <w:rFonts w:ascii="Cambria Math" w:eastAsia="MS Mincho" w:hAnsi="Cambria Math"/>
              <w:lang w:val="fi-FI"/>
            </w:rPr>
            <m:t>nrofRBs</m:t>
          </w:del>
        </m:r>
        <m:r>
          <w:del w:id="112" w:author="Mihai Enescu (Nokia)" w:date="2025-10-20T15:01:00Z" w16du:dateUtc="2025-10-20T12:01:00Z">
            <w:rPr>
              <w:rFonts w:ascii="Cambria Math" w:eastAsia="MS Mincho" w:hAnsi="Cambria Math"/>
            </w:rPr>
            <m:t>&gt;</m:t>
          </w:del>
        </m:r>
        <m:sSubSup>
          <m:sSubSupPr>
            <m:ctrlPr>
              <w:del w:id="113" w:author="Mihai Enescu (Nokia)" w:date="2025-10-20T15:01:00Z" w16du:dateUtc="2025-10-20T12:01:00Z">
                <w:rPr>
                  <w:rFonts w:ascii="Cambria Math" w:eastAsia="MS Mincho" w:hAnsi="Cambria Math"/>
                  <w:i/>
                  <w:lang w:val="fi-FI"/>
                </w:rPr>
              </w:del>
            </m:ctrlPr>
          </m:sSubSupPr>
          <m:e>
            <m:r>
              <w:del w:id="114" w:author="Mihai Enescu (Nokia)" w:date="2025-10-20T15:01:00Z" w16du:dateUtc="2025-10-20T12:01:00Z">
                <w:rPr>
                  <w:rFonts w:ascii="Cambria Math" w:eastAsia="MS Mincho" w:hAnsi="Cambria Math"/>
                  <w:lang w:val="fi-FI"/>
                </w:rPr>
                <m:t>N</m:t>
              </w:del>
            </m:r>
          </m:e>
          <m:sub>
            <m:r>
              <w:del w:id="115" w:author="Mihai Enescu (Nokia)" w:date="2025-10-20T15:01:00Z" w16du:dateUtc="2025-10-20T12:01:00Z">
                <w:rPr>
                  <w:rFonts w:ascii="Cambria Math" w:eastAsia="MS Mincho" w:hAnsi="Cambria Math"/>
                  <w:lang w:val="fi-FI"/>
                </w:rPr>
                <m:t>BWP</m:t>
              </w:del>
            </m:r>
          </m:sub>
          <m:sup>
            <m:r>
              <w:del w:id="116" w:author="Mihai Enescu (Nokia)" w:date="2025-10-20T15:01:00Z" w16du:dateUtc="2025-10-20T12:01:00Z">
                <w:rPr>
                  <w:rFonts w:ascii="Cambria Math" w:eastAsia="MS Mincho" w:hAnsi="Cambria Math"/>
                  <w:lang w:val="fi-FI"/>
                </w:rPr>
                <m:t>size</m:t>
              </w:del>
            </m:r>
          </m:sup>
        </m:sSubSup>
        <m:r>
          <w:del w:id="117" w:author="Mihai Enescu (Nokia)" w:date="2025-10-20T15:01:00Z" w16du:dateUtc="2025-10-20T12:01:00Z">
            <w:rPr>
              <w:rFonts w:ascii="Cambria Math" w:eastAsia="MS Mincho" w:hAnsi="Cambria Math"/>
            </w:rPr>
            <m:t>+</m:t>
          </w:del>
        </m:r>
        <m:sSubSup>
          <m:sSubSupPr>
            <m:ctrlPr>
              <w:del w:id="118" w:author="Mihai Enescu (Nokia)" w:date="2025-10-20T15:01:00Z" w16du:dateUtc="2025-10-20T12:01:00Z">
                <w:rPr>
                  <w:rFonts w:ascii="Cambria Math" w:eastAsia="MS Mincho" w:hAnsi="Cambria Math"/>
                  <w:i/>
                  <w:lang w:val="fi-FI"/>
                </w:rPr>
              </w:del>
            </m:ctrlPr>
          </m:sSubSupPr>
          <m:e>
            <m:r>
              <w:del w:id="119" w:author="Mihai Enescu (Nokia)" w:date="2025-10-20T15:01:00Z" w16du:dateUtc="2025-10-20T12:01:00Z">
                <w:rPr>
                  <w:rFonts w:ascii="Cambria Math" w:eastAsia="MS Mincho" w:hAnsi="Cambria Math"/>
                  <w:lang w:val="fi-FI"/>
                </w:rPr>
                <m:t>N</m:t>
              </w:del>
            </m:r>
          </m:e>
          <m:sub>
            <m:r>
              <w:del w:id="120" w:author="Mihai Enescu (Nokia)" w:date="2025-10-20T15:01:00Z" w16du:dateUtc="2025-10-20T12:01:00Z">
                <w:rPr>
                  <w:rFonts w:ascii="Cambria Math" w:eastAsia="MS Mincho" w:hAnsi="Cambria Math"/>
                  <w:lang w:val="fi-FI"/>
                </w:rPr>
                <m:t>BWP</m:t>
              </w:del>
            </m:r>
          </m:sub>
          <m:sup>
            <m:r>
              <w:del w:id="121" w:author="Mihai Enescu (Nokia)" w:date="2025-10-20T15:01:00Z" w16du:dateUtc="2025-10-20T12:01:00Z">
                <w:rPr>
                  <w:rFonts w:ascii="Cambria Math" w:eastAsia="MS Mincho" w:hAnsi="Cambria Math"/>
                  <w:lang w:val="fi-FI"/>
                </w:rPr>
                <m:t>start</m:t>
              </w:del>
            </m:r>
          </m:sup>
        </m:sSubSup>
        <m:r>
          <w:del w:id="122" w:author="Mihai Enescu (Nokia)" w:date="2025-10-20T15:01:00Z" w16du:dateUtc="2025-10-20T12:01:00Z">
            <w:rPr>
              <w:rFonts w:ascii="Cambria Math" w:eastAsia="MS Mincho" w:hAnsi="Cambria Math"/>
            </w:rPr>
            <m:t>-</m:t>
          </w:del>
        </m:r>
        <m:sSub>
          <m:sSubPr>
            <m:ctrlPr>
              <w:del w:id="123" w:author="Mihai Enescu (Nokia)" w:date="2025-10-20T15:01:00Z" w16du:dateUtc="2025-10-20T12:01:00Z">
                <w:rPr>
                  <w:rFonts w:ascii="Cambria Math" w:eastAsia="MS Mincho" w:hAnsi="Cambria Math"/>
                  <w:i/>
                  <w:lang w:val="fi-FI"/>
                </w:rPr>
              </w:del>
            </m:ctrlPr>
          </m:sSubPr>
          <m:e>
            <m:r>
              <w:del w:id="124" w:author="Mihai Enescu (Nokia)" w:date="2025-10-20T15:01:00Z" w16du:dateUtc="2025-10-20T12:01:00Z">
                <w:rPr>
                  <w:rFonts w:ascii="Cambria Math" w:eastAsia="MS Mincho" w:hAnsi="Cambria Math"/>
                  <w:lang w:val="fi-FI"/>
                </w:rPr>
                <m:t>N</m:t>
              </w:del>
            </m:r>
          </m:e>
          <m:sub>
            <m:r>
              <w:del w:id="125" w:author="Mihai Enescu (Nokia)" w:date="2025-10-20T15:01:00Z" w16du:dateUtc="2025-10-20T12:01:00Z">
                <w:rPr>
                  <w:rFonts w:ascii="Cambria Math" w:eastAsia="MS Mincho" w:hAnsi="Cambria Math"/>
                  <w:lang w:val="fi-FI"/>
                </w:rPr>
                <m:t>initial</m:t>
              </w:del>
            </m:r>
            <m:r>
              <w:del w:id="126" w:author="Mihai Enescu (Nokia)" w:date="2025-10-20T15:01:00Z" w16du:dateUtc="2025-10-20T12:01:00Z">
                <w:rPr>
                  <w:rFonts w:ascii="Cambria Math" w:eastAsia="MS Mincho" w:hAnsi="Cambria Math"/>
                </w:rPr>
                <m:t xml:space="preserve"> </m:t>
              </w:del>
            </m:r>
            <m:r>
              <w:del w:id="127" w:author="Mihai Enescu (Nokia)" w:date="2025-10-20T15:01:00Z" w16du:dateUtc="2025-10-20T12:01:00Z">
                <w:rPr>
                  <w:rFonts w:ascii="Cambria Math" w:eastAsia="MS Mincho" w:hAnsi="Cambria Math"/>
                  <w:lang w:val="fi-FI"/>
                </w:rPr>
                <m:t>RB</m:t>
              </w:del>
            </m:r>
          </m:sub>
        </m:sSub>
      </m:oMath>
      <w:del w:id="128" w:author="Mihai Enescu (Nokia)" w:date="2025-10-20T15:01:00Z" w16du:dateUtc="2025-10-20T12:01:00Z">
        <w:r w:rsidRPr="006A4ECB" w:rsidDel="00652FC6">
          <w:rPr>
            <w:rFonts w:eastAsia="MS Mincho"/>
          </w:rPr>
          <w:delText xml:space="preserve">, the UE shall assume that the bandwidth of the CLI-RSSI resource is </w:delText>
        </w:r>
      </w:del>
      <m:oMath>
        <m:sSubSup>
          <m:sSubSupPr>
            <m:ctrlPr>
              <w:del w:id="129" w:author="Mihai Enescu (Nokia)" w:date="2025-10-20T15:01:00Z" w16du:dateUtc="2025-10-20T12:01:00Z">
                <w:rPr>
                  <w:rFonts w:ascii="Cambria Math" w:eastAsia="MS Mincho" w:hAnsi="Cambria Math"/>
                  <w:i/>
                  <w:lang w:val="fi-FI"/>
                </w:rPr>
              </w:del>
            </m:ctrlPr>
          </m:sSubSupPr>
          <m:e>
            <m:r>
              <w:del w:id="130" w:author="Mihai Enescu (Nokia)" w:date="2025-10-20T15:01:00Z" w16du:dateUtc="2025-10-20T12:01:00Z">
                <w:rPr>
                  <w:rFonts w:ascii="Cambria Math" w:eastAsia="MS Mincho" w:hAnsi="Cambria Math"/>
                  <w:lang w:val="fi-FI"/>
                </w:rPr>
                <m:t>N</m:t>
              </w:del>
            </m:r>
          </m:e>
          <m:sub>
            <m:r>
              <w:del w:id="131" w:author="Mihai Enescu (Nokia)" w:date="2025-10-20T15:01:00Z" w16du:dateUtc="2025-10-20T12:01:00Z">
                <w:rPr>
                  <w:rFonts w:ascii="Cambria Math" w:eastAsia="MS Mincho" w:hAnsi="Cambria Math"/>
                  <w:lang w:val="fi-FI"/>
                </w:rPr>
                <m:t>CLI</m:t>
              </w:del>
            </m:r>
            <m:r>
              <w:del w:id="132" w:author="Mihai Enescu (Nokia)" w:date="2025-10-20T15:01:00Z" w16du:dateUtc="2025-10-20T12:01:00Z">
                <w:rPr>
                  <w:rFonts w:ascii="Cambria Math" w:eastAsia="MS Mincho" w:hAnsi="Cambria Math"/>
                </w:rPr>
                <m:t>-</m:t>
              </w:del>
            </m:r>
            <m:r>
              <w:del w:id="133" w:author="Mihai Enescu (Nokia)" w:date="2025-10-20T15:01:00Z" w16du:dateUtc="2025-10-20T12:01:00Z">
                <w:rPr>
                  <w:rFonts w:ascii="Cambria Math" w:eastAsia="MS Mincho" w:hAnsi="Cambria Math"/>
                  <w:lang w:val="fi-FI"/>
                </w:rPr>
                <m:t>RSSI</m:t>
              </w:del>
            </m:r>
          </m:sub>
          <m:sup>
            <m:r>
              <w:del w:id="134" w:author="Mihai Enescu (Nokia)" w:date="2025-10-20T15:01:00Z" w16du:dateUtc="2025-10-20T12:01:00Z">
                <w:rPr>
                  <w:rFonts w:ascii="Cambria Math" w:eastAsia="MS Mincho" w:hAnsi="Cambria Math"/>
                  <w:lang w:val="fi-FI"/>
                </w:rPr>
                <m:t>BW</m:t>
              </w:del>
            </m:r>
          </m:sup>
        </m:sSubSup>
        <m:r>
          <w:del w:id="135" w:author="Mihai Enescu (Nokia)" w:date="2025-10-20T15:01:00Z" w16du:dateUtc="2025-10-20T12:01:00Z">
            <w:rPr>
              <w:rFonts w:ascii="Cambria Math" w:eastAsia="MS Mincho" w:hAnsi="Cambria Math"/>
            </w:rPr>
            <m:t>=</m:t>
          </w:del>
        </m:r>
        <m:sSubSup>
          <m:sSubSupPr>
            <m:ctrlPr>
              <w:del w:id="136" w:author="Mihai Enescu (Nokia)" w:date="2025-10-20T15:01:00Z" w16du:dateUtc="2025-10-20T12:01:00Z">
                <w:rPr>
                  <w:rFonts w:ascii="Cambria Math" w:eastAsia="MS Mincho" w:hAnsi="Cambria Math"/>
                  <w:i/>
                  <w:lang w:val="fi-FI"/>
                </w:rPr>
              </w:del>
            </m:ctrlPr>
          </m:sSubSupPr>
          <m:e>
            <m:r>
              <w:del w:id="137" w:author="Mihai Enescu (Nokia)" w:date="2025-10-20T15:01:00Z" w16du:dateUtc="2025-10-20T12:01:00Z">
                <w:rPr>
                  <w:rFonts w:ascii="Cambria Math" w:eastAsia="MS Mincho" w:hAnsi="Cambria Math"/>
                  <w:lang w:val="fi-FI"/>
                </w:rPr>
                <m:t>N</m:t>
              </w:del>
            </m:r>
          </m:e>
          <m:sub>
            <m:r>
              <w:del w:id="138" w:author="Mihai Enescu (Nokia)" w:date="2025-10-20T15:01:00Z" w16du:dateUtc="2025-10-20T12:01:00Z">
                <w:rPr>
                  <w:rFonts w:ascii="Cambria Math" w:eastAsia="MS Mincho" w:hAnsi="Cambria Math"/>
                  <w:lang w:val="fi-FI"/>
                </w:rPr>
                <m:t>BWP</m:t>
              </w:del>
            </m:r>
          </m:sub>
          <m:sup>
            <m:r>
              <w:del w:id="139" w:author="Mihai Enescu (Nokia)" w:date="2025-10-20T15:01:00Z" w16du:dateUtc="2025-10-20T12:01:00Z">
                <w:rPr>
                  <w:rFonts w:ascii="Cambria Math" w:eastAsia="MS Mincho" w:hAnsi="Cambria Math"/>
                  <w:lang w:val="fi-FI"/>
                </w:rPr>
                <m:t>size</m:t>
              </w:del>
            </m:r>
          </m:sup>
        </m:sSubSup>
        <m:r>
          <w:del w:id="140" w:author="Mihai Enescu (Nokia)" w:date="2025-10-20T15:01:00Z" w16du:dateUtc="2025-10-20T12:01:00Z">
            <w:rPr>
              <w:rFonts w:ascii="Cambria Math" w:eastAsia="MS Mincho" w:hAnsi="Cambria Math"/>
            </w:rPr>
            <m:t>+</m:t>
          </w:del>
        </m:r>
        <m:sSubSup>
          <m:sSubSupPr>
            <m:ctrlPr>
              <w:del w:id="141" w:author="Mihai Enescu (Nokia)" w:date="2025-10-20T15:01:00Z" w16du:dateUtc="2025-10-20T12:01:00Z">
                <w:rPr>
                  <w:rFonts w:ascii="Cambria Math" w:eastAsia="MS Mincho" w:hAnsi="Cambria Math"/>
                  <w:i/>
                  <w:lang w:val="fi-FI"/>
                </w:rPr>
              </w:del>
            </m:ctrlPr>
          </m:sSubSupPr>
          <m:e>
            <m:r>
              <w:del w:id="142" w:author="Mihai Enescu (Nokia)" w:date="2025-10-20T15:01:00Z" w16du:dateUtc="2025-10-20T12:01:00Z">
                <w:rPr>
                  <w:rFonts w:ascii="Cambria Math" w:eastAsia="MS Mincho" w:hAnsi="Cambria Math"/>
                  <w:lang w:val="fi-FI"/>
                </w:rPr>
                <m:t>N</m:t>
              </w:del>
            </m:r>
          </m:e>
          <m:sub>
            <m:r>
              <w:del w:id="143" w:author="Mihai Enescu (Nokia)" w:date="2025-10-20T15:01:00Z" w16du:dateUtc="2025-10-20T12:01:00Z">
                <w:rPr>
                  <w:rFonts w:ascii="Cambria Math" w:eastAsia="MS Mincho" w:hAnsi="Cambria Math"/>
                  <w:lang w:val="fi-FI"/>
                </w:rPr>
                <m:t>BWP</m:t>
              </w:del>
            </m:r>
          </m:sub>
          <m:sup>
            <m:r>
              <w:del w:id="144" w:author="Mihai Enescu (Nokia)" w:date="2025-10-20T15:01:00Z" w16du:dateUtc="2025-10-20T12:01:00Z">
                <w:rPr>
                  <w:rFonts w:ascii="Cambria Math" w:eastAsia="MS Mincho" w:hAnsi="Cambria Math"/>
                  <w:lang w:val="fi-FI"/>
                </w:rPr>
                <m:t>start</m:t>
              </w:del>
            </m:r>
          </m:sup>
        </m:sSubSup>
        <m:r>
          <w:del w:id="145" w:author="Mihai Enescu (Nokia)" w:date="2025-10-20T15:01:00Z" w16du:dateUtc="2025-10-20T12:01:00Z">
            <w:rPr>
              <w:rFonts w:ascii="Cambria Math" w:eastAsia="MS Mincho" w:hAnsi="Cambria Math"/>
            </w:rPr>
            <m:t>-</m:t>
          </w:del>
        </m:r>
        <m:sSub>
          <m:sSubPr>
            <m:ctrlPr>
              <w:del w:id="146" w:author="Mihai Enescu (Nokia)" w:date="2025-10-20T15:01:00Z" w16du:dateUtc="2025-10-20T12:01:00Z">
                <w:rPr>
                  <w:rFonts w:ascii="Cambria Math" w:eastAsia="MS Mincho" w:hAnsi="Cambria Math"/>
                  <w:i/>
                  <w:lang w:val="fi-FI"/>
                </w:rPr>
              </w:del>
            </m:ctrlPr>
          </m:sSubPr>
          <m:e>
            <m:r>
              <w:del w:id="147" w:author="Mihai Enescu (Nokia)" w:date="2025-10-20T15:01:00Z" w16du:dateUtc="2025-10-20T12:01:00Z">
                <w:rPr>
                  <w:rFonts w:ascii="Cambria Math" w:eastAsia="MS Mincho" w:hAnsi="Cambria Math"/>
                  <w:lang w:val="fi-FI"/>
                </w:rPr>
                <m:t>N</m:t>
              </w:del>
            </m:r>
          </m:e>
          <m:sub>
            <m:r>
              <w:del w:id="148" w:author="Mihai Enescu (Nokia)" w:date="2025-10-20T15:01:00Z" w16du:dateUtc="2025-10-20T12:01:00Z">
                <w:rPr>
                  <w:rFonts w:ascii="Cambria Math" w:eastAsia="MS Mincho" w:hAnsi="Cambria Math"/>
                  <w:lang w:val="fi-FI"/>
                </w:rPr>
                <m:t>initial</m:t>
              </w:del>
            </m:r>
            <m:r>
              <w:del w:id="149" w:author="Mihai Enescu (Nokia)" w:date="2025-10-20T15:01:00Z" w16du:dateUtc="2025-10-20T12:01:00Z">
                <w:rPr>
                  <w:rFonts w:ascii="Cambria Math" w:eastAsia="MS Mincho" w:hAnsi="Cambria Math"/>
                </w:rPr>
                <m:t xml:space="preserve"> </m:t>
              </w:del>
            </m:r>
            <m:r>
              <w:del w:id="150" w:author="Mihai Enescu (Nokia)" w:date="2025-10-20T15:01:00Z" w16du:dateUtc="2025-10-20T12:01:00Z">
                <w:rPr>
                  <w:rFonts w:ascii="Cambria Math" w:eastAsia="MS Mincho" w:hAnsi="Cambria Math"/>
                  <w:lang w:val="fi-FI"/>
                </w:rPr>
                <m:t>RB</m:t>
              </w:del>
            </m:r>
          </m:sub>
        </m:sSub>
      </m:oMath>
      <w:del w:id="151" w:author="Mihai Enescu (Nokia)" w:date="2025-10-20T15:01:00Z" w16du:dateUtc="2025-10-20T12:01:00Z">
        <w:r w:rsidRPr="006A4ECB" w:rsidDel="00652FC6">
          <w:rPr>
            <w:rFonts w:eastAsia="MS Mincho"/>
          </w:rPr>
          <w:delText xml:space="preserve">, otherwise </w:delText>
        </w:r>
      </w:del>
      <m:oMath>
        <m:sSubSup>
          <m:sSubSupPr>
            <m:ctrlPr>
              <w:del w:id="152" w:author="Mihai Enescu (Nokia)" w:date="2025-10-20T15:01:00Z" w16du:dateUtc="2025-10-20T12:01:00Z">
                <w:rPr>
                  <w:rFonts w:ascii="Cambria Math" w:eastAsia="MS Mincho" w:hAnsi="Cambria Math"/>
                  <w:i/>
                  <w:lang w:val="fi-FI"/>
                </w:rPr>
              </w:del>
            </m:ctrlPr>
          </m:sSubSupPr>
          <m:e>
            <m:r>
              <w:del w:id="153" w:author="Mihai Enescu (Nokia)" w:date="2025-10-20T15:01:00Z" w16du:dateUtc="2025-10-20T12:01:00Z">
                <w:rPr>
                  <w:rFonts w:ascii="Cambria Math" w:eastAsia="MS Mincho" w:hAnsi="Cambria Math"/>
                  <w:lang w:val="fi-FI"/>
                </w:rPr>
                <m:t>N</m:t>
              </w:del>
            </m:r>
          </m:e>
          <m:sub>
            <m:r>
              <w:del w:id="154" w:author="Mihai Enescu (Nokia)" w:date="2025-10-20T15:01:00Z" w16du:dateUtc="2025-10-20T12:01:00Z">
                <w:rPr>
                  <w:rFonts w:ascii="Cambria Math" w:eastAsia="MS Mincho" w:hAnsi="Cambria Math"/>
                  <w:lang w:val="fi-FI"/>
                </w:rPr>
                <m:t>CLI</m:t>
              </w:del>
            </m:r>
            <m:r>
              <w:del w:id="155" w:author="Mihai Enescu (Nokia)" w:date="2025-10-20T15:01:00Z" w16du:dateUtc="2025-10-20T12:01:00Z">
                <w:rPr>
                  <w:rFonts w:ascii="Cambria Math" w:eastAsia="MS Mincho" w:hAnsi="Cambria Math"/>
                </w:rPr>
                <m:t>-</m:t>
              </w:del>
            </m:r>
            <m:r>
              <w:del w:id="156" w:author="Mihai Enescu (Nokia)" w:date="2025-10-20T15:01:00Z" w16du:dateUtc="2025-10-20T12:01:00Z">
                <w:rPr>
                  <w:rFonts w:ascii="Cambria Math" w:eastAsia="MS Mincho" w:hAnsi="Cambria Math"/>
                  <w:lang w:val="fi-FI"/>
                </w:rPr>
                <m:t>RSSI</m:t>
              </w:del>
            </m:r>
          </m:sub>
          <m:sup>
            <m:r>
              <w:del w:id="157" w:author="Mihai Enescu (Nokia)" w:date="2025-10-20T15:01:00Z" w16du:dateUtc="2025-10-20T12:01:00Z">
                <w:rPr>
                  <w:rFonts w:ascii="Cambria Math" w:eastAsia="MS Mincho" w:hAnsi="Cambria Math"/>
                  <w:lang w:val="fi-FI"/>
                </w:rPr>
                <m:t>BW</m:t>
              </w:del>
            </m:r>
          </m:sup>
        </m:sSubSup>
        <m:r>
          <w:del w:id="158" w:author="Mihai Enescu (Nokia)" w:date="2025-10-20T15:01:00Z" w16du:dateUtc="2025-10-20T12:01:00Z">
            <w:rPr>
              <w:rFonts w:ascii="Cambria Math" w:eastAsia="MS Mincho" w:hAnsi="Cambria Math"/>
            </w:rPr>
            <m:t>=</m:t>
          </w:del>
        </m:r>
        <m:r>
          <w:del w:id="159" w:author="Mihai Enescu (Nokia)" w:date="2025-10-20T15:01:00Z" w16du:dateUtc="2025-10-20T12:01:00Z">
            <w:rPr>
              <w:rFonts w:ascii="Cambria Math" w:eastAsia="MS Mincho" w:hAnsi="Cambria Math"/>
              <w:lang w:val="fi-FI"/>
            </w:rPr>
            <m:t>nrofRBs</m:t>
          </w:del>
        </m:r>
      </m:oMath>
      <w:del w:id="160" w:author="Mihai Enescu (Nokia)" w:date="2025-10-20T15:01:00Z" w16du:dateUtc="2025-10-20T12:01:00Z">
        <w:r w:rsidRPr="006A4ECB" w:rsidDel="00652FC6">
          <w:rPr>
            <w:rFonts w:eastAsia="MS Mincho"/>
          </w:rPr>
          <w:delText>.]</w:delText>
        </w:r>
      </w:del>
      <w:ins w:id="161" w:author="Mihai Enescu (Nokia)" w:date="2025-10-20T15:01:00Z" w16du:dateUtc="2025-10-20T12:01:00Z">
        <w:r>
          <w:rPr>
            <w:rFonts w:eastAsia="MS Mincho"/>
          </w:rPr>
          <w:t>.</w:t>
        </w:r>
      </w:ins>
    </w:p>
    <w:p w14:paraId="6085AEB7" w14:textId="77777777" w:rsidR="00652FC6" w:rsidRDefault="00652FC6" w:rsidP="00652FC6">
      <w:pPr>
        <w:rPr>
          <w:iCs/>
          <w:lang w:val="x-none"/>
        </w:rPr>
      </w:pPr>
      <w:r w:rsidRPr="006A4ECB">
        <w:rPr>
          <w:iCs/>
          <w:lang w:val="x-none"/>
        </w:rPr>
        <w:t xml:space="preserve">A UE configured with SBFD symbols expects the frequency resource allocation of a CLI-RSSI measurement resource to be configured within a DL subband, within an UL subband, or across two DL subbands. </w:t>
      </w:r>
    </w:p>
    <w:p w14:paraId="038C80D2" w14:textId="03817ABD" w:rsidR="00652FC6" w:rsidRPr="006A4ECB" w:rsidRDefault="00652FC6" w:rsidP="00652FC6">
      <w:pPr>
        <w:rPr>
          <w:rFonts w:eastAsia="Malgun Gothic"/>
          <w:color w:val="000000"/>
          <w:lang w:eastAsia="ko-KR"/>
        </w:rPr>
      </w:pPr>
      <w:r w:rsidRPr="007717FD">
        <w:rPr>
          <w:rFonts w:eastAsia="Malgun Gothic"/>
          <w:color w:val="000000"/>
          <w:lang w:eastAsia="ko-KR"/>
        </w:rPr>
        <w:t xml:space="preserve">A UE configured with SBFD symbols does not expect to be configured with CLI-RSSI measurement resources </w:t>
      </w:r>
      <w:commentRangeStart w:id="162"/>
      <w:del w:id="163" w:author="Mihai Enescu (Nokia)" w:date="2025-11-28T02:18:00Z" w16du:dateUtc="2025-11-28T00:18:00Z">
        <w:r w:rsidRPr="007717FD" w:rsidDel="00591A00">
          <w:rPr>
            <w:rFonts w:eastAsia="Malgun Gothic"/>
            <w:color w:val="000000"/>
            <w:lang w:eastAsia="ko-KR"/>
          </w:rPr>
          <w:delText>w</w:delText>
        </w:r>
      </w:del>
      <w:commentRangeEnd w:id="162"/>
      <w:r w:rsidR="00591A00">
        <w:rPr>
          <w:rStyle w:val="CommentReference"/>
          <w:lang w:val="x-none"/>
        </w:rPr>
        <w:commentReference w:id="162"/>
      </w:r>
      <w:del w:id="164" w:author="Mihai Enescu (Nokia)" w:date="2025-11-28T02:18:00Z" w16du:dateUtc="2025-11-28T00:18:00Z">
        <w:r w:rsidRPr="007717FD" w:rsidDel="00591A00">
          <w:rPr>
            <w:rFonts w:eastAsia="Malgun Gothic"/>
            <w:color w:val="000000"/>
            <w:lang w:eastAsia="ko-KR"/>
          </w:rPr>
          <w:delText xml:space="preserve">ithin an UL subband </w:delText>
        </w:r>
      </w:del>
      <w:r w:rsidRPr="007717FD">
        <w:rPr>
          <w:rFonts w:eastAsia="Malgun Gothic"/>
          <w:color w:val="000000"/>
          <w:lang w:eastAsia="ko-KR"/>
        </w:rPr>
        <w:t xml:space="preserve">and with SRS-RSRP measurement resources on the same symbol. </w:t>
      </w:r>
    </w:p>
    <w:p w14:paraId="40369FB4" w14:textId="299D7A88" w:rsidR="00652FC6" w:rsidRPr="00E81EF0" w:rsidRDefault="00652FC6" w:rsidP="00652FC6">
      <w:pPr>
        <w:rPr>
          <w:lang w:val="x-none"/>
        </w:rPr>
      </w:pPr>
      <w:r w:rsidRPr="006A4ECB">
        <w:rPr>
          <w:iCs/>
          <w:lang w:val="x-none"/>
        </w:rPr>
        <w:t xml:space="preserve">A UE expects all </w:t>
      </w:r>
      <w:r w:rsidRPr="006A4ECB">
        <w:rPr>
          <w:i/>
          <w:lang w:val="x-none"/>
        </w:rPr>
        <w:t>K</w:t>
      </w:r>
      <w:r w:rsidRPr="006A4ECB">
        <w:rPr>
          <w:iCs/>
          <w:lang w:val="x-none"/>
        </w:rPr>
        <w:t xml:space="preserve"> </w:t>
      </w:r>
      <w:r>
        <w:rPr>
          <w:iCs/>
          <w:lang w:val="x-none"/>
        </w:rPr>
        <w:t xml:space="preserve">periodic </w:t>
      </w:r>
      <w:r w:rsidRPr="006A4ECB">
        <w:rPr>
          <w:iCs/>
          <w:lang w:val="x-none"/>
        </w:rPr>
        <w:t xml:space="preserve">CLI-RSSI resources within </w:t>
      </w:r>
      <w:r>
        <w:rPr>
          <w:iCs/>
          <w:lang w:val="x-none"/>
        </w:rPr>
        <w:t xml:space="preserve">a </w:t>
      </w:r>
      <w:r w:rsidRPr="006A4ECB">
        <w:rPr>
          <w:iCs/>
          <w:lang w:val="x-none"/>
        </w:rPr>
        <w:t xml:space="preserve">CLI-RSSI resource set to be configured or not with </w:t>
      </w:r>
      <w:r w:rsidRPr="006A4ECB">
        <w:rPr>
          <w:i/>
          <w:lang w:val="x-none"/>
        </w:rPr>
        <w:t xml:space="preserve">qcl-InfoPeriodicCLI-RSSI-MeasurementResource. </w:t>
      </w:r>
      <w:r w:rsidRPr="006A4ECB">
        <w:rPr>
          <w:iCs/>
          <w:lang w:val="x-none"/>
        </w:rPr>
        <w:t xml:space="preserve">If </w:t>
      </w:r>
      <w:r w:rsidRPr="006A4ECB">
        <w:rPr>
          <w:i/>
          <w:lang w:val="x-none"/>
        </w:rPr>
        <w:t xml:space="preserve">qcl-InfoPeriodicCLI-RSSI-MeasurementResource </w:t>
      </w:r>
      <w:r w:rsidRPr="006A4ECB">
        <w:rPr>
          <w:iCs/>
          <w:lang w:val="x-none"/>
        </w:rPr>
        <w:t xml:space="preserve">is configured, the UE shall also be configured with </w:t>
      </w:r>
      <w:r w:rsidRPr="006A4ECB">
        <w:rPr>
          <w:i/>
          <w:lang w:val="x-none"/>
        </w:rPr>
        <w:t xml:space="preserve">unifiedTCI-StateType </w:t>
      </w:r>
      <w:r w:rsidRPr="006A4ECB">
        <w:rPr>
          <w:iCs/>
          <w:lang w:val="x-none"/>
        </w:rPr>
        <w:t>and shall assume the configured TCI state</w:t>
      </w:r>
      <w:r>
        <w:rPr>
          <w:iCs/>
          <w:lang w:val="x-none"/>
        </w:rPr>
        <w:t xml:space="preserve"> indicated by </w:t>
      </w:r>
      <w:r w:rsidRPr="006A4ECB">
        <w:rPr>
          <w:i/>
          <w:lang w:val="x-none"/>
        </w:rPr>
        <w:t>qcl-InfoPeriodicCLI-RSSI-MeasurementResource</w:t>
      </w:r>
      <w:r w:rsidRPr="006A4ECB">
        <w:rPr>
          <w:iCs/>
          <w:lang w:val="x-none"/>
        </w:rPr>
        <w:t xml:space="preserve">. If </w:t>
      </w:r>
      <w:r w:rsidRPr="006A4ECB">
        <w:rPr>
          <w:i/>
          <w:lang w:val="x-none"/>
        </w:rPr>
        <w:t xml:space="preserve">qcl-InfoPeriodicCLI-RSSI-MeasurementResource </w:t>
      </w:r>
      <w:r w:rsidRPr="006A4ECB">
        <w:rPr>
          <w:iCs/>
          <w:lang w:val="x-none"/>
        </w:rPr>
        <w:t xml:space="preserve">is not configured and </w:t>
      </w:r>
      <w:r w:rsidRPr="006A4ECB">
        <w:rPr>
          <w:i/>
          <w:lang w:val="x-none"/>
        </w:rPr>
        <w:t xml:space="preserve">unifiedTCI-StateType </w:t>
      </w:r>
      <w:r w:rsidRPr="006A4ECB">
        <w:rPr>
          <w:iCs/>
          <w:lang w:val="x-none"/>
        </w:rPr>
        <w:t xml:space="preserve">is not configured, the UE shall perform the CLI-RSSI measurement assuming that the resources are QCL ‘typeD’ to one of the latest received PDSCH and the latest monitored CORESET. If </w:t>
      </w:r>
      <w:r w:rsidRPr="006A4ECB">
        <w:rPr>
          <w:i/>
          <w:lang w:val="x-none"/>
        </w:rPr>
        <w:t xml:space="preserve">qcl-InfoPeriodicCLI-RSSI-MeasurementResource </w:t>
      </w:r>
      <w:r w:rsidRPr="006A4ECB">
        <w:rPr>
          <w:iCs/>
          <w:lang w:val="x-none"/>
        </w:rPr>
        <w:t xml:space="preserve">is not configured and </w:t>
      </w:r>
      <w:r w:rsidRPr="006A4ECB">
        <w:rPr>
          <w:i/>
          <w:lang w:val="x-none"/>
        </w:rPr>
        <w:t xml:space="preserve">unifiedTCI-StateType </w:t>
      </w:r>
      <w:r w:rsidRPr="006A4ECB">
        <w:rPr>
          <w:iCs/>
          <w:lang w:val="x-none"/>
        </w:rPr>
        <w:t xml:space="preserve">is configured, the UE shall perform the CLI-RSSI measurement assuming the </w:t>
      </w:r>
      <w:ins w:id="165" w:author="Mihai Enescu (Nokia)" w:date="2025-10-20T15:12:00Z" w16du:dateUtc="2025-10-20T12:12:00Z">
        <w:r w:rsidR="0066490F">
          <w:rPr>
            <w:iCs/>
            <w:lang w:val="x-none"/>
          </w:rPr>
          <w:t xml:space="preserve">indicated </w:t>
        </w:r>
      </w:ins>
      <w:r w:rsidRPr="006A4ECB">
        <w:rPr>
          <w:iCs/>
          <w:lang w:val="x-none"/>
        </w:rPr>
        <w:t>DL TCI state or joint TCI state</w:t>
      </w:r>
      <w:del w:id="166" w:author="Mihai Enescu (Nokia)" w:date="2025-10-20T15:12:00Z" w16du:dateUtc="2025-10-20T12:12:00Z">
        <w:r w:rsidRPr="006A4ECB" w:rsidDel="0066490F">
          <w:rPr>
            <w:iCs/>
            <w:lang w:val="x-none"/>
          </w:rPr>
          <w:delText xml:space="preserve"> as indicated by </w:delText>
        </w:r>
        <w:r w:rsidRPr="006A4ECB" w:rsidDel="0066490F">
          <w:rPr>
            <w:i/>
            <w:lang w:val="x-none"/>
          </w:rPr>
          <w:delText>unifiedTCI-StateType</w:delText>
        </w:r>
      </w:del>
      <w:r w:rsidRPr="006A4ECB">
        <w:rPr>
          <w:iCs/>
          <w:lang w:val="x-none"/>
        </w:rPr>
        <w:t>.</w:t>
      </w:r>
    </w:p>
    <w:p w14:paraId="4658DA58" w14:textId="77777777" w:rsidR="00652FC6" w:rsidRDefault="00652FC6" w:rsidP="00652FC6">
      <w:pPr>
        <w:jc w:val="center"/>
        <w:rPr>
          <w:color w:val="FF0000"/>
        </w:rPr>
      </w:pPr>
      <w:r w:rsidRPr="004F4C48">
        <w:rPr>
          <w:color w:val="FF0000"/>
        </w:rPr>
        <w:t>&lt;omitted text&gt;</w:t>
      </w:r>
    </w:p>
    <w:p w14:paraId="2D5296AA" w14:textId="71EDAE57" w:rsidR="00053C83" w:rsidRPr="0048482F" w:rsidRDefault="00053C83" w:rsidP="00053C83">
      <w:pPr>
        <w:pStyle w:val="Heading4"/>
        <w:rPr>
          <w:color w:val="000000"/>
        </w:rPr>
      </w:pPr>
      <w:r w:rsidRPr="0048482F">
        <w:rPr>
          <w:color w:val="000000"/>
        </w:rPr>
        <w:t>6.1.2.1</w:t>
      </w:r>
      <w:r w:rsidRPr="0048482F">
        <w:rPr>
          <w:color w:val="000000"/>
        </w:rPr>
        <w:tab/>
        <w:t>Resource allocation in time domain</w:t>
      </w:r>
      <w:bookmarkEnd w:id="68"/>
      <w:bookmarkEnd w:id="69"/>
      <w:bookmarkEnd w:id="70"/>
      <w:bookmarkEnd w:id="71"/>
      <w:bookmarkEnd w:id="72"/>
      <w:bookmarkEnd w:id="73"/>
      <w:bookmarkEnd w:id="74"/>
      <w:bookmarkEnd w:id="75"/>
      <w:bookmarkEnd w:id="76"/>
      <w:bookmarkEnd w:id="77"/>
    </w:p>
    <w:p w14:paraId="546AD318" w14:textId="77777777" w:rsidR="00053C83" w:rsidRDefault="00053C83" w:rsidP="00053C8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213129AB" w14:textId="77777777" w:rsidR="00053C83" w:rsidRDefault="00053C83" w:rsidP="00053C8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4DF9C1CC">
          <v:shape id="_x0000_i1026" type="#_x0000_t75" style="width:80.05pt;height:21.9pt" o:ole="">
            <v:imagedata r:id="rId24" o:title=""/>
          </v:shape>
          <o:OLEObject Type="Embed" ProgID="Equation.DSMT4" ShapeID="_x0000_i1026" DrawAspect="Content" ObjectID="_1826165813" r:id="rId25"/>
        </w:object>
      </w:r>
      <w:r>
        <w:t xml:space="preserve">, where </w:t>
      </w:r>
      <w:r w:rsidRPr="00564D71">
        <w:rPr>
          <w:position w:val="-14"/>
        </w:rPr>
        <w:object w:dxaOrig="1700" w:dyaOrig="340" w14:anchorId="018C91A5">
          <v:shape id="_x0000_i1027" type="#_x0000_t75" style="width:86.4pt;height:14.4pt" o:ole="">
            <v:imagedata r:id="rId26" o:title=""/>
          </v:shape>
          <o:OLEObject Type="Embed" ProgID="Equation.3" ShapeID="_x0000_i1027" DrawAspect="Content" ObjectID="_1826165814" r:id="rId27"/>
        </w:object>
      </w:r>
      <w:r>
        <w:t xml:space="preserve"> are </w:t>
      </w:r>
      <w:r w:rsidRPr="00E77D90">
        <w:t>the corresponding list entries of the higher layer parameter</w:t>
      </w:r>
    </w:p>
    <w:p w14:paraId="761858D0" w14:textId="77777777" w:rsidR="00053C83" w:rsidRPr="00CF2D9E" w:rsidRDefault="00053C83" w:rsidP="00053C8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1F141FA5" w14:textId="77777777" w:rsidR="00053C83" w:rsidRDefault="00053C83" w:rsidP="00053C83">
      <w:pPr>
        <w:pStyle w:val="B1"/>
      </w:pPr>
      <w:r w:rsidRPr="00CF2D9E">
        <w:lastRenderedPageBreak/>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620ECEFC" w14:textId="77777777" w:rsidR="00053C83" w:rsidRPr="00CF2D9E" w:rsidRDefault="00053C83" w:rsidP="00053C83">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6D2795C7" w14:textId="77777777" w:rsidR="00053C83" w:rsidRPr="006A727B" w:rsidRDefault="00053C83" w:rsidP="00053C83">
      <w:r w:rsidRPr="006A727B">
        <w:t>in</w:t>
      </w:r>
      <w:r w:rsidRPr="006A727B">
        <w:rPr>
          <w:i/>
        </w:rPr>
        <w:t xml:space="preserve"> CSI-ReportConfig</w:t>
      </w:r>
      <w:r w:rsidRPr="006A727B">
        <w:t xml:space="preserve"> for the </w:t>
      </w:r>
      <w:r w:rsidRPr="006A727B">
        <w:rPr>
          <w:position w:val="-14"/>
        </w:rPr>
        <w:object w:dxaOrig="460" w:dyaOrig="340" w14:anchorId="08BC14F3">
          <v:shape id="_x0000_i1028" type="#_x0000_t75" style="width:21.9pt;height:14.4pt" o:ole="">
            <v:imagedata r:id="rId28" o:title=""/>
          </v:shape>
          <o:OLEObject Type="Embed" ProgID="Equation.3" ShapeID="_x0000_i1028" DrawAspect="Content" ObjectID="_1826165815" r:id="rId29"/>
        </w:object>
      </w:r>
      <w:r w:rsidRPr="006A727B">
        <w:t xml:space="preserve"> triggered CSI Reporting Settings and </w:t>
      </w:r>
      <w:r w:rsidRPr="006A727B">
        <w:rPr>
          <w:position w:val="-12"/>
        </w:rPr>
        <w:object w:dxaOrig="820" w:dyaOrig="340" w14:anchorId="327C75FC">
          <v:shape id="_x0000_i1029" type="#_x0000_t75" style="width:43.8pt;height:14.4pt" o:ole="">
            <v:imagedata r:id="rId30" o:title=""/>
          </v:shape>
          <o:OLEObject Type="Embed" ProgID="Equation.DSMT4" ShapeID="_x0000_i1029" DrawAspect="Content" ObjectID="_1826165816" r:id="rId31"/>
        </w:object>
      </w:r>
      <w:r w:rsidRPr="006A727B">
        <w:t xml:space="preserve"> is the </w:t>
      </w:r>
      <w:r w:rsidRPr="006A727B">
        <w:rPr>
          <w:i/>
        </w:rPr>
        <w:t>(m+1)</w:t>
      </w:r>
      <w:r w:rsidRPr="006A727B">
        <w:t xml:space="preserve">th entry of </w:t>
      </w:r>
      <w:r w:rsidRPr="006A727B">
        <w:rPr>
          <w:position w:val="-14"/>
        </w:rPr>
        <w:object w:dxaOrig="260" w:dyaOrig="340" w14:anchorId="6BC7235E">
          <v:shape id="_x0000_i1030" type="#_x0000_t75" style="width:14.4pt;height:14.4pt" o:ole="">
            <v:imagedata r:id="rId32" o:title=""/>
          </v:shape>
          <o:OLEObject Type="Embed" ProgID="Equation.3" ShapeID="_x0000_i1030" DrawAspect="Content" ObjectID="_1826165817" r:id="rId33"/>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22A9D347" w14:textId="77777777" w:rsidR="00053C83" w:rsidRDefault="00053C83" w:rsidP="00053C83">
      <w:pPr>
        <w:pStyle w:val="B1"/>
        <w:rPr>
          <w:color w:val="000000" w:themeColor="text1"/>
        </w:rPr>
      </w:pPr>
      <w:r w:rsidRPr="0048482F">
        <w:rPr>
          <w:color w:val="000000"/>
        </w:rPr>
        <w:t>-</w:t>
      </w:r>
      <w:r w:rsidRPr="0048482F">
        <w:rPr>
          <w:color w:val="000000"/>
        </w:rPr>
        <w:tab/>
      </w:r>
      <w:bookmarkStart w:id="167"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68" w:name="_Hlk26521818"/>
      <w:r>
        <w:rPr>
          <w:position w:val="-34"/>
          <w:lang w:eastAsia="ja-JP"/>
        </w:rPr>
        <w:object w:dxaOrig="5535" w:dyaOrig="780" w14:anchorId="51A4B509">
          <v:shape id="_x0000_i1031" type="#_x0000_t75" style="width:276.5pt;height:39.75pt" o:ole="">
            <v:imagedata r:id="rId34" o:title=""/>
          </v:shape>
          <o:OLEObject Type="Embed" ProgID="Equation.DSMT4" ShapeID="_x0000_i1031" DrawAspect="Content" ObjectID="_1826165818" r:id="rId35"/>
        </w:object>
      </w:r>
      <w:bookmarkEnd w:id="168"/>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67"/>
      <w:r w:rsidRPr="00620428">
        <w:rPr>
          <w:position w:val="-10"/>
          <w:lang w:eastAsia="ja-JP"/>
        </w:rPr>
        <w:object w:dxaOrig="580" w:dyaOrig="300" w14:anchorId="36C20172">
          <v:shape id="_x0000_i1032" type="#_x0000_t75" style="width:27.65pt;height:14.4pt" o:ole="">
            <v:imagedata r:id="rId36" o:title=""/>
          </v:shape>
          <o:OLEObject Type="Embed" ProgID="Equation.DSMT4" ShapeID="_x0000_i1032" DrawAspect="Content" ObjectID="_1826165819" r:id="rId37"/>
        </w:object>
      </w:r>
      <w:r w:rsidRPr="000F4E32">
        <w:rPr>
          <w:lang w:val="en-GB"/>
        </w:rPr>
        <w:t xml:space="preserve"> </w:t>
      </w:r>
      <w:r>
        <w:rPr>
          <w:lang w:val="en-GB"/>
        </w:rPr>
        <w:t xml:space="preserve">and </w:t>
      </w:r>
      <w:r w:rsidRPr="00620428">
        <w:rPr>
          <w:position w:val="-10"/>
          <w:lang w:eastAsia="ja-JP"/>
        </w:rPr>
        <w:object w:dxaOrig="600" w:dyaOrig="300" w14:anchorId="4BBE50D3">
          <v:shape id="_x0000_i1033" type="#_x0000_t75" style="width:28.2pt;height:14.4pt" o:ole="">
            <v:imagedata r:id="rId38" o:title=""/>
          </v:shape>
          <o:OLEObject Type="Embed" ProgID="Equation.DSMT4" ShapeID="_x0000_i1033" DrawAspect="Content" ObjectID="_1826165820" r:id="rId39"/>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681B187E" w14:textId="77777777" w:rsidR="00053C83" w:rsidRDefault="00053C83" w:rsidP="00053C83">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72878179" w14:textId="77777777" w:rsidR="00053C83" w:rsidRDefault="00053C83" w:rsidP="00053C83">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537EE7C8" w14:textId="77777777" w:rsidR="00053C83" w:rsidRDefault="00053C83" w:rsidP="00053C8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F2F8365">
          <v:shape id="_x0000_i1034" type="#_x0000_t75" style="width:24.75pt;height:15pt" o:ole="">
            <v:imagedata r:id="rId40" o:title=""/>
          </v:shape>
          <o:OLEObject Type="Embed" ProgID="Equation.DSMT4" ShapeID="_x0000_i1034" DrawAspect="Content" ObjectID="_1826165821" r:id="rId41"/>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CD0A43D">
          <v:shape id="_x0000_i1035" type="#_x0000_t75" style="width:24.75pt;height:15pt" o:ole="">
            <v:imagedata r:id="rId40" o:title=""/>
          </v:shape>
          <o:OLEObject Type="Embed" ProgID="Equation.DSMT4" ShapeID="_x0000_i1035" DrawAspect="Content" ObjectID="_1826165822" r:id="rId42"/>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468EC1FE" w14:textId="77777777" w:rsidR="00053C83" w:rsidRDefault="00053C83" w:rsidP="00053C8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6DB4FB0C" w14:textId="77777777" w:rsidR="00053C83" w:rsidRPr="00274CB3" w:rsidRDefault="00053C83" w:rsidP="00053C83">
      <w:pPr>
        <w:pStyle w:val="B1"/>
        <w:rPr>
          <w:color w:val="000000"/>
        </w:rPr>
      </w:pPr>
      <w:r>
        <w:rPr>
          <w:color w:val="000000"/>
        </w:rPr>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30FEA07" w14:textId="77777777" w:rsidR="00053C83" w:rsidRPr="0048482F" w:rsidRDefault="00053C83" w:rsidP="00053C8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491F353" w14:textId="77777777" w:rsidR="00053C83" w:rsidRPr="0048482F" w:rsidRDefault="00053C83" w:rsidP="00053C8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399D3D">
          <v:shape id="_x0000_i1036" type="#_x0000_t75" style="width:44.95pt;height:14.4pt" o:ole="">
            <v:imagedata r:id="rId43" o:title=""/>
          </v:shape>
          <o:OLEObject Type="Embed" ProgID="Equation.3" ShapeID="_x0000_i1036" DrawAspect="Content" ObjectID="_1826165823" r:id="rId44"/>
        </w:object>
      </w:r>
      <w:r w:rsidRPr="0048482F">
        <w:rPr>
          <w:color w:val="000000"/>
          <w:lang w:eastAsia="ko-KR"/>
        </w:rPr>
        <w:t xml:space="preserve"> then</w:t>
      </w:r>
    </w:p>
    <w:p w14:paraId="0E307665" w14:textId="77777777" w:rsidR="00053C83" w:rsidRPr="0048482F" w:rsidRDefault="00053C83" w:rsidP="00053C83">
      <w:pPr>
        <w:ind w:left="1136" w:firstLine="284"/>
        <w:rPr>
          <w:color w:val="000000"/>
          <w:lang w:eastAsia="ko-KR"/>
        </w:rPr>
      </w:pPr>
      <w:r w:rsidRPr="0048482F">
        <w:rPr>
          <w:color w:val="000000"/>
          <w:position w:val="-10"/>
          <w:lang w:eastAsia="ja-JP"/>
        </w:rPr>
        <w:object w:dxaOrig="1800" w:dyaOrig="300" w14:anchorId="5C520846">
          <v:shape id="_x0000_i1037" type="#_x0000_t75" style="width:93.9pt;height:14.4pt" o:ole="">
            <v:imagedata r:id="rId45" o:title=""/>
          </v:shape>
          <o:OLEObject Type="Embed" ProgID="Equation.3" ShapeID="_x0000_i1037" DrawAspect="Content" ObjectID="_1826165824" r:id="rId46"/>
        </w:object>
      </w:r>
    </w:p>
    <w:p w14:paraId="743ABFDA" w14:textId="77777777" w:rsidR="00053C83" w:rsidRPr="0048482F" w:rsidRDefault="00053C83" w:rsidP="00053C83">
      <w:pPr>
        <w:ind w:left="852" w:firstLine="284"/>
        <w:rPr>
          <w:color w:val="000000"/>
          <w:lang w:eastAsia="ko-KR"/>
        </w:rPr>
      </w:pPr>
      <w:r w:rsidRPr="0048482F">
        <w:rPr>
          <w:color w:val="000000"/>
          <w:lang w:eastAsia="ko-KR"/>
        </w:rPr>
        <w:t xml:space="preserve">else </w:t>
      </w:r>
    </w:p>
    <w:p w14:paraId="0CDF131F" w14:textId="77777777" w:rsidR="00053C83" w:rsidRPr="0048482F" w:rsidRDefault="00053C83" w:rsidP="00053C83">
      <w:pPr>
        <w:ind w:left="1136" w:firstLine="284"/>
        <w:rPr>
          <w:color w:val="000000"/>
          <w:lang w:eastAsia="ja-JP"/>
        </w:rPr>
      </w:pPr>
      <w:r w:rsidRPr="0048482F">
        <w:rPr>
          <w:color w:val="000000"/>
          <w:position w:val="-10"/>
          <w:lang w:eastAsia="ja-JP"/>
        </w:rPr>
        <w:object w:dxaOrig="2900" w:dyaOrig="300" w14:anchorId="52143A79">
          <v:shape id="_x0000_i1038" type="#_x0000_t75" style="width:2in;height:14.4pt" o:ole="">
            <v:imagedata r:id="rId47" o:title=""/>
          </v:shape>
          <o:OLEObject Type="Embed" ProgID="Equation.3" ShapeID="_x0000_i1038" DrawAspect="Content" ObjectID="_1826165825" r:id="rId48"/>
        </w:object>
      </w:r>
    </w:p>
    <w:p w14:paraId="64ED48BA" w14:textId="77777777" w:rsidR="00053C83" w:rsidRDefault="00053C83" w:rsidP="00053C83">
      <w:pPr>
        <w:ind w:left="852"/>
        <w:rPr>
          <w:color w:val="000000"/>
          <w:lang w:eastAsia="ja-JP"/>
        </w:rPr>
      </w:pPr>
      <w:r w:rsidRPr="0048482F">
        <w:rPr>
          <w:color w:val="000000"/>
        </w:rPr>
        <w:t>where</w:t>
      </w:r>
      <w:r w:rsidRPr="0048482F">
        <w:rPr>
          <w:color w:val="000000"/>
          <w:position w:val="-6"/>
          <w:lang w:eastAsia="ja-JP"/>
        </w:rPr>
        <w:object w:dxaOrig="1180" w:dyaOrig="240" w14:anchorId="6D141403">
          <v:shape id="_x0000_i1039" type="#_x0000_t75" style="width:57.6pt;height:14.4pt" o:ole="">
            <v:imagedata r:id="rId49" o:title=""/>
          </v:shape>
          <o:OLEObject Type="Embed" ProgID="Equation.3" ShapeID="_x0000_i1039" DrawAspect="Content" ObjectID="_1826165826" r:id="rId50"/>
        </w:object>
      </w:r>
      <w:r w:rsidRPr="0048482F">
        <w:rPr>
          <w:color w:val="000000"/>
          <w:lang w:eastAsia="ja-JP"/>
        </w:rPr>
        <w:t>, and</w:t>
      </w:r>
    </w:p>
    <w:p w14:paraId="7E0BF7CF" w14:textId="77777777" w:rsidR="00053C83" w:rsidRPr="0048482F" w:rsidRDefault="00053C83" w:rsidP="00053C8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C2EC426" w14:textId="77777777" w:rsidR="00053C83" w:rsidRDefault="00053C83" w:rsidP="00053C8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1927BAB3" w14:textId="77777777" w:rsidR="00053C83" w:rsidRPr="0048482F" w:rsidRDefault="00053C83" w:rsidP="00053C8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4323727" w14:textId="77777777" w:rsidR="00053C83" w:rsidRDefault="00053C83" w:rsidP="00053C83">
      <w:pPr>
        <w:pStyle w:val="B1"/>
        <w:ind w:left="0" w:hanging="1"/>
        <w:rPr>
          <w:color w:val="000000"/>
        </w:rPr>
      </w:pPr>
      <w:r>
        <w:rPr>
          <w:color w:val="000000"/>
        </w:rPr>
        <w:lastRenderedPageBreak/>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57A89A4" w14:textId="77777777" w:rsidR="00053C83" w:rsidRPr="008A326E" w:rsidRDefault="00053C83" w:rsidP="00053C8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53C83" w:rsidRPr="0048482F" w14:paraId="3DCA452A" w14:textId="77777777" w:rsidTr="00E42BDC">
        <w:trPr>
          <w:jc w:val="center"/>
        </w:trPr>
        <w:tc>
          <w:tcPr>
            <w:tcW w:w="1582" w:type="dxa"/>
            <w:vMerge w:val="restart"/>
          </w:tcPr>
          <w:p w14:paraId="38FF3471" w14:textId="77777777" w:rsidR="00053C83" w:rsidRPr="00E17FE7" w:rsidRDefault="00053C83" w:rsidP="00E42BDC">
            <w:pPr>
              <w:pStyle w:val="TAH"/>
              <w:rPr>
                <w:rFonts w:eastAsia="Batang"/>
                <w:color w:val="000000"/>
                <w:lang w:val="en-GB"/>
              </w:rPr>
            </w:pPr>
            <w:r w:rsidRPr="00E17FE7">
              <w:rPr>
                <w:rFonts w:eastAsia="Batang"/>
                <w:color w:val="000000"/>
                <w:lang w:val="en-GB"/>
              </w:rPr>
              <w:t>PUSCH mapping type</w:t>
            </w:r>
          </w:p>
        </w:tc>
        <w:tc>
          <w:tcPr>
            <w:tcW w:w="3944" w:type="dxa"/>
            <w:gridSpan w:val="3"/>
          </w:tcPr>
          <w:p w14:paraId="318BA10D" w14:textId="77777777" w:rsidR="00053C83" w:rsidRPr="00E17FE7" w:rsidRDefault="00053C83" w:rsidP="00E42BDC">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54AE4CEF" w14:textId="77777777" w:rsidR="00053C83" w:rsidRPr="00E17FE7" w:rsidRDefault="00053C83" w:rsidP="00E42BDC">
            <w:pPr>
              <w:pStyle w:val="TAH"/>
              <w:rPr>
                <w:rFonts w:eastAsia="Batang"/>
                <w:color w:val="000000"/>
                <w:lang w:val="en-GB"/>
              </w:rPr>
            </w:pPr>
            <w:r w:rsidRPr="00E17FE7">
              <w:rPr>
                <w:rFonts w:eastAsia="Batang"/>
                <w:color w:val="000000"/>
                <w:lang w:val="en-GB"/>
              </w:rPr>
              <w:t>Extended cyclic prefix</w:t>
            </w:r>
          </w:p>
        </w:tc>
      </w:tr>
      <w:tr w:rsidR="00053C83" w:rsidRPr="0048482F" w14:paraId="35B8B162" w14:textId="77777777" w:rsidTr="00E42BDC">
        <w:trPr>
          <w:jc w:val="center"/>
        </w:trPr>
        <w:tc>
          <w:tcPr>
            <w:tcW w:w="1582" w:type="dxa"/>
            <w:vMerge/>
          </w:tcPr>
          <w:p w14:paraId="13CC3C05" w14:textId="77777777" w:rsidR="00053C83" w:rsidRPr="00E17FE7" w:rsidRDefault="00053C83" w:rsidP="00E42BDC">
            <w:pPr>
              <w:pStyle w:val="TAH"/>
              <w:rPr>
                <w:rFonts w:eastAsia="Batang"/>
                <w:color w:val="000000"/>
                <w:lang w:val="en-GB"/>
              </w:rPr>
            </w:pPr>
          </w:p>
        </w:tc>
        <w:tc>
          <w:tcPr>
            <w:tcW w:w="1107" w:type="dxa"/>
          </w:tcPr>
          <w:p w14:paraId="1D27448A" w14:textId="77777777" w:rsidR="00053C83" w:rsidRPr="00E17FE7" w:rsidRDefault="00053C83" w:rsidP="00E42BDC">
            <w:pPr>
              <w:pStyle w:val="TAH"/>
              <w:rPr>
                <w:rFonts w:eastAsia="Batang"/>
                <w:i/>
                <w:color w:val="000000"/>
                <w:lang w:val="en-GB"/>
              </w:rPr>
            </w:pPr>
            <w:r w:rsidRPr="00E17FE7">
              <w:rPr>
                <w:rFonts w:eastAsia="Batang"/>
                <w:i/>
                <w:color w:val="000000"/>
                <w:lang w:val="en-GB"/>
              </w:rPr>
              <w:t>S</w:t>
            </w:r>
          </w:p>
        </w:tc>
        <w:tc>
          <w:tcPr>
            <w:tcW w:w="1134" w:type="dxa"/>
          </w:tcPr>
          <w:p w14:paraId="067D28DE" w14:textId="77777777" w:rsidR="00053C83" w:rsidRPr="00E17FE7" w:rsidRDefault="00053C83" w:rsidP="00E42BDC">
            <w:pPr>
              <w:pStyle w:val="TAH"/>
              <w:rPr>
                <w:rFonts w:eastAsia="Batang"/>
                <w:i/>
                <w:color w:val="000000"/>
                <w:lang w:val="en-GB"/>
              </w:rPr>
            </w:pPr>
            <w:r w:rsidRPr="00E17FE7">
              <w:rPr>
                <w:rFonts w:eastAsia="Batang"/>
                <w:i/>
                <w:color w:val="000000"/>
                <w:lang w:val="en-GB"/>
              </w:rPr>
              <w:t>L</w:t>
            </w:r>
          </w:p>
        </w:tc>
        <w:tc>
          <w:tcPr>
            <w:tcW w:w="1703" w:type="dxa"/>
          </w:tcPr>
          <w:p w14:paraId="0A95921C" w14:textId="77777777" w:rsidR="00053C83" w:rsidRPr="00E17FE7" w:rsidRDefault="00053C83" w:rsidP="00E42BDC">
            <w:pPr>
              <w:pStyle w:val="TAH"/>
              <w:rPr>
                <w:rFonts w:eastAsia="Batang"/>
                <w:i/>
                <w:color w:val="000000"/>
                <w:lang w:val="en-GB"/>
              </w:rPr>
            </w:pPr>
            <w:r w:rsidRPr="00E17FE7">
              <w:rPr>
                <w:rFonts w:eastAsia="Batang"/>
                <w:i/>
                <w:color w:val="000000"/>
                <w:lang w:val="en-GB"/>
              </w:rPr>
              <w:t>S+L</w:t>
            </w:r>
          </w:p>
        </w:tc>
        <w:tc>
          <w:tcPr>
            <w:tcW w:w="1132" w:type="dxa"/>
          </w:tcPr>
          <w:p w14:paraId="2712FE43" w14:textId="77777777" w:rsidR="00053C83" w:rsidRPr="00E17FE7" w:rsidRDefault="00053C83" w:rsidP="00E42BDC">
            <w:pPr>
              <w:pStyle w:val="TAH"/>
              <w:rPr>
                <w:rFonts w:eastAsia="Batang"/>
                <w:i/>
                <w:color w:val="000000"/>
                <w:lang w:val="en-GB"/>
              </w:rPr>
            </w:pPr>
            <w:r w:rsidRPr="00E17FE7">
              <w:rPr>
                <w:rFonts w:eastAsia="Batang"/>
                <w:i/>
                <w:color w:val="000000"/>
                <w:lang w:val="en-GB"/>
              </w:rPr>
              <w:t>S</w:t>
            </w:r>
          </w:p>
        </w:tc>
        <w:tc>
          <w:tcPr>
            <w:tcW w:w="1134" w:type="dxa"/>
          </w:tcPr>
          <w:p w14:paraId="1EB10BC3" w14:textId="77777777" w:rsidR="00053C83" w:rsidRPr="00E17FE7" w:rsidRDefault="00053C83" w:rsidP="00E42BDC">
            <w:pPr>
              <w:pStyle w:val="TAH"/>
              <w:rPr>
                <w:rFonts w:eastAsia="Batang"/>
                <w:i/>
                <w:color w:val="000000"/>
                <w:lang w:val="en-GB"/>
              </w:rPr>
            </w:pPr>
            <w:r w:rsidRPr="00E17FE7">
              <w:rPr>
                <w:rFonts w:eastAsia="Batang"/>
                <w:i/>
                <w:color w:val="000000"/>
                <w:lang w:val="en-GB"/>
              </w:rPr>
              <w:t>L</w:t>
            </w:r>
          </w:p>
        </w:tc>
        <w:tc>
          <w:tcPr>
            <w:tcW w:w="1837" w:type="dxa"/>
          </w:tcPr>
          <w:p w14:paraId="091CECE5" w14:textId="77777777" w:rsidR="00053C83" w:rsidRPr="00E17FE7" w:rsidRDefault="00053C83" w:rsidP="00E42BDC">
            <w:pPr>
              <w:pStyle w:val="TAH"/>
              <w:rPr>
                <w:rFonts w:eastAsia="Batang"/>
                <w:i/>
                <w:color w:val="000000"/>
                <w:lang w:val="en-GB"/>
              </w:rPr>
            </w:pPr>
            <w:r w:rsidRPr="00E17FE7">
              <w:rPr>
                <w:rFonts w:eastAsia="Batang"/>
                <w:i/>
                <w:color w:val="000000"/>
                <w:lang w:val="en-GB"/>
              </w:rPr>
              <w:t>S+L</w:t>
            </w:r>
          </w:p>
        </w:tc>
      </w:tr>
      <w:tr w:rsidR="00053C83" w:rsidRPr="0048482F" w14:paraId="3CC7CCDD" w14:textId="77777777" w:rsidTr="00E42BDC">
        <w:trPr>
          <w:jc w:val="center"/>
        </w:trPr>
        <w:tc>
          <w:tcPr>
            <w:tcW w:w="1582" w:type="dxa"/>
          </w:tcPr>
          <w:p w14:paraId="0979CC2E" w14:textId="77777777" w:rsidR="00053C83" w:rsidRPr="00E17FE7" w:rsidRDefault="00053C83" w:rsidP="00E42BDC">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209AB071" w14:textId="77777777" w:rsidR="00053C83" w:rsidRPr="00E17FE7" w:rsidRDefault="00053C83" w:rsidP="00E42BDC">
            <w:pPr>
              <w:pStyle w:val="TAC"/>
              <w:rPr>
                <w:rFonts w:eastAsia="Batang"/>
                <w:color w:val="000000"/>
                <w:lang w:val="en-GB"/>
              </w:rPr>
            </w:pPr>
            <w:r w:rsidRPr="00E17FE7">
              <w:rPr>
                <w:rFonts w:eastAsia="Batang"/>
                <w:color w:val="000000"/>
                <w:lang w:val="en-GB"/>
              </w:rPr>
              <w:t>0</w:t>
            </w:r>
          </w:p>
        </w:tc>
        <w:tc>
          <w:tcPr>
            <w:tcW w:w="1134" w:type="dxa"/>
          </w:tcPr>
          <w:p w14:paraId="696FAD93"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p>
        </w:tc>
        <w:tc>
          <w:tcPr>
            <w:tcW w:w="1703" w:type="dxa"/>
          </w:tcPr>
          <w:p w14:paraId="7C62C806"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r>
              <w:rPr>
                <w:rFonts w:eastAsia="Batang"/>
                <w:color w:val="000000"/>
              </w:rPr>
              <w:t xml:space="preserve"> </w:t>
            </w:r>
          </w:p>
        </w:tc>
        <w:tc>
          <w:tcPr>
            <w:tcW w:w="1132" w:type="dxa"/>
          </w:tcPr>
          <w:p w14:paraId="74A09665" w14:textId="77777777" w:rsidR="00053C83" w:rsidRPr="00E17FE7" w:rsidRDefault="00053C83" w:rsidP="00E42BDC">
            <w:pPr>
              <w:pStyle w:val="TAC"/>
              <w:rPr>
                <w:rFonts w:eastAsia="Batang"/>
                <w:color w:val="000000"/>
                <w:lang w:val="en-GB"/>
              </w:rPr>
            </w:pPr>
            <w:r w:rsidRPr="00E17FE7">
              <w:rPr>
                <w:rFonts w:eastAsia="Batang"/>
                <w:color w:val="000000"/>
                <w:lang w:val="en-GB"/>
              </w:rPr>
              <w:t>0</w:t>
            </w:r>
          </w:p>
        </w:tc>
        <w:tc>
          <w:tcPr>
            <w:tcW w:w="1134" w:type="dxa"/>
          </w:tcPr>
          <w:p w14:paraId="4FB6A996"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c>
          <w:tcPr>
            <w:tcW w:w="1837" w:type="dxa"/>
          </w:tcPr>
          <w:p w14:paraId="2D94B3F0"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r>
      <w:tr w:rsidR="00053C83" w:rsidRPr="0048482F" w14:paraId="79A332D6" w14:textId="77777777" w:rsidTr="00E42BDC">
        <w:trPr>
          <w:jc w:val="center"/>
        </w:trPr>
        <w:tc>
          <w:tcPr>
            <w:tcW w:w="1582" w:type="dxa"/>
          </w:tcPr>
          <w:p w14:paraId="580B097C" w14:textId="77777777" w:rsidR="00053C83" w:rsidRPr="00E17FE7" w:rsidRDefault="00053C83" w:rsidP="00E42BDC">
            <w:pPr>
              <w:pStyle w:val="TAC"/>
              <w:rPr>
                <w:rFonts w:eastAsia="Batang"/>
                <w:color w:val="000000"/>
                <w:lang w:val="en-GB"/>
              </w:rPr>
            </w:pPr>
            <w:r w:rsidRPr="00E17FE7">
              <w:rPr>
                <w:rFonts w:eastAsia="Batang"/>
                <w:color w:val="000000"/>
                <w:lang w:val="en-GB"/>
              </w:rPr>
              <w:t>Type B</w:t>
            </w:r>
          </w:p>
        </w:tc>
        <w:tc>
          <w:tcPr>
            <w:tcW w:w="1107" w:type="dxa"/>
          </w:tcPr>
          <w:p w14:paraId="3A77B3A9"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,13}</w:t>
            </w:r>
          </w:p>
        </w:tc>
        <w:tc>
          <w:tcPr>
            <w:tcW w:w="1134" w:type="dxa"/>
          </w:tcPr>
          <w:p w14:paraId="1D343D87"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p>
        </w:tc>
        <w:tc>
          <w:tcPr>
            <w:tcW w:w="1703" w:type="dxa"/>
          </w:tcPr>
          <w:p w14:paraId="7829236E"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r>
              <w:rPr>
                <w:rFonts w:eastAsia="Batang"/>
                <w:color w:val="000000"/>
              </w:rPr>
              <w:t xml:space="preserve"> for repetition Type A, {</w:t>
            </w:r>
            <w:proofErr w:type="gramStart"/>
            <w:r>
              <w:rPr>
                <w:rFonts w:eastAsia="Batang"/>
                <w:color w:val="000000"/>
              </w:rPr>
              <w:t>1,…</w:t>
            </w:r>
            <w:proofErr w:type="gramEnd"/>
            <w:r>
              <w:rPr>
                <w:rFonts w:eastAsia="Batang"/>
                <w:color w:val="000000"/>
              </w:rPr>
              <w:t>,27} for repetition Type B</w:t>
            </w:r>
          </w:p>
        </w:tc>
        <w:tc>
          <w:tcPr>
            <w:tcW w:w="1132" w:type="dxa"/>
          </w:tcPr>
          <w:p w14:paraId="5D41266D"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w:t>
            </w:r>
            <w:r>
              <w:rPr>
                <w:rFonts w:eastAsia="Batang"/>
                <w:color w:val="000000"/>
              </w:rPr>
              <w:t xml:space="preserve"> 11</w:t>
            </w:r>
            <w:r w:rsidRPr="00E17FE7">
              <w:rPr>
                <w:rFonts w:eastAsia="Batang"/>
                <w:color w:val="000000"/>
                <w:lang w:val="en-GB"/>
              </w:rPr>
              <w:t>}</w:t>
            </w:r>
          </w:p>
        </w:tc>
        <w:tc>
          <w:tcPr>
            <w:tcW w:w="1134" w:type="dxa"/>
          </w:tcPr>
          <w:p w14:paraId="276BF9FE"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p>
        </w:tc>
        <w:tc>
          <w:tcPr>
            <w:tcW w:w="1837" w:type="dxa"/>
          </w:tcPr>
          <w:p w14:paraId="7462494E" w14:textId="77777777" w:rsidR="00053C83" w:rsidRPr="00E17FE7" w:rsidRDefault="00053C83" w:rsidP="00E42BDC">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r>
              <w:rPr>
                <w:rFonts w:eastAsia="Batang"/>
                <w:color w:val="000000"/>
              </w:rPr>
              <w:t xml:space="preserve"> for repetition Type A, {</w:t>
            </w:r>
            <w:proofErr w:type="gramStart"/>
            <w:r>
              <w:rPr>
                <w:rFonts w:eastAsia="Batang"/>
                <w:color w:val="000000"/>
              </w:rPr>
              <w:t>1,…</w:t>
            </w:r>
            <w:proofErr w:type="gramEnd"/>
            <w:r>
              <w:rPr>
                <w:rFonts w:eastAsia="Batang"/>
                <w:color w:val="000000"/>
              </w:rPr>
              <w:t>,23} for repetition Type B</w:t>
            </w:r>
          </w:p>
        </w:tc>
      </w:tr>
    </w:tbl>
    <w:p w14:paraId="04E2458A" w14:textId="77777777" w:rsidR="00053C83" w:rsidRDefault="00053C83" w:rsidP="00053C83"/>
    <w:p w14:paraId="7792741B" w14:textId="77777777" w:rsidR="00053C83" w:rsidRDefault="00053C83" w:rsidP="00053C83">
      <w:pPr>
        <w:spacing w:before="240"/>
      </w:pPr>
      <w:bookmarkStart w:id="169"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487D19C2" w14:textId="77777777" w:rsidR="00053C83" w:rsidRDefault="00053C83" w:rsidP="00053C8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251FB53" w14:textId="77777777" w:rsidR="00053C83" w:rsidRDefault="00053C83" w:rsidP="00053C8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1E235C72" w14:textId="77777777" w:rsidR="00053C83" w:rsidRDefault="00053C83" w:rsidP="00053C8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proofErr w:type="gramStart"/>
      <w:r>
        <w:rPr>
          <w:i/>
          <w:iCs/>
        </w:rPr>
        <w:t>numberOfRepetitions</w:t>
      </w:r>
      <w:r w:rsidRPr="009A2108">
        <w:t>;</w:t>
      </w:r>
      <w:proofErr w:type="gramEnd"/>
    </w:p>
    <w:p w14:paraId="4D9E4B38" w14:textId="77777777" w:rsidR="00053C83" w:rsidRDefault="00053C83" w:rsidP="00053C83">
      <w:pPr>
        <w:spacing w:before="240"/>
        <w:ind w:left="848" w:hanging="280"/>
      </w:pPr>
      <w:r>
        <w:t>-</w:t>
      </w:r>
      <w:r>
        <w:tab/>
        <w:t xml:space="preserve">otherwise, </w:t>
      </w:r>
      <w:r w:rsidRPr="009A2108">
        <w:rPr>
          <w:i/>
        </w:rPr>
        <w:t>K=1</w:t>
      </w:r>
      <w:r>
        <w:t>.</w:t>
      </w:r>
    </w:p>
    <w:p w14:paraId="4CB890F7" w14:textId="77777777" w:rsidR="00053C83" w:rsidRDefault="00053C83" w:rsidP="00053C8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F9E239A" w14:textId="77777777" w:rsidR="00053C83" w:rsidRDefault="00053C83" w:rsidP="00053C8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50C8BCE9" w14:textId="77777777" w:rsidR="00053C83" w:rsidRDefault="00053C83" w:rsidP="00053C83">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40041B0C" w14:textId="77777777" w:rsidR="00053C83" w:rsidRDefault="00053C83" w:rsidP="00053C83">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788E847B" w14:textId="77777777" w:rsidR="00053C83" w:rsidRDefault="00053C83" w:rsidP="00053C8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E7D5CD2" w14:textId="77777777" w:rsidR="00053C83" w:rsidRDefault="00053C83" w:rsidP="00053C83">
      <w:pPr>
        <w:pStyle w:val="B1"/>
      </w:pPr>
      <w:r>
        <w:t>-</w:t>
      </w:r>
      <w:r>
        <w:tab/>
        <w:t xml:space="preserve">otherwise </w:t>
      </w:r>
      <w:r w:rsidRPr="009A2108">
        <w:rPr>
          <w:i/>
        </w:rPr>
        <w:t>K=1</w:t>
      </w:r>
      <w:r>
        <w:t>.</w:t>
      </w:r>
    </w:p>
    <w:p w14:paraId="7A5E9AC2" w14:textId="77777777" w:rsidR="00053C83" w:rsidRPr="005763C9" w:rsidRDefault="00053C83" w:rsidP="00053C83">
      <w:pPr>
        <w:pStyle w:val="B1"/>
      </w:pPr>
      <w:r>
        <w:t>-</w:t>
      </w:r>
      <w:r>
        <w:tab/>
        <w:t xml:space="preserve">the number of slots used for TBS determination </w:t>
      </w:r>
      <w:r w:rsidRPr="00E56056">
        <w:rPr>
          <w:i/>
          <w:iCs/>
        </w:rPr>
        <w:t>N</w:t>
      </w:r>
      <w:r>
        <w:t xml:space="preserve"> is equal to 1.</w:t>
      </w:r>
    </w:p>
    <w:p w14:paraId="1A6406B4" w14:textId="77777777" w:rsidR="00053C83" w:rsidRDefault="00053C83" w:rsidP="00053C8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A61F58B" w14:textId="77777777" w:rsidR="00053C83" w:rsidRDefault="00053C83" w:rsidP="00053C8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B159A47" w14:textId="77777777" w:rsidR="00053C83" w:rsidRPr="0048482F" w:rsidRDefault="00053C83" w:rsidP="00053C83">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053C83" w:rsidRPr="0048482F" w14:paraId="140E111D" w14:textId="77777777" w:rsidTr="00E42BDC">
        <w:trPr>
          <w:trHeight w:val="202"/>
          <w:jc w:val="center"/>
        </w:trPr>
        <w:tc>
          <w:tcPr>
            <w:tcW w:w="4736" w:type="dxa"/>
            <w:gridSpan w:val="2"/>
            <w:shd w:val="clear" w:color="auto" w:fill="E7E6E6"/>
            <w:vAlign w:val="center"/>
          </w:tcPr>
          <w:p w14:paraId="36CC8C41" w14:textId="77777777" w:rsidR="00053C83" w:rsidRPr="0048482F" w:rsidRDefault="00053C83" w:rsidP="00E42BDC">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602D7A32" w14:textId="77777777" w:rsidR="00053C83" w:rsidRPr="0048482F" w:rsidRDefault="00053C83" w:rsidP="00E42BDC">
            <w:pPr>
              <w:pStyle w:val="TAH"/>
              <w:rPr>
                <w:lang w:val="en-US" w:eastAsia="zh-CN"/>
              </w:rPr>
            </w:pPr>
          </w:p>
        </w:tc>
        <w:tc>
          <w:tcPr>
            <w:tcW w:w="4607" w:type="dxa"/>
            <w:gridSpan w:val="2"/>
            <w:shd w:val="clear" w:color="auto" w:fill="E7E6E6"/>
          </w:tcPr>
          <w:p w14:paraId="4BB5AF2C" w14:textId="77777777" w:rsidR="00053C83" w:rsidRPr="0048482F" w:rsidRDefault="00053C83" w:rsidP="00E42BDC">
            <w:pPr>
              <w:pStyle w:val="TAH"/>
              <w:rPr>
                <w:lang w:val="en-US" w:eastAsia="zh-CN"/>
              </w:rPr>
            </w:pPr>
            <w:r w:rsidRPr="00007B01">
              <w:rPr>
                <w:i/>
                <w:iCs/>
              </w:rPr>
              <w:t>numberOfMsg3-RepetitionsList</w:t>
            </w:r>
            <w:r>
              <w:rPr>
                <w:i/>
                <w:iCs/>
              </w:rPr>
              <w:t xml:space="preserve"> is not configured</w:t>
            </w:r>
          </w:p>
        </w:tc>
      </w:tr>
      <w:tr w:rsidR="00053C83" w:rsidRPr="0048482F" w14:paraId="07535A63" w14:textId="77777777" w:rsidTr="00E42BDC">
        <w:trPr>
          <w:trHeight w:val="192"/>
          <w:jc w:val="center"/>
        </w:trPr>
        <w:tc>
          <w:tcPr>
            <w:tcW w:w="2367" w:type="dxa"/>
            <w:shd w:val="clear" w:color="auto" w:fill="E7E6E6"/>
            <w:vAlign w:val="center"/>
          </w:tcPr>
          <w:p w14:paraId="7AB34F1D" w14:textId="77777777" w:rsidR="00053C83" w:rsidRPr="0048482F" w:rsidRDefault="00053C83" w:rsidP="00E42BDC">
            <w:pPr>
              <w:pStyle w:val="TAH"/>
              <w:rPr>
                <w:i/>
                <w:lang w:val="en-US" w:eastAsia="zh-CN"/>
              </w:rPr>
            </w:pPr>
            <w:r>
              <w:rPr>
                <w:i/>
                <w:lang w:val="en-US" w:eastAsia="zh-CN"/>
              </w:rPr>
              <w:t>Codepoint</w:t>
            </w:r>
          </w:p>
        </w:tc>
        <w:tc>
          <w:tcPr>
            <w:tcW w:w="2368" w:type="dxa"/>
            <w:shd w:val="clear" w:color="auto" w:fill="E7E6E6"/>
          </w:tcPr>
          <w:p w14:paraId="4BEEF39C" w14:textId="77777777" w:rsidR="00053C83" w:rsidRPr="0025709A" w:rsidRDefault="00053C83" w:rsidP="00E42BDC">
            <w:pPr>
              <w:pStyle w:val="TAH"/>
              <w:rPr>
                <w:i/>
                <w:iCs/>
                <w:lang w:val="en-US" w:eastAsia="zh-CN"/>
              </w:rPr>
            </w:pPr>
            <w:r w:rsidRPr="0025709A">
              <w:rPr>
                <w:i/>
                <w:iCs/>
                <w:lang w:val="en-US" w:eastAsia="zh-CN"/>
              </w:rPr>
              <w:t>K</w:t>
            </w:r>
          </w:p>
        </w:tc>
        <w:tc>
          <w:tcPr>
            <w:tcW w:w="290" w:type="dxa"/>
            <w:shd w:val="clear" w:color="auto" w:fill="E7E6E6"/>
          </w:tcPr>
          <w:p w14:paraId="29048D0D" w14:textId="77777777" w:rsidR="00053C83" w:rsidRPr="0048482F" w:rsidRDefault="00053C83" w:rsidP="00E42BDC">
            <w:pPr>
              <w:pStyle w:val="TAH"/>
              <w:rPr>
                <w:lang w:val="en-US" w:eastAsia="zh-CN"/>
              </w:rPr>
            </w:pPr>
          </w:p>
        </w:tc>
        <w:tc>
          <w:tcPr>
            <w:tcW w:w="2303" w:type="dxa"/>
            <w:shd w:val="clear" w:color="auto" w:fill="E7E6E6"/>
          </w:tcPr>
          <w:p w14:paraId="2EA3FC59" w14:textId="77777777" w:rsidR="00053C83" w:rsidRPr="0048482F" w:rsidRDefault="00053C83" w:rsidP="00E42BDC">
            <w:pPr>
              <w:pStyle w:val="TAH"/>
              <w:rPr>
                <w:lang w:val="en-US" w:eastAsia="zh-CN"/>
              </w:rPr>
            </w:pPr>
            <w:r>
              <w:rPr>
                <w:lang w:val="en-US" w:eastAsia="zh-CN"/>
              </w:rPr>
              <w:t>Codepoint</w:t>
            </w:r>
          </w:p>
        </w:tc>
        <w:tc>
          <w:tcPr>
            <w:tcW w:w="2304" w:type="dxa"/>
            <w:shd w:val="clear" w:color="auto" w:fill="E7E6E6"/>
          </w:tcPr>
          <w:p w14:paraId="6414A6E4" w14:textId="77777777" w:rsidR="00053C83" w:rsidRPr="0025709A" w:rsidRDefault="00053C83" w:rsidP="00E42BDC">
            <w:pPr>
              <w:pStyle w:val="TAH"/>
              <w:rPr>
                <w:i/>
                <w:iCs/>
                <w:lang w:val="en-US" w:eastAsia="zh-CN"/>
              </w:rPr>
            </w:pPr>
            <w:r w:rsidRPr="0025709A">
              <w:rPr>
                <w:i/>
                <w:iCs/>
                <w:lang w:val="en-US" w:eastAsia="zh-CN"/>
              </w:rPr>
              <w:t>K</w:t>
            </w:r>
          </w:p>
        </w:tc>
      </w:tr>
      <w:tr w:rsidR="00053C83" w:rsidRPr="0048482F" w14:paraId="4097C4E5" w14:textId="77777777" w:rsidTr="00E42BDC">
        <w:trPr>
          <w:trHeight w:val="202"/>
          <w:jc w:val="center"/>
        </w:trPr>
        <w:tc>
          <w:tcPr>
            <w:tcW w:w="2367" w:type="dxa"/>
            <w:vAlign w:val="center"/>
          </w:tcPr>
          <w:p w14:paraId="23BF4E79" w14:textId="77777777" w:rsidR="00053C83" w:rsidRPr="0048482F" w:rsidRDefault="00053C83" w:rsidP="00E42BDC">
            <w:pPr>
              <w:pStyle w:val="TAC"/>
              <w:rPr>
                <w:lang w:val="en-US" w:eastAsia="zh-CN"/>
              </w:rPr>
            </w:pPr>
            <w:r>
              <w:rPr>
                <w:lang w:val="en-US" w:eastAsia="zh-CN"/>
              </w:rPr>
              <w:t>00</w:t>
            </w:r>
          </w:p>
        </w:tc>
        <w:tc>
          <w:tcPr>
            <w:tcW w:w="2368" w:type="dxa"/>
          </w:tcPr>
          <w:p w14:paraId="7D324EDF" w14:textId="77777777" w:rsidR="00053C83" w:rsidRPr="0048482F" w:rsidRDefault="00053C83" w:rsidP="00E42BDC">
            <w:pPr>
              <w:pStyle w:val="TAC"/>
              <w:rPr>
                <w:lang w:val="en-US" w:eastAsia="zh-CN"/>
              </w:rPr>
            </w:pPr>
            <w:r>
              <w:rPr>
                <w:lang w:val="en-US" w:eastAsia="zh-CN"/>
              </w:rPr>
              <w:t xml:space="preserve">First value of </w:t>
            </w:r>
            <w:r w:rsidRPr="00007B01">
              <w:rPr>
                <w:i/>
                <w:iCs/>
              </w:rPr>
              <w:t>numberOfMsg3-RepetitionsList</w:t>
            </w:r>
          </w:p>
        </w:tc>
        <w:tc>
          <w:tcPr>
            <w:tcW w:w="290" w:type="dxa"/>
          </w:tcPr>
          <w:p w14:paraId="0E08B5D4" w14:textId="77777777" w:rsidR="00053C83" w:rsidRPr="0048482F" w:rsidRDefault="00053C83" w:rsidP="00E42BDC">
            <w:pPr>
              <w:pStyle w:val="TAC"/>
              <w:rPr>
                <w:lang w:val="en-US" w:eastAsia="zh-CN"/>
              </w:rPr>
            </w:pPr>
          </w:p>
        </w:tc>
        <w:tc>
          <w:tcPr>
            <w:tcW w:w="2303" w:type="dxa"/>
            <w:vAlign w:val="center"/>
          </w:tcPr>
          <w:p w14:paraId="7F344062" w14:textId="77777777" w:rsidR="00053C83" w:rsidRPr="0048482F" w:rsidRDefault="00053C83" w:rsidP="00E42BDC">
            <w:pPr>
              <w:pStyle w:val="TAC"/>
              <w:rPr>
                <w:lang w:val="en-US" w:eastAsia="zh-CN"/>
              </w:rPr>
            </w:pPr>
            <w:r>
              <w:rPr>
                <w:lang w:val="en-US" w:eastAsia="zh-CN"/>
              </w:rPr>
              <w:t>00</w:t>
            </w:r>
          </w:p>
        </w:tc>
        <w:tc>
          <w:tcPr>
            <w:tcW w:w="2304" w:type="dxa"/>
            <w:vAlign w:val="center"/>
          </w:tcPr>
          <w:p w14:paraId="1296DC8D" w14:textId="77777777" w:rsidR="00053C83" w:rsidRPr="0048482F" w:rsidRDefault="00053C83" w:rsidP="00E42BDC">
            <w:pPr>
              <w:pStyle w:val="TAC"/>
              <w:rPr>
                <w:lang w:val="en-US" w:eastAsia="zh-CN"/>
              </w:rPr>
            </w:pPr>
            <w:r>
              <w:rPr>
                <w:lang w:val="en-US" w:eastAsia="zh-CN"/>
              </w:rPr>
              <w:t>1</w:t>
            </w:r>
          </w:p>
        </w:tc>
      </w:tr>
      <w:tr w:rsidR="00053C83" w:rsidRPr="0048482F" w14:paraId="74BF525F" w14:textId="77777777" w:rsidTr="00E42BDC">
        <w:trPr>
          <w:trHeight w:val="472"/>
          <w:jc w:val="center"/>
        </w:trPr>
        <w:tc>
          <w:tcPr>
            <w:tcW w:w="2367" w:type="dxa"/>
            <w:vAlign w:val="center"/>
          </w:tcPr>
          <w:p w14:paraId="19695D76" w14:textId="77777777" w:rsidR="00053C83" w:rsidRPr="0025709A" w:rsidRDefault="00053C83" w:rsidP="00E42BDC">
            <w:pPr>
              <w:pStyle w:val="TAC"/>
              <w:rPr>
                <w:lang w:val="en-US" w:eastAsia="zh-CN"/>
              </w:rPr>
            </w:pPr>
            <w:r>
              <w:rPr>
                <w:lang w:val="en-US" w:eastAsia="zh-CN"/>
              </w:rPr>
              <w:t>01</w:t>
            </w:r>
          </w:p>
        </w:tc>
        <w:tc>
          <w:tcPr>
            <w:tcW w:w="2368" w:type="dxa"/>
          </w:tcPr>
          <w:p w14:paraId="7A332A4A" w14:textId="77777777" w:rsidR="00053C83" w:rsidRPr="0048482F" w:rsidRDefault="00053C83" w:rsidP="00E42BDC">
            <w:pPr>
              <w:pStyle w:val="TAC"/>
              <w:rPr>
                <w:lang w:val="en-US" w:eastAsia="zh-CN"/>
              </w:rPr>
            </w:pPr>
            <w:r>
              <w:rPr>
                <w:lang w:val="en-US" w:eastAsia="zh-CN"/>
              </w:rPr>
              <w:t xml:space="preserve">Second value of </w:t>
            </w:r>
            <w:r w:rsidRPr="00007B01">
              <w:rPr>
                <w:i/>
                <w:iCs/>
              </w:rPr>
              <w:t>numberOfMsg3-RepetitionsList</w:t>
            </w:r>
          </w:p>
        </w:tc>
        <w:tc>
          <w:tcPr>
            <w:tcW w:w="290" w:type="dxa"/>
          </w:tcPr>
          <w:p w14:paraId="17EA6274" w14:textId="77777777" w:rsidR="00053C83" w:rsidRPr="0048482F" w:rsidRDefault="00053C83" w:rsidP="00E42BDC">
            <w:pPr>
              <w:pStyle w:val="TAC"/>
              <w:rPr>
                <w:lang w:val="en-US" w:eastAsia="zh-CN"/>
              </w:rPr>
            </w:pPr>
          </w:p>
        </w:tc>
        <w:tc>
          <w:tcPr>
            <w:tcW w:w="2303" w:type="dxa"/>
            <w:vAlign w:val="center"/>
          </w:tcPr>
          <w:p w14:paraId="15CFC280" w14:textId="77777777" w:rsidR="00053C83" w:rsidRPr="0048482F" w:rsidRDefault="00053C83" w:rsidP="00E42BDC">
            <w:pPr>
              <w:pStyle w:val="TAC"/>
              <w:rPr>
                <w:lang w:val="en-US" w:eastAsia="zh-CN"/>
              </w:rPr>
            </w:pPr>
            <w:r>
              <w:rPr>
                <w:lang w:val="en-US" w:eastAsia="zh-CN"/>
              </w:rPr>
              <w:t>01</w:t>
            </w:r>
          </w:p>
        </w:tc>
        <w:tc>
          <w:tcPr>
            <w:tcW w:w="2304" w:type="dxa"/>
            <w:vAlign w:val="center"/>
          </w:tcPr>
          <w:p w14:paraId="5E65717B" w14:textId="77777777" w:rsidR="00053C83" w:rsidRPr="0048482F" w:rsidRDefault="00053C83" w:rsidP="00E42BDC">
            <w:pPr>
              <w:pStyle w:val="TAC"/>
              <w:rPr>
                <w:lang w:val="en-US" w:eastAsia="zh-CN"/>
              </w:rPr>
            </w:pPr>
            <w:r>
              <w:rPr>
                <w:lang w:val="en-US" w:eastAsia="zh-CN"/>
              </w:rPr>
              <w:t>2</w:t>
            </w:r>
          </w:p>
        </w:tc>
      </w:tr>
      <w:tr w:rsidR="00053C83" w:rsidRPr="0048482F" w14:paraId="10820C0D" w14:textId="77777777" w:rsidTr="00E42BDC">
        <w:trPr>
          <w:trHeight w:val="472"/>
          <w:jc w:val="center"/>
        </w:trPr>
        <w:tc>
          <w:tcPr>
            <w:tcW w:w="2367" w:type="dxa"/>
            <w:vAlign w:val="center"/>
          </w:tcPr>
          <w:p w14:paraId="6AC80CC8" w14:textId="77777777" w:rsidR="00053C83" w:rsidRPr="00DB5462" w:rsidRDefault="00053C83" w:rsidP="00E42BDC">
            <w:pPr>
              <w:pStyle w:val="TAC"/>
              <w:rPr>
                <w:lang w:val="fr-FR" w:eastAsia="zh-CN"/>
              </w:rPr>
            </w:pPr>
            <w:r>
              <w:rPr>
                <w:lang w:val="fr-FR" w:eastAsia="zh-CN"/>
              </w:rPr>
              <w:t>10</w:t>
            </w:r>
          </w:p>
        </w:tc>
        <w:tc>
          <w:tcPr>
            <w:tcW w:w="2368" w:type="dxa"/>
          </w:tcPr>
          <w:p w14:paraId="179F41AE" w14:textId="77777777" w:rsidR="00053C83" w:rsidRPr="0048482F" w:rsidRDefault="00053C83" w:rsidP="00E42BDC">
            <w:pPr>
              <w:pStyle w:val="TAC"/>
              <w:rPr>
                <w:lang w:val="en-US" w:eastAsia="zh-CN"/>
              </w:rPr>
            </w:pPr>
            <w:r>
              <w:rPr>
                <w:lang w:val="en-US" w:eastAsia="zh-CN"/>
              </w:rPr>
              <w:t xml:space="preserve">Third value of </w:t>
            </w:r>
            <w:r w:rsidRPr="00007B01">
              <w:rPr>
                <w:i/>
                <w:iCs/>
              </w:rPr>
              <w:t>numberOfMsg3-RepetitionsList</w:t>
            </w:r>
          </w:p>
        </w:tc>
        <w:tc>
          <w:tcPr>
            <w:tcW w:w="290" w:type="dxa"/>
          </w:tcPr>
          <w:p w14:paraId="53A76EC6" w14:textId="77777777" w:rsidR="00053C83" w:rsidRPr="0048482F" w:rsidRDefault="00053C83" w:rsidP="00E42BDC">
            <w:pPr>
              <w:pStyle w:val="TAC"/>
              <w:rPr>
                <w:lang w:val="en-US" w:eastAsia="zh-CN"/>
              </w:rPr>
            </w:pPr>
          </w:p>
        </w:tc>
        <w:tc>
          <w:tcPr>
            <w:tcW w:w="2303" w:type="dxa"/>
            <w:vAlign w:val="center"/>
          </w:tcPr>
          <w:p w14:paraId="59519578" w14:textId="77777777" w:rsidR="00053C83" w:rsidRPr="0048482F" w:rsidRDefault="00053C83" w:rsidP="00E42BDC">
            <w:pPr>
              <w:pStyle w:val="TAC"/>
              <w:rPr>
                <w:lang w:val="en-US" w:eastAsia="zh-CN"/>
              </w:rPr>
            </w:pPr>
            <w:r>
              <w:rPr>
                <w:lang w:val="fr-FR" w:eastAsia="zh-CN"/>
              </w:rPr>
              <w:t>10</w:t>
            </w:r>
          </w:p>
        </w:tc>
        <w:tc>
          <w:tcPr>
            <w:tcW w:w="2304" w:type="dxa"/>
            <w:vAlign w:val="center"/>
          </w:tcPr>
          <w:p w14:paraId="29DFF9E2" w14:textId="77777777" w:rsidR="00053C83" w:rsidRPr="0048482F" w:rsidRDefault="00053C83" w:rsidP="00E42BDC">
            <w:pPr>
              <w:pStyle w:val="TAC"/>
              <w:rPr>
                <w:lang w:val="en-US" w:eastAsia="zh-CN"/>
              </w:rPr>
            </w:pPr>
            <w:r>
              <w:rPr>
                <w:lang w:val="en-US" w:eastAsia="zh-CN"/>
              </w:rPr>
              <w:t>3</w:t>
            </w:r>
          </w:p>
        </w:tc>
      </w:tr>
      <w:tr w:rsidR="00053C83" w:rsidRPr="0048482F" w14:paraId="61ACB7F9" w14:textId="77777777" w:rsidTr="00E42BDC">
        <w:trPr>
          <w:trHeight w:val="472"/>
          <w:jc w:val="center"/>
        </w:trPr>
        <w:tc>
          <w:tcPr>
            <w:tcW w:w="2367" w:type="dxa"/>
            <w:vAlign w:val="center"/>
          </w:tcPr>
          <w:p w14:paraId="681503FF" w14:textId="77777777" w:rsidR="00053C83" w:rsidRPr="00DB5462" w:rsidRDefault="00053C83" w:rsidP="00E42BDC">
            <w:pPr>
              <w:pStyle w:val="TAC"/>
              <w:rPr>
                <w:lang w:val="fr-FR" w:eastAsia="zh-CN"/>
              </w:rPr>
            </w:pPr>
            <w:r>
              <w:rPr>
                <w:lang w:val="fr-FR" w:eastAsia="zh-CN"/>
              </w:rPr>
              <w:t>11</w:t>
            </w:r>
          </w:p>
        </w:tc>
        <w:tc>
          <w:tcPr>
            <w:tcW w:w="2368" w:type="dxa"/>
          </w:tcPr>
          <w:p w14:paraId="09472D19" w14:textId="77777777" w:rsidR="00053C83" w:rsidRPr="0048482F" w:rsidRDefault="00053C83" w:rsidP="00E42BDC">
            <w:pPr>
              <w:pStyle w:val="TAC"/>
              <w:rPr>
                <w:lang w:val="en-US" w:eastAsia="zh-CN"/>
              </w:rPr>
            </w:pPr>
            <w:r>
              <w:rPr>
                <w:lang w:val="en-US" w:eastAsia="zh-CN"/>
              </w:rPr>
              <w:t xml:space="preserve">Fourth value of </w:t>
            </w:r>
            <w:r w:rsidRPr="00007B01">
              <w:rPr>
                <w:i/>
                <w:iCs/>
              </w:rPr>
              <w:t>numberOfMsg3-RepetitionsList</w:t>
            </w:r>
          </w:p>
        </w:tc>
        <w:tc>
          <w:tcPr>
            <w:tcW w:w="290" w:type="dxa"/>
          </w:tcPr>
          <w:p w14:paraId="0A99DB4C" w14:textId="77777777" w:rsidR="00053C83" w:rsidRPr="0048482F" w:rsidRDefault="00053C83" w:rsidP="00E42BDC">
            <w:pPr>
              <w:pStyle w:val="TAC"/>
              <w:rPr>
                <w:lang w:val="en-US" w:eastAsia="zh-CN"/>
              </w:rPr>
            </w:pPr>
          </w:p>
        </w:tc>
        <w:tc>
          <w:tcPr>
            <w:tcW w:w="2303" w:type="dxa"/>
            <w:vAlign w:val="center"/>
          </w:tcPr>
          <w:p w14:paraId="4B7EA376" w14:textId="77777777" w:rsidR="00053C83" w:rsidRPr="0048482F" w:rsidRDefault="00053C83" w:rsidP="00E42BDC">
            <w:pPr>
              <w:pStyle w:val="TAC"/>
              <w:rPr>
                <w:lang w:val="en-US" w:eastAsia="zh-CN"/>
              </w:rPr>
            </w:pPr>
            <w:r>
              <w:rPr>
                <w:lang w:val="fr-FR" w:eastAsia="zh-CN"/>
              </w:rPr>
              <w:t>11</w:t>
            </w:r>
          </w:p>
        </w:tc>
        <w:tc>
          <w:tcPr>
            <w:tcW w:w="2304" w:type="dxa"/>
            <w:vAlign w:val="center"/>
          </w:tcPr>
          <w:p w14:paraId="5451D031" w14:textId="77777777" w:rsidR="00053C83" w:rsidRPr="0048482F" w:rsidRDefault="00053C83" w:rsidP="00E42BDC">
            <w:pPr>
              <w:pStyle w:val="TAC"/>
              <w:rPr>
                <w:lang w:val="en-US" w:eastAsia="zh-CN"/>
              </w:rPr>
            </w:pPr>
            <w:r>
              <w:rPr>
                <w:lang w:val="en-US" w:eastAsia="zh-CN"/>
              </w:rPr>
              <w:t>4</w:t>
            </w:r>
          </w:p>
        </w:tc>
      </w:tr>
    </w:tbl>
    <w:p w14:paraId="3A1AB2EF" w14:textId="77777777" w:rsidR="00053C83" w:rsidRDefault="00053C83" w:rsidP="00053C83">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2D4F4EBF" w14:textId="77777777" w:rsidR="00053C83" w:rsidRPr="00E618D3" w:rsidRDefault="00053C83" w:rsidP="00053C83">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sz w:val="20"/>
          <w:lang w:val="x-none"/>
        </w:rPr>
        <w:t>.</w:t>
      </w:r>
    </w:p>
    <w:p w14:paraId="568CB9A5" w14:textId="77777777" w:rsidR="00053C83" w:rsidRPr="00A7752B" w:rsidRDefault="00053C83" w:rsidP="00053C83">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FBADAFC" w14:textId="77777777" w:rsidR="00053C83" w:rsidRPr="00FF0051" w:rsidRDefault="00053C83" w:rsidP="00053C83">
      <w:r>
        <w:t>For unpaired spectrum:</w:t>
      </w:r>
    </w:p>
    <w:p w14:paraId="6E6FF2E6" w14:textId="77777777" w:rsidR="00053C83" w:rsidRDefault="00053C83" w:rsidP="00053C83">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57C65D69" w14:textId="77777777" w:rsidR="00053C83" w:rsidRDefault="00053C83" w:rsidP="00053C8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FA68B9" w14:textId="77777777" w:rsidR="00053C83" w:rsidRDefault="00053C83" w:rsidP="00053C8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74906A67" w14:textId="77777777" w:rsidR="00053C83" w:rsidRDefault="00053C83" w:rsidP="00053C8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634EF285" w14:textId="77777777" w:rsidR="00053C83" w:rsidRPr="009F799F" w:rsidRDefault="00053C83" w:rsidP="00053C8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6BAB0F4" w14:textId="77777777" w:rsidR="00053C83" w:rsidRPr="006563FE" w:rsidRDefault="00053C83" w:rsidP="00053C83">
      <w:pPr>
        <w:pStyle w:val="B1"/>
      </w:pPr>
      <w:r>
        <w:lastRenderedPageBreak/>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23237C46" w14:textId="77777777" w:rsidR="00053C83" w:rsidRDefault="00053C83" w:rsidP="00053C8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23635808" w14:textId="77777777" w:rsidR="00053C83" w:rsidRPr="006563FE" w:rsidRDefault="00053C83" w:rsidP="00053C8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3534F323" w14:textId="77777777" w:rsidR="00053C83" w:rsidRPr="006563FE" w:rsidRDefault="00053C83" w:rsidP="00053C8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4B606373" w14:textId="77777777" w:rsidR="00053C83" w:rsidRDefault="00053C83" w:rsidP="00053C83">
      <w:r>
        <w:t>For paired spectrum and SUL band:</w:t>
      </w:r>
    </w:p>
    <w:p w14:paraId="4BD41588" w14:textId="77777777" w:rsidR="00053C83" w:rsidRPr="00574F07" w:rsidRDefault="00053C83" w:rsidP="00053C8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224AEBAF" w14:textId="77777777" w:rsidR="00053C83" w:rsidRDefault="00053C83" w:rsidP="00053C83">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2F4053EB" w14:textId="77777777" w:rsidR="00053C83" w:rsidRPr="004F1E76" w:rsidRDefault="00053C83" w:rsidP="00053C8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1E032D1" w14:textId="77777777" w:rsidR="00053C83" w:rsidRPr="004F1E76" w:rsidRDefault="00053C83" w:rsidP="00053C8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10A4A9A" w14:textId="77777777" w:rsidR="00053C83" w:rsidRPr="00FF0051" w:rsidRDefault="00053C83" w:rsidP="00053C83">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2DCC526" w14:textId="77777777" w:rsidR="00053C83" w:rsidRDefault="00053C83" w:rsidP="00053C83">
      <w:pPr>
        <w:spacing w:before="240"/>
        <w:rPr>
          <w:iCs/>
        </w:rPr>
      </w:pPr>
      <w:r>
        <w:t xml:space="preserve">For PUSCH repetition Type A, in case </w:t>
      </w:r>
      <w:r w:rsidRPr="00B05EC1">
        <w:rPr>
          <w:i/>
        </w:rPr>
        <w:t>K&gt;1</w:t>
      </w:r>
      <w:r w:rsidRPr="00FF0051">
        <w:rPr>
          <w:iCs/>
        </w:rPr>
        <w:t xml:space="preserve">, </w:t>
      </w:r>
    </w:p>
    <w:p w14:paraId="0A83F60F" w14:textId="77777777" w:rsidR="00053C83" w:rsidRPr="004C4605" w:rsidRDefault="00053C83" w:rsidP="00053C83">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03835A38" w14:textId="77777777" w:rsidR="00053C83" w:rsidRDefault="00053C83" w:rsidP="00053C83">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6128D5BB" w14:textId="77777777" w:rsidR="00053C83" w:rsidRDefault="00053C83" w:rsidP="00053C8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769C5A65" w14:textId="77777777" w:rsidR="00053C83" w:rsidRDefault="00053C83" w:rsidP="00053C83">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6744D15F" w14:textId="77777777" w:rsidR="00053C83" w:rsidRPr="00977687" w:rsidRDefault="00053C83" w:rsidP="00053C83">
      <w:r w:rsidRPr="00977687">
        <w:lastRenderedPageBreak/>
        <w:t>For PUSCH repetition Type B:</w:t>
      </w:r>
    </w:p>
    <w:p w14:paraId="56210CF1" w14:textId="77777777" w:rsidR="00053C83" w:rsidRPr="00977687" w:rsidRDefault="00053C83" w:rsidP="00053C83">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4CFA54D0" w14:textId="77777777" w:rsidR="00053C83" w:rsidRDefault="00053C83" w:rsidP="00053C83">
      <w:pPr>
        <w:spacing w:before="240"/>
      </w:pPr>
      <w:r>
        <w:t>For TB processing over multiple slots:</w:t>
      </w:r>
    </w:p>
    <w:p w14:paraId="3A94928B" w14:textId="77777777" w:rsidR="00053C83" w:rsidRDefault="00053C83" w:rsidP="00053C8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0C6B64F" w14:textId="77777777" w:rsidR="00053C83" w:rsidRDefault="00053C83" w:rsidP="00053C8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124CF069" w14:textId="77777777" w:rsidR="00053C83" w:rsidRPr="00C2269D" w:rsidRDefault="00053C83" w:rsidP="00053C83">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2CAF9B6D" w14:textId="77777777" w:rsidR="00053C83" w:rsidRPr="00C2269D" w:rsidRDefault="00053C83" w:rsidP="00053C83">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67EA6FAC" w14:textId="77777777" w:rsidR="00053C83" w:rsidRDefault="00053C83" w:rsidP="00053C83">
      <w:pPr>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27CB19D7" w14:textId="77777777" w:rsidR="00053C83" w:rsidRPr="00EE1C22" w:rsidRDefault="00053C83" w:rsidP="00053C83">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5AB065A" w14:textId="77777777" w:rsidR="00053C83" w:rsidRDefault="00053C83" w:rsidP="00053C83">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7D1F7BD7" w14:textId="77777777" w:rsidR="00053C83" w:rsidRDefault="00053C83" w:rsidP="00053C83">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3BDEDC72" w14:textId="77777777" w:rsidR="00053C83" w:rsidRPr="0085777E" w:rsidRDefault="00053C83" w:rsidP="00053C8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6FBBC645" w14:textId="77777777" w:rsidR="00053C83" w:rsidRPr="00A93AD6" w:rsidRDefault="00053C83" w:rsidP="00053C8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53C83" w14:paraId="6F4452D5" w14:textId="77777777" w:rsidTr="00E42BDC">
        <w:tc>
          <w:tcPr>
            <w:tcW w:w="2263" w:type="dxa"/>
            <w:vMerge w:val="restart"/>
          </w:tcPr>
          <w:p w14:paraId="11B24280" w14:textId="77777777" w:rsidR="00053C83" w:rsidRPr="001A09D9" w:rsidRDefault="00053C8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7EADDEAB" w14:textId="77777777" w:rsidR="00053C83" w:rsidRPr="00A93AD6" w:rsidRDefault="00053C8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053C83" w14:paraId="11B70D55" w14:textId="77777777" w:rsidTr="00E42BDC">
        <w:tc>
          <w:tcPr>
            <w:tcW w:w="2263" w:type="dxa"/>
            <w:vMerge/>
          </w:tcPr>
          <w:p w14:paraId="2B2ABA61" w14:textId="77777777" w:rsidR="00053C83" w:rsidRPr="00A93AD6" w:rsidRDefault="00053C83" w:rsidP="00E42BDC">
            <w:pPr>
              <w:pStyle w:val="TAH"/>
              <w:rPr>
                <w:rFonts w:eastAsia="Batang"/>
                <w:color w:val="000000"/>
                <w:lang w:val="en-GB"/>
              </w:rPr>
            </w:pPr>
          </w:p>
        </w:tc>
        <w:tc>
          <w:tcPr>
            <w:tcW w:w="1701" w:type="dxa"/>
          </w:tcPr>
          <w:p w14:paraId="213CDE9A"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373478BC"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7308A660"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2DE3A82A" w14:textId="77777777" w:rsidR="00053C83" w:rsidRPr="00A93AD6" w:rsidRDefault="00053C83" w:rsidP="00E42BDC">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053C83" w14:paraId="3AF97E33" w14:textId="77777777" w:rsidTr="00E42BDC">
        <w:tc>
          <w:tcPr>
            <w:tcW w:w="2263" w:type="dxa"/>
          </w:tcPr>
          <w:p w14:paraId="36872097"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78FA08DC"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2B32CF1E"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57407AA7"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5FAE40D1" w14:textId="77777777" w:rsidR="00053C83" w:rsidRPr="00A93AD6" w:rsidRDefault="00053C83" w:rsidP="00E42BDC">
            <w:pPr>
              <w:pStyle w:val="TAC"/>
              <w:rPr>
                <w:rFonts w:eastAsia="Batang"/>
                <w:color w:val="000000"/>
                <w:lang w:val="en-GB"/>
              </w:rPr>
            </w:pPr>
            <w:r>
              <w:rPr>
                <w:rFonts w:eastAsia="Batang"/>
                <w:color w:val="000000"/>
                <w:lang w:val="en-GB"/>
              </w:rPr>
              <w:t>1</w:t>
            </w:r>
          </w:p>
        </w:tc>
      </w:tr>
      <w:tr w:rsidR="00053C83" w14:paraId="650F4829" w14:textId="77777777" w:rsidTr="00E42BDC">
        <w:tc>
          <w:tcPr>
            <w:tcW w:w="2263" w:type="dxa"/>
          </w:tcPr>
          <w:p w14:paraId="106B3010"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7B1F9EDD"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071E8850"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39601AA3"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36EAB42F" w14:textId="77777777" w:rsidR="00053C83" w:rsidRPr="00A93AD6" w:rsidRDefault="00053C83" w:rsidP="00E42BDC">
            <w:pPr>
              <w:pStyle w:val="TAC"/>
              <w:rPr>
                <w:rFonts w:eastAsia="Batang"/>
                <w:color w:val="000000"/>
                <w:lang w:val="en-GB"/>
              </w:rPr>
            </w:pPr>
            <w:r>
              <w:rPr>
                <w:rFonts w:eastAsia="Batang"/>
                <w:color w:val="000000"/>
                <w:lang w:val="en-GB"/>
              </w:rPr>
              <w:t>0</w:t>
            </w:r>
          </w:p>
        </w:tc>
      </w:tr>
      <w:tr w:rsidR="00053C83" w14:paraId="0051C58F" w14:textId="77777777" w:rsidTr="00E42BDC">
        <w:tc>
          <w:tcPr>
            <w:tcW w:w="2263" w:type="dxa"/>
          </w:tcPr>
          <w:p w14:paraId="16504BFA"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217F6BB2"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30535625"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081C920D"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4B1BB093" w14:textId="77777777" w:rsidR="00053C83" w:rsidRPr="00A93AD6" w:rsidRDefault="00053C83" w:rsidP="00E42BDC">
            <w:pPr>
              <w:pStyle w:val="TAC"/>
              <w:rPr>
                <w:rFonts w:eastAsia="Batang"/>
                <w:color w:val="000000"/>
                <w:lang w:val="en-GB"/>
              </w:rPr>
            </w:pPr>
            <w:r>
              <w:rPr>
                <w:rFonts w:eastAsia="Batang"/>
                <w:color w:val="000000"/>
                <w:lang w:val="en-GB"/>
              </w:rPr>
              <w:t>2</w:t>
            </w:r>
          </w:p>
        </w:tc>
      </w:tr>
      <w:tr w:rsidR="00053C83" w14:paraId="439FE623" w14:textId="77777777" w:rsidTr="00E42BDC">
        <w:tc>
          <w:tcPr>
            <w:tcW w:w="2263" w:type="dxa"/>
          </w:tcPr>
          <w:p w14:paraId="5C149D5E"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1DE6159D"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1ED7F091"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5D34BDEB"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4B66D901" w14:textId="77777777" w:rsidR="00053C83" w:rsidRPr="00A93AD6" w:rsidRDefault="00053C83" w:rsidP="00E42BDC">
            <w:pPr>
              <w:pStyle w:val="TAC"/>
              <w:rPr>
                <w:rFonts w:eastAsia="Batang"/>
                <w:color w:val="000000"/>
                <w:lang w:val="en-GB"/>
              </w:rPr>
            </w:pPr>
            <w:r>
              <w:rPr>
                <w:rFonts w:eastAsia="Batang"/>
                <w:color w:val="000000"/>
                <w:lang w:val="en-GB"/>
              </w:rPr>
              <w:t>3</w:t>
            </w:r>
          </w:p>
        </w:tc>
      </w:tr>
    </w:tbl>
    <w:p w14:paraId="684CA055" w14:textId="77777777" w:rsidR="00053C83" w:rsidRDefault="00053C83" w:rsidP="00053C83"/>
    <w:p w14:paraId="5EAFD1FE" w14:textId="77777777" w:rsidR="00053C83" w:rsidRPr="00A93AD6" w:rsidRDefault="00053C83" w:rsidP="00053C83">
      <w:pPr>
        <w:pStyle w:val="TH"/>
        <w:rPr>
          <w:color w:val="000000"/>
          <w:lang w:val="en-US"/>
        </w:rPr>
      </w:pPr>
      <w:r>
        <w:rPr>
          <w:color w:val="000000"/>
        </w:rPr>
        <w:lastRenderedPageBreak/>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053C83" w14:paraId="60859700" w14:textId="77777777" w:rsidTr="00E42BDC">
        <w:tc>
          <w:tcPr>
            <w:tcW w:w="2263" w:type="dxa"/>
            <w:vMerge w:val="restart"/>
          </w:tcPr>
          <w:p w14:paraId="1A17D372" w14:textId="77777777" w:rsidR="00053C83" w:rsidRPr="001A09D9" w:rsidRDefault="00053C83" w:rsidP="00E42BDC">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1F176B8C" w14:textId="77777777" w:rsidR="00053C83" w:rsidRPr="00A93AD6" w:rsidRDefault="00053C83" w:rsidP="00E42BDC">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053C83" w14:paraId="1D6F29FA" w14:textId="77777777" w:rsidTr="00E42BDC">
        <w:tc>
          <w:tcPr>
            <w:tcW w:w="2263" w:type="dxa"/>
            <w:vMerge/>
          </w:tcPr>
          <w:p w14:paraId="7FFEBD3A" w14:textId="77777777" w:rsidR="00053C83" w:rsidRPr="00A93AD6" w:rsidRDefault="00053C83" w:rsidP="00E42BDC">
            <w:pPr>
              <w:pStyle w:val="TAH"/>
              <w:rPr>
                <w:rFonts w:eastAsia="Batang"/>
                <w:color w:val="000000"/>
                <w:lang w:val="en-GB"/>
              </w:rPr>
            </w:pPr>
          </w:p>
        </w:tc>
        <w:tc>
          <w:tcPr>
            <w:tcW w:w="1701" w:type="dxa"/>
          </w:tcPr>
          <w:p w14:paraId="6AAE5F4A"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0</w:t>
            </w:r>
          </w:p>
        </w:tc>
        <w:tc>
          <w:tcPr>
            <w:tcW w:w="1701" w:type="dxa"/>
          </w:tcPr>
          <w:p w14:paraId="3E8A9896"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1</w:t>
            </w:r>
          </w:p>
        </w:tc>
        <w:tc>
          <w:tcPr>
            <w:tcW w:w="1701" w:type="dxa"/>
          </w:tcPr>
          <w:p w14:paraId="660C9240"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2</w:t>
            </w:r>
          </w:p>
        </w:tc>
        <w:tc>
          <w:tcPr>
            <w:tcW w:w="1701" w:type="dxa"/>
          </w:tcPr>
          <w:p w14:paraId="0B538056" w14:textId="77777777" w:rsidR="00053C83" w:rsidRPr="00A93AD6" w:rsidRDefault="00053C83" w:rsidP="00E42BDC">
            <w:pPr>
              <w:pStyle w:val="TAH"/>
              <w:rPr>
                <w:rFonts w:eastAsia="Batang"/>
                <w:color w:val="000000"/>
                <w:lang w:val="en-GB"/>
              </w:rPr>
            </w:pPr>
            <w:r>
              <w:rPr>
                <w:rFonts w:eastAsia="Batang"/>
                <w:i/>
                <w:color w:val="000000"/>
              </w:rPr>
              <w:t xml:space="preserve">m </w:t>
            </w:r>
            <w:r>
              <w:rPr>
                <w:rFonts w:eastAsia="Batang"/>
                <w:color w:val="000000"/>
              </w:rPr>
              <w:t>mod 4 = 3</w:t>
            </w:r>
          </w:p>
        </w:tc>
      </w:tr>
      <w:tr w:rsidR="00053C83" w14:paraId="4B8EA7FC" w14:textId="77777777" w:rsidTr="00E42BDC">
        <w:tc>
          <w:tcPr>
            <w:tcW w:w="2263" w:type="dxa"/>
          </w:tcPr>
          <w:p w14:paraId="4CAA2147"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35CB893E"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5C5CF14E"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74A218BF"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099C484F" w14:textId="77777777" w:rsidR="00053C83" w:rsidRPr="00A93AD6" w:rsidRDefault="00053C83" w:rsidP="00E42BDC">
            <w:pPr>
              <w:pStyle w:val="TAC"/>
              <w:rPr>
                <w:rFonts w:eastAsia="Batang"/>
                <w:color w:val="000000"/>
                <w:lang w:val="en-GB"/>
              </w:rPr>
            </w:pPr>
            <w:r>
              <w:rPr>
                <w:rFonts w:eastAsia="Batang"/>
                <w:color w:val="000000"/>
                <w:lang w:val="en-GB"/>
              </w:rPr>
              <w:t>1</w:t>
            </w:r>
          </w:p>
        </w:tc>
      </w:tr>
      <w:tr w:rsidR="00053C83" w14:paraId="07E200A4" w14:textId="77777777" w:rsidTr="00E42BDC">
        <w:tc>
          <w:tcPr>
            <w:tcW w:w="2263" w:type="dxa"/>
          </w:tcPr>
          <w:p w14:paraId="3ACF4B9C"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3D946A13"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01B642E8"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48317641"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2C926965" w14:textId="77777777" w:rsidR="00053C83" w:rsidRPr="00A93AD6" w:rsidRDefault="00053C83" w:rsidP="00E42BDC">
            <w:pPr>
              <w:pStyle w:val="TAC"/>
              <w:rPr>
                <w:rFonts w:eastAsia="Batang"/>
                <w:color w:val="000000"/>
                <w:lang w:val="en-GB"/>
              </w:rPr>
            </w:pPr>
            <w:r>
              <w:rPr>
                <w:rFonts w:eastAsia="Batang"/>
                <w:color w:val="000000"/>
                <w:lang w:val="en-GB"/>
              </w:rPr>
              <w:t>0</w:t>
            </w:r>
          </w:p>
        </w:tc>
      </w:tr>
      <w:tr w:rsidR="00053C83" w14:paraId="673961B9" w14:textId="77777777" w:rsidTr="00E42BDC">
        <w:tc>
          <w:tcPr>
            <w:tcW w:w="2263" w:type="dxa"/>
          </w:tcPr>
          <w:p w14:paraId="043F48DB"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0ADAB2A8" w14:textId="77777777" w:rsidR="00053C83" w:rsidRPr="00A93AD6" w:rsidRDefault="00053C83" w:rsidP="00E42BDC">
            <w:pPr>
              <w:pStyle w:val="TAC"/>
              <w:rPr>
                <w:rFonts w:eastAsia="Batang"/>
                <w:color w:val="000000"/>
                <w:lang w:val="en-GB"/>
              </w:rPr>
            </w:pPr>
            <w:r>
              <w:rPr>
                <w:rFonts w:eastAsia="Batang"/>
                <w:color w:val="000000"/>
                <w:lang w:val="en-GB"/>
              </w:rPr>
              <w:t>3</w:t>
            </w:r>
          </w:p>
        </w:tc>
        <w:tc>
          <w:tcPr>
            <w:tcW w:w="1701" w:type="dxa"/>
          </w:tcPr>
          <w:p w14:paraId="03049A3F"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629E13BD"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656823FC" w14:textId="77777777" w:rsidR="00053C83" w:rsidRPr="00A93AD6" w:rsidRDefault="00053C83" w:rsidP="00E42BDC">
            <w:pPr>
              <w:pStyle w:val="TAC"/>
              <w:rPr>
                <w:rFonts w:eastAsia="Batang"/>
                <w:color w:val="000000"/>
                <w:lang w:val="en-GB"/>
              </w:rPr>
            </w:pPr>
            <w:r>
              <w:rPr>
                <w:rFonts w:eastAsia="Batang"/>
                <w:color w:val="000000"/>
                <w:lang w:val="en-GB"/>
              </w:rPr>
              <w:t>2</w:t>
            </w:r>
          </w:p>
        </w:tc>
      </w:tr>
      <w:tr w:rsidR="00053C83" w14:paraId="24D95169" w14:textId="77777777" w:rsidTr="00E42BDC">
        <w:tc>
          <w:tcPr>
            <w:tcW w:w="2263" w:type="dxa"/>
          </w:tcPr>
          <w:p w14:paraId="1F66D49E"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46F78624" w14:textId="77777777" w:rsidR="00053C83" w:rsidRPr="00A93AD6" w:rsidRDefault="00053C83" w:rsidP="00E42BDC">
            <w:pPr>
              <w:pStyle w:val="TAC"/>
              <w:rPr>
                <w:rFonts w:eastAsia="Batang"/>
                <w:color w:val="000000"/>
                <w:lang w:val="en-GB"/>
              </w:rPr>
            </w:pPr>
            <w:r>
              <w:rPr>
                <w:rFonts w:eastAsia="Batang"/>
                <w:color w:val="000000"/>
                <w:lang w:val="en-GB"/>
              </w:rPr>
              <w:t>1</w:t>
            </w:r>
          </w:p>
        </w:tc>
        <w:tc>
          <w:tcPr>
            <w:tcW w:w="1701" w:type="dxa"/>
          </w:tcPr>
          <w:p w14:paraId="20E1FDA1" w14:textId="77777777" w:rsidR="00053C83" w:rsidRPr="00A93AD6" w:rsidRDefault="00053C83" w:rsidP="00E42BDC">
            <w:pPr>
              <w:pStyle w:val="TAC"/>
              <w:rPr>
                <w:rFonts w:eastAsia="Batang"/>
                <w:color w:val="000000"/>
                <w:lang w:val="en-GB"/>
              </w:rPr>
            </w:pPr>
            <w:r>
              <w:rPr>
                <w:rFonts w:eastAsia="Batang"/>
                <w:color w:val="000000"/>
                <w:lang w:val="en-GB"/>
              </w:rPr>
              <w:t>0</w:t>
            </w:r>
          </w:p>
        </w:tc>
        <w:tc>
          <w:tcPr>
            <w:tcW w:w="1701" w:type="dxa"/>
          </w:tcPr>
          <w:p w14:paraId="18CBC835" w14:textId="77777777" w:rsidR="00053C83" w:rsidRPr="00A93AD6" w:rsidRDefault="00053C83" w:rsidP="00E42BDC">
            <w:pPr>
              <w:pStyle w:val="TAC"/>
              <w:rPr>
                <w:rFonts w:eastAsia="Batang"/>
                <w:color w:val="000000"/>
                <w:lang w:val="en-GB"/>
              </w:rPr>
            </w:pPr>
            <w:r>
              <w:rPr>
                <w:rFonts w:eastAsia="Batang"/>
                <w:color w:val="000000"/>
                <w:lang w:val="en-GB"/>
              </w:rPr>
              <w:t>2</w:t>
            </w:r>
          </w:p>
        </w:tc>
        <w:tc>
          <w:tcPr>
            <w:tcW w:w="1701" w:type="dxa"/>
          </w:tcPr>
          <w:p w14:paraId="5CCC4E01" w14:textId="77777777" w:rsidR="00053C83" w:rsidRPr="00A93AD6" w:rsidRDefault="00053C83" w:rsidP="00E42BDC">
            <w:pPr>
              <w:pStyle w:val="TAC"/>
              <w:rPr>
                <w:rFonts w:eastAsia="Batang"/>
                <w:color w:val="000000"/>
                <w:lang w:val="en-GB"/>
              </w:rPr>
            </w:pPr>
            <w:r>
              <w:rPr>
                <w:rFonts w:eastAsia="Batang"/>
                <w:color w:val="000000"/>
                <w:lang w:val="en-GB"/>
              </w:rPr>
              <w:t>3</w:t>
            </w:r>
          </w:p>
        </w:tc>
      </w:tr>
    </w:tbl>
    <w:p w14:paraId="4014E2D7" w14:textId="77777777" w:rsidR="00053C83" w:rsidRDefault="00053C83" w:rsidP="00053C83"/>
    <w:p w14:paraId="7C4F26B2" w14:textId="77777777" w:rsidR="00053C83" w:rsidRPr="005C674B" w:rsidRDefault="00053C83" w:rsidP="00053C8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038C7DA5" w14:textId="77777777" w:rsidR="00053C83" w:rsidRDefault="00053C83" w:rsidP="00053C8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169"/>
    <w:p w14:paraId="3FBCC389" w14:textId="77777777" w:rsidR="00053C83" w:rsidRDefault="00053C83" w:rsidP="00053C83">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47A63922" w14:textId="77777777" w:rsidR="00053C83" w:rsidRDefault="00053C83" w:rsidP="00053C83">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EEAA970" w14:textId="77777777" w:rsidR="00053C83" w:rsidRDefault="00053C83" w:rsidP="00053C83">
      <w:pPr>
        <w:pStyle w:val="B1"/>
      </w:pPr>
      <w:r w:rsidRPr="0048482F">
        <w:t>-</w:t>
      </w:r>
      <w:r w:rsidRPr="0048482F">
        <w:tab/>
      </w:r>
      <w:r>
        <w:t xml:space="preserve">The slot where the nominal repetition starts is given by </w:t>
      </w:r>
      <w:r w:rsidRPr="0011593E">
        <w:rPr>
          <w:position w:val="-30"/>
        </w:rPr>
        <w:object w:dxaOrig="1320" w:dyaOrig="700" w14:anchorId="3650B20C">
          <v:shape id="_x0000_i1040" type="#_x0000_t75" style="width:64.5pt;height:37.45pt" o:ole="">
            <v:imagedata r:id="rId51" o:title=""/>
          </v:shape>
          <o:OLEObject Type="Embed" ProgID="Equation.DSMT4" ShapeID="_x0000_i1040" DrawAspect="Content" ObjectID="_1826165827" r:id="rId52"/>
        </w:object>
      </w:r>
      <w:r>
        <w:t xml:space="preserve">, and the starting symbol </w:t>
      </w:r>
      <w:r w:rsidRPr="0048482F">
        <w:t>relative to the start of the slot</w:t>
      </w:r>
      <w:r>
        <w:t xml:space="preserve"> is given by </w:t>
      </w:r>
      <w:r w:rsidRPr="0011593E">
        <w:rPr>
          <w:position w:val="-14"/>
        </w:rPr>
        <w:object w:dxaOrig="1740" w:dyaOrig="380" w14:anchorId="50CB530C">
          <v:shape id="_x0000_i1041" type="#_x0000_t75" style="width:86.4pt;height:21.9pt" o:ole="">
            <v:imagedata r:id="rId53" o:title=""/>
          </v:shape>
          <o:OLEObject Type="Embed" ProgID="Equation.DSMT4" ShapeID="_x0000_i1041" DrawAspect="Content" ObjectID="_1826165828" r:id="rId54"/>
        </w:object>
      </w:r>
      <w:r>
        <w:t>.</w:t>
      </w:r>
    </w:p>
    <w:p w14:paraId="1B731098" w14:textId="77777777" w:rsidR="00053C83" w:rsidRDefault="00053C83" w:rsidP="00053C83">
      <w:pPr>
        <w:pStyle w:val="B1"/>
      </w:pPr>
      <w:r w:rsidRPr="0048482F">
        <w:t>-</w:t>
      </w:r>
      <w:r w:rsidRPr="0048482F">
        <w:tab/>
      </w:r>
      <w:r>
        <w:t xml:space="preserve">The slot where the nominal repetition ends is given by </w:t>
      </w:r>
      <w:r w:rsidRPr="0011593E">
        <w:rPr>
          <w:position w:val="-30"/>
        </w:rPr>
        <w:object w:dxaOrig="1960" w:dyaOrig="700" w14:anchorId="233DC149">
          <v:shape id="_x0000_i1042" type="#_x0000_t75" style="width:101.4pt;height:37.45pt" o:ole="">
            <v:imagedata r:id="rId55" o:title=""/>
          </v:shape>
          <o:OLEObject Type="Embed" ProgID="Equation.DSMT4" ShapeID="_x0000_i1042" DrawAspect="Content" ObjectID="_1826165829" r:id="rId56"/>
        </w:object>
      </w:r>
      <w:r>
        <w:t xml:space="preserve">, and the ending symbol </w:t>
      </w:r>
      <w:r w:rsidRPr="0048482F">
        <w:t>relative to the start of the slot</w:t>
      </w:r>
      <w:r>
        <w:t xml:space="preserve"> is given by </w:t>
      </w:r>
      <w:r w:rsidRPr="0011593E">
        <w:rPr>
          <w:position w:val="-14"/>
        </w:rPr>
        <w:object w:dxaOrig="2360" w:dyaOrig="380" w14:anchorId="132CE3C4">
          <v:shape id="_x0000_i1043" type="#_x0000_t75" style="width:116.35pt;height:21.9pt" o:ole="">
            <v:imagedata r:id="rId57" o:title=""/>
          </v:shape>
          <o:OLEObject Type="Embed" ProgID="Equation.DSMT4" ShapeID="_x0000_i1043" DrawAspect="Content" ObjectID="_1826165830" r:id="rId58"/>
        </w:object>
      </w:r>
      <w:r>
        <w:t>.</w:t>
      </w:r>
    </w:p>
    <w:p w14:paraId="28506811" w14:textId="77777777" w:rsidR="00053C83" w:rsidRDefault="00053C83" w:rsidP="00053C83">
      <w:r>
        <w:t xml:space="preserve">Here </w:t>
      </w:r>
      <w:r w:rsidRPr="00FD3457">
        <w:rPr>
          <w:position w:val="-10"/>
        </w:rPr>
        <w:object w:dxaOrig="279" w:dyaOrig="300" w14:anchorId="3C2A8C4D">
          <v:shape id="_x0000_i1044" type="#_x0000_t75" style="width:14.4pt;height:14.4pt" o:ole="">
            <v:imagedata r:id="rId59" o:title=""/>
          </v:shape>
          <o:OLEObject Type="Embed" ProgID="Equation.DSMT4" ShapeID="_x0000_i1044" DrawAspect="Content" ObjectID="_1826165831" r:id="rId60"/>
        </w:object>
      </w:r>
      <w:r>
        <w:t xml:space="preserve">is the slot where the PUSCH transmission starts, and </w:t>
      </w:r>
      <w:r w:rsidRPr="0011593E">
        <w:rPr>
          <w:position w:val="-12"/>
        </w:rPr>
        <w:object w:dxaOrig="480" w:dyaOrig="340" w14:anchorId="4755455B">
          <v:shape id="_x0000_i1045" type="#_x0000_t75" style="width:20.75pt;height:14.4pt" o:ole="">
            <v:imagedata r:id="rId61" o:title=""/>
          </v:shape>
          <o:OLEObject Type="Embed" ProgID="Equation.DSMT4" ShapeID="_x0000_i1045" DrawAspect="Content" ObjectID="_1826165832" r:id="rId62"/>
        </w:object>
      </w:r>
      <w:r>
        <w:t>is the number of symbols per slot as defined in Clause 4.3.2 of [4, TS 38.211].</w:t>
      </w:r>
    </w:p>
    <w:p w14:paraId="2FB52DA4" w14:textId="77777777" w:rsidR="00053C83" w:rsidRDefault="00053C83" w:rsidP="00053C83">
      <w:r>
        <w:t>For PUSCH repetition Type B, the UE determines invalid symbol(s) for PUSCH repetition Type B transmission as follows:</w:t>
      </w:r>
    </w:p>
    <w:p w14:paraId="54A4C1C5" w14:textId="3CF1D652" w:rsidR="00053C83" w:rsidRDefault="00053C83" w:rsidP="00053C8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ins w:id="170" w:author="Mihai Enescu (Nokia)" w:date="2025-10-20T14:51:00Z" w16du:dateUtc="2025-10-20T11:51:00Z">
        <w:r w:rsidRPr="00AD3889">
          <w:rPr>
            <w:iCs/>
            <w:color w:val="000000" w:themeColor="text1"/>
          </w:rPr>
          <w:t>and, when applicable, not indicated as SBFD symbols by</w:t>
        </w:r>
        <w:r w:rsidRPr="00AD3889">
          <w:rPr>
            <w:i/>
            <w:color w:val="000000" w:themeColor="text1"/>
          </w:rPr>
          <w:t xml:space="preserve"> tdd-UL-DL-ConfigurationCommon</w:t>
        </w:r>
        <w:r>
          <w:t xml:space="preserve"> </w:t>
        </w:r>
      </w:ins>
      <w:r>
        <w:t xml:space="preserve">is considered as an invalid symbol for </w:t>
      </w:r>
      <w:r>
        <w:rPr>
          <w:color w:val="000000"/>
        </w:rPr>
        <w:t>PUSCH repetition Type B transmission.</w:t>
      </w:r>
      <w:r w:rsidRPr="009650D6">
        <w:rPr>
          <w:color w:val="000000"/>
        </w:rPr>
        <w:t xml:space="preserve"> </w:t>
      </w:r>
    </w:p>
    <w:p w14:paraId="4FAA908F" w14:textId="77777777" w:rsidR="00053C83" w:rsidRDefault="00053C83" w:rsidP="00053C8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5D78B0AA" w14:textId="77777777" w:rsidR="00053C83" w:rsidRPr="009650D6" w:rsidRDefault="00053C83" w:rsidP="00053C83">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7A1E471E" w14:textId="77777777" w:rsidR="00053C83" w:rsidRPr="009650D6" w:rsidRDefault="00053C83" w:rsidP="00053C8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769B302C" w14:textId="77777777" w:rsidR="00053C83" w:rsidRPr="00D43768" w:rsidRDefault="00053C83" w:rsidP="00053C83">
      <w:pPr>
        <w:pStyle w:val="B1"/>
        <w:rPr>
          <w:color w:val="000000"/>
        </w:rPr>
      </w:pPr>
      <w:r w:rsidRPr="009650D6">
        <w:rPr>
          <w:lang w:val="en-US"/>
        </w:rPr>
        <w:lastRenderedPageBreak/>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3A9405F1" w14:textId="77777777" w:rsidR="00053C83" w:rsidRDefault="00053C83" w:rsidP="00053C8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5BB4AF10" w14:textId="77777777" w:rsidR="00053C83" w:rsidRDefault="00053C83" w:rsidP="00053C83">
      <w:pPr>
        <w:pStyle w:val="B1"/>
        <w:rPr>
          <w:color w:val="000000"/>
        </w:rPr>
      </w:pPr>
      <w:r>
        <w:rPr>
          <w:color w:val="000000" w:themeColor="text1"/>
          <w:lang w:val="en-GB"/>
        </w:rPr>
        <w:t>-</w:t>
      </w:r>
      <w:r>
        <w:rPr>
          <w:color w:val="000000" w:themeColor="text1"/>
          <w:lang w:val="en-GB"/>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rPr>
          <w:lang w:val="en-GB"/>
        </w:rPr>
        <w:t>msec</w:t>
      </w:r>
      <w:r>
        <w:t xml:space="preserve">. The first symbol of </w:t>
      </w:r>
      <w:r w:rsidRPr="006B0AFC">
        <w:rPr>
          <w:i/>
        </w:rPr>
        <w:t>periodicityAndPattern</w:t>
      </w:r>
      <w:r>
        <w:rPr>
          <w:i/>
        </w:rPr>
        <w:t xml:space="preserve"> </w:t>
      </w:r>
      <w:r>
        <w:t>every 40</w:t>
      </w:r>
      <w:r>
        <w:rPr>
          <w:lang w:val="en-US"/>
        </w:rPr>
        <w:t xml:space="preserve"> </w:t>
      </w:r>
      <w:r w:rsidRPr="007C3487">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rPr>
          <w:lang w:val="en-GB"/>
        </w:rPr>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3DACE1B6" w14:textId="77777777" w:rsidR="00053C83" w:rsidRPr="0026121F" w:rsidRDefault="00053C83" w:rsidP="00053C8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2C5BE859" w14:textId="77777777" w:rsidR="00053C83" w:rsidRPr="0026121F" w:rsidRDefault="00053C83" w:rsidP="00053C83">
      <w:pPr>
        <w:pStyle w:val="B3"/>
      </w:pPr>
      <w:r>
        <w:t>-</w:t>
      </w:r>
      <w:r>
        <w:tab/>
      </w:r>
      <w:r w:rsidRPr="0026121F">
        <w:t>if invalid symbol pattern indicator field is set 1, the UE applies the invalid symbol pattern;</w:t>
      </w:r>
    </w:p>
    <w:p w14:paraId="5CED6104" w14:textId="77777777" w:rsidR="00053C83" w:rsidRPr="0026121F" w:rsidRDefault="00053C83" w:rsidP="00053C83">
      <w:pPr>
        <w:pStyle w:val="B3"/>
      </w:pPr>
      <w:r>
        <w:t>-</w:t>
      </w:r>
      <w:r>
        <w:tab/>
      </w:r>
      <w:r w:rsidRPr="0026121F">
        <w:t>otherwise, the UE does not apply the invalid symbol pattern;</w:t>
      </w:r>
    </w:p>
    <w:p w14:paraId="19AFC99F" w14:textId="77777777" w:rsidR="00053C83" w:rsidRPr="0026121F" w:rsidRDefault="00053C83" w:rsidP="00053C8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07D69336" w14:textId="77777777" w:rsidR="00053C83" w:rsidRPr="0026121F" w:rsidRDefault="00053C83" w:rsidP="00053C83">
      <w:pPr>
        <w:pStyle w:val="B3"/>
      </w:pPr>
      <w:r>
        <w:t>-</w:t>
      </w:r>
      <w:r>
        <w:tab/>
      </w:r>
      <w:r w:rsidRPr="0026121F">
        <w:t>if invalid symbol pattern indicator field is set 1, the UE applies the invalid symbol pattern;</w:t>
      </w:r>
    </w:p>
    <w:p w14:paraId="4DDA25CE" w14:textId="77777777" w:rsidR="00053C83" w:rsidRPr="00773B37" w:rsidRDefault="00053C83" w:rsidP="00053C83">
      <w:pPr>
        <w:pStyle w:val="B3"/>
        <w:rPr>
          <w:lang w:val="en-GB"/>
        </w:rPr>
      </w:pPr>
      <w:r>
        <w:t>-</w:t>
      </w:r>
      <w:r>
        <w:tab/>
      </w:r>
      <w:r w:rsidRPr="0026121F">
        <w:t>otherwise, the UE does not apply the invalid symbol pattern;</w:t>
      </w:r>
    </w:p>
    <w:p w14:paraId="44E9299A" w14:textId="77777777" w:rsidR="00053C83" w:rsidRDefault="00053C83" w:rsidP="00053C83">
      <w:pPr>
        <w:pStyle w:val="B2"/>
      </w:pPr>
      <w:r>
        <w:t>-</w:t>
      </w:r>
      <w:r>
        <w:tab/>
        <w:t>otherwise, the UE applies the invalid symbol pattern.</w:t>
      </w:r>
      <w:r w:rsidRPr="002C40DF">
        <w:t xml:space="preserve"> </w:t>
      </w:r>
    </w:p>
    <w:p w14:paraId="3FEDC3A6" w14:textId="77777777" w:rsidR="00053C83" w:rsidRPr="002661AF" w:rsidRDefault="00053C83" w:rsidP="00053C83">
      <w:pPr>
        <w:pStyle w:val="B1"/>
        <w:rPr>
          <w:lang w:val="en-US"/>
        </w:rPr>
      </w:pPr>
      <w:r w:rsidRPr="002661AF">
        <w:t>-</w:t>
      </w:r>
      <w:r w:rsidRPr="002661AF">
        <w:tab/>
      </w:r>
      <w:r w:rsidRPr="002661AF">
        <w:rPr>
          <w:lang w:val="en-US"/>
        </w:rPr>
        <w:t xml:space="preserve">If the UE </w:t>
      </w:r>
    </w:p>
    <w:p w14:paraId="1F7794D1" w14:textId="77777777" w:rsidR="00053C83" w:rsidRPr="002661AF" w:rsidRDefault="00053C83" w:rsidP="00053C83">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4994E3C7" w14:textId="77777777" w:rsidR="00053C83" w:rsidRPr="002661AF" w:rsidRDefault="00053C83" w:rsidP="00053C8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6FF31891" w14:textId="77777777" w:rsidR="00053C83" w:rsidRPr="002661AF" w:rsidRDefault="00053C83" w:rsidP="00053C83">
      <w:pPr>
        <w:pStyle w:val="B2"/>
      </w:pPr>
      <w:r w:rsidRPr="002661AF">
        <w:t>-</w:t>
      </w:r>
      <w:r>
        <w:tab/>
      </w:r>
      <w:r w:rsidRPr="002661AF">
        <w:t xml:space="preserve">is not configured to monitor PDCCH for detection of DCI format 2-0 on any of the multiple serving cells, </w:t>
      </w:r>
    </w:p>
    <w:p w14:paraId="5C025342" w14:textId="77777777" w:rsidR="00053C83" w:rsidRPr="00ED34B3" w:rsidRDefault="00053C83" w:rsidP="00053C83">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6040EA0F" w14:textId="77777777" w:rsidR="00053C83" w:rsidRPr="00ED34B3" w:rsidRDefault="00053C83" w:rsidP="00053C8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35602E8C" w14:textId="77777777" w:rsidR="00053C83" w:rsidRPr="00ED34B3" w:rsidRDefault="00053C83" w:rsidP="00053C8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45E67651" w14:textId="77777777" w:rsidR="00053C83" w:rsidRPr="002661AF" w:rsidRDefault="00053C83" w:rsidP="00053C83">
      <w:pPr>
        <w:pStyle w:val="B3"/>
      </w:pPr>
      <w:r w:rsidRPr="002661AF">
        <w:lastRenderedPageBreak/>
        <w:t>and</w:t>
      </w:r>
    </w:p>
    <w:p w14:paraId="3555E9E0" w14:textId="77777777" w:rsidR="00053C83" w:rsidRDefault="00053C83" w:rsidP="00053C83">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3BFA1828" w14:textId="77777777" w:rsidR="00053C83" w:rsidRDefault="00053C83" w:rsidP="00053C8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047D91F3" w14:textId="77777777" w:rsidR="00053C83" w:rsidRPr="00F361B4" w:rsidRDefault="00053C83" w:rsidP="00053C83">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6054BB77" w14:textId="77777777" w:rsidR="00053C83" w:rsidRPr="002C40DF" w:rsidRDefault="00053C83" w:rsidP="00053C8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2DA8BA2B" w14:textId="77777777" w:rsidR="00053C83" w:rsidRDefault="00053C83" w:rsidP="00053C8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3CFAD9B7" w14:textId="77777777" w:rsidR="00053C83" w:rsidRDefault="00053C83" w:rsidP="00053C83">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7E7F1000" w14:textId="77777777" w:rsidR="00053C83" w:rsidRPr="00121396" w:rsidRDefault="00053C83" w:rsidP="00053C83">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6B95DDFD" w14:textId="77777777" w:rsidR="00053C83" w:rsidRDefault="00053C83" w:rsidP="00053C83">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6F7214D7" w14:textId="77777777" w:rsidR="00053C83" w:rsidRDefault="00053C83" w:rsidP="00053C83">
      <w:r>
        <w:lastRenderedPageBreak/>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6966589" w14:textId="77777777" w:rsidR="00053C83" w:rsidRPr="004422E2" w:rsidRDefault="00053C83" w:rsidP="00053C83">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52C1DBC3" w14:textId="77777777" w:rsidR="00053C83" w:rsidRPr="00A7102D" w:rsidRDefault="00053C83" w:rsidP="00053C8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171" w:name="_Hlk86150244"/>
      <w:r w:rsidRPr="00D90308">
        <w:rPr>
          <w:rFonts w:eastAsia="Batang"/>
        </w:rPr>
        <w:t xml:space="preserve">the first SRS resource set is associated with all </w:t>
      </w:r>
      <w:r w:rsidRPr="00D90308">
        <w:t>K consecutive slots</w:t>
      </w:r>
      <w:r>
        <w:t>,</w:t>
      </w:r>
    </w:p>
    <w:p w14:paraId="72189B02" w14:textId="77777777" w:rsidR="00053C83" w:rsidRPr="00A7102D" w:rsidRDefault="00053C83" w:rsidP="00053C8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34FF8D65" w14:textId="77777777" w:rsidR="00053C83" w:rsidRPr="00D90308" w:rsidRDefault="00053C83" w:rsidP="00053C8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4AE0244C" w14:textId="77777777" w:rsidR="00053C83" w:rsidRPr="00D90308" w:rsidRDefault="00053C83" w:rsidP="00053C83">
      <w:pPr>
        <w:pStyle w:val="B2"/>
        <w:rPr>
          <w:rFonts w:eastAsia="Batang"/>
        </w:rPr>
      </w:pPr>
      <w:r>
        <w:t>-</w:t>
      </w:r>
      <w:r>
        <w:tab/>
      </w:r>
      <w:r w:rsidRPr="00D90308">
        <w:t xml:space="preserve">When K = 2, the first and second SRS resource sets are applied to the first and second slot of 2 consecutive slots, respectively.  </w:t>
      </w:r>
    </w:p>
    <w:p w14:paraId="13DD51D3" w14:textId="77777777" w:rsidR="00053C83" w:rsidRPr="00D90308" w:rsidRDefault="00053C83" w:rsidP="00053C8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2C98D9CE" w14:textId="77777777" w:rsidR="00053C83" w:rsidRPr="00D90308" w:rsidRDefault="00053C83" w:rsidP="00053C83">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1"/>
    <w:p w14:paraId="7EE8789E" w14:textId="77777777" w:rsidR="00053C83" w:rsidRPr="00D90308" w:rsidRDefault="00053C83" w:rsidP="00053C83">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7683BDC" w14:textId="77777777" w:rsidR="00053C83" w:rsidRPr="00D90308" w:rsidRDefault="00053C83" w:rsidP="00053C83">
      <w:pPr>
        <w:pStyle w:val="B2"/>
        <w:rPr>
          <w:rFonts w:eastAsia="Batang"/>
        </w:rPr>
      </w:pPr>
      <w:r>
        <w:t>-</w:t>
      </w:r>
      <w:r>
        <w:tab/>
      </w:r>
      <w:r w:rsidRPr="00D90308">
        <w:t xml:space="preserve">When K = 2, the second and first SRS resource set are applied to the first and second slot of 2 consecutive slots, respectively.  </w:t>
      </w:r>
    </w:p>
    <w:p w14:paraId="34CD4781" w14:textId="77777777" w:rsidR="00053C83" w:rsidRPr="00D90308" w:rsidRDefault="00053C83" w:rsidP="00053C8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23CFEDF" w14:textId="77777777" w:rsidR="00053C83" w:rsidRPr="00B04148" w:rsidRDefault="00053C83" w:rsidP="00053C83">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390A9724" w14:textId="77777777" w:rsidR="00053C83" w:rsidRPr="00B04148" w:rsidRDefault="00053C83" w:rsidP="00053C83">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665509A8" w14:textId="77777777" w:rsidR="00053C83" w:rsidRPr="00782844" w:rsidRDefault="00053C83" w:rsidP="00053C83">
      <w:pPr>
        <w:spacing w:before="240"/>
        <w:rPr>
          <w:color w:val="000000"/>
        </w:rPr>
      </w:pPr>
      <w:r w:rsidRPr="00782844">
        <w:lastRenderedPageBreak/>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7605A1B" w14:textId="77777777" w:rsidR="00053C83" w:rsidRPr="00782844" w:rsidRDefault="00053C83" w:rsidP="00053C83">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172"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172"/>
      <w:r w:rsidRPr="00782844">
        <w:rPr>
          <w:lang w:val="en-US"/>
        </w:rPr>
        <w:t xml:space="preserve">s, respectively. </w:t>
      </w:r>
    </w:p>
    <w:p w14:paraId="766DA31C" w14:textId="77777777" w:rsidR="00053C83" w:rsidRPr="00782844" w:rsidRDefault="00053C83" w:rsidP="00053C83">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67175930" w14:textId="77777777" w:rsidR="00053C83" w:rsidRPr="00782844" w:rsidRDefault="00053C83" w:rsidP="00053C83">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05C5758F" w14:textId="77777777" w:rsidR="00053C83" w:rsidRPr="00782844" w:rsidRDefault="00053C83" w:rsidP="00053C83">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033BB0BE" w14:textId="77777777" w:rsidR="00053C83" w:rsidRPr="00782844" w:rsidRDefault="00053C83" w:rsidP="00053C83">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23F80892" w14:textId="77777777" w:rsidR="00053C83" w:rsidRPr="00B04148" w:rsidRDefault="00053C83" w:rsidP="00053C8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D6D8E92" w14:textId="77777777" w:rsidR="00053C83" w:rsidRPr="0077479B" w:rsidRDefault="00053C83" w:rsidP="00053C83">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53C83" w14:paraId="7CB2074B" w14:textId="77777777" w:rsidTr="00E42BDC">
        <w:tc>
          <w:tcPr>
            <w:tcW w:w="2263" w:type="dxa"/>
            <w:vMerge w:val="restart"/>
          </w:tcPr>
          <w:p w14:paraId="6F037D75" w14:textId="77777777" w:rsidR="00053C83" w:rsidRPr="001A09D9" w:rsidRDefault="00053C83" w:rsidP="00E42BDC">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3F0EC9C" w14:textId="77777777" w:rsidR="00053C83" w:rsidRPr="00A93AD6" w:rsidRDefault="00053C83" w:rsidP="00E42BDC">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053C83" w14:paraId="68BFA7C8" w14:textId="77777777" w:rsidTr="00E42BDC">
        <w:tc>
          <w:tcPr>
            <w:tcW w:w="2263" w:type="dxa"/>
            <w:vMerge/>
          </w:tcPr>
          <w:p w14:paraId="54CEB45E" w14:textId="77777777" w:rsidR="00053C83" w:rsidRPr="007B1689" w:rsidRDefault="00053C83" w:rsidP="00E42BDC">
            <w:pPr>
              <w:pStyle w:val="TAH"/>
              <w:rPr>
                <w:rFonts w:eastAsia="Batang"/>
                <w:color w:val="000000"/>
              </w:rPr>
            </w:pPr>
          </w:p>
        </w:tc>
        <w:tc>
          <w:tcPr>
            <w:tcW w:w="1701" w:type="dxa"/>
          </w:tcPr>
          <w:p w14:paraId="18EA5830"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5DB56"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FFC7166"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29712F9" w14:textId="77777777" w:rsidR="00053C83" w:rsidRPr="007B1689" w:rsidRDefault="00053C83" w:rsidP="00E42BDC">
            <w:pPr>
              <w:pStyle w:val="TAH"/>
              <w:rPr>
                <w:rFonts w:eastAsia="Batang"/>
                <w:color w:val="000000"/>
              </w:rPr>
            </w:pPr>
            <w:r>
              <w:rPr>
                <w:rFonts w:eastAsia="Batang"/>
                <w:i/>
                <w:color w:val="000000"/>
              </w:rPr>
              <w:t xml:space="preserve">n </w:t>
            </w:r>
            <w:r>
              <w:rPr>
                <w:rFonts w:eastAsia="Batang"/>
                <w:color w:val="000000"/>
              </w:rPr>
              <w:t>mod 4 = 3</w:t>
            </w:r>
          </w:p>
        </w:tc>
      </w:tr>
      <w:tr w:rsidR="00053C83" w14:paraId="19FC09E0" w14:textId="77777777" w:rsidTr="00E42BDC">
        <w:tc>
          <w:tcPr>
            <w:tcW w:w="2263" w:type="dxa"/>
          </w:tcPr>
          <w:p w14:paraId="1B948EE2" w14:textId="77777777" w:rsidR="00053C83" w:rsidRPr="004B3323" w:rsidRDefault="00053C83" w:rsidP="00E42BD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2D3A24CE"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AA2CF39"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F4961F"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3009FD"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53C83" w14:paraId="3E832550" w14:textId="77777777" w:rsidTr="00E42BDC">
        <w:tc>
          <w:tcPr>
            <w:tcW w:w="2263" w:type="dxa"/>
          </w:tcPr>
          <w:p w14:paraId="75139D7B"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C8D5FFD"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A81A65"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A0951FC"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9AFA59"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53C83" w14:paraId="6642070E" w14:textId="77777777" w:rsidTr="00E42BDC">
        <w:tc>
          <w:tcPr>
            <w:tcW w:w="2263" w:type="dxa"/>
          </w:tcPr>
          <w:p w14:paraId="483B4701"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51FBC25"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D81958E"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F5358AD"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B7DDADC"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53C83" w14:paraId="4B33DD3C" w14:textId="77777777" w:rsidTr="00E42BDC">
        <w:tc>
          <w:tcPr>
            <w:tcW w:w="2263" w:type="dxa"/>
          </w:tcPr>
          <w:p w14:paraId="0E159BD3" w14:textId="77777777" w:rsidR="00053C83" w:rsidRPr="007B1689" w:rsidRDefault="00053C83" w:rsidP="00E42BDC">
            <w:pPr>
              <w:pStyle w:val="TAC"/>
              <w:rPr>
                <w:rFonts w:eastAsia="Batang"/>
                <w:color w:val="000000"/>
              </w:rPr>
            </w:pPr>
            <m:oMathPara>
              <m:oMath>
                <m:r>
                  <w:rPr>
                    <w:rFonts w:ascii="Cambria Math" w:eastAsia="Batang" w:hAnsi="Cambria Math"/>
                    <w:color w:val="000000"/>
                  </w:rPr>
                  <m:t>1</m:t>
                </m:r>
              </m:oMath>
            </m:oMathPara>
          </w:p>
        </w:tc>
        <w:tc>
          <w:tcPr>
            <w:tcW w:w="1701" w:type="dxa"/>
          </w:tcPr>
          <w:p w14:paraId="6E07AB2A"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3E6F55"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41DA21"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5A246B" w14:textId="77777777" w:rsidR="00053C83" w:rsidRPr="007B1689" w:rsidRDefault="00053C83" w:rsidP="00E42BD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FBB21C3" w14:textId="77777777" w:rsidR="00053C83" w:rsidRDefault="00053C83" w:rsidP="00053C83"/>
    <w:p w14:paraId="690AFCF2" w14:textId="77777777" w:rsidR="00053C83" w:rsidRPr="00B04148" w:rsidRDefault="00053C83" w:rsidP="00053C8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596B836" w14:textId="77777777" w:rsidR="00053C83" w:rsidRDefault="00053C83" w:rsidP="00053C83">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w:t>
      </w:r>
      <w:r w:rsidRPr="00FB19B3">
        <w:lastRenderedPageBreak/>
        <w:t xml:space="preserve">transmission occasion associated with the first SRS resource set and the first transmission occasion associated with the second SRS resource set. </w:t>
      </w:r>
    </w:p>
    <w:p w14:paraId="6225E9D3" w14:textId="77777777" w:rsidR="00053C83" w:rsidRPr="00FB19B3" w:rsidRDefault="00053C83" w:rsidP="00053C83">
      <w:pPr>
        <w:pStyle w:val="B1"/>
      </w:pPr>
      <w:r>
        <w:t>-</w:t>
      </w:r>
      <w:r>
        <w:tab/>
        <w:t>elseif OCC operation is enabled the CSI report(s) is transmitted on all repetitions of the first OCC group.</w:t>
      </w:r>
    </w:p>
    <w:p w14:paraId="6388274E" w14:textId="77777777" w:rsidR="00053C83" w:rsidRPr="00B04148" w:rsidRDefault="00053C83" w:rsidP="00053C83">
      <w:pPr>
        <w:pStyle w:val="B1"/>
      </w:pPr>
      <w:r>
        <w:t>-</w:t>
      </w:r>
      <w:r>
        <w:tab/>
      </w:r>
      <w:r w:rsidRPr="00FB19B3">
        <w:t>otherwise</w:t>
      </w:r>
      <w:r w:rsidRPr="00B04148">
        <w:t xml:space="preserve">, the CSI report(s) is transmitted only on the first transmission occasion. </w:t>
      </w:r>
    </w:p>
    <w:p w14:paraId="7958CB80" w14:textId="77777777" w:rsidR="00053C83" w:rsidRPr="008874FD" w:rsidRDefault="00053C83" w:rsidP="00053C83">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5E83EA7B" w14:textId="77777777" w:rsidR="00053C83" w:rsidRPr="00B04148" w:rsidRDefault="00053C83" w:rsidP="00053C8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5C749A1" w14:textId="77777777" w:rsidR="00053C83" w:rsidRPr="00B04148" w:rsidRDefault="00053C83" w:rsidP="00053C8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496049E7" w14:textId="77777777" w:rsidR="00053C83" w:rsidRPr="00B04148" w:rsidRDefault="00053C83" w:rsidP="00053C83">
      <w:pPr>
        <w:pStyle w:val="B1"/>
      </w:pPr>
      <w:r>
        <w:t>-</w:t>
      </w:r>
      <w:r>
        <w:tab/>
      </w:r>
      <w:r w:rsidRPr="00B04148">
        <w:t xml:space="preserve">otherwise, the CSI report(s) is multiplexed only on the first actual repetition. </w:t>
      </w:r>
    </w:p>
    <w:p w14:paraId="0E000766" w14:textId="77777777" w:rsidR="00053C83" w:rsidRPr="00777D0C" w:rsidRDefault="00053C83" w:rsidP="00053C83">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32289DC9" w14:textId="77777777" w:rsidR="00053C83" w:rsidRPr="00B04148" w:rsidRDefault="00053C83" w:rsidP="00053C83">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5B39F7AB" w14:textId="77777777" w:rsidR="00053C83" w:rsidRPr="00B04148" w:rsidRDefault="00053C83" w:rsidP="00053C8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59DF382E" w14:textId="77777777" w:rsidR="00053C83" w:rsidRPr="00B04148" w:rsidRDefault="00053C83" w:rsidP="00053C83">
      <w:pPr>
        <w:pStyle w:val="B1"/>
      </w:pPr>
      <w:r>
        <w:t>-</w:t>
      </w:r>
      <w:r>
        <w:tab/>
      </w:r>
      <w:r w:rsidRPr="00B04148">
        <w:t xml:space="preserve">otherwise, the CSI report(s) is transmitted only on the first transmission occasion. </w:t>
      </w:r>
    </w:p>
    <w:p w14:paraId="637B2D7A" w14:textId="77777777" w:rsidR="00053C83" w:rsidRPr="00164FB3" w:rsidRDefault="00053C83" w:rsidP="00053C8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078C8953" w14:textId="77777777" w:rsidR="00053C83" w:rsidRPr="00B04148" w:rsidRDefault="00053C83" w:rsidP="00053C83">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57CED20" w14:textId="77777777" w:rsidR="00053C83" w:rsidRPr="00B04148" w:rsidRDefault="00053C83" w:rsidP="00053C83">
      <w:pPr>
        <w:pStyle w:val="B1"/>
      </w:pPr>
      <w:r>
        <w:t>-</w:t>
      </w:r>
      <w:r>
        <w:tab/>
      </w:r>
      <w:r w:rsidRPr="00B04148">
        <w:t xml:space="preserve">otherwise, the CSI report(s) is transmitted only on the first actual repetition. </w:t>
      </w:r>
    </w:p>
    <w:p w14:paraId="14A1B267" w14:textId="77777777" w:rsidR="00053C83" w:rsidRPr="00777D0C" w:rsidRDefault="00053C83" w:rsidP="00053C83">
      <w:pPr>
        <w:rPr>
          <w:sz w:val="18"/>
          <w:szCs w:val="18"/>
        </w:rPr>
      </w:pPr>
      <w:bookmarkStart w:id="173"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1A45E1BA" w14:textId="77777777" w:rsidR="00053C83" w:rsidRPr="00B05283" w:rsidRDefault="00053C83" w:rsidP="00053C83">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173"/>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05F15AEA" w14:textId="77777777" w:rsidR="00053C83" w:rsidRPr="00B04148" w:rsidRDefault="00053C83" w:rsidP="00053C83">
      <w:pPr>
        <w:pStyle w:val="B1"/>
      </w:pPr>
      <w:r w:rsidRPr="00B05283">
        <w:lastRenderedPageBreak/>
        <w:t>-</w:t>
      </w:r>
      <w:r w:rsidRPr="00B05283">
        <w:tab/>
        <w:t>if higher layer par</w:t>
      </w:r>
      <w:r w:rsidRPr="00B05283">
        <w:rPr>
          <w:lang w:val="en-GB"/>
        </w:rPr>
        <w:t>a</w:t>
      </w:r>
      <w:r w:rsidRPr="00B05283">
        <w:t xml:space="preserve">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7397B48" w14:textId="77777777" w:rsidR="00053C83" w:rsidRPr="00B04148" w:rsidRDefault="00053C83" w:rsidP="00053C83">
      <w:pPr>
        <w:pStyle w:val="B1"/>
      </w:pPr>
      <w:r>
        <w:t>-</w:t>
      </w:r>
      <w:r>
        <w:tab/>
      </w:r>
      <w:r w:rsidRPr="00B04148">
        <w:t xml:space="preserve">otherwise, the CSI report(s) is transmitted only on the first transmission occasion. </w:t>
      </w:r>
    </w:p>
    <w:p w14:paraId="133B3C72" w14:textId="77777777" w:rsidR="00053C83" w:rsidRPr="00B04148" w:rsidRDefault="00053C83" w:rsidP="00053C83">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28A993C" w14:textId="77777777" w:rsidR="00053C83" w:rsidRPr="00FB19B3" w:rsidRDefault="00053C83" w:rsidP="00053C8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A2578FF" w14:textId="77777777" w:rsidR="00053C83" w:rsidRPr="00FB19B3" w:rsidRDefault="00053C83" w:rsidP="00053C83">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0A9FC58D" w14:textId="77777777" w:rsidR="00053C83" w:rsidRPr="005B4D40" w:rsidRDefault="00053C83" w:rsidP="00053C83">
      <w:pPr>
        <w:pStyle w:val="B1"/>
      </w:pPr>
      <w:r>
        <w:t>-</w:t>
      </w:r>
      <w:r>
        <w:tab/>
      </w:r>
      <w:r w:rsidRPr="00FB19B3">
        <w:t>othe</w:t>
      </w:r>
      <w:r w:rsidRPr="00B04148">
        <w:t>rwise, the CSI report(s) is transmitted only on the first actual repetition.</w:t>
      </w:r>
    </w:p>
    <w:p w14:paraId="08E69CF9" w14:textId="4B975432" w:rsidR="00053C83" w:rsidRDefault="00053C83" w:rsidP="00053C83">
      <w:pPr>
        <w:jc w:val="center"/>
        <w:rPr>
          <w:color w:val="FF0000"/>
        </w:rPr>
      </w:pPr>
      <w:r w:rsidRPr="004F4C48">
        <w:rPr>
          <w:color w:val="FF0000"/>
        </w:rPr>
        <w:t>&lt;omitted text&gt;</w:t>
      </w:r>
    </w:p>
    <w:p w14:paraId="256981A4" w14:textId="77777777" w:rsidR="00EE21BB" w:rsidRPr="006A4ECB" w:rsidRDefault="00EE21BB" w:rsidP="00EE21BB">
      <w:pPr>
        <w:pStyle w:val="Heading4"/>
      </w:pPr>
      <w:bookmarkStart w:id="174" w:name="_Toc208949263"/>
      <w:bookmarkStart w:id="175" w:name="_Toc208951224"/>
      <w:r w:rsidRPr="006A4ECB">
        <w:t>6.1.2.1a</w:t>
      </w:r>
      <w:r w:rsidRPr="006A4ECB">
        <w:tab/>
        <w:t>Resource allocation in time domain for SBFD</w:t>
      </w:r>
      <w:bookmarkEnd w:id="174"/>
      <w:bookmarkEnd w:id="175"/>
    </w:p>
    <w:p w14:paraId="5B9F2D6B" w14:textId="77777777" w:rsidR="00EE21BB" w:rsidRPr="006A4ECB" w:rsidRDefault="00EE21BB" w:rsidP="00EE21BB">
      <w:pPr>
        <w:rPr>
          <w:color w:val="000000"/>
        </w:rPr>
      </w:pPr>
      <w:r w:rsidRPr="006A4ECB">
        <w:rPr>
          <w:color w:val="000000"/>
        </w:rPr>
        <w:t>For a UE scheduled with PUSCH transmission occasions across SBFD symbols and non-SBFD symbols in different slots</w:t>
      </w:r>
      <w:r>
        <w:rPr>
          <w:color w:val="000000"/>
        </w:rPr>
        <w:t>,</w:t>
      </w:r>
    </w:p>
    <w:p w14:paraId="24236FD2" w14:textId="74B44448" w:rsidR="00EE21BB" w:rsidRPr="00812D6A" w:rsidRDefault="00EE21BB" w:rsidP="00EE21BB">
      <w:pPr>
        <w:ind w:left="568" w:hanging="284"/>
        <w:rPr>
          <w:ins w:id="176" w:author="Mihai Enescu (Nokia)" w:date="2025-11-26T20:57:00Z" w16du:dateUtc="2025-11-26T18:57:00Z"/>
        </w:rPr>
      </w:pPr>
      <w:r>
        <w:t>-</w:t>
      </w:r>
      <w:r>
        <w:tab/>
      </w:r>
      <w:bookmarkStart w:id="177" w:name="_Hlk207992731"/>
      <w:r>
        <w:t>i</w:t>
      </w:r>
      <w:r w:rsidRPr="006A4ECB">
        <w:t xml:space="preserve">f the UE is not configured with </w:t>
      </w:r>
      <w:r w:rsidRPr="006A4ECB">
        <w:rPr>
          <w:i/>
        </w:rPr>
        <w:t>sbfd-Config2-Transmission</w:t>
      </w:r>
      <w:bookmarkEnd w:id="177"/>
      <w:r w:rsidRPr="006A4ECB">
        <w:t>,</w:t>
      </w:r>
      <w:r>
        <w:t xml:space="preserve"> </w:t>
      </w:r>
      <w:ins w:id="178" w:author="Mihai Enescu (Nokia)" w:date="2025-11-26T20:57:00Z" w16du:dateUtc="2025-11-26T18:57:00Z">
        <w:r w:rsidRPr="00812D6A">
          <w:t xml:space="preserve">or if the UE is configured with </w:t>
        </w:r>
        <w:r w:rsidRPr="00812D6A">
          <w:rPr>
            <w:i/>
          </w:rPr>
          <w:t>sbfd-Config2-Transmission</w:t>
        </w:r>
        <w:r w:rsidRPr="00812D6A">
          <w:t xml:space="preserve"> </w:t>
        </w:r>
        <w:r>
          <w:rPr>
            <w:rFonts w:hint="eastAsia"/>
            <w:lang w:eastAsia="zh-CN"/>
          </w:rPr>
          <w:t xml:space="preserve">and </w:t>
        </w:r>
        <w:r w:rsidRPr="00812D6A">
          <w:t xml:space="preserve">for PUSCH transmissions scheduled by DCI format 0_0 with CRC scrambled by TC-RNTI or RAR UL grant and associated with a PRACH transmission in second PRACH occasions, </w:t>
        </w:r>
      </w:ins>
    </w:p>
    <w:p w14:paraId="4839E633" w14:textId="77777777" w:rsidR="00EE21BB" w:rsidRPr="006A4ECB" w:rsidRDefault="00EE21BB" w:rsidP="00EE21BB">
      <w:pPr>
        <w:pStyle w:val="B2"/>
      </w:pPr>
      <w:r>
        <w:t>-</w:t>
      </w:r>
      <w:r>
        <w:tab/>
      </w:r>
      <w:r w:rsidRPr="006A4ECB">
        <w:t>the UE transmits only the PUSCH in a valid symbol type</w:t>
      </w:r>
      <w:r>
        <w:t>;</w:t>
      </w:r>
    </w:p>
    <w:p w14:paraId="70410937" w14:textId="77777777" w:rsidR="00EE21BB" w:rsidRPr="006A4ECB" w:rsidRDefault="00EE21BB" w:rsidP="00EE21BB">
      <w:pPr>
        <w:pStyle w:val="B3"/>
      </w:pPr>
      <w:r>
        <w:t>-</w:t>
      </w:r>
      <w:r>
        <w:tab/>
      </w:r>
      <w:r w:rsidRPr="006A4ECB">
        <w:t xml:space="preserve">For Type 1 PUSCH transmissions with a configured grant, the valid symbol type is provided by </w:t>
      </w:r>
      <w:r w:rsidRPr="006A4ECB">
        <w:rPr>
          <w:i/>
        </w:rPr>
        <w:t>symbolType</w:t>
      </w:r>
      <w:r w:rsidRPr="006A4ECB">
        <w:t xml:space="preserve"> in </w:t>
      </w:r>
      <w:r w:rsidRPr="006A4ECB">
        <w:rPr>
          <w:i/>
          <w:iCs/>
        </w:rPr>
        <w:t xml:space="preserve">rrc-ConfiguredUplinkGrant </w:t>
      </w:r>
      <w:r w:rsidRPr="006A4ECB">
        <w:t xml:space="preserve">in </w:t>
      </w:r>
      <w:r w:rsidRPr="006A4ECB">
        <w:rPr>
          <w:i/>
          <w:iCs/>
        </w:rPr>
        <w:t>ConfiguredGrantConfig</w:t>
      </w:r>
      <w:r w:rsidRPr="006A4ECB">
        <w:t>.</w:t>
      </w:r>
    </w:p>
    <w:p w14:paraId="0A0B8941" w14:textId="77777777" w:rsidR="00EE21BB" w:rsidRPr="006A4ECB" w:rsidRDefault="00EE21BB" w:rsidP="00EE21BB">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79D4945" w14:textId="7BB39759" w:rsidR="00EE21BB" w:rsidRPr="006A4ECB" w:rsidRDefault="00EE21BB" w:rsidP="00EE21BB">
      <w:pPr>
        <w:pStyle w:val="B3"/>
      </w:pPr>
      <w:r>
        <w:t>-</w:t>
      </w:r>
      <w:r>
        <w:tab/>
      </w:r>
      <w:r w:rsidRPr="006A4ECB">
        <w:t xml:space="preserve">For PUSCH transmissions scheduled by DCI format 0_1, 0_2, 0_3, </w:t>
      </w:r>
      <w:ins w:id="179" w:author="Mihai Enescu (Nokia)" w:date="2025-11-26T20:58:00Z" w16du:dateUtc="2025-11-26T18:58:00Z">
        <w:r w:rsidRPr="00812D6A">
          <w:t>or PUSCH transmissions scheduled by DCI format</w:t>
        </w:r>
        <w:r w:rsidRPr="006A4ECB">
          <w:t xml:space="preserve"> </w:t>
        </w:r>
      </w:ins>
      <w:r w:rsidRPr="006A4ECB">
        <w:t xml:space="preserve">0_0 with CRC scrambled by TC-RNTI, RAR UL grant </w:t>
      </w:r>
      <w:ins w:id="180" w:author="Mihai Enescu (Nokia)" w:date="2025-11-26T20:58:00Z" w16du:dateUtc="2025-11-26T18:58:00Z">
        <w:r>
          <w:t>and associated with a PRACH transmission in second</w:t>
        </w:r>
      </w:ins>
      <w:ins w:id="181" w:author="Mihai Enescu (Nokia)" w:date="2025-11-26T20:59:00Z" w16du:dateUtc="2025-11-26T18:59:00Z">
        <w:r>
          <w:t xml:space="preserve"> PRACH occasions, </w:t>
        </w:r>
      </w:ins>
      <w:del w:id="182" w:author="Mihai Enescu (Nokia)" w:date="2025-11-26T20:59:00Z" w16du:dateUtc="2025-11-26T18:59:00Z">
        <w:r w:rsidRPr="006A4ECB" w:rsidDel="00EE21BB">
          <w:delText xml:space="preserve">or fallbackRAR UL grant, </w:delText>
        </w:r>
      </w:del>
      <w:r w:rsidRPr="006A4ECB">
        <w:t>the valid symbol type is the symbol type of the first PUSCH transmission occasion indicated by the scheduling DCI</w:t>
      </w:r>
      <w:ins w:id="183" w:author="Mihai Enescu (Nokia)" w:date="2025-11-26T20:59:00Z" w16du:dateUtc="2025-11-26T18:59:00Z">
        <w:r>
          <w:t xml:space="preserve"> or</w:t>
        </w:r>
      </w:ins>
      <w:del w:id="184" w:author="Mihai Enescu (Nokia)" w:date="2025-11-26T21:04:00Z" w16du:dateUtc="2025-11-26T19:04:00Z">
        <w:r w:rsidRPr="006A4ECB" w:rsidDel="00271691">
          <w:delText>,</w:delText>
        </w:r>
      </w:del>
      <w:r w:rsidRPr="006A4ECB">
        <w:t xml:space="preserve"> the RAR UL grant</w:t>
      </w:r>
      <w:del w:id="185" w:author="Mihai Enescu (Nokia)" w:date="2025-11-26T20:59:00Z" w16du:dateUtc="2025-11-26T18:59:00Z">
        <w:r w:rsidRPr="006A4ECB" w:rsidDel="00EE21BB">
          <w:delText xml:space="preserve"> or the fallbackRAR UL grant</w:delText>
        </w:r>
      </w:del>
      <w:r w:rsidRPr="006A4ECB">
        <w:t>. For PUSCH repetition type B scheduled by DCI format 0_1 or 0_2, the valid symbol type is the symbol type of the first actual repetition occasion indicated by scheduling DCI. The UE does not expect that the first PUSCH transmission occasion indicated by scheduling DCI</w:t>
      </w:r>
      <w:ins w:id="186" w:author="Mihai Enescu (Nokia)" w:date="2025-11-26T21:00:00Z" w16du:dateUtc="2025-11-26T19:00:00Z">
        <w:r>
          <w:t xml:space="preserve"> or</w:t>
        </w:r>
      </w:ins>
      <w:del w:id="187" w:author="Mihai Enescu (Nokia)" w:date="2025-11-26T21:00:00Z" w16du:dateUtc="2025-11-26T19:00:00Z">
        <w:r w:rsidRPr="006A4ECB" w:rsidDel="00EE21BB">
          <w:delText>,</w:delText>
        </w:r>
      </w:del>
      <w:r w:rsidRPr="006A4ECB">
        <w:t xml:space="preserve"> the RAR UL grant</w:t>
      </w:r>
      <w:del w:id="188" w:author="Mihai Enescu (Nokia)" w:date="2025-11-26T21:00:00Z" w16du:dateUtc="2025-11-26T19:00:00Z">
        <w:r w:rsidRPr="006A4ECB" w:rsidDel="00EE21BB">
          <w:delText xml:space="preserve"> or the fallbackRAR UL grant</w:delText>
        </w:r>
      </w:del>
      <w:r w:rsidRPr="006A4ECB">
        <w:t xml:space="preserve"> is mapped to both SBFD symbols and non-SBFD symbols, except for PUSCH repetition type B. </w:t>
      </w:r>
    </w:p>
    <w:p w14:paraId="6810C0EB" w14:textId="14D2ED36" w:rsidR="00EE21BB" w:rsidRPr="006A4ECB" w:rsidRDefault="00EE21BB" w:rsidP="00EE21BB">
      <w:pPr>
        <w:pStyle w:val="B2"/>
      </w:pPr>
      <w:r>
        <w:t>-</w:t>
      </w:r>
      <w:r>
        <w:tab/>
      </w:r>
      <w:r w:rsidRPr="006A4ECB">
        <w:t xml:space="preserve">For PUSCH repetition type A scheduled by DCI format 0_1, 0_2 or 0_3 when </w:t>
      </w:r>
      <w:r w:rsidRPr="006A4ECB">
        <w:rPr>
          <w:i/>
          <w:iCs/>
        </w:rPr>
        <w:t>AvailableSlotCounting</w:t>
      </w:r>
      <w:r w:rsidRPr="006A4ECB">
        <w:t xml:space="preserve"> is enabled and K&gt;1 or TB processing over multiple slots or PUSCH repetition type A scheduled by DCI format 0_0 with CRC scrambled by TC-RNTI</w:t>
      </w:r>
      <w:del w:id="189" w:author="Mihai Enescu (Nokia)" w:date="2025-11-26T21:04:00Z" w16du:dateUtc="2025-11-26T19:04:00Z">
        <w:r w:rsidRPr="006A4ECB" w:rsidDel="00271691">
          <w:delText>,</w:delText>
        </w:r>
      </w:del>
      <w:ins w:id="190" w:author="Mihai Enescu (Nokia)" w:date="2025-11-26T21:00:00Z" w16du:dateUtc="2025-11-26T19:00:00Z">
        <w:r>
          <w:t xml:space="preserve"> or</w:t>
        </w:r>
      </w:ins>
      <w:r w:rsidRPr="006A4ECB">
        <w:t xml:space="preserve"> RAR UL grant </w:t>
      </w:r>
      <w:ins w:id="191" w:author="Mihai Enescu (Nokia)" w:date="2025-11-26T21:00:00Z" w16du:dateUtc="2025-11-26T19:00:00Z">
        <w:r>
          <w:t>and associated with a PRACH</w:t>
        </w:r>
      </w:ins>
      <w:ins w:id="192" w:author="Mihai Enescu (Nokia)" w:date="2025-11-26T21:01:00Z" w16du:dateUtc="2025-11-26T19:01:00Z">
        <w:r>
          <w:t xml:space="preserve"> transmission in second PRACH occasions</w:t>
        </w:r>
      </w:ins>
      <w:del w:id="193" w:author="Mihai Enescu (Nokia)" w:date="2025-11-26T21:01:00Z" w16du:dateUtc="2025-11-26T19:01:00Z">
        <w:r w:rsidRPr="006A4ECB" w:rsidDel="00EE21BB">
          <w:delText>or fallbackRAR UL grant</w:delText>
        </w:r>
      </w:del>
      <w:r w:rsidRPr="006A4ECB">
        <w:t xml:space="preserve">, </w:t>
      </w:r>
    </w:p>
    <w:p w14:paraId="65C5E417" w14:textId="77777777" w:rsidR="00EE21BB" w:rsidRPr="006A4ECB" w:rsidRDefault="00EE21BB" w:rsidP="00EE21BB">
      <w:pPr>
        <w:pStyle w:val="B3"/>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73CC35B2" w14:textId="77777777" w:rsidR="00EE21BB" w:rsidRPr="006A4ECB" w:rsidRDefault="00EE21BB" w:rsidP="00EE21BB">
      <w:pPr>
        <w:pStyle w:val="B3"/>
      </w:pPr>
      <w:r>
        <w:lastRenderedPageBreak/>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rPr>
        <w:t>ssb-PositionsInBurst</w:t>
      </w:r>
      <w:r w:rsidRPr="006A4ECB">
        <w:t>.</w:t>
      </w:r>
    </w:p>
    <w:p w14:paraId="7C34EAB7" w14:textId="517E405D" w:rsidR="00EE21BB" w:rsidRDefault="00EE21BB" w:rsidP="00EE21BB">
      <w:pPr>
        <w:pStyle w:val="B3"/>
      </w:pPr>
      <w:r>
        <w:t>-</w:t>
      </w:r>
      <w:r>
        <w:tab/>
      </w:r>
      <w:r w:rsidRPr="006A4ECB">
        <w:t>In case the valid symbol type is non-SBFD symbol, if the PUSCH repetition type A is scheduled by DCI format 0_0 with CRC scrambled by TC-RNTI</w:t>
      </w:r>
      <w:ins w:id="194" w:author="Mihai Enescu (Nokia)" w:date="2025-11-26T21:01:00Z" w16du:dateUtc="2025-11-26T19:01:00Z">
        <w:r>
          <w:t xml:space="preserve"> or</w:t>
        </w:r>
      </w:ins>
      <w:del w:id="195" w:author="Mihai Enescu (Nokia)" w:date="2025-11-26T21:01:00Z" w16du:dateUtc="2025-11-26T19:01:00Z">
        <w:r w:rsidRPr="006A4ECB" w:rsidDel="00EE21BB">
          <w:delText>,</w:delText>
        </w:r>
      </w:del>
      <w:r w:rsidRPr="006A4ECB">
        <w:t xml:space="preserve"> RAR UL grant </w:t>
      </w:r>
      <w:ins w:id="196" w:author="Mihai Enescu (Nokia)" w:date="2025-11-26T21:01:00Z" w16du:dateUtc="2025-11-26T19:01:00Z">
        <w:r>
          <w:t>and associated with a PRACH transmission in second PRACH occasions</w:t>
        </w:r>
      </w:ins>
      <w:del w:id="197" w:author="Mihai Enescu (Nokia)" w:date="2025-11-26T21:02:00Z" w16du:dateUtc="2025-11-26T19:02:00Z">
        <w:r w:rsidRPr="006A4ECB" w:rsidDel="00EE21BB">
          <w:delText>or fallbackRAR UL grant</w:delText>
        </w:r>
      </w:del>
      <w:r w:rsidRPr="006A4ECB">
        <w:t xml:space="preserv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if provided, or a symbol of an SS/PBCH block with index provided by </w:t>
      </w:r>
      <w:r w:rsidRPr="006A4ECB">
        <w:rPr>
          <w:i/>
        </w:rPr>
        <w:t>ssb-PositionsInBurst</w:t>
      </w:r>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or </w:t>
      </w:r>
      <w:r w:rsidRPr="006A4ECB">
        <w:rPr>
          <w:i/>
        </w:rPr>
        <w:t>tdd-UL-DL-ConfigurationDedicated</w:t>
      </w:r>
      <w:r w:rsidRPr="006A4ECB">
        <w:t xml:space="preserve">, if provided, or a symbol of an SS/PBCH block with index provided by </w:t>
      </w:r>
      <w:r w:rsidRPr="006A4ECB">
        <w:rPr>
          <w:i/>
        </w:rPr>
        <w:t>ssb-PositionsInBurst</w:t>
      </w:r>
      <w:r w:rsidRPr="006A4ECB">
        <w:t>.</w:t>
      </w:r>
    </w:p>
    <w:p w14:paraId="151D74D4" w14:textId="77777777" w:rsidR="00EE21BB" w:rsidRPr="006A4ECB" w:rsidRDefault="00EE21BB" w:rsidP="00EE21BB">
      <w:pPr>
        <w:pStyle w:val="B2"/>
      </w:pPr>
      <w:r>
        <w:t>-</w:t>
      </w:r>
      <w:r>
        <w:tab/>
        <w:t>For PUSCH repetition type B, UE drops an actual repetition if the actual repetition is not in the valid symbol type.</w:t>
      </w:r>
    </w:p>
    <w:p w14:paraId="2617B6B8" w14:textId="77777777" w:rsidR="00EE21BB" w:rsidRPr="006A4ECB" w:rsidRDefault="00EE21BB" w:rsidP="00EE21BB">
      <w:pPr>
        <w:pStyle w:val="B1"/>
      </w:pPr>
      <w:r>
        <w:t>-</w:t>
      </w:r>
      <w:r>
        <w:tab/>
        <w:t>o</w:t>
      </w:r>
      <w:r w:rsidRPr="006A4ECB">
        <w:t xml:space="preserve">therwise, the UE transmits the PUSCH occasions in SBFD symbols and non-SBFD symbols after applying </w:t>
      </w:r>
      <w:r w:rsidRPr="006A4ECB">
        <w:rPr>
          <w:rFonts w:eastAsia="Batang"/>
        </w:rPr>
        <w:t>collision handling in clause 11.1 of [6, TS 38.213], if any</w:t>
      </w:r>
      <w:r w:rsidRPr="006A4ECB">
        <w:t xml:space="preserve">. For PUSCH repetition type A scheduled by DCI format 0_1, 0_2 or 0_3 when </w:t>
      </w:r>
      <w:r w:rsidRPr="006A4ECB">
        <w:rPr>
          <w:i/>
          <w:iCs/>
        </w:rPr>
        <w:t>AvailableSlotCounting</w:t>
      </w:r>
      <w:r w:rsidRPr="006A4ECB">
        <w:t xml:space="preserve"> is enabled and K&gt;1 or TB processing over multiple slots,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iCs/>
        </w:rPr>
        <w:t>ssb-PositionsInBurst</w:t>
      </w:r>
      <w:r w:rsidRPr="006A4ECB">
        <w:t xml:space="preserve">, or the symbols allocated for the transmission occasion in the slot are all non-SBFD symbols and not include a DL symbol indicated by </w:t>
      </w:r>
      <w:r w:rsidRPr="006A4ECB">
        <w:rPr>
          <w:i/>
          <w:iCs/>
        </w:rPr>
        <w:t>tdd-UL-DL-ConfigurationCommon</w:t>
      </w:r>
      <w:r w:rsidRPr="006A4ECB">
        <w:t xml:space="preserve"> or </w:t>
      </w:r>
      <w:r w:rsidRPr="006A4ECB">
        <w:rPr>
          <w:i/>
          <w:iCs/>
        </w:rPr>
        <w:t>tdd-UL-DL-ConfigurationDedicated</w:t>
      </w:r>
      <w:r w:rsidRPr="006A4ECB">
        <w:t xml:space="preserve">, if provided, or a symbol of an SS/PBCH block with index provided by </w:t>
      </w:r>
      <w:r w:rsidRPr="006A4ECB">
        <w:rPr>
          <w:i/>
          <w:iCs/>
        </w:rPr>
        <w:t>ssb-PositionsInBurst</w:t>
      </w:r>
      <w:r w:rsidRPr="006A4ECB">
        <w:t>.</w:t>
      </w:r>
    </w:p>
    <w:p w14:paraId="76C9722E" w14:textId="77777777" w:rsidR="00EE21BB" w:rsidRPr="006A4ECB" w:rsidRDefault="00EE21BB" w:rsidP="00EE21BB">
      <w:pPr>
        <w:rPr>
          <w:color w:val="000000"/>
        </w:rPr>
      </w:pPr>
      <w:r w:rsidRPr="006A4ECB">
        <w:rPr>
          <w:color w:val="000000"/>
        </w:rPr>
        <w:t>For a UE configured with SBFD symbols and scheduled with a PUSCH transmission occasion that is mapped to SBFD symbols and non-SBFD symbols within a slot,</w:t>
      </w:r>
    </w:p>
    <w:p w14:paraId="292E378A" w14:textId="014483F9" w:rsidR="00EE21BB" w:rsidRPr="006A4ECB" w:rsidRDefault="00EE21BB" w:rsidP="00EE21BB">
      <w:pPr>
        <w:pStyle w:val="B1"/>
      </w:pPr>
      <w:r>
        <w:t>-</w:t>
      </w:r>
      <w:r>
        <w:tab/>
      </w:r>
      <w:r w:rsidRPr="006A4ECB">
        <w:t xml:space="preserve">If the PUSCH transmission occasion is scheduled for PUSCH repetition type A with </w:t>
      </w:r>
      <w:r w:rsidRPr="006A4ECB">
        <w:rPr>
          <w:i/>
        </w:rPr>
        <w:t>AvailableSlotCounting</w:t>
      </w:r>
      <w:r w:rsidRPr="006A4ECB">
        <w:t xml:space="preserve"> is enabled and K&gt;1 or TB processing over multiple slots, </w:t>
      </w:r>
      <w:ins w:id="198" w:author="Mihai Enescu (Nokia)" w:date="2025-11-26T21:05:00Z" w16du:dateUtc="2025-11-26T19:05:00Z">
        <w:r w:rsidR="000C0CC1" w:rsidRPr="00136DF0">
          <w:rPr>
            <w:rFonts w:eastAsia="DengXian"/>
            <w:iCs/>
            <w:color w:val="000000" w:themeColor="text1"/>
          </w:rPr>
          <w:t>or the PUSCH transmission is</w:t>
        </w:r>
        <w:r w:rsidR="000C0CC1" w:rsidRPr="00136DF0">
          <w:rPr>
            <w:rFonts w:eastAsia="DengXian"/>
            <w:color w:val="000000" w:themeColor="text1"/>
          </w:rPr>
          <w:t xml:space="preserve"> scheduled by DCI format 0_0 with CRC scrambled by TC-RNTI or RAR UL grant and associated with a PRACH transmission in a second PRACH occasion, </w:t>
        </w:r>
      </w:ins>
      <w:r w:rsidRPr="006A4ECB">
        <w:t xml:space="preserve">the slot is not counted in the number of </w:t>
      </w:r>
      <m:oMath>
        <m:r>
          <w:rPr>
            <w:rFonts w:ascii="Cambria Math" w:hAnsi="Cambria Math"/>
          </w:rPr>
          <m:t>N∙K</m:t>
        </m:r>
      </m:oMath>
      <w:r w:rsidRPr="006A4ECB">
        <w:t xml:space="preserve"> </w:t>
      </w:r>
      <w:r w:rsidRPr="006A4ECB">
        <w:rPr>
          <w:rFonts w:eastAsia="Batang"/>
          <w:kern w:val="24"/>
        </w:rPr>
        <w:t>slots</w:t>
      </w:r>
      <w:r w:rsidRPr="006A4ECB">
        <w:rPr>
          <w:lang w:val="en-GB"/>
        </w:rPr>
        <w:t>.</w:t>
      </w:r>
      <w:r w:rsidRPr="006A4ECB">
        <w:t xml:space="preserve"> </w:t>
      </w:r>
      <w:r w:rsidRPr="006A4ECB">
        <w:rPr>
          <w:lang w:val="en-GB"/>
        </w:rPr>
        <w:t xml:space="preserve"> </w:t>
      </w:r>
    </w:p>
    <w:p w14:paraId="6D15611A" w14:textId="77777777" w:rsidR="00EE21BB" w:rsidRPr="006A4ECB" w:rsidRDefault="00EE21BB" w:rsidP="00EE21BB">
      <w:pPr>
        <w:pStyle w:val="B1"/>
      </w:pPr>
      <w:r>
        <w:t>-</w:t>
      </w:r>
      <w:r>
        <w:tab/>
      </w:r>
      <w:r w:rsidRPr="006A4ECB">
        <w:t>If the PUSCH transmission occasion is a nominal repetition for PUSCH repetition type B, the nominal repetition is segmented into actual repetitions around boundary of SBFD symbols and non-SBFD symbols.</w:t>
      </w:r>
      <w:r>
        <w:t xml:space="preserve"> I</w:t>
      </w:r>
      <w:r w:rsidRPr="001C48EE">
        <w:t xml:space="preserve">f the UE is not configured with </w:t>
      </w:r>
      <w:r w:rsidRPr="001C48EE">
        <w:rPr>
          <w:i/>
          <w:iCs/>
        </w:rPr>
        <w:t>sbfd-Config2-Transmission</w:t>
      </w:r>
      <w:r>
        <w:t>, UE drops an actual repetition if the actual repetition is not in the valid symbol type.</w:t>
      </w:r>
    </w:p>
    <w:p w14:paraId="683B1695" w14:textId="77777777" w:rsidR="00EE21BB" w:rsidRPr="00EA5F95" w:rsidRDefault="00EE21BB" w:rsidP="00EE21BB">
      <w:pPr>
        <w:pStyle w:val="B1"/>
      </w:pPr>
      <w:r>
        <w:rPr>
          <w:lang w:val="en-GB"/>
        </w:rPr>
        <w:t>-</w:t>
      </w:r>
      <w:r>
        <w:rPr>
          <w:lang w:val="en-GB"/>
        </w:rPr>
        <w:tab/>
      </w:r>
      <w:r w:rsidRPr="006A4ECB">
        <w:rPr>
          <w:lang w:val="en-GB"/>
        </w:rPr>
        <w:t>Otherwise, the UE does not transmit the PUSCH transmission occasion.</w:t>
      </w:r>
    </w:p>
    <w:p w14:paraId="0FA90450" w14:textId="0A09672F" w:rsidR="00EE21BB" w:rsidRDefault="00EE21BB" w:rsidP="00EE21BB">
      <w:pPr>
        <w:jc w:val="center"/>
        <w:rPr>
          <w:color w:val="FF0000"/>
        </w:rPr>
      </w:pPr>
      <w:r w:rsidRPr="004F4C48">
        <w:rPr>
          <w:color w:val="FF0000"/>
        </w:rPr>
        <w:t>&lt;omitted text&gt;</w:t>
      </w:r>
    </w:p>
    <w:p w14:paraId="1A7DA548" w14:textId="77777777" w:rsidR="00053C83" w:rsidRPr="0048482F" w:rsidRDefault="00053C83" w:rsidP="00053C83">
      <w:pPr>
        <w:pStyle w:val="Heading5"/>
        <w:rPr>
          <w:color w:val="000000"/>
        </w:rPr>
      </w:pPr>
      <w:bookmarkStart w:id="199" w:name="_Toc11352146"/>
      <w:bookmarkStart w:id="200" w:name="_Toc20318036"/>
      <w:bookmarkStart w:id="201" w:name="_Toc27299934"/>
      <w:bookmarkStart w:id="202" w:name="_Toc29673207"/>
      <w:bookmarkStart w:id="203" w:name="_Toc29673348"/>
      <w:bookmarkStart w:id="204" w:name="_Toc29674341"/>
      <w:bookmarkStart w:id="205" w:name="_Toc36645571"/>
      <w:bookmarkStart w:id="206" w:name="_Toc45810616"/>
      <w:bookmarkStart w:id="207" w:name="_Toc208949265"/>
      <w:bookmarkStart w:id="208" w:name="_Toc208951226"/>
      <w:r w:rsidRPr="0048482F">
        <w:rPr>
          <w:color w:val="000000"/>
        </w:rPr>
        <w:t>6.1.2.2.1</w:t>
      </w:r>
      <w:r w:rsidRPr="0048482F">
        <w:rPr>
          <w:color w:val="000000"/>
        </w:rPr>
        <w:tab/>
        <w:t>Uplink resource allocation type 0</w:t>
      </w:r>
      <w:bookmarkEnd w:id="199"/>
      <w:bookmarkEnd w:id="200"/>
      <w:bookmarkEnd w:id="201"/>
      <w:bookmarkEnd w:id="202"/>
      <w:bookmarkEnd w:id="203"/>
      <w:bookmarkEnd w:id="204"/>
      <w:bookmarkEnd w:id="205"/>
      <w:bookmarkEnd w:id="206"/>
      <w:bookmarkEnd w:id="207"/>
      <w:bookmarkEnd w:id="208"/>
    </w:p>
    <w:p w14:paraId="613A857C" w14:textId="77777777" w:rsidR="00053C83" w:rsidRPr="00564B10" w:rsidRDefault="00053C83" w:rsidP="00053C83">
      <w:r w:rsidRPr="00564B10">
        <w:t xml:space="preserve">In uplink resource allocation of type 0, the </w:t>
      </w:r>
      <w:r w:rsidRPr="00564B10">
        <w:rPr>
          <w:rFonts w:hint="eastAsia"/>
        </w:rPr>
        <w:t>resource block assignment information includes a bitmap indicating</w:t>
      </w:r>
      <w:r w:rsidRPr="00564B10">
        <w:t xml:space="preserve"> the Resource Block Groups (RBGs) that are allocated to the scheduled UE where a RBG is a set of consecutive </w:t>
      </w:r>
      <w:r w:rsidRPr="00564B10">
        <w:rPr>
          <w:sz w:val="19"/>
          <w:szCs w:val="19"/>
        </w:rPr>
        <w:t xml:space="preserve">virtual </w:t>
      </w:r>
      <w:r w:rsidRPr="00564B10">
        <w:t xml:space="preserve">resource blocks defined by higher layer parameter </w:t>
      </w:r>
      <w:r w:rsidRPr="00564B10">
        <w:rPr>
          <w:i/>
        </w:rPr>
        <w:t>rbg-Size</w:t>
      </w:r>
      <w:r w:rsidRPr="00564B10">
        <w:t xml:space="preserve"> for DCI format 0_1/0_2 configured in </w:t>
      </w:r>
      <w:r w:rsidRPr="00564B10">
        <w:rPr>
          <w:i/>
        </w:rPr>
        <w:t>pusch-Config</w:t>
      </w:r>
      <w:r w:rsidRPr="00564B10">
        <w:t xml:space="preserve"> or </w:t>
      </w:r>
      <w:r w:rsidRPr="00564B10">
        <w:rPr>
          <w:i/>
        </w:rPr>
        <w:t>rbg-SizeDCI-0-3</w:t>
      </w:r>
      <w:r w:rsidRPr="00564B10">
        <w:t xml:space="preserve"> for DCI format 0_3 configured in </w:t>
      </w:r>
      <w:r w:rsidRPr="00564B10">
        <w:rPr>
          <w:i/>
        </w:rPr>
        <w:t>pusch-Config</w:t>
      </w:r>
      <w:r w:rsidRPr="00564B10">
        <w:rPr>
          <w:i/>
          <w:iCs/>
        </w:rPr>
        <w:t>DCI-0-3</w:t>
      </w:r>
      <w:r w:rsidRPr="00564B10">
        <w:t xml:space="preserve"> and the size of the bandwidth part as defined in Table 6.1.2.2.1-1.</w:t>
      </w:r>
    </w:p>
    <w:p w14:paraId="1D1FC715" w14:textId="77777777" w:rsidR="00053C83" w:rsidRPr="0048482F" w:rsidRDefault="00053C83" w:rsidP="00053C83">
      <w:pPr>
        <w:pStyle w:val="TH"/>
        <w:rPr>
          <w:i/>
          <w:color w:val="000000"/>
        </w:rPr>
      </w:pPr>
      <w:r w:rsidRPr="0048482F">
        <w:rPr>
          <w:color w:val="000000"/>
        </w:rPr>
        <w:t xml:space="preserve">Table 6.1.2.2.1-1: Nominal RBG size </w:t>
      </w:r>
      <w:r w:rsidRPr="0048482F">
        <w:rPr>
          <w:i/>
          <w:color w:val="000000"/>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053C83" w:rsidRPr="0048482F" w14:paraId="5A4E652D" w14:textId="77777777" w:rsidTr="00E42BDC">
        <w:trPr>
          <w:jc w:val="center"/>
        </w:trPr>
        <w:tc>
          <w:tcPr>
            <w:tcW w:w="2805" w:type="dxa"/>
          </w:tcPr>
          <w:p w14:paraId="67252CB8" w14:textId="77777777" w:rsidR="00053C83" w:rsidRPr="00E17FE7" w:rsidRDefault="00053C83" w:rsidP="00E42BDC">
            <w:pPr>
              <w:pStyle w:val="TAH"/>
              <w:rPr>
                <w:rFonts w:eastAsia="Batang"/>
                <w:color w:val="000000"/>
                <w:lang w:val="en-GB"/>
              </w:rPr>
            </w:pPr>
            <w:r w:rsidRPr="00E17FE7">
              <w:rPr>
                <w:rFonts w:eastAsia="Batang"/>
                <w:color w:val="000000"/>
                <w:lang w:val="en-GB"/>
              </w:rPr>
              <w:t>Bandwidth Part Size</w:t>
            </w:r>
          </w:p>
        </w:tc>
        <w:tc>
          <w:tcPr>
            <w:tcW w:w="2328" w:type="dxa"/>
          </w:tcPr>
          <w:p w14:paraId="1831829C" w14:textId="77777777" w:rsidR="00053C83" w:rsidRPr="00E17FE7" w:rsidRDefault="00053C83" w:rsidP="00E42BDC">
            <w:pPr>
              <w:pStyle w:val="TAH"/>
              <w:rPr>
                <w:rFonts w:eastAsia="Batang"/>
                <w:color w:val="000000"/>
                <w:lang w:val="en-GB"/>
              </w:rPr>
            </w:pPr>
            <w:r w:rsidRPr="00E17FE7">
              <w:rPr>
                <w:rFonts w:eastAsia="Batang"/>
                <w:color w:val="000000"/>
                <w:lang w:val="en-GB"/>
              </w:rPr>
              <w:t>Configuration 1</w:t>
            </w:r>
          </w:p>
        </w:tc>
        <w:tc>
          <w:tcPr>
            <w:tcW w:w="2328" w:type="dxa"/>
          </w:tcPr>
          <w:p w14:paraId="3E6C6680" w14:textId="77777777" w:rsidR="00053C83" w:rsidRPr="00E17FE7" w:rsidRDefault="00053C83" w:rsidP="00E42BDC">
            <w:pPr>
              <w:pStyle w:val="TAH"/>
              <w:rPr>
                <w:rFonts w:eastAsia="Batang"/>
                <w:color w:val="000000"/>
                <w:lang w:val="en-GB"/>
              </w:rPr>
            </w:pPr>
            <w:r w:rsidRPr="00E17FE7">
              <w:rPr>
                <w:rFonts w:eastAsia="Batang"/>
                <w:color w:val="000000"/>
                <w:lang w:val="en-GB"/>
              </w:rPr>
              <w:t>Configuration 2</w:t>
            </w:r>
          </w:p>
        </w:tc>
        <w:tc>
          <w:tcPr>
            <w:tcW w:w="2328" w:type="dxa"/>
          </w:tcPr>
          <w:p w14:paraId="5FA50F72" w14:textId="77777777" w:rsidR="00053C83" w:rsidRPr="00E17FE7" w:rsidRDefault="00053C83" w:rsidP="00E42BDC">
            <w:pPr>
              <w:pStyle w:val="TAH"/>
              <w:rPr>
                <w:rFonts w:eastAsia="Batang"/>
                <w:color w:val="000000"/>
                <w:lang w:val="en-GB"/>
              </w:rPr>
            </w:pPr>
            <w:r w:rsidRPr="00075195">
              <w:rPr>
                <w:rFonts w:eastAsia="Batang"/>
                <w:color w:val="000000"/>
              </w:rPr>
              <w:t>Configuration 3</w:t>
            </w:r>
          </w:p>
        </w:tc>
      </w:tr>
      <w:tr w:rsidR="00053C83" w:rsidRPr="0048482F" w14:paraId="58D9B867" w14:textId="77777777" w:rsidTr="00E42BDC">
        <w:trPr>
          <w:jc w:val="center"/>
        </w:trPr>
        <w:tc>
          <w:tcPr>
            <w:tcW w:w="2805" w:type="dxa"/>
          </w:tcPr>
          <w:p w14:paraId="0C8C443F" w14:textId="77777777" w:rsidR="00053C83" w:rsidRPr="00E17FE7" w:rsidRDefault="00053C83" w:rsidP="00E42BDC">
            <w:pPr>
              <w:pStyle w:val="TAC"/>
              <w:rPr>
                <w:rFonts w:eastAsia="Batang"/>
                <w:color w:val="000000"/>
                <w:lang w:val="en-GB"/>
              </w:rPr>
            </w:pPr>
            <w:r w:rsidRPr="00E17FE7">
              <w:rPr>
                <w:rFonts w:eastAsia="Batang"/>
                <w:color w:val="000000"/>
                <w:lang w:val="en-GB"/>
              </w:rPr>
              <w:t xml:space="preserve">1 – 36 </w:t>
            </w:r>
          </w:p>
        </w:tc>
        <w:tc>
          <w:tcPr>
            <w:tcW w:w="2328" w:type="dxa"/>
          </w:tcPr>
          <w:p w14:paraId="7C22D0A4" w14:textId="77777777" w:rsidR="00053C83" w:rsidRPr="00E17FE7" w:rsidRDefault="00053C83" w:rsidP="00E42BDC">
            <w:pPr>
              <w:pStyle w:val="TAC"/>
              <w:rPr>
                <w:rFonts w:eastAsia="Batang"/>
                <w:color w:val="000000"/>
                <w:lang w:val="en-GB"/>
              </w:rPr>
            </w:pPr>
            <w:r w:rsidRPr="00E17FE7">
              <w:rPr>
                <w:i/>
                <w:color w:val="000000"/>
                <w:lang w:val="en-GB"/>
              </w:rPr>
              <w:t>2</w:t>
            </w:r>
          </w:p>
        </w:tc>
        <w:tc>
          <w:tcPr>
            <w:tcW w:w="2328" w:type="dxa"/>
          </w:tcPr>
          <w:p w14:paraId="5EAB26C7" w14:textId="77777777" w:rsidR="00053C83" w:rsidRPr="00E17FE7" w:rsidRDefault="00053C83" w:rsidP="00E42BDC">
            <w:pPr>
              <w:pStyle w:val="TAC"/>
              <w:rPr>
                <w:rFonts w:eastAsia="Batang"/>
                <w:color w:val="000000"/>
                <w:lang w:val="en-GB"/>
              </w:rPr>
            </w:pPr>
            <w:r w:rsidRPr="00E17FE7">
              <w:rPr>
                <w:color w:val="000000"/>
                <w:lang w:val="en-GB"/>
              </w:rPr>
              <w:t>4</w:t>
            </w:r>
          </w:p>
        </w:tc>
        <w:tc>
          <w:tcPr>
            <w:tcW w:w="2328" w:type="dxa"/>
          </w:tcPr>
          <w:p w14:paraId="66FB7C3A" w14:textId="77777777" w:rsidR="00053C83" w:rsidRPr="00E17FE7" w:rsidRDefault="00053C83" w:rsidP="00E42BDC">
            <w:pPr>
              <w:pStyle w:val="TAC"/>
              <w:rPr>
                <w:color w:val="000000"/>
                <w:lang w:val="en-GB"/>
              </w:rPr>
            </w:pPr>
            <w:r w:rsidRPr="00075195">
              <w:rPr>
                <w:color w:val="000000"/>
              </w:rPr>
              <w:t>8</w:t>
            </w:r>
          </w:p>
        </w:tc>
      </w:tr>
      <w:tr w:rsidR="00053C83" w:rsidRPr="0048482F" w14:paraId="0F8F79C4" w14:textId="77777777" w:rsidTr="00E42BDC">
        <w:trPr>
          <w:jc w:val="center"/>
        </w:trPr>
        <w:tc>
          <w:tcPr>
            <w:tcW w:w="2805" w:type="dxa"/>
          </w:tcPr>
          <w:p w14:paraId="33842082" w14:textId="77777777" w:rsidR="00053C83" w:rsidRPr="00E17FE7" w:rsidRDefault="00053C83" w:rsidP="00E42BDC">
            <w:pPr>
              <w:pStyle w:val="TAC"/>
              <w:rPr>
                <w:rFonts w:eastAsia="Batang"/>
                <w:color w:val="000000"/>
                <w:lang w:val="en-GB"/>
              </w:rPr>
            </w:pPr>
            <w:r w:rsidRPr="00E17FE7">
              <w:rPr>
                <w:rFonts w:eastAsia="Batang"/>
                <w:color w:val="000000"/>
                <w:lang w:val="en-GB"/>
              </w:rPr>
              <w:t>37 – 72</w:t>
            </w:r>
          </w:p>
        </w:tc>
        <w:tc>
          <w:tcPr>
            <w:tcW w:w="2328" w:type="dxa"/>
          </w:tcPr>
          <w:p w14:paraId="6EDFF3F0" w14:textId="77777777" w:rsidR="00053C83" w:rsidRPr="00E17FE7" w:rsidRDefault="00053C83" w:rsidP="00E42BDC">
            <w:pPr>
              <w:pStyle w:val="TAC"/>
              <w:rPr>
                <w:rFonts w:eastAsia="Batang"/>
                <w:color w:val="000000"/>
                <w:lang w:val="en-GB"/>
              </w:rPr>
            </w:pPr>
            <w:r w:rsidRPr="00E17FE7">
              <w:rPr>
                <w:color w:val="000000"/>
                <w:lang w:val="en-GB"/>
              </w:rPr>
              <w:t>4</w:t>
            </w:r>
          </w:p>
        </w:tc>
        <w:tc>
          <w:tcPr>
            <w:tcW w:w="2328" w:type="dxa"/>
          </w:tcPr>
          <w:p w14:paraId="209E40CA" w14:textId="77777777" w:rsidR="00053C83" w:rsidRPr="00E17FE7" w:rsidRDefault="00053C83" w:rsidP="00E42BDC">
            <w:pPr>
              <w:pStyle w:val="TAC"/>
              <w:rPr>
                <w:rFonts w:eastAsia="Batang"/>
                <w:color w:val="000000"/>
                <w:lang w:val="en-GB"/>
              </w:rPr>
            </w:pPr>
            <w:r w:rsidRPr="00E17FE7">
              <w:rPr>
                <w:color w:val="000000"/>
                <w:lang w:val="en-GB"/>
              </w:rPr>
              <w:t>8</w:t>
            </w:r>
          </w:p>
        </w:tc>
        <w:tc>
          <w:tcPr>
            <w:tcW w:w="2328" w:type="dxa"/>
          </w:tcPr>
          <w:p w14:paraId="72284FEF" w14:textId="77777777" w:rsidR="00053C83" w:rsidRPr="00E17FE7" w:rsidRDefault="00053C83" w:rsidP="00E42BDC">
            <w:pPr>
              <w:pStyle w:val="TAC"/>
              <w:rPr>
                <w:color w:val="000000"/>
                <w:lang w:val="en-GB"/>
              </w:rPr>
            </w:pPr>
            <w:r w:rsidRPr="00075195">
              <w:rPr>
                <w:color w:val="000000"/>
              </w:rPr>
              <w:t>16</w:t>
            </w:r>
          </w:p>
        </w:tc>
      </w:tr>
      <w:tr w:rsidR="00053C83" w:rsidRPr="0048482F" w14:paraId="7C78340A" w14:textId="77777777" w:rsidTr="00E42BDC">
        <w:trPr>
          <w:jc w:val="center"/>
        </w:trPr>
        <w:tc>
          <w:tcPr>
            <w:tcW w:w="2805" w:type="dxa"/>
          </w:tcPr>
          <w:p w14:paraId="0E3F0416" w14:textId="77777777" w:rsidR="00053C83" w:rsidRPr="00E17FE7" w:rsidRDefault="00053C83" w:rsidP="00E42BDC">
            <w:pPr>
              <w:pStyle w:val="TAC"/>
              <w:rPr>
                <w:rFonts w:eastAsia="Batang"/>
                <w:color w:val="000000"/>
                <w:lang w:val="en-GB"/>
              </w:rPr>
            </w:pPr>
            <w:r w:rsidRPr="00E17FE7">
              <w:rPr>
                <w:rFonts w:eastAsia="Batang"/>
                <w:color w:val="000000"/>
                <w:lang w:val="en-GB"/>
              </w:rPr>
              <w:t>73 – 144</w:t>
            </w:r>
          </w:p>
        </w:tc>
        <w:tc>
          <w:tcPr>
            <w:tcW w:w="2328" w:type="dxa"/>
          </w:tcPr>
          <w:p w14:paraId="228C7618" w14:textId="77777777" w:rsidR="00053C83" w:rsidRPr="00E17FE7" w:rsidRDefault="00053C83" w:rsidP="00E42BDC">
            <w:pPr>
              <w:pStyle w:val="TAC"/>
              <w:rPr>
                <w:rFonts w:eastAsia="Batang"/>
                <w:color w:val="000000"/>
                <w:lang w:val="en-GB"/>
              </w:rPr>
            </w:pPr>
            <w:r w:rsidRPr="00E17FE7">
              <w:rPr>
                <w:color w:val="000000"/>
                <w:lang w:val="en-GB"/>
              </w:rPr>
              <w:t>8</w:t>
            </w:r>
          </w:p>
        </w:tc>
        <w:tc>
          <w:tcPr>
            <w:tcW w:w="2328" w:type="dxa"/>
          </w:tcPr>
          <w:p w14:paraId="019B2FBE" w14:textId="77777777" w:rsidR="00053C83" w:rsidRPr="00E17FE7" w:rsidRDefault="00053C83" w:rsidP="00E42BDC">
            <w:pPr>
              <w:pStyle w:val="TAC"/>
              <w:rPr>
                <w:rFonts w:eastAsia="Batang"/>
                <w:color w:val="000000"/>
                <w:lang w:val="en-GB"/>
              </w:rPr>
            </w:pPr>
            <w:r w:rsidRPr="00E17FE7">
              <w:rPr>
                <w:color w:val="000000"/>
                <w:lang w:val="en-GB"/>
              </w:rPr>
              <w:t>16</w:t>
            </w:r>
          </w:p>
        </w:tc>
        <w:tc>
          <w:tcPr>
            <w:tcW w:w="2328" w:type="dxa"/>
          </w:tcPr>
          <w:p w14:paraId="39834844" w14:textId="77777777" w:rsidR="00053C83" w:rsidRPr="00E17FE7" w:rsidRDefault="00053C83" w:rsidP="00E42BDC">
            <w:pPr>
              <w:pStyle w:val="TAC"/>
              <w:rPr>
                <w:color w:val="000000"/>
                <w:lang w:val="en-GB"/>
              </w:rPr>
            </w:pPr>
            <w:r w:rsidRPr="00075195">
              <w:rPr>
                <w:color w:val="000000"/>
              </w:rPr>
              <w:t>32</w:t>
            </w:r>
          </w:p>
        </w:tc>
      </w:tr>
      <w:tr w:rsidR="00053C83" w:rsidRPr="0048482F" w14:paraId="24A5157B" w14:textId="77777777" w:rsidTr="00E42BDC">
        <w:trPr>
          <w:jc w:val="center"/>
        </w:trPr>
        <w:tc>
          <w:tcPr>
            <w:tcW w:w="2805" w:type="dxa"/>
          </w:tcPr>
          <w:p w14:paraId="2A71590C" w14:textId="77777777" w:rsidR="00053C83" w:rsidRPr="00E17FE7" w:rsidRDefault="00053C83" w:rsidP="00E42BDC">
            <w:pPr>
              <w:pStyle w:val="TAC"/>
              <w:rPr>
                <w:rFonts w:eastAsia="Batang"/>
                <w:color w:val="000000"/>
                <w:lang w:val="en-GB"/>
              </w:rPr>
            </w:pPr>
            <w:r w:rsidRPr="00E17FE7">
              <w:rPr>
                <w:rFonts w:eastAsia="Batang"/>
                <w:color w:val="000000"/>
                <w:lang w:val="en-GB"/>
              </w:rPr>
              <w:t>145 – 275</w:t>
            </w:r>
          </w:p>
        </w:tc>
        <w:tc>
          <w:tcPr>
            <w:tcW w:w="2328" w:type="dxa"/>
          </w:tcPr>
          <w:p w14:paraId="5971ED1C" w14:textId="77777777" w:rsidR="00053C83" w:rsidRPr="00E17FE7" w:rsidRDefault="00053C83" w:rsidP="00E42BDC">
            <w:pPr>
              <w:pStyle w:val="TAC"/>
              <w:rPr>
                <w:rFonts w:eastAsia="Batang"/>
                <w:color w:val="000000"/>
                <w:lang w:val="en-GB"/>
              </w:rPr>
            </w:pPr>
            <w:r w:rsidRPr="00E17FE7">
              <w:rPr>
                <w:color w:val="000000"/>
                <w:lang w:val="en-GB"/>
              </w:rPr>
              <w:t>16</w:t>
            </w:r>
          </w:p>
        </w:tc>
        <w:tc>
          <w:tcPr>
            <w:tcW w:w="2328" w:type="dxa"/>
          </w:tcPr>
          <w:p w14:paraId="02A23D84" w14:textId="77777777" w:rsidR="00053C83" w:rsidRPr="00E17FE7" w:rsidRDefault="00053C83" w:rsidP="00E42BDC">
            <w:pPr>
              <w:pStyle w:val="TAC"/>
              <w:rPr>
                <w:rFonts w:eastAsia="Batang"/>
                <w:color w:val="000000"/>
                <w:lang w:val="en-GB"/>
              </w:rPr>
            </w:pPr>
            <w:r w:rsidRPr="00E17FE7">
              <w:rPr>
                <w:color w:val="000000"/>
                <w:lang w:val="en-GB"/>
              </w:rPr>
              <w:t>16</w:t>
            </w:r>
          </w:p>
        </w:tc>
        <w:tc>
          <w:tcPr>
            <w:tcW w:w="2328" w:type="dxa"/>
          </w:tcPr>
          <w:p w14:paraId="251EAB79" w14:textId="77777777" w:rsidR="00053C83" w:rsidRPr="00E17FE7" w:rsidRDefault="00053C83" w:rsidP="00E42BDC">
            <w:pPr>
              <w:pStyle w:val="TAC"/>
              <w:rPr>
                <w:color w:val="000000"/>
                <w:lang w:val="en-GB"/>
              </w:rPr>
            </w:pPr>
            <w:r w:rsidRPr="00075195">
              <w:rPr>
                <w:color w:val="000000"/>
              </w:rPr>
              <w:t>32</w:t>
            </w:r>
          </w:p>
        </w:tc>
      </w:tr>
    </w:tbl>
    <w:p w14:paraId="6C35D5F7" w14:textId="77777777" w:rsidR="00053C83" w:rsidRDefault="00053C83" w:rsidP="00053C83">
      <w:pPr>
        <w:rPr>
          <w:color w:val="000000"/>
        </w:rPr>
      </w:pPr>
    </w:p>
    <w:p w14:paraId="685E4D1A" w14:textId="77777777" w:rsidR="00053C83" w:rsidRDefault="00053C83" w:rsidP="00053C83">
      <w:pPr>
        <w:spacing w:before="240"/>
        <w:rPr>
          <w:color w:val="000000"/>
        </w:rPr>
      </w:pPr>
      <w:r w:rsidRPr="0048482F">
        <w:rPr>
          <w:color w:val="000000"/>
        </w:rPr>
        <w:lastRenderedPageBreak/>
        <w:t>The total number of RBGs (</w:t>
      </w:r>
      <w:r w:rsidRPr="0048482F">
        <w:rPr>
          <w:color w:val="000000"/>
          <w:position w:val="-10"/>
        </w:rPr>
        <w:object w:dxaOrig="540" w:dyaOrig="360" w14:anchorId="71BFA51E">
          <v:shape id="_x0000_i1046" type="#_x0000_t75" style="width:28.2pt;height:20.75pt" o:ole="">
            <v:imagedata r:id="rId63" o:title=""/>
          </v:shape>
          <o:OLEObject Type="Embed" ProgID="Equation.3" ShapeID="_x0000_i1046" DrawAspect="Content" ObjectID="_1826165833" r:id="rId64"/>
        </w:object>
      </w:r>
      <w:r w:rsidRPr="0048482F">
        <w:rPr>
          <w:color w:val="000000"/>
        </w:rPr>
        <w:t xml:space="preserve">) for </w:t>
      </w:r>
      <w:proofErr w:type="gramStart"/>
      <w:r w:rsidRPr="0048482F">
        <w:rPr>
          <w:color w:val="000000"/>
        </w:rPr>
        <w:t>a</w:t>
      </w:r>
      <w:proofErr w:type="gramEnd"/>
      <w:r w:rsidRPr="0048482F">
        <w:rPr>
          <w:color w:val="000000"/>
        </w:rPr>
        <w:t xml:space="preserve">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602E52F4">
          <v:shape id="_x0000_i1047" type="#_x0000_t75" style="width:28.2pt;height:20.75pt" o:ole="">
            <v:imagedata r:id="rId65" o:title=""/>
          </v:shape>
          <o:OLEObject Type="Embed" ProgID="Equation.3" ShapeID="_x0000_i1047" DrawAspect="Content" ObjectID="_1826165834" r:id="rId66"/>
        </w:object>
      </w:r>
      <w:r w:rsidRPr="0048482F">
        <w:rPr>
          <w:color w:val="000000"/>
        </w:rPr>
        <w:t xml:space="preserve">PRBs is given by </w:t>
      </w:r>
      <w:r w:rsidRPr="00D81D84">
        <w:rPr>
          <w:color w:val="000000"/>
          <w:position w:val="-20"/>
        </w:rPr>
        <w:object w:dxaOrig="3720" w:dyaOrig="520" w14:anchorId="6C313993">
          <v:shape id="_x0000_i1048" type="#_x0000_t75" style="width:180.85pt;height:28.2pt" o:ole="">
            <v:imagedata r:id="rId67" o:title=""/>
          </v:shape>
          <o:OLEObject Type="Embed" ProgID="Equation.DSMT4" ShapeID="_x0000_i1048" DrawAspect="Content" ObjectID="_1826165835" r:id="rId68"/>
        </w:object>
      </w:r>
      <w:r>
        <w:rPr>
          <w:color w:val="000000"/>
        </w:rPr>
        <w:t xml:space="preserve"> </w:t>
      </w:r>
      <w:proofErr w:type="gramStart"/>
      <w:r>
        <w:rPr>
          <w:color w:val="000000"/>
        </w:rPr>
        <w:t>where</w:t>
      </w:r>
      <w:proofErr w:type="gramEnd"/>
      <w:r>
        <w:rPr>
          <w:color w:val="000000"/>
        </w:rPr>
        <w:t xml:space="preserve"> </w:t>
      </w:r>
    </w:p>
    <w:p w14:paraId="04C0DFB3" w14:textId="77777777" w:rsidR="00053C83" w:rsidRDefault="00053C83" w:rsidP="00053C83">
      <w:pPr>
        <w:pStyle w:val="B1"/>
      </w:pPr>
      <w:r w:rsidRPr="0048482F">
        <w:t>-</w:t>
      </w:r>
      <w:r w:rsidRPr="0048482F">
        <w:tab/>
      </w:r>
      <w:r>
        <w:t xml:space="preserve">the size of the first RBG is </w:t>
      </w:r>
      <w:r w:rsidRPr="0077727E">
        <w:rPr>
          <w:position w:val="-12"/>
        </w:rPr>
        <w:object w:dxaOrig="2400" w:dyaOrig="360" w14:anchorId="377A9B90">
          <v:shape id="_x0000_i1049" type="#_x0000_t75" style="width:123.25pt;height:20.75pt" o:ole="">
            <v:imagedata r:id="rId69" o:title=""/>
          </v:shape>
          <o:OLEObject Type="Embed" ProgID="Equation.3" ShapeID="_x0000_i1049" DrawAspect="Content" ObjectID="_1826165836" r:id="rId70"/>
        </w:object>
      </w:r>
      <w:r>
        <w:t>,</w:t>
      </w:r>
    </w:p>
    <w:p w14:paraId="7652962A" w14:textId="77777777" w:rsidR="00053C83" w:rsidRDefault="00053C83" w:rsidP="00053C83">
      <w:pPr>
        <w:pStyle w:val="B1"/>
      </w:pPr>
      <w:r w:rsidRPr="0048482F">
        <w:t>-</w:t>
      </w:r>
      <w:r w:rsidRPr="0048482F">
        <w:tab/>
      </w:r>
      <w:r>
        <w:t xml:space="preserve">the size of the last RBG is </w:t>
      </w:r>
      <w:r w:rsidRPr="0077727E">
        <w:rPr>
          <w:position w:val="-12"/>
        </w:rPr>
        <w:object w:dxaOrig="2940" w:dyaOrig="360" w14:anchorId="75AEB129">
          <v:shape id="_x0000_i1050" type="#_x0000_t75" style="width:2in;height:20.75pt" o:ole="">
            <v:imagedata r:id="rId71" o:title=""/>
          </v:shape>
          <o:OLEObject Type="Embed" ProgID="Equation.3" ShapeID="_x0000_i1050" DrawAspect="Content" ObjectID="_1826165837" r:id="rId72"/>
        </w:object>
      </w:r>
      <w:r>
        <w:t xml:space="preserve">if </w:t>
      </w:r>
      <w:r w:rsidRPr="0077727E">
        <w:rPr>
          <w:position w:val="-12"/>
        </w:rPr>
        <w:object w:dxaOrig="2360" w:dyaOrig="360" w14:anchorId="49CF6788">
          <v:shape id="_x0000_i1051" type="#_x0000_t75" style="width:116.35pt;height:20.75pt" o:ole="">
            <v:imagedata r:id="rId73" o:title=""/>
          </v:shape>
          <o:OLEObject Type="Embed" ProgID="Equation.3" ShapeID="_x0000_i1051" DrawAspect="Content" ObjectID="_1826165838" r:id="rId74"/>
        </w:object>
      </w:r>
      <w:r>
        <w:t xml:space="preserve">and </w:t>
      </w:r>
      <w:r w:rsidRPr="00675980">
        <w:rPr>
          <w:i/>
        </w:rPr>
        <w:t>P</w:t>
      </w:r>
      <w:r>
        <w:t xml:space="preserve"> otherwise.</w:t>
      </w:r>
    </w:p>
    <w:p w14:paraId="5957B5AE" w14:textId="77777777" w:rsidR="00053C83" w:rsidRPr="0048482F" w:rsidRDefault="00053C83" w:rsidP="00053C83">
      <w:pPr>
        <w:pStyle w:val="B1"/>
      </w:pPr>
      <w:r w:rsidRPr="0048482F">
        <w:t>-</w:t>
      </w:r>
      <w:r w:rsidRPr="0048482F">
        <w:tab/>
      </w:r>
      <w:r>
        <w:t xml:space="preserve">the size of all other RBG is </w:t>
      </w:r>
      <w:r w:rsidRPr="00675980">
        <w:rPr>
          <w:i/>
        </w:rPr>
        <w:t>P</w:t>
      </w:r>
      <w:r>
        <w:t>.</w:t>
      </w:r>
      <w:r w:rsidRPr="0048482F">
        <w:t xml:space="preserve"> </w:t>
      </w:r>
    </w:p>
    <w:p w14:paraId="14E1A7C2" w14:textId="77777777" w:rsidR="00053C83" w:rsidRDefault="00053C83" w:rsidP="00053C83">
      <w:pPr>
        <w:rPr>
          <w:color w:val="000000"/>
        </w:rPr>
      </w:pPr>
      <w:r w:rsidRPr="0048482F">
        <w:rPr>
          <w:color w:val="000000"/>
        </w:rPr>
        <w:t xml:space="preserve">The bitmap is of size </w:t>
      </w:r>
      <w:r w:rsidRPr="0048482F">
        <w:rPr>
          <w:color w:val="000000"/>
          <w:position w:val="-10"/>
        </w:rPr>
        <w:object w:dxaOrig="540" w:dyaOrig="360" w14:anchorId="34C3AD24">
          <v:shape id="_x0000_i1052" type="#_x0000_t75" style="width:28.2pt;height:20.75pt" o:ole="">
            <v:imagedata r:id="rId75" o:title=""/>
          </v:shape>
          <o:OLEObject Type="Embed" ProgID="Equation.3" ShapeID="_x0000_i1052" DrawAspect="Content" ObjectID="_1826165839" r:id="rId76"/>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51D604A9">
          <v:shape id="_x0000_i1053" type="#_x0000_t75" style="width:44.35pt;height:20.75pt" o:ole="">
            <v:imagedata r:id="rId77" o:title=""/>
          </v:shape>
          <o:OLEObject Type="Embed" ProgID="Equation.3" ShapeID="_x0000_i1053" DrawAspect="Content" ObjectID="_1826165840" r:id="rId78"/>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2FED8542" w14:textId="77777777" w:rsidR="00053C83" w:rsidRPr="00287947" w:rsidRDefault="00053C83" w:rsidP="00053C83">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461E0F44" w14:textId="77777777" w:rsidR="00053C83" w:rsidRDefault="00053C83" w:rsidP="00053C83">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0A3C78D3" w14:textId="77777777" w:rsidR="00053C83" w:rsidRPr="006A4ECB" w:rsidRDefault="00053C83" w:rsidP="00053C83">
      <w:pPr>
        <w:rPr>
          <w:color w:val="000000"/>
        </w:rPr>
      </w:pPr>
      <w:r w:rsidRPr="006A4ECB">
        <w:rPr>
          <w:color w:val="000000"/>
        </w:rPr>
        <w:t>If a UE is configured with SBFD symbols,</w:t>
      </w:r>
    </w:p>
    <w:p w14:paraId="4CF3F751" w14:textId="4824E916" w:rsidR="00053C83" w:rsidRPr="006A4ECB" w:rsidRDefault="00053C83" w:rsidP="00053C83">
      <w:pPr>
        <w:pStyle w:val="B1"/>
      </w:pPr>
      <w:r w:rsidRPr="006A4ECB">
        <w:t>-</w:t>
      </w:r>
      <w:r w:rsidRPr="006A4ECB">
        <w:tab/>
        <w:t>only the resource blocks that are both in the active UL BWP and in the UL sub-band are used for PUSCH transmission in SBFD symbol(s). For a single PUSCH transmission in</w:t>
      </w:r>
      <w:r w:rsidRPr="006A4ECB" w:rsidDel="006B06E7">
        <w:t xml:space="preserve"> </w:t>
      </w:r>
      <w:r w:rsidRPr="006A4ECB">
        <w:t xml:space="preserve">SBFD symbol(s) within a slot or </w:t>
      </w:r>
      <w:r w:rsidRPr="006A4ECB">
        <w:rPr>
          <w:lang w:val="en-GB"/>
        </w:rPr>
        <w:t xml:space="preserve">for PUSCH transmission across different slots where the valid symbol type is SBFD symbol (Clause </w:t>
      </w:r>
      <w:del w:id="209" w:author="Mihai Enescu (Nokia)" w:date="2025-10-20T14:44:00Z" w16du:dateUtc="2025-10-20T11:44:00Z">
        <w:r w:rsidRPr="006A4ECB" w:rsidDel="00053C83">
          <w:rPr>
            <w:lang w:val="en-GB"/>
          </w:rPr>
          <w:delText>5.1.2.1</w:delText>
        </w:r>
      </w:del>
      <w:ins w:id="210" w:author="Mihai Enescu (Nokia)" w:date="2025-10-20T14:44:00Z" w16du:dateUtc="2025-10-20T11:44:00Z">
        <w:r>
          <w:rPr>
            <w:lang w:val="en-GB"/>
          </w:rPr>
          <w:t>6.1.2.1a</w:t>
        </w:r>
      </w:ins>
      <w:r w:rsidRPr="006A4ECB">
        <w:rPr>
          <w:lang w:val="en-GB"/>
        </w:rPr>
        <w:t>)</w:t>
      </w:r>
      <w:r w:rsidRPr="006A4ECB">
        <w:t>, the UE</w:t>
      </w:r>
      <w:r w:rsidRPr="006A4ECB" w:rsidDel="00875280">
        <w:t xml:space="preserve"> </w:t>
      </w:r>
      <w:r w:rsidRPr="006A4ECB">
        <w:t>does not expect to be assigned with a RBG for PUSCH in SBFD symbol(s) which is fully outside the PRBs that are both in the active UL BWP and in the UL sub-band.</w:t>
      </w:r>
    </w:p>
    <w:p w14:paraId="4663AEE6" w14:textId="77777777" w:rsidR="00053C83" w:rsidRPr="006A4ECB" w:rsidRDefault="00053C83" w:rsidP="00053C83">
      <w:pPr>
        <w:pStyle w:val="B1"/>
        <w:rPr>
          <w:lang w:val="en-GB"/>
        </w:rPr>
      </w:pPr>
      <w:r w:rsidRPr="006A4ECB">
        <w:t>-</w:t>
      </w:r>
      <w:r w:rsidRPr="006A4ECB">
        <w:tab/>
      </w:r>
      <w:r w:rsidRPr="006A4ECB">
        <w:rPr>
          <w:lang w:val="en-GB"/>
        </w:rPr>
        <w:t xml:space="preserve">If the UE is configured with </w:t>
      </w:r>
      <w:r w:rsidRPr="006A4ECB">
        <w:rPr>
          <w:i/>
        </w:rPr>
        <w:t>sbfd-Config2-Transmission</w:t>
      </w:r>
      <w:r w:rsidRPr="006A4ECB">
        <w:rPr>
          <w:lang w:val="en-GB"/>
        </w:rPr>
        <w:t>, if the UE is scheduled with PUSCH transmission occasions across SBFD and non-SBFD symbols in different slots or if the UE is scheduled with PUSCH transmission occasions across SBFD and non-SBFD symbols within a slot for PUSCH repetition type B, the resource allocation of type 0 for PUSCH transmission occasions in non-SBFD symbols is provided by the bitmap, while for PUSCH transmission occasions in SBFD symbols,</w:t>
      </w:r>
    </w:p>
    <w:p w14:paraId="79398A8A" w14:textId="77777777" w:rsidR="00053C83" w:rsidRPr="006A4ECB" w:rsidRDefault="00053C83" w:rsidP="00053C83">
      <w:pPr>
        <w:pStyle w:val="B2"/>
      </w:pPr>
      <w:r w:rsidRPr="006A4ECB">
        <w:t>-</w:t>
      </w:r>
      <w:r w:rsidRPr="006A4ECB">
        <w:tab/>
        <w:t>RBG size is the same as RBG size for PUSCH transmission occasions in non-SBFD symbols.</w:t>
      </w:r>
    </w:p>
    <w:p w14:paraId="2F84B9EF" w14:textId="77777777" w:rsidR="00053C83" w:rsidRPr="006A4ECB" w:rsidRDefault="00053C83" w:rsidP="00053C83">
      <w:pPr>
        <w:pStyle w:val="B2"/>
      </w:pPr>
      <w:r w:rsidRPr="006A4ECB">
        <w:t>-</w:t>
      </w:r>
      <w:r w:rsidRPr="006A4ECB">
        <w:tab/>
        <w:t xml:space="preserve">The starting resource block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t xml:space="preserve">for </w:t>
      </w:r>
      <w:r>
        <w:t>each</w:t>
      </w:r>
      <w:r w:rsidRPr="006A4ECB">
        <w:t xml:space="preserve"> RBG</w:t>
      </w:r>
      <w:r w:rsidRPr="006A4ECB">
        <w:rPr>
          <w:lang w:eastAsia="en-GB"/>
        </w:rPr>
        <w:t xml:space="preserve"> is defined by:</w:t>
      </w:r>
    </w:p>
    <w:p w14:paraId="11DDCB96" w14:textId="77777777" w:rsidR="00053C83" w:rsidRPr="006A4ECB" w:rsidRDefault="00053C83" w:rsidP="00053C83">
      <w:pPr>
        <w:pStyle w:val="EQ"/>
        <w:rPr>
          <w:color w:val="000000"/>
        </w:rPr>
      </w:pPr>
      <w:r>
        <w:rPr>
          <w:noProof w:val="0"/>
        </w:rPr>
        <w:tab/>
      </w:r>
      <m:oMath>
        <m:sSubSup>
          <m:sSubSupPr>
            <m:ctrlPr>
              <w:rPr>
                <w:rFonts w:ascii="Cambria Math" w:hAnsi="Cambria Math" w:cs="Time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cs="Times"/>
          </w:rPr>
          <m:t>=</m:t>
        </m:r>
        <m:sSubSup>
          <m:sSubSupPr>
            <m:ctrlPr>
              <w:rPr>
                <w:rFonts w:ascii="Cambria Math" w:hAnsi="Cambria Math"/>
              </w:rPr>
            </m:ctrlPr>
          </m:sSubSupPr>
          <m:e>
            <m:r>
              <w:rPr>
                <w:rFonts w:ascii="Cambria Math" w:hAnsi="Cambria Math" w:cs="Times"/>
              </w:rPr>
              <m:t>RB</m:t>
            </m:r>
          </m:e>
          <m:sub>
            <m:r>
              <w:rPr>
                <w:rFonts w:ascii="Cambria Math" w:hAnsi="Cambria Math"/>
              </w:rPr>
              <m:t>start</m:t>
            </m:r>
          </m:sub>
          <m:sup>
            <m:r>
              <w:rPr>
                <w:rFonts w:ascii="Cambria Math" w:hAnsi="Cambria Math"/>
              </w:rPr>
              <m:t>UL</m:t>
            </m:r>
            <m:r>
              <m:rPr>
                <m:sty m:val="p"/>
              </m:rPr>
              <w:rPr>
                <w:rFonts w:ascii="Cambria Math" w:hAnsi="Cambria Math"/>
              </w:rPr>
              <m:t xml:space="preserve"> </m:t>
            </m:r>
            <m:r>
              <w:rPr>
                <w:rFonts w:ascii="Cambria Math" w:hAnsi="Cambria Math"/>
              </w:rPr>
              <m:t>SB</m:t>
            </m:r>
          </m:sup>
        </m:sSubSup>
        <m:r>
          <m:rPr>
            <m:sty m:val="p"/>
          </m:rPr>
          <w:rPr>
            <w:rFonts w:ascii="Cambria Math" w:hAnsi="Cambria Math" w:cs="Times"/>
          </w:rPr>
          <m:t>+</m:t>
        </m:r>
        <m:d>
          <m:dPr>
            <m:ctrlPr>
              <w:rPr>
                <w:rFonts w:ascii="Cambria Math" w:hAnsi="Cambria Math" w:cs="Times"/>
              </w:rPr>
            </m:ctrlPr>
          </m:dPr>
          <m:e>
            <m:r>
              <w:rPr>
                <w:rFonts w:ascii="Cambria Math" w:hAnsi="Cambria Math"/>
                <w:color w:val="000000"/>
                <w:lang w:eastAsia="en-GB"/>
              </w:rPr>
              <m:t>R</m:t>
            </m:r>
            <m:sSub>
              <m:sSubPr>
                <m:ctrlPr>
                  <w:rPr>
                    <w:rFonts w:ascii="Cambria Math" w:hAnsi="Cambria Math"/>
                    <w:color w:val="000000"/>
                    <w:lang w:eastAsia="en-GB"/>
                  </w:rPr>
                </m:ctrlPr>
              </m:sSubPr>
              <m:e>
                <m:r>
                  <w:rPr>
                    <w:rFonts w:ascii="Cambria Math" w:hAnsi="Cambria Math"/>
                    <w:color w:val="000000"/>
                    <w:lang w:eastAsia="en-GB"/>
                  </w:rPr>
                  <m:t>B</m:t>
                </m:r>
              </m:e>
              <m:sub>
                <m:r>
                  <w:rPr>
                    <w:rFonts w:ascii="Cambria Math" w:hAnsi="Cambria Math"/>
                    <w:color w:val="000000"/>
                    <w:lang w:eastAsia="en-GB"/>
                  </w:rPr>
                  <m:t>start</m:t>
                </m:r>
              </m:sub>
            </m:sSub>
            <m:r>
              <m:rPr>
                <m:sty m:val="p"/>
              </m:rPr>
              <w:rPr>
                <w:rFonts w:ascii="Cambria Math" w:hAnsi="Cambria Math"/>
                <w:color w:val="000000"/>
                <w:lang w:eastAsia="en-GB"/>
              </w:rPr>
              <m:t xml:space="preserve"> </m:t>
            </m:r>
            <m:r>
              <m:rPr>
                <m:sty m:val="p"/>
              </m:rP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rPr>
            </m:ctrlPr>
          </m:e>
        </m:d>
        <m:r>
          <w:rPr>
            <w:rFonts w:ascii="Cambria Math" w:hAnsi="Cambria Math"/>
            <w:lang w:eastAsia="zh-CN"/>
          </w:rPr>
          <m:t>mod</m:t>
        </m:r>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SB</m:t>
            </m:r>
          </m:sub>
          <m:sup>
            <m:r>
              <w:rPr>
                <w:rFonts w:ascii="Cambria Math" w:hAnsi="Cambria Math"/>
                <w:lang w:eastAsia="zh-CN"/>
              </w:rPr>
              <m:t>size</m:t>
            </m:r>
          </m:sup>
        </m:sSubSup>
      </m:oMath>
    </w:p>
    <w:p w14:paraId="04D7F118" w14:textId="77777777" w:rsidR="00053C83" w:rsidRPr="006A4ECB" w:rsidRDefault="00053C83" w:rsidP="00053C83">
      <w:pPr>
        <w:pStyle w:val="B3"/>
      </w:pPr>
      <w:r w:rsidRPr="006A4ECB">
        <w:t xml:space="preserve">where </w:t>
      </w:r>
    </w:p>
    <w:p w14:paraId="6B48D0A6" w14:textId="77777777" w:rsidR="00053C83" w:rsidRPr="006A4ECB" w:rsidRDefault="00053C83" w:rsidP="00053C83">
      <w:pPr>
        <w:pStyle w:val="B3"/>
        <w:rPr>
          <w:rFonts w:eastAsia="Malgun Gothic"/>
          <w:lang w:eastAsia="zh-CN"/>
        </w:rPr>
      </w:pPr>
      <w:r w:rsidRPr="006A4ECB">
        <w:t>-</w:t>
      </w:r>
      <w:r w:rsidRPr="006A4ECB">
        <w:tab/>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Pr="006A4ECB">
        <w:rPr>
          <w:rFonts w:eastAsia="Malgun Gothic"/>
          <w:bCs/>
          <w:iCs/>
          <w:lang w:eastAsia="zh-CN"/>
        </w:rPr>
        <w:t xml:space="preserve"> is the starting PRB index of the PRBs</w:t>
      </w:r>
      <w:r w:rsidRPr="006A4ECB">
        <w:rPr>
          <w:rFonts w:eastAsia="Malgun Gothic"/>
          <w:lang w:eastAsia="zh-CN"/>
        </w:rPr>
        <w:t xml:space="preserve"> </w:t>
      </w:r>
      <w:r w:rsidRPr="006A4ECB">
        <w:rPr>
          <w:rFonts w:eastAsia="Malgun Gothic"/>
          <w:bCs/>
          <w:iCs/>
          <w:lang w:eastAsia="zh-CN"/>
        </w:rPr>
        <w:t>that are both in the active UL BWP and in the UL sub-band</w:t>
      </w:r>
      <w:r w:rsidRPr="006A4ECB">
        <w:rPr>
          <w:bCs/>
          <w:lang w:eastAsia="zh-CN"/>
        </w:rPr>
        <w:t xml:space="preserve"> with reference to the start of UL active BWP,</w:t>
      </w:r>
    </w:p>
    <w:p w14:paraId="63797394" w14:textId="77777777" w:rsidR="00053C83" w:rsidRPr="006A4ECB" w:rsidRDefault="00053C83" w:rsidP="00053C83">
      <w:pPr>
        <w:pStyle w:val="B3"/>
        <w:rPr>
          <w:rFonts w:eastAsia="Malgun Gothic"/>
          <w:bCs/>
          <w:lang w:eastAsia="zh-CN"/>
        </w:rPr>
      </w:pPr>
      <w:r w:rsidRPr="006A4ECB">
        <w:t>-</w:t>
      </w:r>
      <w:r w:rsidRPr="006A4ECB">
        <w:tab/>
      </w:r>
      <m:oMath>
        <m:r>
          <w:rPr>
            <w:rFonts w:ascii="Cambria Math" w:eastAsia="Malgun Gothic" w:hAnsi="Cambria Math"/>
            <w:lang w:eastAsia="zh-CN"/>
          </w:rPr>
          <m:t>R</m:t>
        </m:r>
        <m:sSub>
          <m:sSubPr>
            <m:ctrlPr>
              <w:rPr>
                <w:rFonts w:ascii="Cambria Math" w:eastAsia="Malgun Gothic" w:hAnsi="Cambria Math"/>
                <w:bCs/>
                <w:i/>
                <w:lang w:eastAsia="zh-CN"/>
              </w:rPr>
            </m:ctrlPr>
          </m:sSubPr>
          <m:e>
            <m:r>
              <w:rPr>
                <w:rFonts w:ascii="Cambria Math" w:eastAsia="Malgun Gothic" w:hAnsi="Cambria Math"/>
                <w:lang w:eastAsia="zh-CN"/>
              </w:rPr>
              <m:t>B</m:t>
            </m:r>
          </m:e>
          <m:sub>
            <m:r>
              <w:rPr>
                <w:rFonts w:ascii="Cambria Math" w:eastAsia="Malgun Gothic" w:hAnsi="Cambria Math"/>
                <w:lang w:eastAsia="zh-CN"/>
              </w:rPr>
              <m:t>start</m:t>
            </m:r>
          </m:sub>
        </m:sSub>
      </m:oMath>
      <w:r w:rsidRPr="006A4ECB">
        <w:rPr>
          <w:rFonts w:eastAsia="Malgun Gothic"/>
          <w:bCs/>
          <w:lang w:eastAsia="zh-CN"/>
        </w:rPr>
        <w:t xml:space="preserve"> is the starting PRB index of the RBG.</w:t>
      </w:r>
    </w:p>
    <w:p w14:paraId="4553D799" w14:textId="77777777" w:rsidR="00053C83" w:rsidRPr="006A4ECB" w:rsidRDefault="00053C83" w:rsidP="00053C83">
      <w:pPr>
        <w:pStyle w:val="B3"/>
        <w:rPr>
          <w:rFonts w:eastAsia="Malgun Gothic"/>
          <w:bCs/>
          <w:lang w:eastAsia="zh-CN"/>
        </w:rPr>
      </w:pPr>
      <w:r w:rsidRPr="006A4ECB">
        <w:t>-</w:t>
      </w:r>
      <w:r w:rsidRPr="006A4ECB">
        <w:tab/>
      </w: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6A4ECB">
        <w:rPr>
          <w:rFonts w:eastAsia="Malgun Gothic"/>
          <w:bCs/>
          <w:lang w:eastAsia="zh-CN"/>
        </w:rPr>
        <w:t xml:space="preserve"> is the number of PRBs that are both in the active UL BWP and in the UL sub-band,</w:t>
      </w:r>
    </w:p>
    <w:p w14:paraId="3C82D276" w14:textId="77777777" w:rsidR="00053C83" w:rsidRPr="006A4ECB" w:rsidRDefault="00053C83" w:rsidP="00053C83">
      <w:pPr>
        <w:pStyle w:val="B3"/>
        <w:rPr>
          <w:lang w:val="en-GB"/>
        </w:rPr>
      </w:pPr>
      <w:r w:rsidRPr="006A4ECB">
        <w:t>-</w:t>
      </w:r>
      <w:r w:rsidRPr="006A4ECB">
        <w:tab/>
        <w:t>For Type 1 PUSCH transmissions with a configured grant</w:t>
      </w:r>
      <w:r w:rsidRPr="006A4ECB">
        <w:rPr>
          <w:lang w:val="en-GB"/>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 xml:space="preserve"> </m:t>
        </m:r>
      </m:oMath>
      <w:r w:rsidRPr="006A4ECB">
        <w:rPr>
          <w:lang w:val="en-GB"/>
        </w:rPr>
        <w:t xml:space="preserve">is provided by </w:t>
      </w:r>
      <w:r w:rsidRPr="006A4ECB">
        <w:rPr>
          <w:i/>
          <w:lang w:val="en-GB"/>
        </w:rPr>
        <w:t>sbfd-Config2-PUSCH-RBOffset</w:t>
      </w:r>
      <w:r w:rsidRPr="006A4ECB">
        <w:rPr>
          <w:lang w:val="en-GB"/>
        </w:rPr>
        <w:t xml:space="preserve"> in </w:t>
      </w:r>
      <w:r w:rsidRPr="006A4ECB">
        <w:rPr>
          <w:i/>
          <w:iCs/>
          <w:lang w:val="en-GB"/>
        </w:rPr>
        <w:t>rrc-ConfiguredUplinkGrant</w:t>
      </w:r>
      <w:r w:rsidRPr="006A4ECB">
        <w:rPr>
          <w:lang w:val="en-GB"/>
        </w:rPr>
        <w:t xml:space="preserve"> in </w:t>
      </w:r>
      <w:r w:rsidRPr="006A4ECB">
        <w:rPr>
          <w:i/>
          <w:iCs/>
          <w:lang w:val="en-GB"/>
        </w:rPr>
        <w:t>ConfiguredGrantConfig</w:t>
      </w:r>
      <w:r w:rsidRPr="006A4ECB">
        <w:rPr>
          <w:lang w:val="en-GB"/>
        </w:rPr>
        <w:t xml:space="preserve">. For Type 2 </w:t>
      </w:r>
      <w:r w:rsidRPr="006A4ECB">
        <w:t>PUSCH transmissions with a configured grant</w:t>
      </w:r>
      <w:r w:rsidRPr="006A4ECB">
        <w:rPr>
          <w:lang w:val="en-GB"/>
        </w:rPr>
        <w:t xml:space="preserve"> and PUSCH transmissions scheduled by DCI format 0_1, 0_2 or 0_3,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6A4ECB">
        <w:rPr>
          <w:lang w:val="en-GB"/>
        </w:rPr>
        <w:t xml:space="preserve"> is provided by </w:t>
      </w:r>
      <w:r w:rsidRPr="006A4ECB">
        <w:rPr>
          <w:i/>
          <w:iCs/>
          <w:lang w:val="en-GB"/>
        </w:rPr>
        <w:t>sbfd-Config2-PUSCH-RBOffset</w:t>
      </w:r>
      <w:r w:rsidRPr="006A4ECB">
        <w:rPr>
          <w:lang w:val="en-GB"/>
        </w:rPr>
        <w:t xml:space="preserve"> per UL BWP in </w:t>
      </w:r>
      <w:r w:rsidRPr="006A4ECB">
        <w:rPr>
          <w:i/>
          <w:iCs/>
          <w:lang w:val="en-GB"/>
        </w:rPr>
        <w:t>PUSCH-Config</w:t>
      </w:r>
      <w:r w:rsidRPr="006A4ECB">
        <w:rPr>
          <w:lang w:val="en-GB"/>
        </w:rPr>
        <w:t xml:space="preserve">. If not provided,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r>
          <w:rPr>
            <w:rFonts w:ascii="Cambria Math" w:hAnsi="Cambria Math"/>
          </w:rPr>
          <m:t>=0</m:t>
        </m:r>
      </m:oMath>
      <w:r w:rsidRPr="006A4ECB">
        <w:t>.</w:t>
      </w:r>
    </w:p>
    <w:p w14:paraId="01D0D675" w14:textId="77777777" w:rsidR="00053C83" w:rsidRPr="00CB2403" w:rsidRDefault="00053C83" w:rsidP="00053C83">
      <w:pPr>
        <w:pStyle w:val="B2"/>
        <w:rPr>
          <w:lang w:eastAsia="zh-CN"/>
        </w:rPr>
      </w:pPr>
      <w:r>
        <w:rPr>
          <w:lang w:eastAsia="zh-CN"/>
        </w:rPr>
        <w:t>-</w:t>
      </w:r>
      <w:r>
        <w:rPr>
          <w:lang w:eastAsia="zh-CN"/>
        </w:rPr>
        <w:tab/>
      </w:r>
      <w:r w:rsidRPr="006A4ECB">
        <w:rPr>
          <w:lang w:eastAsia="zh-CN"/>
        </w:rPr>
        <w:t xml:space="preserve">The UE does not expect that the PRBs for PUSCH transmissions in SBFD symbols with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6A4ECB">
        <w:rPr>
          <w:lang w:eastAsia="zh-CN"/>
        </w:rPr>
        <w:t xml:space="preserve"> to be overlapped with PRBs outside the PRBs that are both in the active UL BWP and in the UL sub-band.</w:t>
      </w:r>
    </w:p>
    <w:p w14:paraId="2D44C283" w14:textId="77777777" w:rsidR="00350D82" w:rsidRDefault="00350D82" w:rsidP="00350D82">
      <w:pPr>
        <w:jc w:val="center"/>
        <w:rPr>
          <w:color w:val="FF0000"/>
        </w:rPr>
      </w:pPr>
      <w:r w:rsidRPr="004F4C48">
        <w:rPr>
          <w:color w:val="FF0000"/>
        </w:rPr>
        <w:t>&lt;omitted text&gt;</w:t>
      </w:r>
    </w:p>
    <w:p w14:paraId="782DE863" w14:textId="77777777" w:rsidR="00394B0E" w:rsidRDefault="00394B0E" w:rsidP="00394B0E">
      <w:pPr>
        <w:pStyle w:val="Heading3"/>
      </w:pPr>
      <w:bookmarkStart w:id="211" w:name="_Toc208949287"/>
      <w:bookmarkStart w:id="212" w:name="_Toc208951248"/>
      <w:r w:rsidRPr="0048482F">
        <w:lastRenderedPageBreak/>
        <w:t>6.1.</w:t>
      </w:r>
      <w:r>
        <w:t>7</w:t>
      </w:r>
      <w:r w:rsidRPr="0048482F">
        <w:tab/>
      </w:r>
      <w:r>
        <w:t>UE</w:t>
      </w:r>
      <w:r w:rsidRPr="0048482F">
        <w:t xml:space="preserve"> </w:t>
      </w:r>
      <w:r>
        <w:t>procedure for determining time domain windows for bundling DM-RS</w:t>
      </w:r>
      <w:bookmarkEnd w:id="211"/>
      <w:bookmarkEnd w:id="212"/>
    </w:p>
    <w:p w14:paraId="14391E8B" w14:textId="77777777" w:rsidR="00394B0E" w:rsidRPr="009C400D" w:rsidRDefault="00394B0E" w:rsidP="00394B0E">
      <w:r w:rsidRPr="009C400D">
        <w:t>For PUSCH transmissions of PUSCH repetition Type A scheduled by DCI format 0_1</w:t>
      </w:r>
      <w:r>
        <w:t>,</w:t>
      </w:r>
      <w:r w:rsidRPr="009C400D">
        <w:t xml:space="preserve"> 0_2</w:t>
      </w:r>
      <w:r>
        <w:t xml:space="preserve"> or 0_3</w:t>
      </w:r>
      <w:r w:rsidRPr="009C400D">
        <w:t xml:space="preserve">, PUSCH repetition Type A with a configured grant, PUSCH repetition Type B and TB processing over multiple slots, when </w:t>
      </w:r>
      <w:r>
        <w:rPr>
          <w:i/>
          <w:iCs/>
        </w:rPr>
        <w:t>pusch</w:t>
      </w:r>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6E5588A5" w14:textId="77777777" w:rsidR="00394B0E" w:rsidRPr="009C400D" w:rsidRDefault="00394B0E" w:rsidP="00394B0E">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62680D16" w14:textId="77777777" w:rsidR="00394B0E" w:rsidRPr="00B17B97" w:rsidRDefault="00394B0E" w:rsidP="00394B0E">
      <w:pPr>
        <w:pStyle w:val="B2"/>
      </w:pPr>
      <w:r w:rsidRPr="00B17B97">
        <w:t>-</w:t>
      </w:r>
      <w:r w:rsidRPr="00B17B97">
        <w:tab/>
        <w:t xml:space="preserve">Given by </w:t>
      </w:r>
      <w:r w:rsidRPr="00D55E5E">
        <w:rPr>
          <w:i/>
          <w:iCs/>
        </w:rPr>
        <w:t>pusch-TimeDomainWindowLength</w:t>
      </w:r>
      <w:r w:rsidRPr="00B17B97">
        <w:t>, if configured.</w:t>
      </w:r>
    </w:p>
    <w:p w14:paraId="4CCAFB9A" w14:textId="77777777" w:rsidR="00394B0E" w:rsidRPr="00B17B97" w:rsidRDefault="00394B0E" w:rsidP="00394B0E">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r w:rsidRPr="00D55E5E">
        <w:rPr>
          <w:i/>
          <w:iCs/>
        </w:rPr>
        <w:t>pusch-TimeDomainWindowLength</w:t>
      </w:r>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22233164" w14:textId="77777777" w:rsidR="00394B0E" w:rsidRPr="00B17B97" w:rsidRDefault="00394B0E" w:rsidP="00394B0E">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3B2A9921" w14:textId="77777777" w:rsidR="00394B0E" w:rsidRPr="00B17B97" w:rsidRDefault="00394B0E" w:rsidP="00394B0E">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6C414B9F" w14:textId="77777777" w:rsidR="00394B0E" w:rsidRPr="00B17B97" w:rsidRDefault="00394B0E" w:rsidP="00394B0E">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1FFEFB4A" w14:textId="77777777" w:rsidR="00394B0E" w:rsidRPr="00B17B97" w:rsidRDefault="00394B0E" w:rsidP="00394B0E">
      <w:pPr>
        <w:pStyle w:val="B1"/>
      </w:pPr>
      <w:r w:rsidRPr="00B17B97">
        <w:t>-</w:t>
      </w:r>
      <w:r w:rsidRPr="00B17B97">
        <w:tab/>
        <w:t>For PUCCH transmissions of PUCCH repetition, the duration of each nominal TDW except the last nominal TDW, in number of consecutive slots, is:</w:t>
      </w:r>
    </w:p>
    <w:p w14:paraId="13FB0859" w14:textId="77777777" w:rsidR="00394B0E" w:rsidRPr="00B17B97" w:rsidRDefault="00394B0E" w:rsidP="00394B0E">
      <w:pPr>
        <w:pStyle w:val="B2"/>
      </w:pPr>
      <w:r w:rsidRPr="00B17B97">
        <w:t>-</w:t>
      </w:r>
      <w:r w:rsidRPr="00B17B97">
        <w:tab/>
        <w:t xml:space="preserve">Given by </w:t>
      </w:r>
      <w:r w:rsidRPr="00D55E5E">
        <w:rPr>
          <w:i/>
          <w:iCs/>
        </w:rPr>
        <w:t>pu</w:t>
      </w:r>
      <w:r>
        <w:rPr>
          <w:i/>
          <w:iCs/>
        </w:rPr>
        <w:t>c</w:t>
      </w:r>
      <w:r w:rsidRPr="00D55E5E">
        <w:rPr>
          <w:i/>
          <w:iCs/>
        </w:rPr>
        <w:t>ch-TimeDomainWindowLength</w:t>
      </w:r>
      <w:r w:rsidRPr="00B17B97">
        <w:t>, if configured.</w:t>
      </w:r>
    </w:p>
    <w:p w14:paraId="207BF63B" w14:textId="77777777" w:rsidR="00394B0E" w:rsidRPr="00B17B97" w:rsidRDefault="00394B0E" w:rsidP="00394B0E">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r w:rsidRPr="00D55E5E">
        <w:rPr>
          <w:i/>
          <w:iCs/>
        </w:rPr>
        <w:t>pu</w:t>
      </w:r>
      <w:r>
        <w:rPr>
          <w:i/>
          <w:iCs/>
        </w:rPr>
        <w:t>c</w:t>
      </w:r>
      <w:r w:rsidRPr="00D55E5E">
        <w:rPr>
          <w:i/>
          <w:iCs/>
        </w:rPr>
        <w:t>ch-TimeDomainWindowLength</w:t>
      </w:r>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4EA1FC3E" w14:textId="77777777" w:rsidR="00394B0E" w:rsidRPr="009C400D" w:rsidRDefault="00394B0E" w:rsidP="00394B0E">
      <w:pPr>
        <w:pStyle w:val="B1"/>
      </w:pPr>
      <w:r>
        <w:t>-</w:t>
      </w:r>
      <w:r>
        <w:tab/>
      </w:r>
      <w:r w:rsidRPr="009C400D">
        <w:t>For PUSCH transmission of a PUSCH repetition Type A scheduled by DCI format 0_1</w:t>
      </w:r>
      <w:r>
        <w:rPr>
          <w:lang w:val="en-GB"/>
        </w:rPr>
        <w:t>,</w:t>
      </w:r>
      <w:r w:rsidRPr="009C400D">
        <w:t xml:space="preserve"> 0_2</w:t>
      </w:r>
      <w:r>
        <w:t xml:space="preserve"> or 0_3</w:t>
      </w:r>
      <w:r w:rsidRPr="009C400D">
        <w:t xml:space="preserve"> and PUSCH repetition Type A with a configured grant, when </w:t>
      </w:r>
      <w:r w:rsidRPr="009C400D">
        <w:rPr>
          <w:i/>
          <w:iCs/>
        </w:rPr>
        <w:t>AvailableSlotCounting</w:t>
      </w:r>
      <w:r w:rsidRPr="009C400D">
        <w:t xml:space="preserve"> is enabled, and for TB processing over multiple slots:</w:t>
      </w:r>
    </w:p>
    <w:p w14:paraId="3756A2F3" w14:textId="77777777" w:rsidR="00394B0E" w:rsidRPr="009C400D" w:rsidRDefault="00394B0E" w:rsidP="00394B0E">
      <w:pPr>
        <w:pStyle w:val="B2"/>
      </w:pPr>
      <w:r>
        <w:t>-</w:t>
      </w:r>
      <w:r>
        <w:tab/>
      </w:r>
      <w:r w:rsidRPr="009C400D">
        <w:t>The start of the first nominal TDW is the first slot determined for the first PUSCH transmission.</w:t>
      </w:r>
    </w:p>
    <w:p w14:paraId="11B6289C" w14:textId="77777777" w:rsidR="00394B0E" w:rsidRPr="009C400D" w:rsidRDefault="00394B0E" w:rsidP="00394B0E">
      <w:pPr>
        <w:pStyle w:val="B2"/>
      </w:pPr>
      <w:r>
        <w:t>-</w:t>
      </w:r>
      <w:r>
        <w:tab/>
      </w:r>
      <w:r w:rsidRPr="009C400D">
        <w:t>The end of the last nominal TDW is the last slot determined for the last PUSCH transmission.</w:t>
      </w:r>
    </w:p>
    <w:p w14:paraId="1440A478" w14:textId="77777777" w:rsidR="00394B0E" w:rsidRPr="009C400D" w:rsidRDefault="00394B0E" w:rsidP="00394B0E">
      <w:pPr>
        <w:pStyle w:val="B2"/>
      </w:pPr>
      <w:r>
        <w:t>-</w:t>
      </w:r>
      <w:r>
        <w:tab/>
      </w:r>
      <w:r w:rsidRPr="009C400D">
        <w:t>The start of any other nominal TDWs is the first slot determined for PUSCH transmission after the last slot determined for PUSCH transmission of a previous nominal TDW.</w:t>
      </w:r>
    </w:p>
    <w:p w14:paraId="0EF24120" w14:textId="77777777" w:rsidR="00394B0E" w:rsidRPr="009C400D" w:rsidRDefault="00394B0E" w:rsidP="00394B0E">
      <w:pPr>
        <w:pStyle w:val="B1"/>
      </w:pPr>
      <w:r>
        <w:t>-</w:t>
      </w:r>
      <w:r>
        <w:tab/>
      </w:r>
      <w:r w:rsidRPr="009C400D">
        <w:t>For PUSCH transmissions of a PUSCH repetition type A scheduled by DCI format 0_1</w:t>
      </w:r>
      <w:r>
        <w:rPr>
          <w:lang w:val="en-GB"/>
        </w:rPr>
        <w:t>,</w:t>
      </w:r>
      <w:r w:rsidRPr="009C400D">
        <w:t xml:space="preserve"> 0_2</w:t>
      </w:r>
      <w:r>
        <w:t xml:space="preserve"> or 0_3</w:t>
      </w:r>
      <w:r w:rsidRPr="009C400D">
        <w:t xml:space="preserve"> and PUSCH repetition Type A with a configured grant, when the UE is not configured with </w:t>
      </w:r>
      <w:r w:rsidRPr="009C400D">
        <w:rPr>
          <w:i/>
          <w:iCs/>
        </w:rPr>
        <w:t>AvailableSlotCounting</w:t>
      </w:r>
      <w:r w:rsidRPr="009C400D">
        <w:t xml:space="preserve"> and for PUSCH repetition type B:</w:t>
      </w:r>
    </w:p>
    <w:p w14:paraId="7EB91E92" w14:textId="77777777" w:rsidR="00394B0E" w:rsidRPr="009C400D" w:rsidRDefault="00394B0E" w:rsidP="00394B0E">
      <w:pPr>
        <w:pStyle w:val="B2"/>
      </w:pPr>
      <w:r>
        <w:t>-</w:t>
      </w:r>
      <w:r>
        <w:tab/>
      </w:r>
      <w:r w:rsidRPr="009C400D">
        <w:t>The start of the first nominal TDW is the first slot for the first PUSCH transmission.</w:t>
      </w:r>
    </w:p>
    <w:p w14:paraId="1ED6BEDA" w14:textId="77777777" w:rsidR="00394B0E" w:rsidRPr="009C400D" w:rsidRDefault="00394B0E" w:rsidP="00394B0E">
      <w:pPr>
        <w:pStyle w:val="B2"/>
      </w:pPr>
      <w:r>
        <w:t>-</w:t>
      </w:r>
      <w:r>
        <w:tab/>
      </w:r>
      <w:r w:rsidRPr="009C400D">
        <w:t>The end of the last nominal TDW is the last slot for the last PUSCH transmission.</w:t>
      </w:r>
    </w:p>
    <w:p w14:paraId="2F6475C2" w14:textId="77777777" w:rsidR="00394B0E" w:rsidRPr="009C400D" w:rsidRDefault="00394B0E" w:rsidP="00394B0E">
      <w:pPr>
        <w:pStyle w:val="B2"/>
      </w:pPr>
      <w:r>
        <w:t>-</w:t>
      </w:r>
      <w:r>
        <w:tab/>
      </w:r>
      <w:r w:rsidRPr="009C400D">
        <w:t>The start of any other nominal TDWs is the first slot after the last slot of a previous nominal TDW.</w:t>
      </w:r>
    </w:p>
    <w:p w14:paraId="3C064EAC" w14:textId="77777777" w:rsidR="00394B0E" w:rsidRPr="009C400D" w:rsidRDefault="00394B0E" w:rsidP="00394B0E">
      <w:pPr>
        <w:pStyle w:val="B1"/>
      </w:pPr>
      <w:r>
        <w:t>-</w:t>
      </w:r>
      <w:r>
        <w:tab/>
      </w:r>
      <w:r w:rsidRPr="009C400D">
        <w:t>For PUCCH transmissions of a PUCCH repetition:</w:t>
      </w:r>
    </w:p>
    <w:p w14:paraId="5904E2FE" w14:textId="77777777" w:rsidR="00394B0E" w:rsidRPr="009C400D" w:rsidRDefault="00394B0E" w:rsidP="00394B0E">
      <w:pPr>
        <w:pStyle w:val="B2"/>
      </w:pPr>
      <w:r>
        <w:t>-</w:t>
      </w:r>
      <w:r>
        <w:tab/>
      </w:r>
      <w:r w:rsidRPr="009C400D">
        <w:t>The start of the first nominal TDW is the first slot determined for the first PUCCH transmission.</w:t>
      </w:r>
    </w:p>
    <w:p w14:paraId="2B850131" w14:textId="77777777" w:rsidR="00394B0E" w:rsidRPr="009C400D" w:rsidRDefault="00394B0E" w:rsidP="00394B0E">
      <w:pPr>
        <w:pStyle w:val="B2"/>
      </w:pPr>
      <w:r>
        <w:t>-</w:t>
      </w:r>
      <w:r>
        <w:tab/>
      </w:r>
      <w:r w:rsidRPr="009C400D">
        <w:t>The end of the last nominal TDW is the last slot determined for the last PUCCH transmission.</w:t>
      </w:r>
    </w:p>
    <w:p w14:paraId="288B8341" w14:textId="77777777" w:rsidR="00394B0E" w:rsidRPr="009C400D" w:rsidRDefault="00394B0E" w:rsidP="00394B0E">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0B370EE9" w14:textId="77777777" w:rsidR="00394B0E" w:rsidRPr="009C400D" w:rsidRDefault="00394B0E" w:rsidP="00394B0E">
      <w:r w:rsidRPr="009C400D">
        <w:t>For PUSCH transmissions of a PUSCH repetition Type A scheduled by DCI format 0_1</w:t>
      </w:r>
      <w:r>
        <w:t>,</w:t>
      </w:r>
      <w:r w:rsidRPr="009C400D">
        <w:t xml:space="preserve"> 0_2</w:t>
      </w:r>
      <w:r>
        <w:t xml:space="preserve"> or 0_3</w:t>
      </w:r>
      <w:r w:rsidRPr="009C400D">
        <w:t xml:space="preserve">, PUSCH repetition Type A with a configured grant, PUSCH repetition Type B and TB processing over multiple slots, a nominal TDW consists of one or multiple actual TDWs. The UE determines the actual TDWs as follows: </w:t>
      </w:r>
    </w:p>
    <w:p w14:paraId="5A43C042" w14:textId="77777777" w:rsidR="00394B0E" w:rsidRPr="009C400D" w:rsidRDefault="00394B0E" w:rsidP="00394B0E">
      <w:pPr>
        <w:pStyle w:val="B1"/>
      </w:pPr>
      <w:r>
        <w:t>-</w:t>
      </w:r>
      <w:r>
        <w:tab/>
      </w:r>
      <w:r w:rsidRPr="009C400D">
        <w:t>The start of the first actual TDW is the first symbol of the first PUSCH transmission in a slot for PUSCH transmission of PUSCH repetition type A scheduled by DCI format 0_1</w:t>
      </w:r>
      <w:r>
        <w:rPr>
          <w:lang w:val="en-GB"/>
        </w:rPr>
        <w:t>,</w:t>
      </w:r>
      <w:r w:rsidRPr="009C400D">
        <w:t xml:space="preserve"> 0_2</w:t>
      </w:r>
      <w:r>
        <w:t xml:space="preserve"> or 0_3</w:t>
      </w:r>
      <w:r w:rsidRPr="009C400D">
        <w:t>, or PUSCH repetition Type A with a configured grant, or PUSCH repetition type B or TB processing over multiple slots within the nominal TDW.</w:t>
      </w:r>
    </w:p>
    <w:p w14:paraId="743385FB" w14:textId="77777777" w:rsidR="00394B0E" w:rsidRPr="009C400D" w:rsidRDefault="00394B0E" w:rsidP="00394B0E">
      <w:pPr>
        <w:pStyle w:val="B1"/>
      </w:pPr>
      <w:r>
        <w:t>-</w:t>
      </w:r>
      <w:r>
        <w:tab/>
      </w:r>
      <w:r w:rsidRPr="009C400D">
        <w:t>The end of an actual TDW is</w:t>
      </w:r>
    </w:p>
    <w:p w14:paraId="77A7DE7F" w14:textId="77777777" w:rsidR="00394B0E" w:rsidRPr="009C400D" w:rsidRDefault="00394B0E" w:rsidP="00394B0E">
      <w:pPr>
        <w:pStyle w:val="B2"/>
      </w:pPr>
      <w:r>
        <w:t>-</w:t>
      </w:r>
      <w:r>
        <w:tab/>
      </w:r>
      <w:r w:rsidRPr="009C400D">
        <w:t>The last symbol of the last PUSCH transmission in a slot for PUSCH transmission of PUSCH repetition type A scheduled by DCI format 0_1</w:t>
      </w:r>
      <w:r>
        <w:rPr>
          <w:lang w:val="en-GB"/>
        </w:rPr>
        <w:t>,</w:t>
      </w:r>
      <w:r w:rsidRPr="009C400D">
        <w:t xml:space="preserve"> 0_2</w:t>
      </w:r>
      <w:r>
        <w:t xml:space="preserve"> or 0_3</w:t>
      </w:r>
      <w:r w:rsidRPr="009C400D">
        <w:t>, or PUSCH repetition Type A with a configured grant, or PUSCH repetition type B or TB processing over multiple slots within the nominal TDW, if the actual TDW reaches the end of the last PUSCH transmission within the nominal TDW.</w:t>
      </w:r>
    </w:p>
    <w:p w14:paraId="7E0FB920" w14:textId="77777777" w:rsidR="00394B0E" w:rsidRPr="009C400D" w:rsidRDefault="00394B0E" w:rsidP="00394B0E">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w:t>
      </w:r>
      <w:r>
        <w:rPr>
          <w:lang w:val="en-GB"/>
        </w:rP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rPr>
          <w:lang w:val="en-GB"/>
        </w:rPr>
        <w:t>,</w:t>
      </w:r>
      <w:r w:rsidRPr="009C400D">
        <w:t xml:space="preserve"> 0_2</w:t>
      </w:r>
      <w:r>
        <w:t xml:space="preserve"> or 0_3</w:t>
      </w:r>
      <w:r w:rsidRPr="009C400D">
        <w:t>, or PUSCH repetition Type A w</w:t>
      </w:r>
      <w:r>
        <w:rPr>
          <w:lang w:val="en-GB"/>
        </w:rPr>
        <w:t>i</w:t>
      </w:r>
      <w:r w:rsidRPr="009C400D">
        <w:t>th a configured grant,</w:t>
      </w:r>
      <w:r w:rsidRPr="009C400D" w:rsidDel="00006BE7">
        <w:t xml:space="preserve"> </w:t>
      </w:r>
      <w:r w:rsidRPr="009C400D">
        <w:t>or PUSCH repetition type B or TB processing over multiple slots.</w:t>
      </w:r>
    </w:p>
    <w:p w14:paraId="3C3DFEBB" w14:textId="77777777" w:rsidR="00394B0E" w:rsidRPr="009C400D" w:rsidRDefault="00394B0E" w:rsidP="00394B0E">
      <w:pPr>
        <w:pStyle w:val="B1"/>
      </w:pPr>
      <w:r>
        <w:t>-</w:t>
      </w:r>
      <w:r>
        <w:tab/>
      </w:r>
      <w:r w:rsidRPr="009C400D">
        <w:t xml:space="preserve">When </w:t>
      </w:r>
      <w:r>
        <w:rPr>
          <w:i/>
          <w:iCs/>
        </w:rPr>
        <w:t>pusch</w:t>
      </w:r>
      <w:r w:rsidRPr="009C400D">
        <w:rPr>
          <w:i/>
          <w:iCs/>
        </w:rPr>
        <w:t>-WindowRestart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Pr>
          <w:lang w:val="en-GB"/>
        </w:rP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rPr>
          <w:lang w:val="en-GB"/>
        </w:rPr>
        <w:t>,</w:t>
      </w:r>
      <w:r w:rsidRPr="009C400D">
        <w:t xml:space="preserve"> 0_2</w:t>
      </w:r>
      <w:r>
        <w:t xml:space="preserve"> or 0_3</w:t>
      </w:r>
      <w:r w:rsidRPr="009C400D">
        <w:t>, or PUSCH repetition Type A with a configured grant, or PUSCH repetition type B or TB processing over multiple slots.</w:t>
      </w:r>
    </w:p>
    <w:p w14:paraId="31621A62" w14:textId="77777777" w:rsidR="00394B0E" w:rsidRPr="009C400D" w:rsidRDefault="00394B0E" w:rsidP="00394B0E">
      <w:r w:rsidRPr="009C400D">
        <w:t>For PUCCH transmissions of PUCCH repetition, a nominal TDW consists of one or multiple actual TDWs. The UE determines the actual TDWs as follows:</w:t>
      </w:r>
    </w:p>
    <w:p w14:paraId="1B9B0243" w14:textId="77777777" w:rsidR="00394B0E" w:rsidRPr="009C400D" w:rsidRDefault="00394B0E" w:rsidP="00394B0E">
      <w:pPr>
        <w:pStyle w:val="B1"/>
      </w:pPr>
      <w:r>
        <w:t>-</w:t>
      </w:r>
      <w:r>
        <w:tab/>
      </w:r>
      <w:r w:rsidRPr="009C400D">
        <w:t>The start of the first actual TDW is the first symbol of the first PUCCH transmission in a slot determined for PUCCH tran</w:t>
      </w:r>
      <w:r>
        <w:rPr>
          <w:lang w:val="en-GB"/>
        </w:rPr>
        <w:t>s</w:t>
      </w:r>
      <w:r w:rsidRPr="009C400D">
        <w:t>mission within the nominal TDW.</w:t>
      </w:r>
    </w:p>
    <w:p w14:paraId="24B283F5" w14:textId="77777777" w:rsidR="00394B0E" w:rsidRPr="009C400D" w:rsidRDefault="00394B0E" w:rsidP="00394B0E">
      <w:pPr>
        <w:pStyle w:val="B1"/>
      </w:pPr>
      <w:r>
        <w:t>-</w:t>
      </w:r>
      <w:r>
        <w:tab/>
      </w:r>
      <w:r w:rsidRPr="009C400D">
        <w:t>The end of an actual TDW is</w:t>
      </w:r>
    </w:p>
    <w:p w14:paraId="6F7D09A5" w14:textId="77777777" w:rsidR="00394B0E" w:rsidRPr="009C400D" w:rsidRDefault="00394B0E" w:rsidP="00394B0E">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2AE7EF43" w14:textId="77777777" w:rsidR="00394B0E" w:rsidRPr="009C400D" w:rsidRDefault="00394B0E" w:rsidP="00394B0E">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1ED29B9C" w14:textId="77777777" w:rsidR="00394B0E" w:rsidRPr="009C400D" w:rsidRDefault="00394B0E" w:rsidP="00394B0E">
      <w:pPr>
        <w:pStyle w:val="B1"/>
      </w:pPr>
      <w:r>
        <w:t>-</w:t>
      </w:r>
      <w:r>
        <w:tab/>
      </w:r>
      <w:r w:rsidRPr="009C400D">
        <w:t xml:space="preserve">When </w:t>
      </w:r>
      <w:r>
        <w:rPr>
          <w:i/>
          <w:iCs/>
        </w:rPr>
        <w:t>pucch</w:t>
      </w:r>
      <w:r w:rsidRPr="009C400D">
        <w:rPr>
          <w:i/>
          <w:iCs/>
        </w:rPr>
        <w:t>-WindowRestart</w:t>
      </w:r>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10A860FA" w14:textId="77777777" w:rsidR="00394B0E" w:rsidRPr="009C400D" w:rsidRDefault="00394B0E" w:rsidP="00394B0E">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269D1E3B" w14:textId="77777777" w:rsidR="00394B0E" w:rsidRDefault="00394B0E" w:rsidP="00394B0E">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5AE7A7DA" w14:textId="754CC921" w:rsidR="00394B0E" w:rsidRPr="009C400D" w:rsidRDefault="00394B0E" w:rsidP="00394B0E">
      <w:pPr>
        <w:pStyle w:val="B1"/>
      </w:pPr>
      <w:ins w:id="213" w:author="Mihai Enescu (Nokia)" w:date="2025-11-26T21:13:00Z" w16du:dateUtc="2025-11-26T19:13:00Z">
        <w:r>
          <w:lastRenderedPageBreak/>
          <w:t>-</w:t>
        </w:r>
        <w:r>
          <w:tab/>
          <w:t>A transition from SBFD to non-SBFD</w:t>
        </w:r>
      </w:ins>
      <w:ins w:id="214" w:author="Mihai Enescu (Nokia)" w:date="2025-11-26T21:14:00Z" w16du:dateUtc="2025-11-26T19:14:00Z">
        <w:r>
          <w:t>, or transition from non-SBFD to SBFD symbols</w:t>
        </w:r>
      </w:ins>
      <w:ins w:id="215" w:author="Mihai Enescu (Nokia)" w:date="2025-11-26T21:15:00Z" w16du:dateUtc="2025-11-26T19:15:00Z">
        <w:r w:rsidR="00AB055D">
          <w:t>.</w:t>
        </w:r>
      </w:ins>
    </w:p>
    <w:p w14:paraId="749D74E1" w14:textId="77777777" w:rsidR="00394B0E" w:rsidRDefault="00394B0E" w:rsidP="00394B0E">
      <w:pPr>
        <w:pStyle w:val="B1"/>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r w:rsidRPr="00FF64E7">
        <w:rPr>
          <w:i/>
          <w:iCs/>
          <w:szCs w:val="21"/>
          <w:lang w:eastAsia="ko-KR"/>
        </w:rPr>
        <w:t>d</w:t>
      </w:r>
      <w:r w:rsidRPr="00FF64E7">
        <w:rPr>
          <w:i/>
          <w:iCs/>
          <w:lang w:eastAsia="ko-KR"/>
        </w:rPr>
        <w:t>mrs-BundlingNonBackToBackTX</w:t>
      </w:r>
      <w:r w:rsidRPr="00FF64E7">
        <w:rPr>
          <w:lang w:val="en-US" w:eastAsia="zh-CN"/>
        </w:rPr>
        <w:t xml:space="preserve"> </w:t>
      </w:r>
      <w:r w:rsidRPr="00FF64E7">
        <w:rPr>
          <w:lang w:val="en-US"/>
        </w:rPr>
        <w:t xml:space="preserve">or </w:t>
      </w:r>
      <w:r w:rsidRPr="00FF64E7">
        <w:rPr>
          <w:i/>
          <w:iCs/>
          <w:lang w:val="en-US"/>
        </w:rPr>
        <w:t>dmrs-BundlingNonBackToBackTX-PerBC</w:t>
      </w:r>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r w:rsidRPr="009C400D">
        <w: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5799C576" w14:textId="77777777" w:rsidR="00394B0E" w:rsidRPr="00414717" w:rsidRDefault="00394B0E" w:rsidP="00394B0E">
      <w:pPr>
        <w:pStyle w:val="B1"/>
        <w:rPr>
          <w:rFonts w:eastAsia="DengXian"/>
          <w:lang w:eastAsia="zh-CN"/>
        </w:rPr>
      </w:pPr>
      <w:r w:rsidRPr="00414717">
        <w:rPr>
          <w:rFonts w:eastAsia="DengXian" w:hint="eastAsia"/>
          <w:lang w:eastAsia="zh-CN"/>
        </w:rPr>
        <w:t>-</w:t>
      </w:r>
      <w:r>
        <w:rPr>
          <w:rFonts w:eastAsia="DengXian"/>
          <w:lang w:eastAsia="zh-CN"/>
        </w:rPr>
        <w:tab/>
      </w:r>
      <w:r w:rsidRPr="00414717">
        <w:rPr>
          <w:rFonts w:eastAsia="DengXian" w:hint="eastAsia"/>
          <w:lang w:eastAsia="zh-CN"/>
        </w:rPr>
        <w:t>For the UE not</w:t>
      </w:r>
      <w:r w:rsidRPr="00414717">
        <w:rPr>
          <w:szCs w:val="21"/>
          <w:lang w:eastAsia="ko-KR"/>
        </w:rPr>
        <w:t xml:space="preserve"> indicating either of the capabilities </w:t>
      </w:r>
      <w:r w:rsidRPr="00414717">
        <w:rPr>
          <w:i/>
          <w:iCs/>
          <w:szCs w:val="21"/>
          <w:lang w:eastAsia="ko-KR"/>
        </w:rPr>
        <w:t>d</w:t>
      </w:r>
      <w:r w:rsidRPr="00414717">
        <w:rPr>
          <w:i/>
          <w:iCs/>
          <w:lang w:eastAsia="ko-KR"/>
        </w:rPr>
        <w:t>mrs-BundlingNonBackToBackTX</w:t>
      </w:r>
      <w:r w:rsidRPr="00414717">
        <w:rPr>
          <w:lang w:eastAsia="zh-CN"/>
        </w:rPr>
        <w:t xml:space="preserve"> </w:t>
      </w:r>
      <w:r w:rsidRPr="00414717">
        <w:t xml:space="preserve">or </w:t>
      </w:r>
      <w:r w:rsidRPr="00414717">
        <w:rPr>
          <w:i/>
          <w:iCs/>
        </w:rPr>
        <w:t>dmrs-BundlingNonBackToBackTX-PerBC</w:t>
      </w:r>
      <w:r w:rsidRPr="00414717">
        <w:rPr>
          <w:rFonts w:eastAsia="DengXian"/>
          <w:i/>
          <w:iCs/>
          <w:color w:val="FF0000"/>
          <w:lang w:eastAsia="zh-CN"/>
        </w:rPr>
        <w:t xml:space="preserve"> </w:t>
      </w:r>
      <w:r w:rsidRPr="00414717">
        <w:rPr>
          <w:rFonts w:eastAsia="DengXian" w:hint="eastAsia"/>
          <w:lang w:eastAsia="zh-CN"/>
        </w:rPr>
        <w:t>in</w:t>
      </w:r>
      <w:r w:rsidRPr="00414717">
        <w:rPr>
          <w:lang w:eastAsia="zh-CN"/>
        </w:rPr>
        <w:t xml:space="preserve"> [13, TS 38.306]</w:t>
      </w:r>
      <w:r w:rsidRPr="00414717">
        <w:t xml:space="preserve">, </w:t>
      </w:r>
      <w:r w:rsidRPr="00414717">
        <w:rPr>
          <w:rFonts w:eastAsia="DengXian" w:hint="eastAsia"/>
          <w:lang w:eastAsia="zh-CN"/>
        </w:rPr>
        <w:t xml:space="preserve">a non-zero symbol gap is </w:t>
      </w:r>
      <w:r w:rsidRPr="00414717">
        <w:rPr>
          <w:rFonts w:eastAsia="DengXian"/>
          <w:lang w:eastAsia="zh-CN"/>
        </w:rPr>
        <w:t>scheduled</w:t>
      </w:r>
      <w:r w:rsidRPr="00414717">
        <w:rPr>
          <w:rFonts w:eastAsia="DengXian" w:hint="eastAsia"/>
          <w:lang w:eastAsia="zh-CN"/>
        </w:rPr>
        <w:t xml:space="preserve"> between</w:t>
      </w:r>
      <w:r w:rsidRPr="00414717">
        <w:t xml:space="preserve"> any two consecutive PUSCH transmissions</w:t>
      </w:r>
      <w:r w:rsidRPr="00414717">
        <w:rPr>
          <w:rFonts w:eastAsia="DengXian" w:hint="eastAsia"/>
          <w:lang w:eastAsia="zh-CN"/>
        </w:rPr>
        <w:t xml:space="preserve"> </w:t>
      </w:r>
      <w:r w:rsidRPr="00414717">
        <w:t>or between any two consecutive PUCCH transmissions</w:t>
      </w:r>
      <w:r w:rsidRPr="00414717">
        <w:rPr>
          <w:rFonts w:eastAsia="DengXian" w:hint="eastAsia"/>
          <w:lang w:eastAsia="zh-CN"/>
        </w:rPr>
        <w:t>.</w:t>
      </w:r>
    </w:p>
    <w:p w14:paraId="41392518" w14:textId="77777777" w:rsidR="00394B0E" w:rsidRPr="009C400D" w:rsidRDefault="00394B0E" w:rsidP="00394B0E">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850F2C5" w14:textId="77777777" w:rsidR="00394B0E" w:rsidRPr="009C400D" w:rsidRDefault="00394B0E" w:rsidP="00394B0E">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191879">
        <w:t xml:space="preserve"> </w:t>
      </w:r>
      <w:r w:rsidRPr="00191879">
        <w:rPr>
          <w:rFonts w:eastAsia="Batang"/>
          <w:kern w:val="24"/>
        </w:rPr>
        <w:t>or due to cell DRX operation</w:t>
      </w:r>
      <w:r w:rsidRPr="009C400D">
        <w:t>.</w:t>
      </w:r>
    </w:p>
    <w:p w14:paraId="647E3C5E" w14:textId="77777777" w:rsidR="00394B0E" w:rsidRPr="009C400D" w:rsidRDefault="00394B0E" w:rsidP="00394B0E">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Batang"/>
          <w:kern w:val="24"/>
        </w:rPr>
        <w:t>or due to cell DRX operation</w:t>
      </w:r>
      <w:r w:rsidRPr="009C400D">
        <w:t>.</w:t>
      </w:r>
    </w:p>
    <w:p w14:paraId="59DEC2F4" w14:textId="77777777" w:rsidR="00394B0E" w:rsidRPr="009C400D" w:rsidRDefault="00394B0E" w:rsidP="00394B0E">
      <w:pPr>
        <w:pStyle w:val="B1"/>
      </w:pPr>
      <w:r>
        <w:t>-</w:t>
      </w:r>
      <w:r>
        <w:tab/>
      </w:r>
      <w:r w:rsidRPr="009C400D">
        <w:t xml:space="preserve">For any two consecutive PUSCH transmissions of PUSCH repetition type A, or PUSCH repetition type B, and </w:t>
      </w:r>
      <w:r w:rsidRPr="009C400D">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9C400D">
        <w:rPr>
          <w:color w:val="000000"/>
        </w:rPr>
        <w:t xml:space="preserve">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w:t>
      </w:r>
      <w:r>
        <w:rPr>
          <w:color w:val="000000"/>
        </w:rPr>
        <w:t>C</w:t>
      </w:r>
      <w:r w:rsidRPr="009C400D">
        <w:rPr>
          <w:color w:val="000000"/>
        </w:rPr>
        <w:t>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51E9FE8E" w14:textId="77777777" w:rsidR="00394B0E" w:rsidRPr="009C400D" w:rsidRDefault="00394B0E" w:rsidP="00394B0E">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18D7675A" w14:textId="77777777" w:rsidR="00394B0E" w:rsidRPr="009C400D" w:rsidRDefault="00394B0E" w:rsidP="00394B0E">
      <w:pPr>
        <w:pStyle w:val="B1"/>
      </w:pPr>
      <w:r>
        <w:t>-</w:t>
      </w:r>
      <w:r>
        <w:tab/>
      </w:r>
      <w:r w:rsidRPr="009C400D">
        <w:t>Uplink timing adjustment in response to a timing advance command according to clause 4.2 of [6, TS 38.213].</w:t>
      </w:r>
    </w:p>
    <w:p w14:paraId="1AA4B267" w14:textId="77777777" w:rsidR="00394B0E" w:rsidRDefault="00394B0E" w:rsidP="00394B0E">
      <w:pPr>
        <w:pStyle w:val="B1"/>
      </w:pPr>
      <w:r>
        <w:t>-</w:t>
      </w:r>
      <w:r>
        <w:tab/>
      </w:r>
      <w:r w:rsidRPr="009C400D">
        <w:t>Frequency hopping.</w:t>
      </w:r>
    </w:p>
    <w:p w14:paraId="3B5CD091" w14:textId="77777777" w:rsidR="00394B0E" w:rsidRPr="000C13AB" w:rsidRDefault="00394B0E" w:rsidP="00394B0E">
      <w:pPr>
        <w:pStyle w:val="B1"/>
      </w:pPr>
      <w:r w:rsidRPr="000C13AB">
        <w:t>-</w:t>
      </w:r>
      <w:r w:rsidRPr="000C13AB">
        <w:tab/>
        <w:t xml:space="preserve">For reduced capability half-duplex UEs, </w:t>
      </w:r>
    </w:p>
    <w:p w14:paraId="72BA1886" w14:textId="77777777" w:rsidR="00394B0E" w:rsidRPr="000C13AB" w:rsidRDefault="00394B0E" w:rsidP="00394B0E">
      <w:pPr>
        <w:pStyle w:val="B2"/>
      </w:pPr>
      <w:r w:rsidRPr="000C13AB">
        <w:t>-</w:t>
      </w:r>
      <w:r w:rsidRPr="000C13AB">
        <w:tab/>
        <w:t xml:space="preserve">a dropping or cancellation of a PUSCH </w:t>
      </w:r>
      <w:r>
        <w:t>or PUCCH</w:t>
      </w:r>
      <w:r w:rsidRPr="000C13AB">
        <w:t xml:space="preserve"> transmission according to clause 17.2 of [6, TS 38.213] or</w:t>
      </w:r>
    </w:p>
    <w:p w14:paraId="684BC251" w14:textId="77777777" w:rsidR="00394B0E" w:rsidRPr="009C400D" w:rsidRDefault="00394B0E" w:rsidP="00394B0E">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3D6A7E29" w14:textId="77777777" w:rsidR="00394B0E" w:rsidRPr="009C400D" w:rsidRDefault="00394B0E" w:rsidP="00394B0E">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3CB1ABA1" w14:textId="1F424F15" w:rsidR="00394B0E" w:rsidRDefault="00394B0E" w:rsidP="00394B0E">
      <w:pPr>
        <w:jc w:val="center"/>
        <w:rPr>
          <w:color w:val="FF0000"/>
        </w:rPr>
      </w:pPr>
      <w:r w:rsidRPr="004F4C48">
        <w:rPr>
          <w:color w:val="FF0000"/>
        </w:rPr>
        <w:t>&lt;omitted text&gt;</w:t>
      </w:r>
    </w:p>
    <w:p w14:paraId="279649B8" w14:textId="77777777" w:rsidR="00350D82" w:rsidRPr="0094556B" w:rsidRDefault="00350D82" w:rsidP="00350D82">
      <w:pPr>
        <w:rPr>
          <w:color w:val="000000"/>
        </w:rPr>
      </w:pPr>
    </w:p>
    <w:p w14:paraId="321114A6" w14:textId="77777777" w:rsidR="00350D82" w:rsidRDefault="00350D82" w:rsidP="00B8271F">
      <w:pPr>
        <w:jc w:val="center"/>
        <w:rPr>
          <w:color w:val="FF0000"/>
        </w:rPr>
      </w:pPr>
    </w:p>
    <w:p w14:paraId="243E6194" w14:textId="77777777" w:rsidR="00AC7865" w:rsidRPr="0094556B" w:rsidRDefault="00AC7865">
      <w:pPr>
        <w:rPr>
          <w:color w:val="000000"/>
        </w:rPr>
      </w:pPr>
    </w:p>
    <w:sectPr w:rsidR="00AC7865" w:rsidRPr="0094556B" w:rsidSect="000B6BF1">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2" w:author="Mihai Enescu (Nokia)" w:date="2025-11-28T02:18:00Z" w:initials="ME">
    <w:p w14:paraId="672F6579" w14:textId="77777777" w:rsidR="00591A00" w:rsidRDefault="00591A00" w:rsidP="00591A00">
      <w:pPr>
        <w:pStyle w:val="CommentText"/>
      </w:pPr>
      <w:r>
        <w:rPr>
          <w:rStyle w:val="CommentReference"/>
        </w:rPr>
        <w:annotationRef/>
      </w:r>
      <w:r>
        <w:rPr>
          <w:b/>
          <w:bCs/>
          <w:color w:val="000000"/>
          <w:highlight w:val="green"/>
        </w:rPr>
        <w:t>Agreement</w:t>
      </w:r>
    </w:p>
    <w:p w14:paraId="491A7140" w14:textId="77777777" w:rsidR="00591A00" w:rsidRDefault="00591A00" w:rsidP="00591A00">
      <w:pPr>
        <w:pStyle w:val="CommentText"/>
      </w:pPr>
      <w:r>
        <w:rPr>
          <w:color w:val="000000"/>
          <w:highlight w:val="white"/>
        </w:rPr>
        <w:t>Measurement resource for method#1 (L1-CLI-RSSI measurement in DL subband) and method#2 (L1-SRS-RSRP measurement in UL subband) cannot be configured in the same OFDM symbol for SBFD-aware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A71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3B9A5B" w16cex:dateUtc="2025-11-28T0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A7140" w16cid:durableId="493B9A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9F18" w14:textId="77777777" w:rsidR="00E72692" w:rsidRDefault="00E72692">
      <w:r>
        <w:separator/>
      </w:r>
    </w:p>
    <w:p w14:paraId="2A0817AA" w14:textId="77777777" w:rsidR="00E72692" w:rsidRDefault="00E72692"/>
  </w:endnote>
  <w:endnote w:type="continuationSeparator" w:id="0">
    <w:p w14:paraId="46C322C7" w14:textId="77777777" w:rsidR="00E72692" w:rsidRDefault="00E72692">
      <w:r>
        <w:continuationSeparator/>
      </w:r>
    </w:p>
    <w:p w14:paraId="4719FE7D" w14:textId="77777777" w:rsidR="00E72692" w:rsidRDefault="00E72692"/>
  </w:endnote>
  <w:endnote w:type="continuationNotice" w:id="1">
    <w:p w14:paraId="2D1A46B9" w14:textId="77777777" w:rsidR="00E72692" w:rsidRDefault="00E72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714D" w14:textId="77777777" w:rsidR="00E72692" w:rsidRDefault="00E72692">
      <w:r>
        <w:separator/>
      </w:r>
    </w:p>
    <w:p w14:paraId="4FED84AB" w14:textId="77777777" w:rsidR="00E72692" w:rsidRDefault="00E72692"/>
  </w:footnote>
  <w:footnote w:type="continuationSeparator" w:id="0">
    <w:p w14:paraId="459F4D36" w14:textId="77777777" w:rsidR="00E72692" w:rsidRDefault="00E72692">
      <w:r>
        <w:continuationSeparator/>
      </w:r>
    </w:p>
    <w:p w14:paraId="0B61F566" w14:textId="77777777" w:rsidR="00E72692" w:rsidRDefault="00E72692"/>
  </w:footnote>
  <w:footnote w:type="continuationNotice" w:id="1">
    <w:p w14:paraId="2A4167C7" w14:textId="77777777" w:rsidR="00E72692" w:rsidRDefault="00E72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12A0" w14:textId="77777777" w:rsidR="00AC7865" w:rsidRDefault="00AC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8"/>
  </w:num>
  <w:num w:numId="12" w16cid:durableId="1370035194">
    <w:abstractNumId w:val="27"/>
  </w:num>
  <w:num w:numId="13" w16cid:durableId="53744856">
    <w:abstractNumId w:val="6"/>
  </w:num>
  <w:num w:numId="14" w16cid:durableId="740829537">
    <w:abstractNumId w:val="4"/>
  </w:num>
  <w:num w:numId="15" w16cid:durableId="92020390">
    <w:abstractNumId w:val="31"/>
  </w:num>
  <w:num w:numId="16" w16cid:durableId="1632133438">
    <w:abstractNumId w:val="29"/>
  </w:num>
  <w:num w:numId="17" w16cid:durableId="2100446690">
    <w:abstractNumId w:val="37"/>
  </w:num>
  <w:num w:numId="18" w16cid:durableId="1462117951">
    <w:abstractNumId w:val="15"/>
  </w:num>
  <w:num w:numId="19" w16cid:durableId="1103720169">
    <w:abstractNumId w:val="0"/>
  </w:num>
  <w:num w:numId="20" w16cid:durableId="1319503127">
    <w:abstractNumId w:val="28"/>
  </w:num>
  <w:num w:numId="21" w16cid:durableId="437334965">
    <w:abstractNumId w:val="39"/>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0"/>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6"/>
  </w:num>
  <w:num w:numId="34" w16cid:durableId="1301183777">
    <w:abstractNumId w:val="13"/>
  </w:num>
  <w:num w:numId="35" w16cid:durableId="2104374006">
    <w:abstractNumId w:val="32"/>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4"/>
  </w:num>
  <w:num w:numId="39" w16cid:durableId="227807267">
    <w:abstractNumId w:val="26"/>
  </w:num>
  <w:num w:numId="40" w16cid:durableId="1892226064">
    <w:abstractNumId w:val="30"/>
  </w:num>
  <w:num w:numId="41" w16cid:durableId="719010802">
    <w:abstractNumId w:val="41"/>
  </w:num>
  <w:num w:numId="42" w16cid:durableId="1874229990">
    <w:abstractNumId w:val="1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48B"/>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8F5"/>
    <w:rsid w:val="00040FB6"/>
    <w:rsid w:val="00041538"/>
    <w:rsid w:val="000420AD"/>
    <w:rsid w:val="00042433"/>
    <w:rsid w:val="00043ADE"/>
    <w:rsid w:val="0004416A"/>
    <w:rsid w:val="00044181"/>
    <w:rsid w:val="00044A78"/>
    <w:rsid w:val="00044E3F"/>
    <w:rsid w:val="00044FA9"/>
    <w:rsid w:val="00046D2B"/>
    <w:rsid w:val="00046F2E"/>
    <w:rsid w:val="00047653"/>
    <w:rsid w:val="0004783F"/>
    <w:rsid w:val="00047B39"/>
    <w:rsid w:val="00047CD9"/>
    <w:rsid w:val="0005003A"/>
    <w:rsid w:val="00050A70"/>
    <w:rsid w:val="00051834"/>
    <w:rsid w:val="00051E44"/>
    <w:rsid w:val="0005262A"/>
    <w:rsid w:val="00052AB8"/>
    <w:rsid w:val="00053849"/>
    <w:rsid w:val="00053911"/>
    <w:rsid w:val="00053C83"/>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115"/>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8D8"/>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CC1"/>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135"/>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06AD9"/>
    <w:rsid w:val="00210074"/>
    <w:rsid w:val="00210128"/>
    <w:rsid w:val="002119C4"/>
    <w:rsid w:val="00211B34"/>
    <w:rsid w:val="002121E4"/>
    <w:rsid w:val="00212A75"/>
    <w:rsid w:val="0021308D"/>
    <w:rsid w:val="00213176"/>
    <w:rsid w:val="002131A3"/>
    <w:rsid w:val="0021444A"/>
    <w:rsid w:val="00214BA6"/>
    <w:rsid w:val="002154C1"/>
    <w:rsid w:val="00215A01"/>
    <w:rsid w:val="00215CD8"/>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7D"/>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691"/>
    <w:rsid w:val="00271C6E"/>
    <w:rsid w:val="00271D34"/>
    <w:rsid w:val="00272966"/>
    <w:rsid w:val="00272D93"/>
    <w:rsid w:val="002746BF"/>
    <w:rsid w:val="00274CB3"/>
    <w:rsid w:val="00274FB6"/>
    <w:rsid w:val="002758A3"/>
    <w:rsid w:val="00275A33"/>
    <w:rsid w:val="00276ABE"/>
    <w:rsid w:val="00276DF2"/>
    <w:rsid w:val="00277267"/>
    <w:rsid w:val="00277781"/>
    <w:rsid w:val="002778EA"/>
    <w:rsid w:val="002802A4"/>
    <w:rsid w:val="002802E8"/>
    <w:rsid w:val="00280556"/>
    <w:rsid w:val="00280B9E"/>
    <w:rsid w:val="00281317"/>
    <w:rsid w:val="0028237E"/>
    <w:rsid w:val="00283181"/>
    <w:rsid w:val="002837FC"/>
    <w:rsid w:val="002838AD"/>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9B4"/>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182"/>
    <w:rsid w:val="00350D82"/>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3C5"/>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B0E"/>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639D"/>
    <w:rsid w:val="003F700E"/>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4C"/>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37F81"/>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A0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4F6"/>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181"/>
    <w:rsid w:val="00647243"/>
    <w:rsid w:val="00650478"/>
    <w:rsid w:val="00650992"/>
    <w:rsid w:val="00650B32"/>
    <w:rsid w:val="00651BB7"/>
    <w:rsid w:val="00652FC6"/>
    <w:rsid w:val="00653276"/>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90F"/>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00C"/>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DF0"/>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6DB6"/>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4F4E"/>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272"/>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2688"/>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D0F"/>
    <w:rsid w:val="007F6F73"/>
    <w:rsid w:val="007F705D"/>
    <w:rsid w:val="00800DF7"/>
    <w:rsid w:val="00800EC4"/>
    <w:rsid w:val="0080167A"/>
    <w:rsid w:val="00801C88"/>
    <w:rsid w:val="0080279B"/>
    <w:rsid w:val="008027E8"/>
    <w:rsid w:val="008028A4"/>
    <w:rsid w:val="00802EEF"/>
    <w:rsid w:val="008039E7"/>
    <w:rsid w:val="00803A5C"/>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6B0"/>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E7909"/>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A6"/>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83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992"/>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A59"/>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55D"/>
    <w:rsid w:val="00AB0D09"/>
    <w:rsid w:val="00AB0F10"/>
    <w:rsid w:val="00AB1447"/>
    <w:rsid w:val="00AB16F8"/>
    <w:rsid w:val="00AB2519"/>
    <w:rsid w:val="00AB29F9"/>
    <w:rsid w:val="00AB3250"/>
    <w:rsid w:val="00AB3B05"/>
    <w:rsid w:val="00AB40E6"/>
    <w:rsid w:val="00AB439A"/>
    <w:rsid w:val="00AB4434"/>
    <w:rsid w:val="00AB4A77"/>
    <w:rsid w:val="00AB559B"/>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3D91"/>
    <w:rsid w:val="00AC41D0"/>
    <w:rsid w:val="00AC43D9"/>
    <w:rsid w:val="00AC45B1"/>
    <w:rsid w:val="00AC4FE6"/>
    <w:rsid w:val="00AC52E2"/>
    <w:rsid w:val="00AC5CA0"/>
    <w:rsid w:val="00AC5FBC"/>
    <w:rsid w:val="00AC608A"/>
    <w:rsid w:val="00AC6CA6"/>
    <w:rsid w:val="00AC7737"/>
    <w:rsid w:val="00AC7865"/>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81D"/>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72C"/>
    <w:rsid w:val="00B01F1E"/>
    <w:rsid w:val="00B02FE5"/>
    <w:rsid w:val="00B030F0"/>
    <w:rsid w:val="00B03569"/>
    <w:rsid w:val="00B0450F"/>
    <w:rsid w:val="00B047F8"/>
    <w:rsid w:val="00B04877"/>
    <w:rsid w:val="00B04B51"/>
    <w:rsid w:val="00B05104"/>
    <w:rsid w:val="00B05283"/>
    <w:rsid w:val="00B06AF7"/>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55D"/>
    <w:rsid w:val="00B312AA"/>
    <w:rsid w:val="00B32224"/>
    <w:rsid w:val="00B322EC"/>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890"/>
    <w:rsid w:val="00B76D92"/>
    <w:rsid w:val="00B77175"/>
    <w:rsid w:val="00B77230"/>
    <w:rsid w:val="00B77858"/>
    <w:rsid w:val="00B77892"/>
    <w:rsid w:val="00B80B23"/>
    <w:rsid w:val="00B80B8A"/>
    <w:rsid w:val="00B80E67"/>
    <w:rsid w:val="00B81E84"/>
    <w:rsid w:val="00B822F0"/>
    <w:rsid w:val="00B8271F"/>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40"/>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1E5"/>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44A"/>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5FBD"/>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52DB"/>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0DA"/>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4D74"/>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B11"/>
    <w:rsid w:val="00D41C4E"/>
    <w:rsid w:val="00D42135"/>
    <w:rsid w:val="00D4247C"/>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BF8"/>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D30"/>
    <w:rsid w:val="00E54FF5"/>
    <w:rsid w:val="00E55469"/>
    <w:rsid w:val="00E55890"/>
    <w:rsid w:val="00E5631E"/>
    <w:rsid w:val="00E5635C"/>
    <w:rsid w:val="00E56AAA"/>
    <w:rsid w:val="00E57469"/>
    <w:rsid w:val="00E57831"/>
    <w:rsid w:val="00E57839"/>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692"/>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A4C"/>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426"/>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BB"/>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07E2"/>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1CC"/>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24"/>
    <w:rsid w:val="00F474D2"/>
    <w:rsid w:val="00F476D6"/>
    <w:rsid w:val="00F47C47"/>
    <w:rsid w:val="00F502BF"/>
    <w:rsid w:val="00F50385"/>
    <w:rsid w:val="00F50562"/>
    <w:rsid w:val="00F509C5"/>
    <w:rsid w:val="00F50B1F"/>
    <w:rsid w:val="00F50C1D"/>
    <w:rsid w:val="00F50E47"/>
    <w:rsid w:val="00F51089"/>
    <w:rsid w:val="00F511AC"/>
    <w:rsid w:val="00F51EC1"/>
    <w:rsid w:val="00F52580"/>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3B2"/>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0A2"/>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 w:type="table" w:customStyle="1" w:styleId="ColorfulList-Accent142">
    <w:name w:val="Colorful List - Accent 142"/>
    <w:basedOn w:val="TableNormal"/>
    <w:next w:val="ColorfulList-Accent1"/>
    <w:uiPriority w:val="34"/>
    <w:rsid w:val="006D6DB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6D6DB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7">
    <w:name w:val="TableGrid1"/>
    <w:basedOn w:val="TableNormal"/>
    <w:next w:val="TableGrid"/>
    <w:uiPriority w:val="59"/>
    <w:qFormat/>
    <w:rsid w:val="006D6DB6"/>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microsoft.com/office/2011/relationships/commentsExtended" Target="commentsExtended.xml"/><Relationship Id="rId42" Type="http://schemas.openxmlformats.org/officeDocument/2006/relationships/oleObject" Target="embeddings/oleObject11.bin"/><Relationship Id="rId47" Type="http://schemas.openxmlformats.org/officeDocument/2006/relationships/image" Target="media/image13.wmf"/><Relationship Id="rId63" Type="http://schemas.openxmlformats.org/officeDocument/2006/relationships/image" Target="media/image21.wmf"/><Relationship Id="rId68" Type="http://schemas.openxmlformats.org/officeDocument/2006/relationships/oleObject" Target="embeddings/oleObject24.bin"/><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image" Target="media/image6.wmf"/><Relationship Id="rId37" Type="http://schemas.openxmlformats.org/officeDocument/2006/relationships/oleObject" Target="embeddings/oleObject8.bin"/><Relationship Id="rId53" Type="http://schemas.openxmlformats.org/officeDocument/2006/relationships/image" Target="media/image16.wmf"/><Relationship Id="rId58" Type="http://schemas.openxmlformats.org/officeDocument/2006/relationships/oleObject" Target="embeddings/oleObject19.bin"/><Relationship Id="rId74" Type="http://schemas.openxmlformats.org/officeDocument/2006/relationships/oleObject" Target="embeddings/oleObject27.bin"/><Relationship Id="rId79"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image" Target="media/image20.wmf"/><Relationship Id="rId82"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oleObject" Target="embeddings/oleObject7.bin"/><Relationship Id="rId43" Type="http://schemas.openxmlformats.org/officeDocument/2006/relationships/image" Target="media/image11.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24.wmf"/><Relationship Id="rId77" Type="http://schemas.openxmlformats.org/officeDocument/2006/relationships/image" Target="media/image28.wmf"/><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26.bin"/><Relationship Id="rId80"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9.wmf"/><Relationship Id="rId46" Type="http://schemas.openxmlformats.org/officeDocument/2006/relationships/oleObject" Target="embeddings/oleObject13.bin"/><Relationship Id="rId59" Type="http://schemas.openxmlformats.org/officeDocument/2006/relationships/image" Target="media/image19.wmf"/><Relationship Id="rId67" Type="http://schemas.openxmlformats.org/officeDocument/2006/relationships/image" Target="media/image23.wmf"/><Relationship Id="rId20" Type="http://schemas.openxmlformats.org/officeDocument/2006/relationships/comments" Target="comments.xml"/><Relationship Id="rId41" Type="http://schemas.openxmlformats.org/officeDocument/2006/relationships/oleObject" Target="embeddings/oleObject10.bin"/><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image" Target="media/image27.wmf"/><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image" Target="media/image4.wmf"/><Relationship Id="rId36" Type="http://schemas.openxmlformats.org/officeDocument/2006/relationships/image" Target="media/image8.wmf"/><Relationship Id="rId49" Type="http://schemas.openxmlformats.org/officeDocument/2006/relationships/image" Target="media/image14.wmf"/><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29.bin"/><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9.bin"/><Relationship Id="rId34" Type="http://schemas.openxmlformats.org/officeDocument/2006/relationships/image" Target="media/image7.wmf"/><Relationship Id="rId50" Type="http://schemas.openxmlformats.org/officeDocument/2006/relationships/oleObject" Target="embeddings/oleObject15.bin"/><Relationship Id="rId55" Type="http://schemas.openxmlformats.org/officeDocument/2006/relationships/image" Target="media/image17.wmf"/><Relationship Id="rId76" Type="http://schemas.openxmlformats.org/officeDocument/2006/relationships/oleObject" Target="embeddings/oleObject28.bin"/><Relationship Id="rId7" Type="http://schemas.openxmlformats.org/officeDocument/2006/relationships/customXml" Target="../customXml/item6.xml"/><Relationship Id="rId71" Type="http://schemas.openxmlformats.org/officeDocument/2006/relationships/image" Target="media/image25.wmf"/><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image" Target="media/image12.wmf"/><Relationship Id="rId66"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1596</TotalTime>
  <Pages>33</Pages>
  <Words>22290</Words>
  <Characters>121260</Characters>
  <Application>Microsoft Office Word</Application>
  <DocSecurity>0</DocSecurity>
  <Lines>1837</Lines>
  <Paragraphs>759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142791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71</cp:revision>
  <cp:lastPrinted>2018-06-26T07:44:00Z</cp:lastPrinted>
  <dcterms:created xsi:type="dcterms:W3CDTF">2025-04-17T10:12:00Z</dcterms:created>
  <dcterms:modified xsi:type="dcterms:W3CDTF">2025-12-02T05:30:00Z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