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1CE7" w14:textId="66F7DAF6"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F122A6" w:rsidRPr="00F122A6">
        <w:rPr>
          <w:rFonts w:hint="eastAsia"/>
          <w:b/>
          <w:sz w:val="24"/>
          <w:szCs w:val="22"/>
          <w:lang w:eastAsia="ja-JP"/>
        </w:rPr>
        <w:t>R1-2509597</w:t>
      </w:r>
    </w:p>
    <w:bookmarkEnd w:id="0"/>
    <w:p w14:paraId="691CC8C5" w14:textId="5B77BDA3" w:rsidR="00B55AE6" w:rsidRPr="001975A9" w:rsidRDefault="00E459DB">
      <w:pPr>
        <w:pStyle w:val="CRCoverPage"/>
        <w:tabs>
          <w:tab w:val="right" w:pos="9639"/>
        </w:tabs>
        <w:spacing w:after="0"/>
        <w:rPr>
          <w:b/>
          <w:sz w:val="24"/>
          <w:szCs w:val="22"/>
          <w:lang w:val="en-US" w:eastAsia="zh-CN"/>
        </w:rPr>
      </w:pPr>
      <w:r w:rsidRPr="00E459DB">
        <w:rPr>
          <w:b/>
          <w:sz w:val="24"/>
          <w:szCs w:val="22"/>
          <w:lang w:val="en-US" w:eastAsia="zh-CN"/>
        </w:rPr>
        <w:t>Dallas, USA, Nov 17th – 21st, 2025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1F1D834A" w:rsidR="00B55AE6" w:rsidRPr="00280433" w:rsidRDefault="00313FE0">
            <w:pPr>
              <w:pStyle w:val="CRCoverPage"/>
              <w:spacing w:after="0"/>
              <w:rPr>
                <w:rFonts w:eastAsia="MS Mincho"/>
                <w:lang w:eastAsia="ja-JP"/>
              </w:rPr>
            </w:pPr>
            <w:r w:rsidRPr="00313FE0">
              <w:rPr>
                <w:b/>
                <w:sz w:val="28"/>
              </w:rPr>
              <w:t>07</w:t>
            </w:r>
            <w:r w:rsidR="00280433">
              <w:rPr>
                <w:rFonts w:eastAsia="MS Mincho" w:hint="eastAsia"/>
                <w:b/>
                <w:sz w:val="28"/>
                <w:lang w:eastAsia="ja-JP"/>
              </w:rPr>
              <w:t>10</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28CA1000" w:rsidR="00B55AE6" w:rsidRDefault="00241162">
            <w:pPr>
              <w:pStyle w:val="CRCoverPage"/>
              <w:spacing w:after="0"/>
              <w:jc w:val="center"/>
              <w:rPr>
                <w:sz w:val="28"/>
              </w:rPr>
            </w:pPr>
            <w:r w:rsidRPr="00241162">
              <w:rPr>
                <w:b/>
                <w:sz w:val="28"/>
              </w:rPr>
              <w:t>19.1.0</w:t>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2ACC5464" w:rsidR="00B55AE6" w:rsidRDefault="001635BE">
            <w:pPr>
              <w:pStyle w:val="CRCoverPage"/>
              <w:spacing w:after="0"/>
              <w:ind w:left="100"/>
              <w:rPr>
                <w:lang w:val="en-US" w:eastAsia="zh-CN"/>
              </w:rPr>
            </w:pPr>
            <w:r w:rsidRPr="001635BE">
              <w:rPr>
                <w:lang w:val="en-US" w:eastAsia="zh-CN"/>
              </w:rPr>
              <w:t xml:space="preserve">CR on SRI in </w:t>
            </w:r>
            <w:proofErr w:type="spellStart"/>
            <w:r w:rsidRPr="001635BE">
              <w:rPr>
                <w:lang w:val="en-US" w:eastAsia="zh-CN"/>
              </w:rPr>
              <w:t>STxMP</w:t>
            </w:r>
            <w:proofErr w:type="spellEnd"/>
            <w:r w:rsidRPr="001635BE">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2C9F3A2" w:rsidR="00B55AE6" w:rsidRPr="00C308DF" w:rsidRDefault="00745645">
            <w:pPr>
              <w:pStyle w:val="CRCoverPage"/>
              <w:spacing w:after="0"/>
              <w:ind w:left="100"/>
              <w:rPr>
                <w:rFonts w:eastAsia="MS Mincho"/>
                <w:lang w:eastAsia="ja-JP"/>
              </w:rPr>
            </w:pPr>
            <w:r w:rsidRPr="00745645">
              <w:t>NTT DOCOMO, INC</w:t>
            </w:r>
            <w:r w:rsidR="00C308DF">
              <w:rPr>
                <w:rFonts w:eastAsia="MS Mincho" w:hint="eastAsia"/>
                <w:lang w:eastAsia="ja-JP"/>
              </w:rPr>
              <w:t>, NEC</w:t>
            </w:r>
            <w:r w:rsidR="00C3417A" w:rsidRPr="00C3417A">
              <w:rPr>
                <w:rFonts w:eastAsia="MS Mincho"/>
                <w:lang w:eastAsia="ja-JP"/>
              </w:rPr>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4D97F844"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75C38C2" w:rsidR="00B55AE6" w:rsidRPr="001E5434" w:rsidRDefault="00572DAA">
            <w:pPr>
              <w:pStyle w:val="CRCoverPage"/>
              <w:spacing w:after="0"/>
              <w:ind w:left="100"/>
              <w:rPr>
                <w:rFonts w:eastAsia="MS Mincho"/>
                <w:lang w:val="en-US" w:eastAsia="ja-JP"/>
              </w:rPr>
            </w:pPr>
            <w:fldSimple w:instr=" DOCPROPERTY  ResDate  \* MERGEFORMAT ">
              <w:r>
                <w:t>202</w:t>
              </w:r>
              <w:r w:rsidR="00121AAC">
                <w:rPr>
                  <w:rFonts w:hint="eastAsia"/>
                  <w:lang w:val="en-US" w:eastAsia="zh-CN"/>
                </w:rPr>
                <w:t>5</w:t>
              </w:r>
              <w:r>
                <w:t>-</w:t>
              </w:r>
              <w:r w:rsidR="00121AAC">
                <w:rPr>
                  <w:rFonts w:hint="eastAsia"/>
                  <w:lang w:val="en-US" w:eastAsia="zh-CN"/>
                </w:rPr>
                <w:t>1</w:t>
              </w:r>
              <w:r w:rsidR="001E5434">
                <w:rPr>
                  <w:rFonts w:eastAsia="MS Mincho" w:hint="eastAsia"/>
                  <w:lang w:val="en-US" w:eastAsia="ja-JP"/>
                </w:rPr>
                <w:t>1</w:t>
              </w:r>
              <w:r>
                <w:t>-</w:t>
              </w:r>
            </w:fldSimple>
            <w:r w:rsidR="001E5434">
              <w:rPr>
                <w:rFonts w:eastAsia="MS Mincho" w:hint="eastAsia"/>
                <w:lang w:val="en-US" w:eastAsia="ja-JP"/>
              </w:rPr>
              <w:t>20</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691C3EB3" w:rsidR="00B55AE6" w:rsidRPr="006B587E" w:rsidRDefault="006B587E">
            <w:pPr>
              <w:pStyle w:val="CRCoverPage"/>
              <w:spacing w:after="0"/>
              <w:ind w:left="100" w:right="-609"/>
              <w:rPr>
                <w:rFonts w:eastAsia="MS Mincho"/>
                <w:b/>
                <w:lang w:val="en-US" w:eastAsia="ja-JP"/>
              </w:rPr>
            </w:pPr>
            <w:r>
              <w:rPr>
                <w:rFonts w:eastAsia="MS Mincho" w:hint="eastAsia"/>
                <w:b/>
                <w:lang w:val="en-US" w:eastAsia="ja-JP"/>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0450A3EE" w:rsidR="00B55AE6" w:rsidRPr="006B587E" w:rsidRDefault="00572DAA">
            <w:pPr>
              <w:pStyle w:val="CRCoverPage"/>
              <w:spacing w:after="0"/>
              <w:ind w:left="100"/>
              <w:rPr>
                <w:rFonts w:eastAsia="MS Mincho"/>
                <w:lang w:val="en-US" w:eastAsia="ja-JP"/>
              </w:rPr>
            </w:pPr>
            <w:fldSimple w:instr=" DOCPROPERTY  Release  \* MERGEFORMAT ">
              <w:r>
                <w:t>Rel-1</w:t>
              </w:r>
            </w:fldSimple>
            <w:r w:rsidR="006B587E">
              <w:rPr>
                <w:rFonts w:eastAsia="MS Mincho" w:hint="eastAsia"/>
                <w:lang w:val="en-US" w:eastAsia="ja-JP"/>
              </w:rPr>
              <w:t>9</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69A82B" w14:textId="77777777" w:rsidR="00AD5699" w:rsidRDefault="00930244" w:rsidP="002C6C00">
            <w:pPr>
              <w:widowControl w:val="0"/>
              <w:adjustRightInd w:val="0"/>
              <w:snapToGrid w:val="0"/>
              <w:spacing w:afterLines="50" w:after="120" w:line="240" w:lineRule="auto"/>
              <w:jc w:val="both"/>
              <w:rPr>
                <w:rFonts w:ascii="Arial" w:eastAsia="MS Mincho"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r w:rsidR="007703A3">
              <w:rPr>
                <w:rFonts w:ascii="Arial" w:eastAsia="MS Mincho" w:hAnsi="Arial" w:cs="Arial" w:hint="eastAsia"/>
                <w:lang w:eastAsia="ja-JP"/>
              </w:rPr>
              <w:t xml:space="preserve"> </w:t>
            </w:r>
          </w:p>
          <w:p w14:paraId="44F7D690" w14:textId="130E77D2" w:rsidR="00B55AE6" w:rsidRPr="007703A3" w:rsidRDefault="00AD5699" w:rsidP="002C6C00">
            <w:pPr>
              <w:widowControl w:val="0"/>
              <w:adjustRightInd w:val="0"/>
              <w:snapToGrid w:val="0"/>
              <w:spacing w:afterLines="50" w:after="120" w:line="240" w:lineRule="auto"/>
              <w:jc w:val="both"/>
              <w:rPr>
                <w:rFonts w:ascii="Arial" w:eastAsia="MS Mincho" w:hAnsi="Arial" w:cs="Arial"/>
                <w:lang w:eastAsia="ja-JP"/>
              </w:rPr>
            </w:pPr>
            <w:r>
              <w:rPr>
                <w:rFonts w:ascii="Arial" w:eastAsia="MS Mincho" w:hAnsi="Arial" w:cs="Arial" w:hint="eastAsia"/>
                <w:lang w:eastAsia="ja-JP"/>
              </w:rPr>
              <w:t>T</w:t>
            </w:r>
            <w:r w:rsidR="007703A3">
              <w:rPr>
                <w:rFonts w:ascii="Arial" w:eastAsia="MS Mincho" w:hAnsi="Arial" w:cs="Arial" w:hint="eastAsia"/>
                <w:lang w:eastAsia="ja-JP"/>
              </w:rPr>
              <w:t xml:space="preserve">he </w:t>
            </w:r>
            <w:r w:rsidR="00AF2DB2">
              <w:rPr>
                <w:rFonts w:ascii="Arial" w:eastAsia="MS Mincho" w:hAnsi="Arial" w:cs="Arial" w:hint="eastAsia"/>
                <w:lang w:eastAsia="ja-JP"/>
              </w:rPr>
              <w:t xml:space="preserve">current </w:t>
            </w:r>
            <w:r w:rsidR="003D48F9">
              <w:rPr>
                <w:rFonts w:ascii="Arial" w:hAnsi="Arial" w:cs="Arial"/>
                <w:lang w:eastAsia="zh-CN"/>
              </w:rPr>
              <w:t>description</w:t>
            </w:r>
            <w:r w:rsidR="003D48F9">
              <w:rPr>
                <w:rFonts w:ascii="Arial" w:hAnsi="Arial" w:cs="Arial" w:hint="eastAsia"/>
                <w:lang w:eastAsia="zh-CN"/>
              </w:rPr>
              <w:t xml:space="preserve"> </w:t>
            </w:r>
            <w:r w:rsidR="00AF2DB2">
              <w:rPr>
                <w:rFonts w:ascii="Arial" w:eastAsia="MS Mincho" w:hAnsi="Arial" w:cs="Arial" w:hint="eastAsia"/>
                <w:lang w:eastAsia="ja-JP"/>
              </w:rPr>
              <w:t xml:space="preserve">should be </w:t>
            </w:r>
            <w:proofErr w:type="spellStart"/>
            <w:r w:rsidR="002251B1">
              <w:rPr>
                <w:rFonts w:ascii="Arial" w:eastAsia="MS Mincho" w:hAnsi="Arial" w:cs="Arial" w:hint="eastAsia"/>
                <w:lang w:eastAsia="ja-JP"/>
              </w:rPr>
              <w:t>aplicable</w:t>
            </w:r>
            <w:proofErr w:type="spellEnd"/>
            <w:r w:rsidR="00AF2DB2">
              <w:rPr>
                <w:rFonts w:ascii="Arial" w:eastAsia="MS Mincho" w:hAnsi="Arial" w:cs="Arial" w:hint="eastAsia"/>
                <w:lang w:eastAsia="ja-JP"/>
              </w:rPr>
              <w:t xml:space="preserve"> </w:t>
            </w:r>
            <w:r>
              <w:rPr>
                <w:rFonts w:ascii="Arial" w:eastAsia="MS Mincho" w:hAnsi="Arial" w:cs="Arial" w:hint="eastAsia"/>
                <w:lang w:eastAsia="ja-JP"/>
              </w:rPr>
              <w:t xml:space="preserve">only </w:t>
            </w:r>
            <w:r w:rsidR="00AF2DB2">
              <w:rPr>
                <w:rFonts w:ascii="Arial" w:eastAsia="MS Mincho" w:hAnsi="Arial" w:cs="Arial" w:hint="eastAsia"/>
                <w:lang w:eastAsia="ja-JP"/>
              </w:rPr>
              <w:t xml:space="preserve">when codepoint </w:t>
            </w:r>
            <w:r w:rsidR="00AF2DB2">
              <w:rPr>
                <w:rFonts w:ascii="Arial" w:eastAsia="MS Mincho" w:hAnsi="Arial" w:cs="Arial"/>
                <w:lang w:eastAsia="ja-JP"/>
              </w:rPr>
              <w:t>“</w:t>
            </w:r>
            <w:r w:rsidR="00AF2DB2">
              <w:rPr>
                <w:rFonts w:ascii="Arial" w:eastAsia="MS Mincho" w:hAnsi="Arial" w:cs="Arial" w:hint="eastAsia"/>
                <w:lang w:eastAsia="ja-JP"/>
              </w:rPr>
              <w:t>10</w:t>
            </w:r>
            <w:r w:rsidR="00AF2DB2">
              <w:rPr>
                <w:rFonts w:ascii="Arial" w:eastAsia="MS Mincho" w:hAnsi="Arial" w:cs="Arial"/>
                <w:lang w:eastAsia="ja-JP"/>
              </w:rPr>
              <w:t>”</w:t>
            </w:r>
            <w:r w:rsidR="00AF2DB2">
              <w:rPr>
                <w:rFonts w:ascii="Arial" w:eastAsia="MS Mincho"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9EF296" w14:textId="283B2882" w:rsidR="00B55AE6" w:rsidRDefault="00B45113" w:rsidP="008D5776">
            <w:pPr>
              <w:adjustRightInd w:val="0"/>
              <w:snapToGrid w:val="0"/>
              <w:spacing w:after="0"/>
              <w:jc w:val="both"/>
              <w:rPr>
                <w:rFonts w:ascii="Arial" w:eastAsia="MS Mincho"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374575">
              <w:rPr>
                <w:rFonts w:ascii="Arial" w:eastAsia="MS Mincho" w:hAnsi="Arial" w:cs="Arial" w:hint="eastAsia"/>
                <w:lang w:eastAsia="ja-JP"/>
              </w:rPr>
              <w:t xml:space="preserve">, in order to make sure </w:t>
            </w:r>
            <w:r w:rsidR="006B77FB">
              <w:rPr>
                <w:rFonts w:ascii="Arial" w:eastAsia="MS Mincho" w:hAnsi="Arial" w:cs="Arial" w:hint="eastAsia"/>
                <w:lang w:eastAsia="ja-JP"/>
              </w:rPr>
              <w:t xml:space="preserve">that UE </w:t>
            </w:r>
            <w:r w:rsidR="00045DF5">
              <w:rPr>
                <w:rFonts w:ascii="Arial" w:eastAsia="MS Mincho" w:hAnsi="Arial" w:cs="Arial" w:hint="eastAsia"/>
                <w:lang w:eastAsia="ja-JP"/>
              </w:rPr>
              <w:t>does not expect to be indicated</w:t>
            </w:r>
            <w:r w:rsidR="00AF226C">
              <w:rPr>
                <w:rFonts w:ascii="Arial" w:eastAsia="MS Mincho" w:hAnsi="Arial" w:cs="Arial" w:hint="eastAsia"/>
                <w:lang w:eastAsia="ja-JP"/>
              </w:rPr>
              <w:t xml:space="preserve"> with</w:t>
            </w:r>
            <w:r w:rsidR="00045DF5">
              <w:rPr>
                <w:rFonts w:ascii="Arial" w:eastAsia="MS Mincho" w:hAnsi="Arial" w:cs="Arial" w:hint="eastAsia"/>
                <w:lang w:eastAsia="ja-JP"/>
              </w:rPr>
              <w:t xml:space="preserve"> </w:t>
            </w:r>
            <w:r w:rsidR="00457902">
              <w:rPr>
                <w:rFonts w:ascii="Arial" w:eastAsia="MS Mincho" w:hAnsi="Arial" w:cs="Arial" w:hint="eastAsia"/>
                <w:lang w:eastAsia="ja-JP"/>
              </w:rPr>
              <w:t>two SRIs in this case</w:t>
            </w:r>
            <w:r w:rsidR="00487C2B">
              <w:rPr>
                <w:rFonts w:ascii="Arial" w:hAnsi="Arial" w:cs="Arial" w:hint="eastAsia"/>
                <w:lang w:eastAsia="zh-CN"/>
              </w:rPr>
              <w:t>.</w:t>
            </w:r>
          </w:p>
          <w:p w14:paraId="178C93FE" w14:textId="78415E65" w:rsidR="009F2A1D" w:rsidRPr="009F2A1D" w:rsidRDefault="003D48F9" w:rsidP="008D5776">
            <w:pPr>
              <w:adjustRightInd w:val="0"/>
              <w:snapToGrid w:val="0"/>
              <w:spacing w:after="0"/>
              <w:jc w:val="both"/>
              <w:rPr>
                <w:rFonts w:ascii="Arial" w:eastAsia="MS Mincho" w:hAnsi="Arial" w:cs="Arial"/>
                <w:lang w:eastAsia="ja-JP"/>
              </w:rPr>
            </w:pPr>
            <w:r>
              <w:rPr>
                <w:rFonts w:ascii="Arial" w:eastAsia="MS Mincho"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MS Mincho" w:hAnsi="Arial" w:cs="Arial" w:hint="eastAsia"/>
                <w:lang w:eastAsia="ja-JP"/>
              </w:rPr>
              <w:t xml:space="preserve">is applicable only when codepoint </w:t>
            </w:r>
            <w:r>
              <w:rPr>
                <w:rFonts w:ascii="Arial" w:eastAsia="MS Mincho" w:hAnsi="Arial" w:cs="Arial"/>
                <w:lang w:eastAsia="ja-JP"/>
              </w:rPr>
              <w:t>“</w:t>
            </w:r>
            <w:r>
              <w:rPr>
                <w:rFonts w:ascii="Arial" w:eastAsia="MS Mincho" w:hAnsi="Arial" w:cs="Arial" w:hint="eastAsia"/>
                <w:lang w:eastAsia="ja-JP"/>
              </w:rPr>
              <w:t>10</w:t>
            </w:r>
            <w:r>
              <w:rPr>
                <w:rFonts w:ascii="Arial" w:eastAsia="MS Mincho" w:hAnsi="Arial" w:cs="Arial"/>
                <w:lang w:eastAsia="ja-JP"/>
              </w:rPr>
              <w:t>”</w:t>
            </w:r>
            <w:r>
              <w:rPr>
                <w:rFonts w:ascii="Arial" w:eastAsia="MS Mincho"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1A0A319" w:rsidR="00B55AE6" w:rsidRPr="009139BB" w:rsidRDefault="00B55AE6" w:rsidP="009139BB">
            <w:pPr>
              <w:pStyle w:val="CRCoverPage"/>
              <w:spacing w:after="0"/>
              <w:rPr>
                <w:rFonts w:eastAsia="MS Mincho" w:cs="Arial"/>
                <w:lang w:eastAsia="ja-JP"/>
              </w:rPr>
            </w:pPr>
          </w:p>
        </w:tc>
      </w:tr>
    </w:tbl>
    <w:p w14:paraId="5DD0A698" w14:textId="0BAD3C24" w:rsidR="00B55AE6" w:rsidRPr="001B5DDC" w:rsidRDefault="001B5DDC" w:rsidP="001B5DDC">
      <w:pPr>
        <w:pStyle w:val="Heading3"/>
        <w:rPr>
          <w:lang w:eastAsia="zh-CN"/>
        </w:rPr>
      </w:pPr>
      <w:r>
        <w:rPr>
          <w:rFonts w:hint="eastAsia"/>
          <w:color w:val="000000"/>
          <w:lang w:eastAsia="zh-CN"/>
        </w:rPr>
        <w:t xml:space="preserve"> </w:t>
      </w:r>
      <w:r w:rsidR="007A5499" w:rsidRPr="007A5499">
        <w:t>6.1.1.2</w:t>
      </w:r>
      <w:r w:rsidR="007A5499" w:rsidRPr="007A5499">
        <w:tab/>
        <w:t>Non-Codebook based UL transmission</w:t>
      </w:r>
    </w:p>
    <w:p w14:paraId="72469A4A" w14:textId="77777777" w:rsidR="00C402EA" w:rsidRDefault="00C402EA" w:rsidP="00C402EA">
      <w:pPr>
        <w:spacing w:after="0"/>
        <w:jc w:val="center"/>
        <w:rPr>
          <w:color w:val="FF0000"/>
        </w:rPr>
      </w:pPr>
      <w:r>
        <w:rPr>
          <w:color w:val="FF0000"/>
        </w:rPr>
        <w:t>&lt;Unchanged part omitted&gt;</w:t>
      </w:r>
    </w:p>
    <w:p w14:paraId="7C6D27CF" w14:textId="77777777" w:rsidR="00C37D9A" w:rsidRPr="00A35F81" w:rsidRDefault="00C37D9A" w:rsidP="00C37D9A">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029D2EC2" w14:textId="215570B0" w:rsidR="00C37D9A" w:rsidRPr="00A35F81" w:rsidRDefault="00C37D9A" w:rsidP="00C37D9A">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09-10T16:07:00Z" w16du:dateUtc="2025-09-10T07:07:00Z">
        <w:r w:rsidR="000A46EA" w:rsidRPr="000A46EA">
          <w:t xml:space="preserve"> </w:t>
        </w:r>
      </w:ins>
      <w:ins w:id="3" w:author="Yuki Matsumura (松村 祐輝)" w:date="2025-09-10T16:08:00Z" w16du:dateUtc="2025-09-10T07:08:00Z">
        <w:r w:rsidR="00120D4C" w:rsidRPr="000A46EA">
          <w:rPr>
            <w:lang w:val="en-US" w:eastAsia="zh-CN"/>
          </w:rPr>
          <w:t>The UE</w:t>
        </w:r>
      </w:ins>
      <w:ins w:id="4" w:author="Yuki Matsumura (松村 祐輝)" w:date="2025-09-10T16:07:00Z" w16du:dateUtc="2025-09-10T07:07:00Z">
        <w:r w:rsidR="000A46EA" w:rsidRPr="000A46EA">
          <w:rPr>
            <w:lang w:val="en-US" w:eastAsia="zh-CN"/>
          </w:rPr>
          <w:t xml:space="preserve"> shall expect </w:t>
        </w:r>
      </w:ins>
      <w:ins w:id="5" w:author="Yuki Matsumura (松村 祐輝)" w:date="2025-09-10T16:08:00Z" w16du:dateUtc="2025-09-10T07:08:00Z">
        <w:r w:rsidR="00E64F8D">
          <w:rPr>
            <w:rFonts w:eastAsia="MS Mincho" w:hint="eastAsia"/>
            <w:lang w:val="en-US" w:eastAsia="ja-JP"/>
          </w:rPr>
          <w:t xml:space="preserve">that </w:t>
        </w:r>
      </w:ins>
      <w:ins w:id="6" w:author="Yuki Matsumura (松村 祐輝)" w:date="2025-09-10T16:07:00Z" w16du:dateUtc="2025-09-10T07:07:00Z">
        <w:r w:rsidR="000A46EA" w:rsidRPr="000A46EA">
          <w:rPr>
            <w:lang w:val="en-US" w:eastAsia="zh-CN"/>
          </w:rPr>
          <w:t xml:space="preserve">the number of SRS resources </w:t>
        </w:r>
      </w:ins>
      <w:ins w:id="7" w:author="Yuki Matsumura (松村 祐輝)" w:date="2025-09-10T16:08:00Z" w16du:dateUtc="2025-09-10T07:08:00Z">
        <w:r w:rsidR="00E64F8D">
          <w:rPr>
            <w:rFonts w:eastAsia="MS Mincho" w:hint="eastAsia"/>
            <w:lang w:val="en-US" w:eastAsia="ja-JP"/>
          </w:rPr>
          <w:t>associated with two indicated SRIs to be the same</w:t>
        </w:r>
      </w:ins>
      <w:ins w:id="8" w:author="Yuki Matsumura (松村 祐輝)" w:date="2025-09-10T16:07:00Z" w16du:dateUtc="2025-09-10T07:07:00Z">
        <w:r w:rsidR="000A46EA" w:rsidRPr="000A46EA">
          <w:rPr>
            <w:lang w:val="en-US" w:eastAsia="zh-CN"/>
          </w:rPr>
          <w:t>.</w:t>
        </w:r>
      </w:ins>
    </w:p>
    <w:p w14:paraId="63177402" w14:textId="2080E4C4" w:rsidR="00C37D9A" w:rsidRPr="00A35F81" w:rsidRDefault="00C37D9A" w:rsidP="00C37D9A">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9" w:author="Yuki Matsumura (松村 祐輝)" w:date="2025-09-12T10:47:00Z" w16du:dateUtc="2025-09-12T01:47:00Z">
        <w:r w:rsidRPr="00A35F81" w:rsidDel="00E030D8">
          <w:delText xml:space="preserve">When two SRIs are indicated, the UE shall expect that the number of SRS antenna ports associated with two indicated SRIs to be the same. </w:delText>
        </w:r>
      </w:del>
    </w:p>
    <w:p w14:paraId="3FC9F85F" w14:textId="4656F65E" w:rsidR="00804037" w:rsidRPr="00C37D9A" w:rsidRDefault="00C37D9A" w:rsidP="00C37D9A">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8A926" w14:textId="77777777" w:rsidR="00E77B12" w:rsidRDefault="00E77B12">
      <w:pPr>
        <w:spacing w:line="240" w:lineRule="auto"/>
      </w:pPr>
      <w:r>
        <w:separator/>
      </w:r>
    </w:p>
  </w:endnote>
  <w:endnote w:type="continuationSeparator" w:id="0">
    <w:p w14:paraId="661F7957" w14:textId="77777777" w:rsidR="00E77B12" w:rsidRDefault="00E77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Droid Sans Fallback"/>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EF610" w14:textId="77777777" w:rsidR="00E77B12" w:rsidRDefault="00E77B12">
      <w:pPr>
        <w:spacing w:after="0"/>
      </w:pPr>
      <w:r>
        <w:separator/>
      </w:r>
    </w:p>
  </w:footnote>
  <w:footnote w:type="continuationSeparator" w:id="0">
    <w:p w14:paraId="5720FC3D" w14:textId="77777777" w:rsidR="00E77B12" w:rsidRDefault="00E77B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45DF5"/>
    <w:rsid w:val="000578CA"/>
    <w:rsid w:val="00061B32"/>
    <w:rsid w:val="00065777"/>
    <w:rsid w:val="00073083"/>
    <w:rsid w:val="000752AF"/>
    <w:rsid w:val="0007666C"/>
    <w:rsid w:val="00081A9F"/>
    <w:rsid w:val="00084856"/>
    <w:rsid w:val="000852EC"/>
    <w:rsid w:val="000863A0"/>
    <w:rsid w:val="00090D80"/>
    <w:rsid w:val="00093860"/>
    <w:rsid w:val="0009681F"/>
    <w:rsid w:val="000A1433"/>
    <w:rsid w:val="000A2D03"/>
    <w:rsid w:val="000A46EA"/>
    <w:rsid w:val="000A499D"/>
    <w:rsid w:val="000A6394"/>
    <w:rsid w:val="000B265B"/>
    <w:rsid w:val="000B38A3"/>
    <w:rsid w:val="000B46A2"/>
    <w:rsid w:val="000B67B8"/>
    <w:rsid w:val="000B7FED"/>
    <w:rsid w:val="000C038A"/>
    <w:rsid w:val="000C5DCA"/>
    <w:rsid w:val="000C6598"/>
    <w:rsid w:val="000D3294"/>
    <w:rsid w:val="000D571C"/>
    <w:rsid w:val="000F55EE"/>
    <w:rsid w:val="000F6BB6"/>
    <w:rsid w:val="000F76E8"/>
    <w:rsid w:val="00100821"/>
    <w:rsid w:val="00104B4A"/>
    <w:rsid w:val="00107FCD"/>
    <w:rsid w:val="00110D69"/>
    <w:rsid w:val="00120711"/>
    <w:rsid w:val="00120D4C"/>
    <w:rsid w:val="0012193C"/>
    <w:rsid w:val="00121AAC"/>
    <w:rsid w:val="00125816"/>
    <w:rsid w:val="00133CD0"/>
    <w:rsid w:val="00145D43"/>
    <w:rsid w:val="00150A2B"/>
    <w:rsid w:val="00156D04"/>
    <w:rsid w:val="00157C98"/>
    <w:rsid w:val="00162AAF"/>
    <w:rsid w:val="001635BE"/>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434"/>
    <w:rsid w:val="001E57E1"/>
    <w:rsid w:val="001E5DB2"/>
    <w:rsid w:val="002025A7"/>
    <w:rsid w:val="00203D95"/>
    <w:rsid w:val="00222DCE"/>
    <w:rsid w:val="002251B1"/>
    <w:rsid w:val="00225D45"/>
    <w:rsid w:val="00230CB6"/>
    <w:rsid w:val="00231A85"/>
    <w:rsid w:val="0023630D"/>
    <w:rsid w:val="002376A9"/>
    <w:rsid w:val="00241162"/>
    <w:rsid w:val="00246A1E"/>
    <w:rsid w:val="002528F7"/>
    <w:rsid w:val="00253837"/>
    <w:rsid w:val="00254984"/>
    <w:rsid w:val="0026004D"/>
    <w:rsid w:val="002605F5"/>
    <w:rsid w:val="002609C3"/>
    <w:rsid w:val="002640DD"/>
    <w:rsid w:val="002648DB"/>
    <w:rsid w:val="00273FA8"/>
    <w:rsid w:val="00275D12"/>
    <w:rsid w:val="00276C6B"/>
    <w:rsid w:val="00280433"/>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D7A11"/>
    <w:rsid w:val="002E2DE7"/>
    <w:rsid w:val="00305409"/>
    <w:rsid w:val="00307B39"/>
    <w:rsid w:val="00311467"/>
    <w:rsid w:val="00313C23"/>
    <w:rsid w:val="00313FE0"/>
    <w:rsid w:val="00324324"/>
    <w:rsid w:val="003248F5"/>
    <w:rsid w:val="0032702C"/>
    <w:rsid w:val="0033292D"/>
    <w:rsid w:val="003438DF"/>
    <w:rsid w:val="003457FA"/>
    <w:rsid w:val="00345DCE"/>
    <w:rsid w:val="003549A3"/>
    <w:rsid w:val="00356443"/>
    <w:rsid w:val="003609EF"/>
    <w:rsid w:val="0036231A"/>
    <w:rsid w:val="0036725B"/>
    <w:rsid w:val="00371CAA"/>
    <w:rsid w:val="003727ED"/>
    <w:rsid w:val="003730F3"/>
    <w:rsid w:val="0037438A"/>
    <w:rsid w:val="00374575"/>
    <w:rsid w:val="00374DD4"/>
    <w:rsid w:val="00377A0B"/>
    <w:rsid w:val="00377AC9"/>
    <w:rsid w:val="003813AF"/>
    <w:rsid w:val="003840C0"/>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D48F9"/>
    <w:rsid w:val="003E1A36"/>
    <w:rsid w:val="003E44BA"/>
    <w:rsid w:val="003E6F42"/>
    <w:rsid w:val="003F0598"/>
    <w:rsid w:val="003F1E4A"/>
    <w:rsid w:val="0040062E"/>
    <w:rsid w:val="00403DF0"/>
    <w:rsid w:val="00403F4D"/>
    <w:rsid w:val="0040696F"/>
    <w:rsid w:val="00410371"/>
    <w:rsid w:val="00415135"/>
    <w:rsid w:val="00416773"/>
    <w:rsid w:val="004240D6"/>
    <w:rsid w:val="004242F1"/>
    <w:rsid w:val="00435BC2"/>
    <w:rsid w:val="00436612"/>
    <w:rsid w:val="0044540F"/>
    <w:rsid w:val="00446494"/>
    <w:rsid w:val="00450CD8"/>
    <w:rsid w:val="00452349"/>
    <w:rsid w:val="00455AC0"/>
    <w:rsid w:val="00457902"/>
    <w:rsid w:val="004669D6"/>
    <w:rsid w:val="00467711"/>
    <w:rsid w:val="00473383"/>
    <w:rsid w:val="0048671B"/>
    <w:rsid w:val="00487322"/>
    <w:rsid w:val="00487C2B"/>
    <w:rsid w:val="00493597"/>
    <w:rsid w:val="00494266"/>
    <w:rsid w:val="0049738B"/>
    <w:rsid w:val="004B5690"/>
    <w:rsid w:val="004B656A"/>
    <w:rsid w:val="004B7164"/>
    <w:rsid w:val="004B75B7"/>
    <w:rsid w:val="004C35B1"/>
    <w:rsid w:val="004C5227"/>
    <w:rsid w:val="004D0B11"/>
    <w:rsid w:val="004D3382"/>
    <w:rsid w:val="004D487D"/>
    <w:rsid w:val="004E2BC7"/>
    <w:rsid w:val="004E45C4"/>
    <w:rsid w:val="004E7E26"/>
    <w:rsid w:val="004F0882"/>
    <w:rsid w:val="004F6154"/>
    <w:rsid w:val="005029AC"/>
    <w:rsid w:val="005037B6"/>
    <w:rsid w:val="00503AF9"/>
    <w:rsid w:val="005053CC"/>
    <w:rsid w:val="0051580D"/>
    <w:rsid w:val="00515DC3"/>
    <w:rsid w:val="00523020"/>
    <w:rsid w:val="00527088"/>
    <w:rsid w:val="00531E3B"/>
    <w:rsid w:val="00533D6C"/>
    <w:rsid w:val="00543421"/>
    <w:rsid w:val="00547111"/>
    <w:rsid w:val="005538B6"/>
    <w:rsid w:val="00554409"/>
    <w:rsid w:val="00556806"/>
    <w:rsid w:val="005609EE"/>
    <w:rsid w:val="00561006"/>
    <w:rsid w:val="00561762"/>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E11"/>
    <w:rsid w:val="00633F88"/>
    <w:rsid w:val="00637D91"/>
    <w:rsid w:val="006409C0"/>
    <w:rsid w:val="00641ADE"/>
    <w:rsid w:val="0064691B"/>
    <w:rsid w:val="00657CE5"/>
    <w:rsid w:val="00664CA3"/>
    <w:rsid w:val="006666E3"/>
    <w:rsid w:val="00667577"/>
    <w:rsid w:val="00672226"/>
    <w:rsid w:val="006722B1"/>
    <w:rsid w:val="00672E01"/>
    <w:rsid w:val="00673E43"/>
    <w:rsid w:val="00684322"/>
    <w:rsid w:val="00691FC4"/>
    <w:rsid w:val="00695808"/>
    <w:rsid w:val="00696FDE"/>
    <w:rsid w:val="006A11AD"/>
    <w:rsid w:val="006A7878"/>
    <w:rsid w:val="006B02D3"/>
    <w:rsid w:val="006B46FB"/>
    <w:rsid w:val="006B587E"/>
    <w:rsid w:val="006B77FB"/>
    <w:rsid w:val="006E21FB"/>
    <w:rsid w:val="006F3C53"/>
    <w:rsid w:val="006F457A"/>
    <w:rsid w:val="00700C12"/>
    <w:rsid w:val="00703753"/>
    <w:rsid w:val="0070518E"/>
    <w:rsid w:val="00705BE2"/>
    <w:rsid w:val="00714D03"/>
    <w:rsid w:val="00716F3F"/>
    <w:rsid w:val="00717311"/>
    <w:rsid w:val="00724D47"/>
    <w:rsid w:val="00734332"/>
    <w:rsid w:val="00737DEB"/>
    <w:rsid w:val="00742741"/>
    <w:rsid w:val="00743B10"/>
    <w:rsid w:val="00745645"/>
    <w:rsid w:val="0074580C"/>
    <w:rsid w:val="007460AB"/>
    <w:rsid w:val="00746696"/>
    <w:rsid w:val="00751F8F"/>
    <w:rsid w:val="007528CD"/>
    <w:rsid w:val="00752FE4"/>
    <w:rsid w:val="0076126A"/>
    <w:rsid w:val="00764406"/>
    <w:rsid w:val="007703A3"/>
    <w:rsid w:val="00770DF5"/>
    <w:rsid w:val="00776EEA"/>
    <w:rsid w:val="00785DEA"/>
    <w:rsid w:val="00790AE8"/>
    <w:rsid w:val="00792342"/>
    <w:rsid w:val="007977A8"/>
    <w:rsid w:val="007A217B"/>
    <w:rsid w:val="007A2D65"/>
    <w:rsid w:val="007A5499"/>
    <w:rsid w:val="007B2423"/>
    <w:rsid w:val="007B4C88"/>
    <w:rsid w:val="007B512A"/>
    <w:rsid w:val="007C2097"/>
    <w:rsid w:val="007C5189"/>
    <w:rsid w:val="007C6C6B"/>
    <w:rsid w:val="007C6FFE"/>
    <w:rsid w:val="007D05F4"/>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2D66"/>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4E2F"/>
    <w:rsid w:val="008863B9"/>
    <w:rsid w:val="008866D3"/>
    <w:rsid w:val="008A366C"/>
    <w:rsid w:val="008A45A6"/>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9BB"/>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2A1D"/>
    <w:rsid w:val="009F57D1"/>
    <w:rsid w:val="009F5FC1"/>
    <w:rsid w:val="009F6023"/>
    <w:rsid w:val="009F65D6"/>
    <w:rsid w:val="009F734F"/>
    <w:rsid w:val="00A03D15"/>
    <w:rsid w:val="00A07D90"/>
    <w:rsid w:val="00A1420D"/>
    <w:rsid w:val="00A205C9"/>
    <w:rsid w:val="00A20885"/>
    <w:rsid w:val="00A237F8"/>
    <w:rsid w:val="00A246B6"/>
    <w:rsid w:val="00A30DB7"/>
    <w:rsid w:val="00A3608B"/>
    <w:rsid w:val="00A4090D"/>
    <w:rsid w:val="00A40DF2"/>
    <w:rsid w:val="00A47E70"/>
    <w:rsid w:val="00A50CF0"/>
    <w:rsid w:val="00A54656"/>
    <w:rsid w:val="00A6263C"/>
    <w:rsid w:val="00A65649"/>
    <w:rsid w:val="00A70B02"/>
    <w:rsid w:val="00A71D47"/>
    <w:rsid w:val="00A743CB"/>
    <w:rsid w:val="00A7671C"/>
    <w:rsid w:val="00A9088B"/>
    <w:rsid w:val="00A94AE3"/>
    <w:rsid w:val="00A9581D"/>
    <w:rsid w:val="00A964D9"/>
    <w:rsid w:val="00AA1CFF"/>
    <w:rsid w:val="00AA2CBC"/>
    <w:rsid w:val="00AA51E8"/>
    <w:rsid w:val="00AB05AF"/>
    <w:rsid w:val="00AB2539"/>
    <w:rsid w:val="00AC1A2F"/>
    <w:rsid w:val="00AC5820"/>
    <w:rsid w:val="00AD049B"/>
    <w:rsid w:val="00AD1090"/>
    <w:rsid w:val="00AD1CD8"/>
    <w:rsid w:val="00AD5699"/>
    <w:rsid w:val="00AE5884"/>
    <w:rsid w:val="00AE6B21"/>
    <w:rsid w:val="00AF15AB"/>
    <w:rsid w:val="00AF226C"/>
    <w:rsid w:val="00AF2DB2"/>
    <w:rsid w:val="00AF684B"/>
    <w:rsid w:val="00B05353"/>
    <w:rsid w:val="00B07C96"/>
    <w:rsid w:val="00B16718"/>
    <w:rsid w:val="00B175DB"/>
    <w:rsid w:val="00B212F3"/>
    <w:rsid w:val="00B21B51"/>
    <w:rsid w:val="00B2372D"/>
    <w:rsid w:val="00B258BB"/>
    <w:rsid w:val="00B26855"/>
    <w:rsid w:val="00B30873"/>
    <w:rsid w:val="00B3299A"/>
    <w:rsid w:val="00B34828"/>
    <w:rsid w:val="00B41AF0"/>
    <w:rsid w:val="00B4273A"/>
    <w:rsid w:val="00B45113"/>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C5D3C"/>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08DF"/>
    <w:rsid w:val="00C323CA"/>
    <w:rsid w:val="00C3417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4449"/>
    <w:rsid w:val="00CB4F2C"/>
    <w:rsid w:val="00CB5AB4"/>
    <w:rsid w:val="00CB5BA3"/>
    <w:rsid w:val="00CC080F"/>
    <w:rsid w:val="00CC0B8D"/>
    <w:rsid w:val="00CC5026"/>
    <w:rsid w:val="00CC5F2C"/>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30D8"/>
    <w:rsid w:val="00E044CE"/>
    <w:rsid w:val="00E06324"/>
    <w:rsid w:val="00E10970"/>
    <w:rsid w:val="00E13F3D"/>
    <w:rsid w:val="00E15591"/>
    <w:rsid w:val="00E15CD0"/>
    <w:rsid w:val="00E20E49"/>
    <w:rsid w:val="00E212B3"/>
    <w:rsid w:val="00E32EAD"/>
    <w:rsid w:val="00E343AC"/>
    <w:rsid w:val="00E34898"/>
    <w:rsid w:val="00E36733"/>
    <w:rsid w:val="00E459DB"/>
    <w:rsid w:val="00E4725F"/>
    <w:rsid w:val="00E56A54"/>
    <w:rsid w:val="00E576CF"/>
    <w:rsid w:val="00E63E1F"/>
    <w:rsid w:val="00E64F8D"/>
    <w:rsid w:val="00E654B4"/>
    <w:rsid w:val="00E66AB7"/>
    <w:rsid w:val="00E74D26"/>
    <w:rsid w:val="00E76BDC"/>
    <w:rsid w:val="00E77B12"/>
    <w:rsid w:val="00E85E50"/>
    <w:rsid w:val="00E87141"/>
    <w:rsid w:val="00E92895"/>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22A6"/>
    <w:rsid w:val="00F1475A"/>
    <w:rsid w:val="00F25569"/>
    <w:rsid w:val="00F25D98"/>
    <w:rsid w:val="00F26DEF"/>
    <w:rsid w:val="00F300FB"/>
    <w:rsid w:val="00F33AC6"/>
    <w:rsid w:val="00F35417"/>
    <w:rsid w:val="00F45650"/>
    <w:rsid w:val="00F50B8A"/>
    <w:rsid w:val="00F52361"/>
    <w:rsid w:val="00F56155"/>
    <w:rsid w:val="00F57C1B"/>
    <w:rsid w:val="00F61CC7"/>
    <w:rsid w:val="00F704A9"/>
    <w:rsid w:val="00F70D3C"/>
    <w:rsid w:val="00F8158D"/>
    <w:rsid w:val="00F817E2"/>
    <w:rsid w:val="00F8534E"/>
    <w:rsid w:val="00F91372"/>
    <w:rsid w:val="00FA1FDE"/>
    <w:rsid w:val="00FA3268"/>
    <w:rsid w:val="00FA5EE8"/>
    <w:rsid w:val="00FA6700"/>
    <w:rsid w:val="00FB6386"/>
    <w:rsid w:val="00FD3375"/>
    <w:rsid w:val="00FD3FCB"/>
    <w:rsid w:val="00FD4CF5"/>
    <w:rsid w:val="00FE5675"/>
    <w:rsid w:val="00FF09C1"/>
    <w:rsid w:val="00FF4DE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672</Words>
  <Characters>3834</Characters>
  <Application>Microsoft Office Word</Application>
  <DocSecurity>0</DocSecurity>
  <Lines>31</Lines>
  <Paragraphs>8</Paragraphs>
  <ScaleCrop>false</ScaleCrop>
  <Company>ETSI</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Carolyn Taylor</cp:lastModifiedBy>
  <cp:revision>8</cp:revision>
  <cp:lastPrinted>2003-09-10T19:34:00Z</cp:lastPrinted>
  <dcterms:created xsi:type="dcterms:W3CDTF">2025-11-20T16:30:00Z</dcterms:created>
  <dcterms:modified xsi:type="dcterms:W3CDTF">2025-11-21T07:27:00Z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2025-09-12T01:45:15Z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