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B5281" w14:textId="279A830E" w:rsidR="00BC73E9" w:rsidRDefault="00534722" w:rsidP="00BC73E9">
      <w:pPr>
        <w:pStyle w:val="CRCoverPage"/>
        <w:tabs>
          <w:tab w:val="right" w:pos="9639"/>
        </w:tabs>
        <w:spacing w:after="0"/>
        <w:rPr>
          <w:rFonts w:eastAsia="宋体"/>
          <w:b/>
          <w:i/>
          <w:noProof/>
          <w:sz w:val="24"/>
          <w:lang w:eastAsia="zh-CN"/>
        </w:rPr>
      </w:pPr>
      <w:r w:rsidRPr="0094476C">
        <w:rPr>
          <w:rFonts w:eastAsia="宋体"/>
          <w:b/>
          <w:noProof/>
          <w:sz w:val="24"/>
        </w:rPr>
        <w:t>3GPP TSG-RAN WG1 Meeting #</w:t>
      </w:r>
      <w:r w:rsidR="00EF215E" w:rsidRPr="0094476C">
        <w:rPr>
          <w:rFonts w:eastAsia="宋体"/>
          <w:b/>
          <w:noProof/>
          <w:sz w:val="24"/>
        </w:rPr>
        <w:t>1</w:t>
      </w:r>
      <w:r w:rsidR="0067115E">
        <w:rPr>
          <w:rFonts w:eastAsia="宋体"/>
          <w:b/>
          <w:noProof/>
          <w:sz w:val="24"/>
        </w:rPr>
        <w:t>2</w:t>
      </w:r>
      <w:r w:rsidR="00854E0F">
        <w:rPr>
          <w:rFonts w:eastAsia="宋体"/>
          <w:b/>
          <w:noProof/>
          <w:sz w:val="24"/>
        </w:rPr>
        <w:t>3</w:t>
      </w:r>
      <w:r w:rsidRPr="0094476C">
        <w:rPr>
          <w:rFonts w:eastAsia="宋体"/>
          <w:b/>
          <w:noProof/>
          <w:sz w:val="24"/>
        </w:rPr>
        <w:tab/>
      </w:r>
      <w:r w:rsidR="00DB5805" w:rsidRPr="005A3805">
        <w:rPr>
          <w:rFonts w:eastAsia="宋体"/>
          <w:b/>
          <w:i/>
          <w:noProof/>
          <w:sz w:val="24"/>
        </w:rPr>
        <w:t>R1-250</w:t>
      </w:r>
      <w:r w:rsidR="005A3805" w:rsidRPr="005A3805">
        <w:rPr>
          <w:rFonts w:eastAsia="宋体" w:hint="eastAsia"/>
          <w:b/>
          <w:i/>
          <w:noProof/>
          <w:sz w:val="24"/>
          <w:lang w:eastAsia="zh-CN"/>
        </w:rPr>
        <w:t>9564</w:t>
      </w:r>
    </w:p>
    <w:p w14:paraId="58CF6042" w14:textId="4FC286A7" w:rsidR="00534722" w:rsidRDefault="00854E0F" w:rsidP="00BC73E9">
      <w:pPr>
        <w:pStyle w:val="CRCoverPage"/>
        <w:tabs>
          <w:tab w:val="right" w:pos="9639"/>
        </w:tabs>
        <w:spacing w:after="0"/>
        <w:rPr>
          <w:b/>
          <w:noProof/>
          <w:sz w:val="24"/>
        </w:rPr>
      </w:pPr>
      <w:r>
        <w:rPr>
          <w:rFonts w:eastAsia="宋体"/>
          <w:b/>
          <w:noProof/>
          <w:sz w:val="24"/>
          <w:lang w:eastAsia="zh-CN"/>
        </w:rPr>
        <w:t>Dallas</w:t>
      </w:r>
      <w:r w:rsidR="00933432" w:rsidRPr="00933432">
        <w:rPr>
          <w:rFonts w:eastAsia="宋体"/>
          <w:b/>
          <w:noProof/>
          <w:sz w:val="24"/>
          <w:lang w:eastAsia="zh-CN"/>
        </w:rPr>
        <w:t xml:space="preserve">, </w:t>
      </w:r>
      <w:r>
        <w:rPr>
          <w:rFonts w:eastAsia="宋体"/>
          <w:b/>
          <w:noProof/>
          <w:sz w:val="24"/>
          <w:lang w:eastAsia="zh-CN"/>
        </w:rPr>
        <w:t>US</w:t>
      </w:r>
      <w:r w:rsidR="00152BD7">
        <w:rPr>
          <w:rFonts w:eastAsia="宋体" w:hint="eastAsia"/>
          <w:b/>
          <w:noProof/>
          <w:sz w:val="24"/>
          <w:lang w:eastAsia="zh-CN"/>
        </w:rPr>
        <w:t>A</w:t>
      </w:r>
      <w:r w:rsidR="00A2373C" w:rsidRPr="0094476C">
        <w:rPr>
          <w:rFonts w:eastAsia="宋体"/>
          <w:b/>
          <w:noProof/>
          <w:sz w:val="24"/>
        </w:rPr>
        <w:t xml:space="preserve">, </w:t>
      </w:r>
      <w:r w:rsidR="00EA29C0">
        <w:rPr>
          <w:rFonts w:eastAsia="宋体"/>
          <w:b/>
          <w:noProof/>
          <w:sz w:val="24"/>
        </w:rPr>
        <w:t>Nov</w:t>
      </w:r>
      <w:r w:rsidR="00E0214D">
        <w:rPr>
          <w:rFonts w:eastAsia="宋体"/>
          <w:b/>
          <w:noProof/>
          <w:sz w:val="24"/>
        </w:rPr>
        <w:t xml:space="preserve"> 1</w:t>
      </w:r>
      <w:r w:rsidR="00EA29C0">
        <w:rPr>
          <w:rFonts w:eastAsia="宋体"/>
          <w:b/>
          <w:noProof/>
          <w:sz w:val="24"/>
        </w:rPr>
        <w:t>7</w:t>
      </w:r>
      <w:r w:rsidR="00152BD7">
        <w:rPr>
          <w:rFonts w:eastAsia="宋体" w:hint="eastAsia"/>
          <w:b/>
          <w:noProof/>
          <w:sz w:val="24"/>
          <w:lang w:eastAsia="zh-CN"/>
        </w:rPr>
        <w:t>th</w:t>
      </w:r>
      <w:r w:rsidR="00152BD7">
        <w:rPr>
          <w:rFonts w:eastAsia="宋体"/>
          <w:b/>
          <w:noProof/>
          <w:sz w:val="24"/>
          <w:lang w:eastAsia="zh-CN"/>
        </w:rPr>
        <w:t xml:space="preserve"> </w:t>
      </w:r>
      <w:r w:rsidR="00EA29C0">
        <w:rPr>
          <w:rFonts w:eastAsia="宋体"/>
          <w:b/>
          <w:noProof/>
          <w:sz w:val="24"/>
        </w:rPr>
        <w:t>-</w:t>
      </w:r>
      <w:r w:rsidR="00152BD7">
        <w:rPr>
          <w:rFonts w:eastAsia="宋体"/>
          <w:b/>
          <w:noProof/>
          <w:sz w:val="24"/>
        </w:rPr>
        <w:t xml:space="preserve"> </w:t>
      </w:r>
      <w:r w:rsidR="00EA29C0">
        <w:rPr>
          <w:rFonts w:eastAsia="宋体"/>
          <w:b/>
          <w:noProof/>
          <w:sz w:val="24"/>
        </w:rPr>
        <w:t>21</w:t>
      </w:r>
      <w:r w:rsidR="00152BD7">
        <w:rPr>
          <w:rFonts w:eastAsia="宋体" w:hint="eastAsia"/>
          <w:b/>
          <w:noProof/>
          <w:sz w:val="24"/>
          <w:lang w:eastAsia="zh-CN"/>
        </w:rPr>
        <w:t>st</w:t>
      </w:r>
      <w:r w:rsidR="00A2373C" w:rsidRPr="0010433B">
        <w:rPr>
          <w:b/>
          <w:noProof/>
          <w:sz w:val="24"/>
        </w:rPr>
        <w:t>, 202</w:t>
      </w:r>
      <w:r w:rsidR="00A2373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0B92B9AF" w:rsidR="00954779" w:rsidRDefault="00954779" w:rsidP="00E37EE9">
            <w:pPr>
              <w:pStyle w:val="CRCoverPage"/>
              <w:spacing w:after="0"/>
              <w:jc w:val="right"/>
              <w:rPr>
                <w:i/>
                <w:noProof/>
              </w:rPr>
            </w:pPr>
            <w:r>
              <w:rPr>
                <w:i/>
                <w:noProof/>
                <w:sz w:val="14"/>
              </w:rPr>
              <w:t>CR-Form-v12.</w:t>
            </w:r>
            <w:r w:rsidR="00736A90">
              <w:rPr>
                <w:i/>
                <w:noProof/>
                <w:sz w:val="14"/>
              </w:rPr>
              <w:t>3</w:t>
            </w:r>
          </w:p>
        </w:tc>
      </w:tr>
      <w:tr w:rsidR="00954779" w14:paraId="692C68DD" w14:textId="77777777" w:rsidTr="00161AE3">
        <w:tc>
          <w:tcPr>
            <w:tcW w:w="9641" w:type="dxa"/>
            <w:gridSpan w:val="9"/>
            <w:tcBorders>
              <w:left w:val="single" w:sz="4" w:space="0" w:color="auto"/>
              <w:right w:val="single" w:sz="4" w:space="0" w:color="auto"/>
            </w:tcBorders>
          </w:tcPr>
          <w:p w14:paraId="1D47DE6B" w14:textId="29AACD61"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67CEC97B" w:rsidR="00954779" w:rsidRPr="00410371" w:rsidRDefault="00954779" w:rsidP="00457DF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5836F0">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8AB4C01" w:rsidR="00954779" w:rsidRPr="00410371" w:rsidRDefault="005A3805" w:rsidP="00161AE3">
            <w:pPr>
              <w:pStyle w:val="CRCoverPage"/>
              <w:spacing w:after="0"/>
              <w:jc w:val="center"/>
              <w:rPr>
                <w:noProof/>
              </w:rPr>
            </w:pPr>
            <w:r>
              <w:rPr>
                <w:rFonts w:hint="eastAsia"/>
                <w:b/>
                <w:noProof/>
                <w:sz w:val="28"/>
                <w:lang w:eastAsia="zh-CN"/>
              </w:rPr>
              <w:t>0705</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51305547" w:rsidR="00954779" w:rsidRPr="00410371" w:rsidRDefault="00954779" w:rsidP="009D71D8">
            <w:pPr>
              <w:pStyle w:val="CRCoverPage"/>
              <w:spacing w:after="0"/>
              <w:jc w:val="center"/>
              <w:rPr>
                <w:noProof/>
                <w:sz w:val="28"/>
                <w:lang w:eastAsia="zh-CN"/>
              </w:rPr>
            </w:pPr>
            <w:r>
              <w:rPr>
                <w:b/>
                <w:noProof/>
                <w:sz w:val="28"/>
              </w:rPr>
              <w:t>1</w:t>
            </w:r>
            <w:r w:rsidR="001C16A5">
              <w:rPr>
                <w:rFonts w:hint="eastAsia"/>
                <w:b/>
                <w:noProof/>
                <w:sz w:val="28"/>
                <w:lang w:eastAsia="zh-CN"/>
              </w:rPr>
              <w:t>9</w:t>
            </w:r>
            <w:r>
              <w:rPr>
                <w:b/>
                <w:noProof/>
                <w:sz w:val="28"/>
              </w:rPr>
              <w:t>.</w:t>
            </w:r>
            <w:r w:rsidR="001C16A5">
              <w:rPr>
                <w:rFonts w:hint="eastAsia"/>
                <w:b/>
                <w:noProof/>
                <w:sz w:val="28"/>
                <w:lang w:eastAsia="zh-CN"/>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f5"/>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5"/>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597767" w:rsidR="00954779" w:rsidRPr="007E68BB" w:rsidRDefault="00B82BC8" w:rsidP="00951FFF">
            <w:pPr>
              <w:pStyle w:val="CRCoverPage"/>
              <w:spacing w:after="0"/>
              <w:ind w:left="100"/>
            </w:pPr>
            <w:r w:rsidRPr="00B82BC8">
              <w:t>Correction on</w:t>
            </w:r>
            <w:r w:rsidR="00DB09AD">
              <w:t xml:space="preserve"> </w:t>
            </w:r>
            <w:r w:rsidR="00B327AF">
              <w:t xml:space="preserve">the </w:t>
            </w:r>
            <w:r w:rsidR="00395B58">
              <w:t xml:space="preserve">condition </w:t>
            </w:r>
            <w:r w:rsidR="004E0806">
              <w:t>for</w:t>
            </w:r>
            <w:r w:rsidR="00981FFA">
              <w:t xml:space="preserve"> </w:t>
            </w:r>
            <w:r w:rsidR="00395B58">
              <w:t>the number of</w:t>
            </w:r>
            <w:r w:rsidR="00981FFA">
              <w:t xml:space="preserve"> </w:t>
            </w:r>
            <w:r w:rsidR="00395B58">
              <w:t>UL PTRS port</w:t>
            </w:r>
            <w:r w:rsidR="00981FFA">
              <w:t>s</w:t>
            </w:r>
            <w:r w:rsidR="0045079E" w:rsidRPr="0045079E">
              <w:rPr>
                <w:lang w:eastAsia="zh-CN"/>
              </w:rPr>
              <w:t xml:space="preserve"> </w:t>
            </w:r>
            <w:r w:rsidRPr="00B82BC8">
              <w:t>in 38.21</w:t>
            </w:r>
            <w:r w:rsidR="00A20884">
              <w:t>4</w:t>
            </w:r>
          </w:p>
        </w:tc>
      </w:tr>
      <w:tr w:rsidR="00954779" w:rsidRPr="00625401"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291D2FCB" w:rsidR="00954779" w:rsidRDefault="00C7474B" w:rsidP="00161AE3">
            <w:pPr>
              <w:pStyle w:val="CRCoverPage"/>
              <w:spacing w:after="0"/>
              <w:ind w:left="100"/>
              <w:rPr>
                <w:noProof/>
              </w:rPr>
            </w:pPr>
            <w:r w:rsidRPr="00BF4C95">
              <w:rPr>
                <w:noProof/>
                <w:lang w:eastAsia="zh-CN"/>
              </w:rPr>
              <w:t>Huawei, HiSilicon</w:t>
            </w:r>
            <w:r w:rsidR="005C23BD">
              <w:rPr>
                <w:rFonts w:hint="eastAsia"/>
                <w:noProof/>
                <w:lang w:eastAsia="zh-CN"/>
              </w:rPr>
              <w:t xml:space="preserve">, </w:t>
            </w:r>
            <w:r w:rsidR="00751D28">
              <w:rPr>
                <w:rFonts w:hint="eastAsia"/>
                <w:noProof/>
                <w:lang w:eastAsia="zh-CN"/>
              </w:rPr>
              <w:t>samsung</w:t>
            </w:r>
            <w:r w:rsidR="00A43B3B">
              <w:rPr>
                <w:rFonts w:hint="eastAsia"/>
                <w:noProof/>
                <w:lang w:eastAsia="zh-CN"/>
              </w:rPr>
              <w:t>, ZTE</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0FC74DCA" w:rsidR="00954779" w:rsidRDefault="00545203" w:rsidP="00161AE3">
            <w:pPr>
              <w:pStyle w:val="CRCoverPage"/>
              <w:spacing w:after="0"/>
              <w:ind w:left="100"/>
              <w:rPr>
                <w:noProof/>
                <w:lang w:eastAsia="zh-CN"/>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A8D7C8B" w:rsidR="00954779" w:rsidRDefault="00710160" w:rsidP="000D0882">
            <w:pPr>
              <w:pStyle w:val="CRCoverPage"/>
              <w:spacing w:after="0"/>
              <w:ind w:left="100"/>
              <w:rPr>
                <w:noProof/>
              </w:rPr>
            </w:pPr>
            <w:r w:rsidRPr="00710160">
              <w:rPr>
                <w:noProof/>
              </w:rPr>
              <w:t>NR_MIMO_evo_DL_UL</w:t>
            </w:r>
            <w:r w:rsidR="00E74FEC">
              <w:rPr>
                <w:noProof/>
              </w:rPr>
              <w:t>-</w:t>
            </w:r>
            <w:r w:rsidR="00E74FEC">
              <w:rPr>
                <w:rFonts w:hint="eastAsia"/>
                <w:noProof/>
                <w:lang w:eastAsia="zh-CN"/>
              </w:rP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7E0B2D2F" w:rsidR="00954779" w:rsidRDefault="00954779" w:rsidP="00AA2C69">
            <w:pPr>
              <w:pStyle w:val="CRCoverPage"/>
              <w:spacing w:after="0"/>
              <w:ind w:left="100"/>
              <w:rPr>
                <w:rFonts w:hint="eastAsia"/>
                <w:noProof/>
                <w:lang w:eastAsia="zh-CN"/>
              </w:rPr>
            </w:pPr>
            <w:r>
              <w:rPr>
                <w:rFonts w:hint="eastAsia"/>
                <w:noProof/>
                <w:lang w:eastAsia="zh-CN"/>
              </w:rPr>
              <w:t>2</w:t>
            </w:r>
            <w:r>
              <w:rPr>
                <w:noProof/>
                <w:lang w:eastAsia="zh-CN"/>
              </w:rPr>
              <w:t>02</w:t>
            </w:r>
            <w:r w:rsidR="00247B74">
              <w:rPr>
                <w:noProof/>
                <w:lang w:eastAsia="zh-CN"/>
              </w:rPr>
              <w:t>5</w:t>
            </w:r>
            <w:r>
              <w:rPr>
                <w:noProof/>
                <w:lang w:eastAsia="zh-CN"/>
              </w:rPr>
              <w:t>-</w:t>
            </w:r>
            <w:r w:rsidR="00D165A5">
              <w:rPr>
                <w:noProof/>
                <w:lang w:eastAsia="zh-CN"/>
              </w:rPr>
              <w:t>1</w:t>
            </w:r>
            <w:r w:rsidR="00065901">
              <w:rPr>
                <w:noProof/>
                <w:lang w:eastAsia="zh-CN"/>
              </w:rPr>
              <w:t>1</w:t>
            </w:r>
            <w:r w:rsidR="00D165A5">
              <w:rPr>
                <w:noProof/>
                <w:lang w:eastAsia="zh-CN"/>
              </w:rPr>
              <w:t>-</w:t>
            </w:r>
            <w:r w:rsidR="001B51EA">
              <w:rPr>
                <w:rFonts w:hint="eastAsia"/>
                <w:noProof/>
                <w:lang w:eastAsia="zh-CN"/>
              </w:rPr>
              <w:t>21</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4EF2964C" w:rsidR="00954779" w:rsidRDefault="005E0526" w:rsidP="00161AE3">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2E8777D"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5E0526">
              <w:rPr>
                <w:rFonts w:hint="eastAsia"/>
                <w:noProof/>
                <w:lang w:eastAsia="zh-CN"/>
              </w:rPr>
              <w:t>9</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f5"/>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2EBDFC7B"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8F301A">
              <w:rPr>
                <w:i/>
                <w:noProof/>
                <w:sz w:val="18"/>
              </w:rPr>
              <w:t>7</w:t>
            </w:r>
            <w:r>
              <w:rPr>
                <w:i/>
                <w:noProof/>
                <w:sz w:val="18"/>
              </w:rPr>
              <w:tab/>
              <w:t>(Release 1</w:t>
            </w:r>
            <w:r w:rsidR="008F301A">
              <w:rPr>
                <w:i/>
                <w:noProof/>
                <w:sz w:val="18"/>
              </w:rPr>
              <w:t>7</w:t>
            </w:r>
            <w:r>
              <w:rPr>
                <w:i/>
                <w:noProof/>
                <w:sz w:val="18"/>
              </w:rPr>
              <w:t>)</w:t>
            </w:r>
            <w:r>
              <w:rPr>
                <w:i/>
                <w:noProof/>
                <w:sz w:val="18"/>
              </w:rPr>
              <w:br/>
              <w:t>Rel-1</w:t>
            </w:r>
            <w:r w:rsidR="008F301A">
              <w:rPr>
                <w:i/>
                <w:noProof/>
                <w:sz w:val="18"/>
              </w:rPr>
              <w:t>8</w:t>
            </w:r>
            <w:r>
              <w:rPr>
                <w:i/>
                <w:noProof/>
                <w:sz w:val="18"/>
              </w:rPr>
              <w:tab/>
              <w:t>(Release 1</w:t>
            </w:r>
            <w:r w:rsidR="008F301A">
              <w:rPr>
                <w:i/>
                <w:noProof/>
                <w:sz w:val="18"/>
              </w:rPr>
              <w:t>8</w:t>
            </w:r>
            <w:r>
              <w:rPr>
                <w:i/>
                <w:noProof/>
                <w:sz w:val="18"/>
              </w:rPr>
              <w:t>)</w:t>
            </w:r>
            <w:r>
              <w:rPr>
                <w:i/>
                <w:noProof/>
                <w:sz w:val="18"/>
              </w:rPr>
              <w:br/>
              <w:t>Rel-1</w:t>
            </w:r>
            <w:r w:rsidR="008F301A">
              <w:rPr>
                <w:i/>
                <w:noProof/>
                <w:sz w:val="18"/>
              </w:rPr>
              <w:t>9</w:t>
            </w:r>
            <w:r>
              <w:rPr>
                <w:i/>
                <w:noProof/>
                <w:sz w:val="18"/>
              </w:rPr>
              <w:tab/>
              <w:t>(Release 1</w:t>
            </w:r>
            <w:r w:rsidR="008F301A">
              <w:rPr>
                <w:i/>
                <w:noProof/>
                <w:sz w:val="18"/>
              </w:rPr>
              <w:t>9</w:t>
            </w:r>
            <w:r>
              <w:rPr>
                <w:i/>
                <w:noProof/>
                <w:sz w:val="18"/>
              </w:rPr>
              <w:t>)</w:t>
            </w:r>
            <w:r>
              <w:rPr>
                <w:i/>
                <w:noProof/>
                <w:sz w:val="18"/>
              </w:rPr>
              <w:br/>
              <w:t>Rel-</w:t>
            </w:r>
            <w:r w:rsidR="008F301A">
              <w:rPr>
                <w:i/>
                <w:noProof/>
                <w:sz w:val="18"/>
              </w:rPr>
              <w:t>20</w:t>
            </w:r>
            <w:r>
              <w:rPr>
                <w:i/>
                <w:noProof/>
                <w:sz w:val="18"/>
              </w:rPr>
              <w:tab/>
              <w:t xml:space="preserve">(Release </w:t>
            </w:r>
            <w:r w:rsidR="008F301A">
              <w:rPr>
                <w:i/>
                <w:noProof/>
                <w:sz w:val="18"/>
              </w:rPr>
              <w:t>20</w:t>
            </w:r>
            <w:r>
              <w:rPr>
                <w:i/>
                <w:noProof/>
                <w:sz w:val="18"/>
              </w:rPr>
              <w:t>)</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rsidRPr="00BB7CE6"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8B6DA0" w14:textId="79AFB9DF" w:rsidR="00B43D8F" w:rsidRPr="006F0635" w:rsidRDefault="001123CA" w:rsidP="00821B89">
            <w:pPr>
              <w:pStyle w:val="CRCoverPage"/>
              <w:spacing w:beforeLines="50" w:before="120" w:after="0"/>
              <w:jc w:val="both"/>
              <w:rPr>
                <w:rFonts w:cs="Arial"/>
                <w:noProof/>
                <w:lang w:eastAsia="zh-CN"/>
              </w:rPr>
            </w:pPr>
            <w:r w:rsidRPr="006F0635">
              <w:rPr>
                <w:rFonts w:cs="Arial"/>
                <w:noProof/>
                <w:lang w:eastAsia="zh-CN"/>
              </w:rPr>
              <w:t xml:space="preserve">In Rel-18, </w:t>
            </w:r>
            <w:r w:rsidR="00860987" w:rsidRPr="006F0635">
              <w:rPr>
                <w:rFonts w:cs="Arial"/>
                <w:noProof/>
                <w:lang w:eastAsia="zh-CN"/>
              </w:rPr>
              <w:t xml:space="preserve">SDM </w:t>
            </w:r>
            <w:r w:rsidR="002935E6" w:rsidRPr="006F0635">
              <w:rPr>
                <w:rFonts w:cs="Arial"/>
                <w:noProof/>
                <w:lang w:eastAsia="zh-CN"/>
              </w:rPr>
              <w:t>based</w:t>
            </w:r>
            <w:r w:rsidR="00860987" w:rsidRPr="006F0635">
              <w:rPr>
                <w:rFonts w:cs="Arial"/>
                <w:noProof/>
                <w:lang w:eastAsia="zh-CN"/>
              </w:rPr>
              <w:t xml:space="preserve"> STxMP</w:t>
            </w:r>
            <w:r w:rsidR="000068D8" w:rsidRPr="006F0635">
              <w:rPr>
                <w:rFonts w:cs="Arial"/>
                <w:noProof/>
                <w:lang w:eastAsia="zh-CN"/>
              </w:rPr>
              <w:t xml:space="preserve"> </w:t>
            </w:r>
            <w:r w:rsidR="00EE27E9" w:rsidRPr="006F0635">
              <w:rPr>
                <w:rFonts w:cs="Arial"/>
                <w:noProof/>
                <w:lang w:eastAsia="zh-CN"/>
              </w:rPr>
              <w:t>w</w:t>
            </w:r>
            <w:r w:rsidR="00FB1C46" w:rsidRPr="006F0635">
              <w:rPr>
                <w:rFonts w:cs="Arial"/>
                <w:noProof/>
                <w:lang w:eastAsia="zh-CN"/>
              </w:rPr>
              <w:t>a</w:t>
            </w:r>
            <w:r w:rsidR="000068D8" w:rsidRPr="006F0635">
              <w:rPr>
                <w:rFonts w:cs="Arial"/>
                <w:noProof/>
                <w:lang w:eastAsia="zh-CN"/>
              </w:rPr>
              <w:t xml:space="preserve">s introduced. </w:t>
            </w:r>
            <w:r w:rsidR="009C76F3" w:rsidRPr="006F0635">
              <w:rPr>
                <w:rFonts w:cs="Arial"/>
                <w:noProof/>
                <w:lang w:eastAsia="zh-CN"/>
              </w:rPr>
              <w:t>For a UE</w:t>
            </w:r>
            <w:r w:rsidR="009C76F3" w:rsidRPr="006F0635">
              <w:rPr>
                <w:rFonts w:cs="Arial" w:hint="eastAsia"/>
                <w:noProof/>
                <w:lang w:eastAsia="zh-CN"/>
              </w:rPr>
              <w:t xml:space="preserve"> </w:t>
            </w:r>
            <w:r w:rsidR="009C76F3" w:rsidRPr="006F0635">
              <w:rPr>
                <w:rFonts w:cs="Arial"/>
                <w:noProof/>
                <w:lang w:eastAsia="zh-CN"/>
              </w:rPr>
              <w:t xml:space="preserve">supporting full coherent codebook, if it is </w:t>
            </w:r>
            <w:r w:rsidR="009C76F3" w:rsidRPr="006F0635">
              <w:rPr>
                <w:rFonts w:cs="Arial" w:hint="eastAsia"/>
                <w:noProof/>
                <w:lang w:eastAsia="zh-CN"/>
              </w:rPr>
              <w:t xml:space="preserve">not </w:t>
            </w:r>
            <w:r w:rsidR="009C76F3" w:rsidRPr="006F0635">
              <w:rPr>
                <w:rFonts w:cs="Arial"/>
                <w:noProof/>
                <w:lang w:eastAsia="zh-CN"/>
              </w:rPr>
              <w:t xml:space="preserve">configured with SDM based STxMP (i.e., </w:t>
            </w:r>
            <w:r w:rsidR="009C76F3" w:rsidRPr="006F0635">
              <w:rPr>
                <w:i/>
                <w:iCs/>
                <w:color w:val="000000" w:themeColor="text1"/>
                <w:lang w:eastAsia="ko-KR"/>
              </w:rPr>
              <w:t>multipanelSchemeSDM</w:t>
            </w:r>
            <w:r w:rsidR="009C76F3" w:rsidRPr="006F0635">
              <w:rPr>
                <w:rFonts w:cs="Arial"/>
                <w:noProof/>
                <w:lang w:eastAsia="zh-CN"/>
              </w:rPr>
              <w:t>), it can be configured with</w:t>
            </w:r>
            <w:r w:rsidR="009C76F3" w:rsidRPr="006F0635">
              <w:rPr>
                <w:rFonts w:cs="Arial" w:hint="eastAsia"/>
                <w:noProof/>
                <w:lang w:eastAsia="zh-CN"/>
              </w:rPr>
              <w:t xml:space="preserve"> only one</w:t>
            </w:r>
            <w:r w:rsidR="009C76F3" w:rsidRPr="006F0635">
              <w:rPr>
                <w:rFonts w:cs="Arial"/>
                <w:noProof/>
                <w:lang w:eastAsia="zh-CN"/>
              </w:rPr>
              <w:t xml:space="preserve"> UL PTRS port.</w:t>
            </w:r>
            <w:r w:rsidR="009C76F3" w:rsidRPr="006F0635">
              <w:rPr>
                <w:rFonts w:cs="Arial" w:hint="eastAsia"/>
                <w:noProof/>
                <w:lang w:eastAsia="zh-CN"/>
              </w:rPr>
              <w:t xml:space="preserve"> While </w:t>
            </w:r>
            <w:r w:rsidR="00B43D8F" w:rsidRPr="006F0635">
              <w:rPr>
                <w:rFonts w:cs="Arial"/>
                <w:noProof/>
                <w:lang w:eastAsia="zh-CN"/>
              </w:rPr>
              <w:t>i</w:t>
            </w:r>
            <w:r w:rsidRPr="006F0635">
              <w:rPr>
                <w:rFonts w:cs="Arial"/>
                <w:noProof/>
                <w:lang w:eastAsia="zh-CN"/>
              </w:rPr>
              <w:t xml:space="preserve">f </w:t>
            </w:r>
            <w:r w:rsidR="00B43D8F" w:rsidRPr="006F0635">
              <w:rPr>
                <w:rFonts w:cs="Arial"/>
                <w:noProof/>
                <w:lang w:eastAsia="zh-CN"/>
              </w:rPr>
              <w:t>it</w:t>
            </w:r>
            <w:r w:rsidR="00860987" w:rsidRPr="006F0635">
              <w:rPr>
                <w:rFonts w:cs="Arial"/>
                <w:noProof/>
                <w:lang w:eastAsia="zh-CN"/>
              </w:rPr>
              <w:t xml:space="preserve"> </w:t>
            </w:r>
            <w:r w:rsidRPr="006F0635">
              <w:rPr>
                <w:rFonts w:cs="Arial"/>
                <w:noProof/>
                <w:lang w:eastAsia="zh-CN"/>
              </w:rPr>
              <w:t>is configured with</w:t>
            </w:r>
            <w:r w:rsidR="00896F61" w:rsidRPr="006F0635">
              <w:rPr>
                <w:rFonts w:cs="Arial"/>
                <w:noProof/>
                <w:lang w:eastAsia="zh-CN"/>
              </w:rPr>
              <w:t xml:space="preserve"> SDM </w:t>
            </w:r>
            <w:r w:rsidR="002935E6" w:rsidRPr="006F0635">
              <w:rPr>
                <w:rFonts w:cs="Arial"/>
                <w:noProof/>
                <w:lang w:eastAsia="zh-CN"/>
              </w:rPr>
              <w:t>based</w:t>
            </w:r>
            <w:r w:rsidR="003766F9" w:rsidRPr="006F0635">
              <w:rPr>
                <w:rFonts w:cs="Arial"/>
                <w:noProof/>
                <w:lang w:eastAsia="zh-CN"/>
              </w:rPr>
              <w:t xml:space="preserve"> STxMP </w:t>
            </w:r>
            <w:r w:rsidR="00896F61" w:rsidRPr="006F0635">
              <w:rPr>
                <w:rFonts w:cs="Arial"/>
                <w:noProof/>
                <w:lang w:eastAsia="zh-CN"/>
              </w:rPr>
              <w:t xml:space="preserve">(i.e., </w:t>
            </w:r>
            <w:r w:rsidR="00896F61" w:rsidRPr="006F0635">
              <w:rPr>
                <w:i/>
                <w:iCs/>
                <w:color w:val="000000" w:themeColor="text1"/>
                <w:lang w:eastAsia="ko-KR"/>
              </w:rPr>
              <w:t>multipanelSchemeSDM</w:t>
            </w:r>
            <w:r w:rsidR="00896F61" w:rsidRPr="006F0635">
              <w:rPr>
                <w:rFonts w:cs="Arial"/>
                <w:noProof/>
                <w:lang w:eastAsia="zh-CN"/>
              </w:rPr>
              <w:t>)</w:t>
            </w:r>
            <w:r w:rsidR="005168E1" w:rsidRPr="006F0635">
              <w:rPr>
                <w:rFonts w:cs="Arial"/>
                <w:noProof/>
                <w:lang w:eastAsia="zh-CN"/>
              </w:rPr>
              <w:t xml:space="preserve">, </w:t>
            </w:r>
            <w:r w:rsidRPr="006F0635">
              <w:rPr>
                <w:rFonts w:cs="Arial"/>
                <w:noProof/>
                <w:lang w:eastAsia="zh-CN"/>
              </w:rPr>
              <w:t>it can be configured with</w:t>
            </w:r>
            <w:r w:rsidR="009C76F3" w:rsidRPr="006F0635">
              <w:rPr>
                <w:rFonts w:cs="Arial" w:hint="eastAsia"/>
                <w:noProof/>
                <w:lang w:eastAsia="zh-CN"/>
              </w:rPr>
              <w:t xml:space="preserve"> one or</w:t>
            </w:r>
            <w:r w:rsidRPr="006F0635">
              <w:rPr>
                <w:rFonts w:cs="Arial"/>
                <w:noProof/>
                <w:lang w:eastAsia="zh-CN"/>
              </w:rPr>
              <w:t xml:space="preserve"> two UL PTRS port</w:t>
            </w:r>
            <w:r w:rsidR="005168E1" w:rsidRPr="006F0635">
              <w:rPr>
                <w:rFonts w:cs="Arial"/>
                <w:noProof/>
                <w:lang w:eastAsia="zh-CN"/>
              </w:rPr>
              <w:t>s</w:t>
            </w:r>
            <w:r w:rsidRPr="006F0635">
              <w:rPr>
                <w:rFonts w:cs="Arial"/>
                <w:noProof/>
                <w:lang w:eastAsia="zh-CN"/>
              </w:rPr>
              <w:t>.</w:t>
            </w:r>
          </w:p>
          <w:p w14:paraId="5E2F32A4" w14:textId="6859876F" w:rsidR="001123CA" w:rsidRPr="006F0635" w:rsidRDefault="00860987" w:rsidP="00821B89">
            <w:pPr>
              <w:pStyle w:val="CRCoverPage"/>
              <w:spacing w:beforeLines="50" w:before="120" w:after="0"/>
              <w:jc w:val="both"/>
              <w:rPr>
                <w:color w:val="000000" w:themeColor="text1"/>
                <w:lang w:eastAsia="zh-CN"/>
              </w:rPr>
            </w:pPr>
            <w:r w:rsidRPr="006F0635">
              <w:rPr>
                <w:rFonts w:cs="Arial"/>
                <w:noProof/>
                <w:lang w:eastAsia="zh-CN"/>
              </w:rPr>
              <w:t>However,</w:t>
            </w:r>
            <w:r w:rsidR="005168E1" w:rsidRPr="006F0635">
              <w:rPr>
                <w:rFonts w:cs="Arial"/>
                <w:noProof/>
                <w:lang w:eastAsia="zh-CN"/>
              </w:rPr>
              <w:t xml:space="preserve"> </w:t>
            </w:r>
            <w:r w:rsidR="002E1DC9" w:rsidRPr="006F0635">
              <w:rPr>
                <w:rFonts w:cs="Arial"/>
                <w:noProof/>
                <w:lang w:eastAsia="zh-CN"/>
              </w:rPr>
              <w:t>a</w:t>
            </w:r>
            <w:r w:rsidR="005168E1" w:rsidRPr="006F0635">
              <w:rPr>
                <w:rFonts w:cs="Arial"/>
                <w:noProof/>
                <w:lang w:eastAsia="zh-CN"/>
              </w:rPr>
              <w:t xml:space="preserve">ccording to </w:t>
            </w:r>
            <w:r w:rsidR="004C03C9" w:rsidRPr="006F0635">
              <w:rPr>
                <w:rFonts w:cs="Arial"/>
                <w:noProof/>
                <w:lang w:eastAsia="zh-CN"/>
              </w:rPr>
              <w:t xml:space="preserve">current spec (i.e., </w:t>
            </w:r>
            <w:r w:rsidR="005168E1" w:rsidRPr="006F0635">
              <w:rPr>
                <w:rFonts w:cs="Arial"/>
                <w:noProof/>
                <w:lang w:eastAsia="zh-CN"/>
              </w:rPr>
              <w:t xml:space="preserve">the </w:t>
            </w:r>
            <w:r w:rsidR="002E1DC9" w:rsidRPr="006F0635">
              <w:rPr>
                <w:rFonts w:cs="Arial"/>
                <w:noProof/>
                <w:lang w:eastAsia="zh-CN"/>
              </w:rPr>
              <w:t>first se</w:t>
            </w:r>
            <w:r w:rsidR="00407FD1">
              <w:rPr>
                <w:rFonts w:cs="Arial" w:hint="eastAsia"/>
                <w:noProof/>
                <w:lang w:eastAsia="zh-CN"/>
              </w:rPr>
              <w:t>n</w:t>
            </w:r>
            <w:r w:rsidR="002E1DC9" w:rsidRPr="006F0635">
              <w:rPr>
                <w:rFonts w:cs="Arial"/>
                <w:noProof/>
                <w:lang w:eastAsia="zh-CN"/>
              </w:rPr>
              <w:t>tence</w:t>
            </w:r>
            <w:r w:rsidR="002A70CE" w:rsidRPr="006F0635">
              <w:rPr>
                <w:rFonts w:cs="Arial"/>
                <w:noProof/>
                <w:lang w:eastAsia="zh-CN"/>
              </w:rPr>
              <w:t xml:space="preserve"> as below)</w:t>
            </w:r>
            <w:r w:rsidR="002E1DC9" w:rsidRPr="006F0635">
              <w:rPr>
                <w:rFonts w:cs="Arial"/>
                <w:noProof/>
                <w:lang w:eastAsia="zh-CN"/>
              </w:rPr>
              <w:t xml:space="preserve">, </w:t>
            </w:r>
            <w:r w:rsidR="00F41306" w:rsidRPr="006F0635">
              <w:rPr>
                <w:rFonts w:cs="Arial"/>
                <w:noProof/>
                <w:lang w:eastAsia="zh-CN"/>
              </w:rPr>
              <w:t xml:space="preserve">for </w:t>
            </w:r>
            <w:r w:rsidR="00770D49" w:rsidRPr="006F0635">
              <w:rPr>
                <w:rFonts w:cs="Arial"/>
                <w:noProof/>
                <w:lang w:eastAsia="zh-CN"/>
              </w:rPr>
              <w:t xml:space="preserve">a </w:t>
            </w:r>
            <w:r w:rsidR="002E1DC9" w:rsidRPr="006F0635">
              <w:rPr>
                <w:rFonts w:cs="Arial"/>
                <w:noProof/>
                <w:lang w:eastAsia="zh-CN"/>
              </w:rPr>
              <w:t>UE support</w:t>
            </w:r>
            <w:r w:rsidR="00F41306" w:rsidRPr="006F0635">
              <w:rPr>
                <w:rFonts w:cs="Arial"/>
                <w:noProof/>
                <w:lang w:eastAsia="zh-CN"/>
              </w:rPr>
              <w:t>ing</w:t>
            </w:r>
            <w:r w:rsidR="002E1DC9" w:rsidRPr="006F0635">
              <w:rPr>
                <w:rFonts w:cs="Arial"/>
                <w:noProof/>
                <w:lang w:eastAsia="zh-CN"/>
              </w:rPr>
              <w:t xml:space="preserve"> full coherent codebook, no matter </w:t>
            </w:r>
            <w:r w:rsidR="002E1DC9" w:rsidRPr="006F0635">
              <w:rPr>
                <w:i/>
                <w:iCs/>
                <w:color w:val="000000" w:themeColor="text1"/>
                <w:lang w:eastAsia="ko-KR"/>
              </w:rPr>
              <w:t xml:space="preserve">multipanelSchemeSDM </w:t>
            </w:r>
            <w:r w:rsidR="002E1DC9" w:rsidRPr="006F0635">
              <w:rPr>
                <w:iCs/>
                <w:color w:val="000000" w:themeColor="text1"/>
                <w:lang w:eastAsia="ko-KR"/>
              </w:rPr>
              <w:t>is configured or not, only one UL PTRS can be configured.</w:t>
            </w:r>
            <w:r w:rsidR="00AB672D" w:rsidRPr="006F0635">
              <w:rPr>
                <w:rFonts w:hint="eastAsia"/>
                <w:iCs/>
                <w:color w:val="000000" w:themeColor="text1"/>
                <w:lang w:eastAsia="zh-CN"/>
              </w:rPr>
              <w:t xml:space="preserve"> The condition that UE is not configured with</w:t>
            </w:r>
            <w:r w:rsidR="00AB672D" w:rsidRPr="006F0635">
              <w:rPr>
                <w:i/>
                <w:iCs/>
                <w:color w:val="000000" w:themeColor="text1"/>
                <w:lang w:eastAsia="ko-KR"/>
              </w:rPr>
              <w:t xml:space="preserve"> multipanelSchemeSDM</w:t>
            </w:r>
            <w:r w:rsidR="00AB672D" w:rsidRPr="006F0635">
              <w:rPr>
                <w:rFonts w:hint="eastAsia"/>
                <w:i/>
                <w:iCs/>
                <w:color w:val="000000" w:themeColor="text1"/>
                <w:lang w:eastAsia="zh-CN"/>
              </w:rPr>
              <w:t xml:space="preserve"> </w:t>
            </w:r>
            <w:r w:rsidR="00AB672D" w:rsidRPr="006F0635">
              <w:rPr>
                <w:rFonts w:hint="eastAsia"/>
                <w:color w:val="000000" w:themeColor="text1"/>
                <w:lang w:eastAsia="zh-CN"/>
              </w:rPr>
              <w:t>is missed.</w:t>
            </w:r>
          </w:p>
          <w:p w14:paraId="5FBA47EB" w14:textId="1EE1189C" w:rsidR="00AB672D" w:rsidRPr="006F0635" w:rsidRDefault="00AB672D" w:rsidP="00821B89">
            <w:pPr>
              <w:pStyle w:val="CRCoverPage"/>
              <w:spacing w:beforeLines="50" w:before="120" w:after="0"/>
              <w:jc w:val="both"/>
              <w:rPr>
                <w:rFonts w:cs="Arial"/>
                <w:iCs/>
                <w:noProof/>
                <w:lang w:eastAsia="zh-CN"/>
              </w:rPr>
            </w:pPr>
            <w:r w:rsidRPr="006F0635">
              <w:rPr>
                <w:rFonts w:hint="eastAsia"/>
                <w:color w:val="000000" w:themeColor="text1"/>
                <w:lang w:eastAsia="zh-CN"/>
              </w:rPr>
              <w:t xml:space="preserve">In addition, </w:t>
            </w:r>
            <w:r w:rsidR="00F0650A">
              <w:rPr>
                <w:color w:val="000000" w:themeColor="text1"/>
                <w:lang w:eastAsia="zh-CN"/>
              </w:rPr>
              <w:t>according</w:t>
            </w:r>
            <w:r w:rsidR="00F0650A">
              <w:rPr>
                <w:rFonts w:hint="eastAsia"/>
                <w:color w:val="000000" w:themeColor="text1"/>
                <w:lang w:eastAsia="zh-CN"/>
              </w:rPr>
              <w:t xml:space="preserve"> to </w:t>
            </w:r>
            <w:r w:rsidRPr="006F0635">
              <w:rPr>
                <w:rFonts w:hint="eastAsia"/>
                <w:color w:val="000000" w:themeColor="text1"/>
                <w:lang w:eastAsia="zh-CN"/>
              </w:rPr>
              <w:t>the second sentence,</w:t>
            </w:r>
            <w:r w:rsidR="00F0650A">
              <w:rPr>
                <w:rFonts w:hint="eastAsia"/>
                <w:color w:val="000000" w:themeColor="text1"/>
                <w:lang w:eastAsia="zh-CN"/>
              </w:rPr>
              <w:t xml:space="preserve"> when</w:t>
            </w:r>
            <w:r w:rsidR="00F0650A" w:rsidRPr="006F0635">
              <w:rPr>
                <w:i/>
                <w:iCs/>
                <w:color w:val="000000" w:themeColor="text1"/>
                <w:lang w:eastAsia="ko-KR"/>
              </w:rPr>
              <w:t xml:space="preserve"> multipanelSchemeSDM </w:t>
            </w:r>
            <w:r w:rsidR="00F0650A" w:rsidRPr="006F0635">
              <w:rPr>
                <w:iCs/>
                <w:color w:val="000000" w:themeColor="text1"/>
                <w:lang w:eastAsia="ko-KR"/>
              </w:rPr>
              <w:t>is configured</w:t>
            </w:r>
            <w:r w:rsidR="00F0650A">
              <w:rPr>
                <w:rFonts w:hint="eastAsia"/>
                <w:iCs/>
                <w:color w:val="000000" w:themeColor="text1"/>
                <w:lang w:eastAsia="zh-CN"/>
              </w:rPr>
              <w:t>, the max number of UL PTRS</w:t>
            </w:r>
            <w:r w:rsidRPr="006F0635">
              <w:rPr>
                <w:rFonts w:hint="eastAsia"/>
                <w:color w:val="000000" w:themeColor="text1"/>
                <w:lang w:eastAsia="zh-CN"/>
              </w:rPr>
              <w:t xml:space="preserve"> </w:t>
            </w:r>
            <w:r w:rsidR="00F0650A">
              <w:rPr>
                <w:rFonts w:hint="eastAsia"/>
                <w:color w:val="000000" w:themeColor="text1"/>
                <w:lang w:eastAsia="zh-CN"/>
              </w:rPr>
              <w:t xml:space="preserve">can only be configured to 2 by </w:t>
            </w:r>
            <w:r w:rsidRPr="006F0635">
              <w:rPr>
                <w:i/>
                <w:color w:val="000000" w:themeColor="text1"/>
                <w:lang w:eastAsia="ko-KR"/>
              </w:rPr>
              <w:t>maxNrofPorts-SDM</w:t>
            </w:r>
            <w:r w:rsidRPr="006F0635">
              <w:rPr>
                <w:rFonts w:hint="eastAsia"/>
                <w:iCs/>
                <w:color w:val="000000" w:themeColor="text1"/>
                <w:lang w:eastAsia="zh-CN"/>
              </w:rPr>
              <w:t xml:space="preserve">. This is incorrect since the candidate value of </w:t>
            </w:r>
            <w:r w:rsidRPr="006F0635">
              <w:rPr>
                <w:i/>
                <w:color w:val="000000" w:themeColor="text1"/>
                <w:lang w:eastAsia="ko-KR"/>
              </w:rPr>
              <w:t>maxNrofPorts-SDM</w:t>
            </w:r>
            <w:r w:rsidRPr="006F0635">
              <w:rPr>
                <w:rFonts w:hint="eastAsia"/>
                <w:i/>
                <w:color w:val="000000" w:themeColor="text1"/>
                <w:lang w:eastAsia="zh-CN"/>
              </w:rPr>
              <w:t xml:space="preserve"> </w:t>
            </w:r>
            <w:r w:rsidRPr="006F0635">
              <w:rPr>
                <w:rFonts w:hint="eastAsia"/>
                <w:iCs/>
                <w:color w:val="000000" w:themeColor="text1"/>
                <w:lang w:eastAsia="zh-CN"/>
              </w:rPr>
              <w:t>include</w:t>
            </w:r>
            <w:r w:rsidR="004347A3">
              <w:rPr>
                <w:rFonts w:hint="eastAsia"/>
                <w:iCs/>
                <w:color w:val="000000" w:themeColor="text1"/>
                <w:lang w:eastAsia="zh-CN"/>
              </w:rPr>
              <w:t>s</w:t>
            </w:r>
            <w:r w:rsidRPr="006F0635">
              <w:rPr>
                <w:rFonts w:hint="eastAsia"/>
                <w:iCs/>
                <w:color w:val="000000" w:themeColor="text1"/>
                <w:lang w:eastAsia="zh-CN"/>
              </w:rPr>
              <w:t xml:space="preserve"> n1 and n2. </w:t>
            </w:r>
          </w:p>
          <w:tbl>
            <w:tblPr>
              <w:tblStyle w:val="aff0"/>
              <w:tblW w:w="0" w:type="auto"/>
              <w:tblLayout w:type="fixed"/>
              <w:tblLook w:val="04A0" w:firstRow="1" w:lastRow="0" w:firstColumn="1" w:lastColumn="0" w:noHBand="0" w:noVBand="1"/>
            </w:tblPr>
            <w:tblGrid>
              <w:gridCol w:w="6852"/>
            </w:tblGrid>
            <w:tr w:rsidR="005168E1" w:rsidRPr="006F0635" w14:paraId="46A464A5" w14:textId="77777777" w:rsidTr="005168E1">
              <w:tc>
                <w:tcPr>
                  <w:tcW w:w="6852" w:type="dxa"/>
                </w:tcPr>
                <w:p w14:paraId="096D7168" w14:textId="0464AFF0" w:rsidR="005168E1" w:rsidRPr="006F0635" w:rsidRDefault="005168E1" w:rsidP="00821B89">
                  <w:pPr>
                    <w:pStyle w:val="CRCoverPage"/>
                    <w:spacing w:beforeLines="50" w:before="120" w:afterLines="50"/>
                    <w:jc w:val="both"/>
                    <w:rPr>
                      <w:rFonts w:cs="Arial"/>
                      <w:noProof/>
                      <w:lang w:eastAsia="zh-CN"/>
                    </w:rPr>
                  </w:pPr>
                  <w:r w:rsidRPr="006F0635">
                    <w:rPr>
                      <w:color w:val="000000" w:themeColor="text1"/>
                      <w:lang w:eastAsia="ko-KR"/>
                    </w:rPr>
                    <w:t xml:space="preserve">If a UE has reported the capability of supporting full-coherent UL transmission with 2 or 4 antenna ports or the capability of </w:t>
                  </w:r>
                  <w:r w:rsidRPr="006F0635">
                    <w:rPr>
                      <w:i/>
                      <w:iCs/>
                      <w:color w:val="000000" w:themeColor="text1"/>
                      <w:lang w:eastAsia="ko-KR"/>
                    </w:rPr>
                    <w:t>codebook1-8TxPUSCH-r18</w:t>
                  </w:r>
                  <w:r w:rsidRPr="006F0635">
                    <w:rPr>
                      <w:color w:val="000000" w:themeColor="text1"/>
                      <w:lang w:eastAsia="ko-KR"/>
                    </w:rPr>
                    <w:t xml:space="preserve"> with 8 antenna ports, the UE shall expect </w:t>
                  </w:r>
                  <w:r w:rsidRPr="006F0635">
                    <w:rPr>
                      <w:i/>
                      <w:color w:val="000000" w:themeColor="text1"/>
                      <w:lang w:eastAsia="ko-KR"/>
                    </w:rPr>
                    <w:t>maxNrofPorts</w:t>
                  </w:r>
                  <w:r w:rsidRPr="006F0635">
                    <w:rPr>
                      <w:color w:val="000000" w:themeColor="text1"/>
                      <w:lang w:eastAsia="ko-KR"/>
                    </w:rPr>
                    <w:t xml:space="preserve"> in </w:t>
                  </w:r>
                  <w:r w:rsidRPr="006F0635">
                    <w:rPr>
                      <w:i/>
                      <w:color w:val="000000" w:themeColor="text1"/>
                      <w:lang w:eastAsia="ko-KR"/>
                    </w:rPr>
                    <w:t>PTRS-UplinkConfig</w:t>
                  </w:r>
                  <w:r w:rsidRPr="006F0635">
                    <w:rPr>
                      <w:color w:val="000000" w:themeColor="text1"/>
                      <w:lang w:eastAsia="ko-KR"/>
                    </w:rPr>
                    <w:t xml:space="preserve"> to be configured as one if UL PT-RS is configured. If a UE has reported the capability of supporting full-coherent UL transmission and when the higher layer parameter </w:t>
                  </w:r>
                  <w:r w:rsidRPr="006F0635">
                    <w:rPr>
                      <w:i/>
                      <w:iCs/>
                      <w:color w:val="000000" w:themeColor="text1"/>
                      <w:lang w:eastAsia="ko-KR"/>
                    </w:rPr>
                    <w:t>multipanelSchemeSDM</w:t>
                  </w:r>
                  <w:r w:rsidRPr="006F0635">
                    <w:rPr>
                      <w:color w:val="000000" w:themeColor="text1"/>
                      <w:lang w:eastAsia="ko-KR"/>
                    </w:rPr>
                    <w:t xml:space="preserve"> is configured, subject to UE capability, the UE can be configured with </w:t>
                  </w:r>
                  <w:r w:rsidRPr="006F0635">
                    <w:rPr>
                      <w:i/>
                      <w:color w:val="000000" w:themeColor="text1"/>
                      <w:lang w:eastAsia="ko-KR"/>
                    </w:rPr>
                    <w:t>maxNrofPorts-SDM</w:t>
                  </w:r>
                  <w:r w:rsidRPr="006F0635">
                    <w:rPr>
                      <w:color w:val="000000" w:themeColor="text1"/>
                      <w:lang w:eastAsia="ko-KR"/>
                    </w:rPr>
                    <w:t xml:space="preserve"> in </w:t>
                  </w:r>
                  <w:r w:rsidRPr="006F0635">
                    <w:rPr>
                      <w:i/>
                      <w:color w:val="000000" w:themeColor="text1"/>
                      <w:lang w:eastAsia="ko-KR"/>
                    </w:rPr>
                    <w:t xml:space="preserve">PTRS-UplinkConfig </w:t>
                  </w:r>
                  <w:r w:rsidRPr="006F0635">
                    <w:rPr>
                      <w:iCs/>
                      <w:color w:val="000000" w:themeColor="text1"/>
                      <w:lang w:eastAsia="ko-KR"/>
                    </w:rPr>
                    <w:t xml:space="preserve">set to n2, where at most one PT-RS port is associated with each SRS resource set with higher layer parameter </w:t>
                  </w:r>
                  <w:r w:rsidRPr="006F0635">
                    <w:rPr>
                      <w:i/>
                      <w:color w:val="000000" w:themeColor="text1"/>
                      <w:lang w:eastAsia="ko-KR"/>
                    </w:rPr>
                    <w:t>usage</w:t>
                  </w:r>
                  <w:r w:rsidRPr="006F0635">
                    <w:rPr>
                      <w:iCs/>
                      <w:color w:val="000000" w:themeColor="text1"/>
                      <w:lang w:eastAsia="ko-KR"/>
                    </w:rPr>
                    <w:t xml:space="preserve"> set to 'codebook'/'nonCodebook'</w:t>
                  </w:r>
                  <w:r w:rsidRPr="006F0635">
                    <w:rPr>
                      <w:color w:val="000000" w:themeColor="text1"/>
                      <w:lang w:eastAsia="ko-KR"/>
                    </w:rPr>
                    <w:t>.</w:t>
                  </w:r>
                </w:p>
              </w:tc>
            </w:tr>
          </w:tbl>
          <w:p w14:paraId="662148FA" w14:textId="23531E5C" w:rsidR="00817E37" w:rsidRPr="00B9278E" w:rsidRDefault="00817E37" w:rsidP="005168E1">
            <w:pPr>
              <w:pStyle w:val="CRCoverPage"/>
              <w:spacing w:beforeLines="50" w:before="120" w:after="0"/>
              <w:rPr>
                <w:rFonts w:cs="Arial"/>
                <w:noProof/>
                <w:sz w:val="18"/>
                <w:szCs w:val="18"/>
                <w:lang w:eastAsia="zh-CN"/>
              </w:rPr>
            </w:pP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AA2C69" w:rsidRDefault="00954779" w:rsidP="00161AE3">
            <w:pPr>
              <w:pStyle w:val="CRCoverPage"/>
              <w:spacing w:after="0"/>
              <w:rPr>
                <w:rFonts w:cs="Arial"/>
                <w:noProof/>
                <w:sz w:val="18"/>
                <w:szCs w:val="18"/>
              </w:rPr>
            </w:pPr>
          </w:p>
        </w:tc>
      </w:tr>
      <w:tr w:rsidR="00954779" w:rsidRPr="0092253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4957" w14:textId="60E462BA" w:rsidR="00D80E3E" w:rsidRDefault="00945642" w:rsidP="00AB672D">
            <w:pPr>
              <w:pStyle w:val="CRCoverPage"/>
              <w:numPr>
                <w:ilvl w:val="0"/>
                <w:numId w:val="90"/>
              </w:numPr>
              <w:spacing w:after="0"/>
              <w:rPr>
                <w:rFonts w:cs="Arial"/>
                <w:lang w:eastAsia="zh-CN"/>
              </w:rPr>
            </w:pPr>
            <w:r w:rsidRPr="00325E14">
              <w:rPr>
                <w:rFonts w:cs="Arial"/>
                <w:noProof/>
                <w:lang w:eastAsia="zh-CN"/>
              </w:rPr>
              <w:t>Refine the condition under which only one UL PTRS port can be configured</w:t>
            </w:r>
            <w:r w:rsidR="00D81CE3" w:rsidRPr="00325E14">
              <w:rPr>
                <w:rFonts w:cs="Arial"/>
                <w:lang w:eastAsia="zh-CN"/>
              </w:rPr>
              <w:t>.</w:t>
            </w:r>
          </w:p>
          <w:p w14:paraId="0BC5EB31" w14:textId="0F34D44E" w:rsidR="00AB672D" w:rsidRPr="00325E14" w:rsidRDefault="00AB672D" w:rsidP="00AB672D">
            <w:pPr>
              <w:pStyle w:val="CRCoverPage"/>
              <w:numPr>
                <w:ilvl w:val="0"/>
                <w:numId w:val="90"/>
              </w:numPr>
              <w:spacing w:after="0"/>
              <w:rPr>
                <w:rFonts w:cs="Arial"/>
                <w:lang w:eastAsia="zh-CN"/>
              </w:rPr>
            </w:pPr>
            <w:r>
              <w:rPr>
                <w:rFonts w:cs="Arial"/>
                <w:lang w:eastAsia="zh-CN"/>
              </w:rPr>
              <w:t>C</w:t>
            </w:r>
            <w:r>
              <w:rPr>
                <w:rFonts w:cs="Arial" w:hint="eastAsia"/>
                <w:lang w:eastAsia="zh-CN"/>
              </w:rPr>
              <w:t xml:space="preserve">hange </w:t>
            </w:r>
            <w:r>
              <w:rPr>
                <w:rFonts w:cs="Arial"/>
                <w:lang w:eastAsia="zh-CN"/>
              </w:rPr>
              <w:t>‘</w:t>
            </w:r>
            <w:r>
              <w:rPr>
                <w:rFonts w:cs="Arial" w:hint="eastAsia"/>
                <w:lang w:eastAsia="zh-CN"/>
              </w:rPr>
              <w:t>n2</w:t>
            </w:r>
            <w:r>
              <w:rPr>
                <w:rFonts w:cs="Arial"/>
                <w:lang w:eastAsia="zh-CN"/>
              </w:rPr>
              <w:t>’</w:t>
            </w:r>
            <w:r>
              <w:rPr>
                <w:rFonts w:cs="Arial" w:hint="eastAsia"/>
                <w:lang w:eastAsia="zh-CN"/>
              </w:rPr>
              <w:t xml:space="preserve"> to </w:t>
            </w:r>
            <w:r>
              <w:rPr>
                <w:rFonts w:cs="Arial"/>
                <w:lang w:eastAsia="zh-CN"/>
              </w:rPr>
              <w:t>‘</w:t>
            </w:r>
            <w:r>
              <w:rPr>
                <w:rFonts w:cs="Arial" w:hint="eastAsia"/>
                <w:lang w:eastAsia="zh-CN"/>
              </w:rPr>
              <w:t>n1 or n2</w:t>
            </w:r>
            <w:r>
              <w:rPr>
                <w:rFonts w:cs="Arial"/>
                <w:lang w:eastAsia="zh-CN"/>
              </w:rPr>
              <w:t>’</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AA2C69" w:rsidRDefault="00954779" w:rsidP="00161AE3">
            <w:pPr>
              <w:pStyle w:val="CRCoverPage"/>
              <w:spacing w:after="0"/>
              <w:rPr>
                <w:rFonts w:cs="Arial"/>
                <w:noProof/>
                <w:sz w:val="18"/>
                <w:szCs w:val="1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6C01CE1" w14:textId="7D9536F7" w:rsidR="00954779" w:rsidRPr="00325E14" w:rsidRDefault="004812D7" w:rsidP="00F72E6F">
            <w:pPr>
              <w:pStyle w:val="CRCoverPage"/>
              <w:spacing w:after="0"/>
              <w:rPr>
                <w:rFonts w:cs="Arial"/>
                <w:noProof/>
              </w:rPr>
            </w:pPr>
            <w:r w:rsidRPr="00325E14">
              <w:rPr>
                <w:rFonts w:cs="Arial"/>
                <w:lang w:eastAsia="zh-CN"/>
              </w:rPr>
              <w:t>The spec</w:t>
            </w:r>
            <w:r w:rsidR="003F21B3" w:rsidRPr="00325E14">
              <w:rPr>
                <w:rFonts w:cs="Arial"/>
                <w:lang w:eastAsia="zh-CN"/>
              </w:rPr>
              <w:t>ification</w:t>
            </w:r>
            <w:r w:rsidR="00C7565A">
              <w:rPr>
                <w:rFonts w:cs="Arial"/>
                <w:lang w:eastAsia="zh-CN"/>
              </w:rPr>
              <w:t xml:space="preserve"> on the number of UL PTRS ports</w:t>
            </w:r>
            <w:r w:rsidRPr="00325E14">
              <w:rPr>
                <w:rFonts w:cs="Arial"/>
                <w:lang w:eastAsia="zh-CN"/>
              </w:rPr>
              <w:t xml:space="preserve"> is wrong.</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9B7D656" w:rsidR="00954779" w:rsidRDefault="00CC3A00" w:rsidP="00CB78D3">
            <w:pPr>
              <w:pStyle w:val="CRCoverPage"/>
              <w:spacing w:after="0"/>
              <w:ind w:left="100"/>
              <w:rPr>
                <w:noProof/>
                <w:lang w:eastAsia="zh-CN"/>
              </w:rPr>
            </w:pPr>
            <w:r>
              <w:rPr>
                <w:noProof/>
              </w:rPr>
              <w:t>6.</w:t>
            </w:r>
            <w:r w:rsidR="008D72F8">
              <w:rPr>
                <w:noProof/>
              </w:rPr>
              <w:t>2</w:t>
            </w:r>
            <w:r>
              <w:rPr>
                <w:noProof/>
              </w:rPr>
              <w:t>.3.1</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649A3CB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C19017E" w:rsidR="00954779" w:rsidRDefault="00F76EDD"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628B456A"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F1704AD" w14:textId="6754AD6A" w:rsidR="00BA2631" w:rsidRDefault="00BA2631" w:rsidP="002E1DC9">
      <w:pPr>
        <w:pStyle w:val="B2"/>
        <w:ind w:left="0" w:firstLine="0"/>
        <w:rPr>
          <w:color w:val="000000"/>
        </w:rPr>
      </w:pPr>
      <w:bookmarkStart w:id="0" w:name="_Toc11352163"/>
      <w:bookmarkStart w:id="1" w:name="_Toc20318053"/>
      <w:bookmarkStart w:id="2" w:name="_Toc27299951"/>
      <w:bookmarkStart w:id="3" w:name="_Toc29673226"/>
      <w:bookmarkStart w:id="4" w:name="_Toc29673367"/>
      <w:bookmarkStart w:id="5" w:name="_Toc29674360"/>
      <w:bookmarkStart w:id="6" w:name="_Toc36645590"/>
      <w:bookmarkStart w:id="7" w:name="_Toc45810639"/>
      <w:bookmarkStart w:id="8" w:name="_Toc192172972"/>
    </w:p>
    <w:p w14:paraId="221DABCD" w14:textId="3D502751" w:rsidR="005354BC" w:rsidRDefault="00BA2631" w:rsidP="00BA2631">
      <w:pPr>
        <w:spacing w:after="0"/>
        <w:rPr>
          <w:color w:val="000000"/>
        </w:rPr>
      </w:pPr>
      <w:r>
        <w:rPr>
          <w:color w:val="000000"/>
        </w:rPr>
        <w:br w:type="page"/>
      </w:r>
    </w:p>
    <w:p w14:paraId="2E931375" w14:textId="611B4C71" w:rsidR="002E1DC9" w:rsidRDefault="002E1DC9" w:rsidP="004D6811">
      <w:pPr>
        <w:keepNext/>
        <w:keepLines/>
        <w:spacing w:before="120"/>
        <w:ind w:left="1134" w:hanging="1134"/>
        <w:outlineLvl w:val="2"/>
        <w:rPr>
          <w:b/>
          <w:iCs/>
          <w:color w:val="FF0000"/>
          <w:sz w:val="28"/>
        </w:rPr>
      </w:pPr>
      <w:r w:rsidRPr="0048482F">
        <w:rPr>
          <w:color w:val="000000"/>
        </w:rPr>
        <w:lastRenderedPageBreak/>
        <w:t>6.2.</w:t>
      </w:r>
      <w:r>
        <w:rPr>
          <w:color w:val="000000"/>
        </w:rPr>
        <w:t>3</w:t>
      </w:r>
      <w:r w:rsidRPr="0048482F">
        <w:rPr>
          <w:color w:val="000000"/>
        </w:rPr>
        <w:t>.</w:t>
      </w:r>
      <w:r>
        <w:rPr>
          <w:color w:val="000000"/>
        </w:rPr>
        <w:t xml:space="preserve">1 </w:t>
      </w:r>
      <w:r w:rsidRPr="0048482F">
        <w:rPr>
          <w:color w:val="000000"/>
        </w:rPr>
        <w:tab/>
        <w:t xml:space="preserve">UE </w:t>
      </w:r>
      <w:r>
        <w:rPr>
          <w:color w:val="000000"/>
        </w:rPr>
        <w:t>PT-RS transmission procedure when transform precoding is not enabled</w:t>
      </w:r>
      <w:bookmarkEnd w:id="0"/>
      <w:bookmarkEnd w:id="1"/>
      <w:bookmarkEnd w:id="2"/>
      <w:bookmarkEnd w:id="3"/>
      <w:bookmarkEnd w:id="4"/>
      <w:bookmarkEnd w:id="5"/>
      <w:bookmarkEnd w:id="6"/>
      <w:bookmarkEnd w:id="7"/>
      <w:bookmarkEnd w:id="8"/>
    </w:p>
    <w:p w14:paraId="1680EDD0" w14:textId="03AA1277" w:rsidR="00DC3E2D" w:rsidRPr="0030599E" w:rsidRDefault="00DC3E2D" w:rsidP="00DC3E2D">
      <w:pPr>
        <w:pStyle w:val="B2"/>
        <w:ind w:left="0" w:firstLine="0"/>
        <w:jc w:val="center"/>
        <w:rPr>
          <w:b/>
          <w:iCs/>
          <w:color w:val="FF0000"/>
          <w:sz w:val="28"/>
        </w:rPr>
      </w:pPr>
      <w:r>
        <w:rPr>
          <w:b/>
          <w:iCs/>
          <w:color w:val="FF0000"/>
          <w:sz w:val="28"/>
        </w:rPr>
        <w:t>&lt;Unchanged parts are omitted&gt;</w:t>
      </w:r>
    </w:p>
    <w:p w14:paraId="47D7EFD5" w14:textId="77777777" w:rsidR="00992EAA" w:rsidRPr="0048482F" w:rsidRDefault="00992EAA" w:rsidP="00992EAA">
      <w:pPr>
        <w:rPr>
          <w:color w:val="000000"/>
        </w:rPr>
      </w:pPr>
      <w:r w:rsidRPr="0048482F">
        <w:rPr>
          <w:color w:val="000000"/>
        </w:rPr>
        <w:t xml:space="preserve">The maximum number of configured PT-RS ports is given by the higher layer parameter </w:t>
      </w:r>
      <w:r w:rsidRPr="0052558F">
        <w:rPr>
          <w:i/>
        </w:rPr>
        <w:t>maxNrofPorts</w:t>
      </w:r>
      <w:r>
        <w:t xml:space="preserve"> in </w:t>
      </w:r>
      <w:r w:rsidRPr="0052558F">
        <w:rPr>
          <w:i/>
        </w:rPr>
        <w:t>PTRS-UplinkConfig</w:t>
      </w:r>
      <w:r w:rsidRPr="0048482F">
        <w:rPr>
          <w:i/>
          <w:color w:val="000000"/>
        </w:rPr>
        <w:t>.</w:t>
      </w:r>
      <w:r w:rsidRPr="0048482F">
        <w:rPr>
          <w:color w:val="000000"/>
        </w:rPr>
        <w:t xml:space="preserve"> </w:t>
      </w:r>
      <w:r>
        <w:rPr>
          <w:color w:val="000000"/>
        </w:rPr>
        <w:t>The UE is not expected to be configured with a larger number of UL PT-RS ports than it has reported need for.</w:t>
      </w:r>
    </w:p>
    <w:p w14:paraId="421897B2" w14:textId="138029EB" w:rsidR="00992EAA" w:rsidRPr="0099276B" w:rsidRDefault="00992EAA" w:rsidP="00992EAA">
      <w:pPr>
        <w:rPr>
          <w:color w:val="000000" w:themeColor="text1"/>
          <w:lang w:eastAsia="ko-KR"/>
        </w:rPr>
      </w:pPr>
      <w:r w:rsidRPr="00857C5D">
        <w:rPr>
          <w:color w:val="000000"/>
          <w:lang w:eastAsia="ko-KR"/>
        </w:rPr>
        <w:t>If a UE has reported the capability of supporting</w:t>
      </w:r>
      <w:r w:rsidRPr="002147E2">
        <w:rPr>
          <w:color w:val="000000" w:themeColor="text1"/>
          <w:lang w:eastAsia="ko-KR"/>
        </w:rPr>
        <w:t xml:space="preserve"> full-coherent UL transmission</w:t>
      </w:r>
      <w:r>
        <w:rPr>
          <w:color w:val="000000"/>
          <w:lang w:eastAsia="ko-KR"/>
        </w:rPr>
        <w:t xml:space="preserve"> with 2 or 4 antenna ports </w:t>
      </w:r>
      <w:ins w:id="9" w:author="Huawei, Hisilicon" w:date="2025-09-18T11:57:00Z">
        <w:r w:rsidR="000E262F">
          <w:rPr>
            <w:color w:val="000000"/>
            <w:lang w:eastAsia="ko-KR"/>
          </w:rPr>
          <w:t xml:space="preserve">and </w:t>
        </w:r>
      </w:ins>
      <w:ins w:id="10" w:author="Huawei, Hisilicon" w:date="2025-09-29T15:35:00Z">
        <w:r w:rsidR="00643381">
          <w:rPr>
            <w:color w:val="000000" w:themeColor="text1"/>
            <w:lang w:eastAsia="ko-KR"/>
          </w:rPr>
          <w:t xml:space="preserve">is not configured with </w:t>
        </w:r>
      </w:ins>
      <w:ins w:id="11" w:author="Huawei, Hisilicon" w:date="2025-09-18T11:57:00Z">
        <w:r w:rsidR="000E262F" w:rsidRPr="002147E2">
          <w:rPr>
            <w:color w:val="000000" w:themeColor="text1"/>
            <w:lang w:eastAsia="ko-KR"/>
          </w:rPr>
          <w:t xml:space="preserve">the higher layer parameter </w:t>
        </w:r>
        <w:r w:rsidR="000E262F" w:rsidRPr="002147E2">
          <w:rPr>
            <w:i/>
            <w:iCs/>
            <w:color w:val="000000" w:themeColor="text1"/>
            <w:lang w:eastAsia="ko-KR"/>
          </w:rPr>
          <w:t>multipanelScheme</w:t>
        </w:r>
        <w:r w:rsidR="000E262F">
          <w:rPr>
            <w:i/>
            <w:iCs/>
            <w:color w:val="000000" w:themeColor="text1"/>
            <w:lang w:eastAsia="ko-KR"/>
          </w:rPr>
          <w:t>SDM</w:t>
        </w:r>
      </w:ins>
      <w:ins w:id="12" w:author="Huawei, Hisilicon" w:date="2025-09-29T15:36:00Z">
        <w:r w:rsidR="000917FA">
          <w:rPr>
            <w:i/>
            <w:iCs/>
            <w:color w:val="000000" w:themeColor="text1"/>
            <w:lang w:eastAsia="ko-KR"/>
          </w:rPr>
          <w:t>,</w:t>
        </w:r>
      </w:ins>
      <w:ins w:id="13" w:author="Huawei, Hisilicon" w:date="2025-09-29T15:35:00Z">
        <w:r w:rsidR="00643381">
          <w:rPr>
            <w:color w:val="000000" w:themeColor="text1"/>
            <w:lang w:eastAsia="ko-KR"/>
          </w:rPr>
          <w:t xml:space="preserve"> </w:t>
        </w:r>
      </w:ins>
      <w:r>
        <w:rPr>
          <w:color w:val="000000"/>
          <w:lang w:eastAsia="ko-KR"/>
        </w:rPr>
        <w:t xml:space="preserve">or </w:t>
      </w:r>
      <w:ins w:id="14" w:author="Huawei, Hisilicon" w:date="2025-09-29T15:34:00Z">
        <w:r w:rsidR="00643381">
          <w:rPr>
            <w:color w:val="000000"/>
            <w:lang w:eastAsia="ko-KR"/>
          </w:rPr>
          <w:t xml:space="preserve">has reported </w:t>
        </w:r>
      </w:ins>
      <w:r>
        <w:rPr>
          <w:color w:val="000000"/>
          <w:lang w:eastAsia="ko-KR"/>
        </w:rPr>
        <w:t xml:space="preserve">the capability of </w:t>
      </w:r>
      <w:r w:rsidRPr="009F5F07">
        <w:rPr>
          <w:i/>
          <w:iCs/>
          <w:color w:val="000000"/>
          <w:lang w:eastAsia="ko-KR"/>
        </w:rPr>
        <w:t>codebook1-8TxPUSCH-r18</w:t>
      </w:r>
      <w:r>
        <w:rPr>
          <w:color w:val="000000"/>
          <w:lang w:eastAsia="ko-KR"/>
        </w:rPr>
        <w:t xml:space="preserve"> with 8 antenna ports</w:t>
      </w:r>
      <w:r w:rsidRPr="002147E2">
        <w:rPr>
          <w:color w:val="000000" w:themeColor="text1"/>
          <w:lang w:eastAsia="ko-KR"/>
        </w:rPr>
        <w:t xml:space="preserve">, the UE shall expect </w:t>
      </w:r>
      <w:r w:rsidRPr="006449D5">
        <w:rPr>
          <w:i/>
          <w:color w:val="000000" w:themeColor="text1"/>
          <w:lang w:eastAsia="ko-KR"/>
        </w:rPr>
        <w:t>maxNrofPorts</w:t>
      </w:r>
      <w:r>
        <w:rPr>
          <w:color w:val="000000" w:themeColor="text1"/>
          <w:lang w:eastAsia="ko-KR"/>
        </w:rPr>
        <w:t xml:space="preserve"> in </w:t>
      </w:r>
      <w:r w:rsidRPr="006449D5">
        <w:rPr>
          <w:i/>
          <w:color w:val="000000" w:themeColor="text1"/>
          <w:lang w:eastAsia="ko-KR"/>
        </w:rPr>
        <w:t>PTRS-UplinkConfig</w:t>
      </w:r>
      <w:r w:rsidRPr="002147E2">
        <w:rPr>
          <w:color w:val="000000" w:themeColor="text1"/>
          <w:lang w:eastAsia="ko-KR"/>
        </w:rPr>
        <w:t xml:space="preserve"> to be configured as one if UL</w:t>
      </w:r>
      <w:r>
        <w:rPr>
          <w:color w:val="000000" w:themeColor="text1"/>
          <w:lang w:eastAsia="ko-KR"/>
        </w:rPr>
        <w:t xml:space="preserve"> </w:t>
      </w:r>
      <w:r w:rsidRPr="002147E2">
        <w:rPr>
          <w:color w:val="000000" w:themeColor="text1"/>
          <w:lang w:eastAsia="ko-KR"/>
        </w:rPr>
        <w:t xml:space="preserve">PT-RS is configured. If a UE has reported the capability of supporting full-coherent UL transmission and when the higher layer parameter </w:t>
      </w:r>
      <w:r w:rsidRPr="002147E2">
        <w:rPr>
          <w:i/>
          <w:iCs/>
          <w:color w:val="000000" w:themeColor="text1"/>
          <w:lang w:eastAsia="ko-KR"/>
        </w:rPr>
        <w:t>multipanelScheme</w:t>
      </w:r>
      <w:r>
        <w:rPr>
          <w:i/>
          <w:iCs/>
          <w:color w:val="000000" w:themeColor="text1"/>
          <w:lang w:eastAsia="ko-KR"/>
        </w:rPr>
        <w:t>SDM</w:t>
      </w:r>
      <w:r w:rsidRPr="002147E2">
        <w:rPr>
          <w:color w:val="000000" w:themeColor="text1"/>
          <w:lang w:eastAsia="ko-KR"/>
        </w:rPr>
        <w:t xml:space="preserve"> is </w:t>
      </w:r>
      <w:r>
        <w:rPr>
          <w:color w:val="000000" w:themeColor="text1"/>
          <w:lang w:eastAsia="ko-KR"/>
        </w:rPr>
        <w:t>configured</w:t>
      </w:r>
      <w:r w:rsidRPr="002147E2">
        <w:rPr>
          <w:color w:val="000000" w:themeColor="text1"/>
          <w:lang w:eastAsia="ko-KR"/>
        </w:rPr>
        <w:t xml:space="preserve">, </w:t>
      </w:r>
      <w:r>
        <w:rPr>
          <w:color w:val="000000" w:themeColor="text1"/>
          <w:lang w:eastAsia="ko-KR"/>
        </w:rPr>
        <w:t xml:space="preserve">subject to UE capability, </w:t>
      </w:r>
      <w:r w:rsidRPr="002147E2">
        <w:rPr>
          <w:color w:val="000000" w:themeColor="text1"/>
          <w:lang w:eastAsia="ko-KR"/>
        </w:rPr>
        <w:t>the UE can be configured</w:t>
      </w:r>
      <w:r>
        <w:rPr>
          <w:color w:val="000000" w:themeColor="text1"/>
          <w:lang w:eastAsia="ko-KR"/>
        </w:rPr>
        <w:t xml:space="preserve"> with</w:t>
      </w:r>
      <w:r w:rsidRPr="002147E2">
        <w:rPr>
          <w:color w:val="000000" w:themeColor="text1"/>
          <w:lang w:eastAsia="ko-KR"/>
        </w:rPr>
        <w:t xml:space="preserve"> </w:t>
      </w:r>
      <w:r w:rsidRPr="007F2282">
        <w:rPr>
          <w:i/>
          <w:color w:val="000000" w:themeColor="text1"/>
          <w:lang w:eastAsia="ko-KR"/>
        </w:rPr>
        <w:t>maxNrofPorts-SDM</w:t>
      </w:r>
      <w:r w:rsidRPr="002147E2">
        <w:rPr>
          <w:color w:val="000000" w:themeColor="text1"/>
          <w:lang w:eastAsia="ko-KR"/>
        </w:rPr>
        <w:t xml:space="preserve"> in </w:t>
      </w:r>
      <w:r w:rsidRPr="002147E2">
        <w:rPr>
          <w:i/>
          <w:color w:val="000000" w:themeColor="text1"/>
          <w:lang w:eastAsia="ko-KR"/>
        </w:rPr>
        <w:t xml:space="preserve">PTRS-UplinkConfig </w:t>
      </w:r>
      <w:r w:rsidRPr="002147E2">
        <w:rPr>
          <w:iCs/>
          <w:color w:val="000000" w:themeColor="text1"/>
          <w:lang w:eastAsia="ko-KR"/>
        </w:rPr>
        <w:t>set to</w:t>
      </w:r>
      <w:ins w:id="15" w:author="Huawei, Hisilicon" w:date="2025-11-19T01:12:00Z">
        <w:r w:rsidR="00060995">
          <w:rPr>
            <w:rFonts w:hint="eastAsia"/>
            <w:iCs/>
            <w:color w:val="000000" w:themeColor="text1"/>
            <w:lang w:eastAsia="zh-CN"/>
          </w:rPr>
          <w:t xml:space="preserve"> n1 or</w:t>
        </w:r>
      </w:ins>
      <w:r w:rsidRPr="002147E2">
        <w:rPr>
          <w:iCs/>
          <w:color w:val="000000" w:themeColor="text1"/>
          <w:lang w:eastAsia="ko-KR"/>
        </w:rPr>
        <w:t xml:space="preserve"> n2, </w:t>
      </w:r>
      <w:r>
        <w:rPr>
          <w:iCs/>
          <w:color w:val="000000" w:themeColor="text1"/>
          <w:lang w:eastAsia="ko-KR"/>
        </w:rPr>
        <w:t xml:space="preserve">where at most one PT-RS port is associated with each SRS resource set with higher layer parameter </w:t>
      </w:r>
      <w:r w:rsidRPr="00FD4106">
        <w:rPr>
          <w:i/>
          <w:color w:val="000000" w:themeColor="text1"/>
          <w:lang w:eastAsia="ko-KR"/>
        </w:rPr>
        <w:t>usage</w:t>
      </w:r>
      <w:r>
        <w:rPr>
          <w:iCs/>
          <w:color w:val="000000" w:themeColor="text1"/>
          <w:lang w:eastAsia="ko-KR"/>
        </w:rPr>
        <w:t xml:space="preserve"> set to 'codebook'/'nonCodebook'</w:t>
      </w:r>
      <w:r w:rsidRPr="002147E2">
        <w:rPr>
          <w:color w:val="000000" w:themeColor="text1"/>
          <w:lang w:eastAsia="ko-KR"/>
        </w:rPr>
        <w:t>.</w:t>
      </w:r>
    </w:p>
    <w:p w14:paraId="673CDA17" w14:textId="45CA72DF" w:rsidR="00D75EA7" w:rsidRPr="00A52A70" w:rsidRDefault="00992EAA" w:rsidP="00A52A70">
      <w:r w:rsidRPr="0048482F">
        <w:rPr>
          <w:color w:val="000000"/>
          <w:lang w:eastAsia="ko-KR"/>
        </w:rPr>
        <w:t>For</w:t>
      </w:r>
      <w:r w:rsidRPr="00F57EA7">
        <w:rPr>
          <w:color w:val="000000"/>
          <w:lang w:eastAsia="ko-KR"/>
        </w:rPr>
        <w:t xml:space="preserve"> </w:t>
      </w:r>
      <w:r>
        <w:rPr>
          <w:color w:val="000000"/>
          <w:lang w:eastAsia="ko-KR"/>
        </w:rPr>
        <w:t>codebook or</w:t>
      </w:r>
      <w:r w:rsidRPr="0048482F">
        <w:rPr>
          <w:color w:val="000000"/>
          <w:lang w:eastAsia="ko-KR"/>
        </w:rPr>
        <w:t xml:space="preserve"> non-codebook based UL transmission, the</w:t>
      </w:r>
      <w:r w:rsidRPr="00F57EA7">
        <w:rPr>
          <w:color w:val="000000"/>
          <w:lang w:eastAsia="ko-KR"/>
        </w:rPr>
        <w:t xml:space="preserve"> </w:t>
      </w:r>
      <w:r>
        <w:rPr>
          <w:color w:val="000000"/>
          <w:lang w:eastAsia="ko-KR"/>
        </w:rPr>
        <w:t>association between</w:t>
      </w:r>
      <w:r w:rsidRPr="0048482F">
        <w:rPr>
          <w:color w:val="000000"/>
          <w:lang w:eastAsia="ko-KR"/>
        </w:rPr>
        <w:t xml:space="preserve"> UL PT-RS port</w:t>
      </w:r>
      <w:r w:rsidRPr="00301D62">
        <w:rPr>
          <w:color w:val="000000"/>
          <w:lang w:eastAsia="ko-KR"/>
        </w:rPr>
        <w:t>(s) and DM</w:t>
      </w:r>
      <w:r>
        <w:rPr>
          <w:color w:val="000000"/>
          <w:lang w:eastAsia="ko-KR"/>
        </w:rPr>
        <w:t>-</w:t>
      </w:r>
      <w:r w:rsidRPr="00301D62">
        <w:rPr>
          <w:color w:val="000000"/>
          <w:lang w:eastAsia="ko-KR"/>
        </w:rPr>
        <w:t>RS port(s)</w:t>
      </w:r>
      <w:r w:rsidRPr="0048482F">
        <w:rPr>
          <w:color w:val="000000"/>
          <w:lang w:eastAsia="ko-KR"/>
        </w:rPr>
        <w:t xml:space="preserve"> is signalled by </w:t>
      </w:r>
      <w:r w:rsidRPr="005454A6">
        <w:rPr>
          <w:i/>
          <w:color w:val="000000"/>
          <w:lang w:eastAsia="ko-KR"/>
        </w:rPr>
        <w:t>PTRS-DMRS association</w:t>
      </w:r>
      <w:r>
        <w:rPr>
          <w:color w:val="000000"/>
          <w:lang w:eastAsia="ko-KR"/>
        </w:rPr>
        <w:t xml:space="preserve"> field(s) in </w:t>
      </w:r>
      <w:r w:rsidRPr="0048482F">
        <w:rPr>
          <w:color w:val="000000"/>
          <w:lang w:eastAsia="ko-KR"/>
        </w:rPr>
        <w:t xml:space="preserve">DCI </w:t>
      </w:r>
      <w:r>
        <w:rPr>
          <w:color w:val="000000"/>
          <w:lang w:eastAsia="ko-KR"/>
        </w:rPr>
        <w:t>format 0_1,</w:t>
      </w:r>
      <w:r w:rsidRPr="00475DC5">
        <w:rPr>
          <w:color w:val="000000"/>
          <w:lang w:eastAsia="ko-KR"/>
        </w:rPr>
        <w:t xml:space="preserve"> 0_2</w:t>
      </w:r>
      <w:r>
        <w:rPr>
          <w:color w:val="000000"/>
          <w:lang w:eastAsia="ko-KR"/>
        </w:rPr>
        <w:t xml:space="preserve"> and 0_3</w:t>
      </w:r>
      <w:r w:rsidRPr="0048482F">
        <w:rPr>
          <w:color w:val="000000"/>
          <w:lang w:eastAsia="ko-KR"/>
        </w:rPr>
        <w:t>.</w:t>
      </w:r>
      <w:r>
        <w:rPr>
          <w:color w:val="000000"/>
          <w:lang w:eastAsia="ko-KR"/>
        </w:rPr>
        <w:t xml:space="preserve"> For a PUSCH corresponding to a configured grant Type 1 transmission, the UE may assume </w:t>
      </w:r>
      <w:r w:rsidRPr="00C7750C">
        <w:t xml:space="preserve">the association between UL PT-RS port(s) and DM-RS port(s) defined by value 0 in </w:t>
      </w:r>
      <w:r>
        <w:t>T</w:t>
      </w:r>
      <w:r w:rsidRPr="00C7750C">
        <w:t>able 7.3.1.1.2-25</w:t>
      </w:r>
      <w:r>
        <w:t>,</w:t>
      </w:r>
      <w:r w:rsidRPr="00C7750C">
        <w:t xml:space="preserve"> or value </w:t>
      </w:r>
      <w:r>
        <w:t>"</w:t>
      </w:r>
      <w:r w:rsidRPr="00C7750C">
        <w:t>00</w:t>
      </w:r>
      <w:r>
        <w:t>"</w:t>
      </w:r>
      <w:r w:rsidRPr="00C7750C">
        <w:t xml:space="preserve"> in </w:t>
      </w:r>
      <w:r>
        <w:t>T</w:t>
      </w:r>
      <w:r w:rsidRPr="00C7750C">
        <w:t>able 7.3</w:t>
      </w:r>
      <w:r>
        <w:t>.</w:t>
      </w:r>
      <w:r w:rsidRPr="00C7750C">
        <w:t>1.1.1.2-26</w:t>
      </w:r>
      <w:r>
        <w:t xml:space="preserve"> </w:t>
      </w:r>
      <w:r w:rsidRPr="00E730BE">
        <w:rPr>
          <w:color w:val="000000" w:themeColor="text1"/>
        </w:rPr>
        <w:t xml:space="preserve">or value "00" in Table 7.3.1.1.1.2-25a </w:t>
      </w:r>
      <w:r>
        <w:t>described in Clause 7.3.1 of [5, TS 38.212].</w:t>
      </w:r>
    </w:p>
    <w:p w14:paraId="7DB2AA45" w14:textId="4BC238A3" w:rsidR="009E0340" w:rsidRDefault="005659A7" w:rsidP="00C24A11">
      <w:pPr>
        <w:jc w:val="center"/>
        <w:rPr>
          <w:b/>
          <w:iCs/>
          <w:color w:val="FF0000"/>
          <w:sz w:val="28"/>
        </w:rPr>
      </w:pPr>
      <w:r>
        <w:rPr>
          <w:b/>
          <w:iCs/>
          <w:color w:val="FF0000"/>
          <w:sz w:val="28"/>
        </w:rPr>
        <w:t>&lt;Unchanged parts are omitted&gt;</w:t>
      </w:r>
    </w:p>
    <w:p w14:paraId="679296DE" w14:textId="77777777" w:rsidR="009E0340" w:rsidRPr="009E0340" w:rsidRDefault="009E0340">
      <w:pPr>
        <w:spacing w:after="0"/>
        <w:rPr>
          <w:rFonts w:ascii="Arial" w:hAnsi="Arial"/>
          <w:noProof/>
          <w:sz w:val="8"/>
          <w:szCs w:val="8"/>
        </w:rPr>
      </w:pPr>
    </w:p>
    <w:sectPr w:rsidR="009E0340" w:rsidRPr="009E034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7885A" w14:textId="77777777" w:rsidR="00C466B1" w:rsidRDefault="00C466B1">
      <w:r>
        <w:separator/>
      </w:r>
    </w:p>
  </w:endnote>
  <w:endnote w:type="continuationSeparator" w:id="0">
    <w:p w14:paraId="7D67036F" w14:textId="77777777" w:rsidR="00C466B1" w:rsidRDefault="00C46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auto"/>
    <w:notTrueType/>
    <w:pitch w:val="variable"/>
    <w:sig w:usb0="E0000AFF" w:usb1="00007843" w:usb2="00000001" w:usb3="00000000" w:csb0="000001BF" w:csb1="00000000"/>
  </w:font>
  <w:font w:name="Book Antiqua">
    <w:panose1 w:val="020406020503050303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Lohit Devanagari">
    <w:altName w:val="Cambria"/>
    <w:charset w:val="00"/>
    <w:family w:val="roman"/>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0000000000000000000"/>
    <w:charset w:val="00"/>
    <w:family w:val="auto"/>
    <w:pitch w:val="variable"/>
    <w:sig w:usb0="A00002EF" w:usb1="40002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2FB5" w14:textId="77777777" w:rsidR="00C466B1" w:rsidRDefault="00C466B1">
      <w:r>
        <w:separator/>
      </w:r>
    </w:p>
  </w:footnote>
  <w:footnote w:type="continuationSeparator" w:id="0">
    <w:p w14:paraId="45196C19" w14:textId="77777777" w:rsidR="00C466B1" w:rsidRDefault="00C46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817E37" w:rsidRDefault="00817E37">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3"/>
    <w:multiLevelType w:val="singleLevel"/>
    <w:tmpl w:val="09C0788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14" w15:restartNumberingAfterBreak="0">
    <w:nsid w:val="0B613E01"/>
    <w:multiLevelType w:val="hybridMultilevel"/>
    <w:tmpl w:val="DB6A1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5"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49"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5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60"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507024D8"/>
    <w:multiLevelType w:val="multilevel"/>
    <w:tmpl w:val="507024D8"/>
    <w:styleLink w:val="StyleBulletedSymbolsymbolLeft025Hanging025101"/>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5"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502342"/>
    <w:multiLevelType w:val="hybridMultilevel"/>
    <w:tmpl w:val="21CAA732"/>
    <w:lvl w:ilvl="0" w:tplc="156E8E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9"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71"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7"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8"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1220478">
    <w:abstractNumId w:val="6"/>
  </w:num>
  <w:num w:numId="2" w16cid:durableId="1859389218">
    <w:abstractNumId w:val="10"/>
  </w:num>
  <w:num w:numId="3" w16cid:durableId="978846589">
    <w:abstractNumId w:val="80"/>
  </w:num>
  <w:num w:numId="4" w16cid:durableId="1734962877">
    <w:abstractNumId w:val="32"/>
  </w:num>
  <w:num w:numId="5" w16cid:durableId="2076933020">
    <w:abstractNumId w:val="67"/>
  </w:num>
  <w:num w:numId="6" w16cid:durableId="778916079">
    <w:abstractNumId w:val="3"/>
  </w:num>
  <w:num w:numId="7" w16cid:durableId="833646213">
    <w:abstractNumId w:val="59"/>
  </w:num>
  <w:num w:numId="8" w16cid:durableId="876544930">
    <w:abstractNumId w:val="63"/>
  </w:num>
  <w:num w:numId="9" w16cid:durableId="1080566075">
    <w:abstractNumId w:val="64"/>
  </w:num>
  <w:num w:numId="10" w16cid:durableId="791904229">
    <w:abstractNumId w:val="83"/>
  </w:num>
  <w:num w:numId="11" w16cid:durableId="1521045177">
    <w:abstractNumId w:val="36"/>
  </w:num>
  <w:num w:numId="12" w16cid:durableId="120076201">
    <w:abstractNumId w:val="52"/>
  </w:num>
  <w:num w:numId="13" w16cid:durableId="405568796">
    <w:abstractNumId w:val="39"/>
  </w:num>
  <w:num w:numId="14" w16cid:durableId="1394425724">
    <w:abstractNumId w:val="57"/>
  </w:num>
  <w:num w:numId="15" w16cid:durableId="2083982518">
    <w:abstractNumId w:val="86"/>
  </w:num>
  <w:num w:numId="16" w16cid:durableId="2079134278">
    <w:abstractNumId w:val="58"/>
  </w:num>
  <w:num w:numId="17" w16cid:durableId="587153541">
    <w:abstractNumId w:val="53"/>
  </w:num>
  <w:num w:numId="18" w16cid:durableId="889539936">
    <w:abstractNumId w:val="82"/>
  </w:num>
  <w:num w:numId="19" w16cid:durableId="1357121224">
    <w:abstractNumId w:val="42"/>
  </w:num>
  <w:num w:numId="20" w16cid:durableId="243732391">
    <w:abstractNumId w:val="38"/>
  </w:num>
  <w:num w:numId="21" w16cid:durableId="1982609981">
    <w:abstractNumId w:val="31"/>
  </w:num>
  <w:num w:numId="22" w16cid:durableId="555047502">
    <w:abstractNumId w:val="8"/>
  </w:num>
  <w:num w:numId="23" w16cid:durableId="1530530069">
    <w:abstractNumId w:val="62"/>
  </w:num>
  <w:num w:numId="24" w16cid:durableId="1600328965">
    <w:abstractNumId w:val="84"/>
  </w:num>
  <w:num w:numId="25" w16cid:durableId="848062883">
    <w:abstractNumId w:val="76"/>
  </w:num>
  <w:num w:numId="26" w16cid:durableId="89469812">
    <w:abstractNumId w:val="19"/>
  </w:num>
  <w:num w:numId="27" w16cid:durableId="1172719684">
    <w:abstractNumId w:val="87"/>
  </w:num>
  <w:num w:numId="28" w16cid:durableId="408817892">
    <w:abstractNumId w:val="33"/>
  </w:num>
  <w:num w:numId="29" w16cid:durableId="60325473">
    <w:abstractNumId w:val="78"/>
  </w:num>
  <w:num w:numId="30" w16cid:durableId="342323890">
    <w:abstractNumId w:val="29"/>
  </w:num>
  <w:num w:numId="31" w16cid:durableId="802188196">
    <w:abstractNumId w:val="70"/>
  </w:num>
  <w:num w:numId="32" w16cid:durableId="1180656345">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826895009">
    <w:abstractNumId w:val="12"/>
  </w:num>
  <w:num w:numId="34" w16cid:durableId="1273779386">
    <w:abstractNumId w:val="77"/>
  </w:num>
  <w:num w:numId="35" w16cid:durableId="1603611464">
    <w:abstractNumId w:val="23"/>
  </w:num>
  <w:num w:numId="36" w16cid:durableId="753090420">
    <w:abstractNumId w:val="30"/>
  </w:num>
  <w:num w:numId="37" w16cid:durableId="246185257">
    <w:abstractNumId w:val="50"/>
  </w:num>
  <w:num w:numId="38" w16cid:durableId="1916622316">
    <w:abstractNumId w:val="56"/>
  </w:num>
  <w:num w:numId="39" w16cid:durableId="703553676">
    <w:abstractNumId w:val="6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49601792">
    <w:abstractNumId w:val="54"/>
  </w:num>
  <w:num w:numId="41" w16cid:durableId="168836453">
    <w:abstractNumId w:val="14"/>
  </w:num>
  <w:num w:numId="42" w16cid:durableId="1288701791">
    <w:abstractNumId w:val="1"/>
  </w:num>
  <w:num w:numId="43" w16cid:durableId="2059207081">
    <w:abstractNumId w:val="4"/>
  </w:num>
  <w:num w:numId="44" w16cid:durableId="1161501698">
    <w:abstractNumId w:val="2"/>
  </w:num>
  <w:num w:numId="45" w16cid:durableId="724108325">
    <w:abstractNumId w:val="46"/>
  </w:num>
  <w:num w:numId="46" w16cid:durableId="639269378">
    <w:abstractNumId w:val="69"/>
  </w:num>
  <w:num w:numId="47" w16cid:durableId="1707217533">
    <w:abstractNumId w:val="15"/>
  </w:num>
  <w:num w:numId="48" w16cid:durableId="1574311945">
    <w:abstractNumId w:val="65"/>
  </w:num>
  <w:num w:numId="49" w16cid:durableId="1743983918">
    <w:abstractNumId w:val="73"/>
  </w:num>
  <w:num w:numId="50" w16cid:durableId="410860468">
    <w:abstractNumId w:val="25"/>
  </w:num>
  <w:num w:numId="51" w16cid:durableId="1979718787">
    <w:abstractNumId w:val="74"/>
  </w:num>
  <w:num w:numId="52" w16cid:durableId="1815022822">
    <w:abstractNumId w:val="16"/>
  </w:num>
  <w:num w:numId="53" w16cid:durableId="1067915590">
    <w:abstractNumId w:val="7"/>
  </w:num>
  <w:num w:numId="54" w16cid:durableId="1339230443">
    <w:abstractNumId w:val="17"/>
  </w:num>
  <w:num w:numId="55" w16cid:durableId="45490612">
    <w:abstractNumId w:val="40"/>
  </w:num>
  <w:num w:numId="56" w16cid:durableId="817922001">
    <w:abstractNumId w:val="5"/>
  </w:num>
  <w:num w:numId="57" w16cid:durableId="1555114778">
    <w:abstractNumId w:val="26"/>
  </w:num>
  <w:num w:numId="58" w16cid:durableId="1709722250">
    <w:abstractNumId w:val="71"/>
  </w:num>
  <w:num w:numId="59" w16cid:durableId="1510175867">
    <w:abstractNumId w:val="41"/>
  </w:num>
  <w:num w:numId="60" w16cid:durableId="1423063290">
    <w:abstractNumId w:val="20"/>
  </w:num>
  <w:num w:numId="61" w16cid:durableId="38088996">
    <w:abstractNumId w:val="81"/>
  </w:num>
  <w:num w:numId="62" w16cid:durableId="922833368">
    <w:abstractNumId w:val="60"/>
  </w:num>
  <w:num w:numId="63" w16cid:durableId="1303735848">
    <w:abstractNumId w:val="75"/>
  </w:num>
  <w:num w:numId="64" w16cid:durableId="974136503">
    <w:abstractNumId w:val="27"/>
  </w:num>
  <w:num w:numId="65" w16cid:durableId="340207177">
    <w:abstractNumId w:val="22"/>
  </w:num>
  <w:num w:numId="66" w16cid:durableId="1998798179">
    <w:abstractNumId w:val="79"/>
  </w:num>
  <w:num w:numId="67" w16cid:durableId="2116559136">
    <w:abstractNumId w:val="34"/>
  </w:num>
  <w:num w:numId="68" w16cid:durableId="357438818">
    <w:abstractNumId w:val="18"/>
  </w:num>
  <w:num w:numId="69" w16cid:durableId="1844708047">
    <w:abstractNumId w:val="35"/>
  </w:num>
  <w:num w:numId="70" w16cid:durableId="1929607345">
    <w:abstractNumId w:val="68"/>
  </w:num>
  <w:num w:numId="71" w16cid:durableId="1194197411">
    <w:abstractNumId w:val="9"/>
  </w:num>
  <w:num w:numId="72" w16cid:durableId="326833108">
    <w:abstractNumId w:val="72"/>
  </w:num>
  <w:num w:numId="73" w16cid:durableId="142893608">
    <w:abstractNumId w:val="49"/>
  </w:num>
  <w:num w:numId="74" w16cid:durableId="829831073">
    <w:abstractNumId w:val="4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5" w16cid:durableId="819003926">
    <w:abstractNumId w:val="55"/>
  </w:num>
  <w:num w:numId="76" w16cid:durableId="174736889">
    <w:abstractNumId w:val="28"/>
  </w:num>
  <w:num w:numId="77" w16cid:durableId="1514563732">
    <w:abstractNumId w:val="0"/>
  </w:num>
  <w:num w:numId="78" w16cid:durableId="30037452">
    <w:abstractNumId w:val="47"/>
  </w:num>
  <w:num w:numId="79" w16cid:durableId="1897811192">
    <w:abstractNumId w:val="43"/>
  </w:num>
  <w:num w:numId="80" w16cid:durableId="1910460755">
    <w:abstractNumId w:val="21"/>
  </w:num>
  <w:num w:numId="81" w16cid:durableId="9418866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566257754">
    <w:abstractNumId w:val="51"/>
  </w:num>
  <w:num w:numId="83" w16cid:durableId="1395540310">
    <w:abstractNumId w:val="85"/>
  </w:num>
  <w:num w:numId="84" w16cid:durableId="468665191">
    <w:abstractNumId w:val="44"/>
  </w:num>
  <w:num w:numId="85" w16cid:durableId="2134135132">
    <w:abstractNumId w:val="61"/>
  </w:num>
  <w:num w:numId="86" w16cid:durableId="1642928216">
    <w:abstractNumId w:val="13"/>
  </w:num>
  <w:num w:numId="87" w16cid:durableId="1330252480">
    <w:abstractNumId w:val="11"/>
  </w:num>
  <w:num w:numId="88" w16cid:durableId="208153051">
    <w:abstractNumId w:val="37"/>
  </w:num>
  <w:num w:numId="89" w16cid:durableId="991713184">
    <w:abstractNumId w:val="24"/>
  </w:num>
  <w:num w:numId="90" w16cid:durableId="191498260">
    <w:abstractNumId w:val="6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1C31"/>
    <w:rsid w:val="000020A0"/>
    <w:rsid w:val="0000361F"/>
    <w:rsid w:val="00003B04"/>
    <w:rsid w:val="000068D8"/>
    <w:rsid w:val="0001057F"/>
    <w:rsid w:val="00011D19"/>
    <w:rsid w:val="00012382"/>
    <w:rsid w:val="00014053"/>
    <w:rsid w:val="00015235"/>
    <w:rsid w:val="00017F6B"/>
    <w:rsid w:val="0002213D"/>
    <w:rsid w:val="000221CE"/>
    <w:rsid w:val="0002271E"/>
    <w:rsid w:val="00022E4A"/>
    <w:rsid w:val="000241A5"/>
    <w:rsid w:val="00024D8E"/>
    <w:rsid w:val="0002528A"/>
    <w:rsid w:val="00030C61"/>
    <w:rsid w:val="00030EF4"/>
    <w:rsid w:val="000317A2"/>
    <w:rsid w:val="00031832"/>
    <w:rsid w:val="00031B85"/>
    <w:rsid w:val="00031FEA"/>
    <w:rsid w:val="00034335"/>
    <w:rsid w:val="000344B8"/>
    <w:rsid w:val="0003691C"/>
    <w:rsid w:val="0003713D"/>
    <w:rsid w:val="0004118D"/>
    <w:rsid w:val="00041BC9"/>
    <w:rsid w:val="00043D29"/>
    <w:rsid w:val="00045002"/>
    <w:rsid w:val="00045E55"/>
    <w:rsid w:val="000509D0"/>
    <w:rsid w:val="00051127"/>
    <w:rsid w:val="00052526"/>
    <w:rsid w:val="00056328"/>
    <w:rsid w:val="00060995"/>
    <w:rsid w:val="00061BDD"/>
    <w:rsid w:val="00063208"/>
    <w:rsid w:val="00064A23"/>
    <w:rsid w:val="00064DE2"/>
    <w:rsid w:val="00065901"/>
    <w:rsid w:val="000660F8"/>
    <w:rsid w:val="00067778"/>
    <w:rsid w:val="00071BE1"/>
    <w:rsid w:val="00073E6E"/>
    <w:rsid w:val="00075652"/>
    <w:rsid w:val="000758AD"/>
    <w:rsid w:val="00077E89"/>
    <w:rsid w:val="000807CB"/>
    <w:rsid w:val="00080D48"/>
    <w:rsid w:val="00081C24"/>
    <w:rsid w:val="0008436F"/>
    <w:rsid w:val="00086814"/>
    <w:rsid w:val="0008760C"/>
    <w:rsid w:val="000917FA"/>
    <w:rsid w:val="000944CF"/>
    <w:rsid w:val="00095D7D"/>
    <w:rsid w:val="00095E75"/>
    <w:rsid w:val="00096A7A"/>
    <w:rsid w:val="000975FC"/>
    <w:rsid w:val="000A130A"/>
    <w:rsid w:val="000A224C"/>
    <w:rsid w:val="000A2DE7"/>
    <w:rsid w:val="000A40F9"/>
    <w:rsid w:val="000A487D"/>
    <w:rsid w:val="000A6394"/>
    <w:rsid w:val="000A69FA"/>
    <w:rsid w:val="000A6E18"/>
    <w:rsid w:val="000B09DD"/>
    <w:rsid w:val="000B0FA7"/>
    <w:rsid w:val="000B15F2"/>
    <w:rsid w:val="000B6641"/>
    <w:rsid w:val="000B6679"/>
    <w:rsid w:val="000B6782"/>
    <w:rsid w:val="000B7FED"/>
    <w:rsid w:val="000C038A"/>
    <w:rsid w:val="000C1FC8"/>
    <w:rsid w:val="000C2049"/>
    <w:rsid w:val="000C2352"/>
    <w:rsid w:val="000C2C22"/>
    <w:rsid w:val="000C3C52"/>
    <w:rsid w:val="000C548A"/>
    <w:rsid w:val="000C5938"/>
    <w:rsid w:val="000C5B05"/>
    <w:rsid w:val="000C6598"/>
    <w:rsid w:val="000C6D7B"/>
    <w:rsid w:val="000C6EF7"/>
    <w:rsid w:val="000D0882"/>
    <w:rsid w:val="000D18DE"/>
    <w:rsid w:val="000D1B22"/>
    <w:rsid w:val="000D2531"/>
    <w:rsid w:val="000D2F60"/>
    <w:rsid w:val="000D5280"/>
    <w:rsid w:val="000D750A"/>
    <w:rsid w:val="000E01CF"/>
    <w:rsid w:val="000E02C1"/>
    <w:rsid w:val="000E1423"/>
    <w:rsid w:val="000E262F"/>
    <w:rsid w:val="000E3868"/>
    <w:rsid w:val="000E524A"/>
    <w:rsid w:val="000E5484"/>
    <w:rsid w:val="000F1396"/>
    <w:rsid w:val="000F4AE7"/>
    <w:rsid w:val="000F5BFF"/>
    <w:rsid w:val="000F5DF6"/>
    <w:rsid w:val="001004B3"/>
    <w:rsid w:val="00101E79"/>
    <w:rsid w:val="001035D6"/>
    <w:rsid w:val="00103CCF"/>
    <w:rsid w:val="0010433B"/>
    <w:rsid w:val="00104863"/>
    <w:rsid w:val="001052FF"/>
    <w:rsid w:val="001060BB"/>
    <w:rsid w:val="001062E3"/>
    <w:rsid w:val="00107F95"/>
    <w:rsid w:val="001123CA"/>
    <w:rsid w:val="00112A8F"/>
    <w:rsid w:val="0011301A"/>
    <w:rsid w:val="001132D9"/>
    <w:rsid w:val="00113CD0"/>
    <w:rsid w:val="00114542"/>
    <w:rsid w:val="00116A08"/>
    <w:rsid w:val="001176AA"/>
    <w:rsid w:val="001178D3"/>
    <w:rsid w:val="001208FC"/>
    <w:rsid w:val="00123966"/>
    <w:rsid w:val="00125558"/>
    <w:rsid w:val="001255C3"/>
    <w:rsid w:val="00125E8D"/>
    <w:rsid w:val="0012654C"/>
    <w:rsid w:val="00127BB9"/>
    <w:rsid w:val="0013044C"/>
    <w:rsid w:val="00130ACD"/>
    <w:rsid w:val="0013283D"/>
    <w:rsid w:val="001351E3"/>
    <w:rsid w:val="00135376"/>
    <w:rsid w:val="00135B70"/>
    <w:rsid w:val="00136396"/>
    <w:rsid w:val="00140DFE"/>
    <w:rsid w:val="00141274"/>
    <w:rsid w:val="00142551"/>
    <w:rsid w:val="001429D9"/>
    <w:rsid w:val="00144D0D"/>
    <w:rsid w:val="00145534"/>
    <w:rsid w:val="00145D43"/>
    <w:rsid w:val="001465C2"/>
    <w:rsid w:val="0014692A"/>
    <w:rsid w:val="001512AD"/>
    <w:rsid w:val="001525AB"/>
    <w:rsid w:val="00152BD7"/>
    <w:rsid w:val="001537C6"/>
    <w:rsid w:val="00157A87"/>
    <w:rsid w:val="00161AE3"/>
    <w:rsid w:val="001622F3"/>
    <w:rsid w:val="001640A0"/>
    <w:rsid w:val="00164782"/>
    <w:rsid w:val="00165D2F"/>
    <w:rsid w:val="00165F20"/>
    <w:rsid w:val="00171E1B"/>
    <w:rsid w:val="00172273"/>
    <w:rsid w:val="00175C52"/>
    <w:rsid w:val="00175E35"/>
    <w:rsid w:val="001775B1"/>
    <w:rsid w:val="00181229"/>
    <w:rsid w:val="00181B32"/>
    <w:rsid w:val="001820C6"/>
    <w:rsid w:val="001830A2"/>
    <w:rsid w:val="001834DA"/>
    <w:rsid w:val="00185D85"/>
    <w:rsid w:val="00185F1E"/>
    <w:rsid w:val="00186039"/>
    <w:rsid w:val="00186ACB"/>
    <w:rsid w:val="0019260F"/>
    <w:rsid w:val="00192C46"/>
    <w:rsid w:val="001948D1"/>
    <w:rsid w:val="001956A7"/>
    <w:rsid w:val="0019603A"/>
    <w:rsid w:val="0019671F"/>
    <w:rsid w:val="00197AEF"/>
    <w:rsid w:val="001A08B3"/>
    <w:rsid w:val="001A1F84"/>
    <w:rsid w:val="001A3210"/>
    <w:rsid w:val="001A37C3"/>
    <w:rsid w:val="001A3986"/>
    <w:rsid w:val="001A3CCF"/>
    <w:rsid w:val="001A3DF7"/>
    <w:rsid w:val="001A75FD"/>
    <w:rsid w:val="001A78D5"/>
    <w:rsid w:val="001A7B60"/>
    <w:rsid w:val="001B0360"/>
    <w:rsid w:val="001B1B61"/>
    <w:rsid w:val="001B22A7"/>
    <w:rsid w:val="001B51EA"/>
    <w:rsid w:val="001B52F0"/>
    <w:rsid w:val="001B629D"/>
    <w:rsid w:val="001B7A65"/>
    <w:rsid w:val="001B7B64"/>
    <w:rsid w:val="001C069B"/>
    <w:rsid w:val="001C07C7"/>
    <w:rsid w:val="001C16A5"/>
    <w:rsid w:val="001C4183"/>
    <w:rsid w:val="001C4521"/>
    <w:rsid w:val="001C47A1"/>
    <w:rsid w:val="001C77FB"/>
    <w:rsid w:val="001D1A55"/>
    <w:rsid w:val="001D217B"/>
    <w:rsid w:val="001D2307"/>
    <w:rsid w:val="001D4711"/>
    <w:rsid w:val="001D4D86"/>
    <w:rsid w:val="001E0013"/>
    <w:rsid w:val="001E23BD"/>
    <w:rsid w:val="001E3380"/>
    <w:rsid w:val="001E41F3"/>
    <w:rsid w:val="001E440D"/>
    <w:rsid w:val="001E7D0C"/>
    <w:rsid w:val="001F041E"/>
    <w:rsid w:val="001F13D5"/>
    <w:rsid w:val="001F1F64"/>
    <w:rsid w:val="001F57FB"/>
    <w:rsid w:val="001F6383"/>
    <w:rsid w:val="001F69CF"/>
    <w:rsid w:val="001F6ED7"/>
    <w:rsid w:val="001F7D90"/>
    <w:rsid w:val="0020019B"/>
    <w:rsid w:val="00200BAA"/>
    <w:rsid w:val="00201B86"/>
    <w:rsid w:val="00204A81"/>
    <w:rsid w:val="00205EF5"/>
    <w:rsid w:val="00206943"/>
    <w:rsid w:val="00207893"/>
    <w:rsid w:val="002078C7"/>
    <w:rsid w:val="00207BC2"/>
    <w:rsid w:val="002121EF"/>
    <w:rsid w:val="00212A3B"/>
    <w:rsid w:val="00213251"/>
    <w:rsid w:val="00213275"/>
    <w:rsid w:val="00215AE7"/>
    <w:rsid w:val="002220BA"/>
    <w:rsid w:val="002220F4"/>
    <w:rsid w:val="0022297E"/>
    <w:rsid w:val="00223E94"/>
    <w:rsid w:val="0022463F"/>
    <w:rsid w:val="0022519C"/>
    <w:rsid w:val="0023099F"/>
    <w:rsid w:val="00232283"/>
    <w:rsid w:val="00235202"/>
    <w:rsid w:val="002360DC"/>
    <w:rsid w:val="00236DA4"/>
    <w:rsid w:val="002403CD"/>
    <w:rsid w:val="00240797"/>
    <w:rsid w:val="00240F4B"/>
    <w:rsid w:val="002417ED"/>
    <w:rsid w:val="00243071"/>
    <w:rsid w:val="00245AA8"/>
    <w:rsid w:val="00247B74"/>
    <w:rsid w:val="002503F4"/>
    <w:rsid w:val="0025046F"/>
    <w:rsid w:val="00250B5E"/>
    <w:rsid w:val="002518C2"/>
    <w:rsid w:val="0025198B"/>
    <w:rsid w:val="00251DE1"/>
    <w:rsid w:val="0025221E"/>
    <w:rsid w:val="002540AF"/>
    <w:rsid w:val="00255DEB"/>
    <w:rsid w:val="00256CF8"/>
    <w:rsid w:val="00257434"/>
    <w:rsid w:val="002575C5"/>
    <w:rsid w:val="00257B38"/>
    <w:rsid w:val="00257BEA"/>
    <w:rsid w:val="0026004D"/>
    <w:rsid w:val="00260732"/>
    <w:rsid w:val="002613C8"/>
    <w:rsid w:val="0026177C"/>
    <w:rsid w:val="002629B7"/>
    <w:rsid w:val="002640DD"/>
    <w:rsid w:val="002643A5"/>
    <w:rsid w:val="00265868"/>
    <w:rsid w:val="00265D73"/>
    <w:rsid w:val="002669F5"/>
    <w:rsid w:val="002671D4"/>
    <w:rsid w:val="0026729E"/>
    <w:rsid w:val="0027113A"/>
    <w:rsid w:val="002756D9"/>
    <w:rsid w:val="00275D12"/>
    <w:rsid w:val="00276936"/>
    <w:rsid w:val="00276BB6"/>
    <w:rsid w:val="0028098A"/>
    <w:rsid w:val="00284012"/>
    <w:rsid w:val="00284E1B"/>
    <w:rsid w:val="00284FEB"/>
    <w:rsid w:val="002857DE"/>
    <w:rsid w:val="00285AD0"/>
    <w:rsid w:val="002860C4"/>
    <w:rsid w:val="00287744"/>
    <w:rsid w:val="002912B6"/>
    <w:rsid w:val="002935E6"/>
    <w:rsid w:val="002936C6"/>
    <w:rsid w:val="00293C66"/>
    <w:rsid w:val="002945E6"/>
    <w:rsid w:val="00294FF1"/>
    <w:rsid w:val="00295339"/>
    <w:rsid w:val="00296AA9"/>
    <w:rsid w:val="002A036F"/>
    <w:rsid w:val="002A0433"/>
    <w:rsid w:val="002A1BCC"/>
    <w:rsid w:val="002A4B0D"/>
    <w:rsid w:val="002A4C9B"/>
    <w:rsid w:val="002A51D7"/>
    <w:rsid w:val="002A5279"/>
    <w:rsid w:val="002A67C5"/>
    <w:rsid w:val="002A70CE"/>
    <w:rsid w:val="002B0664"/>
    <w:rsid w:val="002B1218"/>
    <w:rsid w:val="002B16D0"/>
    <w:rsid w:val="002B1797"/>
    <w:rsid w:val="002B240A"/>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1905"/>
    <w:rsid w:val="002D22BE"/>
    <w:rsid w:val="002D2FD2"/>
    <w:rsid w:val="002D3664"/>
    <w:rsid w:val="002D393A"/>
    <w:rsid w:val="002D73BC"/>
    <w:rsid w:val="002D7823"/>
    <w:rsid w:val="002E1DC9"/>
    <w:rsid w:val="002E2180"/>
    <w:rsid w:val="002E288B"/>
    <w:rsid w:val="002E2A13"/>
    <w:rsid w:val="002E4A7F"/>
    <w:rsid w:val="002E7611"/>
    <w:rsid w:val="002F096F"/>
    <w:rsid w:val="002F0C96"/>
    <w:rsid w:val="002F2857"/>
    <w:rsid w:val="002F2884"/>
    <w:rsid w:val="002F3824"/>
    <w:rsid w:val="002F4449"/>
    <w:rsid w:val="002F486D"/>
    <w:rsid w:val="00302BA8"/>
    <w:rsid w:val="00303236"/>
    <w:rsid w:val="00303F1A"/>
    <w:rsid w:val="00305409"/>
    <w:rsid w:val="0030599E"/>
    <w:rsid w:val="00306EE6"/>
    <w:rsid w:val="0030757B"/>
    <w:rsid w:val="00311823"/>
    <w:rsid w:val="003147ED"/>
    <w:rsid w:val="0031661D"/>
    <w:rsid w:val="00320984"/>
    <w:rsid w:val="00323BBB"/>
    <w:rsid w:val="003242BA"/>
    <w:rsid w:val="003242F9"/>
    <w:rsid w:val="00324E54"/>
    <w:rsid w:val="00325E14"/>
    <w:rsid w:val="00327316"/>
    <w:rsid w:val="0034006C"/>
    <w:rsid w:val="00342A80"/>
    <w:rsid w:val="00343E55"/>
    <w:rsid w:val="0034439B"/>
    <w:rsid w:val="0034535C"/>
    <w:rsid w:val="00347B3F"/>
    <w:rsid w:val="00352500"/>
    <w:rsid w:val="00353A6B"/>
    <w:rsid w:val="00356356"/>
    <w:rsid w:val="0035734A"/>
    <w:rsid w:val="00357F99"/>
    <w:rsid w:val="003607CC"/>
    <w:rsid w:val="003609EF"/>
    <w:rsid w:val="003610A8"/>
    <w:rsid w:val="0036149B"/>
    <w:rsid w:val="0036231A"/>
    <w:rsid w:val="00364716"/>
    <w:rsid w:val="003647C4"/>
    <w:rsid w:val="00367244"/>
    <w:rsid w:val="00367351"/>
    <w:rsid w:val="00367398"/>
    <w:rsid w:val="003674DF"/>
    <w:rsid w:val="0036758C"/>
    <w:rsid w:val="0037150B"/>
    <w:rsid w:val="00373F85"/>
    <w:rsid w:val="00374952"/>
    <w:rsid w:val="00374DD4"/>
    <w:rsid w:val="0037566B"/>
    <w:rsid w:val="003757BB"/>
    <w:rsid w:val="00375871"/>
    <w:rsid w:val="003766F9"/>
    <w:rsid w:val="00377E68"/>
    <w:rsid w:val="00385ED7"/>
    <w:rsid w:val="00385EE7"/>
    <w:rsid w:val="00386643"/>
    <w:rsid w:val="00391069"/>
    <w:rsid w:val="003924E3"/>
    <w:rsid w:val="003938FB"/>
    <w:rsid w:val="00394A40"/>
    <w:rsid w:val="00395745"/>
    <w:rsid w:val="00395B58"/>
    <w:rsid w:val="00397FE8"/>
    <w:rsid w:val="003A2F4C"/>
    <w:rsid w:val="003A30EF"/>
    <w:rsid w:val="003A3328"/>
    <w:rsid w:val="003A3FAB"/>
    <w:rsid w:val="003A4423"/>
    <w:rsid w:val="003A5333"/>
    <w:rsid w:val="003A6EB8"/>
    <w:rsid w:val="003B079C"/>
    <w:rsid w:val="003B0D1D"/>
    <w:rsid w:val="003B105B"/>
    <w:rsid w:val="003B1F49"/>
    <w:rsid w:val="003B477F"/>
    <w:rsid w:val="003B47DA"/>
    <w:rsid w:val="003B6698"/>
    <w:rsid w:val="003B6F32"/>
    <w:rsid w:val="003C1202"/>
    <w:rsid w:val="003C1999"/>
    <w:rsid w:val="003C514F"/>
    <w:rsid w:val="003C5824"/>
    <w:rsid w:val="003C66A9"/>
    <w:rsid w:val="003C7DD4"/>
    <w:rsid w:val="003C7E24"/>
    <w:rsid w:val="003C7E72"/>
    <w:rsid w:val="003D1165"/>
    <w:rsid w:val="003D36B0"/>
    <w:rsid w:val="003D413D"/>
    <w:rsid w:val="003D6D6F"/>
    <w:rsid w:val="003E1A36"/>
    <w:rsid w:val="003E1E95"/>
    <w:rsid w:val="003E23E3"/>
    <w:rsid w:val="003F03CF"/>
    <w:rsid w:val="003F0D36"/>
    <w:rsid w:val="003F12C8"/>
    <w:rsid w:val="003F21B3"/>
    <w:rsid w:val="003F32A9"/>
    <w:rsid w:val="003F37C7"/>
    <w:rsid w:val="003F3900"/>
    <w:rsid w:val="003F3A2A"/>
    <w:rsid w:val="003F472B"/>
    <w:rsid w:val="003F4BE5"/>
    <w:rsid w:val="003F6275"/>
    <w:rsid w:val="003F65C6"/>
    <w:rsid w:val="003F666F"/>
    <w:rsid w:val="003F693F"/>
    <w:rsid w:val="003F7E0E"/>
    <w:rsid w:val="00402073"/>
    <w:rsid w:val="004042E4"/>
    <w:rsid w:val="00404D4B"/>
    <w:rsid w:val="004056AA"/>
    <w:rsid w:val="00405D43"/>
    <w:rsid w:val="00406E52"/>
    <w:rsid w:val="004079CF"/>
    <w:rsid w:val="00407FD1"/>
    <w:rsid w:val="00410371"/>
    <w:rsid w:val="00411BB4"/>
    <w:rsid w:val="00412AB9"/>
    <w:rsid w:val="00412B4D"/>
    <w:rsid w:val="00413758"/>
    <w:rsid w:val="0041505D"/>
    <w:rsid w:val="004157D9"/>
    <w:rsid w:val="004175CC"/>
    <w:rsid w:val="00417D3D"/>
    <w:rsid w:val="00417E2C"/>
    <w:rsid w:val="00423CA0"/>
    <w:rsid w:val="004242F1"/>
    <w:rsid w:val="0042454A"/>
    <w:rsid w:val="00426C77"/>
    <w:rsid w:val="00427600"/>
    <w:rsid w:val="00431C08"/>
    <w:rsid w:val="004347A3"/>
    <w:rsid w:val="004356CC"/>
    <w:rsid w:val="00435A34"/>
    <w:rsid w:val="00436031"/>
    <w:rsid w:val="00436CFF"/>
    <w:rsid w:val="00437E4F"/>
    <w:rsid w:val="00441A30"/>
    <w:rsid w:val="00444048"/>
    <w:rsid w:val="0044498A"/>
    <w:rsid w:val="004472FF"/>
    <w:rsid w:val="0045079E"/>
    <w:rsid w:val="004511F8"/>
    <w:rsid w:val="004527B9"/>
    <w:rsid w:val="00452898"/>
    <w:rsid w:val="00454493"/>
    <w:rsid w:val="0045461B"/>
    <w:rsid w:val="004550A7"/>
    <w:rsid w:val="00456F6D"/>
    <w:rsid w:val="00457DF6"/>
    <w:rsid w:val="00461089"/>
    <w:rsid w:val="00463762"/>
    <w:rsid w:val="004644C0"/>
    <w:rsid w:val="004649C4"/>
    <w:rsid w:val="004669BA"/>
    <w:rsid w:val="00467E33"/>
    <w:rsid w:val="00470002"/>
    <w:rsid w:val="0047455D"/>
    <w:rsid w:val="00475D45"/>
    <w:rsid w:val="0047741A"/>
    <w:rsid w:val="0047760D"/>
    <w:rsid w:val="0047783C"/>
    <w:rsid w:val="00480790"/>
    <w:rsid w:val="00481072"/>
    <w:rsid w:val="004812D7"/>
    <w:rsid w:val="004817A5"/>
    <w:rsid w:val="00481EC8"/>
    <w:rsid w:val="00484395"/>
    <w:rsid w:val="00485148"/>
    <w:rsid w:val="0048578E"/>
    <w:rsid w:val="00485B26"/>
    <w:rsid w:val="00487D90"/>
    <w:rsid w:val="004905AD"/>
    <w:rsid w:val="0049113B"/>
    <w:rsid w:val="00491B57"/>
    <w:rsid w:val="00493132"/>
    <w:rsid w:val="00493FBC"/>
    <w:rsid w:val="0049652E"/>
    <w:rsid w:val="00496880"/>
    <w:rsid w:val="004969D7"/>
    <w:rsid w:val="004A2729"/>
    <w:rsid w:val="004A2DE4"/>
    <w:rsid w:val="004A3AD2"/>
    <w:rsid w:val="004A4169"/>
    <w:rsid w:val="004A42F8"/>
    <w:rsid w:val="004A4B87"/>
    <w:rsid w:val="004A617D"/>
    <w:rsid w:val="004A79EE"/>
    <w:rsid w:val="004A7D84"/>
    <w:rsid w:val="004B0132"/>
    <w:rsid w:val="004B045B"/>
    <w:rsid w:val="004B567D"/>
    <w:rsid w:val="004B5F9D"/>
    <w:rsid w:val="004B64E8"/>
    <w:rsid w:val="004B6945"/>
    <w:rsid w:val="004B75B7"/>
    <w:rsid w:val="004B7C79"/>
    <w:rsid w:val="004C03C9"/>
    <w:rsid w:val="004C1F88"/>
    <w:rsid w:val="004C4565"/>
    <w:rsid w:val="004C459D"/>
    <w:rsid w:val="004C4AE6"/>
    <w:rsid w:val="004C5C47"/>
    <w:rsid w:val="004C6835"/>
    <w:rsid w:val="004C7A01"/>
    <w:rsid w:val="004D0085"/>
    <w:rsid w:val="004D1EC1"/>
    <w:rsid w:val="004D2BDB"/>
    <w:rsid w:val="004D2EFE"/>
    <w:rsid w:val="004D6811"/>
    <w:rsid w:val="004E0806"/>
    <w:rsid w:val="004E105D"/>
    <w:rsid w:val="004E2A49"/>
    <w:rsid w:val="004E45D8"/>
    <w:rsid w:val="004E7C8A"/>
    <w:rsid w:val="004F0262"/>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3C73"/>
    <w:rsid w:val="00506AA5"/>
    <w:rsid w:val="00506D33"/>
    <w:rsid w:val="00507091"/>
    <w:rsid w:val="00507DBB"/>
    <w:rsid w:val="005100A2"/>
    <w:rsid w:val="00511CE3"/>
    <w:rsid w:val="00513218"/>
    <w:rsid w:val="00514C37"/>
    <w:rsid w:val="00515689"/>
    <w:rsid w:val="0051580D"/>
    <w:rsid w:val="005168E1"/>
    <w:rsid w:val="00524356"/>
    <w:rsid w:val="00527218"/>
    <w:rsid w:val="00527919"/>
    <w:rsid w:val="00530263"/>
    <w:rsid w:val="005342B1"/>
    <w:rsid w:val="005346A0"/>
    <w:rsid w:val="00534722"/>
    <w:rsid w:val="00534C8D"/>
    <w:rsid w:val="005354BC"/>
    <w:rsid w:val="00535580"/>
    <w:rsid w:val="005414EC"/>
    <w:rsid w:val="0054340A"/>
    <w:rsid w:val="00545203"/>
    <w:rsid w:val="00547111"/>
    <w:rsid w:val="005503F0"/>
    <w:rsid w:val="00550636"/>
    <w:rsid w:val="00553121"/>
    <w:rsid w:val="0055451C"/>
    <w:rsid w:val="00560499"/>
    <w:rsid w:val="00560737"/>
    <w:rsid w:val="00560889"/>
    <w:rsid w:val="00563A10"/>
    <w:rsid w:val="00563D5B"/>
    <w:rsid w:val="005659A7"/>
    <w:rsid w:val="005667D1"/>
    <w:rsid w:val="00570F0C"/>
    <w:rsid w:val="00571B3E"/>
    <w:rsid w:val="0057209D"/>
    <w:rsid w:val="00582ADD"/>
    <w:rsid w:val="005836F0"/>
    <w:rsid w:val="005845F5"/>
    <w:rsid w:val="0058551D"/>
    <w:rsid w:val="005860FD"/>
    <w:rsid w:val="005865EB"/>
    <w:rsid w:val="0058663A"/>
    <w:rsid w:val="00586E88"/>
    <w:rsid w:val="0059013C"/>
    <w:rsid w:val="00592D74"/>
    <w:rsid w:val="0059478B"/>
    <w:rsid w:val="00594EA7"/>
    <w:rsid w:val="0059597E"/>
    <w:rsid w:val="00597083"/>
    <w:rsid w:val="005A0192"/>
    <w:rsid w:val="005A0A04"/>
    <w:rsid w:val="005A1098"/>
    <w:rsid w:val="005A138F"/>
    <w:rsid w:val="005A3346"/>
    <w:rsid w:val="005A3805"/>
    <w:rsid w:val="005A4786"/>
    <w:rsid w:val="005A4B6D"/>
    <w:rsid w:val="005A67CC"/>
    <w:rsid w:val="005A6CCA"/>
    <w:rsid w:val="005A6D5A"/>
    <w:rsid w:val="005A789D"/>
    <w:rsid w:val="005B04C7"/>
    <w:rsid w:val="005B086D"/>
    <w:rsid w:val="005B34EC"/>
    <w:rsid w:val="005B4FDF"/>
    <w:rsid w:val="005B6F55"/>
    <w:rsid w:val="005C050F"/>
    <w:rsid w:val="005C23BD"/>
    <w:rsid w:val="005C2EC3"/>
    <w:rsid w:val="005C6E1B"/>
    <w:rsid w:val="005D02C9"/>
    <w:rsid w:val="005D23A9"/>
    <w:rsid w:val="005D24A5"/>
    <w:rsid w:val="005D3224"/>
    <w:rsid w:val="005D3245"/>
    <w:rsid w:val="005D476D"/>
    <w:rsid w:val="005D7C78"/>
    <w:rsid w:val="005E0132"/>
    <w:rsid w:val="005E0307"/>
    <w:rsid w:val="005E0526"/>
    <w:rsid w:val="005E1E1B"/>
    <w:rsid w:val="005E2A74"/>
    <w:rsid w:val="005E2C44"/>
    <w:rsid w:val="005E41C0"/>
    <w:rsid w:val="005E7E5B"/>
    <w:rsid w:val="005F1FFB"/>
    <w:rsid w:val="005F46F4"/>
    <w:rsid w:val="005F4CFB"/>
    <w:rsid w:val="005F5152"/>
    <w:rsid w:val="005F5664"/>
    <w:rsid w:val="005F5831"/>
    <w:rsid w:val="005F60B7"/>
    <w:rsid w:val="005F7DF7"/>
    <w:rsid w:val="005F7E24"/>
    <w:rsid w:val="006002A3"/>
    <w:rsid w:val="00601627"/>
    <w:rsid w:val="00602E51"/>
    <w:rsid w:val="00603D0C"/>
    <w:rsid w:val="00604C75"/>
    <w:rsid w:val="00605931"/>
    <w:rsid w:val="00606A5C"/>
    <w:rsid w:val="00606EC5"/>
    <w:rsid w:val="00607264"/>
    <w:rsid w:val="00607307"/>
    <w:rsid w:val="0061186A"/>
    <w:rsid w:val="00611A88"/>
    <w:rsid w:val="006127A8"/>
    <w:rsid w:val="00614DB0"/>
    <w:rsid w:val="0061569B"/>
    <w:rsid w:val="0061680F"/>
    <w:rsid w:val="00620E20"/>
    <w:rsid w:val="00621017"/>
    <w:rsid w:val="00621188"/>
    <w:rsid w:val="006213A3"/>
    <w:rsid w:val="00621A3F"/>
    <w:rsid w:val="00623609"/>
    <w:rsid w:val="00624577"/>
    <w:rsid w:val="00625401"/>
    <w:rsid w:val="006257ED"/>
    <w:rsid w:val="0062667F"/>
    <w:rsid w:val="00627EEF"/>
    <w:rsid w:val="00630BBE"/>
    <w:rsid w:val="00632CBF"/>
    <w:rsid w:val="00633456"/>
    <w:rsid w:val="00633B0C"/>
    <w:rsid w:val="00633FA1"/>
    <w:rsid w:val="00635EFE"/>
    <w:rsid w:val="00640FEB"/>
    <w:rsid w:val="00642725"/>
    <w:rsid w:val="00643381"/>
    <w:rsid w:val="00643941"/>
    <w:rsid w:val="006465AC"/>
    <w:rsid w:val="0064751C"/>
    <w:rsid w:val="00651620"/>
    <w:rsid w:val="00652E2F"/>
    <w:rsid w:val="00652ECC"/>
    <w:rsid w:val="00653B24"/>
    <w:rsid w:val="006552EA"/>
    <w:rsid w:val="0065582F"/>
    <w:rsid w:val="00655AF6"/>
    <w:rsid w:val="0065773E"/>
    <w:rsid w:val="006601AF"/>
    <w:rsid w:val="006605C4"/>
    <w:rsid w:val="006610FA"/>
    <w:rsid w:val="00661374"/>
    <w:rsid w:val="0066335F"/>
    <w:rsid w:val="00664399"/>
    <w:rsid w:val="00665CFF"/>
    <w:rsid w:val="0066785A"/>
    <w:rsid w:val="0067115E"/>
    <w:rsid w:val="00672926"/>
    <w:rsid w:val="00672CB4"/>
    <w:rsid w:val="00673EA4"/>
    <w:rsid w:val="00674383"/>
    <w:rsid w:val="00675491"/>
    <w:rsid w:val="00675B84"/>
    <w:rsid w:val="006769FA"/>
    <w:rsid w:val="00680409"/>
    <w:rsid w:val="006827F8"/>
    <w:rsid w:val="00683715"/>
    <w:rsid w:val="00684EB6"/>
    <w:rsid w:val="00685714"/>
    <w:rsid w:val="00685E08"/>
    <w:rsid w:val="00686587"/>
    <w:rsid w:val="00687115"/>
    <w:rsid w:val="0068724F"/>
    <w:rsid w:val="00687688"/>
    <w:rsid w:val="00687933"/>
    <w:rsid w:val="00691B26"/>
    <w:rsid w:val="00694833"/>
    <w:rsid w:val="006957AE"/>
    <w:rsid w:val="00695808"/>
    <w:rsid w:val="00695FC7"/>
    <w:rsid w:val="006A25D3"/>
    <w:rsid w:val="006A27CF"/>
    <w:rsid w:val="006A3651"/>
    <w:rsid w:val="006A365F"/>
    <w:rsid w:val="006A3780"/>
    <w:rsid w:val="006A4265"/>
    <w:rsid w:val="006A43DC"/>
    <w:rsid w:val="006A4A13"/>
    <w:rsid w:val="006A4F2F"/>
    <w:rsid w:val="006B1D3D"/>
    <w:rsid w:val="006B3CC4"/>
    <w:rsid w:val="006B46FB"/>
    <w:rsid w:val="006B580D"/>
    <w:rsid w:val="006B5C01"/>
    <w:rsid w:val="006B6126"/>
    <w:rsid w:val="006B6D6C"/>
    <w:rsid w:val="006C1686"/>
    <w:rsid w:val="006C4362"/>
    <w:rsid w:val="006C4961"/>
    <w:rsid w:val="006C50C7"/>
    <w:rsid w:val="006C5D75"/>
    <w:rsid w:val="006C60C2"/>
    <w:rsid w:val="006C64FD"/>
    <w:rsid w:val="006D234A"/>
    <w:rsid w:val="006D4260"/>
    <w:rsid w:val="006D4D85"/>
    <w:rsid w:val="006E02F9"/>
    <w:rsid w:val="006E06B4"/>
    <w:rsid w:val="006E080D"/>
    <w:rsid w:val="006E147A"/>
    <w:rsid w:val="006E21FB"/>
    <w:rsid w:val="006E22F2"/>
    <w:rsid w:val="006E486F"/>
    <w:rsid w:val="006E534C"/>
    <w:rsid w:val="006E5F9A"/>
    <w:rsid w:val="006E66D9"/>
    <w:rsid w:val="006E6AF5"/>
    <w:rsid w:val="006F0635"/>
    <w:rsid w:val="006F0EC0"/>
    <w:rsid w:val="006F3757"/>
    <w:rsid w:val="006F40D4"/>
    <w:rsid w:val="006F5B1F"/>
    <w:rsid w:val="007006D7"/>
    <w:rsid w:val="007048D1"/>
    <w:rsid w:val="0070490B"/>
    <w:rsid w:val="0070522B"/>
    <w:rsid w:val="00706475"/>
    <w:rsid w:val="00706FA7"/>
    <w:rsid w:val="00710160"/>
    <w:rsid w:val="007106E0"/>
    <w:rsid w:val="00710925"/>
    <w:rsid w:val="0071187E"/>
    <w:rsid w:val="007121A1"/>
    <w:rsid w:val="00712C0C"/>
    <w:rsid w:val="007137D4"/>
    <w:rsid w:val="00713B24"/>
    <w:rsid w:val="00714682"/>
    <w:rsid w:val="007148BF"/>
    <w:rsid w:val="00714C88"/>
    <w:rsid w:val="00724750"/>
    <w:rsid w:val="00724AEC"/>
    <w:rsid w:val="00724C18"/>
    <w:rsid w:val="007259D1"/>
    <w:rsid w:val="00726B39"/>
    <w:rsid w:val="00727864"/>
    <w:rsid w:val="007313F2"/>
    <w:rsid w:val="0073148E"/>
    <w:rsid w:val="00733E75"/>
    <w:rsid w:val="0073400D"/>
    <w:rsid w:val="00734015"/>
    <w:rsid w:val="007340B0"/>
    <w:rsid w:val="00734301"/>
    <w:rsid w:val="007345B6"/>
    <w:rsid w:val="00736A90"/>
    <w:rsid w:val="00737BC9"/>
    <w:rsid w:val="00741E20"/>
    <w:rsid w:val="00742D88"/>
    <w:rsid w:val="007431CB"/>
    <w:rsid w:val="007440FA"/>
    <w:rsid w:val="00745645"/>
    <w:rsid w:val="0075003E"/>
    <w:rsid w:val="007513D1"/>
    <w:rsid w:val="00751D28"/>
    <w:rsid w:val="00752873"/>
    <w:rsid w:val="00752CF7"/>
    <w:rsid w:val="00753B4B"/>
    <w:rsid w:val="00754BF1"/>
    <w:rsid w:val="00757141"/>
    <w:rsid w:val="007611ED"/>
    <w:rsid w:val="00761497"/>
    <w:rsid w:val="0076249A"/>
    <w:rsid w:val="00763C83"/>
    <w:rsid w:val="007654D0"/>
    <w:rsid w:val="0076550E"/>
    <w:rsid w:val="0076554F"/>
    <w:rsid w:val="007671C9"/>
    <w:rsid w:val="007679F3"/>
    <w:rsid w:val="00767E82"/>
    <w:rsid w:val="007701BE"/>
    <w:rsid w:val="00770416"/>
    <w:rsid w:val="00770D49"/>
    <w:rsid w:val="00770F55"/>
    <w:rsid w:val="007710B5"/>
    <w:rsid w:val="00772702"/>
    <w:rsid w:val="0077368F"/>
    <w:rsid w:val="00775067"/>
    <w:rsid w:val="00781F71"/>
    <w:rsid w:val="007837AA"/>
    <w:rsid w:val="00784529"/>
    <w:rsid w:val="00784C7B"/>
    <w:rsid w:val="00784FFB"/>
    <w:rsid w:val="00785AE3"/>
    <w:rsid w:val="00792342"/>
    <w:rsid w:val="00793855"/>
    <w:rsid w:val="00794126"/>
    <w:rsid w:val="00796340"/>
    <w:rsid w:val="007977A8"/>
    <w:rsid w:val="007A1181"/>
    <w:rsid w:val="007A17B4"/>
    <w:rsid w:val="007A20A5"/>
    <w:rsid w:val="007A443A"/>
    <w:rsid w:val="007A46B2"/>
    <w:rsid w:val="007A505B"/>
    <w:rsid w:val="007A5424"/>
    <w:rsid w:val="007A5793"/>
    <w:rsid w:val="007A5F86"/>
    <w:rsid w:val="007B2784"/>
    <w:rsid w:val="007B3A42"/>
    <w:rsid w:val="007B512A"/>
    <w:rsid w:val="007B548D"/>
    <w:rsid w:val="007B736C"/>
    <w:rsid w:val="007B7F3C"/>
    <w:rsid w:val="007C1F98"/>
    <w:rsid w:val="007C2097"/>
    <w:rsid w:val="007C2281"/>
    <w:rsid w:val="007C4AA6"/>
    <w:rsid w:val="007C68F0"/>
    <w:rsid w:val="007D0515"/>
    <w:rsid w:val="007D07EB"/>
    <w:rsid w:val="007D22CD"/>
    <w:rsid w:val="007D340E"/>
    <w:rsid w:val="007D38AD"/>
    <w:rsid w:val="007D5D3F"/>
    <w:rsid w:val="007D6A07"/>
    <w:rsid w:val="007D7611"/>
    <w:rsid w:val="007E0E03"/>
    <w:rsid w:val="007E331A"/>
    <w:rsid w:val="007E3890"/>
    <w:rsid w:val="007E3CDA"/>
    <w:rsid w:val="007E582A"/>
    <w:rsid w:val="007E5D0D"/>
    <w:rsid w:val="007E6A66"/>
    <w:rsid w:val="007E72D8"/>
    <w:rsid w:val="007F0A4A"/>
    <w:rsid w:val="007F1664"/>
    <w:rsid w:val="007F1F63"/>
    <w:rsid w:val="007F2779"/>
    <w:rsid w:val="007F31A0"/>
    <w:rsid w:val="007F4467"/>
    <w:rsid w:val="007F44FB"/>
    <w:rsid w:val="007F7259"/>
    <w:rsid w:val="007F7C59"/>
    <w:rsid w:val="00801F6C"/>
    <w:rsid w:val="00802D77"/>
    <w:rsid w:val="00802E5B"/>
    <w:rsid w:val="008040A8"/>
    <w:rsid w:val="008043D6"/>
    <w:rsid w:val="00806ED1"/>
    <w:rsid w:val="0080726D"/>
    <w:rsid w:val="00807BB8"/>
    <w:rsid w:val="0081234C"/>
    <w:rsid w:val="00812E13"/>
    <w:rsid w:val="00814647"/>
    <w:rsid w:val="00814A50"/>
    <w:rsid w:val="00816E61"/>
    <w:rsid w:val="00817E37"/>
    <w:rsid w:val="008209C0"/>
    <w:rsid w:val="00821B89"/>
    <w:rsid w:val="00826D02"/>
    <w:rsid w:val="008279FA"/>
    <w:rsid w:val="00827EEF"/>
    <w:rsid w:val="0083045B"/>
    <w:rsid w:val="00830F17"/>
    <w:rsid w:val="00835D7C"/>
    <w:rsid w:val="00840754"/>
    <w:rsid w:val="008409AE"/>
    <w:rsid w:val="00841062"/>
    <w:rsid w:val="0084325C"/>
    <w:rsid w:val="00843EDB"/>
    <w:rsid w:val="00846E5B"/>
    <w:rsid w:val="00847C79"/>
    <w:rsid w:val="0085044D"/>
    <w:rsid w:val="008504AB"/>
    <w:rsid w:val="00854E0F"/>
    <w:rsid w:val="00857755"/>
    <w:rsid w:val="0086017E"/>
    <w:rsid w:val="00860987"/>
    <w:rsid w:val="008626E7"/>
    <w:rsid w:val="00862A9A"/>
    <w:rsid w:val="008701C3"/>
    <w:rsid w:val="0087078B"/>
    <w:rsid w:val="00870EE7"/>
    <w:rsid w:val="00872FB2"/>
    <w:rsid w:val="00874BBB"/>
    <w:rsid w:val="0087506F"/>
    <w:rsid w:val="00875684"/>
    <w:rsid w:val="00877545"/>
    <w:rsid w:val="00877604"/>
    <w:rsid w:val="0088414A"/>
    <w:rsid w:val="00884319"/>
    <w:rsid w:val="008863B9"/>
    <w:rsid w:val="008919D7"/>
    <w:rsid w:val="00891A86"/>
    <w:rsid w:val="00891D2D"/>
    <w:rsid w:val="008935D9"/>
    <w:rsid w:val="008936B1"/>
    <w:rsid w:val="0089574B"/>
    <w:rsid w:val="00896149"/>
    <w:rsid w:val="00896F61"/>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856"/>
    <w:rsid w:val="008C0DD3"/>
    <w:rsid w:val="008C4354"/>
    <w:rsid w:val="008C4E92"/>
    <w:rsid w:val="008D0BD8"/>
    <w:rsid w:val="008D1E5C"/>
    <w:rsid w:val="008D72F8"/>
    <w:rsid w:val="008E0FA4"/>
    <w:rsid w:val="008E19D6"/>
    <w:rsid w:val="008E1B8C"/>
    <w:rsid w:val="008E2DDD"/>
    <w:rsid w:val="008E3254"/>
    <w:rsid w:val="008E38E5"/>
    <w:rsid w:val="008E3EE0"/>
    <w:rsid w:val="008E5028"/>
    <w:rsid w:val="008E53AD"/>
    <w:rsid w:val="008E5743"/>
    <w:rsid w:val="008E7537"/>
    <w:rsid w:val="008E7EC4"/>
    <w:rsid w:val="008F007E"/>
    <w:rsid w:val="008F09B1"/>
    <w:rsid w:val="008F1461"/>
    <w:rsid w:val="008F1DE1"/>
    <w:rsid w:val="008F24FD"/>
    <w:rsid w:val="008F25B6"/>
    <w:rsid w:val="008F301A"/>
    <w:rsid w:val="008F4500"/>
    <w:rsid w:val="008F4535"/>
    <w:rsid w:val="008F5439"/>
    <w:rsid w:val="008F56A0"/>
    <w:rsid w:val="008F608F"/>
    <w:rsid w:val="008F686C"/>
    <w:rsid w:val="008F6DC1"/>
    <w:rsid w:val="00900ECD"/>
    <w:rsid w:val="00901AAB"/>
    <w:rsid w:val="00904171"/>
    <w:rsid w:val="00906752"/>
    <w:rsid w:val="00906A58"/>
    <w:rsid w:val="00907246"/>
    <w:rsid w:val="00907660"/>
    <w:rsid w:val="00907A28"/>
    <w:rsid w:val="009114CF"/>
    <w:rsid w:val="009115A8"/>
    <w:rsid w:val="009136FF"/>
    <w:rsid w:val="009143E6"/>
    <w:rsid w:val="009148DE"/>
    <w:rsid w:val="009173DA"/>
    <w:rsid w:val="00921BB6"/>
    <w:rsid w:val="00922539"/>
    <w:rsid w:val="00922C75"/>
    <w:rsid w:val="00923E5F"/>
    <w:rsid w:val="0092786D"/>
    <w:rsid w:val="009303FF"/>
    <w:rsid w:val="00931191"/>
    <w:rsid w:val="0093162B"/>
    <w:rsid w:val="00933432"/>
    <w:rsid w:val="00933831"/>
    <w:rsid w:val="0093428F"/>
    <w:rsid w:val="009342B3"/>
    <w:rsid w:val="00934A1F"/>
    <w:rsid w:val="0093610F"/>
    <w:rsid w:val="009367B1"/>
    <w:rsid w:val="00936CAE"/>
    <w:rsid w:val="00940F9D"/>
    <w:rsid w:val="00941E30"/>
    <w:rsid w:val="0094321E"/>
    <w:rsid w:val="009433BC"/>
    <w:rsid w:val="009437C6"/>
    <w:rsid w:val="009447F6"/>
    <w:rsid w:val="00945642"/>
    <w:rsid w:val="00946B6F"/>
    <w:rsid w:val="00946FBC"/>
    <w:rsid w:val="00950C0E"/>
    <w:rsid w:val="00951FFF"/>
    <w:rsid w:val="00952730"/>
    <w:rsid w:val="00953556"/>
    <w:rsid w:val="00953B43"/>
    <w:rsid w:val="0095421E"/>
    <w:rsid w:val="00954366"/>
    <w:rsid w:val="00954779"/>
    <w:rsid w:val="00954983"/>
    <w:rsid w:val="00956A69"/>
    <w:rsid w:val="00956F12"/>
    <w:rsid w:val="00960C36"/>
    <w:rsid w:val="00961470"/>
    <w:rsid w:val="009621F0"/>
    <w:rsid w:val="009631CC"/>
    <w:rsid w:val="0096328F"/>
    <w:rsid w:val="00963389"/>
    <w:rsid w:val="0096394A"/>
    <w:rsid w:val="00963BC0"/>
    <w:rsid w:val="009644E9"/>
    <w:rsid w:val="00964FA1"/>
    <w:rsid w:val="009657EE"/>
    <w:rsid w:val="00966886"/>
    <w:rsid w:val="00966DE1"/>
    <w:rsid w:val="0096774C"/>
    <w:rsid w:val="00970B51"/>
    <w:rsid w:val="00971A51"/>
    <w:rsid w:val="00975417"/>
    <w:rsid w:val="0097613F"/>
    <w:rsid w:val="009777D9"/>
    <w:rsid w:val="00980AB2"/>
    <w:rsid w:val="00981FFA"/>
    <w:rsid w:val="00983AF6"/>
    <w:rsid w:val="00987609"/>
    <w:rsid w:val="00991B88"/>
    <w:rsid w:val="00991BAE"/>
    <w:rsid w:val="009925A6"/>
    <w:rsid w:val="009929A1"/>
    <w:rsid w:val="00992EAA"/>
    <w:rsid w:val="00993098"/>
    <w:rsid w:val="00996C5C"/>
    <w:rsid w:val="009A03B7"/>
    <w:rsid w:val="009A1BF3"/>
    <w:rsid w:val="009A306A"/>
    <w:rsid w:val="009A3E5A"/>
    <w:rsid w:val="009A5753"/>
    <w:rsid w:val="009A579D"/>
    <w:rsid w:val="009A7778"/>
    <w:rsid w:val="009B0246"/>
    <w:rsid w:val="009B29D5"/>
    <w:rsid w:val="009B4115"/>
    <w:rsid w:val="009B4B2C"/>
    <w:rsid w:val="009B5DC6"/>
    <w:rsid w:val="009B66EE"/>
    <w:rsid w:val="009B75FA"/>
    <w:rsid w:val="009C04CC"/>
    <w:rsid w:val="009C3C81"/>
    <w:rsid w:val="009C3FD3"/>
    <w:rsid w:val="009C5FB5"/>
    <w:rsid w:val="009C76F3"/>
    <w:rsid w:val="009C7C98"/>
    <w:rsid w:val="009D2B33"/>
    <w:rsid w:val="009D5AB6"/>
    <w:rsid w:val="009D611E"/>
    <w:rsid w:val="009D71D8"/>
    <w:rsid w:val="009E0340"/>
    <w:rsid w:val="009E3297"/>
    <w:rsid w:val="009E3393"/>
    <w:rsid w:val="009E40BD"/>
    <w:rsid w:val="009E490F"/>
    <w:rsid w:val="009E4F2A"/>
    <w:rsid w:val="009E59BF"/>
    <w:rsid w:val="009E5D5F"/>
    <w:rsid w:val="009E6AD7"/>
    <w:rsid w:val="009F100E"/>
    <w:rsid w:val="009F2183"/>
    <w:rsid w:val="009F24EE"/>
    <w:rsid w:val="009F32AD"/>
    <w:rsid w:val="009F5BE4"/>
    <w:rsid w:val="009F6631"/>
    <w:rsid w:val="009F679E"/>
    <w:rsid w:val="009F68AD"/>
    <w:rsid w:val="009F734F"/>
    <w:rsid w:val="009F7638"/>
    <w:rsid w:val="009F7FE4"/>
    <w:rsid w:val="00A024A8"/>
    <w:rsid w:val="00A03910"/>
    <w:rsid w:val="00A047F1"/>
    <w:rsid w:val="00A04D1C"/>
    <w:rsid w:val="00A06F45"/>
    <w:rsid w:val="00A105F9"/>
    <w:rsid w:val="00A11A16"/>
    <w:rsid w:val="00A134D7"/>
    <w:rsid w:val="00A13CC1"/>
    <w:rsid w:val="00A15297"/>
    <w:rsid w:val="00A1531E"/>
    <w:rsid w:val="00A15467"/>
    <w:rsid w:val="00A20884"/>
    <w:rsid w:val="00A21EAC"/>
    <w:rsid w:val="00A21F7E"/>
    <w:rsid w:val="00A2373C"/>
    <w:rsid w:val="00A240DA"/>
    <w:rsid w:val="00A242F6"/>
    <w:rsid w:val="00A246B6"/>
    <w:rsid w:val="00A27DAC"/>
    <w:rsid w:val="00A3046A"/>
    <w:rsid w:val="00A30973"/>
    <w:rsid w:val="00A349F0"/>
    <w:rsid w:val="00A34C27"/>
    <w:rsid w:val="00A351F1"/>
    <w:rsid w:val="00A35396"/>
    <w:rsid w:val="00A35B06"/>
    <w:rsid w:val="00A3612E"/>
    <w:rsid w:val="00A362EE"/>
    <w:rsid w:val="00A37D84"/>
    <w:rsid w:val="00A42FBE"/>
    <w:rsid w:val="00A43B3B"/>
    <w:rsid w:val="00A44F1C"/>
    <w:rsid w:val="00A45191"/>
    <w:rsid w:val="00A45811"/>
    <w:rsid w:val="00A47E70"/>
    <w:rsid w:val="00A506D1"/>
    <w:rsid w:val="00A50CF0"/>
    <w:rsid w:val="00A52A70"/>
    <w:rsid w:val="00A52CE9"/>
    <w:rsid w:val="00A541CD"/>
    <w:rsid w:val="00A54E36"/>
    <w:rsid w:val="00A566C4"/>
    <w:rsid w:val="00A608F4"/>
    <w:rsid w:val="00A60B25"/>
    <w:rsid w:val="00A62817"/>
    <w:rsid w:val="00A628CA"/>
    <w:rsid w:val="00A637E9"/>
    <w:rsid w:val="00A6594A"/>
    <w:rsid w:val="00A70787"/>
    <w:rsid w:val="00A71CA0"/>
    <w:rsid w:val="00A728A6"/>
    <w:rsid w:val="00A755BF"/>
    <w:rsid w:val="00A75A61"/>
    <w:rsid w:val="00A7671C"/>
    <w:rsid w:val="00A77C24"/>
    <w:rsid w:val="00A80EDB"/>
    <w:rsid w:val="00A8283B"/>
    <w:rsid w:val="00A828D9"/>
    <w:rsid w:val="00A84D8D"/>
    <w:rsid w:val="00A84DA4"/>
    <w:rsid w:val="00A860D6"/>
    <w:rsid w:val="00A86EE3"/>
    <w:rsid w:val="00A87BEB"/>
    <w:rsid w:val="00A901F0"/>
    <w:rsid w:val="00A930ED"/>
    <w:rsid w:val="00A94667"/>
    <w:rsid w:val="00A9514C"/>
    <w:rsid w:val="00A96094"/>
    <w:rsid w:val="00A977D6"/>
    <w:rsid w:val="00AA050D"/>
    <w:rsid w:val="00AA10F6"/>
    <w:rsid w:val="00AA1B6E"/>
    <w:rsid w:val="00AA2181"/>
    <w:rsid w:val="00AA2C69"/>
    <w:rsid w:val="00AA2CBC"/>
    <w:rsid w:val="00AA31C7"/>
    <w:rsid w:val="00AA3E2F"/>
    <w:rsid w:val="00AA3FA6"/>
    <w:rsid w:val="00AA69A1"/>
    <w:rsid w:val="00AA6B5B"/>
    <w:rsid w:val="00AA74A3"/>
    <w:rsid w:val="00AB22A5"/>
    <w:rsid w:val="00AB26EB"/>
    <w:rsid w:val="00AB2742"/>
    <w:rsid w:val="00AB36DA"/>
    <w:rsid w:val="00AB3722"/>
    <w:rsid w:val="00AB424E"/>
    <w:rsid w:val="00AB672D"/>
    <w:rsid w:val="00AC3B6F"/>
    <w:rsid w:val="00AC4E48"/>
    <w:rsid w:val="00AC5467"/>
    <w:rsid w:val="00AC5820"/>
    <w:rsid w:val="00AC5CE2"/>
    <w:rsid w:val="00AC6342"/>
    <w:rsid w:val="00AC731D"/>
    <w:rsid w:val="00AC7524"/>
    <w:rsid w:val="00AD01E4"/>
    <w:rsid w:val="00AD1CD8"/>
    <w:rsid w:val="00AD436F"/>
    <w:rsid w:val="00AD6B84"/>
    <w:rsid w:val="00AE2ACC"/>
    <w:rsid w:val="00AE34F4"/>
    <w:rsid w:val="00AE4361"/>
    <w:rsid w:val="00AE4728"/>
    <w:rsid w:val="00AE476A"/>
    <w:rsid w:val="00AE6C72"/>
    <w:rsid w:val="00AE7B7D"/>
    <w:rsid w:val="00AE7BD8"/>
    <w:rsid w:val="00AF26DB"/>
    <w:rsid w:val="00AF38D9"/>
    <w:rsid w:val="00AF540C"/>
    <w:rsid w:val="00AF70F8"/>
    <w:rsid w:val="00AF7211"/>
    <w:rsid w:val="00B04223"/>
    <w:rsid w:val="00B04693"/>
    <w:rsid w:val="00B04F71"/>
    <w:rsid w:val="00B078CA"/>
    <w:rsid w:val="00B10C24"/>
    <w:rsid w:val="00B128E2"/>
    <w:rsid w:val="00B12D56"/>
    <w:rsid w:val="00B1346D"/>
    <w:rsid w:val="00B13601"/>
    <w:rsid w:val="00B1369A"/>
    <w:rsid w:val="00B145CA"/>
    <w:rsid w:val="00B15988"/>
    <w:rsid w:val="00B16A39"/>
    <w:rsid w:val="00B177C3"/>
    <w:rsid w:val="00B17B4C"/>
    <w:rsid w:val="00B20B6D"/>
    <w:rsid w:val="00B210FA"/>
    <w:rsid w:val="00B2221A"/>
    <w:rsid w:val="00B223C6"/>
    <w:rsid w:val="00B258BB"/>
    <w:rsid w:val="00B3004E"/>
    <w:rsid w:val="00B31EF5"/>
    <w:rsid w:val="00B327AF"/>
    <w:rsid w:val="00B32B11"/>
    <w:rsid w:val="00B34D53"/>
    <w:rsid w:val="00B34F8C"/>
    <w:rsid w:val="00B357AD"/>
    <w:rsid w:val="00B35E92"/>
    <w:rsid w:val="00B365E4"/>
    <w:rsid w:val="00B406C3"/>
    <w:rsid w:val="00B40AC6"/>
    <w:rsid w:val="00B41BF9"/>
    <w:rsid w:val="00B43D8F"/>
    <w:rsid w:val="00B460A2"/>
    <w:rsid w:val="00B4689D"/>
    <w:rsid w:val="00B468A5"/>
    <w:rsid w:val="00B479B6"/>
    <w:rsid w:val="00B5266C"/>
    <w:rsid w:val="00B5368E"/>
    <w:rsid w:val="00B544F4"/>
    <w:rsid w:val="00B557AD"/>
    <w:rsid w:val="00B55911"/>
    <w:rsid w:val="00B56F74"/>
    <w:rsid w:val="00B578B4"/>
    <w:rsid w:val="00B57C2B"/>
    <w:rsid w:val="00B601C5"/>
    <w:rsid w:val="00B616B1"/>
    <w:rsid w:val="00B61D55"/>
    <w:rsid w:val="00B62756"/>
    <w:rsid w:val="00B64647"/>
    <w:rsid w:val="00B649E1"/>
    <w:rsid w:val="00B660A0"/>
    <w:rsid w:val="00B66631"/>
    <w:rsid w:val="00B67B97"/>
    <w:rsid w:val="00B70622"/>
    <w:rsid w:val="00B71BBE"/>
    <w:rsid w:val="00B7433E"/>
    <w:rsid w:val="00B746D3"/>
    <w:rsid w:val="00B760B7"/>
    <w:rsid w:val="00B76F27"/>
    <w:rsid w:val="00B776D3"/>
    <w:rsid w:val="00B80FCA"/>
    <w:rsid w:val="00B82BC8"/>
    <w:rsid w:val="00B832EB"/>
    <w:rsid w:val="00B83359"/>
    <w:rsid w:val="00B844E0"/>
    <w:rsid w:val="00B85178"/>
    <w:rsid w:val="00B858A3"/>
    <w:rsid w:val="00B8715E"/>
    <w:rsid w:val="00B90797"/>
    <w:rsid w:val="00B90D8F"/>
    <w:rsid w:val="00B91605"/>
    <w:rsid w:val="00B9278E"/>
    <w:rsid w:val="00B93545"/>
    <w:rsid w:val="00B9466D"/>
    <w:rsid w:val="00B95474"/>
    <w:rsid w:val="00B9616E"/>
    <w:rsid w:val="00B968C8"/>
    <w:rsid w:val="00B977C7"/>
    <w:rsid w:val="00B97A7E"/>
    <w:rsid w:val="00BA04C2"/>
    <w:rsid w:val="00BA145D"/>
    <w:rsid w:val="00BA2631"/>
    <w:rsid w:val="00BA3BCA"/>
    <w:rsid w:val="00BA3EC5"/>
    <w:rsid w:val="00BA51D9"/>
    <w:rsid w:val="00BA532F"/>
    <w:rsid w:val="00BA58D2"/>
    <w:rsid w:val="00BA6707"/>
    <w:rsid w:val="00BA6DD5"/>
    <w:rsid w:val="00BB0148"/>
    <w:rsid w:val="00BB0FE9"/>
    <w:rsid w:val="00BB1179"/>
    <w:rsid w:val="00BB34A1"/>
    <w:rsid w:val="00BB3712"/>
    <w:rsid w:val="00BB4FDD"/>
    <w:rsid w:val="00BB5DFC"/>
    <w:rsid w:val="00BB6EAD"/>
    <w:rsid w:val="00BB7CE6"/>
    <w:rsid w:val="00BC0174"/>
    <w:rsid w:val="00BC29CA"/>
    <w:rsid w:val="00BC3E97"/>
    <w:rsid w:val="00BC3EA0"/>
    <w:rsid w:val="00BC4D23"/>
    <w:rsid w:val="00BC4E7E"/>
    <w:rsid w:val="00BC62B7"/>
    <w:rsid w:val="00BC73E9"/>
    <w:rsid w:val="00BC7F66"/>
    <w:rsid w:val="00BD1D4C"/>
    <w:rsid w:val="00BD1FEA"/>
    <w:rsid w:val="00BD279D"/>
    <w:rsid w:val="00BD466D"/>
    <w:rsid w:val="00BD466F"/>
    <w:rsid w:val="00BD4C84"/>
    <w:rsid w:val="00BD4F16"/>
    <w:rsid w:val="00BD589D"/>
    <w:rsid w:val="00BD6BB8"/>
    <w:rsid w:val="00BD72D1"/>
    <w:rsid w:val="00BE24BE"/>
    <w:rsid w:val="00BE4366"/>
    <w:rsid w:val="00BE5F62"/>
    <w:rsid w:val="00BE5FD0"/>
    <w:rsid w:val="00BE6BD7"/>
    <w:rsid w:val="00BE73C5"/>
    <w:rsid w:val="00BF0077"/>
    <w:rsid w:val="00BF0786"/>
    <w:rsid w:val="00BF0EC3"/>
    <w:rsid w:val="00BF3CD6"/>
    <w:rsid w:val="00BF3EE1"/>
    <w:rsid w:val="00BF47B6"/>
    <w:rsid w:val="00BF497C"/>
    <w:rsid w:val="00BF4F70"/>
    <w:rsid w:val="00BF6009"/>
    <w:rsid w:val="00BF62F4"/>
    <w:rsid w:val="00BF74B3"/>
    <w:rsid w:val="00BF7ADB"/>
    <w:rsid w:val="00BF7C13"/>
    <w:rsid w:val="00BF7E39"/>
    <w:rsid w:val="00C00FB8"/>
    <w:rsid w:val="00C04195"/>
    <w:rsid w:val="00C05574"/>
    <w:rsid w:val="00C07D18"/>
    <w:rsid w:val="00C10648"/>
    <w:rsid w:val="00C12022"/>
    <w:rsid w:val="00C120F4"/>
    <w:rsid w:val="00C1265E"/>
    <w:rsid w:val="00C1420C"/>
    <w:rsid w:val="00C14613"/>
    <w:rsid w:val="00C174C0"/>
    <w:rsid w:val="00C206D8"/>
    <w:rsid w:val="00C21BD4"/>
    <w:rsid w:val="00C21DB0"/>
    <w:rsid w:val="00C2490D"/>
    <w:rsid w:val="00C24A11"/>
    <w:rsid w:val="00C25EC3"/>
    <w:rsid w:val="00C30C63"/>
    <w:rsid w:val="00C32E8D"/>
    <w:rsid w:val="00C3365E"/>
    <w:rsid w:val="00C34BA6"/>
    <w:rsid w:val="00C368DD"/>
    <w:rsid w:val="00C36ADB"/>
    <w:rsid w:val="00C4030F"/>
    <w:rsid w:val="00C40DBA"/>
    <w:rsid w:val="00C418FE"/>
    <w:rsid w:val="00C42C1A"/>
    <w:rsid w:val="00C4598B"/>
    <w:rsid w:val="00C4617D"/>
    <w:rsid w:val="00C466B1"/>
    <w:rsid w:val="00C467A6"/>
    <w:rsid w:val="00C47384"/>
    <w:rsid w:val="00C5141F"/>
    <w:rsid w:val="00C60547"/>
    <w:rsid w:val="00C610B7"/>
    <w:rsid w:val="00C630B3"/>
    <w:rsid w:val="00C63216"/>
    <w:rsid w:val="00C63B56"/>
    <w:rsid w:val="00C63BC5"/>
    <w:rsid w:val="00C64954"/>
    <w:rsid w:val="00C64A43"/>
    <w:rsid w:val="00C66BA2"/>
    <w:rsid w:val="00C713D9"/>
    <w:rsid w:val="00C719A2"/>
    <w:rsid w:val="00C7231E"/>
    <w:rsid w:val="00C7474B"/>
    <w:rsid w:val="00C7565A"/>
    <w:rsid w:val="00C7619C"/>
    <w:rsid w:val="00C76402"/>
    <w:rsid w:val="00C77571"/>
    <w:rsid w:val="00C77675"/>
    <w:rsid w:val="00C806B3"/>
    <w:rsid w:val="00C82DEF"/>
    <w:rsid w:val="00C8490E"/>
    <w:rsid w:val="00C85907"/>
    <w:rsid w:val="00C85CAE"/>
    <w:rsid w:val="00C86BEC"/>
    <w:rsid w:val="00C86D56"/>
    <w:rsid w:val="00C875A7"/>
    <w:rsid w:val="00C87979"/>
    <w:rsid w:val="00C9104B"/>
    <w:rsid w:val="00C910BC"/>
    <w:rsid w:val="00C92EE4"/>
    <w:rsid w:val="00C9392B"/>
    <w:rsid w:val="00C9407C"/>
    <w:rsid w:val="00C944C5"/>
    <w:rsid w:val="00C94E10"/>
    <w:rsid w:val="00C9571C"/>
    <w:rsid w:val="00C95985"/>
    <w:rsid w:val="00C96A6B"/>
    <w:rsid w:val="00CA1548"/>
    <w:rsid w:val="00CA1D94"/>
    <w:rsid w:val="00CA25AC"/>
    <w:rsid w:val="00CA3BFB"/>
    <w:rsid w:val="00CA4609"/>
    <w:rsid w:val="00CA63C4"/>
    <w:rsid w:val="00CA7F11"/>
    <w:rsid w:val="00CB2C5A"/>
    <w:rsid w:val="00CB4037"/>
    <w:rsid w:val="00CB4132"/>
    <w:rsid w:val="00CB55C8"/>
    <w:rsid w:val="00CB6E26"/>
    <w:rsid w:val="00CB78D3"/>
    <w:rsid w:val="00CC2267"/>
    <w:rsid w:val="00CC3A00"/>
    <w:rsid w:val="00CC44EB"/>
    <w:rsid w:val="00CC5026"/>
    <w:rsid w:val="00CC6396"/>
    <w:rsid w:val="00CC68D0"/>
    <w:rsid w:val="00CD32FF"/>
    <w:rsid w:val="00CD5C1E"/>
    <w:rsid w:val="00CD78FA"/>
    <w:rsid w:val="00CE0007"/>
    <w:rsid w:val="00CE0C70"/>
    <w:rsid w:val="00CE12C5"/>
    <w:rsid w:val="00CE1B88"/>
    <w:rsid w:val="00CE50C1"/>
    <w:rsid w:val="00CE777B"/>
    <w:rsid w:val="00CF082E"/>
    <w:rsid w:val="00CF38AB"/>
    <w:rsid w:val="00CF42D5"/>
    <w:rsid w:val="00CF578D"/>
    <w:rsid w:val="00CF5B24"/>
    <w:rsid w:val="00CF5DFB"/>
    <w:rsid w:val="00D007A7"/>
    <w:rsid w:val="00D01168"/>
    <w:rsid w:val="00D01332"/>
    <w:rsid w:val="00D0180B"/>
    <w:rsid w:val="00D030AA"/>
    <w:rsid w:val="00D03F9A"/>
    <w:rsid w:val="00D06D51"/>
    <w:rsid w:val="00D1072B"/>
    <w:rsid w:val="00D12BC3"/>
    <w:rsid w:val="00D13E11"/>
    <w:rsid w:val="00D14D9D"/>
    <w:rsid w:val="00D165A5"/>
    <w:rsid w:val="00D1735E"/>
    <w:rsid w:val="00D21026"/>
    <w:rsid w:val="00D21C39"/>
    <w:rsid w:val="00D21CC1"/>
    <w:rsid w:val="00D21D81"/>
    <w:rsid w:val="00D2387D"/>
    <w:rsid w:val="00D23B9E"/>
    <w:rsid w:val="00D23BDC"/>
    <w:rsid w:val="00D24991"/>
    <w:rsid w:val="00D30C9E"/>
    <w:rsid w:val="00D30F71"/>
    <w:rsid w:val="00D31422"/>
    <w:rsid w:val="00D32C81"/>
    <w:rsid w:val="00D35555"/>
    <w:rsid w:val="00D36EEA"/>
    <w:rsid w:val="00D373FD"/>
    <w:rsid w:val="00D454D9"/>
    <w:rsid w:val="00D45525"/>
    <w:rsid w:val="00D45640"/>
    <w:rsid w:val="00D4665C"/>
    <w:rsid w:val="00D472EE"/>
    <w:rsid w:val="00D50255"/>
    <w:rsid w:val="00D50D88"/>
    <w:rsid w:val="00D52466"/>
    <w:rsid w:val="00D53FBC"/>
    <w:rsid w:val="00D54710"/>
    <w:rsid w:val="00D54C70"/>
    <w:rsid w:val="00D61DB8"/>
    <w:rsid w:val="00D61F44"/>
    <w:rsid w:val="00D627D4"/>
    <w:rsid w:val="00D62AFA"/>
    <w:rsid w:val="00D6303C"/>
    <w:rsid w:val="00D63759"/>
    <w:rsid w:val="00D64A84"/>
    <w:rsid w:val="00D65379"/>
    <w:rsid w:val="00D66520"/>
    <w:rsid w:val="00D6653F"/>
    <w:rsid w:val="00D67273"/>
    <w:rsid w:val="00D674C8"/>
    <w:rsid w:val="00D7002A"/>
    <w:rsid w:val="00D7019F"/>
    <w:rsid w:val="00D70C2F"/>
    <w:rsid w:val="00D717C1"/>
    <w:rsid w:val="00D73199"/>
    <w:rsid w:val="00D73EEB"/>
    <w:rsid w:val="00D74F6E"/>
    <w:rsid w:val="00D75EA7"/>
    <w:rsid w:val="00D80E3E"/>
    <w:rsid w:val="00D80E5E"/>
    <w:rsid w:val="00D81CE3"/>
    <w:rsid w:val="00D82925"/>
    <w:rsid w:val="00D83508"/>
    <w:rsid w:val="00D835B1"/>
    <w:rsid w:val="00D8503F"/>
    <w:rsid w:val="00D85424"/>
    <w:rsid w:val="00D86D48"/>
    <w:rsid w:val="00D91102"/>
    <w:rsid w:val="00D91F78"/>
    <w:rsid w:val="00D94CB8"/>
    <w:rsid w:val="00D97618"/>
    <w:rsid w:val="00D97CFF"/>
    <w:rsid w:val="00DA0866"/>
    <w:rsid w:val="00DA148F"/>
    <w:rsid w:val="00DA662F"/>
    <w:rsid w:val="00DA6D50"/>
    <w:rsid w:val="00DA7D9A"/>
    <w:rsid w:val="00DB0215"/>
    <w:rsid w:val="00DB035C"/>
    <w:rsid w:val="00DB09AD"/>
    <w:rsid w:val="00DB0B63"/>
    <w:rsid w:val="00DB24CC"/>
    <w:rsid w:val="00DB31CE"/>
    <w:rsid w:val="00DB5805"/>
    <w:rsid w:val="00DB5A15"/>
    <w:rsid w:val="00DB6738"/>
    <w:rsid w:val="00DB6E62"/>
    <w:rsid w:val="00DB76C1"/>
    <w:rsid w:val="00DC048F"/>
    <w:rsid w:val="00DC0F84"/>
    <w:rsid w:val="00DC1A31"/>
    <w:rsid w:val="00DC3E2D"/>
    <w:rsid w:val="00DC48A6"/>
    <w:rsid w:val="00DC52C6"/>
    <w:rsid w:val="00DC7568"/>
    <w:rsid w:val="00DD0253"/>
    <w:rsid w:val="00DD2561"/>
    <w:rsid w:val="00DD479F"/>
    <w:rsid w:val="00DD51E0"/>
    <w:rsid w:val="00DD5BC5"/>
    <w:rsid w:val="00DD76F2"/>
    <w:rsid w:val="00DE34CF"/>
    <w:rsid w:val="00DE42FC"/>
    <w:rsid w:val="00DE5029"/>
    <w:rsid w:val="00DE5ED3"/>
    <w:rsid w:val="00DE7C91"/>
    <w:rsid w:val="00DE7F57"/>
    <w:rsid w:val="00DE7FA8"/>
    <w:rsid w:val="00DF08B1"/>
    <w:rsid w:val="00DF1F4A"/>
    <w:rsid w:val="00DF2B61"/>
    <w:rsid w:val="00DF2DA7"/>
    <w:rsid w:val="00DF3A23"/>
    <w:rsid w:val="00DF3E08"/>
    <w:rsid w:val="00DF51D1"/>
    <w:rsid w:val="00DF5C98"/>
    <w:rsid w:val="00DF6857"/>
    <w:rsid w:val="00DF7529"/>
    <w:rsid w:val="00E0083E"/>
    <w:rsid w:val="00E009E2"/>
    <w:rsid w:val="00E01558"/>
    <w:rsid w:val="00E0214D"/>
    <w:rsid w:val="00E02C06"/>
    <w:rsid w:val="00E02E15"/>
    <w:rsid w:val="00E06867"/>
    <w:rsid w:val="00E076C8"/>
    <w:rsid w:val="00E1004E"/>
    <w:rsid w:val="00E10F77"/>
    <w:rsid w:val="00E13F3D"/>
    <w:rsid w:val="00E203DD"/>
    <w:rsid w:val="00E20878"/>
    <w:rsid w:val="00E238AF"/>
    <w:rsid w:val="00E245AC"/>
    <w:rsid w:val="00E24D09"/>
    <w:rsid w:val="00E26475"/>
    <w:rsid w:val="00E2688B"/>
    <w:rsid w:val="00E26DE6"/>
    <w:rsid w:val="00E308F8"/>
    <w:rsid w:val="00E315D8"/>
    <w:rsid w:val="00E31D28"/>
    <w:rsid w:val="00E32B05"/>
    <w:rsid w:val="00E3414F"/>
    <w:rsid w:val="00E34898"/>
    <w:rsid w:val="00E35505"/>
    <w:rsid w:val="00E368E2"/>
    <w:rsid w:val="00E37EE9"/>
    <w:rsid w:val="00E42134"/>
    <w:rsid w:val="00E44110"/>
    <w:rsid w:val="00E458CB"/>
    <w:rsid w:val="00E45C86"/>
    <w:rsid w:val="00E46B3B"/>
    <w:rsid w:val="00E47D10"/>
    <w:rsid w:val="00E47E2D"/>
    <w:rsid w:val="00E502BB"/>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06"/>
    <w:rsid w:val="00E71010"/>
    <w:rsid w:val="00E74F3D"/>
    <w:rsid w:val="00E74FEC"/>
    <w:rsid w:val="00E7686E"/>
    <w:rsid w:val="00E77765"/>
    <w:rsid w:val="00E778B9"/>
    <w:rsid w:val="00E8259B"/>
    <w:rsid w:val="00E83BF9"/>
    <w:rsid w:val="00E867F2"/>
    <w:rsid w:val="00E86F46"/>
    <w:rsid w:val="00E907A0"/>
    <w:rsid w:val="00E9138C"/>
    <w:rsid w:val="00E92AD8"/>
    <w:rsid w:val="00EA115A"/>
    <w:rsid w:val="00EA2556"/>
    <w:rsid w:val="00EA29C0"/>
    <w:rsid w:val="00EA29C9"/>
    <w:rsid w:val="00EA3399"/>
    <w:rsid w:val="00EA4189"/>
    <w:rsid w:val="00EA5148"/>
    <w:rsid w:val="00EA5D02"/>
    <w:rsid w:val="00EA6C5D"/>
    <w:rsid w:val="00EA6E67"/>
    <w:rsid w:val="00EA7C17"/>
    <w:rsid w:val="00EB09B7"/>
    <w:rsid w:val="00EB2230"/>
    <w:rsid w:val="00EB2535"/>
    <w:rsid w:val="00EB53AD"/>
    <w:rsid w:val="00EB5AEC"/>
    <w:rsid w:val="00EB671D"/>
    <w:rsid w:val="00EC4832"/>
    <w:rsid w:val="00ED061A"/>
    <w:rsid w:val="00ED2E62"/>
    <w:rsid w:val="00ED31CC"/>
    <w:rsid w:val="00ED3EC6"/>
    <w:rsid w:val="00ED499A"/>
    <w:rsid w:val="00ED4FDE"/>
    <w:rsid w:val="00ED6195"/>
    <w:rsid w:val="00EE05DB"/>
    <w:rsid w:val="00EE0AB7"/>
    <w:rsid w:val="00EE1412"/>
    <w:rsid w:val="00EE1F18"/>
    <w:rsid w:val="00EE27E9"/>
    <w:rsid w:val="00EE297C"/>
    <w:rsid w:val="00EE36EC"/>
    <w:rsid w:val="00EE41E2"/>
    <w:rsid w:val="00EE659D"/>
    <w:rsid w:val="00EE7AFE"/>
    <w:rsid w:val="00EE7D7C"/>
    <w:rsid w:val="00EF0BC2"/>
    <w:rsid w:val="00EF14D5"/>
    <w:rsid w:val="00EF215E"/>
    <w:rsid w:val="00EF4F46"/>
    <w:rsid w:val="00EF5147"/>
    <w:rsid w:val="00EF77B0"/>
    <w:rsid w:val="00F0012A"/>
    <w:rsid w:val="00F02E03"/>
    <w:rsid w:val="00F047BC"/>
    <w:rsid w:val="00F04B02"/>
    <w:rsid w:val="00F0650A"/>
    <w:rsid w:val="00F07389"/>
    <w:rsid w:val="00F07FE4"/>
    <w:rsid w:val="00F102E6"/>
    <w:rsid w:val="00F11339"/>
    <w:rsid w:val="00F1255E"/>
    <w:rsid w:val="00F1553F"/>
    <w:rsid w:val="00F163D6"/>
    <w:rsid w:val="00F16E3D"/>
    <w:rsid w:val="00F24011"/>
    <w:rsid w:val="00F24163"/>
    <w:rsid w:val="00F249C6"/>
    <w:rsid w:val="00F253EF"/>
    <w:rsid w:val="00F25D98"/>
    <w:rsid w:val="00F2629F"/>
    <w:rsid w:val="00F27494"/>
    <w:rsid w:val="00F2755A"/>
    <w:rsid w:val="00F300FB"/>
    <w:rsid w:val="00F30C71"/>
    <w:rsid w:val="00F31BFB"/>
    <w:rsid w:val="00F31E87"/>
    <w:rsid w:val="00F336AE"/>
    <w:rsid w:val="00F40884"/>
    <w:rsid w:val="00F41306"/>
    <w:rsid w:val="00F4164E"/>
    <w:rsid w:val="00F41EF6"/>
    <w:rsid w:val="00F422CA"/>
    <w:rsid w:val="00F4301D"/>
    <w:rsid w:val="00F43493"/>
    <w:rsid w:val="00F44363"/>
    <w:rsid w:val="00F4630C"/>
    <w:rsid w:val="00F503B5"/>
    <w:rsid w:val="00F507FC"/>
    <w:rsid w:val="00F51BE9"/>
    <w:rsid w:val="00F52105"/>
    <w:rsid w:val="00F52B50"/>
    <w:rsid w:val="00F5414E"/>
    <w:rsid w:val="00F5584E"/>
    <w:rsid w:val="00F61678"/>
    <w:rsid w:val="00F6343D"/>
    <w:rsid w:val="00F63ED3"/>
    <w:rsid w:val="00F6544F"/>
    <w:rsid w:val="00F65E26"/>
    <w:rsid w:val="00F70442"/>
    <w:rsid w:val="00F7067C"/>
    <w:rsid w:val="00F72E6F"/>
    <w:rsid w:val="00F731D4"/>
    <w:rsid w:val="00F73A0A"/>
    <w:rsid w:val="00F73C28"/>
    <w:rsid w:val="00F74270"/>
    <w:rsid w:val="00F7665C"/>
    <w:rsid w:val="00F76EDD"/>
    <w:rsid w:val="00F8049B"/>
    <w:rsid w:val="00F80E9F"/>
    <w:rsid w:val="00F82AD5"/>
    <w:rsid w:val="00F83C8C"/>
    <w:rsid w:val="00F86CEC"/>
    <w:rsid w:val="00F87F29"/>
    <w:rsid w:val="00F9063D"/>
    <w:rsid w:val="00F90CD7"/>
    <w:rsid w:val="00F926B9"/>
    <w:rsid w:val="00F946B9"/>
    <w:rsid w:val="00F96731"/>
    <w:rsid w:val="00FA2B10"/>
    <w:rsid w:val="00FA4466"/>
    <w:rsid w:val="00FA663A"/>
    <w:rsid w:val="00FB075B"/>
    <w:rsid w:val="00FB120B"/>
    <w:rsid w:val="00FB160F"/>
    <w:rsid w:val="00FB1BC6"/>
    <w:rsid w:val="00FB1C46"/>
    <w:rsid w:val="00FB2B49"/>
    <w:rsid w:val="00FB542F"/>
    <w:rsid w:val="00FB6386"/>
    <w:rsid w:val="00FB67B1"/>
    <w:rsid w:val="00FB705F"/>
    <w:rsid w:val="00FB77DE"/>
    <w:rsid w:val="00FC03DF"/>
    <w:rsid w:val="00FC111D"/>
    <w:rsid w:val="00FC1544"/>
    <w:rsid w:val="00FC2D22"/>
    <w:rsid w:val="00FC3008"/>
    <w:rsid w:val="00FC3CC3"/>
    <w:rsid w:val="00FC3CE4"/>
    <w:rsid w:val="00FC513A"/>
    <w:rsid w:val="00FC5923"/>
    <w:rsid w:val="00FC78C5"/>
    <w:rsid w:val="00FD1849"/>
    <w:rsid w:val="00FD21F5"/>
    <w:rsid w:val="00FD227A"/>
    <w:rsid w:val="00FD247B"/>
    <w:rsid w:val="00FD2674"/>
    <w:rsid w:val="00FD35BC"/>
    <w:rsid w:val="00FD36AE"/>
    <w:rsid w:val="00FD3F64"/>
    <w:rsid w:val="00FD41A5"/>
    <w:rsid w:val="00FD5AF6"/>
    <w:rsid w:val="00FD5E0A"/>
    <w:rsid w:val="00FD6C37"/>
    <w:rsid w:val="00FD7FB3"/>
    <w:rsid w:val="00FE0558"/>
    <w:rsid w:val="00FE0D60"/>
    <w:rsid w:val="00FE10FF"/>
    <w:rsid w:val="00FE2F7C"/>
    <w:rsid w:val="00FF03AD"/>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802D77"/>
    <w:pPr>
      <w:spacing w:after="180"/>
    </w:pPr>
    <w:rPr>
      <w:rFonts w:ascii="Times New Roman" w:hAnsi="Times New Roman"/>
      <w:lang w:val="en-GB" w:eastAsia="en-US"/>
    </w:rPr>
  </w:style>
  <w:style w:type="paragraph" w:styleId="11">
    <w:name w:val="heading 1"/>
    <w:aliases w:val="H1,h1,app heading 1,l1,Memo Heading 1,h11,h12,h13,h14,h15,h16,제목 1(no line),Heading 1_a,heading 1,h17,h111,h121,h131,h141,h151,h161,h18,h112,h122,h132,h142,h152,h162,h19,h113,h123,h133,h143,h153,h163,NMP Heading 1,Alt+1,Alt+11,Alt+12,Alt+13"/>
    <w:next w:val="a6"/>
    <w:link w:val="12"/>
    <w:uiPriority w:val="99"/>
    <w:qFormat/>
    <w:rsid w:val="000B7FED"/>
    <w:pPr>
      <w:keepNext/>
      <w:keepLines/>
      <w:pBdr>
        <w:top w:val="single" w:sz="12" w:space="3" w:color="auto"/>
      </w:pBdr>
      <w:tabs>
        <w:tab w:val="num" w:pos="643"/>
      </w:tabs>
      <w:spacing w:before="240" w:after="180"/>
      <w:ind w:left="643" w:hanging="360"/>
      <w:outlineLvl w:val="0"/>
    </w:pPr>
    <w:rPr>
      <w:rFonts w:ascii="Arial" w:hAnsi="Arial"/>
      <w:sz w:val="36"/>
      <w:lang w:val="en-GB" w:eastAsia="en-US"/>
    </w:rPr>
  </w:style>
  <w:style w:type="paragraph" w:styleId="20">
    <w:name w:val="heading 2"/>
    <w:aliases w:val="Head2A,2,H2,UNDERRUBRIK 1-2,DO NOT USE_h2,h2,h21,H2 Char,h2 Char,Header 2,Header2,22,heading2,2nd level,H21,H22,H23,H24,H25,R2,E2,†berschrift 2,õberschrift 2,插图,Heading 2 3GPP,제목 2,heading 2,Sub-section,Heading Two,l2"/>
    <w:basedOn w:val="11"/>
    <w:next w:val="a6"/>
    <w:link w:val="21"/>
    <w:qFormat/>
    <w:rsid w:val="000B7FED"/>
    <w:pPr>
      <w:numPr>
        <w:ilvl w:val="1"/>
      </w:numPr>
      <w:pBdr>
        <w:top w:val="none" w:sz="0" w:space="0" w:color="auto"/>
      </w:pBdr>
      <w:tabs>
        <w:tab w:val="num" w:pos="643"/>
      </w:tabs>
      <w:spacing w:before="180"/>
      <w:ind w:left="643" w:hanging="36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0"/>
    <w:next w:val="a6"/>
    <w:link w:val="32"/>
    <w:uiPriority w:val="9"/>
    <w:qFormat/>
    <w:rsid w:val="000B7FED"/>
    <w:pPr>
      <w:numPr>
        <w:ilvl w:val="2"/>
      </w:numPr>
      <w:tabs>
        <w:tab w:val="num" w:pos="643"/>
      </w:tabs>
      <w:spacing w:before="120"/>
      <w:ind w:left="643" w:hanging="360"/>
      <w:outlineLvl w:val="2"/>
    </w:pPr>
    <w:rPr>
      <w:sz w:val="28"/>
    </w:rPr>
  </w:style>
  <w:style w:type="paragraph" w:styleId="40">
    <w:name w:val="heading 4"/>
    <w:aliases w:val="h4,H4,H41,h41,H42,h42,H43,h43,H411,h411,H421,h421,H44,h44,H412,h412,H422,h422,H431,h431,H45,h45,H413,h413,H423,h423,H432,h432,H46,h46,H47,h47,Memo Heading 4,Memo Heading 5,Heading,4,Memo,5,heading 4,heading 4 + Indent: Left 0.5 in,标题3a,4th lev"/>
    <w:basedOn w:val="31"/>
    <w:next w:val="a6"/>
    <w:link w:val="41"/>
    <w:qFormat/>
    <w:rsid w:val="000B7FED"/>
    <w:pPr>
      <w:numPr>
        <w:ilvl w:val="3"/>
      </w:numPr>
      <w:tabs>
        <w:tab w:val="num" w:pos="643"/>
      </w:tabs>
      <w:ind w:left="643" w:hanging="360"/>
      <w:outlineLvl w:val="3"/>
    </w:pPr>
    <w:rPr>
      <w:sz w:val="24"/>
    </w:rPr>
  </w:style>
  <w:style w:type="paragraph" w:styleId="50">
    <w:name w:val="heading 5"/>
    <w:aliases w:val="h5,Heading5,H5"/>
    <w:basedOn w:val="40"/>
    <w:next w:val="a6"/>
    <w:link w:val="51"/>
    <w:qFormat/>
    <w:rsid w:val="000B7FED"/>
    <w:pPr>
      <w:numPr>
        <w:ilvl w:val="4"/>
      </w:numPr>
      <w:tabs>
        <w:tab w:val="num" w:pos="643"/>
      </w:tabs>
      <w:ind w:left="643" w:hanging="360"/>
      <w:outlineLvl w:val="4"/>
    </w:pPr>
    <w:rPr>
      <w:sz w:val="22"/>
    </w:rPr>
  </w:style>
  <w:style w:type="paragraph" w:styleId="6">
    <w:name w:val="heading 6"/>
    <w:basedOn w:val="H6"/>
    <w:next w:val="a6"/>
    <w:link w:val="60"/>
    <w:uiPriority w:val="9"/>
    <w:qFormat/>
    <w:rsid w:val="000B7FED"/>
    <w:pPr>
      <w:numPr>
        <w:ilvl w:val="5"/>
      </w:numPr>
      <w:tabs>
        <w:tab w:val="num" w:pos="643"/>
      </w:tabs>
      <w:ind w:left="1985" w:hanging="1985"/>
      <w:outlineLvl w:val="5"/>
    </w:pPr>
  </w:style>
  <w:style w:type="paragraph" w:styleId="7">
    <w:name w:val="heading 7"/>
    <w:aliases w:val="st,h7"/>
    <w:basedOn w:val="H6"/>
    <w:next w:val="a6"/>
    <w:link w:val="70"/>
    <w:uiPriority w:val="9"/>
    <w:qFormat/>
    <w:rsid w:val="000B7FED"/>
    <w:pPr>
      <w:numPr>
        <w:ilvl w:val="6"/>
      </w:numPr>
      <w:tabs>
        <w:tab w:val="num" w:pos="643"/>
      </w:tabs>
      <w:ind w:left="1985" w:hanging="1985"/>
      <w:outlineLvl w:val="6"/>
    </w:pPr>
  </w:style>
  <w:style w:type="paragraph" w:styleId="8">
    <w:name w:val="heading 8"/>
    <w:aliases w:val="Table Heading,acronym"/>
    <w:basedOn w:val="11"/>
    <w:next w:val="a6"/>
    <w:link w:val="80"/>
    <w:qFormat/>
    <w:rsid w:val="000B7FED"/>
    <w:pPr>
      <w:numPr>
        <w:ilvl w:val="7"/>
      </w:numPr>
      <w:tabs>
        <w:tab w:val="num" w:pos="643"/>
      </w:tabs>
      <w:ind w:left="643" w:hanging="360"/>
      <w:outlineLvl w:val="7"/>
    </w:pPr>
  </w:style>
  <w:style w:type="paragraph" w:styleId="9">
    <w:name w:val="heading 9"/>
    <w:aliases w:val="Figure Heading,FH,appendix"/>
    <w:basedOn w:val="8"/>
    <w:next w:val="a6"/>
    <w:link w:val="90"/>
    <w:uiPriority w:val="9"/>
    <w:qFormat/>
    <w:rsid w:val="000B7FED"/>
    <w:pPr>
      <w:numPr>
        <w:ilvl w:val="8"/>
      </w:numPr>
      <w:tabs>
        <w:tab w:val="num" w:pos="643"/>
      </w:tabs>
      <w:ind w:left="643" w:hanging="360"/>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6"/>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6"/>
    <w:qFormat/>
    <w:rsid w:val="000B7FED"/>
    <w:pPr>
      <w:outlineLvl w:val="9"/>
    </w:pPr>
  </w:style>
  <w:style w:type="paragraph" w:styleId="23">
    <w:name w:val="List Number 2"/>
    <w:basedOn w:val="aa"/>
    <w:qFormat/>
    <w:rsid w:val="000B7FED"/>
    <w:pPr>
      <w:ind w:left="851"/>
    </w:pPr>
  </w:style>
  <w:style w:type="paragraph" w:styleId="ab">
    <w:name w:val="header"/>
    <w:aliases w:val="header odd,header odd1,header odd2,header odd3,header odd4,header odd5,header odd6,header1,header2,header3,header odd11,header odd21,header odd7,header4,header odd8,header odd9,header5,header odd12,header11,header21,header odd22,header31,header,h"/>
    <w:link w:val="ac"/>
    <w:qFormat/>
    <w:rsid w:val="000B7FED"/>
    <w:pPr>
      <w:widowControl w:val="0"/>
    </w:pPr>
    <w:rPr>
      <w:rFonts w:ascii="Arial" w:hAnsi="Arial"/>
      <w:b/>
      <w:noProof/>
      <w:sz w:val="18"/>
      <w:lang w:val="en-GB" w:eastAsia="en-US"/>
    </w:rPr>
  </w:style>
  <w:style w:type="character" w:styleId="ad">
    <w:name w:val="footnote reference"/>
    <w:qFormat/>
    <w:rsid w:val="000B7FED"/>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6"/>
    <w:link w:val="af"/>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6"/>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6"/>
    <w:qFormat/>
    <w:rsid w:val="000B7FED"/>
    <w:pPr>
      <w:keepLines/>
      <w:ind w:left="1702" w:hanging="1418"/>
    </w:pPr>
  </w:style>
  <w:style w:type="paragraph" w:customStyle="1" w:styleId="FP">
    <w:name w:val="FP"/>
    <w:basedOn w:val="a6"/>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6"/>
    <w:uiPriority w:val="39"/>
    <w:qFormat/>
    <w:rsid w:val="000B7FED"/>
    <w:pPr>
      <w:ind w:left="1985" w:hanging="1985"/>
    </w:pPr>
  </w:style>
  <w:style w:type="paragraph" w:styleId="TOC7">
    <w:name w:val="toc 7"/>
    <w:basedOn w:val="TOC6"/>
    <w:next w:val="a6"/>
    <w:uiPriority w:val="39"/>
    <w:qFormat/>
    <w:rsid w:val="000B7FED"/>
    <w:pPr>
      <w:ind w:left="2268" w:hanging="2268"/>
    </w:pPr>
  </w:style>
  <w:style w:type="paragraph" w:styleId="24">
    <w:name w:val="List Bullet 2"/>
    <w:aliases w:val="lb2"/>
    <w:basedOn w:val="af0"/>
    <w:qFormat/>
    <w:rsid w:val="000B7FED"/>
    <w:pPr>
      <w:ind w:left="851"/>
    </w:pPr>
  </w:style>
  <w:style w:type="paragraph" w:styleId="33">
    <w:name w:val="List Bullet 3"/>
    <w:basedOn w:val="24"/>
    <w:qFormat/>
    <w:rsid w:val="000B7FED"/>
    <w:pPr>
      <w:ind w:left="1135"/>
    </w:pPr>
  </w:style>
  <w:style w:type="paragraph" w:styleId="aa">
    <w:name w:val="List Number"/>
    <w:basedOn w:val="af1"/>
    <w:qFormat/>
    <w:rsid w:val="000B7FED"/>
  </w:style>
  <w:style w:type="paragraph" w:customStyle="1" w:styleId="EQ">
    <w:name w:val="EQ"/>
    <w:basedOn w:val="a6"/>
    <w:next w:val="a6"/>
    <w:link w:val="EQChar"/>
    <w:qFormat/>
    <w:rsid w:val="000B7FED"/>
    <w:pPr>
      <w:keepLines/>
      <w:tabs>
        <w:tab w:val="center" w:pos="4536"/>
        <w:tab w:val="right" w:pos="9072"/>
      </w:tabs>
    </w:pPr>
    <w:rPr>
      <w:noProof/>
    </w:rPr>
  </w:style>
  <w:style w:type="paragraph" w:customStyle="1" w:styleId="TH">
    <w:name w:val="TH"/>
    <w:basedOn w:val="a6"/>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6"/>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6"/>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f1"/>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qFormat/>
    <w:rsid w:val="000B7FED"/>
    <w:rPr>
      <w:color w:val="FF0000"/>
    </w:rPr>
  </w:style>
  <w:style w:type="paragraph" w:styleId="af1">
    <w:name w:val="List"/>
    <w:basedOn w:val="a6"/>
    <w:link w:val="af2"/>
    <w:qFormat/>
    <w:rsid w:val="000B7FED"/>
    <w:pPr>
      <w:ind w:left="568" w:hanging="284"/>
    </w:pPr>
  </w:style>
  <w:style w:type="paragraph" w:styleId="af0">
    <w:name w:val="List Bullet"/>
    <w:basedOn w:val="af1"/>
    <w:qFormat/>
    <w:rsid w:val="000B7FED"/>
  </w:style>
  <w:style w:type="paragraph" w:styleId="43">
    <w:name w:val="List Bullet 4"/>
    <w:basedOn w:val="33"/>
    <w:qFormat/>
    <w:rsid w:val="000B7FED"/>
    <w:pPr>
      <w:ind w:left="1418"/>
    </w:pPr>
  </w:style>
  <w:style w:type="paragraph" w:styleId="53">
    <w:name w:val="List Bullet 5"/>
    <w:basedOn w:val="43"/>
    <w:qFormat/>
    <w:rsid w:val="000B7FED"/>
    <w:pPr>
      <w:ind w:left="1702"/>
    </w:pPr>
  </w:style>
  <w:style w:type="paragraph" w:customStyle="1" w:styleId="B1">
    <w:name w:val="B1"/>
    <w:basedOn w:val="af1"/>
    <w:link w:val="B10"/>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f3">
    <w:name w:val="footer"/>
    <w:basedOn w:val="ab"/>
    <w:link w:val="af4"/>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5">
    <w:name w:val="Hyperlink"/>
    <w:uiPriority w:val="99"/>
    <w:qFormat/>
    <w:rsid w:val="000B7FED"/>
    <w:rPr>
      <w:color w:val="0000FF"/>
      <w:u w:val="single"/>
    </w:rPr>
  </w:style>
  <w:style w:type="character" w:styleId="af6">
    <w:name w:val="annotation reference"/>
    <w:qFormat/>
    <w:rsid w:val="000B7FED"/>
    <w:rPr>
      <w:sz w:val="16"/>
    </w:rPr>
  </w:style>
  <w:style w:type="paragraph" w:styleId="af7">
    <w:name w:val="annotation text"/>
    <w:basedOn w:val="a6"/>
    <w:link w:val="af8"/>
    <w:qFormat/>
    <w:rsid w:val="000B7FED"/>
  </w:style>
  <w:style w:type="character" w:styleId="af9">
    <w:name w:val="FollowedHyperlink"/>
    <w:uiPriority w:val="99"/>
    <w:qFormat/>
    <w:rsid w:val="000B7FED"/>
    <w:rPr>
      <w:color w:val="800080"/>
      <w:u w:val="single"/>
    </w:rPr>
  </w:style>
  <w:style w:type="paragraph" w:styleId="afa">
    <w:name w:val="Balloon Text"/>
    <w:basedOn w:val="a6"/>
    <w:link w:val="afb"/>
    <w:uiPriority w:val="99"/>
    <w:qFormat/>
    <w:rsid w:val="000B7FED"/>
    <w:rPr>
      <w:rFonts w:ascii="Tahoma" w:hAnsi="Tahoma" w:cs="Tahoma"/>
      <w:sz w:val="16"/>
      <w:szCs w:val="16"/>
    </w:rPr>
  </w:style>
  <w:style w:type="paragraph" w:styleId="afc">
    <w:name w:val="annotation subject"/>
    <w:basedOn w:val="af7"/>
    <w:next w:val="af7"/>
    <w:link w:val="afd"/>
    <w:uiPriority w:val="99"/>
    <w:qFormat/>
    <w:rsid w:val="000B7FED"/>
    <w:rPr>
      <w:b/>
      <w:bCs/>
    </w:rPr>
  </w:style>
  <w:style w:type="paragraph" w:styleId="afe">
    <w:name w:val="Document Map"/>
    <w:basedOn w:val="a6"/>
    <w:link w:val="aff"/>
    <w:uiPriority w:val="99"/>
    <w:qFormat/>
    <w:rsid w:val="005E2C44"/>
    <w:pPr>
      <w:shd w:val="clear" w:color="auto" w:fill="000080"/>
    </w:pPr>
    <w:rPr>
      <w:rFonts w:ascii="Tahoma" w:hAnsi="Tahoma" w:cs="Tahom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EA4189"/>
    <w:rPr>
      <w:rFonts w:ascii="Arial" w:hAnsi="Arial"/>
      <w:sz w:val="24"/>
      <w:lang w:val="en-GB" w:eastAsia="en-US"/>
    </w:rPr>
  </w:style>
  <w:style w:type="character" w:customStyle="1" w:styleId="60">
    <w:name w:val="标题 6 字符"/>
    <w:link w:val="6"/>
    <w:uiPriority w:val="9"/>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a6"/>
    <w:qFormat/>
    <w:rsid w:val="00EA4189"/>
    <w:rPr>
      <w:i/>
      <w:color w:val="0000FF"/>
    </w:rPr>
  </w:style>
  <w:style w:type="character" w:customStyle="1" w:styleId="af8">
    <w:name w:val="批注文字 字符"/>
    <w:link w:val="af7"/>
    <w:uiPriority w:val="99"/>
    <w:qFormat/>
    <w:rsid w:val="00EA4189"/>
    <w:rPr>
      <w:rFonts w:ascii="Times New Roman" w:hAnsi="Times New Roman"/>
      <w:lang w:val="en-GB" w:eastAsia="en-US"/>
    </w:rPr>
  </w:style>
  <w:style w:type="character" w:customStyle="1" w:styleId="afb">
    <w:name w:val="批注框文本 字符"/>
    <w:link w:val="afa"/>
    <w:uiPriority w:val="99"/>
    <w:qFormat/>
    <w:rsid w:val="00EA4189"/>
    <w:rPr>
      <w:rFonts w:ascii="Tahoma" w:hAnsi="Tahoma" w:cs="Tahoma"/>
      <w:sz w:val="16"/>
      <w:szCs w:val="16"/>
      <w:lang w:val="en-GB" w:eastAsia="en-US"/>
    </w:rPr>
  </w:style>
  <w:style w:type="character" w:customStyle="1" w:styleId="afd">
    <w:name w:val="批注主题 字符"/>
    <w:link w:val="afc"/>
    <w:uiPriority w:val="99"/>
    <w:qFormat/>
    <w:rsid w:val="00EA4189"/>
    <w:rPr>
      <w:rFonts w:ascii="Times New Roman" w:hAnsi="Times New Roman"/>
      <w:b/>
      <w:bCs/>
      <w:lang w:val="en-GB" w:eastAsia="en-US"/>
    </w:rPr>
  </w:style>
  <w:style w:type="table" w:styleId="aff0">
    <w:name w:val="Table Grid"/>
    <w:aliases w:val="TableGrid"/>
    <w:basedOn w:val="a8"/>
    <w:uiPriority w:val="5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aff1">
    <w:name w:val="Normal (Web)"/>
    <w:basedOn w:val="a6"/>
    <w:uiPriority w:val="99"/>
    <w:unhideWhenUsed/>
    <w:qFormat/>
    <w:rsid w:val="00EA4189"/>
    <w:pPr>
      <w:spacing w:before="100" w:beforeAutospacing="1" w:after="100" w:afterAutospacing="1"/>
    </w:pPr>
    <w:rPr>
      <w:sz w:val="24"/>
      <w:szCs w:val="24"/>
      <w:lang w:val="en-US"/>
    </w:rPr>
  </w:style>
  <w:style w:type="paragraph" w:styleId="aff2">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列表段,B,P"/>
    <w:basedOn w:val="a6"/>
    <w:link w:val="aff3"/>
    <w:uiPriority w:val="34"/>
    <w:qFormat/>
    <w:rsid w:val="00EA4189"/>
    <w:pPr>
      <w:spacing w:after="0"/>
      <w:ind w:leftChars="400" w:left="800"/>
    </w:pPr>
    <w:rPr>
      <w:rFonts w:ascii="Calibri" w:hAnsi="Calibri"/>
      <w:sz w:val="22"/>
      <w:szCs w:val="22"/>
      <w:lang w:val="en-US"/>
    </w:rPr>
  </w:style>
  <w:style w:type="character" w:customStyle="1" w:styleId="aff3">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2"/>
    <w:uiPriority w:val="34"/>
    <w:qFormat/>
    <w:rsid w:val="00EA4189"/>
    <w:rPr>
      <w:rFonts w:ascii="Calibri" w:hAnsi="Calibri"/>
      <w:sz w:val="22"/>
      <w:szCs w:val="22"/>
      <w:lang w:val="en-US" w:eastAsia="en-US"/>
    </w:rPr>
  </w:style>
  <w:style w:type="paragraph" w:styleId="aff4">
    <w:name w:val="Revision"/>
    <w:hidden/>
    <w:uiPriority w:val="99"/>
    <w:semiHidden/>
    <w:qFormat/>
    <w:rsid w:val="00EA4189"/>
    <w:rPr>
      <w:rFonts w:ascii="Times New Roman" w:hAnsi="Times New Roman"/>
      <w:lang w:val="en-GB" w:eastAsia="en-US"/>
    </w:rPr>
  </w:style>
  <w:style w:type="paragraph" w:customStyle="1" w:styleId="RAN1bullet2">
    <w:name w:val="RAN1 bullet2"/>
    <w:basedOn w:val="a6"/>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6"/>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a6"/>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uiPriority w:val="99"/>
    <w:qFormat/>
    <w:rsid w:val="00EA4189"/>
    <w:pPr>
      <w:numPr>
        <w:ilvl w:val="2"/>
        <w:numId w:val="3"/>
      </w:numPr>
    </w:pPr>
  </w:style>
  <w:style w:type="character" w:customStyle="1" w:styleId="RAN1bullet3Char">
    <w:name w:val="RAN1 bullet3 Char"/>
    <w:link w:val="RAN1bullet3"/>
    <w:uiPriority w:val="99"/>
    <w:qFormat/>
    <w:rsid w:val="00EA4189"/>
    <w:rPr>
      <w:rFonts w:ascii="Times" w:eastAsia="Batang" w:hAnsi="Times"/>
      <w:lang w:val="en-US" w:eastAsia="en-US"/>
    </w:rPr>
  </w:style>
  <w:style w:type="paragraph" w:customStyle="1" w:styleId="Proposal">
    <w:name w:val="Proposal"/>
    <w:basedOn w:val="a6"/>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f2"/>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
    <w:name w:val="TOC Heading"/>
    <w:basedOn w:val="11"/>
    <w:next w:val="a6"/>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aff6"/>
    <w:qFormat/>
    <w:rsid w:val="00EA4189"/>
    <w:pPr>
      <w:spacing w:after="120"/>
      <w:ind w:left="720" w:hanging="720"/>
      <w:jc w:val="both"/>
    </w:pPr>
    <w:rPr>
      <w:rFonts w:ascii="Times" w:eastAsia="Batang" w:hAnsi="Times"/>
      <w:szCs w:val="24"/>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a7"/>
    <w:link w:val="aff5"/>
    <w:qFormat/>
    <w:rsid w:val="00EA4189"/>
    <w:rPr>
      <w:rFonts w:ascii="Times" w:eastAsia="Batang" w:hAnsi="Times"/>
      <w:szCs w:val="24"/>
      <w:lang w:val="en-GB"/>
    </w:rPr>
  </w:style>
  <w:style w:type="paragraph" w:customStyle="1" w:styleId="Comments">
    <w:name w:val="Comments"/>
    <w:basedOn w:val="a6"/>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aff7">
    <w:name w:val="caption"/>
    <w:aliases w:val="cap,cap Char,Caption Char,Caption Char1 Char,cap Char Char1,Caption Char Char1 Char,cap Char2,条目,cap Char Char Char Char Char Char Char,Caption Char2,Caption Char Char Char,Caption Char Char1,fig and tbl,fighead2,Table Caption,fighead21,cap1"/>
    <w:basedOn w:val="a6"/>
    <w:next w:val="a6"/>
    <w:link w:val="aff8"/>
    <w:uiPriority w:val="99"/>
    <w:qFormat/>
    <w:rsid w:val="00EA4189"/>
    <w:pPr>
      <w:suppressAutoHyphens/>
      <w:overflowPunct w:val="0"/>
      <w:autoSpaceDE w:val="0"/>
      <w:spacing w:before="120" w:after="120"/>
      <w:textAlignment w:val="baseline"/>
    </w:pPr>
    <w:rPr>
      <w:b/>
      <w:lang w:eastAsia="ar-SA"/>
    </w:rPr>
  </w:style>
  <w:style w:type="character" w:customStyle="1" w:styleId="aff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7"/>
    <w:uiPriority w:val="99"/>
    <w:qFormat/>
    <w:rsid w:val="00EA4189"/>
    <w:rPr>
      <w:rFonts w:ascii="Times New Roman" w:hAnsi="Times New Roman"/>
      <w:b/>
      <w:lang w:val="en-GB" w:eastAsia="ar-SA"/>
    </w:rPr>
  </w:style>
  <w:style w:type="paragraph" w:customStyle="1" w:styleId="onecomwebmail-msonormal">
    <w:name w:val="onecomwebmail-msonormal"/>
    <w:basedOn w:val="a6"/>
    <w:qFormat/>
    <w:rsid w:val="00EA4189"/>
    <w:pPr>
      <w:spacing w:before="100" w:beforeAutospacing="1" w:after="100" w:afterAutospacing="1"/>
    </w:pPr>
    <w:rPr>
      <w:sz w:val="24"/>
      <w:szCs w:val="24"/>
      <w:lang w:val="en-US"/>
    </w:rPr>
  </w:style>
  <w:style w:type="paragraph" w:customStyle="1" w:styleId="text">
    <w:name w:val="text"/>
    <w:basedOn w:val="a6"/>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a6"/>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aff9">
    <w:name w:val="Strong"/>
    <w:uiPriority w:val="22"/>
    <w:qFormat/>
    <w:rsid w:val="00EA4189"/>
    <w:rPr>
      <w:b/>
      <w:bCs/>
    </w:rPr>
  </w:style>
  <w:style w:type="paragraph" w:customStyle="1" w:styleId="maintext">
    <w:name w:val="main text"/>
    <w:basedOn w:val="a6"/>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rsid w:val="00EA4189"/>
    <w:rPr>
      <w:rFonts w:ascii="Times New Roman" w:hAnsi="Times New Roman"/>
      <w:sz w:val="16"/>
      <w:lang w:val="en-GB" w:eastAsia="en-US"/>
    </w:rPr>
  </w:style>
  <w:style w:type="character" w:customStyle="1" w:styleId="aff">
    <w:name w:val="文档结构图 字符"/>
    <w:link w:val="afe"/>
    <w:uiPriority w:val="99"/>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a8"/>
    <w:next w:val="aff0"/>
    <w:uiPriority w:val="5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EA4189"/>
  </w:style>
  <w:style w:type="character" w:styleId="affa">
    <w:name w:val="Placeholder Text"/>
    <w:basedOn w:val="a7"/>
    <w:uiPriority w:val="99"/>
    <w:qFormat/>
    <w:rsid w:val="00EA4189"/>
    <w:rPr>
      <w:color w:val="808080"/>
    </w:rPr>
  </w:style>
  <w:style w:type="character" w:customStyle="1" w:styleId="12">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7"/>
    <w:link w:val="11"/>
    <w:uiPriority w:val="99"/>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7"/>
    <w:qFormat/>
    <w:rsid w:val="00EA4189"/>
    <w:rPr>
      <w:rFonts w:ascii="Calibri Light" w:eastAsia="Times New Roman" w:hAnsi="Calibri Light" w:cs="Times New Roman"/>
      <w:color w:val="2F5496"/>
      <w:sz w:val="26"/>
      <w:szCs w:val="26"/>
      <w:lang w:val="en-GB"/>
    </w:rPr>
  </w:style>
  <w:style w:type="character" w:customStyle="1" w:styleId="32">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7"/>
    <w:link w:val="31"/>
    <w:uiPriority w:val="9"/>
    <w:qFormat/>
    <w:rsid w:val="00EA4189"/>
    <w:rPr>
      <w:rFonts w:ascii="Arial" w:hAnsi="Arial"/>
      <w:sz w:val="28"/>
      <w:lang w:val="en-GB" w:eastAsia="en-US"/>
    </w:rPr>
  </w:style>
  <w:style w:type="character" w:customStyle="1" w:styleId="51">
    <w:name w:val="标题 5 字符"/>
    <w:aliases w:val="h5 字符,Heading5 字符,H5 字符"/>
    <w:basedOn w:val="a7"/>
    <w:link w:val="50"/>
    <w:qFormat/>
    <w:rsid w:val="00EA4189"/>
    <w:rPr>
      <w:rFonts w:ascii="Arial" w:hAnsi="Arial"/>
      <w:sz w:val="22"/>
      <w:lang w:val="en-GB" w:eastAsia="en-US"/>
    </w:rPr>
  </w:style>
  <w:style w:type="character" w:customStyle="1" w:styleId="70">
    <w:name w:val="标题 7 字符"/>
    <w:aliases w:val="st 字符,h7 字符"/>
    <w:basedOn w:val="a7"/>
    <w:link w:val="7"/>
    <w:uiPriority w:val="9"/>
    <w:rsid w:val="00EA4189"/>
    <w:rPr>
      <w:rFonts w:ascii="Arial" w:hAnsi="Arial"/>
      <w:lang w:val="en-GB" w:eastAsia="en-US"/>
    </w:rPr>
  </w:style>
  <w:style w:type="character" w:customStyle="1" w:styleId="80">
    <w:name w:val="标题 8 字符"/>
    <w:aliases w:val="Table Heading 字符,acronym 字符"/>
    <w:basedOn w:val="a7"/>
    <w:link w:val="8"/>
    <w:uiPriority w:val="9"/>
    <w:qFormat/>
    <w:rsid w:val="00EA4189"/>
    <w:rPr>
      <w:rFonts w:ascii="Arial" w:hAnsi="Arial"/>
      <w:sz w:val="36"/>
      <w:lang w:val="en-GB" w:eastAsia="en-US"/>
    </w:rPr>
  </w:style>
  <w:style w:type="character" w:customStyle="1" w:styleId="90">
    <w:name w:val="标题 9 字符"/>
    <w:aliases w:val="Figure Heading 字符,FH 字符,appendix 字符"/>
    <w:basedOn w:val="a7"/>
    <w:link w:val="9"/>
    <w:uiPriority w:val="9"/>
    <w:rsid w:val="00EA4189"/>
    <w:rPr>
      <w:rFonts w:ascii="Arial" w:hAnsi="Arial"/>
      <w:sz w:val="36"/>
      <w:lang w:val="en-GB" w:eastAsia="en-US"/>
    </w:rPr>
  </w:style>
  <w:style w:type="table" w:customStyle="1" w:styleId="TableGrid2">
    <w:name w:val="Table Grid2"/>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7"/>
    <w:link w:val="ab"/>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6"/>
    <w:next w:val="affb"/>
    <w:rsid w:val="00EA4189"/>
    <w:pPr>
      <w:widowControl w:val="0"/>
      <w:spacing w:after="0"/>
      <w:ind w:firstLine="420"/>
      <w:jc w:val="both"/>
    </w:pPr>
    <w:rPr>
      <w:kern w:val="2"/>
      <w:sz w:val="21"/>
      <w:lang w:val="en-US" w:eastAsia="zh-CN"/>
    </w:rPr>
  </w:style>
  <w:style w:type="paragraph" w:customStyle="1" w:styleId="affc">
    <w:name w:val="表格文字居左"/>
    <w:basedOn w:val="a6"/>
    <w:next w:val="a6"/>
    <w:qFormat/>
    <w:rsid w:val="00EA4189"/>
    <w:pPr>
      <w:widowControl w:val="0"/>
      <w:spacing w:after="0"/>
      <w:jc w:val="both"/>
    </w:pPr>
    <w:rPr>
      <w:rFonts w:ascii="Arial" w:hAnsi="Arial" w:cs="宋体"/>
      <w:kern w:val="2"/>
      <w:sz w:val="21"/>
      <w:lang w:val="en-US" w:eastAsia="zh-CN"/>
    </w:rPr>
  </w:style>
  <w:style w:type="character" w:customStyle="1" w:styleId="af4">
    <w:name w:val="页脚 字符"/>
    <w:basedOn w:val="a7"/>
    <w:link w:val="af3"/>
    <w:uiPriority w:val="99"/>
    <w:rsid w:val="00EA4189"/>
    <w:rPr>
      <w:rFonts w:ascii="Arial" w:hAnsi="Arial"/>
      <w:b/>
      <w:i/>
      <w:noProof/>
      <w:sz w:val="18"/>
      <w:lang w:val="en-GB" w:eastAsia="en-US"/>
    </w:rPr>
  </w:style>
  <w:style w:type="character" w:customStyle="1" w:styleId="21">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插图 字符,제목 2 字符"/>
    <w:link w:val="20"/>
    <w:qFormat/>
    <w:rsid w:val="00EA4189"/>
    <w:rPr>
      <w:rFonts w:ascii="Arial" w:hAnsi="Arial"/>
      <w:sz w:val="32"/>
      <w:lang w:val="en-GB" w:eastAsia="en-US"/>
    </w:rPr>
  </w:style>
  <w:style w:type="paragraph" w:customStyle="1" w:styleId="z-TopofForm1">
    <w:name w:val="z-Top of Form1"/>
    <w:basedOn w:val="a6"/>
    <w:next w:val="a6"/>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7"/>
    <w:link w:val="z-0"/>
    <w:uiPriority w:val="99"/>
    <w:qFormat/>
    <w:rsid w:val="00EA4189"/>
    <w:rPr>
      <w:rFonts w:ascii="Arial" w:hAnsi="Arial"/>
      <w:vanish/>
      <w:sz w:val="16"/>
      <w:szCs w:val="16"/>
      <w:lang w:val="en-US" w:eastAsia="zh-CN"/>
    </w:rPr>
  </w:style>
  <w:style w:type="character" w:customStyle="1" w:styleId="hps">
    <w:name w:val="hps"/>
    <w:basedOn w:val="a7"/>
    <w:qFormat/>
    <w:rsid w:val="00EA4189"/>
  </w:style>
  <w:style w:type="paragraph" w:customStyle="1" w:styleId="z-BottomofForm1">
    <w:name w:val="z-Bottom of Form1"/>
    <w:basedOn w:val="a6"/>
    <w:next w:val="a6"/>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7"/>
    <w:link w:val="z-2"/>
    <w:uiPriority w:val="99"/>
    <w:qFormat/>
    <w:rsid w:val="00EA4189"/>
    <w:rPr>
      <w:rFonts w:ascii="Arial" w:hAnsi="Arial"/>
      <w:vanish/>
      <w:sz w:val="16"/>
      <w:szCs w:val="16"/>
      <w:lang w:val="en-US" w:eastAsia="zh-CN"/>
    </w:rPr>
  </w:style>
  <w:style w:type="paragraph" w:customStyle="1" w:styleId="Date1">
    <w:name w:val="Date1"/>
    <w:basedOn w:val="a6"/>
    <w:next w:val="a6"/>
    <w:uiPriority w:val="99"/>
    <w:unhideWhenUsed/>
    <w:rsid w:val="00EA4189"/>
    <w:pPr>
      <w:spacing w:after="200" w:line="276" w:lineRule="auto"/>
      <w:ind w:leftChars="2500" w:left="100"/>
    </w:pPr>
    <w:rPr>
      <w:lang w:val="en-US" w:eastAsia="zh-CN"/>
    </w:rPr>
  </w:style>
  <w:style w:type="character" w:customStyle="1" w:styleId="affd">
    <w:name w:val="日期 字符"/>
    <w:basedOn w:val="a7"/>
    <w:link w:val="affe"/>
    <w:uiPriority w:val="99"/>
    <w:qFormat/>
    <w:rsid w:val="00EA4189"/>
    <w:rPr>
      <w:rFonts w:ascii="Times New Roman" w:hAnsi="Times New Roman"/>
      <w:lang w:val="en-US" w:eastAsia="zh-CN"/>
    </w:rPr>
  </w:style>
  <w:style w:type="paragraph" w:customStyle="1" w:styleId="tablecell">
    <w:name w:val="tablecell"/>
    <w:basedOn w:val="a6"/>
    <w:qFormat/>
    <w:rsid w:val="00EA4189"/>
    <w:pPr>
      <w:autoSpaceDE w:val="0"/>
      <w:autoSpaceDN w:val="0"/>
      <w:adjustRightInd w:val="0"/>
      <w:snapToGrid w:val="0"/>
      <w:spacing w:before="40" w:after="40"/>
    </w:pPr>
    <w:rPr>
      <w:lang w:val="en-US"/>
    </w:rPr>
  </w:style>
  <w:style w:type="character" w:customStyle="1" w:styleId="shorttext">
    <w:name w:val="short_text"/>
    <w:basedOn w:val="a7"/>
    <w:qFormat/>
    <w:rsid w:val="00EA4189"/>
  </w:style>
  <w:style w:type="paragraph" w:customStyle="1" w:styleId="tableheader">
    <w:name w:val="tableheader"/>
    <w:basedOn w:val="a6"/>
    <w:qFormat/>
    <w:rsid w:val="00EA4189"/>
    <w:pPr>
      <w:snapToGrid w:val="0"/>
      <w:spacing w:before="40" w:after="40"/>
      <w:jc w:val="center"/>
    </w:pPr>
    <w:rPr>
      <w:rFonts w:cs="Calibri"/>
      <w:b/>
      <w:bCs/>
      <w:color w:val="000000"/>
      <w:lang w:val="en-US"/>
    </w:rPr>
  </w:style>
  <w:style w:type="paragraph" w:styleId="afff">
    <w:name w:val="Plain Text"/>
    <w:basedOn w:val="a6"/>
    <w:link w:val="afff0"/>
    <w:uiPriority w:val="99"/>
    <w:unhideWhenUsed/>
    <w:qFormat/>
    <w:rsid w:val="00EA4189"/>
    <w:pPr>
      <w:spacing w:after="0"/>
    </w:pPr>
    <w:rPr>
      <w:rFonts w:eastAsia="Calibri"/>
      <w:szCs w:val="21"/>
    </w:rPr>
  </w:style>
  <w:style w:type="character" w:customStyle="1" w:styleId="afff0">
    <w:name w:val="纯文本 字符"/>
    <w:basedOn w:val="a7"/>
    <w:link w:val="afff"/>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a7"/>
    <w:qFormat/>
    <w:rsid w:val="00EA4189"/>
  </w:style>
  <w:style w:type="character" w:customStyle="1" w:styleId="keyword">
    <w:name w:val="keyword"/>
    <w:basedOn w:val="a7"/>
    <w:qFormat/>
    <w:rsid w:val="00EA4189"/>
  </w:style>
  <w:style w:type="paragraph" w:customStyle="1" w:styleId="Test">
    <w:name w:val="Test"/>
    <w:basedOn w:val="a6"/>
    <w:qFormat/>
    <w:rsid w:val="00EA4189"/>
    <w:pPr>
      <w:spacing w:before="60" w:after="60" w:line="280" w:lineRule="atLeast"/>
      <w:ind w:left="2160"/>
      <w:jc w:val="both"/>
    </w:pPr>
    <w:rPr>
      <w:rFonts w:eastAsia="MS Mincho"/>
    </w:rPr>
  </w:style>
  <w:style w:type="paragraph" w:customStyle="1" w:styleId="Doc-text2">
    <w:name w:val="Doc-text2"/>
    <w:basedOn w:val="a6"/>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a6"/>
    <w:next w:val="afff1"/>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7"/>
    <w:link w:val="BodyTextIndent1"/>
    <w:uiPriority w:val="99"/>
    <w:rsid w:val="00EA4189"/>
    <w:rPr>
      <w:rFonts w:ascii="Times New Roman" w:hAnsi="Times New Roman"/>
      <w:lang w:val="en-US" w:eastAsia="zh-CN"/>
    </w:rPr>
  </w:style>
  <w:style w:type="paragraph" w:customStyle="1" w:styleId="ordinary-output">
    <w:name w:val="ordinary-output"/>
    <w:basedOn w:val="a6"/>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7"/>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f5"/>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3">
    <w:name w:val="List Number 3"/>
    <w:basedOn w:val="a6"/>
    <w:qFormat/>
    <w:rsid w:val="00EA4189"/>
    <w:pPr>
      <w:numPr>
        <w:numId w:val="6"/>
      </w:numPr>
      <w:overflowPunct w:val="0"/>
      <w:autoSpaceDE w:val="0"/>
      <w:autoSpaceDN w:val="0"/>
      <w:adjustRightInd w:val="0"/>
      <w:textAlignment w:val="baseline"/>
    </w:pPr>
  </w:style>
  <w:style w:type="table" w:customStyle="1" w:styleId="14">
    <w:name w:val="网格型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6"/>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a6"/>
    <w:next w:val="a6"/>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afff2">
    <w:name w:val="副标题 字符"/>
    <w:basedOn w:val="a7"/>
    <w:link w:val="afff3"/>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EA4189"/>
  </w:style>
  <w:style w:type="paragraph" w:styleId="afff4">
    <w:name w:val="Title"/>
    <w:aliases w:val="Heading 31"/>
    <w:basedOn w:val="a6"/>
    <w:link w:val="afff5"/>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afff5">
    <w:name w:val="标题 字符"/>
    <w:aliases w:val="Heading 31 字符"/>
    <w:link w:val="afff4"/>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afff1"/>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b"/>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6"/>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6"/>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6"/>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6"/>
    <w:next w:val="a6"/>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6"/>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6"/>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6"/>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6"/>
    <w:next w:val="a6"/>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a6"/>
    <w:qFormat/>
    <w:rsid w:val="00EA4189"/>
    <w:rPr>
      <w:rFonts w:ascii="Arial" w:eastAsia="MS Mincho" w:hAnsi="Arial"/>
      <w:lang w:val="en-GB" w:eastAsia="en-US"/>
    </w:rPr>
  </w:style>
  <w:style w:type="paragraph" w:customStyle="1" w:styleId="berschrift2Head2A2">
    <w:name w:val="Überschrift 2.Head2A.2"/>
    <w:basedOn w:val="11"/>
    <w:next w:val="a6"/>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0"/>
    <w:next w:val="a6"/>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aff5"/>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qFormat/>
    <w:rsid w:val="00EA4189"/>
    <w:pPr>
      <w:spacing w:before="360" w:after="0" w:line="240" w:lineRule="atLeast"/>
      <w:jc w:val="center"/>
    </w:pPr>
    <w:rPr>
      <w:rFonts w:eastAsia="MS Mincho"/>
      <w:lang w:val="en-US" w:eastAsia="ja-JP"/>
    </w:rPr>
  </w:style>
  <w:style w:type="character" w:styleId="afff6">
    <w:name w:val="Emphasis"/>
    <w:uiPriority w:val="20"/>
    <w:qFormat/>
    <w:rsid w:val="00EA4189"/>
    <w:rPr>
      <w:i/>
      <w:iCs/>
    </w:rPr>
  </w:style>
  <w:style w:type="paragraph" w:styleId="27">
    <w:name w:val="Body Text Indent 2"/>
    <w:basedOn w:val="a6"/>
    <w:link w:val="28"/>
    <w:qFormat/>
    <w:rsid w:val="00EA4189"/>
    <w:pPr>
      <w:ind w:leftChars="100" w:left="200"/>
    </w:pPr>
    <w:rPr>
      <w:rFonts w:eastAsia="MS Mincho"/>
      <w:lang w:eastAsia="ja-JP"/>
    </w:rPr>
  </w:style>
  <w:style w:type="character" w:customStyle="1" w:styleId="28">
    <w:name w:val="正文文本缩进 2 字符"/>
    <w:basedOn w:val="a7"/>
    <w:link w:val="27"/>
    <w:qFormat/>
    <w:rsid w:val="00EA4189"/>
    <w:rPr>
      <w:rFonts w:ascii="Times New Roman" w:eastAsia="MS Mincho" w:hAnsi="Times New Roman"/>
      <w:lang w:val="en-GB" w:eastAsia="ja-JP"/>
    </w:rPr>
  </w:style>
  <w:style w:type="paragraph" w:styleId="29">
    <w:name w:val="Body Text 2"/>
    <w:basedOn w:val="a6"/>
    <w:link w:val="2a"/>
    <w:qFormat/>
    <w:rsid w:val="00EA4189"/>
    <w:rPr>
      <w:rFonts w:eastAsia="MS Mincho"/>
      <w:i/>
      <w:iCs/>
      <w:lang w:eastAsia="ja-JP"/>
    </w:rPr>
  </w:style>
  <w:style w:type="character" w:customStyle="1" w:styleId="2a">
    <w:name w:val="正文文本 2 字符"/>
    <w:basedOn w:val="a7"/>
    <w:link w:val="29"/>
    <w:qFormat/>
    <w:rsid w:val="00EA4189"/>
    <w:rPr>
      <w:rFonts w:ascii="Times New Roman" w:eastAsia="MS Mincho" w:hAnsi="Times New Roman"/>
      <w:i/>
      <w:iCs/>
      <w:lang w:val="en-GB" w:eastAsia="ja-JP"/>
    </w:rPr>
  </w:style>
  <w:style w:type="character" w:customStyle="1" w:styleId="af2">
    <w:name w:val="列表 字符"/>
    <w:link w:val="af1"/>
    <w:rsid w:val="00EA4189"/>
    <w:rPr>
      <w:rFonts w:ascii="Times New Roman" w:hAnsi="Times New Roman"/>
      <w:lang w:val="en-GB" w:eastAsia="en-US"/>
    </w:rPr>
  </w:style>
  <w:style w:type="character" w:customStyle="1" w:styleId="26">
    <w:name w:val="列表 2 字符"/>
    <w:basedOn w:val="af2"/>
    <w:link w:val="25"/>
    <w:rsid w:val="00EA4189"/>
    <w:rPr>
      <w:rFonts w:ascii="Times New Roman" w:hAnsi="Times New Roman"/>
      <w:lang w:val="en-GB" w:eastAsia="en-US"/>
    </w:rPr>
  </w:style>
  <w:style w:type="character" w:customStyle="1" w:styleId="35">
    <w:name w:val="列表 3 字符"/>
    <w:basedOn w:val="26"/>
    <w:link w:val="34"/>
    <w:rsid w:val="00EA4189"/>
    <w:rPr>
      <w:rFonts w:ascii="Times New Roman" w:hAnsi="Times New Roman"/>
      <w:lang w:val="en-GB" w:eastAsia="en-US"/>
    </w:rPr>
  </w:style>
  <w:style w:type="character" w:customStyle="1" w:styleId="B3Char">
    <w:name w:val="B3 Char"/>
    <w:basedOn w:val="35"/>
    <w:link w:val="B3"/>
    <w:qFormat/>
    <w:rsid w:val="00EA4189"/>
    <w:rPr>
      <w:rFonts w:ascii="Times New Roman" w:hAnsi="Times New Roman"/>
      <w:lang w:val="en-GB" w:eastAsia="en-US"/>
    </w:rPr>
  </w:style>
  <w:style w:type="paragraph" w:styleId="2b">
    <w:name w:val="List Continue 2"/>
    <w:basedOn w:val="a6"/>
    <w:qFormat/>
    <w:rsid w:val="00EA4189"/>
    <w:pPr>
      <w:ind w:leftChars="400" w:left="850"/>
    </w:pPr>
    <w:rPr>
      <w:rFonts w:eastAsia="MS Mincho"/>
      <w:lang w:eastAsia="ja-JP"/>
    </w:rPr>
  </w:style>
  <w:style w:type="paragraph" w:styleId="afff1">
    <w:name w:val="Body Text Indent"/>
    <w:basedOn w:val="a6"/>
    <w:link w:val="afff7"/>
    <w:uiPriority w:val="99"/>
    <w:qFormat/>
    <w:rsid w:val="00EA4189"/>
    <w:pPr>
      <w:spacing w:after="120"/>
      <w:ind w:left="283"/>
    </w:pPr>
  </w:style>
  <w:style w:type="character" w:customStyle="1" w:styleId="afff7">
    <w:name w:val="正文文本缩进 字符"/>
    <w:basedOn w:val="a7"/>
    <w:link w:val="afff1"/>
    <w:uiPriority w:val="99"/>
    <w:rsid w:val="00EA4189"/>
    <w:rPr>
      <w:rFonts w:ascii="Times New Roman" w:hAnsi="Times New Roman"/>
      <w:lang w:val="en-GB" w:eastAsia="en-US"/>
    </w:rPr>
  </w:style>
  <w:style w:type="paragraph" w:styleId="2c">
    <w:name w:val="Body Text First Indent 2"/>
    <w:basedOn w:val="afff1"/>
    <w:link w:val="2d"/>
    <w:qFormat/>
    <w:rsid w:val="00EA4189"/>
    <w:pPr>
      <w:spacing w:after="180"/>
      <w:ind w:leftChars="400" w:left="851" w:firstLineChars="100" w:firstLine="210"/>
    </w:pPr>
    <w:rPr>
      <w:rFonts w:eastAsia="MS Mincho"/>
    </w:rPr>
  </w:style>
  <w:style w:type="character" w:customStyle="1" w:styleId="2d">
    <w:name w:val="正文文本首行缩进 2 字符"/>
    <w:basedOn w:val="afff7"/>
    <w:link w:val="2c"/>
    <w:qFormat/>
    <w:rsid w:val="00EA4189"/>
    <w:rPr>
      <w:rFonts w:ascii="Times New Roman" w:eastAsia="MS Mincho" w:hAnsi="Times New Roman"/>
      <w:lang w:val="en-GB" w:eastAsia="en-US"/>
    </w:rPr>
  </w:style>
  <w:style w:type="character" w:styleId="afff8">
    <w:name w:val="page number"/>
    <w:basedOn w:val="a7"/>
    <w:qFormat/>
    <w:rsid w:val="00EA4189"/>
  </w:style>
  <w:style w:type="paragraph" w:customStyle="1" w:styleId="List1">
    <w:name w:val="List 1"/>
    <w:basedOn w:val="a6"/>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a6"/>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2e">
    <w:name w:val="Table Classic 2"/>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8"/>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8"/>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9">
    <w:name w:val="Table Theme"/>
    <w:basedOn w:val="a8"/>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8"/>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8"/>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8"/>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a">
    <w:name w:val="Table Elegant"/>
    <w:basedOn w:val="a8"/>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7"/>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a6"/>
    <w:qFormat/>
    <w:rsid w:val="00EA4189"/>
    <w:pPr>
      <w:spacing w:after="220"/>
    </w:pPr>
    <w:rPr>
      <w:rFonts w:ascii="Arial" w:eastAsia="宋体" w:hAnsi="Arial"/>
      <w:sz w:val="22"/>
      <w:szCs w:val="24"/>
      <w:lang w:val="en-US"/>
    </w:rPr>
  </w:style>
  <w:style w:type="paragraph" w:customStyle="1" w:styleId="afffb">
    <w:name w:val="样式 正文"/>
    <w:basedOn w:val="a6"/>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7"/>
    <w:link w:val="afffb"/>
    <w:qFormat/>
    <w:rsid w:val="00EA4189"/>
    <w:rPr>
      <w:rFonts w:ascii="Times New Roman" w:eastAsia="宋体" w:hAnsi="Times New Roman" w:cs="宋体"/>
      <w:kern w:val="2"/>
      <w:sz w:val="21"/>
      <w:lang w:val="en-US" w:eastAsia="zh-CN"/>
    </w:rPr>
  </w:style>
  <w:style w:type="paragraph" w:customStyle="1" w:styleId="afffc">
    <w:name w:val="公式"/>
    <w:basedOn w:val="a6"/>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5"/>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a6"/>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6"/>
    <w:next w:val="aff7"/>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6"/>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6"/>
    <w:next w:val="a6"/>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6"/>
    <w:qFormat/>
    <w:rsid w:val="00EA4189"/>
    <w:pPr>
      <w:numPr>
        <w:numId w:val="12"/>
      </w:numPr>
      <w:spacing w:after="0"/>
      <w:jc w:val="both"/>
    </w:pPr>
    <w:rPr>
      <w:rFonts w:eastAsia="MS Mincho"/>
    </w:rPr>
  </w:style>
  <w:style w:type="paragraph" w:customStyle="1" w:styleId="FigureCaption">
    <w:name w:val="Figure Caption"/>
    <w:aliases w:val="fc Char,Figure Caption Char"/>
    <w:basedOn w:val="a6"/>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6"/>
    <w:next w:val="a6"/>
    <w:autoRedefine/>
    <w:qFormat/>
    <w:rsid w:val="00EA4189"/>
    <w:pPr>
      <w:spacing w:before="120" w:after="120" w:line="240" w:lineRule="atLeast"/>
      <w:jc w:val="right"/>
    </w:pPr>
    <w:rPr>
      <w:sz w:val="22"/>
      <w:lang w:val="en-US"/>
    </w:rPr>
  </w:style>
  <w:style w:type="paragraph" w:customStyle="1" w:styleId="multifig">
    <w:name w:val="multifig"/>
    <w:basedOn w:val="a6"/>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6"/>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6"/>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6"/>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
    <w:name w:val="HTML Preformatted"/>
    <w:basedOn w:val="a6"/>
    <w:link w:val="HTML0"/>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7"/>
    <w:link w:val="HTML"/>
    <w:qFormat/>
    <w:rsid w:val="00EA4189"/>
    <w:rPr>
      <w:rFonts w:ascii="Courier New" w:eastAsia="Batang" w:hAnsi="Courier New" w:cs="Courier New"/>
      <w:lang w:val="en-US" w:eastAsia="ko-KR"/>
    </w:rPr>
  </w:style>
  <w:style w:type="paragraph" w:customStyle="1" w:styleId="Bullet0">
    <w:name w:val="Bullet"/>
    <w:basedOn w:val="a6"/>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a6"/>
    <w:next w:val="a6"/>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a6"/>
    <w:qFormat/>
    <w:rsid w:val="00EA4189"/>
    <w:pPr>
      <w:numPr>
        <w:numId w:val="13"/>
      </w:numPr>
      <w:spacing w:after="0"/>
      <w:jc w:val="both"/>
    </w:pPr>
    <w:rPr>
      <w:rFonts w:eastAsia="MS Mincho"/>
    </w:rPr>
  </w:style>
  <w:style w:type="paragraph" w:customStyle="1" w:styleId="PaperTableCell">
    <w:name w:val="PaperTableCell"/>
    <w:basedOn w:val="a6"/>
    <w:qFormat/>
    <w:rsid w:val="00EA4189"/>
    <w:pPr>
      <w:spacing w:after="0"/>
      <w:jc w:val="both"/>
    </w:pPr>
    <w:rPr>
      <w:sz w:val="16"/>
      <w:szCs w:val="24"/>
      <w:lang w:val="en-US"/>
    </w:rPr>
  </w:style>
  <w:style w:type="character" w:styleId="afffd">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a6"/>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a6"/>
    <w:next w:val="37"/>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7"/>
    <w:link w:val="BodyTextIndent31"/>
    <w:rsid w:val="00EA4189"/>
    <w:rPr>
      <w:rFonts w:ascii="Times New Roman" w:hAnsi="Times New Roman"/>
      <w:lang w:val="en-US" w:eastAsia="ja-JP"/>
    </w:rPr>
  </w:style>
  <w:style w:type="paragraph" w:customStyle="1" w:styleId="tah0">
    <w:name w:val="tah"/>
    <w:basedOn w:val="a6"/>
    <w:qFormat/>
    <w:rsid w:val="00EA4189"/>
    <w:pPr>
      <w:keepNext/>
      <w:spacing w:after="0"/>
      <w:jc w:val="center"/>
    </w:pPr>
    <w:rPr>
      <w:rFonts w:ascii="Arial" w:eastAsia="Calibri" w:hAnsi="Arial" w:cs="Arial"/>
      <w:b/>
      <w:bCs/>
      <w:sz w:val="18"/>
      <w:szCs w:val="18"/>
      <w:lang w:val="en-US"/>
    </w:rPr>
  </w:style>
  <w:style w:type="paragraph" w:customStyle="1" w:styleId="tac0">
    <w:name w:val="tac"/>
    <w:basedOn w:val="a6"/>
    <w:qFormat/>
    <w:rsid w:val="00EA4189"/>
    <w:pPr>
      <w:keepNext/>
      <w:spacing w:after="0"/>
      <w:jc w:val="center"/>
    </w:pPr>
    <w:rPr>
      <w:rFonts w:ascii="Arial" w:eastAsia="Calibri" w:hAnsi="Arial" w:cs="Arial"/>
      <w:sz w:val="18"/>
      <w:szCs w:val="18"/>
      <w:lang w:val="en-US"/>
    </w:rPr>
  </w:style>
  <w:style w:type="paragraph" w:customStyle="1" w:styleId="th0">
    <w:name w:val="th"/>
    <w:basedOn w:val="a6"/>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f0"/>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6"/>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6"/>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6"/>
    <w:next w:val="a6"/>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6"/>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6"/>
    <w:next w:val="a6"/>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6"/>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1"/>
    <w:next w:val="a6"/>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6"/>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6"/>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6"/>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6"/>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a6"/>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7">
    <w:name w:val="无列表1"/>
    <w:next w:val="a9"/>
    <w:uiPriority w:val="99"/>
    <w:semiHidden/>
    <w:unhideWhenUsed/>
    <w:rsid w:val="00EA4189"/>
  </w:style>
  <w:style w:type="character" w:customStyle="1" w:styleId="opdicttext22">
    <w:name w:val="op_dict_text22"/>
    <w:basedOn w:val="a7"/>
    <w:qFormat/>
    <w:rsid w:val="00EA4189"/>
  </w:style>
  <w:style w:type="character" w:customStyle="1" w:styleId="def">
    <w:name w:val="def"/>
    <w:basedOn w:val="a7"/>
    <w:qFormat/>
    <w:rsid w:val="00EA4189"/>
  </w:style>
  <w:style w:type="paragraph" w:customStyle="1" w:styleId="Normalwithindent">
    <w:name w:val="Normal with indent"/>
    <w:basedOn w:val="a6"/>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afffe">
    <w:name w:val="No Spacing"/>
    <w:link w:val="affff"/>
    <w:uiPriority w:val="1"/>
    <w:qFormat/>
    <w:rsid w:val="00EA4189"/>
    <w:rPr>
      <w:rFonts w:ascii="Calibri" w:eastAsia="宋体" w:hAnsi="Calibri"/>
      <w:sz w:val="22"/>
      <w:szCs w:val="22"/>
      <w:lang w:val="en-US" w:eastAsia="zh-CN"/>
    </w:rPr>
  </w:style>
  <w:style w:type="character" w:customStyle="1" w:styleId="high-light-bg4">
    <w:name w:val="high-light-bg4"/>
    <w:basedOn w:val="a7"/>
    <w:qFormat/>
    <w:rsid w:val="00EA4189"/>
  </w:style>
  <w:style w:type="character" w:customStyle="1" w:styleId="TitleChar2">
    <w:name w:val="Title Char2"/>
    <w:basedOn w:val="a7"/>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1"/>
    <w:next w:val="aff5"/>
    <w:qFormat/>
    <w:rsid w:val="00EA4189"/>
    <w:pPr>
      <w:keepLines w:val="0"/>
      <w:pBdr>
        <w:top w:val="none" w:sz="0" w:space="0" w:color="auto"/>
      </w:pBdr>
      <w:tabs>
        <w:tab w:val="left" w:pos="0"/>
        <w:tab w:val="num" w:pos="360"/>
      </w:tabs>
      <w:spacing w:before="360" w:after="240"/>
      <w:ind w:left="360"/>
      <w:outlineLvl w:val="9"/>
    </w:pPr>
    <w:rPr>
      <w:rFonts w:ascii="Times New Roman" w:eastAsia="MS Gothic" w:hAnsi="Times New Roman"/>
      <w:kern w:val="28"/>
      <w:sz w:val="32"/>
      <w:lang w:eastAsia="ja-JP"/>
    </w:rPr>
  </w:style>
  <w:style w:type="paragraph" w:customStyle="1" w:styleId="lptext">
    <w:name w:val="lˆptext"/>
    <w:basedOn w:val="a6"/>
    <w:qFormat/>
    <w:rsid w:val="00EA4189"/>
    <w:pPr>
      <w:spacing w:before="100" w:after="100"/>
      <w:ind w:left="860"/>
    </w:pPr>
    <w:rPr>
      <w:rFonts w:ascii="Times" w:eastAsia="MS Gothic" w:hAnsi="Times"/>
      <w:sz w:val="24"/>
      <w:lang w:eastAsia="ja-JP"/>
    </w:rPr>
  </w:style>
  <w:style w:type="paragraph" w:customStyle="1" w:styleId="a0">
    <w:name w:val="佐藤２"/>
    <w:basedOn w:val="a6"/>
    <w:qFormat/>
    <w:rsid w:val="00EA4189"/>
    <w:pPr>
      <w:numPr>
        <w:numId w:val="20"/>
      </w:numPr>
    </w:pPr>
    <w:rPr>
      <w:rFonts w:eastAsia="MS Gothic"/>
      <w:sz w:val="24"/>
      <w:lang w:eastAsia="ja-JP"/>
    </w:rPr>
  </w:style>
  <w:style w:type="paragraph" w:customStyle="1" w:styleId="ListBulletLast">
    <w:name w:val="List Bullet Last"/>
    <w:aliases w:val="lbl"/>
    <w:basedOn w:val="af0"/>
    <w:next w:val="aff5"/>
    <w:qFormat/>
    <w:rsid w:val="00EA4189"/>
    <w:pPr>
      <w:spacing w:after="240"/>
      <w:ind w:left="714" w:hanging="357"/>
    </w:pPr>
    <w:rPr>
      <w:rFonts w:ascii="Arial" w:eastAsia="MS Gothic" w:hAnsi="Arial"/>
      <w:sz w:val="24"/>
      <w:lang w:eastAsia="ja-JP"/>
    </w:rPr>
  </w:style>
  <w:style w:type="paragraph" w:styleId="38">
    <w:name w:val="Body Text 3"/>
    <w:basedOn w:val="a6"/>
    <w:link w:val="39"/>
    <w:qFormat/>
    <w:rsid w:val="00EA4189"/>
    <w:pPr>
      <w:spacing w:after="0"/>
      <w:jc w:val="both"/>
    </w:pPr>
    <w:rPr>
      <w:rFonts w:eastAsia="MS Gothic"/>
      <w:sz w:val="24"/>
      <w:lang w:eastAsia="ja-JP"/>
    </w:rPr>
  </w:style>
  <w:style w:type="character" w:customStyle="1" w:styleId="39">
    <w:name w:val="正文文本 3 字符"/>
    <w:basedOn w:val="a7"/>
    <w:link w:val="38"/>
    <w:qFormat/>
    <w:rsid w:val="00EA4189"/>
    <w:rPr>
      <w:rFonts w:ascii="Times New Roman" w:eastAsia="MS Gothic" w:hAnsi="Times New Roman"/>
      <w:sz w:val="24"/>
      <w:lang w:val="en-GB" w:eastAsia="ja-JP"/>
    </w:rPr>
  </w:style>
  <w:style w:type="paragraph" w:customStyle="1" w:styleId="TableText1">
    <w:name w:val="Table_Text"/>
    <w:basedOn w:val="a6"/>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5"/>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ffff0">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6"/>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a6"/>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6"/>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6"/>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6"/>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6"/>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6"/>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6"/>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6"/>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6"/>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6"/>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6"/>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6"/>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6"/>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6"/>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6"/>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6"/>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6"/>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6"/>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6"/>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6"/>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6"/>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6"/>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6"/>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6"/>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6"/>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6"/>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6"/>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6"/>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6"/>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6"/>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6"/>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6"/>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6"/>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6"/>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6"/>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6"/>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6"/>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6"/>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6"/>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a6"/>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6"/>
    <w:next w:val="a6"/>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6"/>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6"/>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6"/>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60">
    <w:name w:val="Dark List Accent 6"/>
    <w:basedOn w:val="a8"/>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1">
    <w:name w:val="テキスト"/>
    <w:basedOn w:val="a6"/>
    <w:link w:val="affff2"/>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f2">
    <w:name w:val="テキスト (文字)"/>
    <w:link w:val="affff1"/>
    <w:qFormat/>
    <w:rsid w:val="00EA418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a6"/>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7"/>
    <w:qFormat/>
    <w:rsid w:val="00EA4189"/>
  </w:style>
  <w:style w:type="paragraph" w:customStyle="1" w:styleId="onecomwebmail-msolistparagraph">
    <w:name w:val="onecomwebmail-msolistparagraph"/>
    <w:basedOn w:val="a6"/>
    <w:qFormat/>
    <w:rsid w:val="00EA4189"/>
    <w:pPr>
      <w:spacing w:before="100" w:beforeAutospacing="1" w:after="100" w:afterAutospacing="1"/>
    </w:pPr>
    <w:rPr>
      <w:sz w:val="24"/>
      <w:szCs w:val="24"/>
      <w:lang w:val="sv-SE" w:eastAsia="sv-SE"/>
    </w:rPr>
  </w:style>
  <w:style w:type="paragraph" w:customStyle="1" w:styleId="onecomwebmail-tah">
    <w:name w:val="onecomwebmail-tah"/>
    <w:basedOn w:val="a6"/>
    <w:qFormat/>
    <w:rsid w:val="00EA4189"/>
    <w:pPr>
      <w:spacing w:before="100" w:beforeAutospacing="1" w:after="100" w:afterAutospacing="1"/>
    </w:pPr>
    <w:rPr>
      <w:sz w:val="24"/>
      <w:szCs w:val="24"/>
      <w:lang w:val="sv-SE" w:eastAsia="sv-SE"/>
    </w:rPr>
  </w:style>
  <w:style w:type="paragraph" w:customStyle="1" w:styleId="onecomwebmail-tac">
    <w:name w:val="onecomwebmail-tac"/>
    <w:basedOn w:val="a6"/>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a7"/>
    <w:qFormat/>
    <w:rsid w:val="00EA4189"/>
  </w:style>
  <w:style w:type="character" w:customStyle="1" w:styleId="onecomwebmail-size">
    <w:name w:val="onecomwebmail-size"/>
    <w:basedOn w:val="a7"/>
    <w:qFormat/>
    <w:rsid w:val="00EA4189"/>
  </w:style>
  <w:style w:type="table" w:customStyle="1" w:styleId="TableGridLight11">
    <w:name w:val="Table Grid Light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7"/>
    <w:link w:val="PatAppl"/>
    <w:locked/>
    <w:rsid w:val="00EA4189"/>
    <w:rPr>
      <w:rFonts w:ascii="Courier New" w:hAnsi="Courier New"/>
      <w:sz w:val="24"/>
    </w:rPr>
  </w:style>
  <w:style w:type="paragraph" w:customStyle="1" w:styleId="PatAppl">
    <w:name w:val="Pat Appl"/>
    <w:basedOn w:val="a6"/>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8">
    <w:name w:val="列出段落1"/>
    <w:basedOn w:val="a6"/>
    <w:uiPriority w:val="34"/>
    <w:unhideWhenUsed/>
    <w:qFormat/>
    <w:rsid w:val="00EA4189"/>
    <w:pPr>
      <w:widowControl w:val="0"/>
      <w:spacing w:after="0"/>
      <w:ind w:leftChars="400" w:left="840"/>
    </w:pPr>
    <w:rPr>
      <w:rFonts w:eastAsia="宋体"/>
      <w:kern w:val="2"/>
      <w:szCs w:val="24"/>
      <w:lang w:val="en-US" w:eastAsia="zh-CN"/>
    </w:rPr>
  </w:style>
  <w:style w:type="paragraph" w:customStyle="1" w:styleId="3a">
    <w:name w:val="列出段落3"/>
    <w:basedOn w:val="a6"/>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6"/>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6"/>
    <w:link w:val="affff3"/>
    <w:uiPriority w:val="34"/>
    <w:qFormat/>
    <w:rsid w:val="00EA4189"/>
    <w:pPr>
      <w:spacing w:after="0"/>
      <w:ind w:left="720"/>
      <w:contextualSpacing/>
    </w:pPr>
    <w:rPr>
      <w:sz w:val="24"/>
      <w:szCs w:val="24"/>
      <w:lang w:val="en-US" w:eastAsia="zh-CN"/>
    </w:rPr>
  </w:style>
  <w:style w:type="paragraph" w:customStyle="1" w:styleId="TdocHeader2">
    <w:name w:val="Tdoc_Header_2"/>
    <w:basedOn w:val="a6"/>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b"/>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6"/>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6"/>
    <w:qFormat/>
    <w:rsid w:val="00EA4189"/>
    <w:pPr>
      <w:numPr>
        <w:ilvl w:val="2"/>
        <w:numId w:val="22"/>
      </w:numPr>
      <w:spacing w:after="0"/>
    </w:pPr>
    <w:rPr>
      <w:szCs w:val="24"/>
      <w:lang w:val="en-US"/>
    </w:rPr>
  </w:style>
  <w:style w:type="paragraph" w:customStyle="1" w:styleId="Statement">
    <w:name w:val="Statement"/>
    <w:basedOn w:val="a6"/>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a6"/>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4">
    <w:name w:val="(文字) (文字)5"/>
    <w:semiHidden/>
    <w:qFormat/>
    <w:rsid w:val="00EA4189"/>
    <w:rPr>
      <w:rFonts w:ascii="Times New Roman" w:hAnsi="Times New Roman"/>
      <w:lang w:eastAsia="en-US"/>
    </w:rPr>
  </w:style>
  <w:style w:type="paragraph" w:customStyle="1" w:styleId="TableCell1">
    <w:name w:val="TableCell"/>
    <w:basedOn w:val="a6"/>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6"/>
    <w:qFormat/>
    <w:rsid w:val="00EA4189"/>
    <w:pPr>
      <w:spacing w:after="0"/>
      <w:ind w:left="720"/>
      <w:contextualSpacing/>
    </w:pPr>
    <w:rPr>
      <w:sz w:val="24"/>
      <w:szCs w:val="24"/>
      <w:lang w:val="en-US" w:eastAsia="zh-CN"/>
    </w:rPr>
  </w:style>
  <w:style w:type="paragraph" w:customStyle="1" w:styleId="ListParagraph2">
    <w:name w:val="List Paragraph2"/>
    <w:basedOn w:val="a6"/>
    <w:qFormat/>
    <w:rsid w:val="00EA4189"/>
    <w:pPr>
      <w:spacing w:after="0"/>
      <w:ind w:left="720"/>
      <w:contextualSpacing/>
    </w:pPr>
    <w:rPr>
      <w:sz w:val="24"/>
      <w:szCs w:val="24"/>
      <w:lang w:val="en-US" w:eastAsia="zh-CN"/>
    </w:rPr>
  </w:style>
  <w:style w:type="paragraph" w:customStyle="1" w:styleId="ListParagraph5">
    <w:name w:val="List Paragraph5"/>
    <w:basedOn w:val="a6"/>
    <w:qFormat/>
    <w:rsid w:val="00EA4189"/>
    <w:pPr>
      <w:spacing w:after="0"/>
      <w:ind w:left="720"/>
      <w:contextualSpacing/>
    </w:pPr>
    <w:rPr>
      <w:sz w:val="24"/>
      <w:szCs w:val="24"/>
      <w:lang w:val="en-US" w:eastAsia="zh-CN"/>
    </w:rPr>
  </w:style>
  <w:style w:type="paragraph" w:customStyle="1" w:styleId="ListParagraph4">
    <w:name w:val="List Paragraph4"/>
    <w:basedOn w:val="a6"/>
    <w:qFormat/>
    <w:rsid w:val="00EA4189"/>
    <w:pPr>
      <w:spacing w:after="0"/>
      <w:ind w:left="720"/>
      <w:contextualSpacing/>
    </w:pPr>
    <w:rPr>
      <w:sz w:val="24"/>
      <w:szCs w:val="24"/>
      <w:lang w:val="en-US" w:eastAsia="zh-CN"/>
    </w:rPr>
  </w:style>
  <w:style w:type="character" w:styleId="affff4">
    <w:name w:val="Subtle Emphasis"/>
    <w:basedOn w:val="a7"/>
    <w:uiPriority w:val="19"/>
    <w:qFormat/>
    <w:rsid w:val="00EA4189"/>
    <w:rPr>
      <w:i/>
      <w:color w:val="404040"/>
    </w:rPr>
  </w:style>
  <w:style w:type="paragraph" w:customStyle="1" w:styleId="62">
    <w:name w:val="标题 62"/>
    <w:basedOn w:val="a6"/>
    <w:qFormat/>
    <w:rsid w:val="00EA4189"/>
    <w:pPr>
      <w:tabs>
        <w:tab w:val="num" w:pos="1152"/>
      </w:tabs>
      <w:spacing w:after="0"/>
    </w:pPr>
    <w:rPr>
      <w:rFonts w:ascii="Times" w:eastAsia="MS PGothic" w:hAnsi="Times" w:cs="Times"/>
      <w:lang w:val="en-US" w:eastAsia="ja-JP"/>
    </w:rPr>
  </w:style>
  <w:style w:type="paragraph" w:customStyle="1" w:styleId="72">
    <w:name w:val="标题 72"/>
    <w:basedOn w:val="a6"/>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6"/>
    <w:qFormat/>
    <w:rsid w:val="00EA4189"/>
    <w:pPr>
      <w:spacing w:after="0"/>
      <w:ind w:left="720"/>
      <w:contextualSpacing/>
    </w:pPr>
    <w:rPr>
      <w:sz w:val="24"/>
      <w:szCs w:val="24"/>
      <w:lang w:val="en-US" w:eastAsia="zh-CN"/>
    </w:rPr>
  </w:style>
  <w:style w:type="paragraph" w:customStyle="1" w:styleId="ListParagraph6">
    <w:name w:val="List Paragraph6"/>
    <w:basedOn w:val="a6"/>
    <w:qFormat/>
    <w:rsid w:val="00EA4189"/>
    <w:pPr>
      <w:spacing w:after="0"/>
      <w:ind w:left="720"/>
      <w:contextualSpacing/>
    </w:pPr>
    <w:rPr>
      <w:sz w:val="24"/>
      <w:szCs w:val="24"/>
      <w:lang w:val="en-US" w:eastAsia="zh-CN"/>
    </w:rPr>
  </w:style>
  <w:style w:type="paragraph" w:customStyle="1" w:styleId="61">
    <w:name w:val="标题 61"/>
    <w:basedOn w:val="a6"/>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6"/>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6"/>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f5"/>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1"/>
    <w:uiPriority w:val="34"/>
    <w:qFormat/>
    <w:locked/>
    <w:rsid w:val="00EA4189"/>
    <w:rPr>
      <w:rFonts w:eastAsia="MS Gothic"/>
      <w:sz w:val="24"/>
      <w:lang w:val="en-GB" w:eastAsia="en-US"/>
    </w:rPr>
  </w:style>
  <w:style w:type="table" w:styleId="-1">
    <w:name w:val="Colorful List Accent 1"/>
    <w:basedOn w:val="a8"/>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6"/>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6"/>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6"/>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6"/>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a6"/>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a8"/>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6"/>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6"/>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6"/>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affb"/>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a7"/>
    <w:uiPriority w:val="10"/>
    <w:qFormat/>
    <w:rsid w:val="00EA4189"/>
    <w:rPr>
      <w:rFonts w:ascii="Calibri Light" w:eastAsia="宋体" w:hAnsi="Calibri Light" w:cs="Times New Roman"/>
      <w:b/>
      <w:bCs/>
      <w:sz w:val="32"/>
      <w:szCs w:val="32"/>
    </w:rPr>
  </w:style>
  <w:style w:type="character" w:customStyle="1" w:styleId="affff5">
    <w:name w:val="列出段落 字符"/>
    <w:aliases w:val="- Bullets 字符,목록 단락 字符,列出段落1 字符"/>
    <w:uiPriority w:val="34"/>
    <w:qFormat/>
    <w:rsid w:val="00EA4189"/>
    <w:rPr>
      <w:rFonts w:ascii="Times" w:eastAsia="Batang" w:hAnsi="Times"/>
      <w:sz w:val="24"/>
      <w:lang w:val="en-GB"/>
    </w:rPr>
  </w:style>
  <w:style w:type="character" w:customStyle="1" w:styleId="colour">
    <w:name w:val="colour"/>
    <w:basedOn w:val="a7"/>
    <w:qFormat/>
    <w:rsid w:val="00EA4189"/>
    <w:rPr>
      <w:rFonts w:cs="Times New Roman"/>
    </w:rPr>
  </w:style>
  <w:style w:type="character" w:customStyle="1" w:styleId="highlight">
    <w:name w:val="highlight"/>
    <w:basedOn w:val="a7"/>
    <w:rsid w:val="00EA4189"/>
    <w:rPr>
      <w:rFonts w:cs="Times New Roman"/>
    </w:rPr>
  </w:style>
  <w:style w:type="character" w:customStyle="1" w:styleId="TitleChar4">
    <w:name w:val="Title Char4"/>
    <w:basedOn w:val="a7"/>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6"/>
    <w:rsid w:val="00EA4189"/>
    <w:pPr>
      <w:spacing w:before="100" w:beforeAutospacing="1" w:after="100" w:afterAutospacing="1"/>
    </w:pPr>
    <w:rPr>
      <w:sz w:val="24"/>
      <w:szCs w:val="24"/>
      <w:lang w:val="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qFormat/>
    <w:rsid w:val="00EA4189"/>
    <w:pPr>
      <w:ind w:left="720"/>
    </w:pPr>
  </w:style>
  <w:style w:type="paragraph" w:styleId="z-0">
    <w:name w:val="HTML Top of Form"/>
    <w:basedOn w:val="a6"/>
    <w:next w:val="a6"/>
    <w:link w:val="z-"/>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7"/>
    <w:rsid w:val="00EA4189"/>
    <w:rPr>
      <w:rFonts w:ascii="Arial" w:hAnsi="Arial" w:cs="Arial"/>
      <w:vanish/>
      <w:sz w:val="16"/>
      <w:szCs w:val="16"/>
      <w:lang w:val="en-GB" w:eastAsia="en-US"/>
    </w:rPr>
  </w:style>
  <w:style w:type="paragraph" w:styleId="z-2">
    <w:name w:val="HTML Bottom of Form"/>
    <w:basedOn w:val="a6"/>
    <w:next w:val="a6"/>
    <w:link w:val="z-1"/>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7"/>
    <w:rsid w:val="00EA4189"/>
    <w:rPr>
      <w:rFonts w:ascii="Arial" w:hAnsi="Arial" w:cs="Arial"/>
      <w:vanish/>
      <w:sz w:val="16"/>
      <w:szCs w:val="16"/>
      <w:lang w:val="en-GB" w:eastAsia="en-US"/>
    </w:rPr>
  </w:style>
  <w:style w:type="paragraph" w:styleId="affe">
    <w:name w:val="Date"/>
    <w:basedOn w:val="a6"/>
    <w:next w:val="a6"/>
    <w:link w:val="affd"/>
    <w:uiPriority w:val="99"/>
    <w:qFormat/>
    <w:rsid w:val="00EA4189"/>
    <w:rPr>
      <w:lang w:val="en-US" w:eastAsia="zh-CN"/>
    </w:rPr>
  </w:style>
  <w:style w:type="character" w:customStyle="1" w:styleId="DateChar1">
    <w:name w:val="Date Char1"/>
    <w:basedOn w:val="a7"/>
    <w:rsid w:val="00EA4189"/>
    <w:rPr>
      <w:rFonts w:ascii="Times New Roman" w:hAnsi="Times New Roman"/>
      <w:lang w:val="en-GB" w:eastAsia="en-US"/>
    </w:rPr>
  </w:style>
  <w:style w:type="paragraph" w:styleId="afff3">
    <w:name w:val="Subtitle"/>
    <w:basedOn w:val="a6"/>
    <w:next w:val="a6"/>
    <w:link w:val="afff2"/>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7"/>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7">
    <w:name w:val="Body Text Indent 3"/>
    <w:basedOn w:val="a6"/>
    <w:link w:val="3b"/>
    <w:qFormat/>
    <w:rsid w:val="00EA4189"/>
    <w:pPr>
      <w:spacing w:after="120"/>
      <w:ind w:left="283"/>
    </w:pPr>
    <w:rPr>
      <w:sz w:val="16"/>
      <w:szCs w:val="16"/>
    </w:rPr>
  </w:style>
  <w:style w:type="character" w:customStyle="1" w:styleId="3b">
    <w:name w:val="正文文本缩进 3 字符"/>
    <w:basedOn w:val="a7"/>
    <w:link w:val="37"/>
    <w:qFormat/>
    <w:rsid w:val="00EA4189"/>
    <w:rPr>
      <w:rFonts w:ascii="Times New Roman" w:hAnsi="Times New Roman"/>
      <w:sz w:val="16"/>
      <w:szCs w:val="16"/>
      <w:lang w:val="en-GB" w:eastAsia="en-US"/>
    </w:rPr>
  </w:style>
  <w:style w:type="numbering" w:customStyle="1" w:styleId="NoList2">
    <w:name w:val="No List2"/>
    <w:next w:val="a9"/>
    <w:uiPriority w:val="99"/>
    <w:semiHidden/>
    <w:unhideWhenUsed/>
    <w:rsid w:val="00EA4189"/>
  </w:style>
  <w:style w:type="table" w:customStyle="1" w:styleId="TableGrid3">
    <w:name w:val="Table Grid3"/>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6"/>
    <w:next w:val="a6"/>
    <w:rsid w:val="00EA4189"/>
    <w:pPr>
      <w:pBdr>
        <w:top w:val="single" w:sz="12" w:space="0" w:color="auto"/>
      </w:pBdr>
      <w:spacing w:before="360" w:after="240"/>
    </w:pPr>
    <w:rPr>
      <w:b/>
      <w:i/>
      <w:sz w:val="26"/>
    </w:rPr>
  </w:style>
  <w:style w:type="numbering" w:customStyle="1" w:styleId="113">
    <w:name w:val="无列表11"/>
    <w:next w:val="a9"/>
    <w:uiPriority w:val="99"/>
    <w:semiHidden/>
    <w:unhideWhenUsed/>
    <w:rsid w:val="00EA4189"/>
  </w:style>
  <w:style w:type="table" w:customStyle="1" w:styleId="DarkList-Accent61">
    <w:name w:val="Dark List - Accent 61"/>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9"/>
    <w:uiPriority w:val="99"/>
    <w:semiHidden/>
    <w:unhideWhenUsed/>
    <w:rsid w:val="00EA4189"/>
  </w:style>
  <w:style w:type="table" w:customStyle="1" w:styleId="TableGrid4">
    <w:name w:val="Table Grid4"/>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6"/>
    <w:next w:val="a6"/>
    <w:rsid w:val="00EA4189"/>
    <w:pPr>
      <w:pBdr>
        <w:top w:val="single" w:sz="12" w:space="0" w:color="auto"/>
      </w:pBdr>
      <w:spacing w:before="360" w:after="240"/>
    </w:pPr>
    <w:rPr>
      <w:b/>
      <w:i/>
      <w:sz w:val="26"/>
    </w:rPr>
  </w:style>
  <w:style w:type="numbering" w:customStyle="1" w:styleId="122">
    <w:name w:val="无列表12"/>
    <w:next w:val="a9"/>
    <w:uiPriority w:val="99"/>
    <w:semiHidden/>
    <w:unhideWhenUsed/>
    <w:rsid w:val="00EA4189"/>
  </w:style>
  <w:style w:type="table" w:customStyle="1" w:styleId="DarkList-Accent62">
    <w:name w:val="Dark List - Accent 62"/>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EA4189"/>
  </w:style>
  <w:style w:type="table" w:customStyle="1" w:styleId="TableGrid6">
    <w:name w:val="Table Grid6"/>
    <w:basedOn w:val="a8"/>
    <w:next w:val="aff0"/>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0"/>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e"/>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5"/>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9"/>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0"/>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1"/>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a"/>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6"/>
    <w:next w:val="a6"/>
    <w:rsid w:val="00EA4189"/>
    <w:pPr>
      <w:pBdr>
        <w:top w:val="single" w:sz="12" w:space="0" w:color="auto"/>
      </w:pBdr>
      <w:spacing w:before="360" w:after="240"/>
    </w:pPr>
    <w:rPr>
      <w:b/>
      <w:i/>
      <w:sz w:val="26"/>
    </w:rPr>
  </w:style>
  <w:style w:type="numbering" w:customStyle="1" w:styleId="133">
    <w:name w:val="无列表13"/>
    <w:next w:val="a9"/>
    <w:uiPriority w:val="99"/>
    <w:semiHidden/>
    <w:unhideWhenUsed/>
    <w:rsid w:val="00EA4189"/>
  </w:style>
  <w:style w:type="table" w:customStyle="1" w:styleId="DarkList-Accent63">
    <w:name w:val="Dark List - Accent 63"/>
    <w:basedOn w:val="a8"/>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8"/>
    <w:next w:val="aff0"/>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8"/>
    <w:next w:val="aff0"/>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6"/>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6"/>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f2">
    <w:name w:val="无列表2"/>
    <w:next w:val="a9"/>
    <w:uiPriority w:val="99"/>
    <w:semiHidden/>
    <w:unhideWhenUsed/>
    <w:rsid w:val="006C4362"/>
  </w:style>
  <w:style w:type="table" w:customStyle="1" w:styleId="2f3">
    <w:name w:val="网格型2"/>
    <w:basedOn w:val="a8"/>
    <w:next w:val="aff0"/>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7"/>
    <w:qFormat/>
    <w:rsid w:val="006C4362"/>
  </w:style>
  <w:style w:type="paragraph" w:customStyle="1" w:styleId="0Maintext">
    <w:name w:val="0 Main text"/>
    <w:basedOn w:val="a6"/>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ffff6">
    <w:name w:val="已访问的超链接"/>
    <w:rsid w:val="006127A8"/>
    <w:rPr>
      <w:color w:val="800080"/>
      <w:u w:val="single"/>
    </w:rPr>
  </w:style>
  <w:style w:type="paragraph" w:styleId="affff7">
    <w:name w:val="index heading"/>
    <w:basedOn w:val="a6"/>
    <w:next w:val="a6"/>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f8">
    <w:name w:val="문단"/>
    <w:basedOn w:val="a6"/>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8"/>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7"/>
    <w:rsid w:val="00AC4E48"/>
    <w:rPr>
      <w:rFonts w:ascii="Times New Roman" w:hAnsi="Times New Roman"/>
      <w:sz w:val="16"/>
      <w:szCs w:val="16"/>
      <w:lang w:val="en-GB" w:eastAsia="en-US"/>
    </w:rPr>
  </w:style>
  <w:style w:type="numbering" w:customStyle="1" w:styleId="3c">
    <w:name w:val="无列表3"/>
    <w:next w:val="a9"/>
    <w:uiPriority w:val="99"/>
    <w:semiHidden/>
    <w:unhideWhenUsed/>
    <w:rsid w:val="007B548D"/>
  </w:style>
  <w:style w:type="table" w:customStyle="1" w:styleId="TableGrid10">
    <w:name w:val="TableGrid1"/>
    <w:basedOn w:val="a8"/>
    <w:next w:val="aff0"/>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9"/>
    <w:uiPriority w:val="99"/>
    <w:semiHidden/>
    <w:unhideWhenUsed/>
    <w:rsid w:val="007B548D"/>
  </w:style>
  <w:style w:type="numbering" w:customStyle="1" w:styleId="140">
    <w:name w:val="无列表14"/>
    <w:next w:val="a9"/>
    <w:uiPriority w:val="99"/>
    <w:semiHidden/>
    <w:unhideWhenUsed/>
    <w:rsid w:val="007B548D"/>
  </w:style>
  <w:style w:type="table" w:customStyle="1" w:styleId="-11">
    <w:name w:val="彩色列表 - 着色 11"/>
    <w:basedOn w:val="a8"/>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a9"/>
    <w:uiPriority w:val="99"/>
    <w:semiHidden/>
    <w:unhideWhenUsed/>
    <w:rsid w:val="007B548D"/>
  </w:style>
  <w:style w:type="numbering" w:customStyle="1" w:styleId="1110">
    <w:name w:val="无列表111"/>
    <w:next w:val="a9"/>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9"/>
    <w:uiPriority w:val="99"/>
    <w:semiHidden/>
    <w:unhideWhenUsed/>
    <w:rsid w:val="007B548D"/>
  </w:style>
  <w:style w:type="numbering" w:customStyle="1" w:styleId="1210">
    <w:name w:val="无列表121"/>
    <w:next w:val="a9"/>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9"/>
    <w:uiPriority w:val="99"/>
    <w:semiHidden/>
    <w:unhideWhenUsed/>
    <w:rsid w:val="007B548D"/>
  </w:style>
  <w:style w:type="numbering" w:customStyle="1" w:styleId="1310">
    <w:name w:val="无列表131"/>
    <w:next w:val="a9"/>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9"/>
    <w:uiPriority w:val="99"/>
    <w:semiHidden/>
    <w:unhideWhenUsed/>
    <w:rsid w:val="007B548D"/>
  </w:style>
  <w:style w:type="character" w:customStyle="1" w:styleId="B2Car">
    <w:name w:val="B2 Car"/>
    <w:qFormat/>
    <w:rsid w:val="000F5DF6"/>
    <w:rPr>
      <w:lang w:val="en-GB" w:eastAsia="en-US"/>
    </w:rPr>
  </w:style>
  <w:style w:type="paragraph" w:customStyle="1" w:styleId="CharCharCharChar1">
    <w:name w:val="Char Char Char Char1"/>
    <w:qFormat/>
    <w:rsid w:val="000F5DF6"/>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qFormat/>
    <w:rsid w:val="000F5D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qFormat/>
    <w:rsid w:val="000F5DF6"/>
    <w:rPr>
      <w:rFonts w:ascii="Times New Roman" w:hAnsi="Times New Roman"/>
      <w:lang w:eastAsia="en-US"/>
    </w:rPr>
  </w:style>
  <w:style w:type="paragraph" w:customStyle="1" w:styleId="SpecTextNum">
    <w:name w:val="Spec Text Num"/>
    <w:basedOn w:val="a6"/>
    <w:qFormat/>
    <w:rsid w:val="000F5DF6"/>
    <w:pPr>
      <w:numPr>
        <w:numId w:val="40"/>
      </w:numPr>
      <w:spacing w:after="0"/>
    </w:pPr>
    <w:rPr>
      <w:rFonts w:eastAsia="MS Mincho"/>
      <w:sz w:val="24"/>
      <w:szCs w:val="24"/>
      <w:lang w:val="en-US" w:eastAsia="ja-JP"/>
    </w:rPr>
  </w:style>
  <w:style w:type="paragraph" w:styleId="affff9">
    <w:name w:val="table of figures"/>
    <w:basedOn w:val="a6"/>
    <w:next w:val="a6"/>
    <w:qFormat/>
    <w:rsid w:val="000F5DF6"/>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0F5DF6"/>
    <w:rPr>
      <w:rFonts w:ascii="Times New Roman" w:hAnsi="Times New Roman"/>
      <w:lang w:val="en-GB" w:eastAsia="en-US"/>
    </w:rPr>
  </w:style>
  <w:style w:type="character" w:customStyle="1" w:styleId="fontstyle01">
    <w:name w:val="fontstyle01"/>
    <w:basedOn w:val="a7"/>
    <w:qFormat/>
    <w:rsid w:val="000F5DF6"/>
    <w:rPr>
      <w:rFonts w:ascii="Times New Roman" w:hAnsi="Times New Roman" w:cs="Times New Roman" w:hint="default"/>
      <w:b w:val="0"/>
      <w:bCs w:val="0"/>
      <w:i/>
      <w:iCs/>
      <w:color w:val="000000"/>
      <w:sz w:val="20"/>
      <w:szCs w:val="20"/>
    </w:rPr>
  </w:style>
  <w:style w:type="paragraph" w:customStyle="1" w:styleId="xmsonormal">
    <w:name w:val="x_msonormal"/>
    <w:basedOn w:val="a6"/>
    <w:qFormat/>
    <w:rsid w:val="000F5DF6"/>
    <w:pPr>
      <w:spacing w:after="0"/>
    </w:pPr>
    <w:rPr>
      <w:rFonts w:ascii="Calibri" w:eastAsiaTheme="minorHAnsi" w:hAnsi="Calibri" w:cs="Calibri"/>
      <w:sz w:val="22"/>
      <w:szCs w:val="22"/>
      <w:lang w:val="en-US"/>
    </w:rPr>
  </w:style>
  <w:style w:type="paragraph" w:customStyle="1" w:styleId="b20">
    <w:name w:val="b20"/>
    <w:basedOn w:val="a6"/>
    <w:uiPriority w:val="99"/>
    <w:rsid w:val="000F5DF6"/>
    <w:pPr>
      <w:spacing w:after="0"/>
    </w:pPr>
    <w:rPr>
      <w:rFonts w:ascii="Calibri" w:eastAsiaTheme="minorHAnsi" w:hAnsi="Calibri" w:cs="Calibri"/>
      <w:sz w:val="22"/>
      <w:szCs w:val="22"/>
      <w:lang w:val="en-US"/>
    </w:rPr>
  </w:style>
  <w:style w:type="character" w:customStyle="1" w:styleId="B5Char">
    <w:name w:val="B5 Char"/>
    <w:link w:val="B5"/>
    <w:qFormat/>
    <w:rsid w:val="000F5DF6"/>
    <w:rPr>
      <w:rFonts w:ascii="Times New Roman" w:hAnsi="Times New Roman"/>
      <w:lang w:val="en-GB" w:eastAsia="en-US"/>
    </w:rPr>
  </w:style>
  <w:style w:type="character" w:customStyle="1" w:styleId="BodyTextIndentChar1">
    <w:name w:val="Body Text Indent Char1"/>
    <w:basedOn w:val="a7"/>
    <w:rsid w:val="000F5DF6"/>
    <w:rPr>
      <w:rFonts w:ascii="Times New Roman" w:hAnsi="Times New Roman"/>
      <w:lang w:val="en-GB" w:eastAsia="en-US"/>
    </w:rPr>
  </w:style>
  <w:style w:type="numbering" w:customStyle="1" w:styleId="NoList111">
    <w:name w:val="No List111"/>
    <w:next w:val="a9"/>
    <w:uiPriority w:val="99"/>
    <w:semiHidden/>
    <w:unhideWhenUsed/>
    <w:rsid w:val="000F5DF6"/>
  </w:style>
  <w:style w:type="character" w:customStyle="1" w:styleId="affff3">
    <w:name w:val="リスト段落 (文字)"/>
    <w:link w:val="ListParagraph1"/>
    <w:uiPriority w:val="34"/>
    <w:qFormat/>
    <w:rsid w:val="000F5DF6"/>
    <w:rPr>
      <w:rFonts w:ascii="Times New Roman" w:hAnsi="Times New Roman"/>
      <w:sz w:val="24"/>
      <w:szCs w:val="24"/>
      <w:lang w:val="en-US" w:eastAsia="zh-CN"/>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950C0E"/>
    <w:rPr>
      <w:rFonts w:ascii="Arial" w:hAnsi="Arial"/>
      <w:sz w:val="24"/>
      <w:lang w:eastAsia="en-US"/>
    </w:rPr>
  </w:style>
  <w:style w:type="character" w:customStyle="1" w:styleId="Heading6Char">
    <w:name w:val="Heading 6 Char"/>
    <w:qFormat/>
    <w:rsid w:val="00950C0E"/>
    <w:rPr>
      <w:rFonts w:ascii="Arial" w:hAnsi="Arial"/>
      <w:lang w:eastAsia="en-US"/>
    </w:rPr>
  </w:style>
  <w:style w:type="character" w:customStyle="1" w:styleId="Heading7Char">
    <w:name w:val="Heading 7 Char"/>
    <w:aliases w:val="st Char,h7 Char"/>
    <w:qFormat/>
    <w:rsid w:val="00950C0E"/>
    <w:rPr>
      <w:rFonts w:ascii="Arial" w:hAnsi="Arial"/>
      <w:lang w:eastAsia="en-US"/>
    </w:rPr>
  </w:style>
  <w:style w:type="character" w:customStyle="1" w:styleId="Heading9Char">
    <w:name w:val="Heading 9 Char"/>
    <w:aliases w:val="Figure Heading Char,FH Char,appendix Char"/>
    <w:qFormat/>
    <w:rsid w:val="00950C0E"/>
    <w:rPr>
      <w:rFonts w:ascii="Arial" w:hAnsi="Arial"/>
      <w:sz w:val="36"/>
      <w:lang w:eastAsia="en-US"/>
    </w:rPr>
  </w:style>
  <w:style w:type="character" w:customStyle="1" w:styleId="TFChar1">
    <w:name w:val="TF Char1"/>
    <w:locked/>
    <w:rsid w:val="00950C0E"/>
    <w:rPr>
      <w:rFonts w:ascii="Arial" w:hAnsi="Arial"/>
      <w:b/>
      <w:lang w:eastAsia="en-US"/>
    </w:rPr>
  </w:style>
  <w:style w:type="character" w:customStyle="1" w:styleId="z-20">
    <w:name w:val="z-窗体顶端 字符2"/>
    <w:basedOn w:val="a7"/>
    <w:uiPriority w:val="99"/>
    <w:qFormat/>
    <w:rsid w:val="00950C0E"/>
    <w:rPr>
      <w:rFonts w:ascii="Arial" w:hAnsi="Arial"/>
      <w:vanish/>
      <w:sz w:val="16"/>
      <w:szCs w:val="16"/>
      <w:lang w:val="en-US" w:eastAsia="zh-CN"/>
    </w:rPr>
  </w:style>
  <w:style w:type="character" w:customStyle="1" w:styleId="z-21">
    <w:name w:val="z-窗体底端 字符2"/>
    <w:basedOn w:val="a7"/>
    <w:uiPriority w:val="99"/>
    <w:qFormat/>
    <w:rsid w:val="00950C0E"/>
    <w:rPr>
      <w:rFonts w:ascii="Arial" w:hAnsi="Arial"/>
      <w:vanish/>
      <w:sz w:val="16"/>
      <w:szCs w:val="16"/>
      <w:lang w:val="en-US" w:eastAsia="zh-CN"/>
    </w:rPr>
  </w:style>
  <w:style w:type="character" w:customStyle="1" w:styleId="ListChar">
    <w:name w:val="List Char"/>
    <w:qFormat/>
    <w:rsid w:val="00950C0E"/>
    <w:rPr>
      <w:lang w:eastAsia="en-US"/>
    </w:rPr>
  </w:style>
  <w:style w:type="character" w:customStyle="1" w:styleId="List2Char">
    <w:name w:val="List 2 Char"/>
    <w:basedOn w:val="ListChar"/>
    <w:qFormat/>
    <w:rsid w:val="00950C0E"/>
    <w:rPr>
      <w:lang w:eastAsia="en-US"/>
    </w:rPr>
  </w:style>
  <w:style w:type="character" w:customStyle="1" w:styleId="List3Char">
    <w:name w:val="List 3 Char"/>
    <w:basedOn w:val="List2Char"/>
    <w:qFormat/>
    <w:rsid w:val="00950C0E"/>
    <w:rPr>
      <w:lang w:eastAsia="en-US"/>
    </w:rPr>
  </w:style>
  <w:style w:type="character" w:customStyle="1" w:styleId="normaltextrun1">
    <w:name w:val="normaltextrun1"/>
    <w:basedOn w:val="a7"/>
    <w:qFormat/>
    <w:rsid w:val="00950C0E"/>
  </w:style>
  <w:style w:type="character" w:customStyle="1" w:styleId="normaltextrun">
    <w:name w:val="normaltextrun"/>
    <w:basedOn w:val="a7"/>
    <w:qFormat/>
    <w:rsid w:val="00950C0E"/>
  </w:style>
  <w:style w:type="character" w:customStyle="1" w:styleId="TANChar">
    <w:name w:val="TAN Char"/>
    <w:link w:val="TAN"/>
    <w:qFormat/>
    <w:locked/>
    <w:rsid w:val="00950C0E"/>
    <w:rPr>
      <w:rFonts w:ascii="Arial" w:hAnsi="Arial"/>
      <w:sz w:val="18"/>
      <w:lang w:val="en-GB" w:eastAsia="en-US"/>
    </w:rPr>
  </w:style>
  <w:style w:type="paragraph" w:styleId="affffa">
    <w:name w:val="Note Heading"/>
    <w:basedOn w:val="a6"/>
    <w:next w:val="a6"/>
    <w:link w:val="affffb"/>
    <w:qFormat/>
    <w:rsid w:val="00950C0E"/>
    <w:pPr>
      <w:overflowPunct w:val="0"/>
      <w:autoSpaceDE w:val="0"/>
      <w:autoSpaceDN w:val="0"/>
      <w:adjustRightInd w:val="0"/>
      <w:spacing w:line="259" w:lineRule="auto"/>
      <w:textAlignment w:val="baseline"/>
    </w:pPr>
    <w:rPr>
      <w:rFonts w:eastAsia="等线"/>
    </w:rPr>
  </w:style>
  <w:style w:type="character" w:customStyle="1" w:styleId="affffb">
    <w:name w:val="注释标题 字符"/>
    <w:basedOn w:val="a7"/>
    <w:link w:val="affffa"/>
    <w:qFormat/>
    <w:rsid w:val="00950C0E"/>
    <w:rPr>
      <w:rFonts w:ascii="Times New Roman" w:eastAsia="等线" w:hAnsi="Times New Roman"/>
      <w:lang w:val="en-GB" w:eastAsia="en-US"/>
    </w:rPr>
  </w:style>
  <w:style w:type="paragraph" w:styleId="affffc">
    <w:name w:val="Block Text"/>
    <w:basedOn w:val="a6"/>
    <w:qFormat/>
    <w:rsid w:val="00950C0E"/>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950C0E"/>
    <w:pPr>
      <w:spacing w:after="160" w:line="259" w:lineRule="auto"/>
    </w:pPr>
    <w:rPr>
      <w:rFonts w:eastAsia="等线"/>
      <w:lang w:val="en-GB" w:eastAsia="en-US"/>
    </w:rPr>
  </w:style>
  <w:style w:type="character" w:customStyle="1" w:styleId="EQChar">
    <w:name w:val="EQ Char"/>
    <w:link w:val="EQ"/>
    <w:qFormat/>
    <w:locked/>
    <w:rsid w:val="00950C0E"/>
    <w:rPr>
      <w:rFonts w:ascii="Times New Roman" w:hAnsi="Times New Roman"/>
      <w:noProof/>
      <w:lang w:val="en-GB" w:eastAsia="en-US"/>
    </w:rPr>
  </w:style>
  <w:style w:type="paragraph" w:customStyle="1" w:styleId="Revision6">
    <w:name w:val="Revision6"/>
    <w:hidden/>
    <w:uiPriority w:val="99"/>
    <w:semiHidden/>
    <w:qFormat/>
    <w:rsid w:val="00950C0E"/>
    <w:rPr>
      <w:rFonts w:ascii="Calibri" w:eastAsia="MS PGothic" w:hAnsi="Calibri" w:cs="Calibri"/>
      <w:sz w:val="21"/>
      <w:szCs w:val="21"/>
      <w:lang w:val="en-US" w:eastAsia="zh-TW"/>
    </w:rPr>
  </w:style>
  <w:style w:type="paragraph" w:customStyle="1" w:styleId="2f4">
    <w:name w:val="変更箇所2"/>
    <w:hidden/>
    <w:uiPriority w:val="99"/>
    <w:semiHidden/>
    <w:qFormat/>
    <w:rsid w:val="00950C0E"/>
    <w:rPr>
      <w:sz w:val="22"/>
      <w:szCs w:val="22"/>
      <w:lang w:val="en-US" w:eastAsia="en-US"/>
    </w:rPr>
  </w:style>
  <w:style w:type="paragraph" w:customStyle="1" w:styleId="19">
    <w:name w:val="수정1"/>
    <w:hidden/>
    <w:uiPriority w:val="99"/>
    <w:semiHidden/>
    <w:qFormat/>
    <w:rsid w:val="00950C0E"/>
    <w:pPr>
      <w:spacing w:after="160" w:line="259" w:lineRule="auto"/>
      <w:jc w:val="both"/>
    </w:pPr>
    <w:rPr>
      <w:rFonts w:ascii="Times" w:eastAsia="Batang" w:hAnsi="Times"/>
      <w:szCs w:val="24"/>
      <w:lang w:val="en-GB" w:eastAsia="en-US"/>
    </w:rPr>
  </w:style>
  <w:style w:type="paragraph" w:styleId="affffd">
    <w:name w:val="Salutation"/>
    <w:basedOn w:val="a6"/>
    <w:next w:val="a6"/>
    <w:link w:val="affffe"/>
    <w:qFormat/>
    <w:rsid w:val="00950C0E"/>
    <w:pPr>
      <w:overflowPunct w:val="0"/>
      <w:autoSpaceDE w:val="0"/>
      <w:autoSpaceDN w:val="0"/>
      <w:adjustRightInd w:val="0"/>
      <w:spacing w:line="259" w:lineRule="auto"/>
      <w:textAlignment w:val="baseline"/>
    </w:pPr>
    <w:rPr>
      <w:rFonts w:eastAsia="等线"/>
    </w:rPr>
  </w:style>
  <w:style w:type="character" w:customStyle="1" w:styleId="affffe">
    <w:name w:val="称呼 字符"/>
    <w:basedOn w:val="a7"/>
    <w:link w:val="affffd"/>
    <w:qFormat/>
    <w:rsid w:val="00950C0E"/>
    <w:rPr>
      <w:rFonts w:ascii="Times New Roman" w:eastAsia="等线" w:hAnsi="Times New Roman"/>
      <w:lang w:val="en-GB" w:eastAsia="en-US"/>
    </w:rPr>
  </w:style>
  <w:style w:type="paragraph" w:styleId="afffff">
    <w:name w:val="Signature"/>
    <w:basedOn w:val="a6"/>
    <w:link w:val="afffff0"/>
    <w:qFormat/>
    <w:rsid w:val="00950C0E"/>
    <w:pPr>
      <w:overflowPunct w:val="0"/>
      <w:autoSpaceDE w:val="0"/>
      <w:autoSpaceDN w:val="0"/>
      <w:adjustRightInd w:val="0"/>
      <w:spacing w:line="259" w:lineRule="auto"/>
      <w:ind w:left="4252"/>
      <w:textAlignment w:val="baseline"/>
    </w:pPr>
    <w:rPr>
      <w:rFonts w:eastAsia="等线"/>
    </w:rPr>
  </w:style>
  <w:style w:type="character" w:customStyle="1" w:styleId="afffff0">
    <w:name w:val="签名 字符"/>
    <w:basedOn w:val="a7"/>
    <w:link w:val="afffff"/>
    <w:qFormat/>
    <w:rsid w:val="00950C0E"/>
    <w:rPr>
      <w:rFonts w:ascii="Times New Roman" w:eastAsia="等线" w:hAnsi="Times New Roman"/>
      <w:lang w:val="en-GB" w:eastAsia="en-US"/>
    </w:rPr>
  </w:style>
  <w:style w:type="paragraph" w:styleId="afffff1">
    <w:name w:val="Quote"/>
    <w:basedOn w:val="a6"/>
    <w:next w:val="a6"/>
    <w:link w:val="afffff2"/>
    <w:uiPriority w:val="29"/>
    <w:qFormat/>
    <w:rsid w:val="00950C0E"/>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2">
    <w:name w:val="引用 字符"/>
    <w:basedOn w:val="a7"/>
    <w:link w:val="afffff1"/>
    <w:uiPriority w:val="29"/>
    <w:qFormat/>
    <w:rsid w:val="00950C0E"/>
    <w:rPr>
      <w:rFonts w:ascii="Times New Roman" w:eastAsia="等线" w:hAnsi="Times New Roman"/>
      <w:i/>
      <w:iCs/>
      <w:color w:val="404040" w:themeColor="text1" w:themeTint="BF"/>
      <w:lang w:val="en-GB" w:eastAsia="en-US"/>
    </w:rPr>
  </w:style>
  <w:style w:type="character" w:customStyle="1" w:styleId="spelle">
    <w:name w:val="spelle"/>
    <w:qFormat/>
    <w:rsid w:val="00950C0E"/>
  </w:style>
  <w:style w:type="character" w:customStyle="1" w:styleId="spellchecker-word-highlight">
    <w:name w:val="spellchecker-word-highlight"/>
    <w:qFormat/>
    <w:rsid w:val="00950C0E"/>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a7"/>
    <w:qFormat/>
    <w:rsid w:val="00950C0E"/>
    <w:rPr>
      <w:rFonts w:ascii="Arial" w:hAnsi="Arial"/>
      <w:b/>
      <w:sz w:val="18"/>
      <w:lang w:eastAsia="en-US"/>
    </w:rPr>
  </w:style>
  <w:style w:type="character" w:customStyle="1" w:styleId="FooterChar">
    <w:name w:val="Footer Char"/>
    <w:basedOn w:val="a7"/>
    <w:qFormat/>
    <w:rsid w:val="00950C0E"/>
    <w:rPr>
      <w:rFonts w:ascii="Arial" w:hAnsi="Arial"/>
      <w:b/>
      <w:i/>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7"/>
    <w:qFormat/>
    <w:rsid w:val="00950C0E"/>
    <w:rPr>
      <w:sz w:val="16"/>
      <w:lang w:eastAsia="en-US"/>
    </w:rPr>
  </w:style>
  <w:style w:type="paragraph" w:styleId="afffff3">
    <w:name w:val="Bibliography"/>
    <w:basedOn w:val="a6"/>
    <w:next w:val="a6"/>
    <w:uiPriority w:val="37"/>
    <w:semiHidden/>
    <w:unhideWhenUsed/>
    <w:rsid w:val="00950C0E"/>
    <w:pPr>
      <w:overflowPunct w:val="0"/>
      <w:autoSpaceDE w:val="0"/>
      <w:autoSpaceDN w:val="0"/>
      <w:adjustRightInd w:val="0"/>
      <w:textAlignment w:val="baseline"/>
    </w:pPr>
  </w:style>
  <w:style w:type="character" w:customStyle="1" w:styleId="1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AvtalBrödtext 字符"/>
    <w:basedOn w:val="a7"/>
    <w:qFormat/>
    <w:rsid w:val="00950C0E"/>
    <w:rPr>
      <w:lang w:eastAsia="en-US"/>
    </w:rPr>
  </w:style>
  <w:style w:type="paragraph" w:styleId="afffff4">
    <w:name w:val="Body Text First Indent"/>
    <w:basedOn w:val="aff5"/>
    <w:link w:val="afffff5"/>
    <w:qFormat/>
    <w:rsid w:val="00950C0E"/>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afffff5">
    <w:name w:val="正文文本首行缩进 字符"/>
    <w:basedOn w:val="aff6"/>
    <w:link w:val="afffff4"/>
    <w:qFormat/>
    <w:rsid w:val="00950C0E"/>
    <w:rPr>
      <w:rFonts w:ascii="Times New Roman" w:eastAsia="Batang" w:hAnsi="Times New Roman"/>
      <w:szCs w:val="24"/>
      <w:lang w:val="en-GB" w:eastAsia="en-US"/>
    </w:rPr>
  </w:style>
  <w:style w:type="paragraph" w:styleId="afffff6">
    <w:name w:val="Closing"/>
    <w:basedOn w:val="a6"/>
    <w:link w:val="afffff7"/>
    <w:qFormat/>
    <w:rsid w:val="00950C0E"/>
    <w:pPr>
      <w:overflowPunct w:val="0"/>
      <w:autoSpaceDE w:val="0"/>
      <w:autoSpaceDN w:val="0"/>
      <w:adjustRightInd w:val="0"/>
      <w:spacing w:after="0"/>
      <w:ind w:left="4252"/>
      <w:textAlignment w:val="baseline"/>
    </w:pPr>
  </w:style>
  <w:style w:type="character" w:customStyle="1" w:styleId="afffff7">
    <w:name w:val="结束语 字符"/>
    <w:basedOn w:val="a7"/>
    <w:link w:val="afffff6"/>
    <w:qFormat/>
    <w:rsid w:val="00950C0E"/>
    <w:rPr>
      <w:rFonts w:ascii="Times New Roman" w:hAnsi="Times New Roman"/>
      <w:lang w:val="en-GB" w:eastAsia="en-US"/>
    </w:rPr>
  </w:style>
  <w:style w:type="paragraph" w:styleId="afffff8">
    <w:name w:val="E-mail Signature"/>
    <w:basedOn w:val="a6"/>
    <w:link w:val="afffff9"/>
    <w:qFormat/>
    <w:rsid w:val="00950C0E"/>
    <w:pPr>
      <w:overflowPunct w:val="0"/>
      <w:autoSpaceDE w:val="0"/>
      <w:autoSpaceDN w:val="0"/>
      <w:adjustRightInd w:val="0"/>
      <w:spacing w:after="0"/>
      <w:textAlignment w:val="baseline"/>
    </w:pPr>
  </w:style>
  <w:style w:type="character" w:customStyle="1" w:styleId="afffff9">
    <w:name w:val="电子邮件签名 字符"/>
    <w:basedOn w:val="a7"/>
    <w:link w:val="afffff8"/>
    <w:qFormat/>
    <w:rsid w:val="00950C0E"/>
    <w:rPr>
      <w:rFonts w:ascii="Times New Roman" w:hAnsi="Times New Roman"/>
      <w:lang w:val="en-GB" w:eastAsia="en-US"/>
    </w:rPr>
  </w:style>
  <w:style w:type="character" w:customStyle="1" w:styleId="EndnoteTextChar">
    <w:name w:val="Endnote Text Char"/>
    <w:basedOn w:val="a7"/>
    <w:qFormat/>
    <w:rsid w:val="00950C0E"/>
    <w:rPr>
      <w:lang w:eastAsia="en-US"/>
    </w:rPr>
  </w:style>
  <w:style w:type="character" w:customStyle="1" w:styleId="HTMLAddressChar">
    <w:name w:val="HTML Address Char"/>
    <w:basedOn w:val="a7"/>
    <w:qFormat/>
    <w:rsid w:val="00950C0E"/>
    <w:rPr>
      <w:i/>
      <w:iCs/>
      <w:lang w:eastAsia="en-US"/>
    </w:rPr>
  </w:style>
  <w:style w:type="character" w:customStyle="1" w:styleId="HTMLPreformattedChar">
    <w:name w:val="HTML Preformatted Char"/>
    <w:basedOn w:val="a7"/>
    <w:qFormat/>
    <w:rsid w:val="00950C0E"/>
    <w:rPr>
      <w:rFonts w:ascii="Consolas" w:hAnsi="Consolas"/>
      <w:lang w:eastAsia="en-US"/>
    </w:rPr>
  </w:style>
  <w:style w:type="character" w:customStyle="1" w:styleId="IntenseQuoteChar">
    <w:name w:val="Intense Quote Char"/>
    <w:basedOn w:val="a7"/>
    <w:uiPriority w:val="30"/>
    <w:qFormat/>
    <w:rsid w:val="00950C0E"/>
    <w:rPr>
      <w:i/>
      <w:iCs/>
      <w:color w:val="4F81BD" w:themeColor="accent1"/>
      <w:lang w:eastAsia="en-US"/>
    </w:rPr>
  </w:style>
  <w:style w:type="character" w:customStyle="1" w:styleId="MacroTextChar">
    <w:name w:val="Macro Text Char"/>
    <w:basedOn w:val="a7"/>
    <w:qFormat/>
    <w:rsid w:val="00950C0E"/>
    <w:rPr>
      <w:rFonts w:ascii="Consolas" w:hAnsi="Consolas"/>
      <w:lang w:eastAsia="en-US"/>
    </w:rPr>
  </w:style>
  <w:style w:type="paragraph" w:styleId="afffffa">
    <w:name w:val="Message Header"/>
    <w:basedOn w:val="a6"/>
    <w:link w:val="afffffb"/>
    <w:qFormat/>
    <w:rsid w:val="00950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b">
    <w:name w:val="信息标题 字符"/>
    <w:basedOn w:val="a7"/>
    <w:link w:val="afffffa"/>
    <w:qFormat/>
    <w:rsid w:val="00950C0E"/>
    <w:rPr>
      <w:rFonts w:asciiTheme="majorHAnsi" w:eastAsiaTheme="majorEastAsia" w:hAnsiTheme="majorHAnsi" w:cstheme="majorBidi"/>
      <w:sz w:val="24"/>
      <w:szCs w:val="24"/>
      <w:shd w:val="pct20" w:color="auto" w:fill="auto"/>
      <w:lang w:val="en-GB" w:eastAsia="en-US"/>
    </w:rPr>
  </w:style>
  <w:style w:type="paragraph" w:styleId="afffffc">
    <w:name w:val="table of authorities"/>
    <w:basedOn w:val="a6"/>
    <w:next w:val="a6"/>
    <w:qFormat/>
    <w:rsid w:val="00950C0E"/>
    <w:pPr>
      <w:overflowPunct w:val="0"/>
      <w:autoSpaceDE w:val="0"/>
      <w:autoSpaceDN w:val="0"/>
      <w:adjustRightInd w:val="0"/>
      <w:spacing w:after="0"/>
      <w:ind w:left="200" w:hanging="200"/>
      <w:textAlignment w:val="baseline"/>
    </w:pPr>
  </w:style>
  <w:style w:type="paragraph" w:styleId="afffffd">
    <w:name w:val="toa heading"/>
    <w:basedOn w:val="a6"/>
    <w:next w:val="a6"/>
    <w:qFormat/>
    <w:rsid w:val="00950C0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e">
    <w:name w:val="endnote text"/>
    <w:basedOn w:val="a6"/>
    <w:link w:val="affffff"/>
    <w:qFormat/>
    <w:rsid w:val="00950C0E"/>
    <w:pPr>
      <w:overflowPunct w:val="0"/>
      <w:autoSpaceDE w:val="0"/>
      <w:autoSpaceDN w:val="0"/>
      <w:adjustRightInd w:val="0"/>
      <w:spacing w:after="0"/>
      <w:textAlignment w:val="baseline"/>
    </w:pPr>
  </w:style>
  <w:style w:type="character" w:customStyle="1" w:styleId="affffff">
    <w:name w:val="尾注文本 字符"/>
    <w:basedOn w:val="a7"/>
    <w:link w:val="afffffe"/>
    <w:rsid w:val="00950C0E"/>
    <w:rPr>
      <w:rFonts w:ascii="Times New Roman" w:hAnsi="Times New Roman"/>
      <w:lang w:val="en-GB" w:eastAsia="en-US"/>
    </w:rPr>
  </w:style>
  <w:style w:type="paragraph" w:styleId="affffff0">
    <w:name w:val="envelope address"/>
    <w:basedOn w:val="a6"/>
    <w:qFormat/>
    <w:rsid w:val="00950C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1">
    <w:name w:val="envelope return"/>
    <w:basedOn w:val="a6"/>
    <w:qFormat/>
    <w:rsid w:val="00950C0E"/>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1">
    <w:name w:val="HTML Address"/>
    <w:basedOn w:val="a6"/>
    <w:link w:val="HTML2"/>
    <w:qFormat/>
    <w:rsid w:val="00950C0E"/>
    <w:pPr>
      <w:overflowPunct w:val="0"/>
      <w:autoSpaceDE w:val="0"/>
      <w:autoSpaceDN w:val="0"/>
      <w:adjustRightInd w:val="0"/>
      <w:spacing w:after="0"/>
      <w:textAlignment w:val="baseline"/>
    </w:pPr>
    <w:rPr>
      <w:i/>
      <w:iCs/>
    </w:rPr>
  </w:style>
  <w:style w:type="character" w:customStyle="1" w:styleId="HTML2">
    <w:name w:val="HTML 地址 字符"/>
    <w:basedOn w:val="a7"/>
    <w:link w:val="HTML1"/>
    <w:rsid w:val="00950C0E"/>
    <w:rPr>
      <w:rFonts w:ascii="Times New Roman" w:hAnsi="Times New Roman"/>
      <w:i/>
      <w:iCs/>
      <w:lang w:val="en-GB" w:eastAsia="en-US"/>
    </w:rPr>
  </w:style>
  <w:style w:type="character" w:customStyle="1" w:styleId="HTML10">
    <w:name w:val="HTML 预设格式 字符1"/>
    <w:basedOn w:val="a7"/>
    <w:rsid w:val="00950C0E"/>
    <w:rPr>
      <w:rFonts w:ascii="Consolas" w:hAnsi="Consolas"/>
      <w:lang w:eastAsia="en-US"/>
    </w:rPr>
  </w:style>
  <w:style w:type="paragraph" w:styleId="3d">
    <w:name w:val="index 3"/>
    <w:basedOn w:val="a6"/>
    <w:next w:val="a6"/>
    <w:qFormat/>
    <w:rsid w:val="00950C0E"/>
    <w:pPr>
      <w:overflowPunct w:val="0"/>
      <w:autoSpaceDE w:val="0"/>
      <w:autoSpaceDN w:val="0"/>
      <w:adjustRightInd w:val="0"/>
      <w:spacing w:after="0"/>
      <w:ind w:left="600" w:hanging="200"/>
      <w:textAlignment w:val="baseline"/>
    </w:pPr>
  </w:style>
  <w:style w:type="paragraph" w:styleId="45">
    <w:name w:val="index 4"/>
    <w:basedOn w:val="a6"/>
    <w:next w:val="a6"/>
    <w:qFormat/>
    <w:rsid w:val="00950C0E"/>
    <w:pPr>
      <w:overflowPunct w:val="0"/>
      <w:autoSpaceDE w:val="0"/>
      <w:autoSpaceDN w:val="0"/>
      <w:adjustRightInd w:val="0"/>
      <w:spacing w:after="0"/>
      <w:ind w:left="800" w:hanging="200"/>
      <w:textAlignment w:val="baseline"/>
    </w:pPr>
  </w:style>
  <w:style w:type="paragraph" w:styleId="55">
    <w:name w:val="index 5"/>
    <w:basedOn w:val="a6"/>
    <w:next w:val="a6"/>
    <w:qFormat/>
    <w:rsid w:val="00950C0E"/>
    <w:pPr>
      <w:overflowPunct w:val="0"/>
      <w:autoSpaceDE w:val="0"/>
      <w:autoSpaceDN w:val="0"/>
      <w:adjustRightInd w:val="0"/>
      <w:spacing w:after="0"/>
      <w:ind w:left="1000" w:hanging="200"/>
      <w:textAlignment w:val="baseline"/>
    </w:pPr>
  </w:style>
  <w:style w:type="paragraph" w:styleId="63">
    <w:name w:val="index 6"/>
    <w:basedOn w:val="a6"/>
    <w:next w:val="a6"/>
    <w:qFormat/>
    <w:rsid w:val="00950C0E"/>
    <w:pPr>
      <w:overflowPunct w:val="0"/>
      <w:autoSpaceDE w:val="0"/>
      <w:autoSpaceDN w:val="0"/>
      <w:adjustRightInd w:val="0"/>
      <w:spacing w:after="0"/>
      <w:ind w:left="1200" w:hanging="200"/>
      <w:textAlignment w:val="baseline"/>
    </w:pPr>
  </w:style>
  <w:style w:type="paragraph" w:styleId="73">
    <w:name w:val="index 7"/>
    <w:basedOn w:val="a6"/>
    <w:next w:val="a6"/>
    <w:qFormat/>
    <w:rsid w:val="00950C0E"/>
    <w:pPr>
      <w:overflowPunct w:val="0"/>
      <w:autoSpaceDE w:val="0"/>
      <w:autoSpaceDN w:val="0"/>
      <w:adjustRightInd w:val="0"/>
      <w:spacing w:after="0"/>
      <w:ind w:left="1400" w:hanging="200"/>
      <w:textAlignment w:val="baseline"/>
    </w:pPr>
  </w:style>
  <w:style w:type="paragraph" w:styleId="82">
    <w:name w:val="index 8"/>
    <w:basedOn w:val="a6"/>
    <w:next w:val="a6"/>
    <w:qFormat/>
    <w:rsid w:val="00950C0E"/>
    <w:pPr>
      <w:overflowPunct w:val="0"/>
      <w:autoSpaceDE w:val="0"/>
      <w:autoSpaceDN w:val="0"/>
      <w:adjustRightInd w:val="0"/>
      <w:spacing w:after="0"/>
      <w:ind w:left="1600" w:hanging="200"/>
      <w:textAlignment w:val="baseline"/>
    </w:pPr>
  </w:style>
  <w:style w:type="paragraph" w:styleId="92">
    <w:name w:val="index 9"/>
    <w:basedOn w:val="a6"/>
    <w:next w:val="a6"/>
    <w:qFormat/>
    <w:rsid w:val="00950C0E"/>
    <w:pPr>
      <w:overflowPunct w:val="0"/>
      <w:autoSpaceDE w:val="0"/>
      <w:autoSpaceDN w:val="0"/>
      <w:adjustRightInd w:val="0"/>
      <w:spacing w:after="0"/>
      <w:ind w:left="1800" w:hanging="200"/>
      <w:textAlignment w:val="baseline"/>
    </w:pPr>
  </w:style>
  <w:style w:type="paragraph" w:styleId="affffff2">
    <w:name w:val="Intense Quote"/>
    <w:basedOn w:val="a6"/>
    <w:next w:val="a6"/>
    <w:link w:val="affffff3"/>
    <w:uiPriority w:val="30"/>
    <w:qFormat/>
    <w:rsid w:val="00950C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ff3">
    <w:name w:val="明显引用 字符"/>
    <w:basedOn w:val="a7"/>
    <w:link w:val="affffff2"/>
    <w:uiPriority w:val="30"/>
    <w:rsid w:val="00950C0E"/>
    <w:rPr>
      <w:rFonts w:ascii="Times New Roman" w:hAnsi="Times New Roman"/>
      <w:i/>
      <w:iCs/>
      <w:color w:val="4F81BD" w:themeColor="accent1"/>
      <w:lang w:val="en-GB" w:eastAsia="en-US"/>
    </w:rPr>
  </w:style>
  <w:style w:type="paragraph" w:styleId="affffff4">
    <w:name w:val="List Continue"/>
    <w:basedOn w:val="a6"/>
    <w:qFormat/>
    <w:rsid w:val="00950C0E"/>
    <w:pPr>
      <w:overflowPunct w:val="0"/>
      <w:autoSpaceDE w:val="0"/>
      <w:autoSpaceDN w:val="0"/>
      <w:adjustRightInd w:val="0"/>
      <w:spacing w:after="120"/>
      <w:ind w:left="283"/>
      <w:contextualSpacing/>
      <w:textAlignment w:val="baseline"/>
    </w:pPr>
  </w:style>
  <w:style w:type="paragraph" w:styleId="3e">
    <w:name w:val="List Continue 3"/>
    <w:basedOn w:val="a6"/>
    <w:qFormat/>
    <w:rsid w:val="00950C0E"/>
    <w:pPr>
      <w:overflowPunct w:val="0"/>
      <w:autoSpaceDE w:val="0"/>
      <w:autoSpaceDN w:val="0"/>
      <w:adjustRightInd w:val="0"/>
      <w:spacing w:after="120"/>
      <w:ind w:left="849"/>
      <w:contextualSpacing/>
      <w:textAlignment w:val="baseline"/>
    </w:pPr>
  </w:style>
  <w:style w:type="paragraph" w:styleId="46">
    <w:name w:val="List Continue 4"/>
    <w:basedOn w:val="a6"/>
    <w:qFormat/>
    <w:rsid w:val="00950C0E"/>
    <w:pPr>
      <w:overflowPunct w:val="0"/>
      <w:autoSpaceDE w:val="0"/>
      <w:autoSpaceDN w:val="0"/>
      <w:adjustRightInd w:val="0"/>
      <w:spacing w:after="120"/>
      <w:ind w:left="1132"/>
      <w:contextualSpacing/>
      <w:textAlignment w:val="baseline"/>
    </w:pPr>
  </w:style>
  <w:style w:type="paragraph" w:styleId="56">
    <w:name w:val="List Continue 5"/>
    <w:basedOn w:val="a6"/>
    <w:qFormat/>
    <w:rsid w:val="00950C0E"/>
    <w:pPr>
      <w:overflowPunct w:val="0"/>
      <w:autoSpaceDE w:val="0"/>
      <w:autoSpaceDN w:val="0"/>
      <w:adjustRightInd w:val="0"/>
      <w:spacing w:after="120"/>
      <w:ind w:left="1415"/>
      <w:contextualSpacing/>
      <w:textAlignment w:val="baseline"/>
    </w:pPr>
  </w:style>
  <w:style w:type="paragraph" w:styleId="4">
    <w:name w:val="List Number 4"/>
    <w:basedOn w:val="a6"/>
    <w:qFormat/>
    <w:rsid w:val="00950C0E"/>
    <w:pPr>
      <w:numPr>
        <w:numId w:val="44"/>
      </w:numPr>
      <w:overflowPunct w:val="0"/>
      <w:autoSpaceDE w:val="0"/>
      <w:autoSpaceDN w:val="0"/>
      <w:adjustRightInd w:val="0"/>
      <w:contextualSpacing/>
      <w:textAlignment w:val="baseline"/>
    </w:pPr>
  </w:style>
  <w:style w:type="paragraph" w:styleId="5">
    <w:name w:val="List Number 5"/>
    <w:basedOn w:val="a6"/>
    <w:qFormat/>
    <w:rsid w:val="00950C0E"/>
    <w:pPr>
      <w:numPr>
        <w:numId w:val="42"/>
      </w:numPr>
      <w:overflowPunct w:val="0"/>
      <w:autoSpaceDE w:val="0"/>
      <w:autoSpaceDN w:val="0"/>
      <w:adjustRightInd w:val="0"/>
      <w:contextualSpacing/>
      <w:textAlignment w:val="baseline"/>
    </w:pPr>
  </w:style>
  <w:style w:type="paragraph" w:styleId="affffff5">
    <w:name w:val="macro"/>
    <w:link w:val="affffff6"/>
    <w:qFormat/>
    <w:rsid w:val="00950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fff6">
    <w:name w:val="宏文本 字符"/>
    <w:basedOn w:val="a7"/>
    <w:link w:val="affffff5"/>
    <w:rsid w:val="00950C0E"/>
    <w:rPr>
      <w:rFonts w:ascii="Consolas" w:hAnsi="Consolas"/>
      <w:lang w:val="en-GB" w:eastAsia="en-US"/>
    </w:rPr>
  </w:style>
  <w:style w:type="character" w:customStyle="1" w:styleId="CRCoverPageZchn">
    <w:name w:val="CR Cover Page Zchn"/>
    <w:link w:val="CRCoverPage"/>
    <w:uiPriority w:val="99"/>
    <w:qFormat/>
    <w:locked/>
    <w:rsid w:val="00950C0E"/>
    <w:rPr>
      <w:rFonts w:ascii="Arial" w:hAnsi="Arial"/>
      <w:lang w:val="en-GB" w:eastAsia="en-US"/>
    </w:rPr>
  </w:style>
  <w:style w:type="character" w:customStyle="1" w:styleId="B3Char2">
    <w:name w:val="B3 Char2"/>
    <w:qFormat/>
    <w:rsid w:val="00950C0E"/>
    <w:rPr>
      <w:rFonts w:ascii="Times New Roman" w:hAnsi="Times New Roman"/>
      <w:lang w:val="en-GB" w:eastAsia="en-US"/>
    </w:rPr>
  </w:style>
  <w:style w:type="character" w:customStyle="1" w:styleId="Heading5Char1">
    <w:name w:val="Heading 5 Char1"/>
    <w:aliases w:val="h5 Char,Heading5 Char,H5 Char"/>
    <w:qFormat/>
    <w:rsid w:val="00950C0E"/>
    <w:rPr>
      <w:rFonts w:ascii="Arial" w:hAnsi="Arial"/>
      <w:sz w:val="22"/>
      <w:lang w:val="en-GB" w:eastAsia="en-US"/>
    </w:rPr>
  </w:style>
  <w:style w:type="paragraph" w:customStyle="1" w:styleId="TOC10">
    <w:name w:val="TOC 标题1"/>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950C0E"/>
    <w:rPr>
      <w:rFonts w:ascii="Arial" w:hAnsi="Arial"/>
      <w:sz w:val="32"/>
      <w:lang w:val="en-GB" w:eastAsia="en-US"/>
    </w:rPr>
  </w:style>
  <w:style w:type="character" w:customStyle="1" w:styleId="z-TopofFormChar2">
    <w:name w:val="z-Top of Form Char2"/>
    <w:basedOn w:val="a7"/>
    <w:uiPriority w:val="99"/>
    <w:qFormat/>
    <w:rsid w:val="00950C0E"/>
    <w:rPr>
      <w:rFonts w:ascii="Arial" w:hAnsi="Arial"/>
      <w:vanish/>
      <w:sz w:val="16"/>
      <w:szCs w:val="16"/>
      <w:lang w:val="en-US" w:eastAsia="zh-CN"/>
    </w:rPr>
  </w:style>
  <w:style w:type="character" w:customStyle="1" w:styleId="z-BottomofFormChar2">
    <w:name w:val="z-Bottom of Form Char2"/>
    <w:basedOn w:val="a7"/>
    <w:uiPriority w:val="99"/>
    <w:qFormat/>
    <w:rsid w:val="00950C0E"/>
    <w:rPr>
      <w:rFonts w:ascii="Arial" w:hAnsi="Arial"/>
      <w:vanish/>
      <w:sz w:val="16"/>
      <w:szCs w:val="16"/>
      <w:lang w:val="en-US" w:eastAsia="zh-CN"/>
    </w:rPr>
  </w:style>
  <w:style w:type="paragraph" w:customStyle="1" w:styleId="310">
    <w:name w:val="列表编号 31"/>
    <w:basedOn w:val="a6"/>
    <w:next w:val="3"/>
    <w:rsid w:val="00950C0E"/>
    <w:pPr>
      <w:tabs>
        <w:tab w:val="num" w:pos="643"/>
      </w:tabs>
      <w:overflowPunct w:val="0"/>
      <w:autoSpaceDE w:val="0"/>
      <w:autoSpaceDN w:val="0"/>
      <w:adjustRightInd w:val="0"/>
      <w:ind w:left="720" w:hanging="360"/>
      <w:textAlignment w:val="baseline"/>
    </w:pPr>
    <w:rPr>
      <w:rFonts w:eastAsia="宋体"/>
    </w:rPr>
  </w:style>
  <w:style w:type="character" w:customStyle="1" w:styleId="TitleChar1">
    <w:name w:val="Title Char1"/>
    <w:aliases w:val="Heading 31 Char"/>
    <w:uiPriority w:val="10"/>
    <w:rsid w:val="00950C0E"/>
    <w:rPr>
      <w:rFonts w:ascii="Arial" w:eastAsia="MS Mincho" w:hAnsi="Arial"/>
      <w:b/>
      <w:sz w:val="24"/>
      <w:lang w:val="de-DE" w:eastAsia="ja-JP"/>
    </w:rPr>
  </w:style>
  <w:style w:type="paragraph" w:customStyle="1" w:styleId="1b">
    <w:name w:val="正文文本缩进1"/>
    <w:basedOn w:val="a6"/>
    <w:next w:val="afff1"/>
    <w:link w:val="Char1"/>
    <w:rsid w:val="00950C0E"/>
    <w:pPr>
      <w:spacing w:after="120"/>
      <w:ind w:left="283"/>
    </w:pPr>
    <w:rPr>
      <w:rFonts w:ascii="CG Times (WN)" w:eastAsia="等线" w:hAnsi="CG Times (WN)"/>
      <w:lang w:val="fr-FR"/>
    </w:rPr>
  </w:style>
  <w:style w:type="character" w:customStyle="1" w:styleId="Char1">
    <w:name w:val="正文文本缩进 Char"/>
    <w:basedOn w:val="a7"/>
    <w:link w:val="1b"/>
    <w:uiPriority w:val="99"/>
    <w:qFormat/>
    <w:rsid w:val="00950C0E"/>
    <w:rPr>
      <w:rFonts w:eastAsia="等线"/>
      <w:lang w:eastAsia="en-US"/>
    </w:rPr>
  </w:style>
  <w:style w:type="character" w:customStyle="1" w:styleId="z-Char1">
    <w:name w:val="z-窗体顶端 Char1"/>
    <w:basedOn w:val="a7"/>
    <w:uiPriority w:val="99"/>
    <w:semiHidden/>
    <w:rsid w:val="00950C0E"/>
    <w:rPr>
      <w:rFonts w:ascii="Arial" w:hAnsi="Arial" w:cs="Arial"/>
      <w:vanish/>
      <w:sz w:val="16"/>
      <w:szCs w:val="16"/>
      <w:lang w:val="en-GB" w:eastAsia="en-US"/>
    </w:rPr>
  </w:style>
  <w:style w:type="character" w:customStyle="1" w:styleId="z-Char10">
    <w:name w:val="z-窗体底端 Char1"/>
    <w:basedOn w:val="a7"/>
    <w:uiPriority w:val="99"/>
    <w:semiHidden/>
    <w:rsid w:val="00950C0E"/>
    <w:rPr>
      <w:rFonts w:ascii="Arial" w:hAnsi="Arial" w:cs="Arial"/>
      <w:vanish/>
      <w:sz w:val="16"/>
      <w:szCs w:val="16"/>
      <w:lang w:val="en-GB" w:eastAsia="en-US"/>
    </w:rPr>
  </w:style>
  <w:style w:type="character" w:customStyle="1" w:styleId="Char10">
    <w:name w:val="日期 Char1"/>
    <w:basedOn w:val="a7"/>
    <w:uiPriority w:val="99"/>
    <w:rsid w:val="00950C0E"/>
    <w:rPr>
      <w:rFonts w:ascii="Times New Roman" w:hAnsi="Times New Roman"/>
      <w:lang w:val="en-GB" w:eastAsia="en-US"/>
    </w:rPr>
  </w:style>
  <w:style w:type="character" w:customStyle="1" w:styleId="Char11">
    <w:name w:val="副标题 Char1"/>
    <w:basedOn w:val="a7"/>
    <w:uiPriority w:val="11"/>
    <w:rsid w:val="00950C0E"/>
    <w:rPr>
      <w:rFonts w:ascii="Cambria" w:eastAsia="宋体" w:hAnsi="Cambria" w:cs="Times New Roman"/>
      <w:b/>
      <w:bCs/>
      <w:kern w:val="28"/>
      <w:sz w:val="32"/>
      <w:szCs w:val="32"/>
      <w:lang w:val="en-GB" w:eastAsia="en-US"/>
    </w:rPr>
  </w:style>
  <w:style w:type="paragraph" w:customStyle="1" w:styleId="TOC20">
    <w:name w:val="TOC 标题2"/>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paragraph" w:customStyle="1" w:styleId="TOC30">
    <w:name w:val="TOC 标题3"/>
    <w:basedOn w:val="11"/>
    <w:next w:val="a6"/>
    <w:uiPriority w:val="39"/>
    <w:unhideWhenUsed/>
    <w:qFormat/>
    <w:rsid w:val="00950C0E"/>
    <w:pPr>
      <w:tabs>
        <w:tab w:val="clear" w:pos="643"/>
        <w:tab w:val="num" w:pos="851"/>
      </w:tabs>
      <w:overflowPunct w:val="0"/>
      <w:autoSpaceDE w:val="0"/>
      <w:autoSpaceDN w:val="0"/>
      <w:adjustRightInd w:val="0"/>
      <w:ind w:left="851" w:hanging="851"/>
      <w:textAlignment w:val="baseline"/>
    </w:pPr>
  </w:style>
  <w:style w:type="table" w:customStyle="1" w:styleId="-12">
    <w:name w:val="彩色列表 - 着色 1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z-10">
    <w:name w:val="z-窗体顶端 字符1"/>
    <w:basedOn w:val="a7"/>
    <w:link w:val="z-11"/>
    <w:uiPriority w:val="99"/>
    <w:qFormat/>
    <w:rsid w:val="00950C0E"/>
    <w:rPr>
      <w:rFonts w:ascii="Arial" w:hAnsi="Arial" w:cs="Arial"/>
      <w:vanish/>
      <w:sz w:val="16"/>
      <w:szCs w:val="16"/>
      <w:lang w:eastAsia="en-US"/>
    </w:rPr>
  </w:style>
  <w:style w:type="character" w:customStyle="1" w:styleId="z-12">
    <w:name w:val="z-窗体底端 字符1"/>
    <w:basedOn w:val="a7"/>
    <w:link w:val="z-13"/>
    <w:uiPriority w:val="99"/>
    <w:qFormat/>
    <w:rsid w:val="00950C0E"/>
    <w:rPr>
      <w:rFonts w:ascii="Arial" w:hAnsi="Arial" w:cs="Arial"/>
      <w:vanish/>
      <w:sz w:val="16"/>
      <w:szCs w:val="16"/>
      <w:lang w:eastAsia="en-US"/>
    </w:rPr>
  </w:style>
  <w:style w:type="character" w:customStyle="1" w:styleId="1c">
    <w:name w:val="日期 字符1"/>
    <w:basedOn w:val="a7"/>
    <w:uiPriority w:val="99"/>
    <w:semiHidden/>
    <w:rsid w:val="00950C0E"/>
    <w:rPr>
      <w:rFonts w:ascii="Times New Roman" w:hAnsi="Times New Roman"/>
      <w:lang w:val="en-GB" w:eastAsia="en-US"/>
    </w:rPr>
  </w:style>
  <w:style w:type="character" w:customStyle="1" w:styleId="1d">
    <w:name w:val="副标题 字符1"/>
    <w:basedOn w:val="a7"/>
    <w:uiPriority w:val="11"/>
    <w:rsid w:val="00950C0E"/>
    <w:rPr>
      <w:rFonts w:ascii="Calibri" w:hAnsi="Calibri" w:cs="Arial"/>
      <w:b/>
      <w:bCs/>
      <w:kern w:val="28"/>
      <w:sz w:val="32"/>
      <w:szCs w:val="32"/>
      <w:lang w:val="en-GB" w:eastAsia="en-US"/>
    </w:rPr>
  </w:style>
  <w:style w:type="numbering" w:customStyle="1" w:styleId="47">
    <w:name w:val="无列表4"/>
    <w:next w:val="a9"/>
    <w:uiPriority w:val="99"/>
    <w:semiHidden/>
    <w:unhideWhenUsed/>
    <w:rsid w:val="00950C0E"/>
  </w:style>
  <w:style w:type="table" w:customStyle="1" w:styleId="TableGrid15">
    <w:name w:val="Table Grid1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表格主题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
    <w:name w:val="典雅型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950C0E"/>
  </w:style>
  <w:style w:type="table" w:customStyle="1" w:styleId="TableGrid20">
    <w:name w:val="TableGrid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5">
    <w:name w:val="表格主题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6">
    <w:name w:val="典雅型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950C0E"/>
  </w:style>
  <w:style w:type="table" w:customStyle="1" w:styleId="TableGrid112">
    <w:name w:val="Table Grid11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950C0E"/>
  </w:style>
  <w:style w:type="numbering" w:customStyle="1" w:styleId="StyleBulleted5">
    <w:name w:val="Style Bulleted5"/>
    <w:rsid w:val="00950C0E"/>
  </w:style>
  <w:style w:type="numbering" w:customStyle="1" w:styleId="StyleBulletedSymbolsymbolLeft025Hanging02525">
    <w:name w:val="Style Bulleted Symbol (symbol) Left:  0.25&quot; Hanging:  0.25&quot;25"/>
    <w:rsid w:val="00950C0E"/>
  </w:style>
  <w:style w:type="numbering" w:customStyle="1" w:styleId="StyleBulletedSymbolsymbolLeft025Hanging02516">
    <w:name w:val="Style Bulleted Symbol (symbol) Left:  0.25&quot; Hanging:  0.25&quot;16"/>
    <w:rsid w:val="00950C0E"/>
  </w:style>
  <w:style w:type="table" w:customStyle="1" w:styleId="TableGrid320">
    <w:name w:val="Table Grid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950C0E"/>
  </w:style>
  <w:style w:type="table" w:customStyle="1" w:styleId="TableGrid132">
    <w:name w:val="Table Grid13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950C0E"/>
  </w:style>
  <w:style w:type="numbering" w:customStyle="1" w:styleId="StyleBulleted22">
    <w:name w:val="Style Bulleted22"/>
    <w:rsid w:val="00950C0E"/>
  </w:style>
  <w:style w:type="numbering" w:customStyle="1" w:styleId="StyleBulletedSymbolsymbolLeft025Hanging025222">
    <w:name w:val="Style Bulleted Symbol (symbol) Left:  0.25&quot; Hanging:  0.25&quot;222"/>
    <w:rsid w:val="00950C0E"/>
  </w:style>
  <w:style w:type="numbering" w:customStyle="1" w:styleId="StyleBulletedSymbolsymbolLeft025Hanging025122">
    <w:name w:val="Style Bulleted Symbol (symbol) Left:  0.25&quot; Hanging:  0.25&quot;122"/>
    <w:rsid w:val="00950C0E"/>
  </w:style>
  <w:style w:type="table" w:customStyle="1" w:styleId="TableGrid52">
    <w:name w:val="Table Grid5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950C0E"/>
  </w:style>
  <w:style w:type="table" w:customStyle="1" w:styleId="TableGrid142">
    <w:name w:val="Table Grid14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950C0E"/>
  </w:style>
  <w:style w:type="numbering" w:customStyle="1" w:styleId="StyleBulleted32">
    <w:name w:val="Style Bulleted32"/>
    <w:rsid w:val="00950C0E"/>
  </w:style>
  <w:style w:type="numbering" w:customStyle="1" w:styleId="StyleBulletedSymbolsymbolLeft025Hanging025232">
    <w:name w:val="Style Bulleted Symbol (symbol) Left:  0.25&quot; Hanging:  0.25&quot;232"/>
    <w:rsid w:val="00950C0E"/>
  </w:style>
  <w:style w:type="numbering" w:customStyle="1" w:styleId="StyleBulletedSymbolsymbolLeft025Hanging025132">
    <w:name w:val="Style Bulleted Symbol (symbol) Left:  0.25&quot; Hanging:  0.25&quot;132"/>
    <w:rsid w:val="00950C0E"/>
  </w:style>
  <w:style w:type="table" w:customStyle="1" w:styleId="TableGrid72">
    <w:name w:val="Table Grid72"/>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950C0E"/>
  </w:style>
  <w:style w:type="table" w:customStyle="1" w:styleId="TableGrid30">
    <w:name w:val="TableGrid3"/>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950C0E"/>
  </w:style>
  <w:style w:type="table" w:customStyle="1" w:styleId="TableGrid230">
    <w:name w:val="Table Grid2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
    <w:name w:val="表格主题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0">
    <w:name w:val="典雅型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a9"/>
    <w:uiPriority w:val="99"/>
    <w:semiHidden/>
    <w:unhideWhenUsed/>
    <w:rsid w:val="00950C0E"/>
  </w:style>
  <w:style w:type="table" w:customStyle="1" w:styleId="-630">
    <w:name w:val="深色列表 - 着色 6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950C0E"/>
    <w:pPr>
      <w:numPr>
        <w:numId w:val="84"/>
      </w:numPr>
    </w:pPr>
  </w:style>
  <w:style w:type="table" w:customStyle="1" w:styleId="TableGrid113">
    <w:name w:val="Table Grid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950C0E"/>
    <w:pPr>
      <w:numPr>
        <w:numId w:val="34"/>
      </w:numPr>
    </w:pPr>
  </w:style>
  <w:style w:type="numbering" w:customStyle="1" w:styleId="StyleBulleted6">
    <w:name w:val="Style Bulleted6"/>
    <w:rsid w:val="00950C0E"/>
    <w:pPr>
      <w:numPr>
        <w:numId w:val="29"/>
      </w:numPr>
    </w:pPr>
  </w:style>
  <w:style w:type="numbering" w:customStyle="1" w:styleId="StyleBulletedSymbolsymbolLeft025Hanging02526">
    <w:name w:val="Style Bulleted Symbol (symbol) Left:  0.25&quot; Hanging:  0.25&quot;26"/>
    <w:rsid w:val="00950C0E"/>
    <w:pPr>
      <w:numPr>
        <w:numId w:val="35"/>
      </w:numPr>
    </w:pPr>
  </w:style>
  <w:style w:type="numbering" w:customStyle="1" w:styleId="StyleBulletedSymbolsymbolLeft025Hanging02517">
    <w:name w:val="Style Bulleted Symbol (symbol) Left:  0.25&quot; Hanging:  0.25&quot;17"/>
    <w:rsid w:val="00950C0E"/>
    <w:pPr>
      <w:numPr>
        <w:numId w:val="33"/>
      </w:numPr>
    </w:pPr>
  </w:style>
  <w:style w:type="numbering" w:customStyle="1" w:styleId="NoList22">
    <w:name w:val="No List22"/>
    <w:next w:val="a9"/>
    <w:uiPriority w:val="99"/>
    <w:semiHidden/>
    <w:unhideWhenUsed/>
    <w:rsid w:val="00950C0E"/>
  </w:style>
  <w:style w:type="table" w:customStyle="1" w:styleId="TableGrid330">
    <w:name w:val="Table Grid3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950C0E"/>
  </w:style>
  <w:style w:type="table" w:customStyle="1" w:styleId="DarkList-Accent613">
    <w:name w:val="Dark List - Accent 6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950C0E"/>
  </w:style>
  <w:style w:type="table" w:customStyle="1" w:styleId="TableGrid123">
    <w:name w:val="Table Grid12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950C0E"/>
  </w:style>
  <w:style w:type="numbering" w:customStyle="1" w:styleId="StyleBulleted12">
    <w:name w:val="Style Bulleted12"/>
    <w:rsid w:val="00950C0E"/>
  </w:style>
  <w:style w:type="numbering" w:customStyle="1" w:styleId="StyleBulletedSymbolsymbolLeft025Hanging025212">
    <w:name w:val="Style Bulleted Symbol (symbol) Left:  0.25&quot; Hanging:  0.25&quot;212"/>
    <w:rsid w:val="00950C0E"/>
  </w:style>
  <w:style w:type="numbering" w:customStyle="1" w:styleId="StyleBulletedSymbolsymbolLeft025Hanging025112">
    <w:name w:val="Style Bulleted Symbol (symbol) Left:  0.25&quot; Hanging:  0.25&quot;112"/>
    <w:rsid w:val="00950C0E"/>
  </w:style>
  <w:style w:type="numbering" w:customStyle="1" w:styleId="NoList32">
    <w:name w:val="No List32"/>
    <w:next w:val="a9"/>
    <w:uiPriority w:val="99"/>
    <w:semiHidden/>
    <w:unhideWhenUsed/>
    <w:rsid w:val="00950C0E"/>
  </w:style>
  <w:style w:type="table" w:customStyle="1" w:styleId="TableGrid430">
    <w:name w:val="Table Grid4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950C0E"/>
  </w:style>
  <w:style w:type="table" w:customStyle="1" w:styleId="DarkList-Accent623">
    <w:name w:val="Dark List - Accent 62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950C0E"/>
  </w:style>
  <w:style w:type="table" w:customStyle="1" w:styleId="TableGrid133">
    <w:name w:val="Table Grid13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950C0E"/>
  </w:style>
  <w:style w:type="numbering" w:customStyle="1" w:styleId="StyleBulleted23">
    <w:name w:val="Style Bulleted23"/>
    <w:rsid w:val="00950C0E"/>
  </w:style>
  <w:style w:type="numbering" w:customStyle="1" w:styleId="StyleBulletedSymbolsymbolLeft025Hanging025223">
    <w:name w:val="Style Bulleted Symbol (symbol) Left:  0.25&quot; Hanging:  0.25&quot;223"/>
    <w:rsid w:val="00950C0E"/>
  </w:style>
  <w:style w:type="numbering" w:customStyle="1" w:styleId="StyleBulletedSymbolsymbolLeft025Hanging025123">
    <w:name w:val="Style Bulleted Symbol (symbol) Left:  0.25&quot; Hanging:  0.25&quot;123"/>
    <w:rsid w:val="00950C0E"/>
  </w:style>
  <w:style w:type="table" w:customStyle="1" w:styleId="TableGrid53">
    <w:name w:val="Table Grid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950C0E"/>
  </w:style>
  <w:style w:type="table" w:customStyle="1" w:styleId="TableGrid63">
    <w:name w:val="Table Grid6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950C0E"/>
  </w:style>
  <w:style w:type="table" w:customStyle="1" w:styleId="DarkList-Accent633">
    <w:name w:val="Dark List - Accent 63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950C0E"/>
  </w:style>
  <w:style w:type="table" w:customStyle="1" w:styleId="TableGrid143">
    <w:name w:val="Table Grid14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950C0E"/>
  </w:style>
  <w:style w:type="numbering" w:customStyle="1" w:styleId="StyleBulleted33">
    <w:name w:val="Style Bulleted33"/>
    <w:rsid w:val="00950C0E"/>
  </w:style>
  <w:style w:type="numbering" w:customStyle="1" w:styleId="StyleBulletedSymbolsymbolLeft025Hanging025233">
    <w:name w:val="Style Bulleted Symbol (symbol) Left:  0.25&quot; Hanging:  0.25&quot;233"/>
    <w:rsid w:val="00950C0E"/>
  </w:style>
  <w:style w:type="numbering" w:customStyle="1" w:styleId="StyleBulletedSymbolsymbolLeft025Hanging025133">
    <w:name w:val="Style Bulleted Symbol (symbol) Left:  0.25&quot; Hanging:  0.25&quot;133"/>
    <w:rsid w:val="00950C0E"/>
  </w:style>
  <w:style w:type="table" w:customStyle="1" w:styleId="TableGrid73">
    <w:name w:val="Table Grid7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950C0E"/>
  </w:style>
  <w:style w:type="numbering" w:customStyle="1" w:styleId="225">
    <w:name w:val="无列表22"/>
    <w:next w:val="a9"/>
    <w:uiPriority w:val="99"/>
    <w:semiHidden/>
    <w:unhideWhenUsed/>
    <w:rsid w:val="00950C0E"/>
  </w:style>
  <w:style w:type="table" w:customStyle="1" w:styleId="234">
    <w:name w:val="网格型2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a9"/>
    <w:uiPriority w:val="99"/>
    <w:semiHidden/>
    <w:unhideWhenUsed/>
    <w:rsid w:val="00950C0E"/>
  </w:style>
  <w:style w:type="table" w:customStyle="1" w:styleId="TableGrid110">
    <w:name w:val="TableGrid1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a9"/>
    <w:uiPriority w:val="99"/>
    <w:semiHidden/>
    <w:unhideWhenUsed/>
    <w:rsid w:val="00950C0E"/>
  </w:style>
  <w:style w:type="table" w:customStyle="1" w:styleId="TableGrid2110">
    <w:name w:val="Table Grid2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950C0E"/>
  </w:style>
  <w:style w:type="table" w:customStyle="1" w:styleId="-6110">
    <w:name w:val="深色列表 - 着色 6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9"/>
    <w:uiPriority w:val="99"/>
    <w:semiHidden/>
    <w:unhideWhenUsed/>
    <w:rsid w:val="00950C0E"/>
  </w:style>
  <w:style w:type="table" w:customStyle="1" w:styleId="TableGrid3110">
    <w:name w:val="Table Grid3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950C0E"/>
  </w:style>
  <w:style w:type="table" w:customStyle="1" w:styleId="DarkList-Accent6111">
    <w:name w:val="Dark List - Accent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950C0E"/>
  </w:style>
  <w:style w:type="table" w:customStyle="1" w:styleId="TableGrid1211">
    <w:name w:val="Table Grid12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950C0E"/>
  </w:style>
  <w:style w:type="numbering" w:customStyle="1" w:styleId="StyleBulleted111">
    <w:name w:val="Style Bulleted111"/>
    <w:rsid w:val="00950C0E"/>
  </w:style>
  <w:style w:type="numbering" w:customStyle="1" w:styleId="StyleBulletedSymbolsymbolLeft025Hanging0252111">
    <w:name w:val="Style Bulleted Symbol (symbol) Left:  0.25&quot; Hanging:  0.25&quot;2111"/>
    <w:rsid w:val="00950C0E"/>
  </w:style>
  <w:style w:type="numbering" w:customStyle="1" w:styleId="StyleBulletedSymbolsymbolLeft025Hanging0251111">
    <w:name w:val="Style Bulleted Symbol (symbol) Left:  0.25&quot; Hanging:  0.25&quot;1111"/>
    <w:rsid w:val="00950C0E"/>
  </w:style>
  <w:style w:type="numbering" w:customStyle="1" w:styleId="NoList311">
    <w:name w:val="No List311"/>
    <w:next w:val="a9"/>
    <w:uiPriority w:val="99"/>
    <w:semiHidden/>
    <w:unhideWhenUsed/>
    <w:rsid w:val="00950C0E"/>
  </w:style>
  <w:style w:type="table" w:customStyle="1" w:styleId="TableGrid4110">
    <w:name w:val="Table Grid4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950C0E"/>
  </w:style>
  <w:style w:type="table" w:customStyle="1" w:styleId="DarkList-Accent6211">
    <w:name w:val="Dark List - Accent 62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950C0E"/>
  </w:style>
  <w:style w:type="table" w:customStyle="1" w:styleId="TableGrid1311">
    <w:name w:val="Table Grid13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950C0E"/>
  </w:style>
  <w:style w:type="numbering" w:customStyle="1" w:styleId="StyleBulleted211">
    <w:name w:val="Style Bulleted211"/>
    <w:rsid w:val="00950C0E"/>
  </w:style>
  <w:style w:type="numbering" w:customStyle="1" w:styleId="StyleBulletedSymbolsymbolLeft025Hanging0252211">
    <w:name w:val="Style Bulleted Symbol (symbol) Left:  0.25&quot; Hanging:  0.25&quot;2211"/>
    <w:rsid w:val="00950C0E"/>
  </w:style>
  <w:style w:type="numbering" w:customStyle="1" w:styleId="StyleBulletedSymbolsymbolLeft025Hanging0251211">
    <w:name w:val="Style Bulleted Symbol (symbol) Left:  0.25&quot; Hanging:  0.25&quot;1211"/>
    <w:rsid w:val="00950C0E"/>
  </w:style>
  <w:style w:type="table" w:customStyle="1" w:styleId="TableGrid511">
    <w:name w:val="Table Grid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950C0E"/>
  </w:style>
  <w:style w:type="table" w:customStyle="1" w:styleId="TableGrid611">
    <w:name w:val="Table Grid6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950C0E"/>
  </w:style>
  <w:style w:type="table" w:customStyle="1" w:styleId="DarkList-Accent6311">
    <w:name w:val="Dark List - Accent 63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950C0E"/>
  </w:style>
  <w:style w:type="table" w:customStyle="1" w:styleId="TableGrid1411">
    <w:name w:val="Table Grid14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950C0E"/>
  </w:style>
  <w:style w:type="numbering" w:customStyle="1" w:styleId="StyleBulleted311">
    <w:name w:val="Style Bulleted311"/>
    <w:rsid w:val="00950C0E"/>
  </w:style>
  <w:style w:type="numbering" w:customStyle="1" w:styleId="StyleBulletedSymbolsymbolLeft025Hanging0252311">
    <w:name w:val="Style Bulleted Symbol (symbol) Left:  0.25&quot; Hanging:  0.25&quot;2311"/>
    <w:rsid w:val="00950C0E"/>
  </w:style>
  <w:style w:type="numbering" w:customStyle="1" w:styleId="StyleBulletedSymbolsymbolLeft025Hanging0251311">
    <w:name w:val="Style Bulleted Symbol (symbol) Left:  0.25&quot; Hanging:  0.25&quot;1311"/>
    <w:rsid w:val="00950C0E"/>
  </w:style>
  <w:style w:type="table" w:customStyle="1" w:styleId="TableGrid711">
    <w:name w:val="Table Grid7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950C0E"/>
  </w:style>
  <w:style w:type="numbering" w:customStyle="1" w:styleId="2114">
    <w:name w:val="无列表211"/>
    <w:next w:val="a9"/>
    <w:uiPriority w:val="99"/>
    <w:semiHidden/>
    <w:unhideWhenUsed/>
    <w:rsid w:val="00950C0E"/>
  </w:style>
  <w:style w:type="table" w:customStyle="1" w:styleId="2115">
    <w:name w:val="网格型21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950C0E"/>
  </w:style>
  <w:style w:type="numbering" w:customStyle="1" w:styleId="StyleBulletedSymbolsymbolLeft025Hanging07">
    <w:name w:val="Style Bulleted Symbol (symbol) Left:  0.25&quot; Hanging:  0.7"/>
    <w:rsid w:val="00950C0E"/>
  </w:style>
  <w:style w:type="numbering" w:customStyle="1" w:styleId="StyleBulleted7">
    <w:name w:val="Style Bulleted7"/>
    <w:rsid w:val="00950C0E"/>
  </w:style>
  <w:style w:type="numbering" w:customStyle="1" w:styleId="StyleBulletedSymbolsymbolLeft025Hanging02527">
    <w:name w:val="Style Bulleted Symbol (symbol) Left:  0.25&quot; Hanging:  0.25&quot;27"/>
    <w:rsid w:val="00950C0E"/>
  </w:style>
  <w:style w:type="numbering" w:customStyle="1" w:styleId="StyleBulletedSymbolsymbolLeft025Hanging02518">
    <w:name w:val="Style Bulleted Symbol (symbol) Left:  0.25&quot; Hanging:  0.25&quot;18"/>
    <w:rsid w:val="00950C0E"/>
  </w:style>
  <w:style w:type="numbering" w:customStyle="1" w:styleId="StyleBulletedSymbolsymbolLeft025Hanging02544">
    <w:name w:val="Style Bulleted Symbol (symbol) Left:  0.25&quot; Hanging:  0.25&quot;44"/>
    <w:rsid w:val="00950C0E"/>
  </w:style>
  <w:style w:type="numbering" w:customStyle="1" w:styleId="74">
    <w:name w:val="无列表7"/>
    <w:next w:val="a9"/>
    <w:uiPriority w:val="99"/>
    <w:semiHidden/>
    <w:unhideWhenUsed/>
    <w:rsid w:val="00950C0E"/>
  </w:style>
  <w:style w:type="table" w:customStyle="1" w:styleId="TableGrid40">
    <w:name w:val="TableGrid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950C0E"/>
  </w:style>
  <w:style w:type="table" w:customStyle="1" w:styleId="TableGrid24">
    <w:name w:val="Table Grid2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950C0E"/>
  </w:style>
  <w:style w:type="table" w:customStyle="1" w:styleId="-640">
    <w:name w:val="深色列表 - 着色 6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950C0E"/>
  </w:style>
  <w:style w:type="table" w:customStyle="1" w:styleId="TableGrid114">
    <w:name w:val="Table Grid11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950C0E"/>
  </w:style>
  <w:style w:type="numbering" w:customStyle="1" w:styleId="StyleBulleted8">
    <w:name w:val="Style Bulleted8"/>
    <w:rsid w:val="00950C0E"/>
  </w:style>
  <w:style w:type="numbering" w:customStyle="1" w:styleId="StyleBulletedSymbolsymbolLeft025Hanging02528">
    <w:name w:val="Style Bulleted Symbol (symbol) Left:  0.25&quot; Hanging:  0.25&quot;28"/>
    <w:rsid w:val="00950C0E"/>
  </w:style>
  <w:style w:type="numbering" w:customStyle="1" w:styleId="StyleBulletedSymbolsymbolLeft025Hanging02519">
    <w:name w:val="Style Bulleted Symbol (symbol) Left:  0.25&quot; Hanging:  0.25&quot;19"/>
    <w:rsid w:val="00950C0E"/>
  </w:style>
  <w:style w:type="numbering" w:customStyle="1" w:styleId="NoList23">
    <w:name w:val="No List23"/>
    <w:next w:val="a9"/>
    <w:uiPriority w:val="99"/>
    <w:semiHidden/>
    <w:unhideWhenUsed/>
    <w:rsid w:val="00950C0E"/>
  </w:style>
  <w:style w:type="table" w:customStyle="1" w:styleId="TableGrid34">
    <w:name w:val="Table Grid3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950C0E"/>
  </w:style>
  <w:style w:type="table" w:customStyle="1" w:styleId="DarkList-Accent614">
    <w:name w:val="Dark List - Accent 61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950C0E"/>
  </w:style>
  <w:style w:type="table" w:customStyle="1" w:styleId="TableGrid124">
    <w:name w:val="Table Grid12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950C0E"/>
  </w:style>
  <w:style w:type="numbering" w:customStyle="1" w:styleId="StyleBulleted13">
    <w:name w:val="Style Bulleted13"/>
    <w:rsid w:val="00950C0E"/>
  </w:style>
  <w:style w:type="numbering" w:customStyle="1" w:styleId="StyleBulletedSymbolsymbolLeft025Hanging025213">
    <w:name w:val="Style Bulleted Symbol (symbol) Left:  0.25&quot; Hanging:  0.25&quot;213"/>
    <w:rsid w:val="00950C0E"/>
  </w:style>
  <w:style w:type="numbering" w:customStyle="1" w:styleId="StyleBulletedSymbolsymbolLeft025Hanging025113">
    <w:name w:val="Style Bulleted Symbol (symbol) Left:  0.25&quot; Hanging:  0.25&quot;113"/>
    <w:rsid w:val="00950C0E"/>
  </w:style>
  <w:style w:type="numbering" w:customStyle="1" w:styleId="NoList33">
    <w:name w:val="No List33"/>
    <w:next w:val="a9"/>
    <w:uiPriority w:val="99"/>
    <w:semiHidden/>
    <w:unhideWhenUsed/>
    <w:rsid w:val="00950C0E"/>
  </w:style>
  <w:style w:type="table" w:customStyle="1" w:styleId="TableGrid44">
    <w:name w:val="Table Grid4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950C0E"/>
  </w:style>
  <w:style w:type="table" w:customStyle="1" w:styleId="DarkList-Accent624">
    <w:name w:val="Dark List - Accent 62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950C0E"/>
  </w:style>
  <w:style w:type="table" w:customStyle="1" w:styleId="TableGrid134">
    <w:name w:val="Table Grid13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950C0E"/>
  </w:style>
  <w:style w:type="numbering" w:customStyle="1" w:styleId="StyleBulleted24">
    <w:name w:val="Style Bulleted24"/>
    <w:rsid w:val="00950C0E"/>
  </w:style>
  <w:style w:type="numbering" w:customStyle="1" w:styleId="StyleBulletedSymbolsymbolLeft025Hanging025224">
    <w:name w:val="Style Bulleted Symbol (symbol) Left:  0.25&quot; Hanging:  0.25&quot;224"/>
    <w:rsid w:val="00950C0E"/>
  </w:style>
  <w:style w:type="numbering" w:customStyle="1" w:styleId="StyleBulletedSymbolsymbolLeft025Hanging025124">
    <w:name w:val="Style Bulleted Symbol (symbol) Left:  0.25&quot; Hanging:  0.25&quot;124"/>
    <w:rsid w:val="00950C0E"/>
  </w:style>
  <w:style w:type="table" w:customStyle="1" w:styleId="TableGrid54">
    <w:name w:val="Table Grid5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950C0E"/>
  </w:style>
  <w:style w:type="table" w:customStyle="1" w:styleId="TableGrid64">
    <w:name w:val="Table Grid64"/>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950C0E"/>
  </w:style>
  <w:style w:type="table" w:customStyle="1" w:styleId="DarkList-Accent634">
    <w:name w:val="Dark List - Accent 634"/>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950C0E"/>
  </w:style>
  <w:style w:type="table" w:customStyle="1" w:styleId="TableGrid144">
    <w:name w:val="Table Grid144"/>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950C0E"/>
  </w:style>
  <w:style w:type="numbering" w:customStyle="1" w:styleId="StyleBulleted34">
    <w:name w:val="Style Bulleted34"/>
    <w:rsid w:val="00950C0E"/>
  </w:style>
  <w:style w:type="numbering" w:customStyle="1" w:styleId="StyleBulletedSymbolsymbolLeft025Hanging025234">
    <w:name w:val="Style Bulleted Symbol (symbol) Left:  0.25&quot; Hanging:  0.25&quot;234"/>
    <w:rsid w:val="00950C0E"/>
  </w:style>
  <w:style w:type="numbering" w:customStyle="1" w:styleId="StyleBulletedSymbolsymbolLeft025Hanging025134">
    <w:name w:val="Style Bulleted Symbol (symbol) Left:  0.25&quot; Hanging:  0.25&quot;134"/>
    <w:rsid w:val="00950C0E"/>
  </w:style>
  <w:style w:type="table" w:customStyle="1" w:styleId="TableGrid74">
    <w:name w:val="Table Grid74"/>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950C0E"/>
  </w:style>
  <w:style w:type="numbering" w:customStyle="1" w:styleId="235">
    <w:name w:val="无列表23"/>
    <w:next w:val="a9"/>
    <w:uiPriority w:val="99"/>
    <w:semiHidden/>
    <w:unhideWhenUsed/>
    <w:rsid w:val="00950C0E"/>
  </w:style>
  <w:style w:type="table" w:customStyle="1" w:styleId="244">
    <w:name w:val="网格型24"/>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950C0E"/>
  </w:style>
  <w:style w:type="table" w:customStyle="1" w:styleId="TableGrid50">
    <w:name w:val="TableGrid5"/>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950C0E"/>
  </w:style>
  <w:style w:type="table" w:customStyle="1" w:styleId="TableGrid25">
    <w:name w:val="Table Grid2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950C0E"/>
  </w:style>
  <w:style w:type="table" w:customStyle="1" w:styleId="-650">
    <w:name w:val="深色列表 - 着色 6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950C0E"/>
  </w:style>
  <w:style w:type="table" w:customStyle="1" w:styleId="TableGrid115">
    <w:name w:val="Table Grid11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950C0E"/>
  </w:style>
  <w:style w:type="numbering" w:customStyle="1" w:styleId="StyleBulleted9">
    <w:name w:val="Style Bulleted9"/>
    <w:rsid w:val="00950C0E"/>
  </w:style>
  <w:style w:type="numbering" w:customStyle="1" w:styleId="StyleBulletedSymbolsymbolLeft025Hanging02529">
    <w:name w:val="Style Bulleted Symbol (symbol) Left:  0.25&quot; Hanging:  0.25&quot;29"/>
    <w:rsid w:val="00950C0E"/>
  </w:style>
  <w:style w:type="numbering" w:customStyle="1" w:styleId="StyleBulletedSymbolsymbolLeft025Hanging025110">
    <w:name w:val="Style Bulleted Symbol (symbol) Left:  0.25&quot; Hanging:  0.25&quot;110"/>
    <w:rsid w:val="00950C0E"/>
  </w:style>
  <w:style w:type="numbering" w:customStyle="1" w:styleId="NoList24">
    <w:name w:val="No List24"/>
    <w:next w:val="a9"/>
    <w:uiPriority w:val="99"/>
    <w:semiHidden/>
    <w:unhideWhenUsed/>
    <w:rsid w:val="00950C0E"/>
  </w:style>
  <w:style w:type="table" w:customStyle="1" w:styleId="TableGrid35">
    <w:name w:val="Table Grid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950C0E"/>
  </w:style>
  <w:style w:type="table" w:customStyle="1" w:styleId="DarkList-Accent615">
    <w:name w:val="Dark List - Accent 61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950C0E"/>
  </w:style>
  <w:style w:type="table" w:customStyle="1" w:styleId="TableGrid125">
    <w:name w:val="Table Grid12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950C0E"/>
  </w:style>
  <w:style w:type="numbering" w:customStyle="1" w:styleId="StyleBulleted14">
    <w:name w:val="Style Bulleted14"/>
    <w:rsid w:val="00950C0E"/>
  </w:style>
  <w:style w:type="numbering" w:customStyle="1" w:styleId="StyleBulletedSymbolsymbolLeft025Hanging025214">
    <w:name w:val="Style Bulleted Symbol (symbol) Left:  0.25&quot; Hanging:  0.25&quot;214"/>
    <w:rsid w:val="00950C0E"/>
  </w:style>
  <w:style w:type="numbering" w:customStyle="1" w:styleId="StyleBulletedSymbolsymbolLeft025Hanging025114">
    <w:name w:val="Style Bulleted Symbol (symbol) Left:  0.25&quot; Hanging:  0.25&quot;114"/>
    <w:rsid w:val="00950C0E"/>
  </w:style>
  <w:style w:type="numbering" w:customStyle="1" w:styleId="NoList34">
    <w:name w:val="No List34"/>
    <w:next w:val="a9"/>
    <w:uiPriority w:val="99"/>
    <w:semiHidden/>
    <w:unhideWhenUsed/>
    <w:rsid w:val="00950C0E"/>
  </w:style>
  <w:style w:type="table" w:customStyle="1" w:styleId="TableGrid45">
    <w:name w:val="Table Grid4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950C0E"/>
  </w:style>
  <w:style w:type="table" w:customStyle="1" w:styleId="DarkList-Accent625">
    <w:name w:val="Dark List - Accent 62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950C0E"/>
  </w:style>
  <w:style w:type="table" w:customStyle="1" w:styleId="TableGrid135">
    <w:name w:val="Table Grid13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950C0E"/>
  </w:style>
  <w:style w:type="numbering" w:customStyle="1" w:styleId="StyleBulleted25">
    <w:name w:val="Style Bulleted25"/>
    <w:rsid w:val="00950C0E"/>
  </w:style>
  <w:style w:type="numbering" w:customStyle="1" w:styleId="StyleBulletedSymbolsymbolLeft025Hanging025225">
    <w:name w:val="Style Bulleted Symbol (symbol) Left:  0.25&quot; Hanging:  0.25&quot;225"/>
    <w:rsid w:val="00950C0E"/>
  </w:style>
  <w:style w:type="numbering" w:customStyle="1" w:styleId="StyleBulletedSymbolsymbolLeft025Hanging025125">
    <w:name w:val="Style Bulleted Symbol (symbol) Left:  0.25&quot; Hanging:  0.25&quot;125"/>
    <w:rsid w:val="00950C0E"/>
  </w:style>
  <w:style w:type="table" w:customStyle="1" w:styleId="TableGrid55">
    <w:name w:val="Table Grid5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950C0E"/>
  </w:style>
  <w:style w:type="table" w:customStyle="1" w:styleId="TableGrid65">
    <w:name w:val="Table Grid6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950C0E"/>
  </w:style>
  <w:style w:type="table" w:customStyle="1" w:styleId="DarkList-Accent635">
    <w:name w:val="Dark List - Accent 635"/>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950C0E"/>
  </w:style>
  <w:style w:type="table" w:customStyle="1" w:styleId="TableGrid145">
    <w:name w:val="Table Grid145"/>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950C0E"/>
  </w:style>
  <w:style w:type="numbering" w:customStyle="1" w:styleId="StyleBulleted35">
    <w:name w:val="Style Bulleted35"/>
    <w:rsid w:val="00950C0E"/>
  </w:style>
  <w:style w:type="numbering" w:customStyle="1" w:styleId="StyleBulletedSymbolsymbolLeft025Hanging025235">
    <w:name w:val="Style Bulleted Symbol (symbol) Left:  0.25&quot; Hanging:  0.25&quot;235"/>
    <w:rsid w:val="00950C0E"/>
  </w:style>
  <w:style w:type="numbering" w:customStyle="1" w:styleId="StyleBulletedSymbolsymbolLeft025Hanging025135">
    <w:name w:val="Style Bulleted Symbol (symbol) Left:  0.25&quot; Hanging:  0.25&quot;135"/>
    <w:rsid w:val="00950C0E"/>
  </w:style>
  <w:style w:type="table" w:customStyle="1" w:styleId="TableGrid75">
    <w:name w:val="Table Grid75"/>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950C0E"/>
  </w:style>
  <w:style w:type="numbering" w:customStyle="1" w:styleId="245">
    <w:name w:val="无列表24"/>
    <w:next w:val="a9"/>
    <w:uiPriority w:val="99"/>
    <w:semiHidden/>
    <w:unhideWhenUsed/>
    <w:rsid w:val="00950C0E"/>
  </w:style>
  <w:style w:type="table" w:customStyle="1" w:styleId="254">
    <w:name w:val="网格型25"/>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950C0E"/>
  </w:style>
  <w:style w:type="table" w:customStyle="1" w:styleId="TableGrid60">
    <w:name w:val="TableGrid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950C0E"/>
  </w:style>
  <w:style w:type="table" w:customStyle="1" w:styleId="TableGrid26">
    <w:name w:val="Table Grid2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950C0E"/>
  </w:style>
  <w:style w:type="table" w:customStyle="1" w:styleId="-660">
    <w:name w:val="深色列表 - 着色 6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950C0E"/>
  </w:style>
  <w:style w:type="table" w:customStyle="1" w:styleId="TableGrid116">
    <w:name w:val="Table Grid11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950C0E"/>
  </w:style>
  <w:style w:type="numbering" w:customStyle="1" w:styleId="StyleBulleted10">
    <w:name w:val="Style Bulleted10"/>
    <w:rsid w:val="00950C0E"/>
  </w:style>
  <w:style w:type="numbering" w:customStyle="1" w:styleId="StyleBulletedSymbolsymbolLeft025Hanging025210">
    <w:name w:val="Style Bulleted Symbol (symbol) Left:  0.25&quot; Hanging:  0.25&quot;210"/>
    <w:rsid w:val="00950C0E"/>
  </w:style>
  <w:style w:type="numbering" w:customStyle="1" w:styleId="StyleBulletedSymbolsymbolLeft025Hanging025115">
    <w:name w:val="Style Bulleted Symbol (symbol) Left:  0.25&quot; Hanging:  0.25&quot;115"/>
    <w:rsid w:val="00950C0E"/>
  </w:style>
  <w:style w:type="numbering" w:customStyle="1" w:styleId="NoList25">
    <w:name w:val="No List25"/>
    <w:next w:val="a9"/>
    <w:uiPriority w:val="99"/>
    <w:semiHidden/>
    <w:unhideWhenUsed/>
    <w:rsid w:val="00950C0E"/>
  </w:style>
  <w:style w:type="table" w:customStyle="1" w:styleId="TableGrid36">
    <w:name w:val="Table Grid3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950C0E"/>
  </w:style>
  <w:style w:type="table" w:customStyle="1" w:styleId="DarkList-Accent616">
    <w:name w:val="Dark List - Accent 61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950C0E"/>
  </w:style>
  <w:style w:type="table" w:customStyle="1" w:styleId="TableGrid126">
    <w:name w:val="Table Grid12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950C0E"/>
  </w:style>
  <w:style w:type="numbering" w:customStyle="1" w:styleId="StyleBulleted15">
    <w:name w:val="Style Bulleted15"/>
    <w:rsid w:val="00950C0E"/>
  </w:style>
  <w:style w:type="numbering" w:customStyle="1" w:styleId="StyleBulletedSymbolsymbolLeft025Hanging025215">
    <w:name w:val="Style Bulleted Symbol (symbol) Left:  0.25&quot; Hanging:  0.25&quot;215"/>
    <w:rsid w:val="00950C0E"/>
  </w:style>
  <w:style w:type="numbering" w:customStyle="1" w:styleId="StyleBulletedSymbolsymbolLeft025Hanging025116">
    <w:name w:val="Style Bulleted Symbol (symbol) Left:  0.25&quot; Hanging:  0.25&quot;116"/>
    <w:rsid w:val="00950C0E"/>
  </w:style>
  <w:style w:type="numbering" w:customStyle="1" w:styleId="NoList35">
    <w:name w:val="No List35"/>
    <w:next w:val="a9"/>
    <w:uiPriority w:val="99"/>
    <w:semiHidden/>
    <w:unhideWhenUsed/>
    <w:rsid w:val="00950C0E"/>
  </w:style>
  <w:style w:type="table" w:customStyle="1" w:styleId="TableGrid46">
    <w:name w:val="Table Grid4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950C0E"/>
  </w:style>
  <w:style w:type="table" w:customStyle="1" w:styleId="DarkList-Accent626">
    <w:name w:val="Dark List - Accent 62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950C0E"/>
  </w:style>
  <w:style w:type="table" w:customStyle="1" w:styleId="TableGrid136">
    <w:name w:val="Table Grid13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950C0E"/>
  </w:style>
  <w:style w:type="numbering" w:customStyle="1" w:styleId="StyleBulleted26">
    <w:name w:val="Style Bulleted26"/>
    <w:rsid w:val="00950C0E"/>
  </w:style>
  <w:style w:type="numbering" w:customStyle="1" w:styleId="StyleBulletedSymbolsymbolLeft025Hanging025226">
    <w:name w:val="Style Bulleted Symbol (symbol) Left:  0.25&quot; Hanging:  0.25&quot;226"/>
    <w:rsid w:val="00950C0E"/>
  </w:style>
  <w:style w:type="numbering" w:customStyle="1" w:styleId="StyleBulletedSymbolsymbolLeft025Hanging025126">
    <w:name w:val="Style Bulleted Symbol (symbol) Left:  0.25&quot; Hanging:  0.25&quot;126"/>
    <w:rsid w:val="00950C0E"/>
  </w:style>
  <w:style w:type="table" w:customStyle="1" w:styleId="TableGrid56">
    <w:name w:val="Table Grid5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950C0E"/>
  </w:style>
  <w:style w:type="table" w:customStyle="1" w:styleId="TableGrid66">
    <w:name w:val="Table Grid66"/>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950C0E"/>
  </w:style>
  <w:style w:type="table" w:customStyle="1" w:styleId="DarkList-Accent636">
    <w:name w:val="Dark List - Accent 636"/>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950C0E"/>
  </w:style>
  <w:style w:type="table" w:customStyle="1" w:styleId="TableGrid146">
    <w:name w:val="Table Grid146"/>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950C0E"/>
  </w:style>
  <w:style w:type="numbering" w:customStyle="1" w:styleId="StyleBulleted36">
    <w:name w:val="Style Bulleted36"/>
    <w:rsid w:val="00950C0E"/>
  </w:style>
  <w:style w:type="numbering" w:customStyle="1" w:styleId="StyleBulletedSymbolsymbolLeft025Hanging025236">
    <w:name w:val="Style Bulleted Symbol (symbol) Left:  0.25&quot; Hanging:  0.25&quot;236"/>
    <w:rsid w:val="00950C0E"/>
  </w:style>
  <w:style w:type="numbering" w:customStyle="1" w:styleId="StyleBulletedSymbolsymbolLeft025Hanging025136">
    <w:name w:val="Style Bulleted Symbol (symbol) Left:  0.25&quot; Hanging:  0.25&quot;136"/>
    <w:rsid w:val="00950C0E"/>
  </w:style>
  <w:style w:type="table" w:customStyle="1" w:styleId="TableGrid76">
    <w:name w:val="Table Grid76"/>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950C0E"/>
  </w:style>
  <w:style w:type="numbering" w:customStyle="1" w:styleId="255">
    <w:name w:val="无列表25"/>
    <w:next w:val="a9"/>
    <w:uiPriority w:val="99"/>
    <w:semiHidden/>
    <w:unhideWhenUsed/>
    <w:rsid w:val="00950C0E"/>
  </w:style>
  <w:style w:type="table" w:customStyle="1" w:styleId="264">
    <w:name w:val="网格型26"/>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950C0E"/>
  </w:style>
  <w:style w:type="character" w:customStyle="1" w:styleId="xapple-converted-space">
    <w:name w:val="x_apple-converted-space"/>
    <w:basedOn w:val="a7"/>
    <w:qFormat/>
    <w:rsid w:val="00950C0E"/>
  </w:style>
  <w:style w:type="table" w:customStyle="1" w:styleId="TableGrid117">
    <w:name w:val="Table Grid11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950C0E"/>
  </w:style>
  <w:style w:type="paragraph" w:customStyle="1" w:styleId="elementtoproof">
    <w:name w:val="elementtoproof"/>
    <w:basedOn w:val="a6"/>
    <w:uiPriority w:val="99"/>
    <w:semiHidden/>
    <w:qFormat/>
    <w:rsid w:val="00950C0E"/>
    <w:pPr>
      <w:widowControl w:val="0"/>
      <w:spacing w:after="0"/>
      <w:jc w:val="both"/>
    </w:pPr>
    <w:rPr>
      <w:rFonts w:ascii="Calibri" w:eastAsia="Malgun Gothic" w:hAnsi="Calibri"/>
      <w:kern w:val="2"/>
      <w:sz w:val="24"/>
      <w:szCs w:val="24"/>
      <w:lang w:val="en-US" w:eastAsia="ko-KR"/>
    </w:rPr>
  </w:style>
  <w:style w:type="character" w:customStyle="1" w:styleId="3f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7"/>
    <w:qFormat/>
    <w:rsid w:val="00950C0E"/>
    <w:rPr>
      <w:rFonts w:ascii="Calibri Light" w:eastAsia="Malgun Gothic" w:hAnsi="Calibri Light" w:cs="Times New Roman"/>
    </w:rPr>
  </w:style>
  <w:style w:type="numbering" w:customStyle="1" w:styleId="1f0">
    <w:name w:val="リストなし1"/>
    <w:next w:val="a9"/>
    <w:uiPriority w:val="99"/>
    <w:semiHidden/>
    <w:unhideWhenUsed/>
    <w:rsid w:val="00950C0E"/>
  </w:style>
  <w:style w:type="character" w:customStyle="1" w:styleId="affffff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950C0E"/>
  </w:style>
  <w:style w:type="paragraph" w:customStyle="1" w:styleId="ObservationTOC21">
    <w:name w:val="Observation TOC21"/>
    <w:basedOn w:val="a6"/>
    <w:next w:val="a6"/>
    <w:autoRedefine/>
    <w:uiPriority w:val="39"/>
    <w:qFormat/>
    <w:rsid w:val="00950C0E"/>
    <w:pPr>
      <w:spacing w:before="120" w:after="120"/>
    </w:pPr>
    <w:rPr>
      <w:rFonts w:ascii="Calibri" w:eastAsia="Batang" w:hAnsi="Calibri" w:cs="Calibri"/>
      <w:b/>
      <w:bCs/>
      <w:caps/>
    </w:rPr>
  </w:style>
  <w:style w:type="paragraph" w:customStyle="1" w:styleId="216">
    <w:name w:val="目次 21"/>
    <w:basedOn w:val="a6"/>
    <w:next w:val="a6"/>
    <w:autoRedefine/>
    <w:uiPriority w:val="39"/>
    <w:qFormat/>
    <w:rsid w:val="00950C0E"/>
    <w:pPr>
      <w:spacing w:after="0"/>
      <w:ind w:left="200"/>
    </w:pPr>
    <w:rPr>
      <w:rFonts w:ascii="Calibri" w:eastAsia="Batang" w:hAnsi="Calibri" w:cs="Calibri"/>
      <w:smallCaps/>
    </w:rPr>
  </w:style>
  <w:style w:type="paragraph" w:customStyle="1" w:styleId="313">
    <w:name w:val="目次 31"/>
    <w:basedOn w:val="a6"/>
    <w:next w:val="a6"/>
    <w:autoRedefine/>
    <w:uiPriority w:val="39"/>
    <w:qFormat/>
    <w:rsid w:val="00950C0E"/>
    <w:pPr>
      <w:spacing w:after="0"/>
      <w:ind w:left="400"/>
    </w:pPr>
    <w:rPr>
      <w:rFonts w:ascii="Calibri" w:eastAsia="Batang" w:hAnsi="Calibri" w:cs="Calibri"/>
      <w:i/>
      <w:iCs/>
    </w:rPr>
  </w:style>
  <w:style w:type="paragraph" w:customStyle="1" w:styleId="413">
    <w:name w:val="目次 41"/>
    <w:basedOn w:val="a6"/>
    <w:next w:val="a6"/>
    <w:autoRedefine/>
    <w:uiPriority w:val="39"/>
    <w:qFormat/>
    <w:rsid w:val="00950C0E"/>
    <w:pPr>
      <w:spacing w:after="0"/>
      <w:ind w:left="600"/>
    </w:pPr>
    <w:rPr>
      <w:rFonts w:ascii="Calibri" w:eastAsia="Batang" w:hAnsi="Calibri" w:cs="Calibri"/>
      <w:sz w:val="18"/>
      <w:szCs w:val="18"/>
    </w:rPr>
  </w:style>
  <w:style w:type="paragraph" w:customStyle="1" w:styleId="510">
    <w:name w:val="目次 51"/>
    <w:basedOn w:val="a6"/>
    <w:next w:val="a6"/>
    <w:autoRedefine/>
    <w:uiPriority w:val="39"/>
    <w:qFormat/>
    <w:rsid w:val="00950C0E"/>
    <w:pPr>
      <w:spacing w:after="0"/>
      <w:ind w:left="800"/>
    </w:pPr>
    <w:rPr>
      <w:rFonts w:ascii="Calibri" w:eastAsia="Batang" w:hAnsi="Calibri" w:cs="Calibri"/>
      <w:sz w:val="18"/>
      <w:szCs w:val="18"/>
    </w:rPr>
  </w:style>
  <w:style w:type="paragraph" w:customStyle="1" w:styleId="DocHead">
    <w:name w:val="DocHead"/>
    <w:basedOn w:val="a6"/>
    <w:next w:val="a6"/>
    <w:qFormat/>
    <w:rsid w:val="00950C0E"/>
    <w:pPr>
      <w:spacing w:after="0"/>
      <w:ind w:left="1418" w:hanging="1418"/>
    </w:pPr>
    <w:rPr>
      <w:b/>
      <w:bCs/>
      <w:sz w:val="24"/>
      <w:lang w:val="en-AU"/>
    </w:rPr>
  </w:style>
  <w:style w:type="paragraph" w:customStyle="1" w:styleId="Bulleted">
    <w:name w:val="Bulleted"/>
    <w:aliases w:val="Symbol (symbol),Left:  0,25&quot;,Hanging:  0"/>
    <w:basedOn w:val="a6"/>
    <w:qFormat/>
    <w:rsid w:val="00950C0E"/>
    <w:pPr>
      <w:tabs>
        <w:tab w:val="num" w:pos="2160"/>
      </w:tabs>
      <w:ind w:left="2160" w:hanging="360"/>
    </w:pPr>
    <w:rPr>
      <w:rFonts w:ascii="Arial" w:eastAsia="Batang" w:hAnsi="Arial"/>
      <w:szCs w:val="24"/>
    </w:rPr>
  </w:style>
  <w:style w:type="character" w:customStyle="1" w:styleId="CRCoverPageChar">
    <w:name w:val="CR Cover Page Char"/>
    <w:uiPriority w:val="99"/>
    <w:qFormat/>
    <w:rsid w:val="00950C0E"/>
    <w:rPr>
      <w:rFonts w:ascii="Arial" w:eastAsia="Malgun Gothic" w:hAnsi="Arial" w:cs="Times New Roman"/>
      <w:sz w:val="20"/>
      <w:szCs w:val="20"/>
      <w:lang w:val="en-GB" w:eastAsia="en-US"/>
    </w:rPr>
  </w:style>
  <w:style w:type="character" w:customStyle="1" w:styleId="affffff8">
    <w:name w:val="スタイル 標準 +"/>
    <w:qFormat/>
    <w:rsid w:val="00950C0E"/>
    <w:rPr>
      <w:rFonts w:ascii="Times New Roman" w:eastAsia="MS Gothic" w:hAnsi="Times New Roman"/>
      <w:color w:val="auto"/>
      <w:kern w:val="0"/>
      <w:sz w:val="20"/>
      <w:u w:val="none"/>
    </w:rPr>
  </w:style>
  <w:style w:type="character" w:customStyle="1" w:styleId="bullet5">
    <w:name w:val="bullet (文字)"/>
    <w:uiPriority w:val="99"/>
    <w:qFormat/>
    <w:rsid w:val="00950C0E"/>
    <w:rPr>
      <w:rFonts w:ascii="Times New Roman" w:eastAsia="MS Gothic" w:hAnsi="Times New Roman" w:cs="Times New Roman"/>
      <w:sz w:val="24"/>
      <w:szCs w:val="20"/>
      <w:lang w:val="x-none" w:eastAsia="x-none"/>
    </w:rPr>
  </w:style>
  <w:style w:type="paragraph" w:customStyle="1" w:styleId="Char2">
    <w:name w:val="Char"/>
    <w:rsid w:val="00950C0E"/>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a6"/>
    <w:next w:val="StatementBody"/>
    <w:uiPriority w:val="99"/>
    <w:qFormat/>
    <w:rsid w:val="00950C0E"/>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a6"/>
    <w:qFormat/>
    <w:rsid w:val="00950C0E"/>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a6"/>
    <w:qFormat/>
    <w:rsid w:val="00950C0E"/>
    <w:pPr>
      <w:spacing w:before="100" w:beforeAutospacing="1" w:after="100" w:afterAutospacing="1"/>
    </w:pPr>
    <w:rPr>
      <w:rFonts w:eastAsia="Batang"/>
      <w:sz w:val="24"/>
      <w:szCs w:val="24"/>
      <w:lang w:eastAsia="ja-JP"/>
    </w:rPr>
  </w:style>
  <w:style w:type="paragraph" w:customStyle="1" w:styleId="enumlev1">
    <w:name w:val="enumlev1"/>
    <w:basedOn w:val="a6"/>
    <w:link w:val="enumlev1Char"/>
    <w:qFormat/>
    <w:rsid w:val="00950C0E"/>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fffff9">
    <w:name w:val="본문글"/>
    <w:basedOn w:val="a6"/>
    <w:qFormat/>
    <w:rsid w:val="00950C0E"/>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a7"/>
    <w:qFormat/>
    <w:rsid w:val="00950C0E"/>
  </w:style>
  <w:style w:type="paragraph" w:customStyle="1" w:styleId="3GPPHeading1">
    <w:name w:val="3GPP Heading 1"/>
    <w:basedOn w:val="11"/>
    <w:link w:val="3GPPHeading1Char"/>
    <w:qFormat/>
    <w:rsid w:val="00950C0E"/>
    <w:pPr>
      <w:tabs>
        <w:tab w:val="clear" w:pos="643"/>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950C0E"/>
    <w:rPr>
      <w:rFonts w:ascii="Arial" w:hAnsi="Arial"/>
      <w:sz w:val="36"/>
      <w:lang w:val="en-GB" w:eastAsia="en-US"/>
    </w:rPr>
  </w:style>
  <w:style w:type="paragraph" w:customStyle="1" w:styleId="msolistparagraph0">
    <w:name w:val="msolistparagraph"/>
    <w:basedOn w:val="a6"/>
    <w:qFormat/>
    <w:rsid w:val="00950C0E"/>
    <w:pPr>
      <w:spacing w:after="0"/>
      <w:ind w:left="720"/>
      <w:jc w:val="both"/>
    </w:pPr>
    <w:rPr>
      <w:rFonts w:ascii="Calibri" w:eastAsia="Batang" w:hAnsi="Calibri"/>
      <w:sz w:val="21"/>
      <w:szCs w:val="21"/>
      <w:lang w:eastAsia="ja-JP"/>
    </w:rPr>
  </w:style>
  <w:style w:type="paragraph" w:customStyle="1" w:styleId="IEEEParagraph">
    <w:name w:val="IEEE Paragraph"/>
    <w:basedOn w:val="a6"/>
    <w:link w:val="IEEEParagraphChar"/>
    <w:qFormat/>
    <w:rsid w:val="00950C0E"/>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950C0E"/>
    <w:rPr>
      <w:rFonts w:ascii="Arial" w:eastAsia="宋体" w:hAnsi="Arial" w:cs="Arial"/>
      <w:color w:val="0000FF"/>
      <w:kern w:val="2"/>
      <w:szCs w:val="24"/>
      <w:lang w:val="en-AU" w:eastAsia="zh-CN"/>
    </w:rPr>
  </w:style>
  <w:style w:type="paragraph" w:customStyle="1" w:styleId="610">
    <w:name w:val="目次 61"/>
    <w:basedOn w:val="a6"/>
    <w:next w:val="a6"/>
    <w:autoRedefine/>
    <w:uiPriority w:val="39"/>
    <w:qFormat/>
    <w:rsid w:val="00950C0E"/>
    <w:pPr>
      <w:spacing w:after="0"/>
      <w:ind w:left="1000"/>
    </w:pPr>
    <w:rPr>
      <w:rFonts w:ascii="Calibri" w:eastAsia="Batang" w:hAnsi="Calibri" w:cs="Calibri"/>
      <w:sz w:val="18"/>
      <w:szCs w:val="18"/>
    </w:rPr>
  </w:style>
  <w:style w:type="paragraph" w:customStyle="1" w:styleId="711">
    <w:name w:val="目次 71"/>
    <w:basedOn w:val="a6"/>
    <w:next w:val="a6"/>
    <w:autoRedefine/>
    <w:uiPriority w:val="39"/>
    <w:qFormat/>
    <w:rsid w:val="00950C0E"/>
    <w:pPr>
      <w:spacing w:after="0"/>
      <w:ind w:left="1200"/>
    </w:pPr>
    <w:rPr>
      <w:rFonts w:ascii="Calibri" w:eastAsia="Batang" w:hAnsi="Calibri" w:cs="Calibri"/>
      <w:sz w:val="18"/>
      <w:szCs w:val="18"/>
    </w:rPr>
  </w:style>
  <w:style w:type="paragraph" w:customStyle="1" w:styleId="810">
    <w:name w:val="目次 81"/>
    <w:basedOn w:val="a6"/>
    <w:next w:val="a6"/>
    <w:autoRedefine/>
    <w:uiPriority w:val="39"/>
    <w:qFormat/>
    <w:rsid w:val="00950C0E"/>
    <w:pPr>
      <w:spacing w:after="0"/>
      <w:ind w:left="1400"/>
    </w:pPr>
    <w:rPr>
      <w:rFonts w:ascii="Calibri" w:eastAsia="Batang" w:hAnsi="Calibri" w:cs="Calibri"/>
      <w:sz w:val="18"/>
      <w:szCs w:val="18"/>
    </w:rPr>
  </w:style>
  <w:style w:type="paragraph" w:customStyle="1" w:styleId="910">
    <w:name w:val="目次 91"/>
    <w:basedOn w:val="a6"/>
    <w:next w:val="a6"/>
    <w:autoRedefine/>
    <w:uiPriority w:val="39"/>
    <w:qFormat/>
    <w:rsid w:val="00950C0E"/>
    <w:pPr>
      <w:spacing w:after="0"/>
      <w:ind w:left="1600"/>
    </w:pPr>
    <w:rPr>
      <w:rFonts w:ascii="Calibri" w:eastAsia="Batang" w:hAnsi="Calibri" w:cs="Calibri"/>
      <w:sz w:val="18"/>
      <w:szCs w:val="18"/>
    </w:rPr>
  </w:style>
  <w:style w:type="table" w:customStyle="1" w:styleId="1100">
    <w:name w:val="网格型110"/>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950C0E"/>
    <w:pPr>
      <w:numPr>
        <w:numId w:val="57"/>
      </w:numPr>
    </w:pPr>
  </w:style>
  <w:style w:type="numbering" w:customStyle="1" w:styleId="2">
    <w:name w:val="現在のリスト2"/>
    <w:rsid w:val="00950C0E"/>
    <w:pPr>
      <w:numPr>
        <w:numId w:val="58"/>
      </w:numPr>
    </w:pPr>
  </w:style>
  <w:style w:type="numbering" w:styleId="a1">
    <w:name w:val="Outline List 3"/>
    <w:basedOn w:val="a9"/>
    <w:rsid w:val="00950C0E"/>
    <w:pPr>
      <w:numPr>
        <w:numId w:val="59"/>
      </w:numPr>
    </w:pPr>
  </w:style>
  <w:style w:type="numbering" w:customStyle="1" w:styleId="30">
    <w:name w:val="現在のリスト3"/>
    <w:rsid w:val="00950C0E"/>
    <w:pPr>
      <w:numPr>
        <w:numId w:val="60"/>
      </w:numPr>
    </w:pPr>
  </w:style>
  <w:style w:type="numbering" w:customStyle="1" w:styleId="10">
    <w:name w:val="スタイル1"/>
    <w:rsid w:val="00950C0E"/>
    <w:pPr>
      <w:numPr>
        <w:numId w:val="61"/>
      </w:numPr>
    </w:pPr>
  </w:style>
  <w:style w:type="numbering" w:styleId="111111">
    <w:name w:val="Outline List 2"/>
    <w:basedOn w:val="a9"/>
    <w:rsid w:val="00950C0E"/>
    <w:pPr>
      <w:numPr>
        <w:numId w:val="62"/>
      </w:numPr>
    </w:pPr>
  </w:style>
  <w:style w:type="paragraph" w:customStyle="1" w:styleId="1f1">
    <w:name w:val="リスト段落1"/>
    <w:basedOn w:val="a6"/>
    <w:uiPriority w:val="34"/>
    <w:qFormat/>
    <w:rsid w:val="00950C0E"/>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950C0E"/>
    <w:rPr>
      <w:color w:val="000000"/>
      <w:lang w:eastAsia="ja-JP"/>
    </w:rPr>
  </w:style>
  <w:style w:type="character" w:customStyle="1" w:styleId="2f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950C0E"/>
    <w:rPr>
      <w:rFonts w:eastAsia="宋体"/>
      <w:lang w:eastAsia="ja-JP"/>
    </w:rPr>
  </w:style>
  <w:style w:type="paragraph" w:customStyle="1" w:styleId="07cm12pt12">
    <w:name w:val="스타일 첫 줄:  0.7 cm 앞: 12 pt 줄 간격: 배수 1.2 줄"/>
    <w:basedOn w:val="a6"/>
    <w:qFormat/>
    <w:rsid w:val="00950C0E"/>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950C0E"/>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950C0E"/>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950C0E"/>
    <w:rPr>
      <w:rFonts w:ascii="Times New Roman" w:eastAsia="Times New Roman" w:hAnsi="Times New Roman"/>
      <w:b/>
      <w:bCs/>
    </w:rPr>
  </w:style>
  <w:style w:type="paragraph" w:customStyle="1" w:styleId="Text0">
    <w:name w:val="Text"/>
    <w:basedOn w:val="a6"/>
    <w:link w:val="TextChar0"/>
    <w:qFormat/>
    <w:rsid w:val="00950C0E"/>
    <w:pPr>
      <w:spacing w:after="0"/>
    </w:pPr>
    <w:rPr>
      <w:rFonts w:ascii="Times" w:eastAsia="Batang" w:hAnsi="Times"/>
      <w:szCs w:val="24"/>
      <w:lang w:eastAsia="en-GB"/>
    </w:rPr>
  </w:style>
  <w:style w:type="character" w:customStyle="1" w:styleId="TextChar0">
    <w:name w:val="Text Char"/>
    <w:link w:val="Text0"/>
    <w:qFormat/>
    <w:rsid w:val="00950C0E"/>
    <w:rPr>
      <w:rFonts w:ascii="Times" w:eastAsia="Batang" w:hAnsi="Times"/>
      <w:szCs w:val="24"/>
      <w:lang w:val="en-GB" w:eastAsia="en-GB"/>
    </w:rPr>
  </w:style>
  <w:style w:type="paragraph" w:customStyle="1" w:styleId="2f8">
    <w:name w:val="我的正文首行2缩进"/>
    <w:basedOn w:val="a6"/>
    <w:qFormat/>
    <w:rsid w:val="00950C0E"/>
    <w:pPr>
      <w:widowControl w:val="0"/>
      <w:snapToGrid w:val="0"/>
      <w:spacing w:after="0"/>
      <w:ind w:firstLine="420"/>
      <w:jc w:val="both"/>
    </w:pPr>
    <w:rPr>
      <w:rFonts w:eastAsia="宋体" w:cs="宋体"/>
      <w:sz w:val="21"/>
      <w:lang w:val="en-US" w:eastAsia="zh-CN"/>
    </w:rPr>
  </w:style>
  <w:style w:type="paragraph" w:customStyle="1" w:styleId="Standard">
    <w:name w:val="Standard"/>
    <w:rsid w:val="00950C0E"/>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950C0E"/>
    <w:rPr>
      <w:rFonts w:ascii="Times New Roman" w:hAnsi="Times New Roman"/>
      <w:sz w:val="24"/>
      <w:lang w:val="en-GB" w:eastAsia="en-US"/>
    </w:rPr>
  </w:style>
  <w:style w:type="paragraph" w:customStyle="1" w:styleId="affffffa">
    <w:name w:val="样式 (中文) 宋体 两端对齐"/>
    <w:basedOn w:val="a6"/>
    <w:qFormat/>
    <w:rsid w:val="00950C0E"/>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950C0E"/>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950C0E"/>
    <w:rPr>
      <w:rFonts w:ascii="Times New Roman" w:hAnsi="Times New Roman"/>
      <w:lang w:eastAsia="en-US"/>
    </w:rPr>
  </w:style>
  <w:style w:type="paragraph" w:customStyle="1" w:styleId="affffffb">
    <w:name w:val="스타일 양쪽"/>
    <w:basedOn w:val="a6"/>
    <w:rsid w:val="00950C0E"/>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a6"/>
    <w:link w:val="Doc-text2JKChar"/>
    <w:qFormat/>
    <w:rsid w:val="00950C0E"/>
    <w:pPr>
      <w:tabs>
        <w:tab w:val="left" w:pos="1622"/>
      </w:tabs>
      <w:spacing w:after="0"/>
      <w:ind w:left="1622" w:hanging="363"/>
    </w:pPr>
    <w:rPr>
      <w:rFonts w:eastAsia="MS Mincho"/>
      <w:szCs w:val="24"/>
      <w:lang w:eastAsia="en-GB"/>
    </w:rPr>
  </w:style>
  <w:style w:type="character" w:customStyle="1" w:styleId="Doc-text2JKChar">
    <w:name w:val="Doc-text2_JK Char"/>
    <w:basedOn w:val="a7"/>
    <w:link w:val="Doc-text2JK"/>
    <w:qFormat/>
    <w:rsid w:val="00950C0E"/>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aff5"/>
    <w:qFormat/>
    <w:rsid w:val="00950C0E"/>
    <w:pPr>
      <w:tabs>
        <w:tab w:val="center" w:pos="4395"/>
        <w:tab w:val="right" w:pos="9072"/>
      </w:tabs>
      <w:ind w:left="0" w:firstLine="0"/>
    </w:pPr>
    <w:rPr>
      <w:rFonts w:eastAsiaTheme="minorEastAsia"/>
      <w:szCs w:val="20"/>
      <w:lang w:val="en-US"/>
    </w:rPr>
  </w:style>
  <w:style w:type="paragraph" w:customStyle="1" w:styleId="Agreement0">
    <w:name w:val="Agreement"/>
    <w:basedOn w:val="a6"/>
    <w:next w:val="a6"/>
    <w:qFormat/>
    <w:rsid w:val="00950C0E"/>
    <w:pPr>
      <w:numPr>
        <w:numId w:val="63"/>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950C0E"/>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950C0E"/>
    <w:rPr>
      <w:rFonts w:ascii="Times New Roman" w:hAnsi="Times New Roman"/>
      <w:lang w:eastAsia="en-US"/>
    </w:rPr>
  </w:style>
  <w:style w:type="paragraph" w:customStyle="1" w:styleId="Headingb">
    <w:name w:val="Heading_b"/>
    <w:basedOn w:val="a6"/>
    <w:next w:val="a6"/>
    <w:qFormat/>
    <w:rsid w:val="00950C0E"/>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a7"/>
    <w:qFormat/>
    <w:rsid w:val="00950C0E"/>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950C0E"/>
    <w:rPr>
      <w:rFonts w:ascii="Times New Roman" w:hAnsi="Times New Roman"/>
      <w:lang w:eastAsia="en-US"/>
    </w:rPr>
  </w:style>
  <w:style w:type="paragraph" w:customStyle="1" w:styleId="xl63">
    <w:name w:val="xl63"/>
    <w:basedOn w:val="a6"/>
    <w:qFormat/>
    <w:rsid w:val="00950C0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a6"/>
    <w:qFormat/>
    <w:rsid w:val="00950C0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950C0E"/>
    <w:rPr>
      <w:rFonts w:ascii="Times New Roman" w:hAnsi="Times New Roman"/>
      <w:lang w:eastAsia="en-US"/>
    </w:rPr>
  </w:style>
  <w:style w:type="paragraph" w:customStyle="1" w:styleId="paratdoc">
    <w:name w:val="para tdoc"/>
    <w:basedOn w:val="a6"/>
    <w:link w:val="paratdocChar"/>
    <w:qFormat/>
    <w:rsid w:val="00950C0E"/>
    <w:pPr>
      <w:spacing w:after="120"/>
      <w:jc w:val="both"/>
    </w:pPr>
    <w:rPr>
      <w:rFonts w:eastAsia="宋体"/>
      <w:bCs/>
      <w:sz w:val="22"/>
      <w:szCs w:val="22"/>
      <w:lang w:val="en-AU" w:eastAsia="en-AU"/>
    </w:rPr>
  </w:style>
  <w:style w:type="character" w:customStyle="1" w:styleId="paratdocChar">
    <w:name w:val="para tdoc Char"/>
    <w:basedOn w:val="a7"/>
    <w:link w:val="paratdoc"/>
    <w:qFormat/>
    <w:rsid w:val="00950C0E"/>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950C0E"/>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950C0E"/>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950C0E"/>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950C0E"/>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950C0E"/>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950C0E"/>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950C0E"/>
    <w:rPr>
      <w:rFonts w:ascii="Times New Roman" w:hAnsi="Times New Roman"/>
      <w:lang w:eastAsia="en-US"/>
    </w:rPr>
  </w:style>
  <w:style w:type="character" w:customStyle="1" w:styleId="gmail-apple-tab-span">
    <w:name w:val="gmail-apple-tab-span"/>
    <w:basedOn w:val="a7"/>
    <w:qFormat/>
    <w:rsid w:val="00950C0E"/>
  </w:style>
  <w:style w:type="paragraph" w:customStyle="1" w:styleId="para-ind">
    <w:name w:val="para-ind"/>
    <w:basedOn w:val="a6"/>
    <w:autoRedefine/>
    <w:qFormat/>
    <w:rsid w:val="00950C0E"/>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950C0E"/>
    <w:rPr>
      <w:rFonts w:ascii="Times New Roman" w:hAnsi="Times New Roman"/>
      <w:lang w:eastAsia="en-US"/>
    </w:rPr>
  </w:style>
  <w:style w:type="table" w:customStyle="1" w:styleId="-19">
    <w:name w:val="彩色列表 - 着色 19"/>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950C0E"/>
    <w:rPr>
      <w:rFonts w:ascii="Times New Roman" w:hAnsi="Times New Roman"/>
      <w:lang w:eastAsia="en-US"/>
    </w:rPr>
  </w:style>
  <w:style w:type="character" w:customStyle="1" w:styleId="1313">
    <w:name w:val="表 (青) 13 (文字)1"/>
    <w:uiPriority w:val="34"/>
    <w:qFormat/>
    <w:rsid w:val="00950C0E"/>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950C0E"/>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qFormat/>
    <w:rsid w:val="00950C0E"/>
    <w:pPr>
      <w:keepLines w:val="0"/>
      <w:tabs>
        <w:tab w:val="clear" w:pos="643"/>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40"/>
    <w:qFormat/>
    <w:rsid w:val="00950C0E"/>
    <w:pPr>
      <w:keepLines w:val="0"/>
      <w:numPr>
        <w:ilvl w:val="0"/>
      </w:numPr>
      <w:tabs>
        <w:tab w:val="num" w:pos="643"/>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31"/>
    <w:qFormat/>
    <w:rsid w:val="00950C0E"/>
    <w:pPr>
      <w:keepLines w:val="0"/>
      <w:tabs>
        <w:tab w:val="clear" w:pos="643"/>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40"/>
    <w:qFormat/>
    <w:rsid w:val="00950C0E"/>
    <w:pPr>
      <w:keepLines w:val="0"/>
      <w:numPr>
        <w:ilvl w:val="0"/>
      </w:numPr>
      <w:tabs>
        <w:tab w:val="num" w:pos="643"/>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40"/>
    <w:qFormat/>
    <w:rsid w:val="00950C0E"/>
    <w:pPr>
      <w:keepLines w:val="0"/>
      <w:numPr>
        <w:ilvl w:val="0"/>
      </w:numPr>
      <w:tabs>
        <w:tab w:val="num" w:pos="643"/>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0"/>
    <w:qFormat/>
    <w:rsid w:val="00950C0E"/>
    <w:pPr>
      <w:keepLines w:val="0"/>
      <w:numPr>
        <w:ilvl w:val="0"/>
      </w:numPr>
      <w:tabs>
        <w:tab w:val="num" w:pos="643"/>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950C0E"/>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950C0E"/>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950C0E"/>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950C0E"/>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950C0E"/>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
    <w:semiHidden/>
    <w:qFormat/>
    <w:rsid w:val="00950C0E"/>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
    <w:semiHidden/>
    <w:qFormat/>
    <w:rsid w:val="00950C0E"/>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
    <w:semiHidden/>
    <w:rsid w:val="00950C0E"/>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
    <w:semiHidden/>
    <w:qFormat/>
    <w:rsid w:val="00950C0E"/>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
    <w:semiHidden/>
    <w:qFormat/>
    <w:rsid w:val="00950C0E"/>
    <w:rPr>
      <w:rFonts w:ascii="Times New Roman" w:hAnsi="Times New Roman"/>
      <w:lang w:eastAsia="en-US"/>
    </w:rPr>
  </w:style>
  <w:style w:type="numbering" w:customStyle="1" w:styleId="StyleBulletedSymbolsymbolLeft025Hanging016">
    <w:name w:val="Style Bulleted Symbol (symbol) Left:  0.25&quot; Hanging:  0.16"/>
    <w:basedOn w:val="a9"/>
    <w:rsid w:val="00950C0E"/>
    <w:pPr>
      <w:numPr>
        <w:numId w:val="49"/>
      </w:numPr>
    </w:pPr>
  </w:style>
  <w:style w:type="table" w:styleId="4-5">
    <w:name w:val="Grid Table 4 Accent 5"/>
    <w:basedOn w:val="a8"/>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950C0E"/>
    <w:pPr>
      <w:numPr>
        <w:numId w:val="47"/>
      </w:numPr>
    </w:pPr>
  </w:style>
  <w:style w:type="numbering" w:customStyle="1" w:styleId="StyleBulletedSymbolsymbolLeft025Hanging025117">
    <w:name w:val="Style Bulleted Symbol (symbol) Left:  0.25&quot; Hanging:  0.25&quot;117"/>
    <w:basedOn w:val="a9"/>
    <w:rsid w:val="00950C0E"/>
    <w:pPr>
      <w:numPr>
        <w:numId w:val="48"/>
      </w:numPr>
    </w:pPr>
  </w:style>
  <w:style w:type="numbering" w:customStyle="1" w:styleId="StyleBulletedSymbolsymbolLeft025Hanging025216">
    <w:name w:val="Style Bulleted Symbol (symbol) Left:  0.25&quot; Hanging:  0.25&quot;216"/>
    <w:basedOn w:val="a9"/>
    <w:rsid w:val="00950C0E"/>
    <w:pPr>
      <w:numPr>
        <w:numId w:val="50"/>
      </w:numPr>
    </w:pPr>
  </w:style>
  <w:style w:type="paragraph" w:customStyle="1" w:styleId="2f9">
    <w:name w:val="列出段落2"/>
    <w:basedOn w:val="a6"/>
    <w:uiPriority w:val="34"/>
    <w:qFormat/>
    <w:rsid w:val="00950C0E"/>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
    <w:semiHidden/>
    <w:qFormat/>
    <w:rsid w:val="00950C0E"/>
    <w:rPr>
      <w:rFonts w:ascii="Times New Roman" w:hAnsi="Times New Roman"/>
      <w:lang w:eastAsia="en-US"/>
    </w:rPr>
  </w:style>
  <w:style w:type="paragraph" w:customStyle="1" w:styleId="B-Body">
    <w:name w:val="B-Body"/>
    <w:link w:val="B-BodyChar"/>
    <w:qFormat/>
    <w:rsid w:val="00950C0E"/>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a7"/>
    <w:link w:val="B-Body"/>
    <w:qFormat/>
    <w:rsid w:val="00950C0E"/>
    <w:rPr>
      <w:rFonts w:ascii="Times New Roman" w:hAnsi="Times New Roman"/>
      <w:sz w:val="22"/>
      <w:lang w:val="en-US" w:eastAsia="en-US"/>
    </w:rPr>
  </w:style>
  <w:style w:type="paragraph" w:customStyle="1" w:styleId="ComeBack">
    <w:name w:val="ComeBack"/>
    <w:basedOn w:val="Doc-text2"/>
    <w:next w:val="Doc-text2"/>
    <w:link w:val="ComeBackCharChar"/>
    <w:qFormat/>
    <w:rsid w:val="00950C0E"/>
    <w:pPr>
      <w:numPr>
        <w:numId w:val="64"/>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950C0E"/>
    <w:rPr>
      <w:rFonts w:ascii="Arial" w:eastAsia="MS Mincho" w:hAnsi="Arial"/>
      <w:szCs w:val="24"/>
      <w:lang w:val="en-GB" w:eastAsia="en-GB"/>
    </w:rPr>
  </w:style>
  <w:style w:type="paragraph" w:customStyle="1" w:styleId="RAN1text">
    <w:name w:val="RAN1 text"/>
    <w:basedOn w:val="aff5"/>
    <w:link w:val="RAN1textChar"/>
    <w:qFormat/>
    <w:rsid w:val="00950C0E"/>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950C0E"/>
    <w:rPr>
      <w:rFonts w:ascii="Times New Roman" w:eastAsia="MS Mincho" w:hAnsi="Times New Roman"/>
      <w:szCs w:val="24"/>
      <w:lang w:val="x-none" w:eastAsia="x-none"/>
    </w:rPr>
  </w:style>
  <w:style w:type="paragraph" w:customStyle="1" w:styleId="RAN1normal">
    <w:name w:val="RAN1 normal"/>
    <w:basedOn w:val="a6"/>
    <w:link w:val="RAN1normalChar"/>
    <w:qFormat/>
    <w:rsid w:val="00950C0E"/>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950C0E"/>
    <w:rPr>
      <w:rFonts w:ascii="Times" w:eastAsia="Batang" w:hAnsi="Times"/>
      <w:szCs w:val="24"/>
      <w:lang w:val="en-GB" w:eastAsia="x-none"/>
    </w:rPr>
  </w:style>
  <w:style w:type="character" w:styleId="affffffc">
    <w:name w:val="Book Title"/>
    <w:uiPriority w:val="33"/>
    <w:qFormat/>
    <w:rsid w:val="00950C0E"/>
    <w:rPr>
      <w:b/>
      <w:bCs/>
      <w:i/>
      <w:iCs/>
      <w:spacing w:val="5"/>
    </w:rPr>
  </w:style>
  <w:style w:type="table" w:customStyle="1" w:styleId="TableGrid120">
    <w:name w:val="TableGrid1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
    <w:semiHidden/>
    <w:qFormat/>
    <w:rsid w:val="00950C0E"/>
    <w:rPr>
      <w:rFonts w:ascii="Times New Roman" w:hAnsi="Times New Roman"/>
      <w:lang w:eastAsia="en-US"/>
    </w:rPr>
  </w:style>
  <w:style w:type="table" w:customStyle="1" w:styleId="ColorfulList-Accent117">
    <w:name w:val="Colorful List - Accent 1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950C0E"/>
    <w:rPr>
      <w:rFonts w:ascii="Times New Roman" w:hAnsi="Times New Roman"/>
      <w:lang w:eastAsia="en-US"/>
    </w:rPr>
  </w:style>
  <w:style w:type="numbering" w:customStyle="1" w:styleId="StyleBulletedSymbolsymbolLeft025Hanging025118">
    <w:name w:val="Style Bulleted Symbol (symbol) Left:  0.25&quot; Hanging:  0.25&quot;118"/>
    <w:basedOn w:val="a9"/>
    <w:rsid w:val="00950C0E"/>
    <w:pPr>
      <w:numPr>
        <w:numId w:val="73"/>
      </w:numPr>
    </w:pPr>
  </w:style>
  <w:style w:type="paragraph" w:customStyle="1" w:styleId="CharChar1CharCharCharCharCharCharCharCharCharCharCharCharCharCharChar5">
    <w:name w:val="Char Char1 Char Char Char Char Char Char Char Char Char Char Char Char Char Char Char5"/>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950C0E"/>
    <w:rPr>
      <w:rFonts w:ascii="Times New Roman" w:hAnsi="Times New Roman"/>
      <w:lang w:eastAsia="en-US"/>
    </w:rPr>
  </w:style>
  <w:style w:type="table" w:customStyle="1" w:styleId="117">
    <w:name w:val="网格型117"/>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d">
    <w:name w:val="本文インデント (文字)"/>
    <w:basedOn w:val="a7"/>
    <w:uiPriority w:val="99"/>
    <w:semiHidden/>
    <w:qFormat/>
    <w:rsid w:val="00950C0E"/>
  </w:style>
  <w:style w:type="table" w:customStyle="1" w:styleId="TableGridLight120">
    <w:name w:val="Table Grid Light120"/>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f2">
    <w:name w:val="未解決のメンション1"/>
    <w:uiPriority w:val="99"/>
    <w:semiHidden/>
    <w:unhideWhenUsed/>
    <w:rsid w:val="00950C0E"/>
    <w:rPr>
      <w:color w:val="808080"/>
      <w:shd w:val="clear" w:color="auto" w:fill="E6E6E6"/>
    </w:rPr>
  </w:style>
  <w:style w:type="character" w:customStyle="1" w:styleId="51a">
    <w:name w:val="(文字) (文字)51"/>
    <w:semiHidden/>
    <w:qFormat/>
    <w:rsid w:val="00950C0E"/>
    <w:rPr>
      <w:rFonts w:ascii="Times New Roman" w:hAnsi="Times New Roman"/>
      <w:lang w:eastAsia="en-US"/>
    </w:rPr>
  </w:style>
  <w:style w:type="table" w:customStyle="1" w:styleId="TableGrid127">
    <w:name w:val="Table Grid127"/>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3">
    <w:name w:val="メンション1"/>
    <w:uiPriority w:val="99"/>
    <w:semiHidden/>
    <w:unhideWhenUsed/>
    <w:qFormat/>
    <w:rsid w:val="00950C0E"/>
    <w:rPr>
      <w:color w:val="2B579A"/>
      <w:shd w:val="clear" w:color="auto" w:fill="E6E6E6"/>
    </w:rPr>
  </w:style>
  <w:style w:type="table" w:customStyle="1" w:styleId="GridTable4-Accent527">
    <w:name w:val="Grid Table 4 - Accent 52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950C0E"/>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950C0E"/>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950C0E"/>
    <w:rPr>
      <w:rFonts w:ascii="Times New Roman" w:hAnsi="Times New Roman"/>
      <w:lang w:eastAsia="en-US"/>
    </w:rPr>
  </w:style>
  <w:style w:type="table" w:customStyle="1" w:styleId="ColorfulList-Accent14">
    <w:name w:val="Colorful List - Accent 14"/>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950C0E"/>
    <w:rPr>
      <w:rFonts w:ascii="Times New Roman" w:hAnsi="Times New Roman"/>
      <w:lang w:eastAsia="en-US"/>
    </w:rPr>
  </w:style>
  <w:style w:type="table" w:customStyle="1" w:styleId="ColorfulList-Accent15">
    <w:name w:val="Colorful List - Accent 15"/>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4">
    <w:name w:val="访问过的超链接1"/>
    <w:qFormat/>
    <w:rsid w:val="00950C0E"/>
    <w:rPr>
      <w:color w:val="800080"/>
      <w:kern w:val="2"/>
      <w:u w:val="single"/>
      <w:lang w:val="en-GB" w:eastAsia="zh-CN" w:bidi="ar-SA"/>
    </w:rPr>
  </w:style>
  <w:style w:type="paragraph" w:customStyle="1" w:styleId="1f5">
    <w:name w:val="1"/>
    <w:next w:val="a6"/>
    <w:qFormat/>
    <w:rsid w:val="00950C0E"/>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950C0E"/>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950C0E"/>
    <w:pPr>
      <w:spacing w:before="20" w:after="20"/>
      <w:jc w:val="center"/>
    </w:pPr>
    <w:rPr>
      <w:rFonts w:eastAsia="宋体"/>
      <w:b/>
      <w:sz w:val="22"/>
      <w:szCs w:val="22"/>
    </w:rPr>
  </w:style>
  <w:style w:type="paragraph" w:customStyle="1" w:styleId="ydp76149c4fyiv9573453272msolistparagraph">
    <w:name w:val="ydp76149c4fyiv9573453272msolistparagraph"/>
    <w:basedOn w:val="a6"/>
    <w:uiPriority w:val="99"/>
    <w:qFormat/>
    <w:rsid w:val="00950C0E"/>
    <w:pPr>
      <w:spacing w:before="100" w:beforeAutospacing="1" w:after="100" w:afterAutospacing="1"/>
    </w:pPr>
    <w:rPr>
      <w:rFonts w:eastAsia="Calibri"/>
      <w:sz w:val="24"/>
      <w:szCs w:val="24"/>
      <w:lang w:val="en-US"/>
    </w:rPr>
  </w:style>
  <w:style w:type="character" w:customStyle="1" w:styleId="MTConvertedEquation">
    <w:name w:val="MTConvertedEquation"/>
    <w:qFormat/>
    <w:rsid w:val="00950C0E"/>
    <w:rPr>
      <w:lang w:eastAsia="zh-CN"/>
    </w:rPr>
  </w:style>
  <w:style w:type="character" w:customStyle="1" w:styleId="gmail-il">
    <w:name w:val="gmail-il"/>
    <w:rsid w:val="00950C0E"/>
  </w:style>
  <w:style w:type="paragraph" w:customStyle="1" w:styleId="gmail-m-6486197391449858303msolistparagraph">
    <w:name w:val="gmail-m-6486197391449858303msolistparagraph"/>
    <w:basedOn w:val="a6"/>
    <w:qFormat/>
    <w:rsid w:val="00950C0E"/>
    <w:pPr>
      <w:spacing w:before="100" w:beforeAutospacing="1" w:after="100" w:afterAutospacing="1"/>
    </w:pPr>
    <w:rPr>
      <w:sz w:val="24"/>
      <w:szCs w:val="24"/>
      <w:lang w:val="en-US" w:eastAsia="zh-CN"/>
    </w:rPr>
  </w:style>
  <w:style w:type="character" w:customStyle="1" w:styleId="affffffe">
    <w:name w:val="上角标"/>
    <w:qFormat/>
    <w:rsid w:val="00950C0E"/>
    <w:rPr>
      <w:vertAlign w:val="superscript"/>
    </w:rPr>
  </w:style>
  <w:style w:type="character" w:customStyle="1" w:styleId="afffffff">
    <w:name w:val="下角标"/>
    <w:qFormat/>
    <w:rsid w:val="00950C0E"/>
    <w:rPr>
      <w:vertAlign w:val="subscript"/>
    </w:rPr>
  </w:style>
  <w:style w:type="character" w:customStyle="1" w:styleId="afffffff0">
    <w:name w:val="正文字符"/>
    <w:qFormat/>
    <w:rsid w:val="00950C0E"/>
    <w:rPr>
      <w:rFonts w:ascii="Times New Roman" w:eastAsia="宋体" w:hAnsi="Times New Roman"/>
      <w:spacing w:val="6"/>
      <w:position w:val="0"/>
      <w:sz w:val="26"/>
    </w:rPr>
  </w:style>
  <w:style w:type="paragraph" w:customStyle="1" w:styleId="2fa">
    <w:name w:val="标题2"/>
    <w:basedOn w:val="a6"/>
    <w:qFormat/>
    <w:rsid w:val="00950C0E"/>
    <w:pPr>
      <w:widowControl w:val="0"/>
      <w:autoSpaceDE w:val="0"/>
      <w:autoSpaceDN w:val="0"/>
      <w:adjustRightInd w:val="0"/>
      <w:spacing w:after="0" w:line="360" w:lineRule="auto"/>
    </w:pPr>
    <w:rPr>
      <w:rFonts w:ascii="宋体" w:eastAsia="宋体"/>
      <w:sz w:val="24"/>
      <w:lang w:val="en-US" w:eastAsia="zh-CN"/>
    </w:rPr>
  </w:style>
  <w:style w:type="paragraph" w:customStyle="1" w:styleId="afffffff1">
    <w:name w:val="缺省文本"/>
    <w:basedOn w:val="a6"/>
    <w:link w:val="Char3"/>
    <w:rsid w:val="00950C0E"/>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ffffff1"/>
    <w:qFormat/>
    <w:rsid w:val="00950C0E"/>
    <w:rPr>
      <w:rFonts w:ascii="Times New Roman" w:eastAsia="宋体" w:hAnsi="Times New Roman"/>
      <w:sz w:val="21"/>
      <w:lang w:val="en-US" w:eastAsia="zh-CN"/>
    </w:rPr>
  </w:style>
  <w:style w:type="paragraph" w:customStyle="1" w:styleId="afffffff2">
    <w:name w:val="编写建议"/>
    <w:basedOn w:val="a6"/>
    <w:qFormat/>
    <w:rsid w:val="00950C0E"/>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ffffff3">
    <w:name w:val="样式 编写建议"/>
    <w:basedOn w:val="a6"/>
    <w:next w:val="afffff4"/>
    <w:autoRedefine/>
    <w:qFormat/>
    <w:rsid w:val="00950C0E"/>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e"/>
    <w:autoRedefine/>
    <w:qFormat/>
    <w:rsid w:val="00950C0E"/>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ffffff4">
    <w:name w:val="È±Ê¡ÎÄ±¾"/>
    <w:basedOn w:val="a6"/>
    <w:qFormat/>
    <w:rsid w:val="00950C0E"/>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a6"/>
    <w:qFormat/>
    <w:rsid w:val="00950C0E"/>
    <w:pPr>
      <w:keepNext/>
      <w:widowControl w:val="0"/>
      <w:autoSpaceDE w:val="0"/>
      <w:autoSpaceDN w:val="0"/>
      <w:adjustRightInd w:val="0"/>
      <w:spacing w:after="0"/>
    </w:pPr>
    <w:rPr>
      <w:rFonts w:eastAsia="宋体"/>
      <w:lang w:val="en-US" w:eastAsia="zh-CN"/>
    </w:rPr>
  </w:style>
  <w:style w:type="paragraph" w:customStyle="1" w:styleId="Char12">
    <w:name w:val="Char1"/>
    <w:basedOn w:val="a6"/>
    <w:rsid w:val="00950C0E"/>
    <w:pPr>
      <w:spacing w:after="160" w:line="240" w:lineRule="exact"/>
    </w:pPr>
    <w:rPr>
      <w:rFonts w:ascii="Verdana" w:eastAsia="宋体" w:hAnsi="Verdana"/>
      <w:lang w:val="en-US"/>
    </w:rPr>
  </w:style>
  <w:style w:type="paragraph" w:customStyle="1" w:styleId="a">
    <w:name w:val="图号"/>
    <w:basedOn w:val="a6"/>
    <w:qFormat/>
    <w:rsid w:val="00950C0E"/>
    <w:pPr>
      <w:widowControl w:val="0"/>
      <w:numPr>
        <w:numId w:val="65"/>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f2">
    <w:name w:val="标题3"/>
    <w:basedOn w:val="a6"/>
    <w:qFormat/>
    <w:rsid w:val="00950C0E"/>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5">
    <w:name w:val="表头文本"/>
    <w:qFormat/>
    <w:rsid w:val="00950C0E"/>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a6"/>
    <w:qFormat/>
    <w:rsid w:val="00950C0E"/>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ffffff6">
    <w:name w:val="表头样式"/>
    <w:basedOn w:val="a6"/>
    <w:qFormat/>
    <w:rsid w:val="00950C0E"/>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6">
    <w:name w:val="网格型浅色1"/>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950C0E"/>
    <w:rPr>
      <w:rFonts w:eastAsia="宋体"/>
    </w:rPr>
  </w:style>
  <w:style w:type="paragraph" w:customStyle="1" w:styleId="51b">
    <w:name w:val="目录 51"/>
    <w:basedOn w:val="TOC4"/>
    <w:next w:val="TOC5"/>
    <w:uiPriority w:val="39"/>
    <w:qFormat/>
    <w:rsid w:val="00950C0E"/>
    <w:rPr>
      <w:rFonts w:eastAsia="宋体"/>
    </w:rPr>
  </w:style>
  <w:style w:type="paragraph" w:customStyle="1" w:styleId="414">
    <w:name w:val="目录 41"/>
    <w:basedOn w:val="TOC3"/>
    <w:next w:val="TOC4"/>
    <w:uiPriority w:val="39"/>
    <w:qFormat/>
    <w:rsid w:val="00950C0E"/>
    <w:rPr>
      <w:rFonts w:eastAsia="宋体"/>
    </w:rPr>
  </w:style>
  <w:style w:type="paragraph" w:customStyle="1" w:styleId="611">
    <w:name w:val="目录 61"/>
    <w:basedOn w:val="TOC5"/>
    <w:next w:val="a6"/>
    <w:uiPriority w:val="39"/>
    <w:rsid w:val="00950C0E"/>
    <w:rPr>
      <w:rFonts w:eastAsia="宋体"/>
    </w:rPr>
  </w:style>
  <w:style w:type="paragraph" w:customStyle="1" w:styleId="712">
    <w:name w:val="目录 71"/>
    <w:basedOn w:val="TOC6"/>
    <w:next w:val="a6"/>
    <w:uiPriority w:val="39"/>
    <w:qFormat/>
    <w:rsid w:val="00950C0E"/>
    <w:rPr>
      <w:rFonts w:eastAsia="宋体"/>
    </w:rPr>
  </w:style>
  <w:style w:type="table" w:customStyle="1" w:styleId="274">
    <w:name w:val="网格型27"/>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b">
    <w:name w:val="网格型浅色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4">
    <w:name w:val="网格型浅色3"/>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950C0E"/>
    <w:rPr>
      <w:rFonts w:ascii="Times New Roman" w:hAnsi="Times New Roman"/>
      <w:lang w:eastAsia="en-US"/>
    </w:rPr>
  </w:style>
  <w:style w:type="table" w:customStyle="1" w:styleId="TableGrid2210">
    <w:name w:val="Table Grid22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6"/>
    <w:uiPriority w:val="34"/>
    <w:qFormat/>
    <w:rsid w:val="00950C0E"/>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950C0E"/>
    <w:pPr>
      <w:numPr>
        <w:numId w:val="38"/>
      </w:numPr>
      <w:ind w:left="1593"/>
    </w:pPr>
  </w:style>
  <w:style w:type="character" w:customStyle="1" w:styleId="rProposalsubsubChar">
    <w:name w:val="rProposal_sub_sub Char"/>
    <w:link w:val="rProposalsubsub"/>
    <w:qFormat/>
    <w:rsid w:val="00950C0E"/>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950C0E"/>
    <w:rPr>
      <w:rFonts w:ascii="Times New Roman" w:hAnsi="Times New Roman"/>
      <w:lang w:eastAsia="en-US"/>
    </w:rPr>
  </w:style>
  <w:style w:type="paragraph" w:customStyle="1" w:styleId="3f5">
    <w:name w:val="목록 단락3"/>
    <w:basedOn w:val="a6"/>
    <w:uiPriority w:val="34"/>
    <w:qFormat/>
    <w:rsid w:val="00950C0E"/>
    <w:pPr>
      <w:spacing w:after="0"/>
      <w:ind w:left="720"/>
      <w:contextualSpacing/>
      <w:jc w:val="both"/>
    </w:pPr>
    <w:rPr>
      <w:rFonts w:ascii="Calibri" w:eastAsia="Malgun Gothic" w:hAnsi="Calibri"/>
      <w:sz w:val="22"/>
      <w:szCs w:val="22"/>
      <w:lang w:val="en-US"/>
    </w:rPr>
  </w:style>
  <w:style w:type="paragraph" w:customStyle="1" w:styleId="reference0">
    <w:name w:val="reference"/>
    <w:basedOn w:val="a6"/>
    <w:uiPriority w:val="99"/>
    <w:qFormat/>
    <w:rsid w:val="00950C0E"/>
    <w:pPr>
      <w:widowControl w:val="0"/>
      <w:numPr>
        <w:numId w:val="66"/>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0">
    <w:name w:val="(文字) (文字)530"/>
    <w:semiHidden/>
    <w:qFormat/>
    <w:rsid w:val="00950C0E"/>
    <w:rPr>
      <w:rFonts w:ascii="Times New Roman" w:hAnsi="Times New Roman"/>
      <w:lang w:eastAsia="en-US"/>
    </w:rPr>
  </w:style>
  <w:style w:type="table" w:customStyle="1" w:styleId="ColorfulList-Accent16">
    <w:name w:val="Colorful List - Accent 16"/>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950C0E"/>
    <w:pPr>
      <w:numPr>
        <w:numId w:val="67"/>
      </w:numPr>
    </w:pPr>
  </w:style>
  <w:style w:type="paragraph" w:customStyle="1" w:styleId="1f7">
    <w:name w:val="목록 단락1"/>
    <w:basedOn w:val="a6"/>
    <w:uiPriority w:val="34"/>
    <w:qFormat/>
    <w:rsid w:val="00950C0E"/>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950C0E"/>
    <w:rPr>
      <w:rFonts w:ascii="Times New Roman" w:hAnsi="Times New Roman"/>
      <w:lang w:eastAsia="en-US"/>
    </w:rPr>
  </w:style>
  <w:style w:type="table" w:customStyle="1" w:styleId="ColorfulList-Accent17">
    <w:name w:val="Colorful List - Accent 17"/>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950C0E"/>
    <w:rPr>
      <w:rFonts w:ascii="Arial" w:eastAsia="MS Mincho" w:hAnsi="Arial"/>
      <w:b/>
      <w:szCs w:val="24"/>
    </w:rPr>
  </w:style>
  <w:style w:type="paragraph" w:customStyle="1" w:styleId="BoldComments">
    <w:name w:val="Bold Comments"/>
    <w:basedOn w:val="a6"/>
    <w:link w:val="BoldCommentsChar"/>
    <w:qFormat/>
    <w:rsid w:val="00950C0E"/>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950C0E"/>
    <w:rPr>
      <w:rFonts w:ascii="Times New Roman" w:hAnsi="Times New Roman"/>
      <w:lang w:eastAsia="en-US"/>
    </w:rPr>
  </w:style>
  <w:style w:type="table" w:customStyle="1" w:styleId="ColorfulList-Accent18">
    <w:name w:val="Colorful List - Accent 18"/>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950C0E"/>
    <w:pPr>
      <w:numPr>
        <w:numId w:val="45"/>
      </w:numPr>
    </w:pPr>
  </w:style>
  <w:style w:type="paragraph" w:customStyle="1" w:styleId="agreement">
    <w:name w:val="agreement"/>
    <w:basedOn w:val="a6"/>
    <w:qFormat/>
    <w:rsid w:val="00950C0E"/>
    <w:pPr>
      <w:numPr>
        <w:numId w:val="68"/>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a9"/>
    <w:rsid w:val="00950C0E"/>
  </w:style>
  <w:style w:type="paragraph" w:customStyle="1" w:styleId="CharChar1CharCharCharCharCharCharCharCharCharCharCharCharCharCharChar43">
    <w:name w:val="Char Char1 Char Char Char Char Char Char Char Char Char Char Char Char Char Char Char4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950C0E"/>
    <w:rPr>
      <w:rFonts w:ascii="Times New Roman" w:hAnsi="Times New Roman"/>
      <w:lang w:eastAsia="en-US"/>
    </w:rPr>
  </w:style>
  <w:style w:type="table" w:customStyle="1" w:styleId="ColorfulList-Accent19">
    <w:name w:val="Colorful List - Accent 19"/>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950C0E"/>
    <w:pPr>
      <w:numPr>
        <w:numId w:val="51"/>
      </w:numPr>
    </w:pPr>
  </w:style>
  <w:style w:type="table" w:customStyle="1" w:styleId="TableGrid3210">
    <w:name w:val="Table Grid32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f7">
    <w:name w:val="Intense Emphasis"/>
    <w:uiPriority w:val="21"/>
    <w:qFormat/>
    <w:rsid w:val="00950C0E"/>
    <w:rPr>
      <w:i/>
      <w:iCs/>
      <w:color w:val="4F81BD"/>
    </w:rPr>
  </w:style>
  <w:style w:type="table" w:customStyle="1" w:styleId="GridTable4-Accent5100">
    <w:name w:val="Grid Table 4 - Accent 51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8">
    <w:name w:val="未处理的提及1"/>
    <w:basedOn w:val="a7"/>
    <w:uiPriority w:val="99"/>
    <w:unhideWhenUsed/>
    <w:qFormat/>
    <w:rsid w:val="00950C0E"/>
    <w:rPr>
      <w:color w:val="808080"/>
      <w:shd w:val="clear" w:color="auto" w:fill="E6E6E6"/>
    </w:rPr>
  </w:style>
  <w:style w:type="paragraph" w:customStyle="1" w:styleId="paragraph0">
    <w:name w:val="paragraph"/>
    <w:basedOn w:val="a6"/>
    <w:qFormat/>
    <w:rsid w:val="00950C0E"/>
    <w:pPr>
      <w:spacing w:after="0" w:line="259" w:lineRule="auto"/>
    </w:pPr>
    <w:rPr>
      <w:rFonts w:ascii="Calibri" w:hAnsi="Calibri"/>
      <w:sz w:val="24"/>
      <w:szCs w:val="24"/>
      <w:lang w:val="en-US"/>
    </w:rPr>
  </w:style>
  <w:style w:type="character" w:customStyle="1" w:styleId="spellingerror">
    <w:name w:val="spellingerror"/>
    <w:basedOn w:val="a7"/>
    <w:qFormat/>
    <w:rsid w:val="00950C0E"/>
  </w:style>
  <w:style w:type="character" w:customStyle="1" w:styleId="eop">
    <w:name w:val="eop"/>
    <w:basedOn w:val="a7"/>
    <w:qFormat/>
    <w:rsid w:val="00950C0E"/>
  </w:style>
  <w:style w:type="paragraph" w:customStyle="1" w:styleId="CharChar1CharCharCharCharCharCharCharCharCharCharCharCharCharCharChar42">
    <w:name w:val="Char Char1 Char Char Char Char Char Char Char Char Char Char Char Char Char Char Char4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950C0E"/>
    <w:rPr>
      <w:rFonts w:ascii="Times New Roman" w:hAnsi="Times New Roman"/>
      <w:lang w:eastAsia="en-US"/>
    </w:rPr>
  </w:style>
  <w:style w:type="paragraph" w:customStyle="1" w:styleId="PropObs">
    <w:name w:val="PropObs"/>
    <w:basedOn w:val="a6"/>
    <w:link w:val="PropObsChar"/>
    <w:qFormat/>
    <w:rsid w:val="00950C0E"/>
    <w:pPr>
      <w:numPr>
        <w:numId w:val="69"/>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950C0E"/>
    <w:rPr>
      <w:rFonts w:ascii="Calibri" w:eastAsia="MS Mincho" w:hAnsi="Calibri"/>
      <w:b/>
      <w:lang w:val="en-GB" w:eastAsia="sv-SE"/>
    </w:rPr>
  </w:style>
  <w:style w:type="character" w:customStyle="1" w:styleId="1f9">
    <w:name w:val="@他1"/>
    <w:uiPriority w:val="99"/>
    <w:unhideWhenUsed/>
    <w:qFormat/>
    <w:rsid w:val="00950C0E"/>
    <w:rPr>
      <w:color w:val="2B579A"/>
      <w:shd w:val="clear" w:color="auto" w:fill="E6E6E6"/>
    </w:rPr>
  </w:style>
  <w:style w:type="character" w:customStyle="1" w:styleId="ProposalsubChar">
    <w:name w:val="Proposal_sub Char"/>
    <w:link w:val="Proposalsub"/>
    <w:qFormat/>
    <w:rsid w:val="00950C0E"/>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950C0E"/>
    <w:rPr>
      <w:rFonts w:ascii="Times New Roman" w:eastAsia="Malgun Gothic" w:hAnsi="Times New Roman"/>
      <w:kern w:val="2"/>
      <w:szCs w:val="22"/>
      <w:lang w:val="en-US" w:eastAsia="ko-KR"/>
    </w:rPr>
  </w:style>
  <w:style w:type="table" w:styleId="6-1">
    <w:name w:val="Grid Table 6 Colorful Accent 1"/>
    <w:basedOn w:val="a8"/>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fp0">
    <w:name w:val="fp"/>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2fc">
    <w:name w:val="正文2"/>
    <w:qFormat/>
    <w:rsid w:val="00950C0E"/>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950C0E"/>
    <w:rPr>
      <w:rFonts w:ascii="Times New Roman" w:hAnsi="Times New Roman"/>
      <w:lang w:eastAsia="en-US"/>
    </w:rPr>
  </w:style>
  <w:style w:type="character" w:customStyle="1" w:styleId="fontstyle21">
    <w:name w:val="fontstyle21"/>
    <w:basedOn w:val="a7"/>
    <w:qFormat/>
    <w:rsid w:val="00950C0E"/>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950C0E"/>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950C0E"/>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950C0E"/>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950C0E"/>
    <w:rPr>
      <w:rFonts w:ascii="Times New Roman" w:hAnsi="Times New Roman"/>
      <w:lang w:eastAsia="en-US"/>
    </w:rPr>
  </w:style>
  <w:style w:type="paragraph" w:customStyle="1" w:styleId="5a">
    <w:name w:val="列出段落5"/>
    <w:basedOn w:val="a6"/>
    <w:uiPriority w:val="99"/>
    <w:qFormat/>
    <w:rsid w:val="00950C0E"/>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950C0E"/>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950C0E"/>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950C0E"/>
    <w:rPr>
      <w:rFonts w:ascii="Times New Roman" w:hAnsi="Times New Roman"/>
      <w:lang w:eastAsia="en-US"/>
    </w:rPr>
  </w:style>
  <w:style w:type="paragraph" w:customStyle="1" w:styleId="a5">
    <w:name w:val="들여쓰기"/>
    <w:basedOn w:val="a6"/>
    <w:qFormat/>
    <w:rsid w:val="00950C0E"/>
    <w:pPr>
      <w:widowControl w:val="0"/>
      <w:numPr>
        <w:numId w:val="70"/>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950C0E"/>
    <w:pPr>
      <w:numPr>
        <w:ilvl w:val="1"/>
      </w:numPr>
      <w:ind w:left="400"/>
    </w:pPr>
  </w:style>
  <w:style w:type="character" w:customStyle="1" w:styleId="summaryChar">
    <w:name w:val="summary Char"/>
    <w:link w:val="summary"/>
    <w:qFormat/>
    <w:rsid w:val="00950C0E"/>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0">
    <w:name w:val="(文字) (文字)550"/>
    <w:semiHidden/>
    <w:qFormat/>
    <w:rsid w:val="00950C0E"/>
    <w:rPr>
      <w:rFonts w:ascii="Times New Roman" w:hAnsi="Times New Roman"/>
      <w:lang w:eastAsia="en-US"/>
    </w:rPr>
  </w:style>
  <w:style w:type="paragraph" w:customStyle="1" w:styleId="TDOCProposal">
    <w:name w:val="TDOC Proposal"/>
    <w:basedOn w:val="a6"/>
    <w:link w:val="TDOCProposalChar"/>
    <w:qFormat/>
    <w:rsid w:val="00950C0E"/>
    <w:pPr>
      <w:spacing w:before="120" w:after="120"/>
      <w:jc w:val="both"/>
    </w:pPr>
    <w:rPr>
      <w:rFonts w:eastAsia="Malgun Gothic"/>
      <w:b/>
      <w:sz w:val="22"/>
      <w:lang w:val="en-US" w:eastAsia="ko-KR"/>
    </w:rPr>
  </w:style>
  <w:style w:type="character" w:customStyle="1" w:styleId="TDOCProposalChar">
    <w:name w:val="TDOC Proposal Char"/>
    <w:link w:val="TDOCProposal"/>
    <w:qFormat/>
    <w:rsid w:val="00950C0E"/>
    <w:rPr>
      <w:rFonts w:ascii="Times New Roman" w:eastAsia="Malgun Gothic" w:hAnsi="Times New Roman"/>
      <w:b/>
      <w:sz w:val="22"/>
      <w:lang w:val="en-US" w:eastAsia="ko-KR"/>
    </w:rPr>
  </w:style>
  <w:style w:type="paragraph" w:customStyle="1" w:styleId="N1">
    <w:name w:val="N1"/>
    <w:basedOn w:val="a6"/>
    <w:link w:val="N1Char"/>
    <w:qFormat/>
    <w:rsid w:val="00950C0E"/>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950C0E"/>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950C0E"/>
    <w:rPr>
      <w:rFonts w:ascii="Times New Roman" w:hAnsi="Times New Roman"/>
      <w:lang w:eastAsia="en-US"/>
    </w:rPr>
  </w:style>
  <w:style w:type="character" w:customStyle="1" w:styleId="LGTdoc1Char">
    <w:name w:val="LGTdoc_제목1 Char"/>
    <w:link w:val="LGTdoc1"/>
    <w:qFormat/>
    <w:rsid w:val="00950C0E"/>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950C0E"/>
    <w:rPr>
      <w:rFonts w:ascii="Times New Roman" w:hAnsi="Times New Roman"/>
      <w:lang w:eastAsia="en-US"/>
    </w:rPr>
  </w:style>
  <w:style w:type="numbering" w:customStyle="1" w:styleId="3GPPBullets">
    <w:name w:val="3GPP Bullets"/>
    <w:basedOn w:val="a9"/>
    <w:uiPriority w:val="99"/>
    <w:rsid w:val="00950C0E"/>
    <w:pPr>
      <w:numPr>
        <w:numId w:val="71"/>
      </w:numPr>
    </w:pPr>
  </w:style>
  <w:style w:type="paragraph" w:customStyle="1" w:styleId="6pt6pt120">
    <w:name w:val="스타일 목록 단락 + 양쪽 앞: 6 pt 단락 뒤: 6 pt 줄 간격: 배수 1.2 줄 왼쪽 0 글자"/>
    <w:basedOn w:val="aff2"/>
    <w:qFormat/>
    <w:rsid w:val="00950C0E"/>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950C0E"/>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950C0E"/>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950C0E"/>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950C0E"/>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950C0E"/>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950C0E"/>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950C0E"/>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0">
    <w:name w:val="(文字) (文字)540"/>
    <w:semiHidden/>
    <w:qFormat/>
    <w:rsid w:val="00950C0E"/>
    <w:rPr>
      <w:rFonts w:ascii="Times New Roman" w:hAnsi="Times New Roman"/>
      <w:lang w:eastAsia="en-US"/>
    </w:rPr>
  </w:style>
  <w:style w:type="paragraph" w:customStyle="1" w:styleId="Proposal1">
    <w:name w:val="Proposal1"/>
    <w:basedOn w:val="a6"/>
    <w:link w:val="Proposal1Char"/>
    <w:qFormat/>
    <w:rsid w:val="00950C0E"/>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950C0E"/>
    <w:rPr>
      <w:rFonts w:ascii="Calibri" w:eastAsia="MS Mincho" w:hAnsi="Calibri"/>
      <w:b/>
      <w:lang w:val="en-US" w:eastAsia="en-US"/>
    </w:rPr>
  </w:style>
  <w:style w:type="table" w:styleId="2-5">
    <w:name w:val="Grid Table 2 Accent 5"/>
    <w:basedOn w:val="a8"/>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50C0E"/>
    <w:pPr>
      <w:numPr>
        <w:ilvl w:val="0"/>
      </w:numPr>
      <w:tabs>
        <w:tab w:val="num" w:pos="0"/>
        <w:tab w:val="num" w:pos="643"/>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950C0E"/>
    <w:rPr>
      <w:rFonts w:ascii="Arial" w:eastAsia="宋体" w:hAnsi="Arial"/>
      <w:sz w:val="28"/>
      <w:lang w:val="en-GB" w:eastAsia="en-US"/>
    </w:rPr>
  </w:style>
  <w:style w:type="paragraph" w:customStyle="1" w:styleId="00Text">
    <w:name w:val="00_Text"/>
    <w:basedOn w:val="a6"/>
    <w:link w:val="00TextChar"/>
    <w:qFormat/>
    <w:rsid w:val="00950C0E"/>
    <w:pPr>
      <w:spacing w:after="120"/>
      <w:jc w:val="both"/>
    </w:pPr>
    <w:rPr>
      <w:rFonts w:eastAsia="宋体"/>
      <w:szCs w:val="24"/>
      <w:lang w:val="en-US" w:eastAsia="zh-CN"/>
    </w:rPr>
  </w:style>
  <w:style w:type="character" w:customStyle="1" w:styleId="00TextChar">
    <w:name w:val="00_Text Char"/>
    <w:link w:val="00Text"/>
    <w:qFormat/>
    <w:rsid w:val="00950C0E"/>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950C0E"/>
    <w:rPr>
      <w:rFonts w:ascii="Times New Roman" w:hAnsi="Times New Roman"/>
      <w:lang w:eastAsia="en-US"/>
    </w:rPr>
  </w:style>
  <w:style w:type="paragraph" w:customStyle="1" w:styleId="0maintext0">
    <w:name w:val="0maintext"/>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a6"/>
    <w:qFormat/>
    <w:rsid w:val="00950C0E"/>
    <w:pPr>
      <w:spacing w:after="0"/>
    </w:pPr>
    <w:rPr>
      <w:rFonts w:ascii="Calibri" w:eastAsia="Gulim" w:hAnsi="Calibri" w:cs="Calibri"/>
      <w:sz w:val="22"/>
      <w:szCs w:val="22"/>
      <w:lang w:val="en-US" w:eastAsia="ko-KR"/>
    </w:rPr>
  </w:style>
  <w:style w:type="paragraph" w:customStyle="1" w:styleId="listparagraph">
    <w:name w:val="listparagraph"/>
    <w:basedOn w:val="a6"/>
    <w:qFormat/>
    <w:rsid w:val="00950C0E"/>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b1">
    <w:name w:val="xb1"/>
    <w:basedOn w:val="a6"/>
    <w:uiPriority w:val="99"/>
    <w:qFormat/>
    <w:rsid w:val="00950C0E"/>
    <w:pPr>
      <w:spacing w:before="100" w:beforeAutospacing="1" w:after="100" w:afterAutospacing="1"/>
    </w:pPr>
    <w:rPr>
      <w:rFonts w:eastAsia="宋体"/>
      <w:sz w:val="24"/>
      <w:szCs w:val="24"/>
      <w:lang w:val="en-US" w:eastAsia="zh-CN"/>
    </w:rPr>
  </w:style>
  <w:style w:type="paragraph" w:customStyle="1" w:styleId="xmsolistparagraph">
    <w:name w:val="xmsolistparagraph"/>
    <w:basedOn w:val="a6"/>
    <w:qFormat/>
    <w:rsid w:val="00950C0E"/>
    <w:pPr>
      <w:spacing w:before="100" w:beforeAutospacing="1" w:after="100" w:afterAutospacing="1"/>
    </w:pPr>
    <w:rPr>
      <w:rFonts w:eastAsia="宋体"/>
      <w:sz w:val="24"/>
      <w:szCs w:val="24"/>
      <w:lang w:val="en-US" w:eastAsia="zh-CN"/>
    </w:rPr>
  </w:style>
  <w:style w:type="character" w:customStyle="1" w:styleId="apple-tab-span">
    <w:name w:val="apple-tab-span"/>
    <w:qFormat/>
    <w:rsid w:val="00950C0E"/>
  </w:style>
  <w:style w:type="paragraph" w:customStyle="1" w:styleId="CharChar1CharCharCharCharCharCharCharCharCharCharCharCharCharCharChar96">
    <w:name w:val="Char Char1 Char Char Char Char Char Char Char Char Char Char Char Char Char Char Char9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950C0E"/>
    <w:rPr>
      <w:rFonts w:ascii="Times New Roman" w:hAnsi="Times New Roman"/>
      <w:lang w:eastAsia="en-US"/>
    </w:rPr>
  </w:style>
  <w:style w:type="paragraph" w:customStyle="1" w:styleId="xxmsolistparagraph">
    <w:name w:val="x_xmsolistparagraph"/>
    <w:basedOn w:val="a6"/>
    <w:qFormat/>
    <w:rsid w:val="00950C0E"/>
    <w:pPr>
      <w:spacing w:after="0"/>
      <w:ind w:left="720"/>
    </w:pPr>
    <w:rPr>
      <w:rFonts w:ascii="Calibri" w:eastAsia="宋体" w:hAnsi="Calibri" w:cs="Calibri"/>
      <w:sz w:val="22"/>
      <w:szCs w:val="22"/>
      <w:lang w:val="en-US" w:eastAsia="zh-CN"/>
    </w:rPr>
  </w:style>
  <w:style w:type="paragraph" w:customStyle="1" w:styleId="maintext0">
    <w:name w:val="maintext"/>
    <w:basedOn w:val="a6"/>
    <w:uiPriority w:val="99"/>
    <w:rsid w:val="00950C0E"/>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a6"/>
    <w:uiPriority w:val="99"/>
    <w:qFormat/>
    <w:rsid w:val="00950C0E"/>
    <w:pPr>
      <w:spacing w:after="0"/>
    </w:pPr>
    <w:rPr>
      <w:rFonts w:eastAsia="Gulim"/>
      <w:sz w:val="24"/>
      <w:szCs w:val="24"/>
      <w:lang w:val="en-US" w:eastAsia="ko-KR"/>
    </w:rPr>
  </w:style>
  <w:style w:type="paragraph" w:customStyle="1" w:styleId="x00text">
    <w:name w:val="x_00text"/>
    <w:basedOn w:val="a6"/>
    <w:uiPriority w:val="99"/>
    <w:qFormat/>
    <w:rsid w:val="00950C0E"/>
    <w:pPr>
      <w:spacing w:after="0"/>
    </w:pPr>
    <w:rPr>
      <w:rFonts w:eastAsia="Gulim"/>
      <w:sz w:val="24"/>
      <w:szCs w:val="24"/>
      <w:lang w:val="en-US" w:eastAsia="ko-KR"/>
    </w:rPr>
  </w:style>
  <w:style w:type="paragraph" w:customStyle="1" w:styleId="xb10">
    <w:name w:val="x_b1"/>
    <w:basedOn w:val="a6"/>
    <w:uiPriority w:val="99"/>
    <w:qFormat/>
    <w:rsid w:val="00950C0E"/>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0">
    <w:name w:val="(文字) (文字)590"/>
    <w:semiHidden/>
    <w:qFormat/>
    <w:rsid w:val="00950C0E"/>
    <w:rPr>
      <w:rFonts w:ascii="Times New Roman" w:hAnsi="Times New Roman"/>
      <w:lang w:eastAsia="en-US"/>
    </w:rPr>
  </w:style>
  <w:style w:type="paragraph" w:customStyle="1" w:styleId="xa0">
    <w:name w:val="x_a0"/>
    <w:basedOn w:val="a6"/>
    <w:uiPriority w:val="99"/>
    <w:qFormat/>
    <w:rsid w:val="00950C0E"/>
    <w:pPr>
      <w:spacing w:after="0"/>
    </w:pPr>
    <w:rPr>
      <w:rFonts w:ascii="宋体" w:eastAsia="宋体" w:hAnsi="宋体" w:cs="Calibri"/>
      <w:sz w:val="24"/>
      <w:szCs w:val="24"/>
      <w:lang w:val="en-US" w:eastAsia="zh-CN"/>
    </w:rPr>
  </w:style>
  <w:style w:type="paragraph" w:customStyle="1" w:styleId="3gppagreements0">
    <w:name w:val="3gppagreements0"/>
    <w:basedOn w:val="a6"/>
    <w:uiPriority w:val="99"/>
    <w:qFormat/>
    <w:rsid w:val="00950C0E"/>
    <w:pPr>
      <w:spacing w:after="0"/>
    </w:pPr>
    <w:rPr>
      <w:rFonts w:eastAsia="宋体"/>
      <w:sz w:val="24"/>
      <w:szCs w:val="24"/>
      <w:lang w:val="en-US" w:eastAsia="zh-CN"/>
    </w:rPr>
  </w:style>
  <w:style w:type="paragraph" w:customStyle="1" w:styleId="b22">
    <w:name w:val="b22"/>
    <w:basedOn w:val="a6"/>
    <w:uiPriority w:val="99"/>
    <w:qFormat/>
    <w:rsid w:val="00950C0E"/>
    <w:pPr>
      <w:spacing w:after="0"/>
    </w:pPr>
    <w:rPr>
      <w:rFonts w:eastAsia="宋体"/>
      <w:sz w:val="24"/>
      <w:szCs w:val="24"/>
      <w:lang w:val="en-US" w:eastAsia="zh-CN"/>
    </w:rPr>
  </w:style>
  <w:style w:type="character" w:customStyle="1" w:styleId="Char20">
    <w:name w:val="正文文本 Char2"/>
    <w:aliases w:val="bt Char2"/>
    <w:qFormat/>
    <w:locked/>
    <w:rsid w:val="00950C0E"/>
    <w:rPr>
      <w:rFonts w:ascii="MS Mincho" w:eastAsia="MS Mincho" w:hAnsi="MS Mincho"/>
      <w:lang w:eastAsia="en-US"/>
    </w:rPr>
  </w:style>
  <w:style w:type="paragraph" w:customStyle="1" w:styleId="tan0">
    <w:name w:val="tan"/>
    <w:basedOn w:val="a6"/>
    <w:qFormat/>
    <w:rsid w:val="00950C0E"/>
    <w:pPr>
      <w:keepNext/>
      <w:spacing w:after="0"/>
      <w:ind w:left="851" w:hanging="851"/>
    </w:pPr>
    <w:rPr>
      <w:rFonts w:ascii="Arial" w:eastAsia="宋体" w:hAnsi="Arial" w:cs="Arial"/>
      <w:sz w:val="18"/>
      <w:szCs w:val="18"/>
      <w:lang w:val="en-US" w:eastAsia="zh-CN"/>
    </w:rPr>
  </w:style>
  <w:style w:type="paragraph" w:customStyle="1" w:styleId="x2">
    <w:name w:val="x2"/>
    <w:basedOn w:val="a6"/>
    <w:uiPriority w:val="99"/>
    <w:qFormat/>
    <w:rsid w:val="00950C0E"/>
    <w:pPr>
      <w:spacing w:after="0"/>
    </w:pPr>
    <w:rPr>
      <w:rFonts w:ascii="Gulim" w:eastAsia="Gulim" w:hAnsi="Gulim" w:cs="Calibri"/>
      <w:sz w:val="24"/>
      <w:szCs w:val="24"/>
      <w:lang w:val="en-US" w:eastAsia="zh-CN"/>
    </w:rPr>
  </w:style>
  <w:style w:type="paragraph" w:customStyle="1" w:styleId="listparagraph11">
    <w:name w:val="listparagraph11"/>
    <w:basedOn w:val="a6"/>
    <w:uiPriority w:val="99"/>
    <w:qFormat/>
    <w:rsid w:val="00950C0E"/>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950C0E"/>
    <w:rPr>
      <w:rFonts w:ascii="Times New Roman" w:hAnsi="Times New Roman"/>
      <w:lang w:eastAsia="en-US"/>
    </w:rPr>
  </w:style>
  <w:style w:type="character" w:customStyle="1" w:styleId="proposalChar0">
    <w:name w:val="proposal Char"/>
    <w:basedOn w:val="a7"/>
    <w:link w:val="proposal0"/>
    <w:qFormat/>
    <w:locked/>
    <w:rsid w:val="00950C0E"/>
    <w:rPr>
      <w:b/>
      <w:bCs/>
      <w:i/>
      <w:iCs/>
    </w:rPr>
  </w:style>
  <w:style w:type="paragraph" w:customStyle="1" w:styleId="proposal0">
    <w:name w:val="proposal"/>
    <w:basedOn w:val="a6"/>
    <w:link w:val="proposalChar0"/>
    <w:qFormat/>
    <w:rsid w:val="00950C0E"/>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950C0E"/>
    <w:rPr>
      <w:rFonts w:ascii="Times New Roman" w:hAnsi="Times New Roman"/>
      <w:lang w:eastAsia="en-US"/>
    </w:rPr>
  </w:style>
  <w:style w:type="paragraph" w:customStyle="1" w:styleId="b110">
    <w:name w:val="b11"/>
    <w:basedOn w:val="a6"/>
    <w:uiPriority w:val="99"/>
    <w:qFormat/>
    <w:rsid w:val="00950C0E"/>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950C0E"/>
    <w:rPr>
      <w:rFonts w:ascii="Times New Roman" w:hAnsi="Times New Roman"/>
      <w:lang w:eastAsia="en-US"/>
    </w:rPr>
  </w:style>
  <w:style w:type="paragraph" w:customStyle="1" w:styleId="gmail-m-2909877017254924335a">
    <w:name w:val="gmail-m_-2909877017254924335a"/>
    <w:basedOn w:val="a6"/>
    <w:uiPriority w:val="99"/>
    <w:semiHidden/>
    <w:qFormat/>
    <w:rsid w:val="00950C0E"/>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950C0E"/>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950C0E"/>
    <w:rPr>
      <w:rFonts w:ascii="Times New Roman" w:hAnsi="Times New Roman"/>
      <w:lang w:eastAsia="en-US"/>
    </w:rPr>
  </w:style>
  <w:style w:type="paragraph" w:customStyle="1" w:styleId="xmsolistparagraph0">
    <w:name w:val="x_msolistparagraph"/>
    <w:basedOn w:val="a6"/>
    <w:uiPriority w:val="99"/>
    <w:qFormat/>
    <w:rsid w:val="00950C0E"/>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950C0E"/>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950C0E"/>
    <w:rPr>
      <w:rFonts w:ascii="Times New Roman" w:hAnsi="Times New Roman"/>
      <w:lang w:eastAsia="en-US"/>
    </w:rPr>
  </w:style>
  <w:style w:type="paragraph" w:customStyle="1" w:styleId="b21">
    <w:name w:val="b2"/>
    <w:basedOn w:val="a6"/>
    <w:qFormat/>
    <w:rsid w:val="00950C0E"/>
    <w:pPr>
      <w:spacing w:before="100" w:beforeAutospacing="1" w:after="100" w:afterAutospacing="1"/>
    </w:pPr>
    <w:rPr>
      <w:rFonts w:eastAsia="Gulim"/>
      <w:sz w:val="24"/>
      <w:szCs w:val="24"/>
      <w:lang w:val="en-US" w:eastAsia="zh-CN"/>
    </w:rPr>
  </w:style>
  <w:style w:type="paragraph" w:customStyle="1" w:styleId="b30">
    <w:name w:val="b3"/>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a6"/>
    <w:uiPriority w:val="99"/>
    <w:qFormat/>
    <w:rsid w:val="00950C0E"/>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950C0E"/>
  </w:style>
  <w:style w:type="table" w:customStyle="1" w:styleId="1fa">
    <w:name w:val="普通表格1"/>
    <w:uiPriority w:val="99"/>
    <w:semiHidden/>
    <w:rsid w:val="00950C0E"/>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950C0E"/>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950C0E"/>
    <w:rPr>
      <w:rFonts w:ascii="Times New Roman" w:hAnsi="Times New Roman"/>
      <w:lang w:eastAsia="en-US"/>
    </w:rPr>
  </w:style>
  <w:style w:type="character" w:customStyle="1" w:styleId="TAHChar">
    <w:name w:val="TAH Char"/>
    <w:qFormat/>
    <w:rsid w:val="00950C0E"/>
    <w:rPr>
      <w:rFonts w:ascii="Arial" w:eastAsia="Times New Roman" w:hAnsi="Arial"/>
      <w:b/>
      <w:sz w:val="18"/>
      <w:lang w:val="en-GB"/>
    </w:rPr>
  </w:style>
  <w:style w:type="character" w:customStyle="1" w:styleId="emailstyle19">
    <w:name w:val="emailstyle19"/>
    <w:basedOn w:val="a7"/>
    <w:semiHidden/>
    <w:qFormat/>
    <w:rsid w:val="00950C0E"/>
    <w:rPr>
      <w:rFonts w:ascii="Calibri" w:hAnsi="Calibri" w:cs="Calibri" w:hint="default"/>
      <w:color w:val="auto"/>
    </w:rPr>
  </w:style>
  <w:style w:type="character" w:customStyle="1" w:styleId="None">
    <w:name w:val="None"/>
    <w:basedOn w:val="a7"/>
    <w:qFormat/>
    <w:rsid w:val="00950C0E"/>
  </w:style>
  <w:style w:type="paragraph" w:customStyle="1" w:styleId="CharChar1CharCharCharCharCharCharCharCharCharCharCharCharCharCharChar86">
    <w:name w:val="Char Char1 Char Char Char Char Char Char Char Char Char Char Char Char Char Char Char8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950C0E"/>
    <w:rPr>
      <w:rFonts w:ascii="Times New Roman" w:hAnsi="Times New Roman"/>
      <w:lang w:eastAsia="en-US"/>
    </w:rPr>
  </w:style>
  <w:style w:type="paragraph" w:customStyle="1" w:styleId="xtal">
    <w:name w:val="x_tal"/>
    <w:basedOn w:val="a6"/>
    <w:uiPriority w:val="99"/>
    <w:qFormat/>
    <w:rsid w:val="00950C0E"/>
    <w:pPr>
      <w:spacing w:after="0"/>
    </w:pPr>
    <w:rPr>
      <w:rFonts w:eastAsia="宋体" w:cs="Calibri"/>
      <w:sz w:val="24"/>
      <w:szCs w:val="22"/>
      <w:lang w:val="en-US" w:eastAsia="zh-CN"/>
    </w:rPr>
  </w:style>
  <w:style w:type="character" w:customStyle="1" w:styleId="xnone">
    <w:name w:val="x_none"/>
    <w:qFormat/>
    <w:rsid w:val="00950C0E"/>
  </w:style>
  <w:style w:type="character" w:customStyle="1" w:styleId="gmaildefault">
    <w:name w:val="gmail_default"/>
    <w:qFormat/>
    <w:rsid w:val="00950C0E"/>
  </w:style>
  <w:style w:type="paragraph" w:customStyle="1" w:styleId="afffffff8">
    <w:name w:val="a"/>
    <w:basedOn w:val="a6"/>
    <w:uiPriority w:val="99"/>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950C0E"/>
  </w:style>
  <w:style w:type="paragraph" w:customStyle="1" w:styleId="CharChar1CharCharCharCharCharCharCharCharCharCharCharCharCharCharChar85">
    <w:name w:val="Char Char1 Char Char Char Char Char Char Char Char Char Char Char Char Char Char Char8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0">
    <w:name w:val="(文字) (文字)580"/>
    <w:semiHidden/>
    <w:qFormat/>
    <w:rsid w:val="00950C0E"/>
    <w:rPr>
      <w:rFonts w:ascii="Times New Roman" w:hAnsi="Times New Roman"/>
      <w:lang w:eastAsia="en-US"/>
    </w:rPr>
  </w:style>
  <w:style w:type="paragraph" w:customStyle="1" w:styleId="gmail-msonormal">
    <w:name w:val="gmail-msonormal"/>
    <w:basedOn w:val="a6"/>
    <w:qFormat/>
    <w:rsid w:val="00950C0E"/>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950C0E"/>
    <w:rPr>
      <w:rFonts w:ascii="Times New Roman" w:eastAsia="Calibri" w:hAnsi="Times New Roman"/>
      <w:szCs w:val="22"/>
      <w:lang w:eastAsia="en-US"/>
    </w:rPr>
  </w:style>
  <w:style w:type="character" w:customStyle="1" w:styleId="msoins2">
    <w:name w:val="msoins2"/>
    <w:qFormat/>
    <w:rsid w:val="00950C0E"/>
  </w:style>
  <w:style w:type="paragraph" w:customStyle="1" w:styleId="xxxmsolistparagraph">
    <w:name w:val="x_xxmsolistparagraph"/>
    <w:basedOn w:val="a6"/>
    <w:uiPriority w:val="99"/>
    <w:qFormat/>
    <w:rsid w:val="00950C0E"/>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a6"/>
    <w:qFormat/>
    <w:rsid w:val="00950C0E"/>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950C0E"/>
    <w:rPr>
      <w:rFonts w:ascii="Times New Roman" w:hAnsi="Times New Roman"/>
      <w:lang w:eastAsia="en-US"/>
    </w:rPr>
  </w:style>
  <w:style w:type="paragraph" w:customStyle="1" w:styleId="Obserevation">
    <w:name w:val="Obserevation"/>
    <w:basedOn w:val="a6"/>
    <w:link w:val="ObserevationChar"/>
    <w:qFormat/>
    <w:rsid w:val="00950C0E"/>
    <w:pPr>
      <w:numPr>
        <w:numId w:val="72"/>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950C0E"/>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950C0E"/>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950C0E"/>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950C0E"/>
    <w:rPr>
      <w:rFonts w:ascii="Times New Roman" w:hAnsi="Times New Roman"/>
      <w:lang w:eastAsia="en-US"/>
    </w:rPr>
  </w:style>
  <w:style w:type="paragraph" w:customStyle="1" w:styleId="gmail-3gppagreements">
    <w:name w:val="gmail-3gppagreements"/>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950C0E"/>
    <w:rPr>
      <w:rFonts w:ascii="Calibri" w:eastAsia="Calibri" w:hAnsi="Calibri"/>
      <w:b/>
      <w:bCs/>
      <w:sz w:val="22"/>
      <w:szCs w:val="22"/>
      <w:lang w:val="en-US" w:eastAsia="en-US"/>
    </w:rPr>
  </w:style>
  <w:style w:type="paragraph" w:customStyle="1" w:styleId="a00">
    <w:name w:val="a0"/>
    <w:basedOn w:val="a6"/>
    <w:qFormat/>
    <w:rsid w:val="00950C0E"/>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950C0E"/>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950C0E"/>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950C0E"/>
    <w:rPr>
      <w:rFonts w:ascii="Times New Roman" w:hAnsi="Times New Roman"/>
      <w:lang w:eastAsia="en-US"/>
    </w:rPr>
  </w:style>
  <w:style w:type="paragraph" w:customStyle="1" w:styleId="xxxmsonormal">
    <w:name w:val="x_x_xmsonormal"/>
    <w:basedOn w:val="a6"/>
    <w:qFormat/>
    <w:rsid w:val="00950C0E"/>
    <w:pPr>
      <w:spacing w:after="0"/>
    </w:pPr>
    <w:rPr>
      <w:rFonts w:ascii="Calibri" w:eastAsia="Calibri" w:hAnsi="Calibri" w:cs="Calibri"/>
      <w:sz w:val="22"/>
      <w:szCs w:val="22"/>
      <w:lang w:val="en-US"/>
    </w:rPr>
  </w:style>
  <w:style w:type="character" w:customStyle="1" w:styleId="ListLabel47">
    <w:name w:val="ListLabel 47"/>
    <w:qFormat/>
    <w:rsid w:val="00950C0E"/>
    <w:rPr>
      <w:rFonts w:cs="Courier New"/>
    </w:rPr>
  </w:style>
  <w:style w:type="table" w:customStyle="1" w:styleId="119">
    <w:name w:val="网格表 1 浅色1"/>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qFormat/>
    <w:rsid w:val="00950C0E"/>
    <w:pPr>
      <w:spacing w:after="0"/>
    </w:pPr>
    <w:rPr>
      <w:rFonts w:ascii="Gulim" w:eastAsia="Gulim" w:hAnsi="Gulim" w:cs="Calibri"/>
      <w:sz w:val="24"/>
      <w:szCs w:val="24"/>
      <w:lang w:val="en-US"/>
    </w:rPr>
  </w:style>
  <w:style w:type="paragraph" w:customStyle="1" w:styleId="xxmsolistparagraph0">
    <w:name w:val="xxmsolistparagraph"/>
    <w:basedOn w:val="a6"/>
    <w:qFormat/>
    <w:rsid w:val="00950C0E"/>
    <w:pPr>
      <w:spacing w:after="0"/>
    </w:pPr>
    <w:rPr>
      <w:rFonts w:ascii="Calibri" w:eastAsia="Calibri" w:hAnsi="Calibri" w:cs="Calibri"/>
      <w:sz w:val="22"/>
      <w:szCs w:val="22"/>
      <w:lang w:val="en-US"/>
    </w:rPr>
  </w:style>
  <w:style w:type="paragraph" w:customStyle="1" w:styleId="3GPPH2">
    <w:name w:val="3GPP H2"/>
    <w:basedOn w:val="20"/>
    <w:next w:val="3GPPText"/>
    <w:uiPriority w:val="99"/>
    <w:qFormat/>
    <w:rsid w:val="00950C0E"/>
    <w:pPr>
      <w:numPr>
        <w:numId w:val="74"/>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950C0E"/>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950C0E"/>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0">
    <w:name w:val="(文字) (文字)570"/>
    <w:semiHidden/>
    <w:qFormat/>
    <w:rsid w:val="00950C0E"/>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950C0E"/>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950C0E"/>
    <w:rPr>
      <w:rFonts w:ascii="Times New Roman" w:hAnsi="Times New Roman"/>
      <w:lang w:eastAsia="en-US"/>
    </w:rPr>
  </w:style>
  <w:style w:type="character" w:customStyle="1" w:styleId="afffffff9">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950C0E"/>
    <w:rPr>
      <w:rFonts w:ascii="Calibri" w:hAnsi="Calibri" w:cs="Calibri"/>
      <w:lang w:eastAsia="zh-CN"/>
    </w:rPr>
  </w:style>
  <w:style w:type="paragraph" w:customStyle="1" w:styleId="xmsobodytext">
    <w:name w:val="xmsobodytext"/>
    <w:basedOn w:val="a6"/>
    <w:uiPriority w:val="99"/>
    <w:qFormat/>
    <w:rsid w:val="00950C0E"/>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950C0E"/>
    <w:rPr>
      <w:rFonts w:ascii="Batang" w:hAnsi="Batang"/>
    </w:rPr>
  </w:style>
  <w:style w:type="paragraph" w:customStyle="1" w:styleId="discussionpoint">
    <w:name w:val="discussion point"/>
    <w:basedOn w:val="a6"/>
    <w:link w:val="discussionpointChar"/>
    <w:qFormat/>
    <w:rsid w:val="00950C0E"/>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950C0E"/>
    <w:rPr>
      <w:rFonts w:ascii="Times New Roman" w:hAnsi="Times New Roman"/>
      <w:lang w:eastAsia="en-US"/>
    </w:rPr>
  </w:style>
  <w:style w:type="table" w:styleId="84">
    <w:name w:val="Table Grid 8"/>
    <w:basedOn w:val="a8"/>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950C0E"/>
    <w:rPr>
      <w:rFonts w:ascii="Calibri" w:hAnsi="Calibri" w:cs="Calibri"/>
    </w:rPr>
  </w:style>
  <w:style w:type="paragraph" w:customStyle="1" w:styleId="DraftProposal">
    <w:name w:val="Draft Proposal"/>
    <w:basedOn w:val="a6"/>
    <w:uiPriority w:val="99"/>
    <w:qFormat/>
    <w:rsid w:val="00950C0E"/>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a6"/>
    <w:uiPriority w:val="99"/>
    <w:semiHidden/>
    <w:qFormat/>
    <w:rsid w:val="00950C0E"/>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950C0E"/>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950C0E"/>
  </w:style>
  <w:style w:type="character" w:customStyle="1" w:styleId="000proposalChar">
    <w:name w:val="000_proposal Char"/>
    <w:basedOn w:val="00TextChar"/>
    <w:link w:val="000proposal"/>
    <w:qFormat/>
    <w:rsid w:val="00950C0E"/>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950C0E"/>
    <w:rPr>
      <w:rFonts w:ascii="Times New Roman" w:hAnsi="Times New Roman"/>
      <w:lang w:eastAsia="en-US"/>
    </w:rPr>
  </w:style>
  <w:style w:type="character" w:customStyle="1" w:styleId="afffffffa">
    <w:name w:val="?  ?  ?  ?   ?  ?"/>
    <w:aliases w:val="?  ?  ?  ?  ?   ?  ?,?  ?  ?  ?  11 ?  ?"/>
    <w:link w:val="afffffffb"/>
    <w:uiPriority w:val="34"/>
    <w:qFormat/>
    <w:locked/>
    <w:rsid w:val="00950C0E"/>
    <w:rPr>
      <w:rFonts w:ascii="Calibri" w:hAnsi="Calibri" w:cs="Calibri"/>
    </w:rPr>
  </w:style>
  <w:style w:type="paragraph" w:customStyle="1" w:styleId="afffffffb">
    <w:name w:val="?  ?  ?  ?"/>
    <w:aliases w:val="?  ?  ?  ?  ?,?  ?  ?  ?  11"/>
    <w:basedOn w:val="a6"/>
    <w:link w:val="afffffffa"/>
    <w:uiPriority w:val="34"/>
    <w:qFormat/>
    <w:rsid w:val="00950C0E"/>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950C0E"/>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950C0E"/>
    <w:rPr>
      <w:rFonts w:ascii="Times New Roman" w:hAnsi="Times New Roman"/>
      <w:lang w:eastAsia="en-US"/>
    </w:rPr>
  </w:style>
  <w:style w:type="paragraph" w:customStyle="1" w:styleId="tal00">
    <w:name w:val="t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a00">
    <w:name w:val="xa0"/>
    <w:basedOn w:val="a6"/>
    <w:qFormat/>
    <w:rsid w:val="00950C0E"/>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950C0E"/>
    <w:rPr>
      <w:rFonts w:ascii="Times New Roman" w:hAnsi="Times New Roman"/>
      <w:lang w:eastAsia="en-US"/>
    </w:rPr>
  </w:style>
  <w:style w:type="paragraph" w:customStyle="1" w:styleId="affffffffc">
    <w:name w:val="affffffffc"/>
    <w:basedOn w:val="a6"/>
    <w:qFormat/>
    <w:rsid w:val="00950C0E"/>
    <w:pPr>
      <w:spacing w:before="100" w:beforeAutospacing="1" w:after="100" w:afterAutospacing="1"/>
    </w:pPr>
    <w:rPr>
      <w:rFonts w:ascii="宋体" w:eastAsia="宋体" w:hAnsi="宋体" w:cs="Calibri"/>
      <w:sz w:val="24"/>
      <w:szCs w:val="24"/>
      <w:lang w:val="en-US"/>
    </w:rPr>
  </w:style>
  <w:style w:type="paragraph" w:customStyle="1" w:styleId="HTML11">
    <w:name w:val="HTML 预设格式1"/>
    <w:basedOn w:val="a6"/>
    <w:semiHidden/>
    <w:rsid w:val="00950C0E"/>
    <w:pPr>
      <w:spacing w:after="0"/>
    </w:pPr>
    <w:rPr>
      <w:rFonts w:ascii="Courier New" w:hAnsi="Courier New" w:cs="Courier New"/>
      <w:lang w:eastAsia="en-GB"/>
    </w:rPr>
  </w:style>
  <w:style w:type="paragraph" w:customStyle="1" w:styleId="xmsocaption">
    <w:name w:val="x_msocaption"/>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a6"/>
    <w:uiPriority w:val="99"/>
    <w:semiHidden/>
    <w:qFormat/>
    <w:rsid w:val="00950C0E"/>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a6"/>
    <w:uiPriority w:val="99"/>
    <w:semiHidden/>
    <w:qFormat/>
    <w:rsid w:val="00950C0E"/>
    <w:pPr>
      <w:spacing w:after="0"/>
    </w:pPr>
    <w:rPr>
      <w:rFonts w:ascii="Calibri" w:eastAsia="Calibri" w:hAnsi="Calibri" w:cs="Calibri"/>
      <w:sz w:val="22"/>
      <w:szCs w:val="22"/>
      <w:lang w:val="en-US"/>
    </w:rPr>
  </w:style>
  <w:style w:type="paragraph" w:customStyle="1" w:styleId="xmsochpdefault">
    <w:name w:val="x_msochpdefault"/>
    <w:basedOn w:val="a6"/>
    <w:uiPriority w:val="99"/>
    <w:semiHidden/>
    <w:qFormat/>
    <w:rsid w:val="00950C0E"/>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950C0E"/>
    <w:rPr>
      <w:rFonts w:ascii="Calibri" w:hAnsi="Calibri" w:cs="Calibri" w:hint="default"/>
      <w:color w:val="auto"/>
    </w:rPr>
  </w:style>
  <w:style w:type="character" w:customStyle="1" w:styleId="emailstyle37">
    <w:name w:val="emailstyle37"/>
    <w:semiHidden/>
    <w:qFormat/>
    <w:rsid w:val="00950C0E"/>
    <w:rPr>
      <w:rFonts w:ascii="Calibri" w:hAnsi="Calibri" w:cs="Calibri" w:hint="default"/>
      <w:color w:val="1F497D"/>
    </w:rPr>
  </w:style>
  <w:style w:type="character" w:customStyle="1" w:styleId="emailstyle38">
    <w:name w:val="emailstyle38"/>
    <w:semiHidden/>
    <w:qFormat/>
    <w:rsid w:val="00950C0E"/>
    <w:rPr>
      <w:rFonts w:ascii="Calibri" w:hAnsi="Calibri" w:cs="Calibri" w:hint="default"/>
      <w:color w:val="1F497D"/>
    </w:rPr>
  </w:style>
  <w:style w:type="character" w:customStyle="1" w:styleId="emailstyle39">
    <w:name w:val="emailstyle39"/>
    <w:semiHidden/>
    <w:qFormat/>
    <w:rsid w:val="00950C0E"/>
    <w:rPr>
      <w:rFonts w:ascii="Calibri" w:hAnsi="Calibri" w:cs="Calibri" w:hint="default"/>
      <w:color w:val="1F497D"/>
    </w:rPr>
  </w:style>
  <w:style w:type="character" w:customStyle="1" w:styleId="emailstyle41">
    <w:name w:val="emailstyle41"/>
    <w:semiHidden/>
    <w:qFormat/>
    <w:rsid w:val="00950C0E"/>
    <w:rPr>
      <w:rFonts w:ascii="等线" w:eastAsia="等线" w:hAnsi="等线" w:hint="eastAsia"/>
      <w:color w:val="auto"/>
    </w:rPr>
  </w:style>
  <w:style w:type="character" w:customStyle="1" w:styleId="emailstyle42">
    <w:name w:val="emailstyle42"/>
    <w:semiHidden/>
    <w:qFormat/>
    <w:rsid w:val="00950C0E"/>
    <w:rPr>
      <w:rFonts w:ascii="等线" w:eastAsia="等线" w:hAnsi="等线" w:hint="eastAsia"/>
      <w:color w:val="auto"/>
    </w:rPr>
  </w:style>
  <w:style w:type="character" w:customStyle="1" w:styleId="emailstyle43">
    <w:name w:val="emailstyle43"/>
    <w:semiHidden/>
    <w:qFormat/>
    <w:rsid w:val="00950C0E"/>
    <w:rPr>
      <w:rFonts w:ascii="Calibri" w:hAnsi="Calibri" w:cs="Calibri" w:hint="default"/>
      <w:color w:val="1F497D"/>
    </w:rPr>
  </w:style>
  <w:style w:type="character" w:customStyle="1" w:styleId="emailstyle44">
    <w:name w:val="emailstyle44"/>
    <w:semiHidden/>
    <w:qFormat/>
    <w:rsid w:val="00950C0E"/>
    <w:rPr>
      <w:rFonts w:ascii="Calibri" w:hAnsi="Calibri" w:cs="Calibri" w:hint="default"/>
      <w:color w:val="1F497D"/>
    </w:rPr>
  </w:style>
  <w:style w:type="character" w:customStyle="1" w:styleId="emailstyle45">
    <w:name w:val="emailstyle45"/>
    <w:semiHidden/>
    <w:qFormat/>
    <w:rsid w:val="00950C0E"/>
    <w:rPr>
      <w:rFonts w:ascii="Calibri" w:hAnsi="Calibri" w:cs="Calibri" w:hint="default"/>
      <w:color w:val="auto"/>
    </w:rPr>
  </w:style>
  <w:style w:type="character" w:customStyle="1" w:styleId="xmsohyperlink">
    <w:name w:val="x_msohyperlink"/>
    <w:qFormat/>
    <w:rsid w:val="00950C0E"/>
    <w:rPr>
      <w:color w:val="0000FF"/>
      <w:u w:val="single"/>
    </w:rPr>
  </w:style>
  <w:style w:type="character" w:customStyle="1" w:styleId="xmsohyperlinkfollowed">
    <w:name w:val="x_msohyperlinkfollowed"/>
    <w:qFormat/>
    <w:rsid w:val="00950C0E"/>
    <w:rPr>
      <w:color w:val="800080"/>
      <w:u w:val="single"/>
    </w:rPr>
  </w:style>
  <w:style w:type="character" w:customStyle="1" w:styleId="xhtmlpreformattedchar">
    <w:name w:val="x_htmlpreformattedchar"/>
    <w:qFormat/>
    <w:rsid w:val="00950C0E"/>
    <w:rPr>
      <w:rFonts w:ascii="Consolas" w:hAnsi="Consolas" w:hint="default"/>
    </w:rPr>
  </w:style>
  <w:style w:type="character" w:customStyle="1" w:styleId="xlistparagraphchar">
    <w:name w:val="x_listparagraphchar"/>
    <w:qFormat/>
    <w:rsid w:val="00950C0E"/>
    <w:rPr>
      <w:rFonts w:ascii="Calibri" w:hAnsi="Calibri" w:cs="Calibri" w:hint="default"/>
    </w:rPr>
  </w:style>
  <w:style w:type="character" w:customStyle="1" w:styleId="xhtml">
    <w:name w:val="x_html"/>
    <w:qFormat/>
    <w:rsid w:val="00950C0E"/>
    <w:rPr>
      <w:rFonts w:ascii="Courier New" w:hAnsi="Courier New" w:cs="Courier New" w:hint="default"/>
    </w:rPr>
  </w:style>
  <w:style w:type="character" w:customStyle="1" w:styleId="xemailstyle28">
    <w:name w:val="x_emailstyle28"/>
    <w:qFormat/>
    <w:rsid w:val="00950C0E"/>
    <w:rPr>
      <w:rFonts w:ascii="Book Antiqua" w:hAnsi="Book Antiqua" w:hint="default"/>
      <w:b w:val="0"/>
      <w:bCs w:val="0"/>
      <w:i w:val="0"/>
      <w:iCs w:val="0"/>
      <w:color w:val="auto"/>
    </w:rPr>
  </w:style>
  <w:style w:type="character" w:customStyle="1" w:styleId="xemailstyle29">
    <w:name w:val="x_emailstyle29"/>
    <w:qFormat/>
    <w:rsid w:val="00950C0E"/>
    <w:rPr>
      <w:rFonts w:ascii="Calibri" w:hAnsi="Calibri" w:cs="Calibri" w:hint="default"/>
      <w:color w:val="auto"/>
    </w:rPr>
  </w:style>
  <w:style w:type="character" w:customStyle="1" w:styleId="xfontstyle01">
    <w:name w:val="x_fontstyle01"/>
    <w:qFormat/>
    <w:rsid w:val="00950C0E"/>
    <w:rPr>
      <w:rFonts w:ascii="TimesNewRomanPSMT" w:hAnsi="TimesNewRomanPSMT" w:hint="default"/>
      <w:b w:val="0"/>
      <w:bCs w:val="0"/>
      <w:i w:val="0"/>
      <w:iCs w:val="0"/>
      <w:color w:val="000000"/>
    </w:rPr>
  </w:style>
  <w:style w:type="character" w:customStyle="1" w:styleId="xemailstyle31">
    <w:name w:val="x_emailstyle31"/>
    <w:qFormat/>
    <w:rsid w:val="00950C0E"/>
    <w:rPr>
      <w:rFonts w:ascii="Calibri" w:hAnsi="Calibri" w:cs="Calibri" w:hint="default"/>
      <w:color w:val="1F497D"/>
    </w:rPr>
  </w:style>
  <w:style w:type="character" w:customStyle="1" w:styleId="xemailstyle32">
    <w:name w:val="x_emailstyle32"/>
    <w:qFormat/>
    <w:rsid w:val="00950C0E"/>
    <w:rPr>
      <w:rFonts w:ascii="等线" w:eastAsia="等线" w:hAnsi="等线" w:hint="eastAsia"/>
      <w:color w:val="auto"/>
    </w:rPr>
  </w:style>
  <w:style w:type="character" w:customStyle="1" w:styleId="xemailstyle33">
    <w:name w:val="x_emailstyle33"/>
    <w:qFormat/>
    <w:rsid w:val="00950C0E"/>
    <w:rPr>
      <w:rFonts w:ascii="Calibri" w:hAnsi="Calibri" w:cs="Calibri" w:hint="default"/>
      <w:color w:val="1F497D"/>
    </w:rPr>
  </w:style>
  <w:style w:type="character" w:customStyle="1" w:styleId="xemailstyle34">
    <w:name w:val="x_emailstyle34"/>
    <w:qFormat/>
    <w:rsid w:val="00950C0E"/>
    <w:rPr>
      <w:rFonts w:ascii="Calibri" w:hAnsi="Calibri" w:cs="Calibri" w:hint="default"/>
      <w:color w:val="auto"/>
    </w:rPr>
  </w:style>
  <w:style w:type="character" w:customStyle="1" w:styleId="xemailstyle35">
    <w:name w:val="x_emailstyle35"/>
    <w:qFormat/>
    <w:rsid w:val="00950C0E"/>
    <w:rPr>
      <w:rFonts w:ascii="Calibri" w:hAnsi="Calibri" w:cs="Calibri" w:hint="default"/>
      <w:color w:val="1F497D"/>
    </w:rPr>
  </w:style>
  <w:style w:type="character" w:customStyle="1" w:styleId="xemailstyle36">
    <w:name w:val="x_emailstyle36"/>
    <w:qFormat/>
    <w:rsid w:val="00950C0E"/>
    <w:rPr>
      <w:rFonts w:ascii="Calibri" w:hAnsi="Calibri" w:cs="Calibri" w:hint="default"/>
      <w:color w:val="auto"/>
    </w:rPr>
  </w:style>
  <w:style w:type="character" w:customStyle="1" w:styleId="xemailstyle37">
    <w:name w:val="x_emailstyle37"/>
    <w:qFormat/>
    <w:rsid w:val="00950C0E"/>
    <w:rPr>
      <w:rFonts w:ascii="Calibri" w:hAnsi="Calibri" w:cs="Calibri" w:hint="default"/>
      <w:color w:val="1F497D"/>
    </w:rPr>
  </w:style>
  <w:style w:type="character" w:customStyle="1" w:styleId="xemailstyle38">
    <w:name w:val="x_emailstyle38"/>
    <w:qFormat/>
    <w:rsid w:val="00950C0E"/>
    <w:rPr>
      <w:rFonts w:ascii="Calibri" w:hAnsi="Calibri" w:cs="Calibri" w:hint="default"/>
      <w:color w:val="auto"/>
    </w:rPr>
  </w:style>
  <w:style w:type="character" w:customStyle="1" w:styleId="xemailstyle39">
    <w:name w:val="x_emailstyle39"/>
    <w:qFormat/>
    <w:rsid w:val="00950C0E"/>
    <w:rPr>
      <w:rFonts w:ascii="Calibri" w:hAnsi="Calibri" w:cs="Calibri" w:hint="default"/>
      <w:color w:val="1F497D"/>
    </w:rPr>
  </w:style>
  <w:style w:type="character" w:customStyle="1" w:styleId="xemailstyle40">
    <w:name w:val="x_emailstyle40"/>
    <w:qFormat/>
    <w:rsid w:val="00950C0E"/>
    <w:rPr>
      <w:rFonts w:ascii="Calibri" w:hAnsi="Calibri" w:cs="Calibri" w:hint="default"/>
      <w:color w:val="auto"/>
    </w:rPr>
  </w:style>
  <w:style w:type="character" w:customStyle="1" w:styleId="xemailstyle41">
    <w:name w:val="x_emailstyle41"/>
    <w:qFormat/>
    <w:rsid w:val="00950C0E"/>
    <w:rPr>
      <w:rFonts w:ascii="Calibri" w:hAnsi="Calibri" w:cs="Calibri" w:hint="default"/>
      <w:color w:val="1F497D"/>
    </w:rPr>
  </w:style>
  <w:style w:type="character" w:customStyle="1" w:styleId="xemailstyle42">
    <w:name w:val="x_emailstyle42"/>
    <w:qFormat/>
    <w:rsid w:val="00950C0E"/>
    <w:rPr>
      <w:rFonts w:ascii="Calibri" w:hAnsi="Calibri" w:cs="Calibri" w:hint="default"/>
      <w:color w:val="auto"/>
    </w:rPr>
  </w:style>
  <w:style w:type="character" w:customStyle="1" w:styleId="xemailstyle43">
    <w:name w:val="x_emailstyle43"/>
    <w:qFormat/>
    <w:rsid w:val="00950C0E"/>
    <w:rPr>
      <w:rFonts w:ascii="等线" w:eastAsia="等线" w:hAnsi="等线" w:hint="eastAsia"/>
      <w:color w:val="auto"/>
    </w:rPr>
  </w:style>
  <w:style w:type="character" w:customStyle="1" w:styleId="xemailstyle44">
    <w:name w:val="x_emailstyle44"/>
    <w:qFormat/>
    <w:rsid w:val="00950C0E"/>
    <w:rPr>
      <w:rFonts w:ascii="等线" w:eastAsia="等线" w:hAnsi="等线" w:hint="eastAsia"/>
      <w:color w:val="auto"/>
    </w:rPr>
  </w:style>
  <w:style w:type="character" w:customStyle="1" w:styleId="xemailstyle45">
    <w:name w:val="x_emailstyle45"/>
    <w:qFormat/>
    <w:rsid w:val="00950C0E"/>
    <w:rPr>
      <w:rFonts w:ascii="Calibri" w:hAnsi="Calibri" w:cs="Calibri" w:hint="default"/>
      <w:color w:val="auto"/>
    </w:rPr>
  </w:style>
  <w:style w:type="character" w:customStyle="1" w:styleId="xemailstyle46">
    <w:name w:val="x_emailstyle46"/>
    <w:qFormat/>
    <w:rsid w:val="00950C0E"/>
    <w:rPr>
      <w:rFonts w:ascii="Calibri" w:hAnsi="Calibri" w:cs="Calibri" w:hint="default"/>
      <w:color w:val="1F497D"/>
    </w:rPr>
  </w:style>
  <w:style w:type="character" w:customStyle="1" w:styleId="xemailstyle49">
    <w:name w:val="x_emailstyle49"/>
    <w:qFormat/>
    <w:rsid w:val="00950C0E"/>
    <w:rPr>
      <w:rFonts w:ascii="Calibri" w:hAnsi="Calibri" w:cs="Calibri" w:hint="default"/>
      <w:color w:val="auto"/>
    </w:rPr>
  </w:style>
  <w:style w:type="character" w:customStyle="1" w:styleId="xemailstyle50">
    <w:name w:val="x_emailstyle50"/>
    <w:qFormat/>
    <w:rsid w:val="00950C0E"/>
    <w:rPr>
      <w:rFonts w:ascii="Calibri" w:hAnsi="Calibri" w:cs="Calibri" w:hint="default"/>
      <w:color w:val="auto"/>
    </w:rPr>
  </w:style>
  <w:style w:type="character" w:customStyle="1" w:styleId="emailstyle73">
    <w:name w:val="emailstyle73"/>
    <w:semiHidden/>
    <w:qFormat/>
    <w:rsid w:val="00950C0E"/>
    <w:rPr>
      <w:rFonts w:ascii="Calibri" w:hAnsi="Calibri" w:cs="Calibri" w:hint="default"/>
      <w:color w:val="1F497D"/>
    </w:rPr>
  </w:style>
  <w:style w:type="character" w:customStyle="1" w:styleId="emailstyle74">
    <w:name w:val="emailstyle74"/>
    <w:semiHidden/>
    <w:qFormat/>
    <w:rsid w:val="00950C0E"/>
    <w:rPr>
      <w:rFonts w:ascii="等线" w:eastAsia="等线" w:hAnsi="等线" w:hint="eastAsia"/>
      <w:color w:val="auto"/>
    </w:rPr>
  </w:style>
  <w:style w:type="character" w:customStyle="1" w:styleId="emailstyle75">
    <w:name w:val="emailstyle75"/>
    <w:semiHidden/>
    <w:qFormat/>
    <w:rsid w:val="00950C0E"/>
    <w:rPr>
      <w:rFonts w:ascii="等线" w:eastAsia="等线" w:hAnsi="等线" w:hint="eastAsia"/>
      <w:color w:val="1F497D"/>
    </w:rPr>
  </w:style>
  <w:style w:type="character" w:customStyle="1" w:styleId="emailstyle76">
    <w:name w:val="emailstyle76"/>
    <w:semiHidden/>
    <w:qFormat/>
    <w:rsid w:val="00950C0E"/>
    <w:rPr>
      <w:rFonts w:ascii="等线" w:eastAsia="等线" w:hAnsi="等线" w:hint="eastAsia"/>
      <w:color w:val="1F497D"/>
    </w:rPr>
  </w:style>
  <w:style w:type="character" w:customStyle="1" w:styleId="emailstyle77">
    <w:name w:val="emailstyle77"/>
    <w:semiHidden/>
    <w:qFormat/>
    <w:rsid w:val="00950C0E"/>
    <w:rPr>
      <w:rFonts w:ascii="Calibri" w:hAnsi="Calibri" w:cs="Calibri" w:hint="default"/>
      <w:color w:val="1F497D"/>
    </w:rPr>
  </w:style>
  <w:style w:type="character" w:customStyle="1" w:styleId="emailstyle78">
    <w:name w:val="emailstyle78"/>
    <w:semiHidden/>
    <w:rsid w:val="00950C0E"/>
    <w:rPr>
      <w:rFonts w:ascii="Calibri" w:hAnsi="Calibri" w:cs="Calibri" w:hint="default"/>
      <w:color w:val="auto"/>
    </w:rPr>
  </w:style>
  <w:style w:type="character" w:customStyle="1" w:styleId="emailstyle79">
    <w:name w:val="emailstyle79"/>
    <w:semiHidden/>
    <w:qFormat/>
    <w:rsid w:val="00950C0E"/>
    <w:rPr>
      <w:rFonts w:ascii="Calibri" w:hAnsi="Calibri" w:cs="Calibri" w:hint="default"/>
      <w:color w:val="1F497D"/>
    </w:rPr>
  </w:style>
  <w:style w:type="character" w:customStyle="1" w:styleId="emailstyle80">
    <w:name w:val="emailstyle80"/>
    <w:semiHidden/>
    <w:qFormat/>
    <w:rsid w:val="00950C0E"/>
    <w:rPr>
      <w:rFonts w:ascii="Calibri" w:hAnsi="Calibri" w:cs="Calibri" w:hint="default"/>
      <w:color w:val="auto"/>
    </w:rPr>
  </w:style>
  <w:style w:type="character" w:customStyle="1" w:styleId="emailstyle81">
    <w:name w:val="emailstyle81"/>
    <w:semiHidden/>
    <w:qFormat/>
    <w:rsid w:val="00950C0E"/>
    <w:rPr>
      <w:rFonts w:ascii="Calibri" w:hAnsi="Calibri" w:cs="Calibri" w:hint="default"/>
      <w:color w:val="1F497D"/>
    </w:rPr>
  </w:style>
  <w:style w:type="character" w:customStyle="1" w:styleId="emailstyle82">
    <w:name w:val="emailstyle82"/>
    <w:semiHidden/>
    <w:qFormat/>
    <w:rsid w:val="00950C0E"/>
    <w:rPr>
      <w:rFonts w:ascii="Calibri" w:hAnsi="Calibri" w:cs="Calibri" w:hint="default"/>
      <w:color w:val="1F497D"/>
    </w:rPr>
  </w:style>
  <w:style w:type="character" w:customStyle="1" w:styleId="emailstyle83">
    <w:name w:val="emailstyle83"/>
    <w:semiHidden/>
    <w:qFormat/>
    <w:rsid w:val="00950C0E"/>
    <w:rPr>
      <w:rFonts w:ascii="Calibri" w:hAnsi="Calibri" w:cs="Calibri" w:hint="default"/>
      <w:color w:val="auto"/>
    </w:rPr>
  </w:style>
  <w:style w:type="character" w:customStyle="1" w:styleId="emailstyle84">
    <w:name w:val="emailstyle84"/>
    <w:semiHidden/>
    <w:qFormat/>
    <w:rsid w:val="00950C0E"/>
    <w:rPr>
      <w:rFonts w:ascii="Calibri" w:hAnsi="Calibri" w:cs="Calibri" w:hint="default"/>
      <w:color w:val="auto"/>
    </w:rPr>
  </w:style>
  <w:style w:type="character" w:customStyle="1" w:styleId="emailstyle85">
    <w:name w:val="emailstyle85"/>
    <w:semiHidden/>
    <w:qFormat/>
    <w:rsid w:val="00950C0E"/>
    <w:rPr>
      <w:rFonts w:ascii="Calibri" w:hAnsi="Calibri" w:cs="Calibri" w:hint="default"/>
      <w:color w:val="1F497D"/>
    </w:rPr>
  </w:style>
  <w:style w:type="character" w:customStyle="1" w:styleId="emailstyle86">
    <w:name w:val="emailstyle86"/>
    <w:semiHidden/>
    <w:qFormat/>
    <w:rsid w:val="00950C0E"/>
    <w:rPr>
      <w:rFonts w:ascii="Calibri" w:hAnsi="Calibri" w:cs="Calibri" w:hint="default"/>
      <w:color w:val="auto"/>
    </w:rPr>
  </w:style>
  <w:style w:type="character" w:customStyle="1" w:styleId="emailstyle87">
    <w:name w:val="emailstyle87"/>
    <w:semiHidden/>
    <w:qFormat/>
    <w:rsid w:val="00950C0E"/>
    <w:rPr>
      <w:rFonts w:ascii="Calibri" w:hAnsi="Calibri" w:cs="Calibri" w:hint="default"/>
      <w:color w:val="1F497D"/>
    </w:rPr>
  </w:style>
  <w:style w:type="character" w:customStyle="1" w:styleId="emailstyle88">
    <w:name w:val="emailstyle88"/>
    <w:semiHidden/>
    <w:rsid w:val="00950C0E"/>
    <w:rPr>
      <w:rFonts w:ascii="Calibri" w:hAnsi="Calibri" w:cs="Calibri" w:hint="default"/>
      <w:color w:val="auto"/>
    </w:rPr>
  </w:style>
  <w:style w:type="character" w:customStyle="1" w:styleId="emailstyle89">
    <w:name w:val="emailstyle89"/>
    <w:semiHidden/>
    <w:qFormat/>
    <w:rsid w:val="00950C0E"/>
    <w:rPr>
      <w:rFonts w:ascii="Calibri" w:hAnsi="Calibri" w:cs="Calibri" w:hint="default"/>
      <w:color w:val="1F497D"/>
    </w:rPr>
  </w:style>
  <w:style w:type="character" w:customStyle="1" w:styleId="emailstyle90">
    <w:name w:val="emailstyle90"/>
    <w:semiHidden/>
    <w:qFormat/>
    <w:rsid w:val="00950C0E"/>
    <w:rPr>
      <w:rFonts w:ascii="Calibri" w:hAnsi="Calibri" w:cs="Calibri" w:hint="default"/>
      <w:color w:val="auto"/>
    </w:rPr>
  </w:style>
  <w:style w:type="character" w:customStyle="1" w:styleId="emailstyle91">
    <w:name w:val="emailstyle91"/>
    <w:semiHidden/>
    <w:qFormat/>
    <w:rsid w:val="00950C0E"/>
    <w:rPr>
      <w:rFonts w:ascii="Calibri" w:hAnsi="Calibri" w:cs="Calibri" w:hint="default"/>
      <w:color w:val="1F497D"/>
    </w:rPr>
  </w:style>
  <w:style w:type="character" w:customStyle="1" w:styleId="emailstyle92">
    <w:name w:val="emailstyle92"/>
    <w:semiHidden/>
    <w:qFormat/>
    <w:rsid w:val="00950C0E"/>
    <w:rPr>
      <w:rFonts w:ascii="Calibri" w:hAnsi="Calibri" w:cs="Calibri" w:hint="default"/>
      <w:color w:val="auto"/>
    </w:rPr>
  </w:style>
  <w:style w:type="character" w:customStyle="1" w:styleId="emailstyle93">
    <w:name w:val="emailstyle93"/>
    <w:semiHidden/>
    <w:qFormat/>
    <w:rsid w:val="00950C0E"/>
    <w:rPr>
      <w:rFonts w:ascii="Calibri" w:hAnsi="Calibri" w:cs="Calibri" w:hint="default"/>
      <w:color w:val="1F497D"/>
    </w:rPr>
  </w:style>
  <w:style w:type="character" w:customStyle="1" w:styleId="emailstyle94">
    <w:name w:val="emailstyle94"/>
    <w:semiHidden/>
    <w:qFormat/>
    <w:rsid w:val="00950C0E"/>
    <w:rPr>
      <w:rFonts w:ascii="Calibri" w:hAnsi="Calibri" w:cs="Calibri" w:hint="default"/>
      <w:color w:val="auto"/>
    </w:rPr>
  </w:style>
  <w:style w:type="character" w:customStyle="1" w:styleId="emailstyle96">
    <w:name w:val="emailstyle96"/>
    <w:semiHidden/>
    <w:qFormat/>
    <w:rsid w:val="00950C0E"/>
    <w:rPr>
      <w:rFonts w:ascii="Calibri" w:hAnsi="Calibri" w:cs="Calibri" w:hint="default"/>
      <w:color w:val="1F497D"/>
    </w:rPr>
  </w:style>
  <w:style w:type="character" w:customStyle="1" w:styleId="emailstyle97">
    <w:name w:val="emailstyle97"/>
    <w:semiHidden/>
    <w:qFormat/>
    <w:rsid w:val="00950C0E"/>
    <w:rPr>
      <w:rFonts w:ascii="Calibri" w:hAnsi="Calibri" w:cs="Calibri" w:hint="default"/>
      <w:color w:val="auto"/>
    </w:rPr>
  </w:style>
  <w:style w:type="character" w:customStyle="1" w:styleId="emailstyle98">
    <w:name w:val="emailstyle98"/>
    <w:semiHidden/>
    <w:qFormat/>
    <w:rsid w:val="00950C0E"/>
    <w:rPr>
      <w:rFonts w:ascii="Calibri" w:hAnsi="Calibri" w:cs="Calibri" w:hint="default"/>
      <w:color w:val="1F497D"/>
    </w:rPr>
  </w:style>
  <w:style w:type="character" w:customStyle="1" w:styleId="emailstyle99">
    <w:name w:val="emailstyle99"/>
    <w:semiHidden/>
    <w:qFormat/>
    <w:rsid w:val="00950C0E"/>
    <w:rPr>
      <w:rFonts w:ascii="Calibri" w:hAnsi="Calibri" w:cs="Calibri" w:hint="default"/>
      <w:color w:val="auto"/>
    </w:rPr>
  </w:style>
  <w:style w:type="character" w:customStyle="1" w:styleId="emailstyle100">
    <w:name w:val="emailstyle100"/>
    <w:semiHidden/>
    <w:qFormat/>
    <w:rsid w:val="00950C0E"/>
    <w:rPr>
      <w:rFonts w:ascii="Calibri" w:hAnsi="Calibri" w:cs="Calibri" w:hint="default"/>
      <w:color w:val="1F497D"/>
    </w:rPr>
  </w:style>
  <w:style w:type="character" w:customStyle="1" w:styleId="emailstyle101">
    <w:name w:val="emailstyle101"/>
    <w:semiHidden/>
    <w:qFormat/>
    <w:rsid w:val="00950C0E"/>
    <w:rPr>
      <w:rFonts w:ascii="Calibri" w:hAnsi="Calibri" w:cs="Calibri" w:hint="default"/>
      <w:color w:val="auto"/>
    </w:rPr>
  </w:style>
  <w:style w:type="character" w:customStyle="1" w:styleId="emailstyle102">
    <w:name w:val="emailstyle102"/>
    <w:semiHidden/>
    <w:qFormat/>
    <w:rsid w:val="00950C0E"/>
    <w:rPr>
      <w:rFonts w:ascii="Calibri" w:hAnsi="Calibri" w:cs="Calibri" w:hint="default"/>
      <w:color w:val="1F497D"/>
    </w:rPr>
  </w:style>
  <w:style w:type="character" w:customStyle="1" w:styleId="emailstyle103">
    <w:name w:val="emailstyle103"/>
    <w:semiHidden/>
    <w:qFormat/>
    <w:rsid w:val="00950C0E"/>
    <w:rPr>
      <w:rFonts w:ascii="Calibri" w:hAnsi="Calibri" w:cs="Calibri" w:hint="default"/>
      <w:color w:val="1F497D"/>
    </w:rPr>
  </w:style>
  <w:style w:type="character" w:customStyle="1" w:styleId="emailstyle104">
    <w:name w:val="emailstyle104"/>
    <w:semiHidden/>
    <w:qFormat/>
    <w:rsid w:val="00950C0E"/>
    <w:rPr>
      <w:rFonts w:ascii="Calibri" w:hAnsi="Calibri" w:cs="Calibri" w:hint="default"/>
      <w:color w:val="auto"/>
    </w:rPr>
  </w:style>
  <w:style w:type="character" w:customStyle="1" w:styleId="emailstyle105">
    <w:name w:val="emailstyle105"/>
    <w:semiHidden/>
    <w:qFormat/>
    <w:rsid w:val="00950C0E"/>
    <w:rPr>
      <w:rFonts w:ascii="Calibri" w:hAnsi="Calibri" w:cs="Calibri" w:hint="default"/>
      <w:color w:val="1F497D"/>
    </w:rPr>
  </w:style>
  <w:style w:type="character" w:customStyle="1" w:styleId="emailstyle106">
    <w:name w:val="emailstyle106"/>
    <w:semiHidden/>
    <w:qFormat/>
    <w:rsid w:val="00950C0E"/>
    <w:rPr>
      <w:rFonts w:ascii="Calibri" w:hAnsi="Calibri" w:cs="Calibri" w:hint="default"/>
      <w:color w:val="1F497D"/>
    </w:rPr>
  </w:style>
  <w:style w:type="character" w:customStyle="1" w:styleId="emailstyle107">
    <w:name w:val="emailstyle107"/>
    <w:semiHidden/>
    <w:qFormat/>
    <w:rsid w:val="00950C0E"/>
    <w:rPr>
      <w:rFonts w:ascii="等线" w:eastAsia="等线" w:hAnsi="等线" w:hint="eastAsia"/>
      <w:color w:val="1F497D"/>
    </w:rPr>
  </w:style>
  <w:style w:type="character" w:customStyle="1" w:styleId="emailstyle108">
    <w:name w:val="emailstyle108"/>
    <w:semiHidden/>
    <w:qFormat/>
    <w:rsid w:val="00950C0E"/>
    <w:rPr>
      <w:rFonts w:ascii="Calibri" w:hAnsi="Calibri" w:cs="Calibri" w:hint="default"/>
      <w:color w:val="1F497D"/>
    </w:rPr>
  </w:style>
  <w:style w:type="character" w:customStyle="1" w:styleId="emailstyle109">
    <w:name w:val="emailstyle109"/>
    <w:semiHidden/>
    <w:qFormat/>
    <w:rsid w:val="00950C0E"/>
    <w:rPr>
      <w:rFonts w:ascii="Calibri" w:hAnsi="Calibri" w:cs="Calibri" w:hint="default"/>
      <w:color w:val="auto"/>
    </w:rPr>
  </w:style>
  <w:style w:type="character" w:customStyle="1" w:styleId="emailstyle110">
    <w:name w:val="emailstyle110"/>
    <w:semiHidden/>
    <w:qFormat/>
    <w:rsid w:val="00950C0E"/>
    <w:rPr>
      <w:rFonts w:ascii="Calibri" w:hAnsi="Calibri" w:cs="Calibri" w:hint="default"/>
      <w:color w:val="1F497D"/>
    </w:rPr>
  </w:style>
  <w:style w:type="character" w:customStyle="1" w:styleId="emailstyle111">
    <w:name w:val="emailstyle111"/>
    <w:semiHidden/>
    <w:qFormat/>
    <w:rsid w:val="00950C0E"/>
    <w:rPr>
      <w:rFonts w:ascii="Calibri" w:hAnsi="Calibri" w:cs="Calibri" w:hint="default"/>
      <w:color w:val="auto"/>
    </w:rPr>
  </w:style>
  <w:style w:type="character" w:customStyle="1" w:styleId="emailstyle112">
    <w:name w:val="emailstyle112"/>
    <w:semiHidden/>
    <w:qFormat/>
    <w:rsid w:val="00950C0E"/>
    <w:rPr>
      <w:rFonts w:ascii="Calibri" w:hAnsi="Calibri" w:cs="Calibri" w:hint="default"/>
      <w:color w:val="1F497D"/>
    </w:rPr>
  </w:style>
  <w:style w:type="character" w:customStyle="1" w:styleId="emailstyle113">
    <w:name w:val="emailstyle113"/>
    <w:semiHidden/>
    <w:qFormat/>
    <w:rsid w:val="00950C0E"/>
    <w:rPr>
      <w:rFonts w:ascii="Calibri" w:hAnsi="Calibri" w:cs="Calibri" w:hint="default"/>
      <w:color w:val="auto"/>
    </w:rPr>
  </w:style>
  <w:style w:type="character" w:customStyle="1" w:styleId="emailstyle114">
    <w:name w:val="emailstyle114"/>
    <w:semiHidden/>
    <w:qFormat/>
    <w:rsid w:val="00950C0E"/>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950C0E"/>
    <w:rPr>
      <w:rFonts w:ascii="Times New Roman" w:hAnsi="Times New Roman"/>
      <w:lang w:eastAsia="en-US"/>
    </w:rPr>
  </w:style>
  <w:style w:type="character" w:customStyle="1" w:styleId="xxxapple-converted-space">
    <w:name w:val="x_xxapple-converted-space"/>
    <w:basedOn w:val="a7"/>
    <w:qFormat/>
    <w:rsid w:val="00950C0E"/>
  </w:style>
  <w:style w:type="paragraph" w:customStyle="1" w:styleId="xxmsonormal1">
    <w:name w:val="x_x_msonormal"/>
    <w:basedOn w:val="a6"/>
    <w:uiPriority w:val="99"/>
    <w:qFormat/>
    <w:rsid w:val="00950C0E"/>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a7"/>
    <w:qFormat/>
    <w:rsid w:val="00950C0E"/>
  </w:style>
  <w:style w:type="paragraph" w:customStyle="1" w:styleId="CharChar1CharCharCharCharCharCharCharCharCharCharCharCharCharCharChar67">
    <w:name w:val="Char Char1 Char Char Char Char Char Char Char Char Char Char Char Char Char Char Char6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950C0E"/>
    <w:rPr>
      <w:rFonts w:ascii="Times New Roman" w:hAnsi="Times New Roman"/>
      <w:lang w:eastAsia="en-US"/>
    </w:rPr>
  </w:style>
  <w:style w:type="paragraph" w:customStyle="1" w:styleId="a4">
    <w:name w:val="Ссылки"/>
    <w:basedOn w:val="aff5"/>
    <w:qFormat/>
    <w:rsid w:val="00950C0E"/>
    <w:pPr>
      <w:numPr>
        <w:numId w:val="75"/>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aff2"/>
    <w:qFormat/>
    <w:rsid w:val="00950C0E"/>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a6"/>
    <w:qFormat/>
    <w:rsid w:val="00950C0E"/>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a6"/>
    <w:qFormat/>
    <w:rsid w:val="00950C0E"/>
    <w:pPr>
      <w:tabs>
        <w:tab w:val="left" w:pos="1440"/>
      </w:tabs>
      <w:spacing w:before="240" w:after="60"/>
    </w:pPr>
    <w:rPr>
      <w:rFonts w:eastAsia="MS PGothic"/>
      <w:i/>
      <w:iCs/>
      <w:sz w:val="24"/>
      <w:szCs w:val="24"/>
      <w:lang w:val="en-US" w:eastAsia="ja-JP"/>
    </w:rPr>
  </w:style>
  <w:style w:type="paragraph" w:customStyle="1" w:styleId="911">
    <w:name w:val="标题 91"/>
    <w:basedOn w:val="a6"/>
    <w:qFormat/>
    <w:rsid w:val="00950C0E"/>
    <w:pPr>
      <w:tabs>
        <w:tab w:val="left" w:pos="1584"/>
      </w:tabs>
      <w:spacing w:before="240" w:after="60"/>
      <w:ind w:left="1584" w:hanging="1584"/>
    </w:pPr>
    <w:rPr>
      <w:rFonts w:ascii="Arial" w:eastAsia="MS PGothic" w:hAnsi="Arial" w:cs="Arial"/>
      <w:sz w:val="22"/>
      <w:szCs w:val="22"/>
      <w:lang w:val="en-US" w:eastAsia="ja-JP"/>
    </w:rPr>
  </w:style>
  <w:style w:type="character" w:customStyle="1" w:styleId="2fd">
    <w:name w:val="未处理的提及2"/>
    <w:uiPriority w:val="99"/>
    <w:semiHidden/>
    <w:unhideWhenUsed/>
    <w:qFormat/>
    <w:rsid w:val="00950C0E"/>
    <w:rPr>
      <w:color w:val="605E5C"/>
      <w:shd w:val="clear" w:color="auto" w:fill="E1DFDD"/>
    </w:rPr>
  </w:style>
  <w:style w:type="paragraph" w:customStyle="1" w:styleId="CharChar1CharCharCharCharCharCharCharCharCharCharCharCharCharCharChar66">
    <w:name w:val="Char Char1 Char Char Char Char Char Char Char Char Char Char Char Char Char Char Char6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950C0E"/>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0">
    <w:name w:val="(文字) (文字)560"/>
    <w:semiHidden/>
    <w:qFormat/>
    <w:rsid w:val="00950C0E"/>
    <w:rPr>
      <w:rFonts w:ascii="Times New Roman" w:hAnsi="Times New Roman"/>
      <w:lang w:eastAsia="en-US"/>
    </w:rPr>
  </w:style>
  <w:style w:type="paragraph" w:customStyle="1" w:styleId="xxxxmsonormal">
    <w:name w:val="x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950C0E"/>
  </w:style>
  <w:style w:type="paragraph" w:customStyle="1" w:styleId="CharChar1CharCharCharCharCharCharCharCharCharCharCharCharCharCharChar100">
    <w:name w:val="Char Char1 Char Char Char Char Char Char Char Char Char Char Char Char Char Char Char100"/>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950C0E"/>
    <w:rPr>
      <w:rFonts w:ascii="Times New Roman" w:hAnsi="Times New Roman"/>
      <w:lang w:eastAsia="en-US"/>
    </w:rPr>
  </w:style>
  <w:style w:type="character" w:customStyle="1" w:styleId="2fe">
    <w:name w:val="列表段落 字符2"/>
    <w:uiPriority w:val="34"/>
    <w:qFormat/>
    <w:locked/>
    <w:rsid w:val="00950C0E"/>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950C0E"/>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950C0E"/>
    <w:rPr>
      <w:rFonts w:ascii="Times New Roman" w:hAnsi="Times New Roman"/>
      <w:lang w:eastAsia="en-US"/>
    </w:rPr>
  </w:style>
  <w:style w:type="paragraph" w:customStyle="1" w:styleId="xlistparagraph">
    <w:name w:val="x_listparagraph"/>
    <w:basedOn w:val="a6"/>
    <w:qFormat/>
    <w:rsid w:val="00950C0E"/>
    <w:pPr>
      <w:spacing w:after="0"/>
    </w:pPr>
    <w:rPr>
      <w:rFonts w:ascii="Calibri" w:eastAsia="Calibri" w:hAnsi="Calibri" w:cs="Calibri"/>
      <w:sz w:val="22"/>
      <w:szCs w:val="22"/>
      <w:lang w:val="en-US"/>
    </w:rPr>
  </w:style>
  <w:style w:type="character" w:customStyle="1" w:styleId="154">
    <w:name w:val="15"/>
    <w:qFormat/>
    <w:rsid w:val="00950C0E"/>
    <w:rPr>
      <w:rFonts w:ascii="Symbol" w:hAnsi="Symbol" w:hint="default"/>
      <w:b/>
      <w:bCs/>
    </w:rPr>
  </w:style>
  <w:style w:type="character" w:customStyle="1" w:styleId="mark5gnezsh2s">
    <w:name w:val="mark5gnezsh2s"/>
    <w:rsid w:val="00950C0E"/>
  </w:style>
  <w:style w:type="character" w:customStyle="1" w:styleId="markca674dpc9">
    <w:name w:val="markca674dpc9"/>
    <w:rsid w:val="00950C0E"/>
  </w:style>
  <w:style w:type="character" w:customStyle="1" w:styleId="xxxxxapple-converted-space">
    <w:name w:val="xxxxxapple-converted-space"/>
    <w:basedOn w:val="a7"/>
    <w:rsid w:val="00950C0E"/>
  </w:style>
  <w:style w:type="character" w:customStyle="1" w:styleId="xxapple-converted-space0">
    <w:name w:val="xxapple-converted-space"/>
    <w:basedOn w:val="a7"/>
    <w:qFormat/>
    <w:rsid w:val="00950C0E"/>
  </w:style>
  <w:style w:type="character" w:customStyle="1" w:styleId="xxxapple-converted-space0">
    <w:name w:val="xxxapple-converted-space"/>
    <w:basedOn w:val="a7"/>
    <w:qFormat/>
    <w:rsid w:val="00950C0E"/>
  </w:style>
  <w:style w:type="paragraph" w:customStyle="1" w:styleId="xx0maintext">
    <w:name w:val="x_x0maintext"/>
    <w:basedOn w:val="a6"/>
    <w:uiPriority w:val="99"/>
    <w:qFormat/>
    <w:rsid w:val="00950C0E"/>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950C0E"/>
  </w:style>
  <w:style w:type="character" w:customStyle="1" w:styleId="xxxxxxxapple-converted-space">
    <w:name w:val="xxxxxxxapple-converted-space"/>
    <w:qFormat/>
    <w:rsid w:val="00950C0E"/>
  </w:style>
  <w:style w:type="character" w:customStyle="1" w:styleId="xxxxmarkuzf5ivend">
    <w:name w:val="x_xxxmarkuzf5ivend"/>
    <w:qFormat/>
    <w:rsid w:val="00950C0E"/>
  </w:style>
  <w:style w:type="paragraph" w:customStyle="1" w:styleId="Prop1">
    <w:name w:val="Prop1"/>
    <w:basedOn w:val="aff2"/>
    <w:uiPriority w:val="99"/>
    <w:qFormat/>
    <w:rsid w:val="00950C0E"/>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a6"/>
    <w:next w:val="a6"/>
    <w:qFormat/>
    <w:rsid w:val="00950C0E"/>
    <w:pPr>
      <w:keepNext/>
      <w:keepLines/>
      <w:numPr>
        <w:numId w:val="76"/>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950C0E"/>
    <w:rPr>
      <w:rFonts w:ascii="Times New Roman" w:hAnsi="Times New Roman"/>
      <w:lang w:eastAsia="en-US"/>
    </w:rPr>
  </w:style>
  <w:style w:type="character" w:customStyle="1" w:styleId="TFChar">
    <w:name w:val="TF Char"/>
    <w:qFormat/>
    <w:locked/>
    <w:rsid w:val="00950C0E"/>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950C0E"/>
    <w:rPr>
      <w:rFonts w:ascii="Times New Roman" w:hAnsi="Times New Roman"/>
      <w:lang w:eastAsia="en-US"/>
    </w:rPr>
  </w:style>
  <w:style w:type="paragraph" w:customStyle="1" w:styleId="bodytext">
    <w:name w:val="bodytext"/>
    <w:basedOn w:val="a6"/>
    <w:uiPriority w:val="99"/>
    <w:qFormat/>
    <w:rsid w:val="00950C0E"/>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950C0E"/>
    <w:rPr>
      <w:rFonts w:ascii="Times New Roman" w:hAnsi="Times New Roman"/>
      <w:lang w:eastAsia="en-US"/>
    </w:rPr>
  </w:style>
  <w:style w:type="paragraph" w:customStyle="1" w:styleId="ZTE-Proposal">
    <w:name w:val="ZTE-Proposal"/>
    <w:basedOn w:val="a6"/>
    <w:uiPriority w:val="99"/>
    <w:qFormat/>
    <w:rsid w:val="00950C0E"/>
    <w:pPr>
      <w:numPr>
        <w:numId w:val="77"/>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a7"/>
    <w:link w:val="body"/>
    <w:qFormat/>
    <w:rsid w:val="00950C0E"/>
    <w:rPr>
      <w:rFonts w:ascii="New York" w:eastAsia="宋体" w:hAnsi="New York"/>
      <w:sz w:val="24"/>
      <w:lang w:val="en-US" w:eastAsia="en-US"/>
    </w:rPr>
  </w:style>
  <w:style w:type="paragraph" w:customStyle="1" w:styleId="mc-p">
    <w:name w:val="mc-p___"/>
    <w:basedOn w:val="a6"/>
    <w:uiPriority w:val="99"/>
    <w:qFormat/>
    <w:rsid w:val="00950C0E"/>
    <w:pPr>
      <w:spacing w:before="100" w:beforeAutospacing="1" w:after="100" w:afterAutospacing="1"/>
    </w:pPr>
    <w:rPr>
      <w:rFonts w:ascii="Calibri" w:eastAsia="Calibri" w:hAnsi="Calibri" w:cs="Calibri"/>
      <w:sz w:val="22"/>
      <w:szCs w:val="22"/>
      <w:lang w:eastAsia="en-GB"/>
    </w:rPr>
  </w:style>
  <w:style w:type="paragraph" w:customStyle="1" w:styleId="3f6">
    <w:name w:val="正文3"/>
    <w:rsid w:val="00950C0E"/>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950C0E"/>
    <w:rPr>
      <w:rFonts w:ascii="宋体" w:eastAsia="宋体" w:hAnsi="宋体"/>
      <w:b/>
      <w:bCs/>
      <w:lang w:eastAsia="en-US"/>
    </w:rPr>
  </w:style>
  <w:style w:type="paragraph" w:customStyle="1" w:styleId="listauto1">
    <w:name w:val="list auto 1"/>
    <w:basedOn w:val="a6"/>
    <w:link w:val="listauto1Char"/>
    <w:qFormat/>
    <w:rsid w:val="00950C0E"/>
    <w:pPr>
      <w:numPr>
        <w:numId w:val="78"/>
      </w:numPr>
      <w:spacing w:after="0" w:line="276" w:lineRule="auto"/>
      <w:contextualSpacing/>
      <w:jc w:val="both"/>
    </w:pPr>
    <w:rPr>
      <w:rFonts w:ascii="宋体" w:eastAsia="宋体" w:hAnsi="宋体"/>
      <w:b/>
      <w:bCs/>
      <w:lang w:val="fr-FR"/>
    </w:rPr>
  </w:style>
  <w:style w:type="paragraph" w:customStyle="1" w:styleId="listauto2">
    <w:name w:val="list auto 2"/>
    <w:basedOn w:val="a6"/>
    <w:uiPriority w:val="99"/>
    <w:rsid w:val="00950C0E"/>
    <w:pPr>
      <w:numPr>
        <w:ilvl w:val="1"/>
        <w:numId w:val="78"/>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950C0E"/>
  </w:style>
  <w:style w:type="paragraph" w:customStyle="1" w:styleId="a10">
    <w:name w:val="a1"/>
    <w:basedOn w:val="a6"/>
    <w:qFormat/>
    <w:rsid w:val="00950C0E"/>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950C0E"/>
    <w:rPr>
      <w:rFonts w:ascii="Times New Roman" w:hAnsi="Times New Roman"/>
      <w:lang w:eastAsia="en-US"/>
    </w:rPr>
  </w:style>
  <w:style w:type="table" w:customStyle="1" w:styleId="ColorfulList-Accent1121">
    <w:name w:val="Colorful List - Accent 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950C0E"/>
    <w:rPr>
      <w:b/>
      <w:iCs/>
      <w:sz w:val="32"/>
      <w:szCs w:val="26"/>
      <w:u w:val="single"/>
      <w:lang w:eastAsia="ja-JP"/>
    </w:rPr>
  </w:style>
  <w:style w:type="paragraph" w:customStyle="1" w:styleId="Proposal2">
    <w:name w:val="Proposal2"/>
    <w:basedOn w:val="40"/>
    <w:link w:val="Proposal2Char"/>
    <w:qFormat/>
    <w:rsid w:val="00950C0E"/>
    <w:pPr>
      <w:keepLines w:val="0"/>
      <w:numPr>
        <w:ilvl w:val="0"/>
      </w:numPr>
      <w:tabs>
        <w:tab w:val="num" w:pos="643"/>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25"/>
    <w:qFormat/>
    <w:rsid w:val="00950C0E"/>
    <w:pPr>
      <w:widowControl w:val="0"/>
      <w:numPr>
        <w:numId w:val="79"/>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a6"/>
    <w:qFormat/>
    <w:rsid w:val="00950C0E"/>
    <w:pPr>
      <w:widowControl w:val="0"/>
      <w:numPr>
        <w:numId w:val="80"/>
      </w:numPr>
      <w:spacing w:before="120" w:after="120"/>
    </w:pPr>
    <w:rPr>
      <w:rFonts w:ascii="Arial" w:hAnsi="Arial"/>
      <w:sz w:val="24"/>
      <w:szCs w:val="24"/>
      <w:lang w:val="en-US"/>
    </w:rPr>
  </w:style>
  <w:style w:type="character" w:customStyle="1" w:styleId="affff">
    <w:name w:val="无间隔 字符"/>
    <w:link w:val="afffe"/>
    <w:uiPriority w:val="1"/>
    <w:qFormat/>
    <w:rsid w:val="00950C0E"/>
    <w:rPr>
      <w:rFonts w:ascii="Calibri" w:eastAsia="宋体" w:hAnsi="Calibri"/>
      <w:sz w:val="22"/>
      <w:szCs w:val="22"/>
      <w:lang w:val="en-US" w:eastAsia="zh-CN"/>
    </w:rPr>
  </w:style>
  <w:style w:type="paragraph" w:customStyle="1" w:styleId="1fb">
    <w:name w:val="正文1"/>
    <w:qFormat/>
    <w:rsid w:val="00950C0E"/>
    <w:pPr>
      <w:spacing w:before="60" w:after="120"/>
      <w:jc w:val="both"/>
    </w:pPr>
    <w:rPr>
      <w:rFonts w:ascii="Arial" w:hAnsi="Arial" w:cs="Arial"/>
      <w:sz w:val="24"/>
      <w:szCs w:val="24"/>
      <w:lang w:val="en-US" w:eastAsia="zh-CN"/>
    </w:rPr>
  </w:style>
  <w:style w:type="table" w:styleId="4-1">
    <w:name w:val="Grid Table 4 Accent 1"/>
    <w:basedOn w:val="a8"/>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950C0E"/>
    <w:rPr>
      <w:rFonts w:ascii="Times New Roman" w:hAnsi="Times New Roman"/>
      <w:lang w:eastAsia="en-US"/>
    </w:rPr>
  </w:style>
  <w:style w:type="numbering" w:customStyle="1" w:styleId="StyleBulletedSymbolsymbolLeft025Hanging027">
    <w:name w:val="Style Bulleted Symbol (symbol) Left:  0.25&quot; Hanging:  0.27"/>
    <w:basedOn w:val="a9"/>
    <w:rsid w:val="00950C0E"/>
  </w:style>
  <w:style w:type="table" w:customStyle="1" w:styleId="ColorfulList-Accent1131">
    <w:name w:val="Colorful List - Accent 11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950C0E"/>
  </w:style>
  <w:style w:type="numbering" w:customStyle="1" w:styleId="StyleBulletedSymbolsymbolLeft025Hanging025137">
    <w:name w:val="Style Bulleted Symbol (symbol) Left:  0.25&quot; Hanging:  0.25&quot;137"/>
    <w:basedOn w:val="a9"/>
    <w:rsid w:val="00950C0E"/>
  </w:style>
  <w:style w:type="numbering" w:customStyle="1" w:styleId="StyleBulletedSymbolsymbolLeft025Hanging025227">
    <w:name w:val="Style Bulleted Symbol (symbol) Left:  0.25&quot; Hanging:  0.25&quot;227"/>
    <w:basedOn w:val="a9"/>
    <w:rsid w:val="00950C0E"/>
  </w:style>
  <w:style w:type="table" w:customStyle="1" w:styleId="TableGrid4330">
    <w:name w:val="Table Grid433"/>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950C0E"/>
    <w:rPr>
      <w:rFonts w:ascii="Times New Roman" w:hAnsi="Times New Roman"/>
      <w:lang w:eastAsia="en-US"/>
    </w:rPr>
  </w:style>
  <w:style w:type="table" w:customStyle="1" w:styleId="ColorfulList-Accent1141">
    <w:name w:val="Colorful List - Accent 11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950C0E"/>
  </w:style>
  <w:style w:type="table" w:customStyle="1" w:styleId="TableGrid417">
    <w:name w:val="TableGrid4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950C0E"/>
    <w:rPr>
      <w:rFonts w:ascii="Times New Roman" w:hAnsi="Times New Roman"/>
      <w:lang w:eastAsia="en-US"/>
    </w:rPr>
  </w:style>
  <w:style w:type="table" w:customStyle="1" w:styleId="ColorfulList-Accent1151">
    <w:name w:val="Colorful List - Accent 11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950C0E"/>
    <w:rPr>
      <w:rFonts w:ascii="Times New Roman" w:hAnsi="Times New Roman"/>
      <w:lang w:eastAsia="en-US"/>
    </w:rPr>
  </w:style>
  <w:style w:type="table" w:customStyle="1" w:styleId="ColorfulList-Accent1161">
    <w:name w:val="Colorful List - Accent 116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950C0E"/>
  </w:style>
  <w:style w:type="table" w:customStyle="1" w:styleId="GridTable5Dark-Accent61">
    <w:name w:val="Grid Table 5 Dark - Accent 6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6"/>
    <w:next w:val="a6"/>
    <w:uiPriority w:val="37"/>
    <w:semiHidden/>
    <w:unhideWhenUsed/>
    <w:qFormat/>
    <w:rsid w:val="00950C0E"/>
    <w:pPr>
      <w:spacing w:line="259" w:lineRule="auto"/>
    </w:pPr>
    <w:rPr>
      <w:rFonts w:eastAsia="等线"/>
    </w:rPr>
  </w:style>
  <w:style w:type="paragraph" w:customStyle="1" w:styleId="TOCHeading1">
    <w:name w:val="TOC Heading1"/>
    <w:basedOn w:val="11"/>
    <w:next w:val="a6"/>
    <w:uiPriority w:val="39"/>
    <w:semiHidden/>
    <w:unhideWhenUsed/>
    <w:qFormat/>
    <w:rsid w:val="00950C0E"/>
    <w:pPr>
      <w:keepLines w:val="0"/>
      <w:pBdr>
        <w:top w:val="none" w:sz="0" w:space="0" w:color="auto"/>
      </w:pBdr>
      <w:tabs>
        <w:tab w:val="clear" w:pos="643"/>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950C0E"/>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a6"/>
    <w:qFormat/>
    <w:rsid w:val="00950C0E"/>
    <w:pPr>
      <w:spacing w:before="100" w:beforeAutospacing="1" w:after="100" w:afterAutospacing="1" w:line="259" w:lineRule="auto"/>
    </w:pPr>
    <w:rPr>
      <w:rFonts w:eastAsia="宋体"/>
      <w:sz w:val="22"/>
      <w:szCs w:val="22"/>
      <w:lang w:val="en-US" w:eastAsia="zh-CN"/>
    </w:rPr>
  </w:style>
  <w:style w:type="paragraph" w:customStyle="1" w:styleId="font7">
    <w:name w:val="font7"/>
    <w:basedOn w:val="a6"/>
    <w:qFormat/>
    <w:rsid w:val="00950C0E"/>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6"/>
    <w:qFormat/>
    <w:rsid w:val="00950C0E"/>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6"/>
    <w:qFormat/>
    <w:rsid w:val="00950C0E"/>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6"/>
    <w:qFormat/>
    <w:rsid w:val="00950C0E"/>
    <w:pPr>
      <w:spacing w:before="100" w:beforeAutospacing="1" w:after="100" w:afterAutospacing="1" w:line="259" w:lineRule="auto"/>
    </w:pPr>
    <w:rPr>
      <w:rFonts w:eastAsia="宋体"/>
      <w:sz w:val="18"/>
      <w:szCs w:val="18"/>
      <w:lang w:val="en-US" w:eastAsia="zh-CN"/>
    </w:rPr>
  </w:style>
  <w:style w:type="paragraph" w:customStyle="1" w:styleId="font11">
    <w:name w:val="font11"/>
    <w:basedOn w:val="a6"/>
    <w:qFormat/>
    <w:rsid w:val="00950C0E"/>
    <w:pPr>
      <w:spacing w:before="100" w:beforeAutospacing="1" w:after="100" w:afterAutospacing="1" w:line="259" w:lineRule="auto"/>
    </w:pPr>
    <w:rPr>
      <w:rFonts w:eastAsia="宋体"/>
      <w:b/>
      <w:bCs/>
      <w:sz w:val="22"/>
      <w:szCs w:val="22"/>
      <w:lang w:val="en-US" w:eastAsia="zh-CN"/>
    </w:rPr>
  </w:style>
  <w:style w:type="paragraph" w:customStyle="1" w:styleId="afffffffc">
    <w:name w:val="表格"/>
    <w:basedOn w:val="a6"/>
    <w:link w:val="Char4"/>
    <w:qFormat/>
    <w:rsid w:val="00950C0E"/>
    <w:pPr>
      <w:spacing w:after="0" w:line="259" w:lineRule="auto"/>
      <w:jc w:val="center"/>
    </w:pPr>
    <w:rPr>
      <w:sz w:val="12"/>
      <w:szCs w:val="12"/>
      <w:lang w:eastAsia="zh-CN"/>
    </w:rPr>
  </w:style>
  <w:style w:type="character" w:customStyle="1" w:styleId="Char4">
    <w:name w:val="表格 Char"/>
    <w:link w:val="afffffffc"/>
    <w:qFormat/>
    <w:rsid w:val="00950C0E"/>
    <w:rPr>
      <w:rFonts w:ascii="Times New Roman" w:hAnsi="Times New Roman"/>
      <w:sz w:val="12"/>
      <w:szCs w:val="12"/>
      <w:lang w:val="en-GB" w:eastAsia="zh-CN"/>
    </w:rPr>
  </w:style>
  <w:style w:type="table" w:customStyle="1" w:styleId="TableGrid610">
    <w:name w:val="TableGrid6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950C0E"/>
    <w:rPr>
      <w:rFonts w:ascii="Times New Roman" w:hAnsi="Times New Roman"/>
      <w:lang w:eastAsia="en-US"/>
    </w:rPr>
  </w:style>
  <w:style w:type="table" w:customStyle="1" w:styleId="ColorfulList-Accent1171">
    <w:name w:val="Colorful List - Accent 117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950C0E"/>
  </w:style>
  <w:style w:type="paragraph" w:customStyle="1" w:styleId="4a">
    <w:name w:val="列表段落4"/>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6"/>
    <w:qFormat/>
    <w:rsid w:val="00950C0E"/>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950C0E"/>
    <w:rPr>
      <w:rFonts w:ascii="Times New Roman" w:hAnsi="Times New Roman"/>
      <w:lang w:eastAsia="en-US"/>
    </w:rPr>
  </w:style>
  <w:style w:type="table" w:customStyle="1" w:styleId="ColorfulList-Accent118">
    <w:name w:val="Colorful List - Accent 118"/>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950C0E"/>
    <w:pPr>
      <w:suppressLineNumbers/>
      <w:suppressAutoHyphens/>
      <w:spacing w:line="259" w:lineRule="auto"/>
      <w:jc w:val="both"/>
    </w:pPr>
    <w:rPr>
      <w:rFonts w:eastAsia="等线"/>
    </w:rPr>
  </w:style>
  <w:style w:type="character" w:customStyle="1" w:styleId="1Char">
    <w:name w:val="제목 1 Char"/>
    <w:qFormat/>
    <w:rsid w:val="00950C0E"/>
    <w:rPr>
      <w:rFonts w:ascii="Arial" w:hAnsi="Arial"/>
      <w:sz w:val="36"/>
      <w:lang w:eastAsia="en-US"/>
    </w:rPr>
  </w:style>
  <w:style w:type="character" w:customStyle="1" w:styleId="2Char">
    <w:name w:val="본문 들여쓰기 2 Char"/>
    <w:qFormat/>
    <w:rsid w:val="00950C0E"/>
    <w:rPr>
      <w:lang w:eastAsia="en-US"/>
    </w:rPr>
  </w:style>
  <w:style w:type="character" w:customStyle="1" w:styleId="Char5">
    <w:name w:val="미주 텍스트 Char"/>
    <w:qFormat/>
    <w:rsid w:val="00950C0E"/>
    <w:rPr>
      <w:lang w:eastAsia="en-US"/>
    </w:rPr>
  </w:style>
  <w:style w:type="character" w:customStyle="1" w:styleId="Char6">
    <w:name w:val="각주 텍스트 Char"/>
    <w:qFormat/>
    <w:rsid w:val="00950C0E"/>
    <w:rPr>
      <w:lang w:eastAsia="en-US"/>
    </w:rPr>
  </w:style>
  <w:style w:type="character" w:customStyle="1" w:styleId="HTMLChar">
    <w:name w:val="미리 서식이 지정된 HTML Char"/>
    <w:qFormat/>
    <w:rsid w:val="00950C0E"/>
    <w:rPr>
      <w:rFonts w:ascii="Courier New" w:hAnsi="Courier New" w:cs="Courier New"/>
      <w:lang w:eastAsia="en-US"/>
    </w:rPr>
  </w:style>
  <w:style w:type="character" w:customStyle="1" w:styleId="Char7">
    <w:name w:val="강한 인용 Char"/>
    <w:uiPriority w:val="30"/>
    <w:qFormat/>
    <w:rsid w:val="00950C0E"/>
    <w:rPr>
      <w:i/>
      <w:iCs/>
      <w:color w:val="4472C4"/>
      <w:lang w:eastAsia="en-US"/>
    </w:rPr>
  </w:style>
  <w:style w:type="character" w:customStyle="1" w:styleId="Char8">
    <w:name w:val="매크로 텍스트 Char"/>
    <w:qFormat/>
    <w:rsid w:val="00950C0E"/>
    <w:rPr>
      <w:rFonts w:ascii="Courier New" w:hAnsi="Courier New" w:cs="Courier New"/>
      <w:lang w:eastAsia="en-US"/>
    </w:rPr>
  </w:style>
  <w:style w:type="character" w:customStyle="1" w:styleId="Char9">
    <w:name w:val="메시지 머리글 Char"/>
    <w:qFormat/>
    <w:rsid w:val="00950C0E"/>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950C0E"/>
    <w:rPr>
      <w:lang w:eastAsia="en-US"/>
    </w:rPr>
  </w:style>
  <w:style w:type="character" w:customStyle="1" w:styleId="Charb">
    <w:name w:val="글자만 Char"/>
    <w:qFormat/>
    <w:rsid w:val="00950C0E"/>
    <w:rPr>
      <w:rFonts w:ascii="Courier New" w:hAnsi="Courier New" w:cs="Courier New"/>
      <w:lang w:eastAsia="en-US"/>
    </w:rPr>
  </w:style>
  <w:style w:type="character" w:customStyle="1" w:styleId="Charc">
    <w:name w:val="인용 Char"/>
    <w:uiPriority w:val="29"/>
    <w:qFormat/>
    <w:rsid w:val="00950C0E"/>
    <w:rPr>
      <w:i/>
      <w:iCs/>
      <w:color w:val="404040"/>
      <w:lang w:eastAsia="en-US"/>
    </w:rPr>
  </w:style>
  <w:style w:type="character" w:customStyle="1" w:styleId="Chard">
    <w:name w:val="인사말 Char"/>
    <w:qFormat/>
    <w:rsid w:val="00950C0E"/>
    <w:rPr>
      <w:lang w:eastAsia="en-US"/>
    </w:rPr>
  </w:style>
  <w:style w:type="character" w:customStyle="1" w:styleId="Chare">
    <w:name w:val="서명 Char"/>
    <w:qFormat/>
    <w:rsid w:val="00950C0E"/>
    <w:rPr>
      <w:lang w:eastAsia="en-US"/>
    </w:rPr>
  </w:style>
  <w:style w:type="character" w:customStyle="1" w:styleId="Charf">
    <w:name w:val="부제 Char"/>
    <w:qFormat/>
    <w:rsid w:val="00950C0E"/>
    <w:rPr>
      <w:rFonts w:ascii="Calibri Light" w:eastAsia="Times New Roman" w:hAnsi="Calibri Light" w:cs="Times New Roman"/>
      <w:sz w:val="24"/>
      <w:szCs w:val="24"/>
      <w:lang w:eastAsia="en-US"/>
    </w:rPr>
  </w:style>
  <w:style w:type="character" w:customStyle="1" w:styleId="Charf0">
    <w:name w:val="제목 Char"/>
    <w:qFormat/>
    <w:rsid w:val="00950C0E"/>
    <w:rPr>
      <w:rFonts w:ascii="Calibri Light" w:eastAsia="Times New Roman" w:hAnsi="Calibri Light" w:cs="Times New Roman"/>
      <w:b/>
      <w:bCs/>
      <w:kern w:val="2"/>
      <w:sz w:val="32"/>
      <w:szCs w:val="32"/>
      <w:lang w:eastAsia="en-US"/>
    </w:rPr>
  </w:style>
  <w:style w:type="character" w:customStyle="1" w:styleId="3Char">
    <w:name w:val="제목 3 Char"/>
    <w:qFormat/>
    <w:rsid w:val="00950C0E"/>
    <w:rPr>
      <w:rFonts w:ascii="Arial" w:hAnsi="Arial"/>
      <w:sz w:val="28"/>
      <w:lang w:eastAsia="en-US"/>
    </w:rPr>
  </w:style>
  <w:style w:type="character" w:customStyle="1" w:styleId="FootnoteCharacters">
    <w:name w:val="Footnote Characters"/>
    <w:qFormat/>
    <w:rsid w:val="00950C0E"/>
  </w:style>
  <w:style w:type="paragraph" w:customStyle="1" w:styleId="Index">
    <w:name w:val="Index"/>
    <w:basedOn w:val="a6"/>
    <w:qFormat/>
    <w:rsid w:val="00950C0E"/>
    <w:pPr>
      <w:suppressLineNumbers/>
      <w:suppressAutoHyphens/>
      <w:spacing w:line="259" w:lineRule="auto"/>
      <w:jc w:val="both"/>
    </w:pPr>
    <w:rPr>
      <w:rFonts w:eastAsia="等线" w:cs="Lohit Devanagari"/>
    </w:rPr>
  </w:style>
  <w:style w:type="paragraph" w:customStyle="1" w:styleId="HeaderandFooter">
    <w:name w:val="Header and Footer"/>
    <w:basedOn w:val="a6"/>
    <w:qFormat/>
    <w:rsid w:val="00950C0E"/>
    <w:pPr>
      <w:suppressAutoHyphens/>
      <w:spacing w:line="259" w:lineRule="auto"/>
      <w:jc w:val="both"/>
    </w:pPr>
    <w:rPr>
      <w:rFonts w:eastAsia="等线"/>
    </w:rPr>
  </w:style>
  <w:style w:type="table" w:customStyle="1" w:styleId="5-61">
    <w:name w:val="눈금 표 5 어둡게 - 강조색 61"/>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8"/>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950C0E"/>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
    <w:name w:val="TableGrid8"/>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950C0E"/>
  </w:style>
  <w:style w:type="character" w:customStyle="1" w:styleId="5107">
    <w:name w:val="(文字) (文字)5107"/>
    <w:semiHidden/>
    <w:qFormat/>
    <w:rsid w:val="00950C0E"/>
    <w:rPr>
      <w:rFonts w:ascii="Times New Roman" w:hAnsi="Times New Roman"/>
      <w:lang w:eastAsia="en-US"/>
    </w:rPr>
  </w:style>
  <w:style w:type="numbering" w:customStyle="1" w:styleId="StyleBulletedSymbolsymbolLeft025Hanging017">
    <w:name w:val="Style Bulleted Symbol (symbol) Left:  0.25&quot; Hanging:  0.17"/>
    <w:basedOn w:val="a9"/>
    <w:rsid w:val="00950C0E"/>
  </w:style>
  <w:style w:type="table" w:customStyle="1" w:styleId="ColorfulList-Accent119">
    <w:name w:val="Colorful List - Accent 119"/>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950C0E"/>
  </w:style>
  <w:style w:type="numbering" w:customStyle="1" w:styleId="StyleBulletedSymbolsymbolLeft025Hanging025127">
    <w:name w:val="Style Bulleted Symbol (symbol) Left:  0.25&quot; Hanging:  0.25&quot;127"/>
    <w:basedOn w:val="a9"/>
    <w:rsid w:val="00950C0E"/>
  </w:style>
  <w:style w:type="numbering" w:customStyle="1" w:styleId="StyleBulletedSymbolsymbolLeft025Hanging025217">
    <w:name w:val="Style Bulleted Symbol (symbol) Left:  0.25&quot; Hanging:  0.25&quot;217"/>
    <w:basedOn w:val="a9"/>
    <w:rsid w:val="00950C0E"/>
  </w:style>
  <w:style w:type="table" w:customStyle="1" w:styleId="TableGrid67">
    <w:name w:val="Table Grid67"/>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950C0E"/>
  </w:style>
  <w:style w:type="table" w:customStyle="1" w:styleId="TableGrid9">
    <w:name w:val="TableGrid9"/>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950C0E"/>
  </w:style>
  <w:style w:type="character" w:customStyle="1" w:styleId="5106">
    <w:name w:val="(文字) (文字)5106"/>
    <w:semiHidden/>
    <w:qFormat/>
    <w:rsid w:val="00950C0E"/>
    <w:rPr>
      <w:rFonts w:ascii="Times New Roman" w:hAnsi="Times New Roman"/>
      <w:lang w:eastAsia="en-US"/>
    </w:rPr>
  </w:style>
  <w:style w:type="numbering" w:customStyle="1" w:styleId="StyleBulletedSymbolsymbolLeft025Hanging037">
    <w:name w:val="Style Bulleted Symbol (symbol) Left:  0.25&quot; Hanging:  0.37"/>
    <w:basedOn w:val="a9"/>
    <w:rsid w:val="00950C0E"/>
  </w:style>
  <w:style w:type="table" w:customStyle="1" w:styleId="ColorfulList-Accent120">
    <w:name w:val="Colorful List - Accent 120"/>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950C0E"/>
  </w:style>
  <w:style w:type="numbering" w:customStyle="1" w:styleId="StyleBulletedSymbolsymbolLeft025Hanging025146">
    <w:name w:val="Style Bulleted Symbol (symbol) Left:  0.25&quot; Hanging:  0.25&quot;146"/>
    <w:basedOn w:val="a9"/>
    <w:rsid w:val="00950C0E"/>
  </w:style>
  <w:style w:type="numbering" w:customStyle="1" w:styleId="StyleBulletedSymbolsymbolLeft025Hanging025237">
    <w:name w:val="Style Bulleted Symbol (symbol) Left:  0.25&quot; Hanging:  0.25&quot;237"/>
    <w:basedOn w:val="a9"/>
    <w:rsid w:val="00950C0E"/>
  </w:style>
  <w:style w:type="paragraph" w:customStyle="1" w:styleId="a3">
    <w:name w:val="表格题注"/>
    <w:next w:val="a6"/>
    <w:qFormat/>
    <w:rsid w:val="00950C0E"/>
    <w:pPr>
      <w:keepLines/>
      <w:numPr>
        <w:ilvl w:val="8"/>
        <w:numId w:val="81"/>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2">
    <w:name w:val="插图题注"/>
    <w:next w:val="a6"/>
    <w:qFormat/>
    <w:rsid w:val="00950C0E"/>
    <w:pPr>
      <w:numPr>
        <w:ilvl w:val="7"/>
        <w:numId w:val="81"/>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a6"/>
    <w:link w:val="TabletextChar"/>
    <w:uiPriority w:val="99"/>
    <w:qFormat/>
    <w:rsid w:val="00950C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950C0E"/>
    <w:rPr>
      <w:rFonts w:ascii="Calibri" w:eastAsia="宋体" w:hAnsi="Calibri" w:cs="Arial"/>
      <w:sz w:val="22"/>
      <w:szCs w:val="22"/>
      <w:lang w:eastAsia="ko-KR"/>
    </w:rPr>
  </w:style>
  <w:style w:type="paragraph" w:customStyle="1" w:styleId="observation">
    <w:name w:val="observation"/>
    <w:basedOn w:val="a6"/>
    <w:link w:val="observation1"/>
    <w:qFormat/>
    <w:rsid w:val="00950C0E"/>
    <w:pPr>
      <w:widowControl w:val="0"/>
      <w:numPr>
        <w:numId w:val="82"/>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7">
    <w:name w:val="列表段落6"/>
    <w:basedOn w:val="a6"/>
    <w:qFormat/>
    <w:rsid w:val="00950C0E"/>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950C0E"/>
    <w:rPr>
      <w:rFonts w:ascii="Yu Mincho" w:eastAsia="Yu Mincho" w:hAnsi="Yu Mincho" w:cs="Latha"/>
      <w:b/>
      <w:kern w:val="2"/>
      <w:sz w:val="21"/>
      <w:szCs w:val="22"/>
      <w:lang w:val="en-US" w:eastAsia="zh-CN"/>
    </w:rPr>
  </w:style>
  <w:style w:type="table" w:customStyle="1" w:styleId="4b">
    <w:name w:val="网格型4"/>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950C0E"/>
  </w:style>
  <w:style w:type="character" w:customStyle="1" w:styleId="5105">
    <w:name w:val="(文字) (文字)5105"/>
    <w:semiHidden/>
    <w:qFormat/>
    <w:rsid w:val="00950C0E"/>
    <w:rPr>
      <w:rFonts w:ascii="Times New Roman" w:hAnsi="Times New Roman"/>
      <w:lang w:eastAsia="en-US"/>
    </w:rPr>
  </w:style>
  <w:style w:type="numbering" w:customStyle="1" w:styleId="StyleBulletedSymbolsymbolLeft025Hanging041">
    <w:name w:val="Style Bulleted Symbol (symbol) Left:  0.25&quot; Hanging:  0.41"/>
    <w:basedOn w:val="a9"/>
    <w:rsid w:val="00950C0E"/>
  </w:style>
  <w:style w:type="table" w:customStyle="1" w:styleId="ColorfulList-Accent1212">
    <w:name w:val="Colorful List - Accent 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a9"/>
    <w:rsid w:val="00950C0E"/>
  </w:style>
  <w:style w:type="numbering" w:customStyle="1" w:styleId="StyleBulletedSymbolsymbolLeft025Hanging025151">
    <w:name w:val="Style Bulleted Symbol (symbol) Left:  0.25&quot; Hanging:  0.25&quot;151"/>
    <w:basedOn w:val="a9"/>
    <w:rsid w:val="00950C0E"/>
  </w:style>
  <w:style w:type="numbering" w:customStyle="1" w:styleId="StyleBulletedSymbolsymbolLeft025Hanging025241">
    <w:name w:val="Style Bulleted Symbol (symbol) Left:  0.25&quot; Hanging:  0.25&quot;241"/>
    <w:basedOn w:val="a9"/>
    <w:rsid w:val="00950C0E"/>
    <w:pPr>
      <w:numPr>
        <w:numId w:val="46"/>
      </w:numPr>
    </w:pPr>
  </w:style>
  <w:style w:type="numbering" w:customStyle="1" w:styleId="StyleBulleted51">
    <w:name w:val="Style Bulleted51"/>
    <w:rsid w:val="00950C0E"/>
  </w:style>
  <w:style w:type="numbering" w:customStyle="1" w:styleId="StyleBulleted61">
    <w:name w:val="Style Bulleted61"/>
    <w:rsid w:val="00950C0E"/>
  </w:style>
  <w:style w:type="table" w:customStyle="1" w:styleId="TableGrid77">
    <w:name w:val="Table Grid77"/>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950C0E"/>
  </w:style>
  <w:style w:type="character" w:customStyle="1" w:styleId="5104">
    <w:name w:val="(文字) (文字)5104"/>
    <w:semiHidden/>
    <w:qFormat/>
    <w:rsid w:val="00950C0E"/>
    <w:rPr>
      <w:rFonts w:ascii="Times New Roman" w:hAnsi="Times New Roman"/>
      <w:lang w:eastAsia="en-US"/>
    </w:rPr>
  </w:style>
  <w:style w:type="numbering" w:customStyle="1" w:styleId="StyleBulletedSymbolsymbolLeft025Hanging051">
    <w:name w:val="Style Bulleted Symbol (symbol) Left:  0.25&quot; Hanging:  0.51"/>
    <w:basedOn w:val="a9"/>
    <w:rsid w:val="00950C0E"/>
  </w:style>
  <w:style w:type="table" w:customStyle="1" w:styleId="ColorfulList-Accent1221">
    <w:name w:val="Colorful List - Accent 12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950C0E"/>
  </w:style>
  <w:style w:type="numbering" w:customStyle="1" w:styleId="StyleBulletedSymbolsymbolLeft025Hanging025161">
    <w:name w:val="Style Bulleted Symbol (symbol) Left:  0.25&quot; Hanging:  0.25&quot;161"/>
    <w:basedOn w:val="a9"/>
    <w:rsid w:val="00950C0E"/>
  </w:style>
  <w:style w:type="numbering" w:customStyle="1" w:styleId="StyleBulletedSymbolsymbolLeft025Hanging025251">
    <w:name w:val="Style Bulleted Symbol (symbol) Left:  0.25&quot; Hanging:  0.25&quot;251"/>
    <w:basedOn w:val="a9"/>
    <w:rsid w:val="00950C0E"/>
  </w:style>
  <w:style w:type="character" w:customStyle="1" w:styleId="table0">
    <w:name w:val="table 字符"/>
    <w:link w:val="table"/>
    <w:qFormat/>
    <w:locked/>
    <w:rsid w:val="00950C0E"/>
    <w:rPr>
      <w:rFonts w:ascii="Times New Roman" w:eastAsia="MS Mincho" w:hAnsi="Times New Roman"/>
      <w:lang w:val="en-US" w:eastAsia="en-GB"/>
    </w:rPr>
  </w:style>
  <w:style w:type="paragraph" w:customStyle="1" w:styleId="Revision2">
    <w:name w:val="Revision2"/>
    <w:uiPriority w:val="99"/>
    <w:semiHidden/>
    <w:qFormat/>
    <w:rsid w:val="00950C0E"/>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950C0E"/>
    <w:rPr>
      <w:rFonts w:ascii="Times New Roman" w:hAnsi="Times New Roman"/>
      <w:lang w:val="en-US" w:eastAsia="en-US"/>
    </w:rPr>
  </w:style>
  <w:style w:type="paragraph" w:customStyle="1" w:styleId="Revision3">
    <w:name w:val="Revision3"/>
    <w:uiPriority w:val="99"/>
    <w:semiHidden/>
    <w:qFormat/>
    <w:rsid w:val="00950C0E"/>
    <w:pPr>
      <w:spacing w:after="160" w:line="254" w:lineRule="auto"/>
    </w:pPr>
    <w:rPr>
      <w:rFonts w:ascii="Times New Roman" w:eastAsia="宋体" w:hAnsi="Times New Roman"/>
      <w:lang w:val="en-GB" w:eastAsia="en-US"/>
    </w:rPr>
  </w:style>
  <w:style w:type="paragraph" w:customStyle="1" w:styleId="1fc">
    <w:name w:val="修订1"/>
    <w:uiPriority w:val="99"/>
    <w:semiHidden/>
    <w:qFormat/>
    <w:rsid w:val="00950C0E"/>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950C0E"/>
    <w:pPr>
      <w:spacing w:after="160" w:line="254" w:lineRule="auto"/>
    </w:pPr>
    <w:rPr>
      <w:rFonts w:ascii="Times New Roman" w:eastAsia="宋体" w:hAnsi="Times New Roman"/>
      <w:lang w:val="en-GB" w:eastAsia="en-US"/>
    </w:rPr>
  </w:style>
  <w:style w:type="paragraph" w:customStyle="1" w:styleId="2ff">
    <w:name w:val="修订2"/>
    <w:uiPriority w:val="99"/>
    <w:semiHidden/>
    <w:qFormat/>
    <w:rsid w:val="00950C0E"/>
    <w:pPr>
      <w:spacing w:after="160" w:line="254" w:lineRule="auto"/>
    </w:pPr>
    <w:rPr>
      <w:rFonts w:ascii="Times New Roman" w:eastAsia="宋体" w:hAnsi="Times New Roman"/>
      <w:lang w:val="en-GB" w:eastAsia="en-US"/>
    </w:rPr>
  </w:style>
  <w:style w:type="paragraph" w:customStyle="1" w:styleId="3f7">
    <w:name w:val="修订3"/>
    <w:uiPriority w:val="99"/>
    <w:semiHidden/>
    <w:qFormat/>
    <w:rsid w:val="00950C0E"/>
    <w:pPr>
      <w:spacing w:after="160" w:line="254" w:lineRule="auto"/>
    </w:pPr>
    <w:rPr>
      <w:rFonts w:ascii="Times New Roman" w:eastAsia="宋体" w:hAnsi="Times New Roman"/>
      <w:lang w:val="en-GB" w:eastAsia="en-US"/>
    </w:rPr>
  </w:style>
  <w:style w:type="paragraph" w:customStyle="1" w:styleId="4c">
    <w:name w:val="修订4"/>
    <w:uiPriority w:val="99"/>
    <w:semiHidden/>
    <w:qFormat/>
    <w:rsid w:val="00950C0E"/>
    <w:pPr>
      <w:spacing w:after="160" w:line="254" w:lineRule="auto"/>
    </w:pPr>
    <w:rPr>
      <w:rFonts w:ascii="Times New Roman" w:eastAsia="宋体" w:hAnsi="Times New Roman"/>
      <w:lang w:val="en-GB" w:eastAsia="en-US"/>
    </w:rPr>
  </w:style>
  <w:style w:type="paragraph" w:customStyle="1" w:styleId="Tablehead">
    <w:name w:val="Table_head"/>
    <w:basedOn w:val="a6"/>
    <w:next w:val="a6"/>
    <w:uiPriority w:val="99"/>
    <w:qFormat/>
    <w:rsid w:val="00950C0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4">
    <w:name w:val="z-窗体顶端1"/>
    <w:basedOn w:val="a6"/>
    <w:next w:val="a6"/>
    <w:uiPriority w:val="99"/>
    <w:semiHidden/>
    <w:qFormat/>
    <w:rsid w:val="00950C0E"/>
    <w:pPr>
      <w:pBdr>
        <w:bottom w:val="single" w:sz="6" w:space="1" w:color="auto"/>
      </w:pBdr>
      <w:spacing w:after="160" w:line="254" w:lineRule="auto"/>
      <w:jc w:val="center"/>
    </w:pPr>
    <w:rPr>
      <w:rFonts w:ascii="Arial" w:eastAsia="MS PGothic" w:hAnsi="Arial" w:cs="Arial"/>
      <w:vanish/>
      <w:sz w:val="16"/>
      <w:szCs w:val="16"/>
      <w:lang w:eastAsia="zh-TW"/>
    </w:rPr>
  </w:style>
  <w:style w:type="paragraph" w:customStyle="1" w:styleId="z-15">
    <w:name w:val="z-窗体底端1"/>
    <w:basedOn w:val="a6"/>
    <w:next w:val="a6"/>
    <w:uiPriority w:val="99"/>
    <w:semiHidden/>
    <w:qFormat/>
    <w:rsid w:val="00950C0E"/>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1fd">
    <w:name w:val="変更箇所1"/>
    <w:uiPriority w:val="99"/>
    <w:semiHidden/>
    <w:qFormat/>
    <w:rsid w:val="00950C0E"/>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950C0E"/>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950C0E"/>
    <w:rPr>
      <w:rFonts w:ascii="游ゴ シ ッ ク" w:hAnsi="游ゴ シ ッ ク" w:hint="default"/>
      <w:color w:val="auto"/>
    </w:rPr>
  </w:style>
  <w:style w:type="character" w:customStyle="1" w:styleId="300">
    <w:name w:val="30"/>
    <w:semiHidden/>
    <w:rsid w:val="00950C0E"/>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950C0E"/>
    <w:rPr>
      <w:color w:val="605E5C"/>
      <w:shd w:val="clear" w:color="auto" w:fill="E1DFDD"/>
    </w:rPr>
  </w:style>
  <w:style w:type="character" w:customStyle="1" w:styleId="1fe">
    <w:name w:val="リスト段落 (文字)1"/>
    <w:aliases w:val="列出段落1 (文字)1,목록단락 (文字)"/>
    <w:uiPriority w:val="34"/>
    <w:qFormat/>
    <w:rsid w:val="00950C0E"/>
    <w:rPr>
      <w:rFonts w:ascii="Times" w:eastAsia="Batang" w:hAnsi="Times" w:cs="Times" w:hint="default"/>
      <w:szCs w:val="24"/>
      <w:lang w:val="en-GB" w:eastAsia="zh-CN"/>
    </w:rPr>
  </w:style>
  <w:style w:type="character" w:customStyle="1" w:styleId="11a">
    <w:name w:val="見出し 1 (文字)1"/>
    <w:uiPriority w:val="99"/>
    <w:qFormat/>
    <w:rsid w:val="00950C0E"/>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950C0E"/>
    <w:rPr>
      <w:rFonts w:ascii="Yu Gothic Light" w:eastAsia="Yu Gothic Light" w:hAnsi="Yu Gothic Light" w:cs="Times New Roman" w:hint="eastAsia"/>
      <w:lang w:eastAsia="en-US"/>
    </w:rPr>
  </w:style>
  <w:style w:type="character" w:customStyle="1" w:styleId="314">
    <w:name w:val="見出し 3 (文字)1"/>
    <w:uiPriority w:val="9"/>
    <w:qFormat/>
    <w:rsid w:val="00950C0E"/>
    <w:rPr>
      <w:rFonts w:ascii="Yu Gothic Light" w:eastAsia="Yu Gothic Light" w:hAnsi="Yu Gothic Light" w:cs="Times New Roman" w:hint="eastAsia"/>
      <w:lang w:eastAsia="en-US"/>
    </w:rPr>
  </w:style>
  <w:style w:type="character" w:customStyle="1" w:styleId="415">
    <w:name w:val="見出し 4 (文字)1"/>
    <w:semiHidden/>
    <w:qFormat/>
    <w:rsid w:val="00950C0E"/>
    <w:rPr>
      <w:rFonts w:ascii="MS Mincho" w:eastAsia="Yu Mincho" w:hAnsi="MS Mincho" w:hint="eastAsia"/>
      <w:b/>
      <w:bCs/>
      <w:lang w:eastAsia="en-US"/>
    </w:rPr>
  </w:style>
  <w:style w:type="character" w:customStyle="1" w:styleId="51d">
    <w:name w:val="見出し 5 (文字)1"/>
    <w:semiHidden/>
    <w:qFormat/>
    <w:rsid w:val="00950C0E"/>
    <w:rPr>
      <w:rFonts w:ascii="Yu Gothic Light" w:eastAsia="Yu Gothic Light" w:hAnsi="Yu Gothic Light" w:cs="Times New Roman" w:hint="eastAsia"/>
      <w:lang w:eastAsia="en-US"/>
    </w:rPr>
  </w:style>
  <w:style w:type="character" w:customStyle="1" w:styleId="813">
    <w:name w:val="見出し 8 (文字)1"/>
    <w:semiHidden/>
    <w:qFormat/>
    <w:rsid w:val="00950C0E"/>
    <w:rPr>
      <w:rFonts w:ascii="MS Mincho" w:eastAsia="Yu Mincho" w:hAnsi="MS Mincho" w:hint="eastAsia"/>
      <w:lang w:eastAsia="en-US"/>
    </w:rPr>
  </w:style>
  <w:style w:type="character" w:customStyle="1" w:styleId="912">
    <w:name w:val="見出し 9 (文字)1"/>
    <w:uiPriority w:val="9"/>
    <w:semiHidden/>
    <w:qFormat/>
    <w:rsid w:val="00950C0E"/>
    <w:rPr>
      <w:rFonts w:ascii="MS Mincho" w:eastAsia="Yu Mincho" w:hAnsi="MS Mincho" w:hint="eastAsia"/>
      <w:lang w:eastAsia="en-US"/>
    </w:rPr>
  </w:style>
  <w:style w:type="character" w:customStyle="1" w:styleId="1ff">
    <w:name w:val="脚注文字列 (文字)1"/>
    <w:semiHidden/>
    <w:qFormat/>
    <w:rsid w:val="00950C0E"/>
    <w:rPr>
      <w:rFonts w:ascii="Times New Roman" w:eastAsia="MS Gothic" w:hAnsi="Times New Roman" w:cs="Times New Roman" w:hint="default"/>
      <w:sz w:val="24"/>
      <w:lang w:val="en-GB" w:eastAsia="ja-JP"/>
    </w:rPr>
  </w:style>
  <w:style w:type="character" w:customStyle="1" w:styleId="1ff0">
    <w:name w:val="ヘッダー (文字)1"/>
    <w:semiHidden/>
    <w:qFormat/>
    <w:rsid w:val="00950C0E"/>
    <w:rPr>
      <w:rFonts w:ascii="Times New Roman" w:eastAsia="MS Gothic" w:hAnsi="Times New Roman" w:cs="Times New Roman" w:hint="default"/>
      <w:sz w:val="24"/>
      <w:lang w:val="en-GB" w:eastAsia="ja-JP"/>
    </w:rPr>
  </w:style>
  <w:style w:type="character" w:customStyle="1" w:styleId="1ff1">
    <w:name w:val="図表番号 (文字)1"/>
    <w:uiPriority w:val="99"/>
    <w:qFormat/>
    <w:locked/>
    <w:rsid w:val="00950C0E"/>
    <w:rPr>
      <w:rFonts w:ascii="Times New Roman" w:eastAsia="MS Gothic" w:hAnsi="Times New Roman" w:cs="Times New Roman" w:hint="default"/>
      <w:b/>
      <w:bCs w:val="0"/>
      <w:sz w:val="24"/>
      <w:lang w:val="en-GB"/>
    </w:rPr>
  </w:style>
  <w:style w:type="character" w:customStyle="1" w:styleId="1ff2">
    <w:name w:val="表題 (文字)1"/>
    <w:qFormat/>
    <w:rsid w:val="00950C0E"/>
    <w:rPr>
      <w:rFonts w:ascii="Yu Gothic Light" w:eastAsia="Yu Gothic Light" w:hAnsi="Yu Gothic Light" w:cs="Times New Roman" w:hint="eastAsia"/>
      <w:sz w:val="32"/>
      <w:szCs w:val="32"/>
      <w:lang w:val="en-GB" w:eastAsia="ja-JP"/>
    </w:rPr>
  </w:style>
  <w:style w:type="character" w:customStyle="1" w:styleId="1ff3">
    <w:name w:val="本文 (文字)1"/>
    <w:qFormat/>
    <w:rsid w:val="00950C0E"/>
    <w:rPr>
      <w:rFonts w:ascii="Times New Roman" w:eastAsia="MS Gothic" w:hAnsi="Times New Roman" w:cs="Times New Roman" w:hint="default"/>
      <w:sz w:val="24"/>
      <w:lang w:val="en-GB" w:eastAsia="ja-JP"/>
    </w:rPr>
  </w:style>
  <w:style w:type="character" w:customStyle="1" w:styleId="xcontentpasted0">
    <w:name w:val="x_contentpasted0"/>
    <w:qFormat/>
    <w:rsid w:val="00950C0E"/>
  </w:style>
  <w:style w:type="character" w:customStyle="1" w:styleId="ui-provider">
    <w:name w:val="ui-provider"/>
    <w:qFormat/>
    <w:rsid w:val="00950C0E"/>
  </w:style>
  <w:style w:type="table" w:customStyle="1" w:styleId="TableSimple217">
    <w:name w:val="Table Simple 21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4">
    <w:name w:val="表 (格子)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0">
    <w:name w:val="表 (格子)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950C0E"/>
  </w:style>
  <w:style w:type="character" w:customStyle="1" w:styleId="5103">
    <w:name w:val="(文字) (文字)5103"/>
    <w:semiHidden/>
    <w:qFormat/>
    <w:rsid w:val="00950C0E"/>
    <w:rPr>
      <w:rFonts w:ascii="Times New Roman" w:hAnsi="Times New Roman"/>
      <w:lang w:eastAsia="en-US"/>
    </w:rPr>
  </w:style>
  <w:style w:type="numbering" w:customStyle="1" w:styleId="StyleBulletedSymbolsymbolLeft025Hanging061">
    <w:name w:val="Style Bulleted Symbol (symbol) Left:  0.25&quot; Hanging:  0.61"/>
    <w:basedOn w:val="a9"/>
    <w:rsid w:val="00950C0E"/>
  </w:style>
  <w:style w:type="table" w:customStyle="1" w:styleId="ColorfulList-Accent1231">
    <w:name w:val="Colorful List - Accent 123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950C0E"/>
  </w:style>
  <w:style w:type="numbering" w:customStyle="1" w:styleId="StyleBulletedSymbolsymbolLeft025Hanging025171">
    <w:name w:val="Style Bulleted Symbol (symbol) Left:  0.25&quot; Hanging:  0.25&quot;171"/>
    <w:basedOn w:val="a9"/>
    <w:rsid w:val="00950C0E"/>
  </w:style>
  <w:style w:type="numbering" w:customStyle="1" w:styleId="StyleBulletedSymbolsymbolLeft025Hanging025261">
    <w:name w:val="Style Bulleted Symbol (symbol) Left:  0.25&quot; Hanging:  0.25&quot;261"/>
    <w:basedOn w:val="a9"/>
    <w:rsid w:val="00950C0E"/>
  </w:style>
  <w:style w:type="table" w:customStyle="1" w:styleId="TableSimple227">
    <w:name w:val="Table Simple 22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950C0E"/>
    <w:pPr>
      <w:numPr>
        <w:numId w:val="53"/>
      </w:numPr>
    </w:pPr>
  </w:style>
  <w:style w:type="table" w:customStyle="1" w:styleId="TableGrid130">
    <w:name w:val="TableGrid13"/>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950C0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950C0E"/>
  </w:style>
  <w:style w:type="character" w:customStyle="1" w:styleId="5102">
    <w:name w:val="(文字) (文字)5102"/>
    <w:semiHidden/>
    <w:qFormat/>
    <w:rsid w:val="00950C0E"/>
    <w:rPr>
      <w:rFonts w:ascii="Times New Roman" w:hAnsi="Times New Roman"/>
      <w:lang w:eastAsia="en-US"/>
    </w:rPr>
  </w:style>
  <w:style w:type="numbering" w:customStyle="1" w:styleId="StyleBulletedSymbolsymbolLeft025Hanging071">
    <w:name w:val="Style Bulleted Symbol (symbol) Left:  0.25&quot; Hanging:  0.71"/>
    <w:basedOn w:val="a9"/>
    <w:rsid w:val="00950C0E"/>
  </w:style>
  <w:style w:type="table" w:customStyle="1" w:styleId="ColorfulList-Accent1241">
    <w:name w:val="Colorful List - Accent 124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950C0E"/>
  </w:style>
  <w:style w:type="numbering" w:customStyle="1" w:styleId="StyleBulletedSymbolsymbolLeft025Hanging025181">
    <w:name w:val="Style Bulleted Symbol (symbol) Left:  0.25&quot; Hanging:  0.25&quot;181"/>
    <w:basedOn w:val="a9"/>
    <w:rsid w:val="00950C0E"/>
  </w:style>
  <w:style w:type="numbering" w:customStyle="1" w:styleId="StyleBulletedSymbolsymbolLeft025Hanging025271">
    <w:name w:val="Style Bulleted Symbol (symbol) Left:  0.25&quot; Hanging:  0.25&quot;271"/>
    <w:basedOn w:val="a9"/>
    <w:rsid w:val="00950C0E"/>
  </w:style>
  <w:style w:type="table" w:customStyle="1" w:styleId="TableSimple237">
    <w:name w:val="Table Simple 237"/>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950C0E"/>
  </w:style>
  <w:style w:type="table" w:customStyle="1" w:styleId="TableGrid140">
    <w:name w:val="TableGrid14"/>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950C0E"/>
    <w:pPr>
      <w:numPr>
        <w:numId w:val="52"/>
      </w:numPr>
    </w:pPr>
  </w:style>
  <w:style w:type="numbering" w:customStyle="1" w:styleId="StyleBulletedSymbolsymbolLeft025Hanging081">
    <w:name w:val="Style Bulleted Symbol (symbol) Left:  0.25&quot; Hanging:  0.81"/>
    <w:basedOn w:val="a9"/>
    <w:rsid w:val="00950C0E"/>
    <w:pPr>
      <w:numPr>
        <w:numId w:val="55"/>
      </w:numPr>
    </w:pPr>
  </w:style>
  <w:style w:type="table" w:customStyle="1" w:styleId="ColorfulList-Accent1251">
    <w:name w:val="Colorful List - Accent 125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950C0E"/>
    <w:pPr>
      <w:numPr>
        <w:numId w:val="85"/>
      </w:numPr>
    </w:pPr>
  </w:style>
  <w:style w:type="numbering" w:customStyle="1" w:styleId="StyleBulletedSymbolsymbolLeft025Hanging025191">
    <w:name w:val="Style Bulleted Symbol (symbol) Left:  0.25&quot; Hanging:  0.25&quot;191"/>
    <w:basedOn w:val="a9"/>
    <w:rsid w:val="00950C0E"/>
    <w:pPr>
      <w:numPr>
        <w:numId w:val="54"/>
      </w:numPr>
    </w:pPr>
  </w:style>
  <w:style w:type="numbering" w:customStyle="1" w:styleId="StyleBulletedSymbolsymbolLeft025Hanging025281">
    <w:name w:val="Style Bulleted Symbol (symbol) Left:  0.25&quot; Hanging:  0.25&quot;281"/>
    <w:basedOn w:val="a9"/>
    <w:rsid w:val="00950C0E"/>
    <w:pPr>
      <w:numPr>
        <w:numId w:val="56"/>
      </w:numPr>
    </w:pPr>
  </w:style>
  <w:style w:type="table" w:customStyle="1" w:styleId="TableSimple24">
    <w:name w:val="Table Simple 24"/>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0">
    <w:name w:val="Table Grid 24"/>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0">
    <w:name w:val="Table Grid 34"/>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0">
    <w:name w:val="Table Grid 44"/>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a6"/>
    <w:uiPriority w:val="99"/>
    <w:qFormat/>
    <w:rsid w:val="00950C0E"/>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a6"/>
    <w:qFormat/>
    <w:rsid w:val="00950C0E"/>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f1">
    <w:name w:val="リストなし2"/>
    <w:next w:val="a9"/>
    <w:uiPriority w:val="99"/>
    <w:semiHidden/>
    <w:unhideWhenUsed/>
    <w:rsid w:val="00950C0E"/>
  </w:style>
  <w:style w:type="paragraph" w:customStyle="1" w:styleId="226">
    <w:name w:val="目次 22"/>
    <w:basedOn w:val="TOC1"/>
    <w:next w:val="a6"/>
    <w:uiPriority w:val="39"/>
    <w:unhideWhenUsed/>
    <w:qFormat/>
    <w:rsid w:val="00950C0E"/>
    <w:pPr>
      <w:keepNext w:val="0"/>
      <w:widowControl/>
      <w:spacing w:before="0"/>
      <w:ind w:left="851" w:hanging="851"/>
    </w:pPr>
    <w:rPr>
      <w:rFonts w:ascii="Times" w:eastAsia="宋体" w:hAnsi="Times"/>
      <w:noProof w:val="0"/>
      <w:sz w:val="20"/>
    </w:rPr>
  </w:style>
  <w:style w:type="table" w:customStyle="1" w:styleId="3f8">
    <w:name w:val="表 (格子)3"/>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のテーマ1"/>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6">
    <w:name w:val="表 (エレガント)1"/>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6">
    <w:name w:val="表 (格子) 41"/>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1"/>
    <w:next w:val="a6"/>
    <w:uiPriority w:val="39"/>
    <w:unhideWhenUsed/>
    <w:qFormat/>
    <w:rsid w:val="00950C0E"/>
    <w:pPr>
      <w:pBdr>
        <w:top w:val="none" w:sz="0" w:space="0" w:color="auto"/>
      </w:pBdr>
      <w:tabs>
        <w:tab w:val="clear" w:pos="643"/>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950C0E"/>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a7"/>
    <w:link w:val="z-TopofForm2"/>
    <w:uiPriority w:val="99"/>
    <w:qFormat/>
    <w:rsid w:val="00950C0E"/>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950C0E"/>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950C0E"/>
    <w:rPr>
      <w:rFonts w:ascii="Arial" w:eastAsia="Batang" w:hAnsi="Arial" w:cs="Arial"/>
      <w:vanish/>
      <w:sz w:val="16"/>
      <w:szCs w:val="16"/>
      <w:lang w:val="en-GB" w:eastAsia="en-US"/>
    </w:rPr>
  </w:style>
  <w:style w:type="table" w:customStyle="1" w:styleId="316">
    <w:name w:val="表 (格子)3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950C0E"/>
    <w:rPr>
      <w:i/>
      <w:iCs/>
      <w:color w:val="404040"/>
    </w:rPr>
  </w:style>
  <w:style w:type="paragraph" w:customStyle="1" w:styleId="630">
    <w:name w:val="标题 63"/>
    <w:basedOn w:val="a6"/>
    <w:qFormat/>
    <w:rsid w:val="00950C0E"/>
    <w:pPr>
      <w:tabs>
        <w:tab w:val="left" w:pos="1152"/>
      </w:tabs>
      <w:spacing w:after="0"/>
    </w:pPr>
    <w:rPr>
      <w:rFonts w:ascii="Times" w:eastAsia="Batang" w:hAnsi="Times" w:cs="Times"/>
      <w:lang w:eastAsia="ja-JP"/>
    </w:rPr>
  </w:style>
  <w:style w:type="paragraph" w:customStyle="1" w:styleId="730">
    <w:name w:val="标题 73"/>
    <w:basedOn w:val="a6"/>
    <w:qFormat/>
    <w:rsid w:val="00950C0E"/>
    <w:pPr>
      <w:tabs>
        <w:tab w:val="left" w:pos="1296"/>
      </w:tabs>
      <w:spacing w:after="0"/>
    </w:pPr>
    <w:rPr>
      <w:rFonts w:ascii="Times" w:eastAsia="Batang" w:hAnsi="Times" w:cs="Times"/>
      <w:lang w:eastAsia="ja-JP"/>
    </w:rPr>
  </w:style>
  <w:style w:type="table" w:customStyle="1" w:styleId="13113">
    <w:name w:val="表 (青) 1311"/>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950C0E"/>
    <w:rPr>
      <w:color w:val="605E5C"/>
      <w:shd w:val="clear" w:color="auto" w:fill="E1DFDD"/>
    </w:rPr>
  </w:style>
  <w:style w:type="table" w:customStyle="1" w:styleId="TableGrid4340">
    <w:name w:val="Table Grid434"/>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题注1"/>
    <w:basedOn w:val="a6"/>
    <w:qFormat/>
    <w:rsid w:val="00950C0E"/>
    <w:pPr>
      <w:spacing w:before="100" w:beforeAutospacing="1" w:after="100" w:afterAutospacing="1"/>
    </w:pPr>
    <w:rPr>
      <w:rFonts w:ascii="Times" w:eastAsia="Malgun Gothic" w:hAnsi="Times"/>
      <w:szCs w:val="24"/>
      <w:lang w:eastAsia="ko-KR"/>
    </w:rPr>
  </w:style>
  <w:style w:type="character" w:customStyle="1" w:styleId="afffffffd">
    <w:name w:val="列 表 段 落  字 符"/>
    <w:uiPriority w:val="34"/>
    <w:locked/>
    <w:rsid w:val="00950C0E"/>
    <w:rPr>
      <w:rFonts w:ascii="Calibri" w:hAnsi="Calibri" w:cs="Calibri"/>
    </w:rPr>
  </w:style>
  <w:style w:type="paragraph" w:customStyle="1" w:styleId="elementtoproof1">
    <w:name w:val="elementtoproof1"/>
    <w:basedOn w:val="a6"/>
    <w:uiPriority w:val="99"/>
    <w:semiHidden/>
    <w:rsid w:val="00950C0E"/>
    <w:pPr>
      <w:spacing w:after="0"/>
    </w:pPr>
    <w:rPr>
      <w:rFonts w:ascii="Times" w:eastAsia="Malgun Gothic" w:hAnsi="Times"/>
      <w:szCs w:val="24"/>
      <w:lang w:eastAsia="ko-KR"/>
    </w:rPr>
  </w:style>
  <w:style w:type="character" w:customStyle="1" w:styleId="ListParagraphChar">
    <w:name w:val="List Paragraph Char"/>
    <w:qFormat/>
    <w:rsid w:val="00950C0E"/>
    <w:rPr>
      <w:rFonts w:eastAsia="宋体"/>
      <w:sz w:val="24"/>
      <w:szCs w:val="24"/>
      <w:lang w:val="en-US" w:eastAsia="zh-CN"/>
    </w:rPr>
  </w:style>
  <w:style w:type="paragraph" w:customStyle="1" w:styleId="m6560433988673482289msolistparagraph">
    <w:name w:val="m_6560433988673482289msolistparagraph"/>
    <w:basedOn w:val="a6"/>
    <w:uiPriority w:val="99"/>
    <w:qFormat/>
    <w:rsid w:val="00950C0E"/>
    <w:pPr>
      <w:spacing w:before="100" w:beforeAutospacing="1" w:after="100" w:afterAutospacing="1"/>
    </w:pPr>
    <w:rPr>
      <w:rFonts w:ascii="Times" w:eastAsia="Malgun Gothic" w:hAnsi="Times"/>
      <w:sz w:val="24"/>
      <w:szCs w:val="24"/>
      <w:lang w:eastAsia="ko-KR"/>
    </w:rPr>
  </w:style>
  <w:style w:type="character" w:customStyle="1" w:styleId="afffffffe">
    <w:name w:val="リ ス ト 段 落  (文 字 )"/>
    <w:uiPriority w:val="34"/>
    <w:locked/>
    <w:rsid w:val="00950C0E"/>
    <w:rPr>
      <w:rFonts w:ascii="MS Gothic" w:eastAsia="MS Gothic" w:hAnsi="MS Gothic"/>
    </w:rPr>
  </w:style>
  <w:style w:type="character" w:customStyle="1" w:styleId="heading2char0">
    <w:name w:val="heading2char"/>
    <w:qFormat/>
    <w:rsid w:val="00950C0E"/>
  </w:style>
  <w:style w:type="paragraph" w:customStyle="1" w:styleId="proposal20">
    <w:name w:val="proposal2"/>
    <w:basedOn w:val="a6"/>
    <w:uiPriority w:val="99"/>
    <w:qFormat/>
    <w:rsid w:val="00950C0E"/>
    <w:pPr>
      <w:spacing w:before="100" w:beforeAutospacing="1" w:after="100" w:afterAutospacing="1"/>
    </w:pPr>
    <w:rPr>
      <w:rFonts w:ascii="Gulim" w:eastAsia="Gulim" w:hAnsi="Gulim"/>
      <w:sz w:val="24"/>
      <w:szCs w:val="24"/>
      <w:lang w:eastAsia="ko-KR"/>
    </w:rPr>
  </w:style>
  <w:style w:type="paragraph" w:customStyle="1" w:styleId="default0">
    <w:name w:val="default"/>
    <w:basedOn w:val="a6"/>
    <w:rsid w:val="00950C0E"/>
    <w:pPr>
      <w:spacing w:before="100" w:beforeAutospacing="1" w:after="100" w:afterAutospacing="1"/>
    </w:pPr>
    <w:rPr>
      <w:rFonts w:ascii="Times" w:eastAsia="Malgun Gothic" w:hAnsi="Times"/>
      <w:szCs w:val="24"/>
      <w:lang w:eastAsia="ko-KR"/>
    </w:rPr>
  </w:style>
  <w:style w:type="table" w:customStyle="1" w:styleId="11210">
    <w:name w:val="网格型112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标题 字符1"/>
    <w:basedOn w:val="a7"/>
    <w:uiPriority w:val="10"/>
    <w:qFormat/>
    <w:rsid w:val="00950C0E"/>
    <w:rPr>
      <w:rFonts w:ascii="等线 Light" w:eastAsia="等线 Light" w:hAnsi="等线 Light" w:cs="Times New Roman"/>
      <w:b/>
      <w:bCs/>
      <w:sz w:val="32"/>
      <w:szCs w:val="32"/>
    </w:rPr>
  </w:style>
  <w:style w:type="character" w:customStyle="1" w:styleId="2ff2">
    <w:name w:val="标题 字符2"/>
    <w:basedOn w:val="a7"/>
    <w:uiPriority w:val="10"/>
    <w:qFormat/>
    <w:rsid w:val="00950C0E"/>
    <w:rPr>
      <w:rFonts w:ascii="等线 Light" w:eastAsia="等线 Light" w:hAnsi="等线 Light" w:cs="Times New Roman"/>
      <w:b/>
      <w:bCs/>
      <w:sz w:val="32"/>
      <w:szCs w:val="32"/>
    </w:rPr>
  </w:style>
  <w:style w:type="table" w:customStyle="1" w:styleId="TableGrid2112">
    <w:name w:val="TableGrid2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d">
    <w:name w:val="表 (格子)4"/>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9">
    <w:name w:val="未处理的提及3"/>
    <w:uiPriority w:val="99"/>
    <w:unhideWhenUsed/>
    <w:qFormat/>
    <w:rsid w:val="00950C0E"/>
    <w:rPr>
      <w:color w:val="808080"/>
      <w:shd w:val="clear" w:color="auto" w:fill="E6E6E6"/>
    </w:rPr>
  </w:style>
  <w:style w:type="table" w:customStyle="1" w:styleId="-131">
    <w:name w:val="彩色列表 - 着色 13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f3">
    <w:name w:val="@他2"/>
    <w:uiPriority w:val="99"/>
    <w:unhideWhenUsed/>
    <w:qFormat/>
    <w:rsid w:val="00950C0E"/>
    <w:rPr>
      <w:color w:val="2B579A"/>
      <w:shd w:val="clear" w:color="auto" w:fill="E6E6E6"/>
    </w:rPr>
  </w:style>
  <w:style w:type="table" w:customStyle="1" w:styleId="4-53">
    <w:name w:val="网格表 4 - 着色 53"/>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950C0E"/>
    <w:pPr>
      <w:tabs>
        <w:tab w:val="left" w:pos="1152"/>
      </w:tabs>
      <w:spacing w:after="0"/>
    </w:pPr>
    <w:rPr>
      <w:rFonts w:ascii="Times" w:eastAsia="Batang" w:hAnsi="Times" w:cs="Times"/>
      <w:lang w:eastAsia="ja-JP"/>
    </w:rPr>
  </w:style>
  <w:style w:type="paragraph" w:customStyle="1" w:styleId="740">
    <w:name w:val="标题 74"/>
    <w:basedOn w:val="a6"/>
    <w:qFormat/>
    <w:rsid w:val="00950C0E"/>
    <w:pPr>
      <w:tabs>
        <w:tab w:val="left" w:pos="1296"/>
      </w:tabs>
      <w:spacing w:after="0"/>
    </w:pPr>
    <w:rPr>
      <w:rFonts w:ascii="Times" w:eastAsia="Batang" w:hAnsi="Times" w:cs="Times"/>
      <w:lang w:eastAsia="ja-JP"/>
    </w:rPr>
  </w:style>
  <w:style w:type="table" w:customStyle="1" w:styleId="131110">
    <w:name w:val="表 (青) 13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e">
    <w:name w:val="未处理的提及4"/>
    <w:uiPriority w:val="99"/>
    <w:semiHidden/>
    <w:unhideWhenUsed/>
    <w:qFormat/>
    <w:rsid w:val="00950C0E"/>
    <w:rPr>
      <w:color w:val="605E5C"/>
      <w:shd w:val="clear" w:color="auto" w:fill="E1DFDD"/>
    </w:rPr>
  </w:style>
  <w:style w:type="table" w:customStyle="1" w:styleId="TableGrid43110">
    <w:name w:val="Table Grid43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950C0E"/>
  </w:style>
  <w:style w:type="character" w:customStyle="1" w:styleId="mark2cx453z38">
    <w:name w:val="mark2cx453z38"/>
    <w:basedOn w:val="a7"/>
    <w:qFormat/>
    <w:rsid w:val="00950C0E"/>
  </w:style>
  <w:style w:type="character" w:customStyle="1" w:styleId="markncu96saed">
    <w:name w:val="markncu96saed"/>
    <w:basedOn w:val="a7"/>
    <w:qFormat/>
    <w:rsid w:val="00950C0E"/>
  </w:style>
  <w:style w:type="paragraph" w:customStyle="1" w:styleId="Standard1">
    <w:name w:val="Standard1"/>
    <w:qFormat/>
    <w:rsid w:val="00950C0E"/>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0">
    <w:name w:val="标题 65"/>
    <w:basedOn w:val="a6"/>
    <w:qFormat/>
    <w:rsid w:val="00950C0E"/>
    <w:pPr>
      <w:tabs>
        <w:tab w:val="left" w:pos="1152"/>
      </w:tabs>
      <w:spacing w:after="0"/>
    </w:pPr>
    <w:rPr>
      <w:rFonts w:ascii="Times" w:eastAsia="MS PGothic" w:hAnsi="Times" w:cs="Times"/>
      <w:lang w:eastAsia="ja-JP"/>
    </w:rPr>
  </w:style>
  <w:style w:type="paragraph" w:customStyle="1" w:styleId="750">
    <w:name w:val="标题 75"/>
    <w:basedOn w:val="a6"/>
    <w:qFormat/>
    <w:rsid w:val="00950C0E"/>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950C0E"/>
    <w:rPr>
      <w:color w:val="2B579A"/>
      <w:shd w:val="clear" w:color="auto" w:fill="E6E6E6"/>
    </w:rPr>
  </w:style>
  <w:style w:type="character" w:customStyle="1" w:styleId="BookTitle1">
    <w:name w:val="Book Title1"/>
    <w:uiPriority w:val="33"/>
    <w:qFormat/>
    <w:rsid w:val="00950C0E"/>
    <w:rPr>
      <w:b/>
      <w:bCs/>
      <w:i/>
      <w:iCs/>
      <w:spacing w:val="5"/>
    </w:rPr>
  </w:style>
  <w:style w:type="table" w:customStyle="1" w:styleId="ColorfulList-Accent1110">
    <w:name w:val="Colorful List - Accent 1110"/>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a8"/>
    <w:uiPriority w:val="34"/>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8"/>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a8"/>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950C0E"/>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a8"/>
    <w:uiPriority w:val="34"/>
    <w:qFormat/>
    <w:rsid w:val="00950C0E"/>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950C0E"/>
    <w:rPr>
      <w:i/>
      <w:iCs/>
      <w:color w:val="4F81BD"/>
    </w:rPr>
  </w:style>
  <w:style w:type="table" w:customStyle="1" w:styleId="GridTable4-Accent5101">
    <w:name w:val="Grid Table 4 - Accent 51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950C0E"/>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950C0E"/>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950C0E"/>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950C0E"/>
    <w:rPr>
      <w:color w:val="605E5C"/>
      <w:shd w:val="clear" w:color="auto" w:fill="E1DFDD"/>
    </w:rPr>
  </w:style>
  <w:style w:type="table" w:customStyle="1" w:styleId="ColorfulList-Accent11211">
    <w:name w:val="Colorful List - Accent 1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950C0E"/>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950C0E"/>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950C0E"/>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950C0E"/>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950C0E"/>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7">
    <w:name w:val="网格型41"/>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8"/>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950C0E"/>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950C0E"/>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950C0E"/>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a8"/>
    <w:semiHidden/>
    <w:unhideWhenUsed/>
    <w:qFormat/>
    <w:rsid w:val="00950C0E"/>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semiHidden/>
    <w:unhideWhenUsed/>
    <w:qFormat/>
    <w:rsid w:val="00950C0E"/>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semiHidden/>
    <w:unhideWhenUsed/>
    <w:qFormat/>
    <w:rsid w:val="00950C0E"/>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semiHidden/>
    <w:unhideWhenUsed/>
    <w:qFormat/>
    <w:rsid w:val="00950C0E"/>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semiHidden/>
    <w:unhideWhenUsed/>
    <w:qFormat/>
    <w:rsid w:val="00950C0E"/>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semiHidden/>
    <w:unhideWhenUsed/>
    <w:qFormat/>
    <w:rsid w:val="00950C0E"/>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semiHidden/>
    <w:unhideWhenUsed/>
    <w:qFormat/>
    <w:rsid w:val="00950C0E"/>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semiHidden/>
    <w:unhideWhenUsed/>
    <w:qFormat/>
    <w:rsid w:val="00950C0E"/>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uiPriority w:val="64"/>
    <w:unhideWhenUsed/>
    <w:qFormat/>
    <w:rsid w:val="00950C0E"/>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uiPriority w:val="60"/>
    <w:unhideWhenUsed/>
    <w:qFormat/>
    <w:rsid w:val="00950C0E"/>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uiPriority w:val="70"/>
    <w:unhideWhenUsed/>
    <w:qFormat/>
    <w:rsid w:val="00950C0E"/>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950C0E"/>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950C0E"/>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950C0E"/>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950C0E"/>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950C0E"/>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950C0E"/>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950C0E"/>
    <w:pPr>
      <w:tabs>
        <w:tab w:val="left" w:pos="1152"/>
      </w:tabs>
      <w:spacing w:after="0" w:line="259" w:lineRule="auto"/>
      <w:jc w:val="both"/>
    </w:pPr>
    <w:rPr>
      <w:rFonts w:ascii="Times" w:eastAsia="MS PGothic" w:hAnsi="Times" w:cs="Times"/>
      <w:lang w:val="en-US" w:eastAsia="ja-JP"/>
    </w:rPr>
  </w:style>
  <w:style w:type="paragraph" w:customStyle="1" w:styleId="760">
    <w:name w:val="标题 76"/>
    <w:basedOn w:val="a6"/>
    <w:qFormat/>
    <w:rsid w:val="00950C0E"/>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a8"/>
    <w:uiPriority w:val="49"/>
    <w:rsid w:val="00950C0E"/>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9">
    <w:name w:val="책 제목1"/>
    <w:uiPriority w:val="33"/>
    <w:qFormat/>
    <w:rsid w:val="00950C0E"/>
    <w:rPr>
      <w:b/>
      <w:bCs/>
      <w:i/>
      <w:iCs/>
      <w:spacing w:val="5"/>
    </w:rPr>
  </w:style>
  <w:style w:type="character" w:customStyle="1" w:styleId="1ffa">
    <w:name w:val="약한 강조1"/>
    <w:uiPriority w:val="19"/>
    <w:qFormat/>
    <w:rsid w:val="00950C0E"/>
    <w:rPr>
      <w:i/>
      <w:iCs/>
      <w:color w:val="404040"/>
    </w:rPr>
  </w:style>
  <w:style w:type="paragraph" w:customStyle="1" w:styleId="z-11">
    <w:name w:val="z-양식의 맨 위1"/>
    <w:basedOn w:val="a6"/>
    <w:next w:val="a6"/>
    <w:link w:val="z-10"/>
    <w:uiPriority w:val="99"/>
    <w:unhideWhenUsed/>
    <w:rsid w:val="00950C0E"/>
    <w:pPr>
      <w:pBdr>
        <w:bottom w:val="single" w:sz="6" w:space="1" w:color="auto"/>
      </w:pBdr>
      <w:spacing w:after="0" w:line="259" w:lineRule="auto"/>
      <w:jc w:val="center"/>
    </w:pPr>
    <w:rPr>
      <w:rFonts w:ascii="Arial" w:hAnsi="Arial" w:cs="Arial"/>
      <w:vanish/>
      <w:sz w:val="16"/>
      <w:szCs w:val="16"/>
      <w:lang w:val="fr-FR"/>
    </w:rPr>
  </w:style>
  <w:style w:type="paragraph" w:customStyle="1" w:styleId="z-13">
    <w:name w:val="z-양식의 맨 아래1"/>
    <w:basedOn w:val="a6"/>
    <w:next w:val="a6"/>
    <w:link w:val="z-12"/>
    <w:uiPriority w:val="99"/>
    <w:unhideWhenUsed/>
    <w:rsid w:val="00950C0E"/>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11"/>
    <w:next w:val="a6"/>
    <w:uiPriority w:val="39"/>
    <w:unhideWhenUsed/>
    <w:qFormat/>
    <w:rsid w:val="00950C0E"/>
    <w:pPr>
      <w:pBdr>
        <w:top w:val="none" w:sz="0" w:space="0" w:color="auto"/>
      </w:pBdr>
      <w:tabs>
        <w:tab w:val="clear" w:pos="643"/>
      </w:tabs>
      <w:spacing w:after="0" w:line="259" w:lineRule="auto"/>
      <w:ind w:left="0" w:firstLine="0"/>
      <w:jc w:val="both"/>
      <w:outlineLvl w:val="9"/>
    </w:pPr>
    <w:rPr>
      <w:rFonts w:ascii="Calibri Light" w:hAnsi="Calibri Light"/>
      <w:color w:val="2F5496"/>
      <w:sz w:val="32"/>
      <w:szCs w:val="32"/>
      <w:lang w:val="en-US"/>
    </w:rPr>
  </w:style>
  <w:style w:type="character" w:customStyle="1" w:styleId="1ffb">
    <w:name w:val="강한 강조1"/>
    <w:uiPriority w:val="21"/>
    <w:qFormat/>
    <w:rsid w:val="00950C0E"/>
    <w:rPr>
      <w:i/>
      <w:iCs/>
      <w:color w:val="4F81BD"/>
    </w:rPr>
  </w:style>
  <w:style w:type="character" w:customStyle="1" w:styleId="UnresolvedMention4">
    <w:name w:val="Unresolved Mention4"/>
    <w:basedOn w:val="a7"/>
    <w:uiPriority w:val="99"/>
    <w:unhideWhenUsed/>
    <w:qFormat/>
    <w:rsid w:val="00950C0E"/>
    <w:rPr>
      <w:color w:val="808080"/>
      <w:shd w:val="clear" w:color="auto" w:fill="E6E6E6"/>
    </w:rPr>
  </w:style>
  <w:style w:type="character" w:customStyle="1" w:styleId="Mention2">
    <w:name w:val="Mention2"/>
    <w:uiPriority w:val="99"/>
    <w:unhideWhenUsed/>
    <w:rsid w:val="00950C0E"/>
    <w:rPr>
      <w:color w:val="2B579A"/>
      <w:shd w:val="clear" w:color="auto" w:fill="E6E6E6"/>
    </w:rPr>
  </w:style>
  <w:style w:type="table" w:customStyle="1" w:styleId="6-11">
    <w:name w:val="눈금 표 6 색상형 - 강조색 11"/>
    <w:basedOn w:val="a8"/>
    <w:uiPriority w:val="51"/>
    <w:rsid w:val="00950C0E"/>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a8"/>
    <w:uiPriority w:val="47"/>
    <w:qFormat/>
    <w:rsid w:val="00950C0E"/>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4">
    <w:name w:val="普通表格2"/>
    <w:uiPriority w:val="99"/>
    <w:semiHidden/>
    <w:qFormat/>
    <w:rsid w:val="00950C0E"/>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950C0E"/>
    <w:pPr>
      <w:spacing w:after="0" w:line="259" w:lineRule="auto"/>
      <w:jc w:val="both"/>
    </w:pPr>
    <w:rPr>
      <w:rFonts w:ascii="Courier New" w:eastAsia="宋体" w:hAnsi="Courier New" w:cs="Courier New"/>
      <w:sz w:val="22"/>
      <w:szCs w:val="22"/>
      <w:lang w:val="en-US" w:eastAsia="ko-KR"/>
    </w:rPr>
  </w:style>
  <w:style w:type="character" w:customStyle="1" w:styleId="68">
    <w:name w:val="未处理的提及6"/>
    <w:uiPriority w:val="99"/>
    <w:semiHidden/>
    <w:unhideWhenUsed/>
    <w:rsid w:val="00950C0E"/>
    <w:rPr>
      <w:color w:val="605E5C"/>
      <w:shd w:val="clear" w:color="auto" w:fill="E1DFDD"/>
    </w:rPr>
  </w:style>
  <w:style w:type="table" w:customStyle="1" w:styleId="4-11">
    <w:name w:val="눈금 표 4 - 강조색 11"/>
    <w:basedOn w:val="a8"/>
    <w:uiPriority w:val="49"/>
    <w:rsid w:val="00950C0E"/>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950C0E"/>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950C0E"/>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950C0E"/>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950C0E"/>
  </w:style>
  <w:style w:type="numbering" w:customStyle="1" w:styleId="1102">
    <w:name w:val="无列表110"/>
    <w:next w:val="a9"/>
    <w:uiPriority w:val="99"/>
    <w:semiHidden/>
    <w:unhideWhenUsed/>
    <w:rsid w:val="00950C0E"/>
  </w:style>
  <w:style w:type="table" w:customStyle="1" w:styleId="TableGrid238">
    <w:name w:val="TableGrid23"/>
    <w:basedOn w:val="a8"/>
    <w:next w:val="aff0"/>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950C0E"/>
  </w:style>
  <w:style w:type="table" w:customStyle="1" w:styleId="TableGrid11100">
    <w:name w:val="Table Grid1110"/>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950C0E"/>
  </w:style>
  <w:style w:type="numbering" w:customStyle="1" w:styleId="StyleBulletedSymbolsymbolLeft025Hanging025119">
    <w:name w:val="Style Bulleted Symbol (symbol) Left:  0.25&quot; Hanging:  0.25&quot;119"/>
    <w:rsid w:val="00950C0E"/>
  </w:style>
  <w:style w:type="table" w:customStyle="1" w:styleId="TableGrid38">
    <w:name w:val="Table Grid3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950C0E"/>
  </w:style>
  <w:style w:type="table" w:customStyle="1" w:styleId="-113">
    <w:name w:val="彩色列表 - 着色 113"/>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950C0E"/>
  </w:style>
  <w:style w:type="numbering" w:customStyle="1" w:styleId="StyleBulletedSymbolsymbolLeft025Hanging018">
    <w:name w:val="Style Bulleted Symbol (symbol) Left:  0.25&quot; Hanging:  0.18"/>
    <w:rsid w:val="00950C0E"/>
  </w:style>
  <w:style w:type="numbering" w:customStyle="1" w:styleId="StyleBulleted19">
    <w:name w:val="Style Bulleted19"/>
    <w:rsid w:val="00950C0E"/>
  </w:style>
  <w:style w:type="numbering" w:customStyle="1" w:styleId="StyleBulletedSymbolsymbolLeft025Hanging025218">
    <w:name w:val="Style Bulleted Symbol (symbol) Left:  0.25&quot; Hanging:  0.25&quot;218"/>
    <w:rsid w:val="00950C0E"/>
  </w:style>
  <w:style w:type="numbering" w:customStyle="1" w:styleId="StyleBulletedSymbolsymbolLeft025Hanging0251110">
    <w:name w:val="Style Bulleted Symbol (symbol) Left:  0.25&quot; Hanging:  0.25&quot;1110"/>
    <w:rsid w:val="00950C0E"/>
  </w:style>
  <w:style w:type="numbering" w:customStyle="1" w:styleId="321">
    <w:name w:val="无列表32"/>
    <w:next w:val="a9"/>
    <w:uiPriority w:val="99"/>
    <w:semiHidden/>
    <w:unhideWhenUsed/>
    <w:rsid w:val="00950C0E"/>
  </w:style>
  <w:style w:type="table" w:customStyle="1" w:styleId="-122">
    <w:name w:val="彩色列表 - 着色 12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950C0E"/>
  </w:style>
  <w:style w:type="numbering" w:customStyle="1" w:styleId="StyleBulleted28">
    <w:name w:val="Style Bulleted28"/>
    <w:rsid w:val="00950C0E"/>
  </w:style>
  <w:style w:type="numbering" w:customStyle="1" w:styleId="StyleBulletedSymbolsymbolLeft025Hanging025228">
    <w:name w:val="Style Bulleted Symbol (symbol) Left:  0.25&quot; Hanging:  0.25&quot;228"/>
    <w:rsid w:val="00950C0E"/>
  </w:style>
  <w:style w:type="numbering" w:customStyle="1" w:styleId="StyleBulletedSymbolsymbolLeft025Hanging025128">
    <w:name w:val="Style Bulleted Symbol (symbol) Left:  0.25&quot; Hanging:  0.25&quot;128"/>
    <w:rsid w:val="00950C0E"/>
  </w:style>
  <w:style w:type="numbering" w:customStyle="1" w:styleId="NoList16">
    <w:name w:val="No List16"/>
    <w:next w:val="a9"/>
    <w:uiPriority w:val="99"/>
    <w:semiHidden/>
    <w:unhideWhenUsed/>
    <w:rsid w:val="00950C0E"/>
  </w:style>
  <w:style w:type="numbering" w:customStyle="1" w:styleId="StyleBulletedSymbolsymbolLeft025Hanging02558">
    <w:name w:val="Style Bulleted Symbol (symbol) Left:  0.25&quot; Hanging:  0.25&quot;58"/>
    <w:rsid w:val="00950C0E"/>
  </w:style>
  <w:style w:type="numbering" w:customStyle="1" w:styleId="StyleBulletedSymbolsymbolLeft025Hanging038">
    <w:name w:val="Style Bulleted Symbol (symbol) Left:  0.25&quot; Hanging:  0.38"/>
    <w:rsid w:val="00950C0E"/>
  </w:style>
  <w:style w:type="numbering" w:customStyle="1" w:styleId="StyleBulleted38">
    <w:name w:val="Style Bulleted38"/>
    <w:rsid w:val="00950C0E"/>
  </w:style>
  <w:style w:type="numbering" w:customStyle="1" w:styleId="StyleBulletedSymbolsymbolLeft025Hanging025238">
    <w:name w:val="Style Bulleted Symbol (symbol) Left:  0.25&quot; Hanging:  0.25&quot;238"/>
    <w:rsid w:val="00950C0E"/>
  </w:style>
  <w:style w:type="numbering" w:customStyle="1" w:styleId="StyleBulletedSymbolsymbolLeft025Hanging025138">
    <w:name w:val="Style Bulleted Symbol (symbol) Left:  0.25&quot; Hanging:  0.25&quot;138"/>
    <w:rsid w:val="00950C0E"/>
  </w:style>
  <w:style w:type="numbering" w:customStyle="1" w:styleId="NoList26">
    <w:name w:val="No List26"/>
    <w:next w:val="a9"/>
    <w:uiPriority w:val="99"/>
    <w:semiHidden/>
    <w:unhideWhenUsed/>
    <w:rsid w:val="00950C0E"/>
  </w:style>
  <w:style w:type="numbering" w:customStyle="1" w:styleId="1162">
    <w:name w:val="无列表116"/>
    <w:next w:val="a9"/>
    <w:uiPriority w:val="99"/>
    <w:semiHidden/>
    <w:unhideWhenUsed/>
    <w:rsid w:val="00950C0E"/>
  </w:style>
  <w:style w:type="numbering" w:customStyle="1" w:styleId="NoList36">
    <w:name w:val="No List36"/>
    <w:next w:val="a9"/>
    <w:uiPriority w:val="99"/>
    <w:semiHidden/>
    <w:unhideWhenUsed/>
    <w:rsid w:val="00950C0E"/>
  </w:style>
  <w:style w:type="numbering" w:customStyle="1" w:styleId="1261">
    <w:name w:val="无列表126"/>
    <w:next w:val="a9"/>
    <w:uiPriority w:val="99"/>
    <w:semiHidden/>
    <w:unhideWhenUsed/>
    <w:rsid w:val="00950C0E"/>
  </w:style>
  <w:style w:type="numbering" w:customStyle="1" w:styleId="StyleBulletedSymbolsymbolLeft025Hanging025412">
    <w:name w:val="Style Bulleted Symbol (symbol) Left:  0.25&quot; Hanging:  0.25&quot;412"/>
    <w:rsid w:val="00950C0E"/>
  </w:style>
  <w:style w:type="numbering" w:customStyle="1" w:styleId="StyleBulletedSymbolsymbolLeft025Hanging0212">
    <w:name w:val="Style Bulleted Symbol (symbol) Left:  0.25&quot; Hanging:  0.212"/>
    <w:rsid w:val="00950C0E"/>
  </w:style>
  <w:style w:type="numbering" w:customStyle="1" w:styleId="StyleBulleted212">
    <w:name w:val="Style Bulleted212"/>
    <w:rsid w:val="00950C0E"/>
  </w:style>
  <w:style w:type="numbering" w:customStyle="1" w:styleId="StyleBulletedSymbolsymbolLeft025Hanging0252212">
    <w:name w:val="Style Bulleted Symbol (symbol) Left:  0.25&quot; Hanging:  0.25&quot;2212"/>
    <w:rsid w:val="00950C0E"/>
  </w:style>
  <w:style w:type="numbering" w:customStyle="1" w:styleId="StyleBulletedSymbolsymbolLeft025Hanging0251212">
    <w:name w:val="Style Bulleted Symbol (symbol) Left:  0.25&quot; Hanging:  0.25&quot;1212"/>
    <w:rsid w:val="00950C0E"/>
  </w:style>
  <w:style w:type="numbering" w:customStyle="1" w:styleId="NoList46">
    <w:name w:val="No List46"/>
    <w:next w:val="a9"/>
    <w:uiPriority w:val="99"/>
    <w:semiHidden/>
    <w:unhideWhenUsed/>
    <w:rsid w:val="00950C0E"/>
  </w:style>
  <w:style w:type="numbering" w:customStyle="1" w:styleId="1361">
    <w:name w:val="无列表136"/>
    <w:next w:val="a9"/>
    <w:uiPriority w:val="99"/>
    <w:semiHidden/>
    <w:unhideWhenUsed/>
    <w:rsid w:val="00950C0E"/>
  </w:style>
  <w:style w:type="numbering" w:customStyle="1" w:styleId="StyleBulletedSymbolsymbolLeft025Hanging025512">
    <w:name w:val="Style Bulleted Symbol (symbol) Left:  0.25&quot; Hanging:  0.25&quot;512"/>
    <w:rsid w:val="00950C0E"/>
  </w:style>
  <w:style w:type="numbering" w:customStyle="1" w:styleId="StyleBulletedSymbolsymbolLeft025Hanging0312">
    <w:name w:val="Style Bulleted Symbol (symbol) Left:  0.25&quot; Hanging:  0.312"/>
    <w:rsid w:val="00950C0E"/>
  </w:style>
  <w:style w:type="numbering" w:customStyle="1" w:styleId="StyleBulleted312">
    <w:name w:val="Style Bulleted312"/>
    <w:rsid w:val="00950C0E"/>
  </w:style>
  <w:style w:type="numbering" w:customStyle="1" w:styleId="StyleBulletedSymbolsymbolLeft025Hanging0252312">
    <w:name w:val="Style Bulleted Symbol (symbol) Left:  0.25&quot; Hanging:  0.25&quot;2312"/>
    <w:rsid w:val="00950C0E"/>
  </w:style>
  <w:style w:type="numbering" w:customStyle="1" w:styleId="StyleBulletedSymbolsymbolLeft025Hanging0251312">
    <w:name w:val="Style Bulleted Symbol (symbol) Left:  0.25&quot; Hanging:  0.25&quot;1312"/>
    <w:rsid w:val="00950C0E"/>
  </w:style>
  <w:style w:type="numbering" w:customStyle="1" w:styleId="StyleBulletedSymbolsymbolLeft025Hanging025147">
    <w:name w:val="Style Bulleted Symbol (symbol) Left:  0.25&quot; Hanging:  0.25&quot;147"/>
    <w:rsid w:val="00950C0E"/>
  </w:style>
  <w:style w:type="numbering" w:customStyle="1" w:styleId="418">
    <w:name w:val="无列表41"/>
    <w:next w:val="a9"/>
    <w:uiPriority w:val="99"/>
    <w:semiHidden/>
    <w:unhideWhenUsed/>
    <w:rsid w:val="00950C0E"/>
  </w:style>
  <w:style w:type="table" w:customStyle="1" w:styleId="TableGrid1101">
    <w:name w:val="TableGrid110"/>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950C0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950C0E"/>
  </w:style>
  <w:style w:type="numbering" w:customStyle="1" w:styleId="StyleBulletedSymbolsymbolLeft025Hanging025152">
    <w:name w:val="Style Bulleted Symbol (symbol) Left:  0.25&quot; Hanging:  0.25&quot;152"/>
    <w:rsid w:val="00950C0E"/>
  </w:style>
  <w:style w:type="table" w:customStyle="1" w:styleId="TableGrid3130">
    <w:name w:val="Table Grid3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a9"/>
    <w:uiPriority w:val="99"/>
    <w:semiHidden/>
    <w:unhideWhenUsed/>
    <w:rsid w:val="00950C0E"/>
  </w:style>
  <w:style w:type="table" w:customStyle="1" w:styleId="TableGrid242">
    <w:name w:val="TableGrid24"/>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950C0E"/>
  </w:style>
  <w:style w:type="table" w:customStyle="1" w:styleId="TableGrid2220">
    <w:name w:val="Table Grid2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950C0E"/>
  </w:style>
  <w:style w:type="table" w:customStyle="1" w:styleId="-6210">
    <w:name w:val="深色列表 - 着色 6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950C0E"/>
  </w:style>
  <w:style w:type="table" w:customStyle="1" w:styleId="TableGrid1122">
    <w:name w:val="Table Grid11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950C0E"/>
  </w:style>
  <w:style w:type="numbering" w:customStyle="1" w:styleId="StyleBulleted52">
    <w:name w:val="Style Bulleted52"/>
    <w:rsid w:val="00950C0E"/>
  </w:style>
  <w:style w:type="numbering" w:customStyle="1" w:styleId="StyleBulletedSymbolsymbolLeft025Hanging025252">
    <w:name w:val="Style Bulleted Symbol (symbol) Left:  0.25&quot; Hanging:  0.25&quot;252"/>
    <w:rsid w:val="00950C0E"/>
  </w:style>
  <w:style w:type="numbering" w:customStyle="1" w:styleId="StyleBulletedSymbolsymbolLeft025Hanging025162">
    <w:name w:val="Style Bulleted Symbol (symbol) Left:  0.25&quot; Hanging:  0.25&quot;162"/>
    <w:rsid w:val="00950C0E"/>
  </w:style>
  <w:style w:type="numbering" w:customStyle="1" w:styleId="NoList212">
    <w:name w:val="No List212"/>
    <w:next w:val="a9"/>
    <w:uiPriority w:val="99"/>
    <w:semiHidden/>
    <w:unhideWhenUsed/>
    <w:rsid w:val="00950C0E"/>
  </w:style>
  <w:style w:type="table" w:customStyle="1" w:styleId="TableGrid3220">
    <w:name w:val="Table Grid32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950C0E"/>
  </w:style>
  <w:style w:type="table" w:customStyle="1" w:styleId="DarkList-Accent6121">
    <w:name w:val="Dark List - Accent 61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950C0E"/>
  </w:style>
  <w:style w:type="table" w:customStyle="1" w:styleId="TableGrid1222">
    <w:name w:val="Table Grid1222"/>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950C0E"/>
  </w:style>
  <w:style w:type="numbering" w:customStyle="1" w:styleId="StyleBulleted113">
    <w:name w:val="Style Bulleted113"/>
    <w:rsid w:val="00950C0E"/>
  </w:style>
  <w:style w:type="numbering" w:customStyle="1" w:styleId="StyleBulletedSymbolsymbolLeft025Hanging0252112">
    <w:name w:val="Style Bulleted Symbol (symbol) Left:  0.25&quot; Hanging:  0.25&quot;2112"/>
    <w:rsid w:val="00950C0E"/>
  </w:style>
  <w:style w:type="numbering" w:customStyle="1" w:styleId="StyleBulletedSymbolsymbolLeft025Hanging0251112">
    <w:name w:val="Style Bulleted Symbol (symbol) Left:  0.25&quot; Hanging:  0.25&quot;1112"/>
    <w:rsid w:val="00950C0E"/>
  </w:style>
  <w:style w:type="numbering" w:customStyle="1" w:styleId="NoList312">
    <w:name w:val="No List312"/>
    <w:next w:val="a9"/>
    <w:uiPriority w:val="99"/>
    <w:semiHidden/>
    <w:unhideWhenUsed/>
    <w:rsid w:val="00950C0E"/>
  </w:style>
  <w:style w:type="table" w:customStyle="1" w:styleId="TableGrid4210">
    <w:name w:val="Table Grid4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950C0E"/>
  </w:style>
  <w:style w:type="table" w:customStyle="1" w:styleId="DarkList-Accent6221">
    <w:name w:val="Dark List - Accent 62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950C0E"/>
  </w:style>
  <w:style w:type="table" w:customStyle="1" w:styleId="TableGrid1321">
    <w:name w:val="Table Grid13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950C0E"/>
  </w:style>
  <w:style w:type="numbering" w:customStyle="1" w:styleId="StyleBulleted221">
    <w:name w:val="Style Bulleted221"/>
    <w:rsid w:val="00950C0E"/>
  </w:style>
  <w:style w:type="numbering" w:customStyle="1" w:styleId="StyleBulletedSymbolsymbolLeft025Hanging0252221">
    <w:name w:val="Style Bulleted Symbol (symbol) Left:  0.25&quot; Hanging:  0.25&quot;2221"/>
    <w:rsid w:val="00950C0E"/>
  </w:style>
  <w:style w:type="numbering" w:customStyle="1" w:styleId="StyleBulletedSymbolsymbolLeft025Hanging0251221">
    <w:name w:val="Style Bulleted Symbol (symbol) Left:  0.25&quot; Hanging:  0.25&quot;1221"/>
    <w:rsid w:val="00950C0E"/>
  </w:style>
  <w:style w:type="table" w:customStyle="1" w:styleId="TableGrid521">
    <w:name w:val="Table Grid5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950C0E"/>
  </w:style>
  <w:style w:type="table" w:customStyle="1" w:styleId="TableGrid621">
    <w:name w:val="Table Grid62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950C0E"/>
  </w:style>
  <w:style w:type="table" w:customStyle="1" w:styleId="DarkList-Accent6321">
    <w:name w:val="Dark List - Accent 632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950C0E"/>
  </w:style>
  <w:style w:type="table" w:customStyle="1" w:styleId="TableGrid1421">
    <w:name w:val="Table Grid142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950C0E"/>
  </w:style>
  <w:style w:type="numbering" w:customStyle="1" w:styleId="StyleBulleted321">
    <w:name w:val="Style Bulleted321"/>
    <w:rsid w:val="00950C0E"/>
  </w:style>
  <w:style w:type="numbering" w:customStyle="1" w:styleId="StyleBulletedSymbolsymbolLeft025Hanging0252321">
    <w:name w:val="Style Bulleted Symbol (symbol) Left:  0.25&quot; Hanging:  0.25&quot;2321"/>
    <w:rsid w:val="00950C0E"/>
  </w:style>
  <w:style w:type="numbering" w:customStyle="1" w:styleId="StyleBulletedSymbolsymbolLeft025Hanging0251321">
    <w:name w:val="Style Bulleted Symbol (symbol) Left:  0.25&quot; Hanging:  0.25&quot;1321"/>
    <w:rsid w:val="00950C0E"/>
  </w:style>
  <w:style w:type="table" w:customStyle="1" w:styleId="TableGrid721">
    <w:name w:val="Table Grid72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950C0E"/>
  </w:style>
  <w:style w:type="numbering" w:customStyle="1" w:styleId="2125">
    <w:name w:val="无列表212"/>
    <w:next w:val="a9"/>
    <w:uiPriority w:val="99"/>
    <w:semiHidden/>
    <w:unhideWhenUsed/>
    <w:rsid w:val="00950C0E"/>
  </w:style>
  <w:style w:type="table" w:customStyle="1" w:styleId="2220">
    <w:name w:val="网格型22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a9"/>
    <w:uiPriority w:val="99"/>
    <w:semiHidden/>
    <w:unhideWhenUsed/>
    <w:rsid w:val="00950C0E"/>
  </w:style>
  <w:style w:type="table" w:customStyle="1" w:styleId="TableGrid329">
    <w:name w:val="TableGrid3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950C0E"/>
  </w:style>
  <w:style w:type="table" w:customStyle="1" w:styleId="TableGrid2320">
    <w:name w:val="Table Grid2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950C0E"/>
  </w:style>
  <w:style w:type="table" w:customStyle="1" w:styleId="-6310">
    <w:name w:val="深色列表 - 着色 6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950C0E"/>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950C0E"/>
  </w:style>
  <w:style w:type="table" w:customStyle="1" w:styleId="TableGrid3320">
    <w:name w:val="Table Grid33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950C0E"/>
  </w:style>
  <w:style w:type="table" w:customStyle="1" w:styleId="DarkList-Accent6131">
    <w:name w:val="Dark List - Accent 61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950C0E"/>
  </w:style>
  <w:style w:type="table" w:customStyle="1" w:styleId="TableGrid1231">
    <w:name w:val="Table Grid12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950C0E"/>
  </w:style>
  <w:style w:type="numbering" w:customStyle="1" w:styleId="StyleBulleted122">
    <w:name w:val="Style Bulleted122"/>
    <w:rsid w:val="00950C0E"/>
  </w:style>
  <w:style w:type="numbering" w:customStyle="1" w:styleId="StyleBulletedSymbolsymbolLeft025Hanging0252121">
    <w:name w:val="Style Bulleted Symbol (symbol) Left:  0.25&quot; Hanging:  0.25&quot;2121"/>
    <w:rsid w:val="00950C0E"/>
  </w:style>
  <w:style w:type="numbering" w:customStyle="1" w:styleId="StyleBulletedSymbolsymbolLeft025Hanging0251121">
    <w:name w:val="Style Bulleted Symbol (symbol) Left:  0.25&quot; Hanging:  0.25&quot;1121"/>
    <w:rsid w:val="00950C0E"/>
  </w:style>
  <w:style w:type="numbering" w:customStyle="1" w:styleId="NoList321">
    <w:name w:val="No List321"/>
    <w:next w:val="a9"/>
    <w:uiPriority w:val="99"/>
    <w:semiHidden/>
    <w:unhideWhenUsed/>
    <w:rsid w:val="00950C0E"/>
  </w:style>
  <w:style w:type="table" w:customStyle="1" w:styleId="TableGrid4350">
    <w:name w:val="Table Grid435"/>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950C0E"/>
  </w:style>
  <w:style w:type="table" w:customStyle="1" w:styleId="DarkList-Accent6231">
    <w:name w:val="Dark List - Accent 62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950C0E"/>
  </w:style>
  <w:style w:type="table" w:customStyle="1" w:styleId="TableGrid1331">
    <w:name w:val="Table Grid13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950C0E"/>
  </w:style>
  <w:style w:type="numbering" w:customStyle="1" w:styleId="StyleBulleted231">
    <w:name w:val="Style Bulleted231"/>
    <w:rsid w:val="00950C0E"/>
  </w:style>
  <w:style w:type="numbering" w:customStyle="1" w:styleId="StyleBulletedSymbolsymbolLeft025Hanging0252231">
    <w:name w:val="Style Bulleted Symbol (symbol) Left:  0.25&quot; Hanging:  0.25&quot;2231"/>
    <w:rsid w:val="00950C0E"/>
  </w:style>
  <w:style w:type="numbering" w:customStyle="1" w:styleId="StyleBulletedSymbolsymbolLeft025Hanging0251231">
    <w:name w:val="Style Bulleted Symbol (symbol) Left:  0.25&quot; Hanging:  0.25&quot;1231"/>
    <w:rsid w:val="00950C0E"/>
  </w:style>
  <w:style w:type="table" w:customStyle="1" w:styleId="TableGrid531">
    <w:name w:val="Table Grid5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950C0E"/>
  </w:style>
  <w:style w:type="table" w:customStyle="1" w:styleId="TableGrid631">
    <w:name w:val="Table Grid63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950C0E"/>
  </w:style>
  <w:style w:type="table" w:customStyle="1" w:styleId="DarkList-Accent6331">
    <w:name w:val="Dark List - Accent 633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950C0E"/>
  </w:style>
  <w:style w:type="table" w:customStyle="1" w:styleId="TableGrid1431">
    <w:name w:val="Table Grid143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950C0E"/>
  </w:style>
  <w:style w:type="numbering" w:customStyle="1" w:styleId="StyleBulleted331">
    <w:name w:val="Style Bulleted331"/>
    <w:rsid w:val="00950C0E"/>
  </w:style>
  <w:style w:type="numbering" w:customStyle="1" w:styleId="StyleBulletedSymbolsymbolLeft025Hanging0252331">
    <w:name w:val="Style Bulleted Symbol (symbol) Left:  0.25&quot; Hanging:  0.25&quot;2331"/>
    <w:rsid w:val="00950C0E"/>
  </w:style>
  <w:style w:type="numbering" w:customStyle="1" w:styleId="StyleBulletedSymbolsymbolLeft025Hanging0251331">
    <w:name w:val="Style Bulleted Symbol (symbol) Left:  0.25&quot; Hanging:  0.25&quot;1331"/>
    <w:rsid w:val="00950C0E"/>
  </w:style>
  <w:style w:type="table" w:customStyle="1" w:styleId="TableGrid731">
    <w:name w:val="Table Grid73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950C0E"/>
  </w:style>
  <w:style w:type="numbering" w:customStyle="1" w:styleId="2215">
    <w:name w:val="无列表221"/>
    <w:next w:val="a9"/>
    <w:uiPriority w:val="99"/>
    <w:semiHidden/>
    <w:unhideWhenUsed/>
    <w:rsid w:val="00950C0E"/>
  </w:style>
  <w:style w:type="table" w:customStyle="1" w:styleId="2314">
    <w:name w:val="网格型23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950C0E"/>
  </w:style>
  <w:style w:type="table" w:customStyle="1" w:styleId="TableGrid1120">
    <w:name w:val="TableGrid1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950C0E"/>
  </w:style>
  <w:style w:type="table" w:customStyle="1" w:styleId="TableGrid21121">
    <w:name w:val="Table Grid2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950C0E"/>
  </w:style>
  <w:style w:type="table" w:customStyle="1" w:styleId="-61110">
    <w:name w:val="深色列表 - 着色 6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950C0E"/>
  </w:style>
  <w:style w:type="table" w:customStyle="1" w:styleId="TableGrid31120">
    <w:name w:val="Table Grid3112"/>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950C0E"/>
  </w:style>
  <w:style w:type="table" w:customStyle="1" w:styleId="DarkList-Accent61111">
    <w:name w:val="Dark List - Accent 61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950C0E"/>
  </w:style>
  <w:style w:type="table" w:customStyle="1" w:styleId="TableGrid12111">
    <w:name w:val="Table Grid12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950C0E"/>
  </w:style>
  <w:style w:type="numbering" w:customStyle="1" w:styleId="StyleBulleted1111">
    <w:name w:val="Style Bulleted1111"/>
    <w:rsid w:val="00950C0E"/>
  </w:style>
  <w:style w:type="numbering" w:customStyle="1" w:styleId="StyleBulletedSymbolsymbolLeft025Hanging02521111">
    <w:name w:val="Style Bulleted Symbol (symbol) Left:  0.25&quot; Hanging:  0.25&quot;21111"/>
    <w:rsid w:val="00950C0E"/>
  </w:style>
  <w:style w:type="numbering" w:customStyle="1" w:styleId="StyleBulletedSymbolsymbolLeft025Hanging02511111">
    <w:name w:val="Style Bulleted Symbol (symbol) Left:  0.25&quot; Hanging:  0.25&quot;11111"/>
    <w:rsid w:val="00950C0E"/>
  </w:style>
  <w:style w:type="numbering" w:customStyle="1" w:styleId="NoList3111">
    <w:name w:val="No List3111"/>
    <w:next w:val="a9"/>
    <w:uiPriority w:val="99"/>
    <w:semiHidden/>
    <w:unhideWhenUsed/>
    <w:rsid w:val="00950C0E"/>
  </w:style>
  <w:style w:type="table" w:customStyle="1" w:styleId="TableGrid41110">
    <w:name w:val="Table Grid4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950C0E"/>
  </w:style>
  <w:style w:type="table" w:customStyle="1" w:styleId="DarkList-Accent62111">
    <w:name w:val="Dark List - Accent 62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950C0E"/>
  </w:style>
  <w:style w:type="table" w:customStyle="1" w:styleId="TableGrid13111">
    <w:name w:val="Table Grid13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950C0E"/>
  </w:style>
  <w:style w:type="numbering" w:customStyle="1" w:styleId="StyleBulleted2111">
    <w:name w:val="Style Bulleted2111"/>
    <w:rsid w:val="00950C0E"/>
  </w:style>
  <w:style w:type="numbering" w:customStyle="1" w:styleId="StyleBulletedSymbolsymbolLeft025Hanging02522111">
    <w:name w:val="Style Bulleted Symbol (symbol) Left:  0.25&quot; Hanging:  0.25&quot;22111"/>
    <w:rsid w:val="00950C0E"/>
  </w:style>
  <w:style w:type="numbering" w:customStyle="1" w:styleId="StyleBulletedSymbolsymbolLeft025Hanging02512111">
    <w:name w:val="Style Bulleted Symbol (symbol) Left:  0.25&quot; Hanging:  0.25&quot;12111"/>
    <w:rsid w:val="00950C0E"/>
  </w:style>
  <w:style w:type="table" w:customStyle="1" w:styleId="TableGrid5111">
    <w:name w:val="Table Grid5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950C0E"/>
  </w:style>
  <w:style w:type="table" w:customStyle="1" w:styleId="TableGrid6111">
    <w:name w:val="Table Grid611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950C0E"/>
  </w:style>
  <w:style w:type="table" w:customStyle="1" w:styleId="DarkList-Accent63111">
    <w:name w:val="Dark List - Accent 6311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950C0E"/>
  </w:style>
  <w:style w:type="table" w:customStyle="1" w:styleId="TableGrid14111">
    <w:name w:val="Table Grid1411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950C0E"/>
  </w:style>
  <w:style w:type="numbering" w:customStyle="1" w:styleId="StyleBulleted3111">
    <w:name w:val="Style Bulleted3111"/>
    <w:rsid w:val="00950C0E"/>
  </w:style>
  <w:style w:type="numbering" w:customStyle="1" w:styleId="StyleBulletedSymbolsymbolLeft025Hanging02523111">
    <w:name w:val="Style Bulleted Symbol (symbol) Left:  0.25&quot; Hanging:  0.25&quot;23111"/>
    <w:rsid w:val="00950C0E"/>
  </w:style>
  <w:style w:type="numbering" w:customStyle="1" w:styleId="StyleBulletedSymbolsymbolLeft025Hanging02513111">
    <w:name w:val="Style Bulleted Symbol (symbol) Left:  0.25&quot; Hanging:  0.25&quot;13111"/>
    <w:rsid w:val="00950C0E"/>
  </w:style>
  <w:style w:type="table" w:customStyle="1" w:styleId="TableGrid7111">
    <w:name w:val="Table Grid711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950C0E"/>
  </w:style>
  <w:style w:type="numbering" w:customStyle="1" w:styleId="21115">
    <w:name w:val="无列表2111"/>
    <w:next w:val="a9"/>
    <w:uiPriority w:val="99"/>
    <w:semiHidden/>
    <w:unhideWhenUsed/>
    <w:rsid w:val="00950C0E"/>
  </w:style>
  <w:style w:type="table" w:customStyle="1" w:styleId="21120">
    <w:name w:val="网格型2112"/>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950C0E"/>
  </w:style>
  <w:style w:type="numbering" w:customStyle="1" w:styleId="StyleBulletedSymbolsymbolLeft025Hanging072">
    <w:name w:val="Style Bulleted Symbol (symbol) Left:  0.25&quot; Hanging:  0.72"/>
    <w:rsid w:val="00950C0E"/>
  </w:style>
  <w:style w:type="numbering" w:customStyle="1" w:styleId="StyleBulleted72">
    <w:name w:val="Style Bulleted72"/>
    <w:rsid w:val="00950C0E"/>
  </w:style>
  <w:style w:type="numbering" w:customStyle="1" w:styleId="StyleBulletedSymbolsymbolLeft025Hanging025272">
    <w:name w:val="Style Bulleted Symbol (symbol) Left:  0.25&quot; Hanging:  0.25&quot;272"/>
    <w:rsid w:val="00950C0E"/>
  </w:style>
  <w:style w:type="numbering" w:customStyle="1" w:styleId="StyleBulletedSymbolsymbolLeft025Hanging025182">
    <w:name w:val="Style Bulleted Symbol (symbol) Left:  0.25&quot; Hanging:  0.25&quot;182"/>
    <w:rsid w:val="00950C0E"/>
  </w:style>
  <w:style w:type="numbering" w:customStyle="1" w:styleId="StyleBulletedSymbolsymbolLeft025Hanging025441">
    <w:name w:val="Style Bulleted Symbol (symbol) Left:  0.25&quot; Hanging:  0.25&quot;441"/>
    <w:rsid w:val="00950C0E"/>
  </w:style>
  <w:style w:type="numbering" w:customStyle="1" w:styleId="713">
    <w:name w:val="无列表71"/>
    <w:next w:val="a9"/>
    <w:uiPriority w:val="99"/>
    <w:semiHidden/>
    <w:unhideWhenUsed/>
    <w:rsid w:val="00950C0E"/>
  </w:style>
  <w:style w:type="table" w:customStyle="1" w:styleId="TableGrid429">
    <w:name w:val="TableGrid4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950C0E"/>
  </w:style>
  <w:style w:type="table" w:customStyle="1" w:styleId="TableGrid2410">
    <w:name w:val="Table Grid2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
    <w:name w:val="表格主题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a">
    <w:name w:val="典雅型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950C0E"/>
  </w:style>
  <w:style w:type="table" w:customStyle="1" w:styleId="-6410">
    <w:name w:val="深色列表 - 着色 6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950C0E"/>
  </w:style>
  <w:style w:type="table" w:customStyle="1" w:styleId="TableGrid1141">
    <w:name w:val="Table Grid11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950C0E"/>
  </w:style>
  <w:style w:type="numbering" w:customStyle="1" w:styleId="StyleBulleted82">
    <w:name w:val="Style Bulleted82"/>
    <w:rsid w:val="00950C0E"/>
  </w:style>
  <w:style w:type="numbering" w:customStyle="1" w:styleId="StyleBulletedSymbolsymbolLeft025Hanging025282">
    <w:name w:val="Style Bulleted Symbol (symbol) Left:  0.25&quot; Hanging:  0.25&quot;282"/>
    <w:rsid w:val="00950C0E"/>
  </w:style>
  <w:style w:type="numbering" w:customStyle="1" w:styleId="StyleBulletedSymbolsymbolLeft025Hanging025192">
    <w:name w:val="Style Bulleted Symbol (symbol) Left:  0.25&quot; Hanging:  0.25&quot;192"/>
    <w:rsid w:val="00950C0E"/>
  </w:style>
  <w:style w:type="numbering" w:customStyle="1" w:styleId="NoList231">
    <w:name w:val="No List231"/>
    <w:next w:val="a9"/>
    <w:uiPriority w:val="99"/>
    <w:semiHidden/>
    <w:unhideWhenUsed/>
    <w:rsid w:val="00950C0E"/>
  </w:style>
  <w:style w:type="table" w:customStyle="1" w:styleId="TableGrid3410">
    <w:name w:val="Table Grid3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950C0E"/>
  </w:style>
  <w:style w:type="table" w:customStyle="1" w:styleId="DarkList-Accent6141">
    <w:name w:val="Dark List - Accent 61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950C0E"/>
  </w:style>
  <w:style w:type="table" w:customStyle="1" w:styleId="TableGrid1241">
    <w:name w:val="Table Grid12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950C0E"/>
  </w:style>
  <w:style w:type="numbering" w:customStyle="1" w:styleId="StyleBulleted131">
    <w:name w:val="Style Bulleted131"/>
    <w:rsid w:val="00950C0E"/>
  </w:style>
  <w:style w:type="numbering" w:customStyle="1" w:styleId="StyleBulletedSymbolsymbolLeft025Hanging0252131">
    <w:name w:val="Style Bulleted Symbol (symbol) Left:  0.25&quot; Hanging:  0.25&quot;2131"/>
    <w:rsid w:val="00950C0E"/>
  </w:style>
  <w:style w:type="numbering" w:customStyle="1" w:styleId="StyleBulletedSymbolsymbolLeft025Hanging0251131">
    <w:name w:val="Style Bulleted Symbol (symbol) Left:  0.25&quot; Hanging:  0.25&quot;1131"/>
    <w:rsid w:val="00950C0E"/>
  </w:style>
  <w:style w:type="numbering" w:customStyle="1" w:styleId="NoList331">
    <w:name w:val="No List331"/>
    <w:next w:val="a9"/>
    <w:uiPriority w:val="99"/>
    <w:semiHidden/>
    <w:unhideWhenUsed/>
    <w:rsid w:val="00950C0E"/>
  </w:style>
  <w:style w:type="table" w:customStyle="1" w:styleId="TableGrid4410">
    <w:name w:val="Table Grid4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950C0E"/>
  </w:style>
  <w:style w:type="table" w:customStyle="1" w:styleId="DarkList-Accent6241">
    <w:name w:val="Dark List - Accent 62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950C0E"/>
  </w:style>
  <w:style w:type="table" w:customStyle="1" w:styleId="TableGrid1341">
    <w:name w:val="Table Grid13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950C0E"/>
  </w:style>
  <w:style w:type="numbering" w:customStyle="1" w:styleId="StyleBulleted241">
    <w:name w:val="Style Bulleted241"/>
    <w:rsid w:val="00950C0E"/>
  </w:style>
  <w:style w:type="numbering" w:customStyle="1" w:styleId="StyleBulletedSymbolsymbolLeft025Hanging0252241">
    <w:name w:val="Style Bulleted Symbol (symbol) Left:  0.25&quot; Hanging:  0.25&quot;2241"/>
    <w:rsid w:val="00950C0E"/>
  </w:style>
  <w:style w:type="numbering" w:customStyle="1" w:styleId="StyleBulletedSymbolsymbolLeft025Hanging0251241">
    <w:name w:val="Style Bulleted Symbol (symbol) Left:  0.25&quot; Hanging:  0.25&quot;1241"/>
    <w:rsid w:val="00950C0E"/>
  </w:style>
  <w:style w:type="table" w:customStyle="1" w:styleId="TableGrid541">
    <w:name w:val="Table Grid5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950C0E"/>
  </w:style>
  <w:style w:type="table" w:customStyle="1" w:styleId="TableGrid641">
    <w:name w:val="Table Grid64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950C0E"/>
  </w:style>
  <w:style w:type="table" w:customStyle="1" w:styleId="DarkList-Accent6341">
    <w:name w:val="Dark List - Accent 634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950C0E"/>
  </w:style>
  <w:style w:type="table" w:customStyle="1" w:styleId="TableGrid1441">
    <w:name w:val="Table Grid144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950C0E"/>
  </w:style>
  <w:style w:type="numbering" w:customStyle="1" w:styleId="StyleBulleted341">
    <w:name w:val="Style Bulleted341"/>
    <w:rsid w:val="00950C0E"/>
  </w:style>
  <w:style w:type="numbering" w:customStyle="1" w:styleId="StyleBulletedSymbolsymbolLeft025Hanging0252341">
    <w:name w:val="Style Bulleted Symbol (symbol) Left:  0.25&quot; Hanging:  0.25&quot;2341"/>
    <w:rsid w:val="00950C0E"/>
  </w:style>
  <w:style w:type="numbering" w:customStyle="1" w:styleId="StyleBulletedSymbolsymbolLeft025Hanging0251341">
    <w:name w:val="Style Bulleted Symbol (symbol) Left:  0.25&quot; Hanging:  0.25&quot;1341"/>
    <w:rsid w:val="00950C0E"/>
  </w:style>
  <w:style w:type="table" w:customStyle="1" w:styleId="TableGrid741">
    <w:name w:val="Table Grid74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950C0E"/>
  </w:style>
  <w:style w:type="numbering" w:customStyle="1" w:styleId="2315">
    <w:name w:val="无列表231"/>
    <w:next w:val="a9"/>
    <w:uiPriority w:val="99"/>
    <w:semiHidden/>
    <w:unhideWhenUsed/>
    <w:rsid w:val="00950C0E"/>
  </w:style>
  <w:style w:type="table" w:customStyle="1" w:styleId="2414">
    <w:name w:val="网格型24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a9"/>
    <w:uiPriority w:val="99"/>
    <w:semiHidden/>
    <w:unhideWhenUsed/>
    <w:rsid w:val="00950C0E"/>
  </w:style>
  <w:style w:type="table" w:customStyle="1" w:styleId="TableGrid520">
    <w:name w:val="TableGrid5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950C0E"/>
  </w:style>
  <w:style w:type="table" w:customStyle="1" w:styleId="TableGrid251">
    <w:name w:val="Table Grid2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950C0E"/>
  </w:style>
  <w:style w:type="table" w:customStyle="1" w:styleId="-6510">
    <w:name w:val="深色列表 - 着色 6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950C0E"/>
  </w:style>
  <w:style w:type="table" w:customStyle="1" w:styleId="TableGrid1151">
    <w:name w:val="Table Grid11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950C0E"/>
  </w:style>
  <w:style w:type="numbering" w:customStyle="1" w:styleId="StyleBulleted92">
    <w:name w:val="Style Bulleted92"/>
    <w:rsid w:val="00950C0E"/>
  </w:style>
  <w:style w:type="numbering" w:customStyle="1" w:styleId="StyleBulletedSymbolsymbolLeft025Hanging025291">
    <w:name w:val="Style Bulleted Symbol (symbol) Left:  0.25&quot; Hanging:  0.25&quot;291"/>
    <w:rsid w:val="00950C0E"/>
  </w:style>
  <w:style w:type="numbering" w:customStyle="1" w:styleId="StyleBulletedSymbolsymbolLeft025Hanging0251101">
    <w:name w:val="Style Bulleted Symbol (symbol) Left:  0.25&quot; Hanging:  0.25&quot;1101"/>
    <w:rsid w:val="00950C0E"/>
  </w:style>
  <w:style w:type="numbering" w:customStyle="1" w:styleId="NoList241">
    <w:name w:val="No List241"/>
    <w:next w:val="a9"/>
    <w:uiPriority w:val="99"/>
    <w:semiHidden/>
    <w:unhideWhenUsed/>
    <w:rsid w:val="00950C0E"/>
  </w:style>
  <w:style w:type="table" w:customStyle="1" w:styleId="TableGrid351">
    <w:name w:val="Table Grid3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950C0E"/>
  </w:style>
  <w:style w:type="table" w:customStyle="1" w:styleId="DarkList-Accent6151">
    <w:name w:val="Dark List - Accent 61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950C0E"/>
  </w:style>
  <w:style w:type="table" w:customStyle="1" w:styleId="TableGrid1251">
    <w:name w:val="Table Grid12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950C0E"/>
  </w:style>
  <w:style w:type="numbering" w:customStyle="1" w:styleId="StyleBulleted141">
    <w:name w:val="Style Bulleted141"/>
    <w:rsid w:val="00950C0E"/>
  </w:style>
  <w:style w:type="numbering" w:customStyle="1" w:styleId="StyleBulletedSymbolsymbolLeft025Hanging0252141">
    <w:name w:val="Style Bulleted Symbol (symbol) Left:  0.25&quot; Hanging:  0.25&quot;2141"/>
    <w:rsid w:val="00950C0E"/>
  </w:style>
  <w:style w:type="numbering" w:customStyle="1" w:styleId="StyleBulletedSymbolsymbolLeft025Hanging0251141">
    <w:name w:val="Style Bulleted Symbol (symbol) Left:  0.25&quot; Hanging:  0.25&quot;1141"/>
    <w:rsid w:val="00950C0E"/>
  </w:style>
  <w:style w:type="numbering" w:customStyle="1" w:styleId="NoList341">
    <w:name w:val="No List341"/>
    <w:next w:val="a9"/>
    <w:uiPriority w:val="99"/>
    <w:semiHidden/>
    <w:unhideWhenUsed/>
    <w:rsid w:val="00950C0E"/>
  </w:style>
  <w:style w:type="table" w:customStyle="1" w:styleId="TableGrid451">
    <w:name w:val="Table Grid4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950C0E"/>
  </w:style>
  <w:style w:type="table" w:customStyle="1" w:styleId="DarkList-Accent6251">
    <w:name w:val="Dark List - Accent 62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950C0E"/>
  </w:style>
  <w:style w:type="table" w:customStyle="1" w:styleId="TableGrid1351">
    <w:name w:val="Table Grid13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950C0E"/>
  </w:style>
  <w:style w:type="numbering" w:customStyle="1" w:styleId="StyleBulleted251">
    <w:name w:val="Style Bulleted251"/>
    <w:rsid w:val="00950C0E"/>
  </w:style>
  <w:style w:type="numbering" w:customStyle="1" w:styleId="StyleBulletedSymbolsymbolLeft025Hanging0252251">
    <w:name w:val="Style Bulleted Symbol (symbol) Left:  0.25&quot; Hanging:  0.25&quot;2251"/>
    <w:rsid w:val="00950C0E"/>
  </w:style>
  <w:style w:type="numbering" w:customStyle="1" w:styleId="StyleBulletedSymbolsymbolLeft025Hanging0251251">
    <w:name w:val="Style Bulleted Symbol (symbol) Left:  0.25&quot; Hanging:  0.25&quot;1251"/>
    <w:rsid w:val="00950C0E"/>
  </w:style>
  <w:style w:type="table" w:customStyle="1" w:styleId="TableGrid551">
    <w:name w:val="Table Grid5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950C0E"/>
  </w:style>
  <w:style w:type="table" w:customStyle="1" w:styleId="TableGrid651">
    <w:name w:val="Table Grid65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950C0E"/>
  </w:style>
  <w:style w:type="table" w:customStyle="1" w:styleId="DarkList-Accent6351">
    <w:name w:val="Dark List - Accent 635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950C0E"/>
  </w:style>
  <w:style w:type="table" w:customStyle="1" w:styleId="TableGrid1451">
    <w:name w:val="Table Grid145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950C0E"/>
  </w:style>
  <w:style w:type="numbering" w:customStyle="1" w:styleId="StyleBulleted351">
    <w:name w:val="Style Bulleted351"/>
    <w:rsid w:val="00950C0E"/>
  </w:style>
  <w:style w:type="numbering" w:customStyle="1" w:styleId="StyleBulletedSymbolsymbolLeft025Hanging0252351">
    <w:name w:val="Style Bulleted Symbol (symbol) Left:  0.25&quot; Hanging:  0.25&quot;2351"/>
    <w:rsid w:val="00950C0E"/>
  </w:style>
  <w:style w:type="numbering" w:customStyle="1" w:styleId="StyleBulletedSymbolsymbolLeft025Hanging0251351">
    <w:name w:val="Style Bulleted Symbol (symbol) Left:  0.25&quot; Hanging:  0.25&quot;1351"/>
    <w:rsid w:val="00950C0E"/>
  </w:style>
  <w:style w:type="table" w:customStyle="1" w:styleId="TableGrid751">
    <w:name w:val="Table Grid75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950C0E"/>
  </w:style>
  <w:style w:type="numbering" w:customStyle="1" w:styleId="2415">
    <w:name w:val="无列表241"/>
    <w:next w:val="a9"/>
    <w:uiPriority w:val="99"/>
    <w:semiHidden/>
    <w:unhideWhenUsed/>
    <w:rsid w:val="00950C0E"/>
  </w:style>
  <w:style w:type="table" w:customStyle="1" w:styleId="2514">
    <w:name w:val="网格型25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950C0E"/>
  </w:style>
  <w:style w:type="table" w:customStyle="1" w:styleId="TableGrid620">
    <w:name w:val="TableGrid62"/>
    <w:basedOn w:val="a8"/>
    <w:next w:val="aff0"/>
    <w:uiPriority w:val="99"/>
    <w:qFormat/>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950C0E"/>
  </w:style>
  <w:style w:type="table" w:customStyle="1" w:styleId="TableGrid261">
    <w:name w:val="Table Grid2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950C0E"/>
  </w:style>
  <w:style w:type="table" w:customStyle="1" w:styleId="-6610">
    <w:name w:val="深色列表 - 着色 6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950C0E"/>
  </w:style>
  <w:style w:type="table" w:customStyle="1" w:styleId="TableGrid1161">
    <w:name w:val="Table Grid11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950C0E"/>
  </w:style>
  <w:style w:type="numbering" w:customStyle="1" w:styleId="StyleBulleted102">
    <w:name w:val="Style Bulleted102"/>
    <w:rsid w:val="00950C0E"/>
  </w:style>
  <w:style w:type="numbering" w:customStyle="1" w:styleId="StyleBulletedSymbolsymbolLeft025Hanging0252101">
    <w:name w:val="Style Bulleted Symbol (symbol) Left:  0.25&quot; Hanging:  0.25&quot;2101"/>
    <w:rsid w:val="00950C0E"/>
  </w:style>
  <w:style w:type="numbering" w:customStyle="1" w:styleId="StyleBulletedSymbolsymbolLeft025Hanging0251151">
    <w:name w:val="Style Bulleted Symbol (symbol) Left:  0.25&quot; Hanging:  0.25&quot;1151"/>
    <w:rsid w:val="00950C0E"/>
  </w:style>
  <w:style w:type="numbering" w:customStyle="1" w:styleId="NoList251">
    <w:name w:val="No List251"/>
    <w:next w:val="a9"/>
    <w:uiPriority w:val="99"/>
    <w:semiHidden/>
    <w:unhideWhenUsed/>
    <w:rsid w:val="00950C0E"/>
  </w:style>
  <w:style w:type="table" w:customStyle="1" w:styleId="TableGrid361">
    <w:name w:val="Table Grid3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950C0E"/>
  </w:style>
  <w:style w:type="table" w:customStyle="1" w:styleId="DarkList-Accent6161">
    <w:name w:val="Dark List - Accent 61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950C0E"/>
  </w:style>
  <w:style w:type="table" w:customStyle="1" w:styleId="TableGrid1261">
    <w:name w:val="Table Grid12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950C0E"/>
  </w:style>
  <w:style w:type="numbering" w:customStyle="1" w:styleId="StyleBulleted151">
    <w:name w:val="Style Bulleted151"/>
    <w:rsid w:val="00950C0E"/>
  </w:style>
  <w:style w:type="numbering" w:customStyle="1" w:styleId="StyleBulletedSymbolsymbolLeft025Hanging0252151">
    <w:name w:val="Style Bulleted Symbol (symbol) Left:  0.25&quot; Hanging:  0.25&quot;2151"/>
    <w:rsid w:val="00950C0E"/>
  </w:style>
  <w:style w:type="numbering" w:customStyle="1" w:styleId="StyleBulletedSymbolsymbolLeft025Hanging0251161">
    <w:name w:val="Style Bulleted Symbol (symbol) Left:  0.25&quot; Hanging:  0.25&quot;1161"/>
    <w:rsid w:val="00950C0E"/>
  </w:style>
  <w:style w:type="numbering" w:customStyle="1" w:styleId="NoList351">
    <w:name w:val="No List351"/>
    <w:next w:val="a9"/>
    <w:uiPriority w:val="99"/>
    <w:semiHidden/>
    <w:unhideWhenUsed/>
    <w:rsid w:val="00950C0E"/>
  </w:style>
  <w:style w:type="table" w:customStyle="1" w:styleId="TableGrid461">
    <w:name w:val="Table Grid4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950C0E"/>
  </w:style>
  <w:style w:type="table" w:customStyle="1" w:styleId="DarkList-Accent6261">
    <w:name w:val="Dark List - Accent 62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950C0E"/>
  </w:style>
  <w:style w:type="table" w:customStyle="1" w:styleId="TableGrid1361">
    <w:name w:val="Table Grid13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950C0E"/>
  </w:style>
  <w:style w:type="numbering" w:customStyle="1" w:styleId="StyleBulleted261">
    <w:name w:val="Style Bulleted261"/>
    <w:rsid w:val="00950C0E"/>
  </w:style>
  <w:style w:type="numbering" w:customStyle="1" w:styleId="StyleBulletedSymbolsymbolLeft025Hanging0252261">
    <w:name w:val="Style Bulleted Symbol (symbol) Left:  0.25&quot; Hanging:  0.25&quot;2261"/>
    <w:rsid w:val="00950C0E"/>
  </w:style>
  <w:style w:type="numbering" w:customStyle="1" w:styleId="StyleBulletedSymbolsymbolLeft025Hanging0251261">
    <w:name w:val="Style Bulleted Symbol (symbol) Left:  0.25&quot; Hanging:  0.25&quot;1261"/>
    <w:rsid w:val="00950C0E"/>
  </w:style>
  <w:style w:type="table" w:customStyle="1" w:styleId="TableGrid561">
    <w:name w:val="Table Grid5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950C0E"/>
  </w:style>
  <w:style w:type="table" w:customStyle="1" w:styleId="TableGrid661">
    <w:name w:val="Table Grid661"/>
    <w:basedOn w:val="a8"/>
    <w:next w:val="aff0"/>
    <w:uiPriority w:val="39"/>
    <w:qFormat/>
    <w:rsid w:val="00950C0E"/>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0"/>
    <w:rsid w:val="00950C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e"/>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5"/>
    <w:rsid w:val="00950C0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
    <w:rsid w:val="00950C0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9"/>
    <w:rsid w:val="00950C0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0"/>
    <w:rsid w:val="00950C0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950C0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
    <w:uiPriority w:val="60"/>
    <w:rsid w:val="00950C0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950C0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4"/>
    <w:rsid w:val="00950C0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6"/>
    <w:rsid w:val="00950C0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1"/>
    <w:rsid w:val="00950C0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a"/>
    <w:rsid w:val="00950C0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950C0E"/>
  </w:style>
  <w:style w:type="table" w:customStyle="1" w:styleId="DarkList-Accent6361">
    <w:name w:val="Dark List - Accent 6361"/>
    <w:basedOn w:val="a8"/>
    <w:next w:val="-60"/>
    <w:uiPriority w:val="70"/>
    <w:rsid w:val="00950C0E"/>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950C0E"/>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950C0E"/>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950C0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950C0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950C0E"/>
  </w:style>
  <w:style w:type="table" w:customStyle="1" w:styleId="TableGrid1461">
    <w:name w:val="Table Grid1461"/>
    <w:basedOn w:val="a8"/>
    <w:next w:val="aff0"/>
    <w:rsid w:val="00950C0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950C0E"/>
  </w:style>
  <w:style w:type="numbering" w:customStyle="1" w:styleId="StyleBulleted361">
    <w:name w:val="Style Bulleted361"/>
    <w:rsid w:val="00950C0E"/>
  </w:style>
  <w:style w:type="numbering" w:customStyle="1" w:styleId="StyleBulletedSymbolsymbolLeft025Hanging0252361">
    <w:name w:val="Style Bulleted Symbol (symbol) Left:  0.25&quot; Hanging:  0.25&quot;2361"/>
    <w:rsid w:val="00950C0E"/>
  </w:style>
  <w:style w:type="numbering" w:customStyle="1" w:styleId="StyleBulletedSymbolsymbolLeft025Hanging0251361">
    <w:name w:val="Style Bulleted Symbol (symbol) Left:  0.25&quot; Hanging:  0.25&quot;1361"/>
    <w:rsid w:val="00950C0E"/>
  </w:style>
  <w:style w:type="table" w:customStyle="1" w:styleId="TableGrid761">
    <w:name w:val="Table Grid761"/>
    <w:basedOn w:val="a8"/>
    <w:next w:val="aff0"/>
    <w:uiPriority w:val="3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950C0E"/>
  </w:style>
  <w:style w:type="numbering" w:customStyle="1" w:styleId="2515">
    <w:name w:val="无列表251"/>
    <w:next w:val="a9"/>
    <w:uiPriority w:val="99"/>
    <w:semiHidden/>
    <w:unhideWhenUsed/>
    <w:rsid w:val="00950C0E"/>
  </w:style>
  <w:style w:type="table" w:customStyle="1" w:styleId="2614">
    <w:name w:val="网格型261"/>
    <w:basedOn w:val="a8"/>
    <w:next w:val="aff0"/>
    <w:rsid w:val="00950C0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950C0E"/>
  </w:style>
  <w:style w:type="table" w:customStyle="1" w:styleId="TableGrid1171">
    <w:name w:val="Table Grid11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0"/>
    <w:uiPriority w:val="39"/>
    <w:qFormat/>
    <w:rsid w:val="00950C0E"/>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0"/>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950C0E"/>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a9"/>
    <w:uiPriority w:val="99"/>
    <w:semiHidden/>
    <w:unhideWhenUsed/>
    <w:rsid w:val="00950C0E"/>
  </w:style>
  <w:style w:type="table" w:customStyle="1" w:styleId="11010">
    <w:name w:val="网格型1101"/>
    <w:basedOn w:val="a8"/>
    <w:next w:val="aff0"/>
    <w:uiPriority w:val="59"/>
    <w:qFormat/>
    <w:rsid w:val="00950C0E"/>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950C0E"/>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
    <w:uiPriority w:val="49"/>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a8"/>
    <w:next w:val="aff0"/>
    <w:qFormat/>
    <w:rsid w:val="00950C0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950C0E"/>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950C0E"/>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e"/>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5"/>
    <w:qFormat/>
    <w:rsid w:val="00950C0E"/>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
    <w:qFormat/>
    <w:rsid w:val="00950C0E"/>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a8"/>
    <w:next w:val="afff9"/>
    <w:qFormat/>
    <w:rsid w:val="00950C0E"/>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0"/>
    <w:qFormat/>
    <w:rsid w:val="00950C0E"/>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950C0E"/>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
    <w:uiPriority w:val="60"/>
    <w:qFormat/>
    <w:rsid w:val="00950C0E"/>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950C0E"/>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4"/>
    <w:qFormat/>
    <w:rsid w:val="00950C0E"/>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6"/>
    <w:qFormat/>
    <w:rsid w:val="00950C0E"/>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1"/>
    <w:qFormat/>
    <w:rsid w:val="00950C0E"/>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a8"/>
    <w:next w:val="afffa"/>
    <w:qFormat/>
    <w:rsid w:val="00950C0E"/>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0"/>
    <w:uiPriority w:val="70"/>
    <w:qFormat/>
    <w:rsid w:val="00950C0E"/>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0"/>
    <w:uiPriority w:val="39"/>
    <w:qFormat/>
    <w:rsid w:val="00950C0E"/>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0"/>
    <w:qFormat/>
    <w:rsid w:val="00950C0E"/>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0"/>
    <w:uiPriority w:val="39"/>
    <w:qFormat/>
    <w:rsid w:val="00950C0E"/>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950C0E"/>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0"/>
    <w:uiPriority w:val="39"/>
    <w:qFormat/>
    <w:rsid w:val="00950C0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950C0E"/>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0"/>
    <w:qFormat/>
    <w:rsid w:val="00950C0E"/>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950C0E"/>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950C0E"/>
  </w:style>
  <w:style w:type="table" w:customStyle="1" w:styleId="ColorfulList-Accent192">
    <w:name w:val="Colorful List - Accent 19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0"/>
    <w:uiPriority w:val="39"/>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950C0E"/>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a8"/>
    <w:next w:val="6-1"/>
    <w:uiPriority w:val="51"/>
    <w:rsid w:val="00950C0E"/>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a8"/>
    <w:next w:val="2-5"/>
    <w:uiPriority w:val="47"/>
    <w:rsid w:val="00950C0E"/>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950C0E"/>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a8"/>
    <w:uiPriority w:val="46"/>
    <w:qFormat/>
    <w:rsid w:val="00950C0E"/>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a8"/>
    <w:next w:val="84"/>
    <w:unhideWhenUsed/>
    <w:qFormat/>
    <w:rsid w:val="00950C0E"/>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a8"/>
    <w:next w:val="4-1"/>
    <w:uiPriority w:val="49"/>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950C0E"/>
  </w:style>
  <w:style w:type="table" w:customStyle="1" w:styleId="ColorfulList-Accent11312">
    <w:name w:val="Colorful List - Accent 11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950C0E"/>
  </w:style>
  <w:style w:type="numbering" w:customStyle="1" w:styleId="StyleBulletedSymbolsymbolLeft025Hanging0251371">
    <w:name w:val="Style Bulleted Symbol (symbol) Left:  0.25&quot; Hanging:  0.25&quot;1371"/>
    <w:basedOn w:val="a9"/>
    <w:rsid w:val="00950C0E"/>
  </w:style>
  <w:style w:type="numbering" w:customStyle="1" w:styleId="StyleBulletedSymbolsymbolLeft025Hanging0252271">
    <w:name w:val="Style Bulleted Symbol (symbol) Left:  0.25&quot; Hanging:  0.25&quot;2271"/>
    <w:basedOn w:val="a9"/>
    <w:rsid w:val="00950C0E"/>
  </w:style>
  <w:style w:type="table" w:customStyle="1" w:styleId="TableGrid4332">
    <w:name w:val="Table Grid4332"/>
    <w:basedOn w:val="a8"/>
    <w:next w:val="aff0"/>
    <w:qFormat/>
    <w:rsid w:val="00950C0E"/>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
    <w:uiPriority w:val="49"/>
    <w:qFormat/>
    <w:rsid w:val="00950C0E"/>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950C0E"/>
  </w:style>
  <w:style w:type="table" w:customStyle="1" w:styleId="TableGrid4114">
    <w:name w:val="TableGrid411"/>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950C0E"/>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950C0E"/>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950C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950C0E"/>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8"/>
    <w:next w:val="5-6"/>
    <w:uiPriority w:val="50"/>
    <w:rsid w:val="00950C0E"/>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950C0E"/>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950C0E"/>
  </w:style>
  <w:style w:type="numbering" w:customStyle="1" w:styleId="StyleBulletedSymbolsymbolLeft025Hanging0171">
    <w:name w:val="Style Bulleted Symbol (symbol) Left:  0.25&quot; Hanging:  0.171"/>
    <w:basedOn w:val="a9"/>
    <w:rsid w:val="00950C0E"/>
  </w:style>
  <w:style w:type="table" w:customStyle="1" w:styleId="ColorfulList-Accent1192">
    <w:name w:val="Colorful List - Accent 119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950C0E"/>
  </w:style>
  <w:style w:type="numbering" w:customStyle="1" w:styleId="StyleBulletedSymbolsymbolLeft025Hanging0251271">
    <w:name w:val="Style Bulleted Symbol (symbol) Left:  0.25&quot; Hanging:  0.25&quot;1271"/>
    <w:basedOn w:val="a9"/>
    <w:rsid w:val="00950C0E"/>
  </w:style>
  <w:style w:type="numbering" w:customStyle="1" w:styleId="StyleBulletedSymbolsymbolLeft025Hanging0252171">
    <w:name w:val="Style Bulleted Symbol (symbol) Left:  0.25&quot; Hanging:  0.25&quot;2171"/>
    <w:basedOn w:val="a9"/>
    <w:rsid w:val="00950C0E"/>
  </w:style>
  <w:style w:type="table" w:customStyle="1" w:styleId="TableGrid671">
    <w:name w:val="Table Grid671"/>
    <w:basedOn w:val="a8"/>
    <w:next w:val="aff0"/>
    <w:uiPriority w:val="39"/>
    <w:qFormat/>
    <w:rsid w:val="00950C0E"/>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950C0E"/>
  </w:style>
  <w:style w:type="table" w:customStyle="1" w:styleId="TableGrid92">
    <w:name w:val="TableGrid92"/>
    <w:basedOn w:val="a8"/>
    <w:next w:val="aff0"/>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950C0E"/>
  </w:style>
  <w:style w:type="numbering" w:customStyle="1" w:styleId="StyleBulletedSymbolsymbolLeft025Hanging0371">
    <w:name w:val="Style Bulleted Symbol (symbol) Left:  0.25&quot; Hanging:  0.371"/>
    <w:basedOn w:val="a9"/>
    <w:rsid w:val="00950C0E"/>
  </w:style>
  <w:style w:type="table" w:customStyle="1" w:styleId="ColorfulList-Accent1202">
    <w:name w:val="Colorful List - Accent 120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950C0E"/>
  </w:style>
  <w:style w:type="numbering" w:customStyle="1" w:styleId="StyleBulletedSymbolsymbolLeft025Hanging0251461">
    <w:name w:val="Style Bulleted Symbol (symbol) Left:  0.25&quot; Hanging:  0.25&quot;1461"/>
    <w:basedOn w:val="a9"/>
    <w:rsid w:val="00950C0E"/>
  </w:style>
  <w:style w:type="numbering" w:customStyle="1" w:styleId="StyleBulletedSymbolsymbolLeft025Hanging0252371">
    <w:name w:val="Style Bulleted Symbol (symbol) Left:  0.25&quot; Hanging:  0.25&quot;2371"/>
    <w:basedOn w:val="a9"/>
    <w:rsid w:val="00950C0E"/>
  </w:style>
  <w:style w:type="table" w:customStyle="1" w:styleId="422">
    <w:name w:val="网格型42"/>
    <w:basedOn w:val="a8"/>
    <w:uiPriority w:val="39"/>
    <w:qFormat/>
    <w:rsid w:val="00950C0E"/>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0"/>
    <w:uiPriority w:val="5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950C0E"/>
  </w:style>
  <w:style w:type="numbering" w:customStyle="1" w:styleId="StyleBulletedSymbolsymbolLeft025Hanging0411">
    <w:name w:val="Style Bulleted Symbol (symbol) Left:  0.25&quot; Hanging:  0.411"/>
    <w:basedOn w:val="a9"/>
    <w:rsid w:val="00950C0E"/>
  </w:style>
  <w:style w:type="table" w:customStyle="1" w:styleId="ColorfulList-Accent12121">
    <w:name w:val="Colorful List - Accent 12121"/>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950C0E"/>
  </w:style>
  <w:style w:type="numbering" w:customStyle="1" w:styleId="StyleBulletedSymbolsymbolLeft025Hanging0251511">
    <w:name w:val="Style Bulleted Symbol (symbol) Left:  0.25&quot; Hanging:  0.25&quot;1511"/>
    <w:basedOn w:val="a9"/>
    <w:rsid w:val="00950C0E"/>
  </w:style>
  <w:style w:type="numbering" w:customStyle="1" w:styleId="StyleBulletedSymbolsymbolLeft025Hanging0252411">
    <w:name w:val="Style Bulleted Symbol (symbol) Left:  0.25&quot; Hanging:  0.25&quot;2411"/>
    <w:basedOn w:val="a9"/>
    <w:rsid w:val="00950C0E"/>
  </w:style>
  <w:style w:type="numbering" w:customStyle="1" w:styleId="StyleBulleted511">
    <w:name w:val="Style Bulleted511"/>
    <w:rsid w:val="00950C0E"/>
  </w:style>
  <w:style w:type="numbering" w:customStyle="1" w:styleId="StyleBulleted611">
    <w:name w:val="Style Bulleted611"/>
    <w:rsid w:val="00950C0E"/>
  </w:style>
  <w:style w:type="table" w:customStyle="1" w:styleId="TableGrid771">
    <w:name w:val="Table Grid771"/>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0"/>
    <w:uiPriority w:val="39"/>
    <w:qFormat/>
    <w:rsid w:val="00950C0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950C0E"/>
  </w:style>
  <w:style w:type="numbering" w:customStyle="1" w:styleId="StyleBulletedSymbolsymbolLeft025Hanging0511">
    <w:name w:val="Style Bulleted Symbol (symbol) Left:  0.25&quot; Hanging:  0.511"/>
    <w:basedOn w:val="a9"/>
    <w:rsid w:val="00950C0E"/>
  </w:style>
  <w:style w:type="table" w:customStyle="1" w:styleId="ColorfulList-Accent12212">
    <w:name w:val="Colorful List - Accent 122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950C0E"/>
  </w:style>
  <w:style w:type="numbering" w:customStyle="1" w:styleId="StyleBulletedSymbolsymbolLeft025Hanging0251611">
    <w:name w:val="Style Bulleted Symbol (symbol) Left:  0.25&quot; Hanging:  0.25&quot;1611"/>
    <w:basedOn w:val="a9"/>
    <w:rsid w:val="00950C0E"/>
  </w:style>
  <w:style w:type="numbering" w:customStyle="1" w:styleId="StyleBulletedSymbolsymbolLeft025Hanging0252511">
    <w:name w:val="Style Bulleted Symbol (symbol) Left:  0.25&quot; Hanging:  0.25&quot;2511"/>
    <w:basedOn w:val="a9"/>
    <w:rsid w:val="00950C0E"/>
  </w:style>
  <w:style w:type="table" w:customStyle="1" w:styleId="TableSimple2171">
    <w:name w:val="Table Simple 21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a8"/>
    <w:uiPriority w:val="39"/>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950C0E"/>
  </w:style>
  <w:style w:type="numbering" w:customStyle="1" w:styleId="StyleBulletedSymbolsymbolLeft025Hanging0611">
    <w:name w:val="Style Bulleted Symbol (symbol) Left:  0.25&quot; Hanging:  0.611"/>
    <w:basedOn w:val="a9"/>
    <w:rsid w:val="00950C0E"/>
  </w:style>
  <w:style w:type="table" w:customStyle="1" w:styleId="ColorfulList-Accent12312">
    <w:name w:val="Colorful List - Accent 123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a9"/>
    <w:rsid w:val="00950C0E"/>
  </w:style>
  <w:style w:type="numbering" w:customStyle="1" w:styleId="StyleBulletedSymbolsymbolLeft025Hanging0251711">
    <w:name w:val="Style Bulleted Symbol (symbol) Left:  0.25&quot; Hanging:  0.25&quot;1711"/>
    <w:basedOn w:val="a9"/>
    <w:rsid w:val="00950C0E"/>
  </w:style>
  <w:style w:type="numbering" w:customStyle="1" w:styleId="StyleBulletedSymbolsymbolLeft025Hanging0252611">
    <w:name w:val="Style Bulleted Symbol (symbol) Left:  0.25&quot; Hanging:  0.25&quot;2611"/>
    <w:basedOn w:val="a9"/>
    <w:rsid w:val="00950C0E"/>
  </w:style>
  <w:style w:type="table" w:customStyle="1" w:styleId="TableSimple2271">
    <w:name w:val="Table Simple 22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950C0E"/>
  </w:style>
  <w:style w:type="table" w:customStyle="1" w:styleId="TableGrid1320">
    <w:name w:val="TableGrid13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950C0E"/>
  </w:style>
  <w:style w:type="numbering" w:customStyle="1" w:styleId="StyleBulletedSymbolsymbolLeft025Hanging0711">
    <w:name w:val="Style Bulleted Symbol (symbol) Left:  0.25&quot; Hanging:  0.711"/>
    <w:basedOn w:val="a9"/>
    <w:rsid w:val="00950C0E"/>
  </w:style>
  <w:style w:type="table" w:customStyle="1" w:styleId="ColorfulList-Accent12412">
    <w:name w:val="Colorful List - Accent 124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a8"/>
    <w:next w:val="4-5"/>
    <w:uiPriority w:val="49"/>
    <w:qFormat/>
    <w:rsid w:val="00950C0E"/>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a9"/>
    <w:rsid w:val="00950C0E"/>
  </w:style>
  <w:style w:type="numbering" w:customStyle="1" w:styleId="StyleBulletedSymbolsymbolLeft025Hanging0251811">
    <w:name w:val="Style Bulleted Symbol (symbol) Left:  0.25&quot; Hanging:  0.25&quot;1811"/>
    <w:basedOn w:val="a9"/>
    <w:rsid w:val="00950C0E"/>
  </w:style>
  <w:style w:type="numbering" w:customStyle="1" w:styleId="StyleBulletedSymbolsymbolLeft025Hanging0252711">
    <w:name w:val="Style Bulleted Symbol (symbol) Left:  0.25&quot; Hanging:  0.25&quot;2711"/>
    <w:basedOn w:val="a9"/>
    <w:rsid w:val="00950C0E"/>
  </w:style>
  <w:style w:type="table" w:customStyle="1" w:styleId="TableSimple2371">
    <w:name w:val="Table Simple 2371"/>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a8"/>
    <w:next w:val="aff0"/>
    <w:uiPriority w:val="39"/>
    <w:qFormat/>
    <w:rsid w:val="00950C0E"/>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950C0E"/>
  </w:style>
  <w:style w:type="numbering" w:customStyle="1" w:styleId="StyleBulletedSymbolsymbolLeft025Hanging0811">
    <w:name w:val="Style Bulleted Symbol (symbol) Left:  0.25&quot; Hanging:  0.811"/>
    <w:basedOn w:val="a9"/>
    <w:rsid w:val="00950C0E"/>
  </w:style>
  <w:style w:type="table" w:customStyle="1" w:styleId="ColorfulList-Accent12512">
    <w:name w:val="Colorful List - Accent 12512"/>
    <w:basedOn w:val="a8"/>
    <w:next w:val="-1"/>
    <w:uiPriority w:val="34"/>
    <w:qFormat/>
    <w:rsid w:val="00950C0E"/>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a9"/>
    <w:rsid w:val="00950C0E"/>
  </w:style>
  <w:style w:type="numbering" w:customStyle="1" w:styleId="StyleBulletedSymbolsymbolLeft025Hanging0251911">
    <w:name w:val="Style Bulleted Symbol (symbol) Left:  0.25&quot; Hanging:  0.25&quot;1911"/>
    <w:basedOn w:val="a9"/>
    <w:rsid w:val="00950C0E"/>
  </w:style>
  <w:style w:type="numbering" w:customStyle="1" w:styleId="StyleBulletedSymbolsymbolLeft025Hanging0252811">
    <w:name w:val="Style Bulleted Symbol (symbol) Left:  0.25&quot; Hanging:  0.25&quot;2811"/>
    <w:basedOn w:val="a9"/>
    <w:rsid w:val="00950C0E"/>
  </w:style>
  <w:style w:type="table" w:customStyle="1" w:styleId="TableSimple242">
    <w:name w:val="Table Simple 242"/>
    <w:basedOn w:val="a8"/>
    <w:next w:val="2f0"/>
    <w:semiHidden/>
    <w:unhideWhenUsed/>
    <w:qFormat/>
    <w:rsid w:val="00950C0E"/>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a8"/>
    <w:next w:val="15"/>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a8"/>
    <w:next w:val="2e"/>
    <w:semiHidden/>
    <w:unhideWhenUsed/>
    <w:qFormat/>
    <w:rsid w:val="00950C0E"/>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a8"/>
    <w:next w:val="2f1"/>
    <w:semiHidden/>
    <w:unhideWhenUsed/>
    <w:qFormat/>
    <w:rsid w:val="00950C0E"/>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a8"/>
    <w:next w:val="36"/>
    <w:semiHidden/>
    <w:unhideWhenUsed/>
    <w:qFormat/>
    <w:rsid w:val="00950C0E"/>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a8"/>
    <w:next w:val="44"/>
    <w:semiHidden/>
    <w:unhideWhenUsed/>
    <w:qFormat/>
    <w:rsid w:val="00950C0E"/>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a8"/>
    <w:next w:val="afffa"/>
    <w:semiHidden/>
    <w:unhideWhenUsed/>
    <w:qFormat/>
    <w:rsid w:val="00950C0E"/>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a8"/>
    <w:next w:val="2f"/>
    <w:semiHidden/>
    <w:unhideWhenUsed/>
    <w:qFormat/>
    <w:rsid w:val="00950C0E"/>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a8"/>
    <w:next w:val="afff9"/>
    <w:semiHidden/>
    <w:unhideWhenUsed/>
    <w:qFormat/>
    <w:rsid w:val="00950C0E"/>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a8"/>
    <w:next w:val="2-3"/>
    <w:uiPriority w:val="64"/>
    <w:unhideWhenUsed/>
    <w:qFormat/>
    <w:rsid w:val="00950C0E"/>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a8"/>
    <w:next w:val="-6"/>
    <w:uiPriority w:val="60"/>
    <w:unhideWhenUsed/>
    <w:qFormat/>
    <w:rsid w:val="00950C0E"/>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a8"/>
    <w:next w:val="-60"/>
    <w:uiPriority w:val="70"/>
    <w:unhideWhenUsed/>
    <w:qFormat/>
    <w:rsid w:val="00950C0E"/>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a8"/>
    <w:uiPriority w:val="39"/>
    <w:qFormat/>
    <w:rsid w:val="00950C0E"/>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a8"/>
    <w:uiPriority w:val="50"/>
    <w:qFormat/>
    <w:rsid w:val="00950C0E"/>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a8"/>
    <w:uiPriority w:val="52"/>
    <w:qFormat/>
    <w:rsid w:val="00950C0E"/>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a8"/>
    <w:qFormat/>
    <w:rsid w:val="00950C0E"/>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a8"/>
    <w:uiPriority w:val="40"/>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a8"/>
    <w:uiPriority w:val="41"/>
    <w:qFormat/>
    <w:rsid w:val="00950C0E"/>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a8"/>
    <w:uiPriority w:val="61"/>
    <w:qFormat/>
    <w:rsid w:val="00950C0E"/>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a9"/>
    <w:uiPriority w:val="99"/>
    <w:semiHidden/>
    <w:unhideWhenUsed/>
    <w:rsid w:val="00950C0E"/>
  </w:style>
  <w:style w:type="table" w:customStyle="1" w:styleId="324">
    <w:name w:val="表 (格子)32"/>
    <w:basedOn w:val="a8"/>
    <w:next w:val="aff0"/>
    <w:qFormat/>
    <w:rsid w:val="00950C0E"/>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a8"/>
    <w:next w:val="afff9"/>
    <w:unhideWhenUsed/>
    <w:qFormat/>
    <w:rsid w:val="00950C0E"/>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a8"/>
    <w:next w:val="afffa"/>
    <w:unhideWhenUsed/>
    <w:qFormat/>
    <w:rsid w:val="00950C0E"/>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a8"/>
    <w:next w:val="15"/>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a8"/>
    <w:next w:val="2e"/>
    <w:unhideWhenUsed/>
    <w:qFormat/>
    <w:rsid w:val="00950C0E"/>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a8"/>
    <w:next w:val="2f0"/>
    <w:unhideWhenUsed/>
    <w:qFormat/>
    <w:rsid w:val="00950C0E"/>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a8"/>
    <w:next w:val="2f"/>
    <w:unhideWhenUsed/>
    <w:qFormat/>
    <w:rsid w:val="00950C0E"/>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a8"/>
    <w:next w:val="2f1"/>
    <w:unhideWhenUsed/>
    <w:qFormat/>
    <w:rsid w:val="00950C0E"/>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a8"/>
    <w:next w:val="36"/>
    <w:unhideWhenUsed/>
    <w:qFormat/>
    <w:rsid w:val="00950C0E"/>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a8"/>
    <w:next w:val="44"/>
    <w:unhideWhenUsed/>
    <w:qFormat/>
    <w:rsid w:val="00950C0E"/>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a8"/>
    <w:next w:val="84"/>
    <w:unhideWhenUsed/>
    <w:qFormat/>
    <w:rsid w:val="00950C0E"/>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a8"/>
    <w:next w:val="-6"/>
    <w:uiPriority w:val="60"/>
    <w:unhideWhenUsed/>
    <w:qFormat/>
    <w:rsid w:val="00950C0E"/>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a8"/>
    <w:next w:val="2-3"/>
    <w:uiPriority w:val="64"/>
    <w:unhideWhenUsed/>
    <w:qFormat/>
    <w:rsid w:val="00950C0E"/>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a8"/>
    <w:next w:val="-60"/>
    <w:uiPriority w:val="70"/>
    <w:unhideWhenUsed/>
    <w:qFormat/>
    <w:rsid w:val="00950C0E"/>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a8"/>
    <w:next w:val="-1"/>
    <w:uiPriority w:val="34"/>
    <w:unhideWhenUsed/>
    <w:qFormat/>
    <w:rsid w:val="00950C0E"/>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a8"/>
    <w:uiPriority w:val="39"/>
    <w:qFormat/>
    <w:rsid w:val="00950C0E"/>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a8"/>
    <w:uiPriority w:val="50"/>
    <w:qFormat/>
    <w:rsid w:val="00950C0E"/>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a8"/>
    <w:uiPriority w:val="52"/>
    <w:qFormat/>
    <w:rsid w:val="00950C0E"/>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a8"/>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a8"/>
    <w:uiPriority w:val="40"/>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a8"/>
    <w:uiPriority w:val="41"/>
    <w:qFormat/>
    <w:rsid w:val="00950C0E"/>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a8"/>
    <w:uiPriority w:val="61"/>
    <w:qFormat/>
    <w:rsid w:val="00950C0E"/>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a8"/>
    <w:uiPriority w:val="39"/>
    <w:qFormat/>
    <w:rsid w:val="00950C0E"/>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a8"/>
    <w:uiPriority w:val="39"/>
    <w:qFormat/>
    <w:rsid w:val="00950C0E"/>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a8"/>
    <w:uiPriority w:val="34"/>
    <w:qFormat/>
    <w:rsid w:val="00950C0E"/>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a8"/>
    <w:uiPriority w:val="49"/>
    <w:qFormat/>
    <w:rsid w:val="00950C0E"/>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a8"/>
    <w:qFormat/>
    <w:rsid w:val="00950C0E"/>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a8"/>
    <w:uiPriority w:val="50"/>
    <w:qFormat/>
    <w:rsid w:val="00950C0E"/>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a8"/>
    <w:qFormat/>
    <w:rsid w:val="00950C0E"/>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a8"/>
    <w:qFormat/>
    <w:rsid w:val="00950C0E"/>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b">
    <w:name w:val="表 (格子)41"/>
    <w:basedOn w:val="a8"/>
    <w:uiPriority w:val="39"/>
    <w:qFormat/>
    <w:rsid w:val="00950C0E"/>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a8"/>
    <w:uiPriority w:val="49"/>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a8"/>
    <w:semiHidden/>
    <w:unhideWhenUsed/>
    <w:qFormat/>
    <w:rsid w:val="00950C0E"/>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a8"/>
    <w:semiHidden/>
    <w:unhideWhenUsed/>
    <w:qFormat/>
    <w:rsid w:val="00950C0E"/>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a8"/>
    <w:semiHidden/>
    <w:unhideWhenUsed/>
    <w:qFormat/>
    <w:rsid w:val="00950C0E"/>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a8"/>
    <w:semiHidden/>
    <w:unhideWhenUsed/>
    <w:qFormat/>
    <w:rsid w:val="00950C0E"/>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a8"/>
    <w:semiHidden/>
    <w:unhideWhenUsed/>
    <w:qFormat/>
    <w:rsid w:val="00950C0E"/>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a8"/>
    <w:semiHidden/>
    <w:unhideWhenUsed/>
    <w:qFormat/>
    <w:rsid w:val="00950C0E"/>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a8"/>
    <w:semiHidden/>
    <w:unhideWhenUsed/>
    <w:qFormat/>
    <w:rsid w:val="00950C0E"/>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a8"/>
    <w:semiHidden/>
    <w:unhideWhenUsed/>
    <w:qFormat/>
    <w:rsid w:val="00950C0E"/>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a8"/>
    <w:uiPriority w:val="64"/>
    <w:unhideWhenUsed/>
    <w:qFormat/>
    <w:rsid w:val="00950C0E"/>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a8"/>
    <w:uiPriority w:val="60"/>
    <w:unhideWhenUsed/>
    <w:qFormat/>
    <w:rsid w:val="00950C0E"/>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a8"/>
    <w:uiPriority w:val="70"/>
    <w:unhideWhenUsed/>
    <w:qFormat/>
    <w:rsid w:val="00950C0E"/>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a8"/>
    <w:qFormat/>
    <w:rsid w:val="00950C0E"/>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a8"/>
    <w:uiPriority w:val="40"/>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a8"/>
    <w:uiPriority w:val="41"/>
    <w:qFormat/>
    <w:rsid w:val="00950C0E"/>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a8"/>
    <w:uiPriority w:val="61"/>
    <w:qFormat/>
    <w:rsid w:val="00950C0E"/>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a8"/>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a8"/>
    <w:uiPriority w:val="39"/>
    <w:qFormat/>
    <w:rsid w:val="00950C0E"/>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a8"/>
    <w:uiPriority w:val="34"/>
    <w:qFormat/>
    <w:rsid w:val="00950C0E"/>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a8"/>
    <w:uiPriority w:val="49"/>
    <w:qFormat/>
    <w:rsid w:val="00950C0E"/>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a8"/>
    <w:qFormat/>
    <w:rsid w:val="00950C0E"/>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8"/>
    <w:uiPriority w:val="39"/>
    <w:qFormat/>
    <w:rsid w:val="00950C0E"/>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a8"/>
    <w:uiPriority w:val="50"/>
    <w:qFormat/>
    <w:rsid w:val="00950C0E"/>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a8"/>
    <w:uiPriority w:val="52"/>
    <w:qFormat/>
    <w:rsid w:val="00950C0E"/>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096708578">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4C3739-844A-4865-BF92-77569AE9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635</TotalTime>
  <Pages>3</Pages>
  <Words>743</Words>
  <Characters>4241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RAN1#107-e 2</dc:creator>
  <cp:keywords/>
  <cp:lastModifiedBy>Huawei, Hisilicon</cp:lastModifiedBy>
  <cp:revision>329</cp:revision>
  <cp:lastPrinted>1900-01-01T00:00:00Z</cp:lastPrinted>
  <dcterms:created xsi:type="dcterms:W3CDTF">2024-05-10T01:15:00Z</dcterms:created>
  <dcterms:modified xsi:type="dcterms:W3CDTF">2025-11-20T17:22:00Z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(3)AepsNOj+UrNOyEj/2IqP70tiEcmOeZnt//7NJuEDBmdJ6y7SjdypqybS6MGAyRE/iwRg9kQI
NOiDQGcwFypzj00xSYEdzvV0hq5AaEZ7NkchsIRssqWo0Kzu7Gr+RCs5p8bp5bE6ue0/FwAp
xek2F0m0BKaS2jPx3zDDCEzQUMgYDUHLwuKVJHymTjvUokrd+VmQowBJ8MV4oASNEHswIloo
Nl7KG186shaUuL8i8H</vt:lpwstr>
  </property>
  <property fmtid="{D5CDD505-2E9C-101B-9397-08002B2CF9AE}" pid="22" name="_2015_ms_pID_7253431">
    <vt:lpwstr>EnvKu7VsVLN4J8O8pQChuko5jsJytG3FV8bJT7rwrFr9bvqV2NnR5L
7gV29VyDKqixTJBVza+NyFyEbZHzgz6USmawxJwLEEVmO2sb0+ZxjXqoIxINZjeEm8pKbNFR
0EGlQGr0M9CH60QTfM+nvUx6mGTuD1+j3eSbzXCl8sI+4QOo8J0Kz55FXhN2OM8PMmrrCOf5
MhDjlp2Lm3cZsUMV5BNVp0TECDw4QcsAnkmW</vt:lpwstr>
  </property>
  <property fmtid="{D5CDD505-2E9C-101B-9397-08002B2CF9AE}" pid="23" name="_2015_ms_pID_7253432">
    <vt:lpwstr>kcCZiOE0266LngHGwrv5i3Q=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1655949626</vt:lpwstr>
  </property>
</Properties>
</file>