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1B390" w14:textId="00856517" w:rsidR="002D521C" w:rsidRDefault="00534722" w:rsidP="0095490B">
      <w:pPr>
        <w:pStyle w:val="CRCoverPage"/>
        <w:tabs>
          <w:tab w:val="right" w:pos="9639"/>
        </w:tabs>
        <w:spacing w:after="0"/>
        <w:rPr>
          <w:rFonts w:eastAsia="宋体"/>
          <w:b/>
          <w:i/>
          <w:noProof/>
          <w:sz w:val="24"/>
          <w:lang w:eastAsia="zh-CN"/>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B4642A">
        <w:rPr>
          <w:rFonts w:eastAsia="宋体"/>
          <w:b/>
          <w:noProof/>
          <w:sz w:val="24"/>
        </w:rPr>
        <w:t>3</w:t>
      </w:r>
      <w:r w:rsidRPr="0094476C">
        <w:rPr>
          <w:rFonts w:eastAsia="宋体"/>
          <w:b/>
          <w:noProof/>
          <w:sz w:val="24"/>
        </w:rPr>
        <w:tab/>
      </w:r>
      <w:r w:rsidR="002D521C" w:rsidRPr="002853ED">
        <w:rPr>
          <w:rFonts w:eastAsia="宋体"/>
          <w:b/>
          <w:i/>
          <w:noProof/>
          <w:sz w:val="24"/>
        </w:rPr>
        <w:t>R1-250</w:t>
      </w:r>
      <w:r w:rsidR="00285057" w:rsidRPr="002853ED">
        <w:rPr>
          <w:rFonts w:eastAsia="宋体" w:hint="eastAsia"/>
          <w:b/>
          <w:i/>
          <w:noProof/>
          <w:sz w:val="24"/>
          <w:lang w:eastAsia="zh-CN"/>
        </w:rPr>
        <w:t>9539</w:t>
      </w:r>
    </w:p>
    <w:p w14:paraId="58CF6042" w14:textId="050DB47C" w:rsidR="00534722" w:rsidRDefault="004D5A22" w:rsidP="0095490B">
      <w:pPr>
        <w:pStyle w:val="CRCoverPage"/>
        <w:tabs>
          <w:tab w:val="right" w:pos="9639"/>
        </w:tabs>
        <w:spacing w:after="0"/>
        <w:rPr>
          <w:b/>
          <w:noProof/>
          <w:sz w:val="24"/>
        </w:rPr>
      </w:pPr>
      <w:r>
        <w:rPr>
          <w:rFonts w:eastAsia="宋体"/>
          <w:b/>
          <w:noProof/>
          <w:sz w:val="24"/>
          <w:lang w:eastAsia="zh-CN"/>
        </w:rPr>
        <w:t>Dallas</w:t>
      </w:r>
      <w:r w:rsidR="00933432" w:rsidRPr="00933432">
        <w:rPr>
          <w:rFonts w:eastAsia="宋体"/>
          <w:b/>
          <w:noProof/>
          <w:sz w:val="24"/>
          <w:lang w:eastAsia="zh-CN"/>
        </w:rPr>
        <w:t xml:space="preserve">, </w:t>
      </w:r>
      <w:r>
        <w:rPr>
          <w:rFonts w:eastAsia="宋体"/>
          <w:b/>
          <w:noProof/>
          <w:sz w:val="24"/>
          <w:lang w:eastAsia="zh-CN"/>
        </w:rPr>
        <w:t>US</w:t>
      </w:r>
      <w:r w:rsidR="003F1B64">
        <w:rPr>
          <w:rFonts w:eastAsia="宋体" w:hint="eastAsia"/>
          <w:b/>
          <w:noProof/>
          <w:sz w:val="24"/>
          <w:lang w:eastAsia="zh-CN"/>
        </w:rPr>
        <w:t>A</w:t>
      </w:r>
      <w:r w:rsidR="00A2373C" w:rsidRPr="0094476C">
        <w:rPr>
          <w:rFonts w:eastAsia="宋体"/>
          <w:b/>
          <w:noProof/>
          <w:sz w:val="24"/>
        </w:rPr>
        <w:t xml:space="preserve">, </w:t>
      </w:r>
      <w:r>
        <w:rPr>
          <w:rFonts w:eastAsia="宋体"/>
          <w:b/>
          <w:noProof/>
          <w:sz w:val="24"/>
        </w:rPr>
        <w:t>Nov</w:t>
      </w:r>
      <w:r w:rsidR="005C5ED1">
        <w:rPr>
          <w:rFonts w:eastAsia="宋体"/>
          <w:b/>
          <w:noProof/>
          <w:sz w:val="24"/>
        </w:rPr>
        <w:t>ember</w:t>
      </w:r>
      <w:r w:rsidR="00F96731">
        <w:rPr>
          <w:rFonts w:eastAsia="宋体"/>
          <w:b/>
          <w:noProof/>
          <w:sz w:val="24"/>
        </w:rPr>
        <w:t xml:space="preserve"> 1</w:t>
      </w:r>
      <w:r>
        <w:rPr>
          <w:rFonts w:eastAsia="宋体"/>
          <w:b/>
          <w:noProof/>
          <w:sz w:val="24"/>
        </w:rPr>
        <w:t>7</w:t>
      </w:r>
      <w:r w:rsidR="00F96731" w:rsidRPr="00714C1B">
        <w:rPr>
          <w:rFonts w:eastAsia="宋体"/>
          <w:b/>
          <w:noProof/>
          <w:sz w:val="24"/>
        </w:rPr>
        <w:t>th</w:t>
      </w:r>
      <w:r w:rsidR="00F96731">
        <w:rPr>
          <w:rFonts w:eastAsia="宋体"/>
          <w:b/>
          <w:noProof/>
          <w:sz w:val="24"/>
        </w:rPr>
        <w:t xml:space="preserve"> </w:t>
      </w:r>
      <w:r w:rsidR="00A2373C">
        <w:rPr>
          <w:b/>
          <w:noProof/>
          <w:sz w:val="24"/>
        </w:rPr>
        <w:t xml:space="preserve">– </w:t>
      </w:r>
      <w:r>
        <w:rPr>
          <w:b/>
          <w:noProof/>
          <w:sz w:val="24"/>
        </w:rPr>
        <w:t>21</w:t>
      </w:r>
      <w:r w:rsidR="00750254">
        <w:rPr>
          <w:rFonts w:hint="eastAsia"/>
          <w:b/>
          <w:noProof/>
          <w:sz w:val="24"/>
          <w:lang w:eastAsia="zh-CN"/>
        </w:rPr>
        <w:t>st</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5D20048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ADFED35"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673EA4">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7581079" w:rsidR="00954779" w:rsidRPr="00410371" w:rsidRDefault="003304FF" w:rsidP="00161AE3">
            <w:pPr>
              <w:pStyle w:val="CRCoverPage"/>
              <w:spacing w:after="0"/>
              <w:jc w:val="center"/>
              <w:rPr>
                <w:noProof/>
              </w:rPr>
            </w:pPr>
            <w:r>
              <w:rPr>
                <w:rFonts w:hint="eastAsia"/>
                <w:b/>
                <w:noProof/>
                <w:sz w:val="28"/>
                <w:lang w:eastAsia="zh-CN"/>
              </w:rPr>
              <w:t>0163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66089ED" w:rsidR="00954779" w:rsidRPr="00410371" w:rsidRDefault="00954779" w:rsidP="009D71D8">
            <w:pPr>
              <w:pStyle w:val="CRCoverPage"/>
              <w:spacing w:after="0"/>
              <w:jc w:val="center"/>
              <w:rPr>
                <w:noProof/>
                <w:sz w:val="28"/>
                <w:lang w:eastAsia="zh-CN"/>
              </w:rPr>
            </w:pPr>
            <w:r>
              <w:rPr>
                <w:b/>
                <w:noProof/>
                <w:sz w:val="28"/>
              </w:rPr>
              <w:t>1</w:t>
            </w:r>
            <w:r w:rsidR="00150C78">
              <w:rPr>
                <w:rFonts w:hint="eastAsia"/>
                <w:b/>
                <w:noProof/>
                <w:sz w:val="28"/>
                <w:lang w:eastAsia="zh-CN"/>
              </w:rPr>
              <w:t>9</w:t>
            </w:r>
            <w:r>
              <w:rPr>
                <w:b/>
                <w:noProof/>
                <w:sz w:val="28"/>
              </w:rPr>
              <w:t>.</w:t>
            </w:r>
            <w:r w:rsidR="00150C78">
              <w:rPr>
                <w:rFonts w:hint="eastAsia"/>
                <w:b/>
                <w:noProof/>
                <w:sz w:val="28"/>
                <w:lang w:eastAsia="zh-CN"/>
              </w:rPr>
              <w:t>1</w:t>
            </w:r>
            <w:r w:rsidR="0095490B">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1445595" w:rsidR="00954779" w:rsidRPr="007E68BB" w:rsidRDefault="00FA2D2C" w:rsidP="00951FFF">
            <w:pPr>
              <w:pStyle w:val="CRCoverPage"/>
              <w:spacing w:after="0"/>
              <w:ind w:left="100"/>
            </w:pPr>
            <w:r>
              <w:rPr>
                <w:rFonts w:cs="Arial"/>
              </w:rPr>
              <w:t>Correction to PRACH signal generation for LTM in TS38.211</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35D3DBA" w:rsidR="00954779" w:rsidRDefault="00265F36" w:rsidP="00161AE3">
            <w:pPr>
              <w:pStyle w:val="CRCoverPage"/>
              <w:spacing w:after="0"/>
              <w:ind w:left="100"/>
              <w:rPr>
                <w:noProof/>
                <w:lang w:eastAsia="zh-CN"/>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8A61AA9" w:rsidR="00954779" w:rsidRDefault="00CA28C5" w:rsidP="000D0882">
            <w:pPr>
              <w:pStyle w:val="CRCoverPage"/>
              <w:spacing w:after="0"/>
              <w:ind w:left="100"/>
              <w:rPr>
                <w:noProof/>
              </w:rPr>
            </w:pPr>
            <w:r>
              <w:rPr>
                <w:noProof/>
              </w:rPr>
              <w:t>NR_Mob_enh2-Core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D1EF0F1" w:rsidR="00954779" w:rsidRDefault="00954779" w:rsidP="00AA2C69">
            <w:pPr>
              <w:pStyle w:val="CRCoverPage"/>
              <w:spacing w:after="0"/>
              <w:ind w:left="100"/>
              <w:rPr>
                <w:rFonts w:hint="eastAsia"/>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B30C39">
              <w:rPr>
                <w:noProof/>
                <w:lang w:eastAsia="zh-CN"/>
              </w:rPr>
              <w:t>1</w:t>
            </w:r>
            <w:r w:rsidR="001B4D28">
              <w:rPr>
                <w:noProof/>
                <w:lang w:eastAsia="zh-CN"/>
              </w:rPr>
              <w:t>1</w:t>
            </w:r>
            <w:r w:rsidR="00B30C39">
              <w:rPr>
                <w:noProof/>
                <w:lang w:eastAsia="zh-CN"/>
              </w:rPr>
              <w:t>-</w:t>
            </w:r>
            <w:r w:rsidR="00BF3937">
              <w:rPr>
                <w:rFonts w:hint="eastAsia"/>
                <w:noProof/>
                <w:lang w:eastAsia="zh-CN"/>
              </w:rPr>
              <w:t>21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432F9BB7" w:rsidR="00954779" w:rsidRDefault="006E320D" w:rsidP="00161AE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BB7181B"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933D16">
              <w:rPr>
                <w:rFonts w:hint="eastAsia"/>
                <w:noProof/>
                <w:lang w:eastAsia="zh-CN"/>
              </w:rPr>
              <w:t>9</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C699FFB" w:rsidR="00963BD8" w:rsidRPr="002E1118" w:rsidRDefault="002A3608" w:rsidP="00711E80">
            <w:pPr>
              <w:pStyle w:val="CRCoverPage"/>
              <w:snapToGrid w:val="0"/>
              <w:spacing w:beforeLines="50" w:before="120" w:afterLines="50"/>
              <w:rPr>
                <w:rFonts w:cs="Arial"/>
                <w:noProof/>
                <w:sz w:val="18"/>
                <w:szCs w:val="18"/>
                <w:lang w:eastAsia="zh-CN"/>
              </w:rPr>
            </w:pPr>
            <w:r>
              <w:rPr>
                <w:rFonts w:cs="Arial"/>
                <w:noProof/>
                <w:sz w:val="18"/>
                <w:szCs w:val="18"/>
                <w:lang w:eastAsia="zh-CN"/>
              </w:rPr>
              <w:t>In 38.211, f</w:t>
            </w:r>
            <w:r w:rsidR="00292C93">
              <w:rPr>
                <w:rFonts w:cs="Arial"/>
                <w:noProof/>
                <w:sz w:val="18"/>
                <w:szCs w:val="18"/>
                <w:lang w:eastAsia="zh-CN"/>
              </w:rPr>
              <w:t xml:space="preserve">or PRACH </w:t>
            </w:r>
            <w:r w:rsidR="00292C93" w:rsidRPr="00292C93">
              <w:rPr>
                <w:rFonts w:cs="Arial"/>
                <w:noProof/>
                <w:sz w:val="18"/>
                <w:szCs w:val="18"/>
                <w:lang w:eastAsia="zh-CN"/>
              </w:rPr>
              <w:t>baseband signal generation</w:t>
            </w:r>
            <w:r w:rsidR="00292C93">
              <w:rPr>
                <w:rFonts w:cs="Arial"/>
                <w:noProof/>
                <w:sz w:val="18"/>
                <w:szCs w:val="18"/>
                <w:lang w:eastAsia="zh-CN"/>
              </w:rPr>
              <w:t xml:space="preserve"> of </w:t>
            </w:r>
            <w:r>
              <w:rPr>
                <w:rFonts w:cs="Arial"/>
                <w:noProof/>
                <w:sz w:val="18"/>
                <w:szCs w:val="18"/>
                <w:lang w:eastAsia="zh-CN"/>
              </w:rPr>
              <w:t>a candidate cell</w:t>
            </w:r>
            <w:r w:rsidR="00F426D3">
              <w:rPr>
                <w:rFonts w:cs="Arial"/>
                <w:noProof/>
                <w:sz w:val="18"/>
                <w:szCs w:val="18"/>
                <w:lang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noProof/>
                <w:sz w:val="18"/>
                <w:szCs w:val="18"/>
                <w:lang w:eastAsia="zh-CN"/>
              </w:rPr>
              <w:t xml:space="preserve"> </w:t>
            </w:r>
            <w:r w:rsidR="00EA2697">
              <w:rPr>
                <w:rFonts w:cs="Arial"/>
                <w:noProof/>
                <w:sz w:val="18"/>
                <w:szCs w:val="18"/>
                <w:lang w:eastAsia="zh-CN"/>
              </w:rPr>
              <w:t xml:space="preserve">is derived based on a </w:t>
            </w:r>
            <w:r w:rsidR="00EA2697" w:rsidRPr="00EA2697">
              <w:rPr>
                <w:rFonts w:cs="Arial"/>
                <w:noProof/>
                <w:color w:val="000000" w:themeColor="text1"/>
                <w:sz w:val="18"/>
                <w:szCs w:val="18"/>
                <w:lang w:eastAsia="zh-CN"/>
              </w:rPr>
              <w:t xml:space="preserve">wrong parameter </w:t>
            </w:r>
            <w:r w:rsidR="00EA2697" w:rsidRPr="00EA2697">
              <w:rPr>
                <w:rFonts w:cs="Arial"/>
                <w:i/>
                <w:iCs/>
                <w:color w:val="000000" w:themeColor="text1"/>
                <w:sz w:val="18"/>
                <w:szCs w:val="18"/>
              </w:rPr>
              <w:t>ltm-PRACH-SubcarrierSpacing</w:t>
            </w:r>
            <w:r w:rsidR="00EA2697">
              <w:rPr>
                <w:rFonts w:cs="Arial"/>
                <w:iCs/>
                <w:color w:val="000000" w:themeColor="text1"/>
                <w:sz w:val="18"/>
                <w:szCs w:val="18"/>
              </w:rPr>
              <w:t xml:space="preserve">, which </w:t>
            </w:r>
            <w:r w:rsidR="00D3085F">
              <w:rPr>
                <w:rFonts w:cs="Arial" w:hint="eastAsia"/>
                <w:iCs/>
                <w:color w:val="000000" w:themeColor="text1"/>
                <w:sz w:val="18"/>
                <w:szCs w:val="18"/>
                <w:lang w:eastAsia="zh-CN"/>
              </w:rPr>
              <w:t xml:space="preserve">should be </w:t>
            </w:r>
            <w:r w:rsidR="00EA2697">
              <w:rPr>
                <w:rFonts w:cs="Arial"/>
                <w:iCs/>
                <w:color w:val="000000" w:themeColor="text1"/>
                <w:sz w:val="18"/>
                <w:szCs w:val="18"/>
              </w:rPr>
              <w:t>used to derive</w:t>
            </w:r>
            <w:r w:rsidR="00EA2697">
              <w:rPr>
                <w:rFonts w:cs="Arial" w:hint="eastAsia"/>
                <w:iCs/>
                <w:color w:val="000000" w:themeColor="text1"/>
                <w:sz w:val="18"/>
                <w:szCs w:val="18"/>
                <w:lang w:eastAsia="zh-CN"/>
              </w:rPr>
              <w:t xml:space="preserve"> </w:t>
            </w:r>
            <m:oMath>
              <m:r>
                <m:rPr>
                  <m:sty m:val="p"/>
                </m:rPr>
                <w:rPr>
                  <w:rFonts w:ascii="Cambria Math" w:hAnsi="Cambria Math" w:cs="Arial"/>
                  <w:sz w:val="18"/>
                  <w:szCs w:val="18"/>
                </w:rPr>
                <m:t>Δ</m:t>
              </m:r>
              <m:sSub>
                <m:sSubPr>
                  <m:ctrlPr>
                    <w:rPr>
                      <w:rFonts w:ascii="Cambria Math" w:eastAsia="Calibri" w:hAnsi="Cambria Math" w:cs="Arial"/>
                      <w:sz w:val="18"/>
                      <w:szCs w:val="18"/>
                      <w:lang w:val="en-US"/>
                    </w:rPr>
                  </m:ctrlPr>
                </m:sSubPr>
                <m:e>
                  <m:r>
                    <w:rPr>
                      <w:rFonts w:ascii="Cambria Math" w:hAnsi="Cambria Math" w:cs="Arial"/>
                      <w:sz w:val="18"/>
                      <w:szCs w:val="18"/>
                    </w:rPr>
                    <m:t>f</m:t>
                  </m:r>
                </m:e>
                <m:sub>
                  <m:r>
                    <m:rPr>
                      <m:nor/>
                    </m:rPr>
                    <w:rPr>
                      <w:rFonts w:cs="Arial"/>
                      <w:sz w:val="18"/>
                      <w:szCs w:val="18"/>
                    </w:rPr>
                    <m:t>RA</m:t>
                  </m:r>
                </m:sub>
              </m:sSub>
            </m:oMath>
            <w:r>
              <w:rPr>
                <w:rFonts w:cs="Arial" w:hint="eastAsia"/>
                <w:sz w:val="18"/>
                <w:szCs w:val="18"/>
                <w:lang w:val="en-US" w:eastAsia="zh-CN"/>
              </w:rPr>
              <w:t>,</w:t>
            </w:r>
            <w:r>
              <w:rPr>
                <w:rFonts w:cs="Arial"/>
                <w:sz w:val="18"/>
                <w:szCs w:val="18"/>
                <w:lang w:val="en-US" w:eastAsia="zh-CN"/>
              </w:rPr>
              <w:t xml:space="preserve"> rather than</w:t>
            </w:r>
            <w:r>
              <w:rPr>
                <w:rFonts w:cs="Arial" w:hint="eastAsia"/>
                <w:sz w:val="18"/>
                <w:szCs w:val="18"/>
                <w:lang w:val="en-US"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sz w:val="18"/>
                <w:szCs w:val="18"/>
                <w:lang w:val="en-US" w:eastAsia="zh-CN"/>
              </w:rPr>
              <w:t>.</w:t>
            </w:r>
            <w:r>
              <w:rPr>
                <w:rFonts w:cs="Arial"/>
                <w:sz w:val="18"/>
                <w:szCs w:val="18"/>
                <w:lang w:val="en-US" w:eastAsia="zh-CN"/>
              </w:rPr>
              <w:t xml:space="preserve"> </w:t>
            </w:r>
            <w:r>
              <w:rPr>
                <w:rFonts w:cs="Arial" w:hint="eastAsia"/>
                <w:sz w:val="18"/>
                <w:szCs w:val="18"/>
                <w:lang w:val="en-US" w:eastAsia="zh-CN"/>
              </w:rPr>
              <w:t>Instead</w:t>
            </w:r>
            <w:r>
              <w:rPr>
                <w:rFonts w:cs="Arial"/>
                <w:sz w:val="18"/>
                <w:szCs w:val="18"/>
                <w:lang w:val="en-US" w:eastAsia="zh-CN"/>
              </w:rPr>
              <w:t>,</w:t>
            </w:r>
            <w:r w:rsidR="00EA2697">
              <w:rPr>
                <w:rFonts w:cs="Arial"/>
                <w:sz w:val="18"/>
                <w:szCs w:val="18"/>
                <w:lang w:val="en-US"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sz w:val="18"/>
                <w:szCs w:val="18"/>
                <w:lang w:eastAsia="zh-CN"/>
              </w:rPr>
              <w:t xml:space="preserve"> </w:t>
            </w:r>
            <w:r w:rsidR="00EA2697">
              <w:rPr>
                <w:rFonts w:cs="Arial"/>
                <w:sz w:val="18"/>
                <w:szCs w:val="18"/>
                <w:lang w:eastAsia="zh-CN"/>
              </w:rPr>
              <w:t xml:space="preserve">should be derived based on parameter </w:t>
            </w:r>
            <w:bookmarkStart w:id="0" w:name="_Hlk212629144"/>
            <w:r w:rsidR="00EA2697" w:rsidRPr="00EA2697">
              <w:rPr>
                <w:rFonts w:cs="Arial"/>
                <w:i/>
                <w:sz w:val="18"/>
                <w:szCs w:val="18"/>
                <w:lang w:eastAsia="zh-CN"/>
              </w:rPr>
              <w:t>subcarrierSpacing</w:t>
            </w:r>
            <w:r w:rsidR="00EA2697">
              <w:rPr>
                <w:rFonts w:cs="Arial"/>
                <w:sz w:val="18"/>
                <w:szCs w:val="18"/>
                <w:lang w:eastAsia="zh-CN"/>
              </w:rPr>
              <w:t xml:space="preserve"> </w:t>
            </w:r>
            <w:bookmarkStart w:id="1" w:name="_Hlk212629173"/>
            <w:bookmarkEnd w:id="0"/>
            <w:r w:rsidR="00EA2697">
              <w:rPr>
                <w:rFonts w:cs="Arial"/>
                <w:sz w:val="18"/>
                <w:szCs w:val="18"/>
                <w:lang w:eastAsia="zh-CN"/>
              </w:rPr>
              <w:t xml:space="preserve">of </w:t>
            </w:r>
            <w:r w:rsidR="00EA2697" w:rsidRPr="00EA2697">
              <w:rPr>
                <w:rFonts w:cs="Arial"/>
                <w:i/>
                <w:sz w:val="18"/>
                <w:szCs w:val="18"/>
                <w:lang w:eastAsia="zh-CN"/>
              </w:rPr>
              <w:t>bwp-GenericParameters</w:t>
            </w:r>
            <w:r w:rsidR="00EA2697">
              <w:rPr>
                <w:rFonts w:cs="Arial"/>
                <w:sz w:val="18"/>
                <w:szCs w:val="18"/>
                <w:lang w:eastAsia="zh-CN"/>
              </w:rPr>
              <w:t xml:space="preserve"> configured in</w:t>
            </w:r>
            <w:r w:rsidR="00EA2697" w:rsidRPr="00EA2697">
              <w:rPr>
                <w:rFonts w:cs="Arial"/>
                <w:sz w:val="18"/>
                <w:szCs w:val="18"/>
                <w:lang w:eastAsia="zh-CN"/>
              </w:rPr>
              <w:t xml:space="preserve"> </w:t>
            </w:r>
            <w:r w:rsidR="00EA2697" w:rsidRPr="00EA2697">
              <w:rPr>
                <w:rFonts w:cs="Arial"/>
                <w:i/>
                <w:sz w:val="18"/>
                <w:szCs w:val="18"/>
                <w:lang w:eastAsia="zh-CN"/>
              </w:rPr>
              <w:t>EarlyUL-SyncConfig</w:t>
            </w:r>
            <w:bookmarkEnd w:id="1"/>
            <w:r w:rsidR="00EA2697">
              <w:rPr>
                <w:rFonts w:cs="Arial" w:hint="eastAsia"/>
                <w:sz w:val="18"/>
                <w:szCs w:val="18"/>
                <w:lang w:eastAsia="zh-CN"/>
              </w:rPr>
              <w:t>.</w:t>
            </w:r>
            <w:r w:rsidR="00D3085F" w:rsidRPr="00EA2697" w:rsidDel="00D3085F">
              <w:rPr>
                <w:rFonts w:cs="Arial"/>
                <w:noProof/>
                <w:color w:val="000000" w:themeColor="text1"/>
                <w:sz w:val="18"/>
                <w:szCs w:val="18"/>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E1118"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C793A6F" w:rsidR="00D80E3E" w:rsidRPr="002E1118" w:rsidRDefault="00EA2697" w:rsidP="00B544F4">
            <w:pPr>
              <w:pStyle w:val="CRCoverPage"/>
              <w:spacing w:after="0"/>
              <w:rPr>
                <w:rFonts w:cs="Arial"/>
                <w:sz w:val="18"/>
                <w:szCs w:val="18"/>
                <w:lang w:eastAsia="zh-CN"/>
              </w:rPr>
            </w:pPr>
            <w:r>
              <w:rPr>
                <w:rFonts w:cs="Arial"/>
                <w:noProof/>
                <w:sz w:val="18"/>
                <w:szCs w:val="18"/>
                <w:lang w:eastAsia="zh-CN"/>
              </w:rPr>
              <w:t>Correct the parameter</w:t>
            </w:r>
            <w:r w:rsidR="00191136">
              <w:rPr>
                <w:rFonts w:cs="Arial"/>
                <w:noProof/>
                <w:sz w:val="18"/>
                <w:szCs w:val="18"/>
                <w:lang w:eastAsia="zh-CN"/>
              </w:rPr>
              <w:t xml:space="preserve"> used to derive </w:t>
            </w:r>
            <m:oMath>
              <m:r>
                <m:rPr>
                  <m:sty m:val="p"/>
                </m:rPr>
                <w:rPr>
                  <w:rFonts w:ascii="Cambria Math" w:hAnsi="Cambria Math" w:cs="Arial"/>
                  <w:sz w:val="18"/>
                  <w:szCs w:val="18"/>
                </w:rPr>
                <m:t>Δ</m:t>
              </m:r>
              <m:r>
                <w:rPr>
                  <w:rFonts w:ascii="Cambria Math" w:hAnsi="Cambria Math" w:cs="Arial"/>
                  <w:sz w:val="18"/>
                  <w:szCs w:val="18"/>
                </w:rPr>
                <m:t>f</m:t>
              </m:r>
            </m:oMath>
            <w:r w:rsidR="002E1118" w:rsidRPr="002E1118">
              <w:rPr>
                <w:rFonts w:cs="Arial"/>
                <w:noProof/>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E1118"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C603395" w:rsidR="00954779" w:rsidRPr="002E1118" w:rsidRDefault="00100E69" w:rsidP="00F72E6F">
            <w:pPr>
              <w:pStyle w:val="CRCoverPage"/>
              <w:spacing w:after="0"/>
              <w:rPr>
                <w:rFonts w:cs="Arial"/>
                <w:noProof/>
                <w:sz w:val="18"/>
                <w:szCs w:val="18"/>
              </w:rPr>
            </w:pPr>
            <m:oMath>
              <m:r>
                <m:rPr>
                  <m:sty m:val="p"/>
                </m:rPr>
                <w:rPr>
                  <w:rFonts w:ascii="Cambria Math" w:hAnsi="Cambria Math" w:cs="Arial"/>
                  <w:sz w:val="18"/>
                  <w:szCs w:val="18"/>
                </w:rPr>
                <m:t>Δ</m:t>
              </m:r>
              <m:r>
                <w:rPr>
                  <w:rFonts w:ascii="Cambria Math" w:hAnsi="Cambria Math" w:cs="Arial"/>
                  <w:sz w:val="18"/>
                  <w:szCs w:val="18"/>
                </w:rPr>
                <m:t>f</m:t>
              </m:r>
            </m:oMath>
            <w:r w:rsidR="002E1118" w:rsidRPr="002E1118">
              <w:rPr>
                <w:rFonts w:cs="Arial"/>
                <w:sz w:val="18"/>
                <w:szCs w:val="18"/>
                <w:lang w:eastAsia="zh-CN"/>
              </w:rPr>
              <w:t xml:space="preserve"> is</w:t>
            </w:r>
            <w:r w:rsidR="00E6529E">
              <w:rPr>
                <w:rFonts w:cs="Arial"/>
                <w:sz w:val="18"/>
                <w:szCs w:val="18"/>
                <w:lang w:eastAsia="zh-CN"/>
              </w:rPr>
              <w:t xml:space="preserve"> incorrectly </w:t>
            </w:r>
            <w:r w:rsidR="002E1118" w:rsidRPr="002E1118">
              <w:rPr>
                <w:rFonts w:cs="Arial"/>
                <w:color w:val="000000" w:themeColor="text1"/>
                <w:sz w:val="18"/>
                <w:szCs w:val="18"/>
                <w:lang w:eastAsia="zh-CN"/>
              </w:rPr>
              <w:t>derived from the parameter</w:t>
            </w:r>
            <w:r w:rsidR="001A4B8D">
              <w:rPr>
                <w:rFonts w:cs="Arial"/>
                <w:color w:val="000000" w:themeColor="text1"/>
                <w:sz w:val="18"/>
                <w:szCs w:val="18"/>
                <w:lang w:eastAsia="zh-CN"/>
              </w:rPr>
              <w:t xml:space="preserve"> used to determine</w:t>
            </w:r>
            <w:r w:rsidR="001A4B8D">
              <w:rPr>
                <w:rFonts w:cs="Arial" w:hint="eastAsia"/>
                <w:color w:val="000000" w:themeColor="text1"/>
                <w:sz w:val="18"/>
                <w:szCs w:val="18"/>
                <w:lang w:eastAsia="zh-CN"/>
              </w:rPr>
              <w:t xml:space="preserve"> </w:t>
            </w:r>
            <m:oMath>
              <m:r>
                <m:rPr>
                  <m:sty m:val="p"/>
                </m:rPr>
                <w:rPr>
                  <w:rFonts w:ascii="Cambria Math" w:hAnsi="Cambria Math" w:cs="Arial"/>
                  <w:sz w:val="18"/>
                  <w:szCs w:val="18"/>
                </w:rPr>
                <m:t>Δ</m:t>
              </m:r>
              <m:sSub>
                <m:sSubPr>
                  <m:ctrlPr>
                    <w:rPr>
                      <w:rFonts w:ascii="Cambria Math" w:eastAsia="Calibri" w:hAnsi="Cambria Math" w:cs="Arial"/>
                      <w:sz w:val="18"/>
                      <w:szCs w:val="18"/>
                      <w:lang w:val="en-US"/>
                    </w:rPr>
                  </m:ctrlPr>
                </m:sSubPr>
                <m:e>
                  <m:r>
                    <w:rPr>
                      <w:rFonts w:ascii="Cambria Math" w:hAnsi="Cambria Math" w:cs="Arial"/>
                      <w:sz w:val="18"/>
                      <w:szCs w:val="18"/>
                    </w:rPr>
                    <m:t>f</m:t>
                  </m:r>
                </m:e>
                <m:sub>
                  <m:r>
                    <m:rPr>
                      <m:nor/>
                    </m:rPr>
                    <w:rPr>
                      <w:rFonts w:cs="Arial"/>
                      <w:sz w:val="18"/>
                      <w:szCs w:val="18"/>
                    </w:rPr>
                    <m:t>RA</m:t>
                  </m:r>
                </m:sub>
              </m:sSub>
            </m:oMath>
            <w:r w:rsidR="001A4B8D">
              <w:rPr>
                <w:rFonts w:cs="Arial"/>
                <w:color w:val="000000" w:themeColor="text1"/>
                <w:sz w:val="18"/>
                <w:szCs w:val="18"/>
                <w:lang w:eastAsia="zh-CN"/>
              </w:rPr>
              <w:t>.</w:t>
            </w:r>
          </w:p>
        </w:tc>
      </w:tr>
      <w:tr w:rsidR="00954779" w14:paraId="13EC7333" w14:textId="77777777" w:rsidTr="00161AE3">
        <w:tc>
          <w:tcPr>
            <w:tcW w:w="2694" w:type="dxa"/>
            <w:gridSpan w:val="2"/>
          </w:tcPr>
          <w:p w14:paraId="3CF2A776" w14:textId="77777777" w:rsidR="00954779" w:rsidRPr="00FD0056"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6272EC7" w:rsidR="00954779" w:rsidRDefault="00963BD8" w:rsidP="00CB78D3">
            <w:pPr>
              <w:pStyle w:val="CRCoverPage"/>
              <w:spacing w:after="0"/>
              <w:ind w:left="100"/>
              <w:rPr>
                <w:noProof/>
                <w:lang w:eastAsia="zh-CN"/>
              </w:rPr>
            </w:pPr>
            <w:r w:rsidRPr="00963BD8">
              <w:rPr>
                <w:noProof/>
              </w:rPr>
              <w:t>5.3.2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0CD0486E" w:rsidR="00954779" w:rsidRDefault="00AB0D4B" w:rsidP="00B00B6B">
            <w:pPr>
              <w:pStyle w:val="CRCoverPage"/>
              <w:spacing w:after="0"/>
              <w:ind w:left="100"/>
              <w:jc w:val="both"/>
              <w:rPr>
                <w:noProof/>
                <w:lang w:eastAsia="zh-CN"/>
              </w:rPr>
            </w:pPr>
            <w:r w:rsidRPr="00B00B6B">
              <w:rPr>
                <w:rFonts w:hint="eastAsia"/>
                <w:noProof/>
                <w:sz w:val="18"/>
                <w:szCs w:val="18"/>
                <w:lang w:eastAsia="zh-CN"/>
              </w:rPr>
              <w:t>It is a common understanding that the current implementation is according to this CR.</w:t>
            </w: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99626833"/>
    </w:p>
    <w:p w14:paraId="1E8F5106" w14:textId="4B392C1C" w:rsidR="005567D3" w:rsidRDefault="005567D3">
      <w:pPr>
        <w:spacing w:after="0"/>
        <w:rPr>
          <w:noProof/>
          <w:sz w:val="8"/>
          <w:szCs w:val="8"/>
        </w:rPr>
      </w:pPr>
      <w:r>
        <w:rPr>
          <w:noProof/>
          <w:sz w:val="8"/>
          <w:szCs w:val="8"/>
        </w:rPr>
        <w:br w:type="page"/>
      </w:r>
    </w:p>
    <w:p w14:paraId="6B5E0696" w14:textId="77777777" w:rsidR="000241A5" w:rsidRPr="00112A8F" w:rsidRDefault="000241A5" w:rsidP="00112A8F">
      <w:pPr>
        <w:spacing w:after="0"/>
        <w:rPr>
          <w:noProof/>
          <w:sz w:val="8"/>
          <w:szCs w:val="8"/>
        </w:rPr>
      </w:pPr>
    </w:p>
    <w:bookmarkEnd w:id="2"/>
    <w:bookmarkEnd w:id="3"/>
    <w:bookmarkEnd w:id="4"/>
    <w:bookmarkEnd w:id="5"/>
    <w:bookmarkEnd w:id="6"/>
    <w:bookmarkEnd w:id="7"/>
    <w:bookmarkEnd w:id="8"/>
    <w:bookmarkEnd w:id="9"/>
    <w:bookmarkEnd w:id="10"/>
    <w:bookmarkEnd w:id="11"/>
    <w:p w14:paraId="1680EDD0" w14:textId="633734C1" w:rsidR="00DC3E2D" w:rsidRPr="0030599E" w:rsidRDefault="00DC3E2D" w:rsidP="00DC3E2D">
      <w:pPr>
        <w:pStyle w:val="B2"/>
        <w:ind w:left="0" w:firstLine="0"/>
        <w:jc w:val="center"/>
        <w:rPr>
          <w:b/>
          <w:iCs/>
          <w:color w:val="FF0000"/>
          <w:sz w:val="28"/>
        </w:rPr>
      </w:pPr>
      <w:r>
        <w:rPr>
          <w:b/>
          <w:iCs/>
          <w:color w:val="FF0000"/>
          <w:sz w:val="28"/>
        </w:rPr>
        <w:t>&lt;Unchanged parts are omitted&gt;</w:t>
      </w:r>
    </w:p>
    <w:p w14:paraId="7130D768" w14:textId="77777777" w:rsidR="002F2333" w:rsidRPr="00B56231" w:rsidRDefault="002F2333" w:rsidP="002F2333">
      <w:pPr>
        <w:pStyle w:val="31"/>
      </w:pPr>
      <w:bookmarkStart w:id="12" w:name="_Toc19796408"/>
      <w:bookmarkStart w:id="13" w:name="_Toc26459634"/>
      <w:bookmarkStart w:id="14" w:name="_Toc29230282"/>
      <w:bookmarkStart w:id="15" w:name="_Toc36026541"/>
      <w:bookmarkStart w:id="16" w:name="_Toc45107380"/>
      <w:bookmarkStart w:id="17" w:name="_Toc51774049"/>
      <w:bookmarkStart w:id="18" w:name="_Toc201674191"/>
      <w:r w:rsidRPr="00B56231">
        <w:t>5.3.2</w:t>
      </w:r>
      <w:r w:rsidRPr="00B56231">
        <w:tab/>
        <w:t>OFDM baseband signal generation for PRACH</w:t>
      </w:r>
      <w:bookmarkEnd w:id="12"/>
      <w:bookmarkEnd w:id="13"/>
      <w:bookmarkEnd w:id="14"/>
      <w:bookmarkEnd w:id="15"/>
      <w:bookmarkEnd w:id="16"/>
      <w:bookmarkEnd w:id="17"/>
      <w:bookmarkEnd w:id="18"/>
    </w:p>
    <w:p w14:paraId="2A9121FA" w14:textId="77777777" w:rsidR="00AF255C" w:rsidRPr="00B56231" w:rsidRDefault="00AF255C" w:rsidP="00AF255C">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1CD12E44" w14:textId="77777777" w:rsidR="00AF255C" w:rsidRPr="00B56231" w:rsidRDefault="00000000" w:rsidP="00AF255C">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FE8B442" w14:textId="77777777" w:rsidR="00AF255C" w:rsidRPr="00B56231" w:rsidRDefault="00AF255C" w:rsidP="00AF255C">
      <w:r w:rsidRPr="00B56231">
        <w:t xml:space="preserve">where </w:t>
      </w:r>
      <w:r w:rsidRPr="00B56231">
        <w:rPr>
          <w:position w:val="-12"/>
        </w:rPr>
        <w:object w:dxaOrig="2520" w:dyaOrig="360" w14:anchorId="547DC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8.8pt" o:ole="">
            <v:imagedata r:id="rId12" o:title=""/>
          </v:shape>
          <o:OLEObject Type="Embed" ProgID="Equation.3" ShapeID="_x0000_i1025" DrawAspect="Content" ObjectID="_1825194638" r:id="rId13"/>
        </w:object>
      </w:r>
      <w:r w:rsidRPr="00B56231">
        <w:t xml:space="preserve"> and </w:t>
      </w:r>
    </w:p>
    <w:p w14:paraId="3D57FB61" w14:textId="77777777" w:rsidR="00AF255C" w:rsidRPr="00B56231" w:rsidRDefault="00AF255C" w:rsidP="00AF255C">
      <w:pPr>
        <w:pStyle w:val="B1"/>
      </w:pPr>
      <w:r w:rsidRPr="00B56231">
        <w:t>-</w:t>
      </w:r>
      <w:r w:rsidRPr="00B56231">
        <w:tab/>
      </w:r>
      <w:r w:rsidRPr="00B56231">
        <w:rPr>
          <w:position w:val="-6"/>
        </w:rPr>
        <w:object w:dxaOrig="200" w:dyaOrig="300" w14:anchorId="77669E6C">
          <v:shape id="_x0000_i1026" type="#_x0000_t75" style="width:10pt;height:15.05pt" o:ole="">
            <v:imagedata r:id="rId14" o:title=""/>
          </v:shape>
          <o:OLEObject Type="Embed" ProgID="Equation.3" ShapeID="_x0000_i1026" DrawAspect="Content" ObjectID="_1825194639" r:id="rId15"/>
        </w:object>
      </w:r>
      <w:r w:rsidRPr="00B56231">
        <w:t xml:space="preserve"> is given by clause 6.3.3; </w:t>
      </w:r>
    </w:p>
    <w:p w14:paraId="735382F0" w14:textId="5A81443F" w:rsidR="00AF255C" w:rsidRPr="00B56231" w:rsidRDefault="00AF255C" w:rsidP="00AF255C">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ins w:id="19" w:author="Huawei, Hisilicon" w:date="2025-11-20T11:43:00Z">
        <w:r w:rsidR="00532E45">
          <w:rPr>
            <w:rFonts w:hint="eastAsia"/>
            <w:lang w:eastAsia="zh-CN"/>
          </w:rPr>
          <w:t>,</w:t>
        </w:r>
      </w:ins>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ins w:id="20" w:author="Huawei, Hisilicon" w:date="2025-10-29T11:18:00Z">
        <w:r w:rsidR="00535F65" w:rsidRPr="00037DAF">
          <w:rPr>
            <w:i/>
          </w:rPr>
          <w:t>subcarrierSpacing</w:t>
        </w:r>
      </w:ins>
      <w:ins w:id="21" w:author="Huawei, Hisilicon" w:date="2025-10-29T11:19:00Z">
        <w:r w:rsidR="00535F65">
          <w:t xml:space="preserve"> </w:t>
        </w:r>
      </w:ins>
      <w:ins w:id="22" w:author="Huawei, Hisilicon" w:date="2025-10-29T11:21:00Z">
        <w:r w:rsidR="00535F65">
          <w:t>in</w:t>
        </w:r>
      </w:ins>
      <w:ins w:id="23" w:author="Huawei, Hisilicon" w:date="2025-10-29T11:19:00Z">
        <w:r w:rsidR="00535F65" w:rsidRPr="006C67D6">
          <w:t xml:space="preserve"> </w:t>
        </w:r>
        <w:r w:rsidR="00535F65" w:rsidRPr="005F6974">
          <w:rPr>
            <w:i/>
          </w:rPr>
          <w:t>bwp-GenericParameters</w:t>
        </w:r>
      </w:ins>
      <w:del w:id="24" w:author="Huawei, Hisilicon" w:date="2025-11-20T11:42:00Z">
        <w:r w:rsidRPr="00161A0C" w:rsidDel="00535F65">
          <w:rPr>
            <w:i/>
            <w:iCs/>
          </w:rPr>
          <w:delText>ltm-PRACH-SubcarrierSpacing</w:delText>
        </w:r>
      </w:del>
      <w:r w:rsidRPr="00DA4C25">
        <w:t xml:space="preserve"> in </w:t>
      </w:r>
      <w:r w:rsidRPr="00161A0C">
        <w:rPr>
          <w:i/>
          <w:iCs/>
        </w:rPr>
        <w:t>EarlyUL-SyncConfig</w:t>
      </w:r>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r w:rsidRPr="00361AB1">
        <w:rPr>
          <w:i/>
          <w:iCs/>
        </w:rPr>
        <w:t>msg1-SubcarrierSpacing</w:t>
      </w:r>
      <w:r w:rsidRPr="00361AB1">
        <w:t xml:space="preserve"> in SIB1-RequestConfig.</w:t>
      </w:r>
      <w:r>
        <w:t xml:space="preserve"> </w:t>
      </w:r>
      <w:r w:rsidRPr="00B56231">
        <w:t xml:space="preserve">Otherwise, </w:t>
      </w:r>
      <w:r w:rsidRPr="00B56231">
        <w:rPr>
          <w:position w:val="-10"/>
        </w:rPr>
        <w:object w:dxaOrig="300" w:dyaOrig="300" w14:anchorId="36D87F1C">
          <v:shape id="_x0000_i1027" type="#_x0000_t75" style="width:15.05pt;height:15.05pt" o:ole="">
            <v:imagedata r:id="rId16" o:title=""/>
          </v:shape>
          <o:OLEObject Type="Embed" ProgID="Equation.3" ShapeID="_x0000_i1027" DrawAspect="Content" ObjectID="_1825194640" r:id="rId17"/>
        </w:object>
      </w:r>
      <w:r w:rsidRPr="00B56231">
        <w:t xml:space="preserve"> is the subcarrier spacing of the active uplink bandwidth part; </w:t>
      </w:r>
    </w:p>
    <w:p w14:paraId="65D3350F" w14:textId="77777777" w:rsidR="00AF255C" w:rsidRPr="00B56231" w:rsidRDefault="00AF255C" w:rsidP="00AF255C">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r w:rsidRPr="00B56231">
        <w:rPr>
          <w:i/>
        </w:rPr>
        <w:t>scs-SpecificCarrierList</w:t>
      </w:r>
      <w:r w:rsidRPr="00B56231">
        <w:t>;</w:t>
      </w:r>
    </w:p>
    <w:p w14:paraId="679296DE" w14:textId="2961B48A" w:rsidR="009E0340" w:rsidRPr="00054F9A" w:rsidRDefault="002F2333" w:rsidP="00054F9A">
      <w:pPr>
        <w:jc w:val="center"/>
        <w:rPr>
          <w:b/>
          <w:iCs/>
          <w:color w:val="FF0000"/>
          <w:sz w:val="28"/>
        </w:rPr>
      </w:pPr>
      <w:r>
        <w:rPr>
          <w:b/>
          <w:iCs/>
          <w:color w:val="FF0000"/>
          <w:sz w:val="28"/>
        </w:rPr>
        <w:t>&lt;Unchanged parts are omitted&gt;</w:t>
      </w:r>
    </w:p>
    <w:sectPr w:rsidR="009E0340" w:rsidRPr="00054F9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FD6A4" w14:textId="77777777" w:rsidR="00D25409" w:rsidRDefault="00D25409">
      <w:r>
        <w:separator/>
      </w:r>
    </w:p>
  </w:endnote>
  <w:endnote w:type="continuationSeparator" w:id="0">
    <w:p w14:paraId="7A92DD08" w14:textId="77777777" w:rsidR="00D25409" w:rsidRDefault="00D2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4C30" w14:textId="77777777" w:rsidR="00D25409" w:rsidRDefault="00D25409">
      <w:r>
        <w:separator/>
      </w:r>
    </w:p>
  </w:footnote>
  <w:footnote w:type="continuationSeparator" w:id="0">
    <w:p w14:paraId="524548C2" w14:textId="77777777" w:rsidR="00D25409" w:rsidRDefault="00D25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C15EA"/>
    <w:multiLevelType w:val="hybridMultilevel"/>
    <w:tmpl w:val="EEC2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4771127">
    <w:abstractNumId w:val="6"/>
  </w:num>
  <w:num w:numId="2" w16cid:durableId="1189375421">
    <w:abstractNumId w:val="10"/>
  </w:num>
  <w:num w:numId="3" w16cid:durableId="965044545">
    <w:abstractNumId w:val="80"/>
  </w:num>
  <w:num w:numId="4" w16cid:durableId="1911958429">
    <w:abstractNumId w:val="33"/>
  </w:num>
  <w:num w:numId="5" w16cid:durableId="1555003482">
    <w:abstractNumId w:val="67"/>
  </w:num>
  <w:num w:numId="6" w16cid:durableId="561060236">
    <w:abstractNumId w:val="3"/>
  </w:num>
  <w:num w:numId="7" w16cid:durableId="1246306327">
    <w:abstractNumId w:val="60"/>
  </w:num>
  <w:num w:numId="8" w16cid:durableId="1031802627">
    <w:abstractNumId w:val="64"/>
  </w:num>
  <w:num w:numId="9" w16cid:durableId="1300844326">
    <w:abstractNumId w:val="65"/>
  </w:num>
  <w:num w:numId="10" w16cid:durableId="1990161682">
    <w:abstractNumId w:val="83"/>
  </w:num>
  <w:num w:numId="11" w16cid:durableId="973487502">
    <w:abstractNumId w:val="37"/>
  </w:num>
  <w:num w:numId="12" w16cid:durableId="1469981659">
    <w:abstractNumId w:val="53"/>
  </w:num>
  <w:num w:numId="13" w16cid:durableId="488056767">
    <w:abstractNumId w:val="40"/>
  </w:num>
  <w:num w:numId="14" w16cid:durableId="957835007">
    <w:abstractNumId w:val="58"/>
  </w:num>
  <w:num w:numId="15" w16cid:durableId="443110381">
    <w:abstractNumId w:val="86"/>
  </w:num>
  <w:num w:numId="16" w16cid:durableId="423651029">
    <w:abstractNumId w:val="59"/>
  </w:num>
  <w:num w:numId="17" w16cid:durableId="141123853">
    <w:abstractNumId w:val="54"/>
  </w:num>
  <w:num w:numId="18" w16cid:durableId="1071462658">
    <w:abstractNumId w:val="82"/>
  </w:num>
  <w:num w:numId="19" w16cid:durableId="1580017898">
    <w:abstractNumId w:val="43"/>
  </w:num>
  <w:num w:numId="20" w16cid:durableId="1712731346">
    <w:abstractNumId w:val="39"/>
  </w:num>
  <w:num w:numId="21" w16cid:durableId="232325911">
    <w:abstractNumId w:val="32"/>
  </w:num>
  <w:num w:numId="22" w16cid:durableId="351810376">
    <w:abstractNumId w:val="8"/>
  </w:num>
  <w:num w:numId="23" w16cid:durableId="114059534">
    <w:abstractNumId w:val="63"/>
  </w:num>
  <w:num w:numId="24" w16cid:durableId="2004040978">
    <w:abstractNumId w:val="84"/>
  </w:num>
  <w:num w:numId="25" w16cid:durableId="1789163238">
    <w:abstractNumId w:val="76"/>
  </w:num>
  <w:num w:numId="26" w16cid:durableId="1990668668">
    <w:abstractNumId w:val="20"/>
  </w:num>
  <w:num w:numId="27" w16cid:durableId="959382630">
    <w:abstractNumId w:val="87"/>
  </w:num>
  <w:num w:numId="28" w16cid:durableId="1137139963">
    <w:abstractNumId w:val="34"/>
  </w:num>
  <w:num w:numId="29" w16cid:durableId="1691951155">
    <w:abstractNumId w:val="78"/>
  </w:num>
  <w:num w:numId="30" w16cid:durableId="1138300624">
    <w:abstractNumId w:val="30"/>
  </w:num>
  <w:num w:numId="31" w16cid:durableId="2015918815">
    <w:abstractNumId w:val="70"/>
  </w:num>
  <w:num w:numId="32" w16cid:durableId="2066492410">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83031835">
    <w:abstractNumId w:val="12"/>
  </w:num>
  <w:num w:numId="34" w16cid:durableId="461702353">
    <w:abstractNumId w:val="77"/>
  </w:num>
  <w:num w:numId="35" w16cid:durableId="314065154">
    <w:abstractNumId w:val="24"/>
  </w:num>
  <w:num w:numId="36" w16cid:durableId="294531962">
    <w:abstractNumId w:val="31"/>
  </w:num>
  <w:num w:numId="37" w16cid:durableId="1680621206">
    <w:abstractNumId w:val="51"/>
  </w:num>
  <w:num w:numId="38" w16cid:durableId="2015035563">
    <w:abstractNumId w:val="57"/>
  </w:num>
  <w:num w:numId="39" w16cid:durableId="1075712900">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52915862">
    <w:abstractNumId w:val="55"/>
  </w:num>
  <w:num w:numId="41" w16cid:durableId="1525821404">
    <w:abstractNumId w:val="14"/>
  </w:num>
  <w:num w:numId="42" w16cid:durableId="1025523706">
    <w:abstractNumId w:val="1"/>
  </w:num>
  <w:num w:numId="43" w16cid:durableId="1962027677">
    <w:abstractNumId w:val="4"/>
  </w:num>
  <w:num w:numId="44" w16cid:durableId="1443525708">
    <w:abstractNumId w:val="2"/>
  </w:num>
  <w:num w:numId="45" w16cid:durableId="18557185">
    <w:abstractNumId w:val="47"/>
  </w:num>
  <w:num w:numId="46" w16cid:durableId="293485641">
    <w:abstractNumId w:val="69"/>
  </w:num>
  <w:num w:numId="47" w16cid:durableId="587233210">
    <w:abstractNumId w:val="15"/>
  </w:num>
  <w:num w:numId="48" w16cid:durableId="387922062">
    <w:abstractNumId w:val="66"/>
  </w:num>
  <w:num w:numId="49" w16cid:durableId="549999909">
    <w:abstractNumId w:val="73"/>
  </w:num>
  <w:num w:numId="50" w16cid:durableId="81227234">
    <w:abstractNumId w:val="26"/>
  </w:num>
  <w:num w:numId="51" w16cid:durableId="302395174">
    <w:abstractNumId w:val="74"/>
  </w:num>
  <w:num w:numId="52" w16cid:durableId="546066933">
    <w:abstractNumId w:val="17"/>
  </w:num>
  <w:num w:numId="53" w16cid:durableId="1046954858">
    <w:abstractNumId w:val="7"/>
  </w:num>
  <w:num w:numId="54" w16cid:durableId="1824544630">
    <w:abstractNumId w:val="18"/>
  </w:num>
  <w:num w:numId="55" w16cid:durableId="619068315">
    <w:abstractNumId w:val="41"/>
  </w:num>
  <w:num w:numId="56" w16cid:durableId="707678004">
    <w:abstractNumId w:val="5"/>
  </w:num>
  <w:num w:numId="57" w16cid:durableId="572592443">
    <w:abstractNumId w:val="27"/>
  </w:num>
  <w:num w:numId="58" w16cid:durableId="135417511">
    <w:abstractNumId w:val="71"/>
  </w:num>
  <w:num w:numId="59" w16cid:durableId="22830776">
    <w:abstractNumId w:val="42"/>
  </w:num>
  <w:num w:numId="60" w16cid:durableId="2146120783">
    <w:abstractNumId w:val="21"/>
  </w:num>
  <w:num w:numId="61" w16cid:durableId="961812429">
    <w:abstractNumId w:val="81"/>
  </w:num>
  <w:num w:numId="62" w16cid:durableId="1207063493">
    <w:abstractNumId w:val="61"/>
  </w:num>
  <w:num w:numId="63" w16cid:durableId="641037634">
    <w:abstractNumId w:val="75"/>
  </w:num>
  <w:num w:numId="64" w16cid:durableId="1373266397">
    <w:abstractNumId w:val="28"/>
  </w:num>
  <w:num w:numId="65" w16cid:durableId="339814854">
    <w:abstractNumId w:val="23"/>
  </w:num>
  <w:num w:numId="66" w16cid:durableId="1788890019">
    <w:abstractNumId w:val="79"/>
  </w:num>
  <w:num w:numId="67" w16cid:durableId="1771200283">
    <w:abstractNumId w:val="35"/>
  </w:num>
  <w:num w:numId="68" w16cid:durableId="176430413">
    <w:abstractNumId w:val="19"/>
  </w:num>
  <w:num w:numId="69" w16cid:durableId="1325161424">
    <w:abstractNumId w:val="36"/>
  </w:num>
  <w:num w:numId="70" w16cid:durableId="1734348373">
    <w:abstractNumId w:val="68"/>
  </w:num>
  <w:num w:numId="71" w16cid:durableId="1051879994">
    <w:abstractNumId w:val="9"/>
  </w:num>
  <w:num w:numId="72" w16cid:durableId="589701925">
    <w:abstractNumId w:val="72"/>
  </w:num>
  <w:num w:numId="73" w16cid:durableId="1289705111">
    <w:abstractNumId w:val="50"/>
  </w:num>
  <w:num w:numId="74" w16cid:durableId="169679498">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999067182">
    <w:abstractNumId w:val="56"/>
  </w:num>
  <w:num w:numId="76" w16cid:durableId="99372589">
    <w:abstractNumId w:val="29"/>
  </w:num>
  <w:num w:numId="77" w16cid:durableId="852570214">
    <w:abstractNumId w:val="0"/>
  </w:num>
  <w:num w:numId="78" w16cid:durableId="430709852">
    <w:abstractNumId w:val="48"/>
  </w:num>
  <w:num w:numId="79" w16cid:durableId="1062873673">
    <w:abstractNumId w:val="44"/>
  </w:num>
  <w:num w:numId="80" w16cid:durableId="799883590">
    <w:abstractNumId w:val="22"/>
  </w:num>
  <w:num w:numId="81" w16cid:durableId="15339524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65982875">
    <w:abstractNumId w:val="52"/>
  </w:num>
  <w:num w:numId="83" w16cid:durableId="2024475716">
    <w:abstractNumId w:val="85"/>
  </w:num>
  <w:num w:numId="84" w16cid:durableId="1851094433">
    <w:abstractNumId w:val="45"/>
  </w:num>
  <w:num w:numId="85" w16cid:durableId="569115491">
    <w:abstractNumId w:val="62"/>
  </w:num>
  <w:num w:numId="86" w16cid:durableId="167406807">
    <w:abstractNumId w:val="13"/>
  </w:num>
  <w:num w:numId="87" w16cid:durableId="961035809">
    <w:abstractNumId w:val="11"/>
  </w:num>
  <w:num w:numId="88" w16cid:durableId="555122065">
    <w:abstractNumId w:val="38"/>
  </w:num>
  <w:num w:numId="89" w16cid:durableId="1165779348">
    <w:abstractNumId w:val="25"/>
  </w:num>
  <w:num w:numId="90" w16cid:durableId="920604752">
    <w:abstractNumId w:val="1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AD9"/>
    <w:rsid w:val="00014053"/>
    <w:rsid w:val="00015235"/>
    <w:rsid w:val="00017C59"/>
    <w:rsid w:val="00017F6B"/>
    <w:rsid w:val="0002213D"/>
    <w:rsid w:val="000221CE"/>
    <w:rsid w:val="0002271E"/>
    <w:rsid w:val="00022E4A"/>
    <w:rsid w:val="000241A5"/>
    <w:rsid w:val="00024D8E"/>
    <w:rsid w:val="00025272"/>
    <w:rsid w:val="0002528A"/>
    <w:rsid w:val="00030C61"/>
    <w:rsid w:val="00030EF4"/>
    <w:rsid w:val="000317A2"/>
    <w:rsid w:val="00031832"/>
    <w:rsid w:val="00031B85"/>
    <w:rsid w:val="00031FEA"/>
    <w:rsid w:val="00034335"/>
    <w:rsid w:val="000344B8"/>
    <w:rsid w:val="0003691C"/>
    <w:rsid w:val="0003713D"/>
    <w:rsid w:val="00037DAF"/>
    <w:rsid w:val="0004118D"/>
    <w:rsid w:val="00041BC9"/>
    <w:rsid w:val="00043D29"/>
    <w:rsid w:val="00045002"/>
    <w:rsid w:val="00045E55"/>
    <w:rsid w:val="000509D0"/>
    <w:rsid w:val="00051127"/>
    <w:rsid w:val="0005196B"/>
    <w:rsid w:val="00052526"/>
    <w:rsid w:val="00054F9A"/>
    <w:rsid w:val="00056328"/>
    <w:rsid w:val="00061BDD"/>
    <w:rsid w:val="00063208"/>
    <w:rsid w:val="00064A23"/>
    <w:rsid w:val="00064DE2"/>
    <w:rsid w:val="000660F8"/>
    <w:rsid w:val="00067778"/>
    <w:rsid w:val="00071BE1"/>
    <w:rsid w:val="00073E6E"/>
    <w:rsid w:val="00075652"/>
    <w:rsid w:val="000758AD"/>
    <w:rsid w:val="00077B41"/>
    <w:rsid w:val="00077E89"/>
    <w:rsid w:val="000807CB"/>
    <w:rsid w:val="00080D48"/>
    <w:rsid w:val="00081C24"/>
    <w:rsid w:val="0008436F"/>
    <w:rsid w:val="00086814"/>
    <w:rsid w:val="0008760C"/>
    <w:rsid w:val="000944CF"/>
    <w:rsid w:val="00095D7D"/>
    <w:rsid w:val="00095E75"/>
    <w:rsid w:val="00096A7A"/>
    <w:rsid w:val="000971BA"/>
    <w:rsid w:val="000975FC"/>
    <w:rsid w:val="000A130A"/>
    <w:rsid w:val="000A224C"/>
    <w:rsid w:val="000A2DE7"/>
    <w:rsid w:val="000A40F9"/>
    <w:rsid w:val="000A487D"/>
    <w:rsid w:val="000A6394"/>
    <w:rsid w:val="000A69FA"/>
    <w:rsid w:val="000A6D3A"/>
    <w:rsid w:val="000A6E18"/>
    <w:rsid w:val="000B09DD"/>
    <w:rsid w:val="000B0FA7"/>
    <w:rsid w:val="000B15F2"/>
    <w:rsid w:val="000B2D23"/>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0E69"/>
    <w:rsid w:val="00101E79"/>
    <w:rsid w:val="001035D6"/>
    <w:rsid w:val="00103CCF"/>
    <w:rsid w:val="0010433B"/>
    <w:rsid w:val="00104863"/>
    <w:rsid w:val="001052FF"/>
    <w:rsid w:val="001062E3"/>
    <w:rsid w:val="00107F95"/>
    <w:rsid w:val="00112A8F"/>
    <w:rsid w:val="0011301A"/>
    <w:rsid w:val="001132D9"/>
    <w:rsid w:val="00113CD0"/>
    <w:rsid w:val="00114542"/>
    <w:rsid w:val="00116A08"/>
    <w:rsid w:val="001176AA"/>
    <w:rsid w:val="001178D3"/>
    <w:rsid w:val="001204A2"/>
    <w:rsid w:val="001208FC"/>
    <w:rsid w:val="00123966"/>
    <w:rsid w:val="00125558"/>
    <w:rsid w:val="001255C3"/>
    <w:rsid w:val="00125E8D"/>
    <w:rsid w:val="0012654C"/>
    <w:rsid w:val="00127BB9"/>
    <w:rsid w:val="0013044C"/>
    <w:rsid w:val="00130ACD"/>
    <w:rsid w:val="00132774"/>
    <w:rsid w:val="0013283D"/>
    <w:rsid w:val="001351E3"/>
    <w:rsid w:val="00135376"/>
    <w:rsid w:val="00136396"/>
    <w:rsid w:val="00140DFE"/>
    <w:rsid w:val="00142551"/>
    <w:rsid w:val="001429D9"/>
    <w:rsid w:val="00144D0D"/>
    <w:rsid w:val="00145534"/>
    <w:rsid w:val="00145D43"/>
    <w:rsid w:val="001465C2"/>
    <w:rsid w:val="0014692A"/>
    <w:rsid w:val="00150C78"/>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1136"/>
    <w:rsid w:val="0019260F"/>
    <w:rsid w:val="00192C46"/>
    <w:rsid w:val="001948D1"/>
    <w:rsid w:val="001956A7"/>
    <w:rsid w:val="0019603A"/>
    <w:rsid w:val="0019671F"/>
    <w:rsid w:val="00197AEF"/>
    <w:rsid w:val="001A0405"/>
    <w:rsid w:val="001A08B3"/>
    <w:rsid w:val="001A1F84"/>
    <w:rsid w:val="001A3986"/>
    <w:rsid w:val="001A3CCF"/>
    <w:rsid w:val="001A3DF7"/>
    <w:rsid w:val="001A4B8D"/>
    <w:rsid w:val="001A75FD"/>
    <w:rsid w:val="001A78D5"/>
    <w:rsid w:val="001A7B60"/>
    <w:rsid w:val="001B0360"/>
    <w:rsid w:val="001B1B61"/>
    <w:rsid w:val="001B22A7"/>
    <w:rsid w:val="001B4D28"/>
    <w:rsid w:val="001B52F0"/>
    <w:rsid w:val="001B52FC"/>
    <w:rsid w:val="001B629D"/>
    <w:rsid w:val="001B7A65"/>
    <w:rsid w:val="001B7B64"/>
    <w:rsid w:val="001C069B"/>
    <w:rsid w:val="001C4183"/>
    <w:rsid w:val="001C4521"/>
    <w:rsid w:val="001C47A1"/>
    <w:rsid w:val="001C77FB"/>
    <w:rsid w:val="001D19C4"/>
    <w:rsid w:val="001D1A55"/>
    <w:rsid w:val="001D217B"/>
    <w:rsid w:val="001D2307"/>
    <w:rsid w:val="001D4711"/>
    <w:rsid w:val="001D47D1"/>
    <w:rsid w:val="001D4D86"/>
    <w:rsid w:val="001D577E"/>
    <w:rsid w:val="001E0013"/>
    <w:rsid w:val="001E23BD"/>
    <w:rsid w:val="001E3380"/>
    <w:rsid w:val="001E41F3"/>
    <w:rsid w:val="001E440D"/>
    <w:rsid w:val="001E77E3"/>
    <w:rsid w:val="001F041E"/>
    <w:rsid w:val="001F13D5"/>
    <w:rsid w:val="001F1F64"/>
    <w:rsid w:val="001F33B0"/>
    <w:rsid w:val="001F57FB"/>
    <w:rsid w:val="001F6383"/>
    <w:rsid w:val="001F69CF"/>
    <w:rsid w:val="001F6ED7"/>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5F36"/>
    <w:rsid w:val="002669F5"/>
    <w:rsid w:val="0026729E"/>
    <w:rsid w:val="00270A89"/>
    <w:rsid w:val="0027113A"/>
    <w:rsid w:val="00271DC6"/>
    <w:rsid w:val="002756D9"/>
    <w:rsid w:val="00275D12"/>
    <w:rsid w:val="00276936"/>
    <w:rsid w:val="00276BB6"/>
    <w:rsid w:val="0028098A"/>
    <w:rsid w:val="00284012"/>
    <w:rsid w:val="00284E1B"/>
    <w:rsid w:val="00284FEB"/>
    <w:rsid w:val="00285057"/>
    <w:rsid w:val="002853ED"/>
    <w:rsid w:val="002857DE"/>
    <w:rsid w:val="00285AD0"/>
    <w:rsid w:val="002860C4"/>
    <w:rsid w:val="00287744"/>
    <w:rsid w:val="002912B6"/>
    <w:rsid w:val="00292C93"/>
    <w:rsid w:val="002936C6"/>
    <w:rsid w:val="002945E6"/>
    <w:rsid w:val="00294FF1"/>
    <w:rsid w:val="00295339"/>
    <w:rsid w:val="00296AA9"/>
    <w:rsid w:val="002A036F"/>
    <w:rsid w:val="002A0433"/>
    <w:rsid w:val="002A1BCC"/>
    <w:rsid w:val="002A3608"/>
    <w:rsid w:val="002A4B0D"/>
    <w:rsid w:val="002A4C9B"/>
    <w:rsid w:val="002A51D7"/>
    <w:rsid w:val="002A5279"/>
    <w:rsid w:val="002A67C5"/>
    <w:rsid w:val="002B0664"/>
    <w:rsid w:val="002B0CB0"/>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C74AF"/>
    <w:rsid w:val="002D0507"/>
    <w:rsid w:val="002D0FDD"/>
    <w:rsid w:val="002D127B"/>
    <w:rsid w:val="002D1343"/>
    <w:rsid w:val="002D16F1"/>
    <w:rsid w:val="002D17D9"/>
    <w:rsid w:val="002D1905"/>
    <w:rsid w:val="002D22BE"/>
    <w:rsid w:val="002D2FD2"/>
    <w:rsid w:val="002D3664"/>
    <w:rsid w:val="002D393A"/>
    <w:rsid w:val="002D521C"/>
    <w:rsid w:val="002D73BC"/>
    <w:rsid w:val="002D7823"/>
    <w:rsid w:val="002E1118"/>
    <w:rsid w:val="002E2180"/>
    <w:rsid w:val="002E288B"/>
    <w:rsid w:val="002E2A13"/>
    <w:rsid w:val="002E4A7F"/>
    <w:rsid w:val="002E7611"/>
    <w:rsid w:val="002F096F"/>
    <w:rsid w:val="002F2333"/>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1306"/>
    <w:rsid w:val="00323BBB"/>
    <w:rsid w:val="003242BA"/>
    <w:rsid w:val="003242F9"/>
    <w:rsid w:val="00324314"/>
    <w:rsid w:val="00324E54"/>
    <w:rsid w:val="00327316"/>
    <w:rsid w:val="003304FF"/>
    <w:rsid w:val="00337F95"/>
    <w:rsid w:val="0034006C"/>
    <w:rsid w:val="00342A80"/>
    <w:rsid w:val="003438CD"/>
    <w:rsid w:val="00343E55"/>
    <w:rsid w:val="0034439B"/>
    <w:rsid w:val="0034535C"/>
    <w:rsid w:val="003457A7"/>
    <w:rsid w:val="00347B3F"/>
    <w:rsid w:val="00352500"/>
    <w:rsid w:val="00352ED2"/>
    <w:rsid w:val="00353A6B"/>
    <w:rsid w:val="003561C3"/>
    <w:rsid w:val="00356356"/>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6B8F"/>
    <w:rsid w:val="00377E68"/>
    <w:rsid w:val="00385ED7"/>
    <w:rsid w:val="00385EE7"/>
    <w:rsid w:val="00386643"/>
    <w:rsid w:val="00391069"/>
    <w:rsid w:val="003924E3"/>
    <w:rsid w:val="003938FB"/>
    <w:rsid w:val="00394A40"/>
    <w:rsid w:val="00395745"/>
    <w:rsid w:val="00397FE8"/>
    <w:rsid w:val="003A2F4C"/>
    <w:rsid w:val="003A30EF"/>
    <w:rsid w:val="003A3328"/>
    <w:rsid w:val="003A4423"/>
    <w:rsid w:val="003A44E0"/>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16D5"/>
    <w:rsid w:val="003D36B0"/>
    <w:rsid w:val="003D413D"/>
    <w:rsid w:val="003D6D6F"/>
    <w:rsid w:val="003E1A36"/>
    <w:rsid w:val="003E1E95"/>
    <w:rsid w:val="003E23E3"/>
    <w:rsid w:val="003E571B"/>
    <w:rsid w:val="003F03CF"/>
    <w:rsid w:val="003F0C7F"/>
    <w:rsid w:val="003F0D36"/>
    <w:rsid w:val="003F12C8"/>
    <w:rsid w:val="003F1B64"/>
    <w:rsid w:val="003F1E99"/>
    <w:rsid w:val="003F32A9"/>
    <w:rsid w:val="003F37C7"/>
    <w:rsid w:val="003F3900"/>
    <w:rsid w:val="003F472B"/>
    <w:rsid w:val="003F4BE5"/>
    <w:rsid w:val="003F6275"/>
    <w:rsid w:val="003F65C6"/>
    <w:rsid w:val="003F666F"/>
    <w:rsid w:val="003F693F"/>
    <w:rsid w:val="003F7E0E"/>
    <w:rsid w:val="00402073"/>
    <w:rsid w:val="004042E4"/>
    <w:rsid w:val="00404D4B"/>
    <w:rsid w:val="004056AA"/>
    <w:rsid w:val="00405D43"/>
    <w:rsid w:val="00406E52"/>
    <w:rsid w:val="00407766"/>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22ED"/>
    <w:rsid w:val="004356CC"/>
    <w:rsid w:val="00435A34"/>
    <w:rsid w:val="00436031"/>
    <w:rsid w:val="00436CFF"/>
    <w:rsid w:val="00437E4F"/>
    <w:rsid w:val="00441A30"/>
    <w:rsid w:val="00444048"/>
    <w:rsid w:val="0044498A"/>
    <w:rsid w:val="004472FF"/>
    <w:rsid w:val="00450675"/>
    <w:rsid w:val="0045079E"/>
    <w:rsid w:val="004511F8"/>
    <w:rsid w:val="00452898"/>
    <w:rsid w:val="00454493"/>
    <w:rsid w:val="0045461B"/>
    <w:rsid w:val="004550A7"/>
    <w:rsid w:val="00456F6D"/>
    <w:rsid w:val="00457DF6"/>
    <w:rsid w:val="00461089"/>
    <w:rsid w:val="00462EBF"/>
    <w:rsid w:val="00463762"/>
    <w:rsid w:val="004644C0"/>
    <w:rsid w:val="004649C4"/>
    <w:rsid w:val="0046590A"/>
    <w:rsid w:val="004669BA"/>
    <w:rsid w:val="00467E33"/>
    <w:rsid w:val="00470002"/>
    <w:rsid w:val="0047455D"/>
    <w:rsid w:val="00475D45"/>
    <w:rsid w:val="0047741A"/>
    <w:rsid w:val="0047760D"/>
    <w:rsid w:val="0047783C"/>
    <w:rsid w:val="00480790"/>
    <w:rsid w:val="00481072"/>
    <w:rsid w:val="004817A5"/>
    <w:rsid w:val="00481EC8"/>
    <w:rsid w:val="004837DB"/>
    <w:rsid w:val="00484395"/>
    <w:rsid w:val="00485148"/>
    <w:rsid w:val="0048578E"/>
    <w:rsid w:val="00485B26"/>
    <w:rsid w:val="00487D90"/>
    <w:rsid w:val="0049113B"/>
    <w:rsid w:val="00491B57"/>
    <w:rsid w:val="00493FBC"/>
    <w:rsid w:val="0049652E"/>
    <w:rsid w:val="00496880"/>
    <w:rsid w:val="004969D7"/>
    <w:rsid w:val="004972D0"/>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096E"/>
    <w:rsid w:val="004C1F88"/>
    <w:rsid w:val="004C3924"/>
    <w:rsid w:val="004C4565"/>
    <w:rsid w:val="004C459D"/>
    <w:rsid w:val="004C4AE6"/>
    <w:rsid w:val="004C5C47"/>
    <w:rsid w:val="004C6835"/>
    <w:rsid w:val="004C7A01"/>
    <w:rsid w:val="004D0085"/>
    <w:rsid w:val="004D1EC1"/>
    <w:rsid w:val="004D2BDB"/>
    <w:rsid w:val="004D2EFE"/>
    <w:rsid w:val="004D5A22"/>
    <w:rsid w:val="004E105D"/>
    <w:rsid w:val="004E2A49"/>
    <w:rsid w:val="004E45D8"/>
    <w:rsid w:val="004E5C0B"/>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2E45"/>
    <w:rsid w:val="005342B1"/>
    <w:rsid w:val="005346A0"/>
    <w:rsid w:val="00534722"/>
    <w:rsid w:val="00534C8D"/>
    <w:rsid w:val="00535580"/>
    <w:rsid w:val="00535F65"/>
    <w:rsid w:val="005414EC"/>
    <w:rsid w:val="0054340A"/>
    <w:rsid w:val="00547111"/>
    <w:rsid w:val="005503F0"/>
    <w:rsid w:val="00550636"/>
    <w:rsid w:val="00553121"/>
    <w:rsid w:val="0055451C"/>
    <w:rsid w:val="005567D3"/>
    <w:rsid w:val="00560499"/>
    <w:rsid w:val="00560737"/>
    <w:rsid w:val="00560889"/>
    <w:rsid w:val="00560AD3"/>
    <w:rsid w:val="00563A10"/>
    <w:rsid w:val="00563D5B"/>
    <w:rsid w:val="005659A7"/>
    <w:rsid w:val="005667D1"/>
    <w:rsid w:val="00570F0C"/>
    <w:rsid w:val="005717E5"/>
    <w:rsid w:val="00571B3E"/>
    <w:rsid w:val="0057209D"/>
    <w:rsid w:val="0058191F"/>
    <w:rsid w:val="00582ADD"/>
    <w:rsid w:val="005845F5"/>
    <w:rsid w:val="0058551D"/>
    <w:rsid w:val="005860FD"/>
    <w:rsid w:val="005865EB"/>
    <w:rsid w:val="0058663A"/>
    <w:rsid w:val="00586E88"/>
    <w:rsid w:val="0059013C"/>
    <w:rsid w:val="00592C6B"/>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5184"/>
    <w:rsid w:val="005B6F55"/>
    <w:rsid w:val="005C050F"/>
    <w:rsid w:val="005C2EC3"/>
    <w:rsid w:val="005C5ED1"/>
    <w:rsid w:val="005C6E1B"/>
    <w:rsid w:val="005D02C9"/>
    <w:rsid w:val="005D23A9"/>
    <w:rsid w:val="005D24A5"/>
    <w:rsid w:val="005D3224"/>
    <w:rsid w:val="005D3245"/>
    <w:rsid w:val="005D476D"/>
    <w:rsid w:val="005D4A91"/>
    <w:rsid w:val="005D7C78"/>
    <w:rsid w:val="005E0132"/>
    <w:rsid w:val="005E0307"/>
    <w:rsid w:val="005E0E5B"/>
    <w:rsid w:val="005E1E1B"/>
    <w:rsid w:val="005E2A74"/>
    <w:rsid w:val="005E2C44"/>
    <w:rsid w:val="005E41C0"/>
    <w:rsid w:val="005E7E5B"/>
    <w:rsid w:val="005F1FFB"/>
    <w:rsid w:val="005F2506"/>
    <w:rsid w:val="005F46F4"/>
    <w:rsid w:val="005F4CFB"/>
    <w:rsid w:val="005F4DFC"/>
    <w:rsid w:val="005F5152"/>
    <w:rsid w:val="005F5831"/>
    <w:rsid w:val="005F60B7"/>
    <w:rsid w:val="005F6974"/>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4074"/>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68A"/>
    <w:rsid w:val="0066785A"/>
    <w:rsid w:val="0067115E"/>
    <w:rsid w:val="00671B99"/>
    <w:rsid w:val="00672926"/>
    <w:rsid w:val="00672CB4"/>
    <w:rsid w:val="00673EA4"/>
    <w:rsid w:val="00674383"/>
    <w:rsid w:val="00675491"/>
    <w:rsid w:val="00675B84"/>
    <w:rsid w:val="006769FA"/>
    <w:rsid w:val="00680409"/>
    <w:rsid w:val="00682771"/>
    <w:rsid w:val="006827F8"/>
    <w:rsid w:val="00683715"/>
    <w:rsid w:val="00684EB6"/>
    <w:rsid w:val="00685714"/>
    <w:rsid w:val="006858F0"/>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3F03"/>
    <w:rsid w:val="006A4265"/>
    <w:rsid w:val="006A43DC"/>
    <w:rsid w:val="006A4A13"/>
    <w:rsid w:val="006A4F2F"/>
    <w:rsid w:val="006B1D3D"/>
    <w:rsid w:val="006B3C85"/>
    <w:rsid w:val="006B3CC4"/>
    <w:rsid w:val="006B46FB"/>
    <w:rsid w:val="006B4FCE"/>
    <w:rsid w:val="006B580D"/>
    <w:rsid w:val="006B5C01"/>
    <w:rsid w:val="006B6126"/>
    <w:rsid w:val="006B6D6C"/>
    <w:rsid w:val="006C1686"/>
    <w:rsid w:val="006C4362"/>
    <w:rsid w:val="006C4961"/>
    <w:rsid w:val="006C50C7"/>
    <w:rsid w:val="006C5D75"/>
    <w:rsid w:val="006C60C2"/>
    <w:rsid w:val="006C64FD"/>
    <w:rsid w:val="006C67D6"/>
    <w:rsid w:val="006D0C68"/>
    <w:rsid w:val="006D234A"/>
    <w:rsid w:val="006D4260"/>
    <w:rsid w:val="006D4D85"/>
    <w:rsid w:val="006E02F9"/>
    <w:rsid w:val="006E06B4"/>
    <w:rsid w:val="006E080D"/>
    <w:rsid w:val="006E147A"/>
    <w:rsid w:val="006E21FB"/>
    <w:rsid w:val="006E22F2"/>
    <w:rsid w:val="006E320D"/>
    <w:rsid w:val="006E486F"/>
    <w:rsid w:val="006E534C"/>
    <w:rsid w:val="006E5F9A"/>
    <w:rsid w:val="006E66D9"/>
    <w:rsid w:val="006E6AF5"/>
    <w:rsid w:val="006F0EC0"/>
    <w:rsid w:val="006F19E9"/>
    <w:rsid w:val="006F3757"/>
    <w:rsid w:val="006F40D4"/>
    <w:rsid w:val="006F5B1F"/>
    <w:rsid w:val="007006D7"/>
    <w:rsid w:val="007048D1"/>
    <w:rsid w:val="0070490B"/>
    <w:rsid w:val="0070522B"/>
    <w:rsid w:val="00706475"/>
    <w:rsid w:val="00706FA7"/>
    <w:rsid w:val="00710160"/>
    <w:rsid w:val="007106E0"/>
    <w:rsid w:val="00710925"/>
    <w:rsid w:val="0071187E"/>
    <w:rsid w:val="00711E80"/>
    <w:rsid w:val="007121A1"/>
    <w:rsid w:val="007137D4"/>
    <w:rsid w:val="00713B24"/>
    <w:rsid w:val="00713D8E"/>
    <w:rsid w:val="00714682"/>
    <w:rsid w:val="007148BF"/>
    <w:rsid w:val="00714C1B"/>
    <w:rsid w:val="00714C88"/>
    <w:rsid w:val="00724AEC"/>
    <w:rsid w:val="00724C11"/>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345F"/>
    <w:rsid w:val="007440FA"/>
    <w:rsid w:val="00745645"/>
    <w:rsid w:val="0075003E"/>
    <w:rsid w:val="00750254"/>
    <w:rsid w:val="007513D1"/>
    <w:rsid w:val="00751D0B"/>
    <w:rsid w:val="00752873"/>
    <w:rsid w:val="00752CF7"/>
    <w:rsid w:val="00753B4B"/>
    <w:rsid w:val="007544E3"/>
    <w:rsid w:val="00755FED"/>
    <w:rsid w:val="00757141"/>
    <w:rsid w:val="007611ED"/>
    <w:rsid w:val="00761497"/>
    <w:rsid w:val="0076249A"/>
    <w:rsid w:val="00763C83"/>
    <w:rsid w:val="0076550E"/>
    <w:rsid w:val="0076554F"/>
    <w:rsid w:val="007671C9"/>
    <w:rsid w:val="007679F3"/>
    <w:rsid w:val="00767E82"/>
    <w:rsid w:val="007701BE"/>
    <w:rsid w:val="00770416"/>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2C1C"/>
    <w:rsid w:val="007C4AA6"/>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4847"/>
    <w:rsid w:val="007F599E"/>
    <w:rsid w:val="007F7259"/>
    <w:rsid w:val="007F7C59"/>
    <w:rsid w:val="00801F6C"/>
    <w:rsid w:val="00802D77"/>
    <w:rsid w:val="00802E5B"/>
    <w:rsid w:val="008040A8"/>
    <w:rsid w:val="008043D6"/>
    <w:rsid w:val="0080726D"/>
    <w:rsid w:val="00807BB8"/>
    <w:rsid w:val="0081234C"/>
    <w:rsid w:val="00812E13"/>
    <w:rsid w:val="00814647"/>
    <w:rsid w:val="00814A50"/>
    <w:rsid w:val="008161BF"/>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6E73"/>
    <w:rsid w:val="00847C79"/>
    <w:rsid w:val="0085044D"/>
    <w:rsid w:val="008504AB"/>
    <w:rsid w:val="0085650B"/>
    <w:rsid w:val="00857755"/>
    <w:rsid w:val="0086017E"/>
    <w:rsid w:val="008626E7"/>
    <w:rsid w:val="00862A9A"/>
    <w:rsid w:val="0086624B"/>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1F70"/>
    <w:rsid w:val="008E2DDD"/>
    <w:rsid w:val="008E3254"/>
    <w:rsid w:val="008E3EE0"/>
    <w:rsid w:val="008E5028"/>
    <w:rsid w:val="008E53AD"/>
    <w:rsid w:val="008E5743"/>
    <w:rsid w:val="008E7537"/>
    <w:rsid w:val="008E7EC4"/>
    <w:rsid w:val="008F007E"/>
    <w:rsid w:val="008F09B1"/>
    <w:rsid w:val="008F1461"/>
    <w:rsid w:val="008F1DE1"/>
    <w:rsid w:val="008F24FD"/>
    <w:rsid w:val="008F25B6"/>
    <w:rsid w:val="008F301A"/>
    <w:rsid w:val="008F3506"/>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1746"/>
    <w:rsid w:val="00921BB6"/>
    <w:rsid w:val="00922539"/>
    <w:rsid w:val="00922C75"/>
    <w:rsid w:val="00923E5F"/>
    <w:rsid w:val="0092786D"/>
    <w:rsid w:val="00931191"/>
    <w:rsid w:val="009313B7"/>
    <w:rsid w:val="0093162B"/>
    <w:rsid w:val="009322B2"/>
    <w:rsid w:val="00933432"/>
    <w:rsid w:val="00933831"/>
    <w:rsid w:val="00933D16"/>
    <w:rsid w:val="0093428F"/>
    <w:rsid w:val="009342B3"/>
    <w:rsid w:val="0093610F"/>
    <w:rsid w:val="009367B1"/>
    <w:rsid w:val="00936CAE"/>
    <w:rsid w:val="00940F9D"/>
    <w:rsid w:val="00941E30"/>
    <w:rsid w:val="0094321E"/>
    <w:rsid w:val="009433BC"/>
    <w:rsid w:val="0094350D"/>
    <w:rsid w:val="009437C6"/>
    <w:rsid w:val="009447F6"/>
    <w:rsid w:val="00946B6F"/>
    <w:rsid w:val="00946FBC"/>
    <w:rsid w:val="00950C0E"/>
    <w:rsid w:val="00951FFF"/>
    <w:rsid w:val="00952730"/>
    <w:rsid w:val="00953556"/>
    <w:rsid w:val="00953B43"/>
    <w:rsid w:val="0095421E"/>
    <w:rsid w:val="00954366"/>
    <w:rsid w:val="00954725"/>
    <w:rsid w:val="00954779"/>
    <w:rsid w:val="0095490B"/>
    <w:rsid w:val="00954983"/>
    <w:rsid w:val="00956A69"/>
    <w:rsid w:val="00956F12"/>
    <w:rsid w:val="00957AB8"/>
    <w:rsid w:val="00960C36"/>
    <w:rsid w:val="00961470"/>
    <w:rsid w:val="00962B21"/>
    <w:rsid w:val="009631CC"/>
    <w:rsid w:val="0096328F"/>
    <w:rsid w:val="00963389"/>
    <w:rsid w:val="0096394A"/>
    <w:rsid w:val="00963BC0"/>
    <w:rsid w:val="00963BD8"/>
    <w:rsid w:val="009644E9"/>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1D04"/>
    <w:rsid w:val="009A306A"/>
    <w:rsid w:val="009A32F7"/>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37C"/>
    <w:rsid w:val="009D71D8"/>
    <w:rsid w:val="009E0340"/>
    <w:rsid w:val="009E3297"/>
    <w:rsid w:val="009E3393"/>
    <w:rsid w:val="009E40BD"/>
    <w:rsid w:val="009E490F"/>
    <w:rsid w:val="009E4F2A"/>
    <w:rsid w:val="009E59BF"/>
    <w:rsid w:val="009E5D5F"/>
    <w:rsid w:val="009E66DF"/>
    <w:rsid w:val="009E6AD7"/>
    <w:rsid w:val="009F100E"/>
    <w:rsid w:val="009F2183"/>
    <w:rsid w:val="009F24EE"/>
    <w:rsid w:val="009F32AD"/>
    <w:rsid w:val="009F5BE4"/>
    <w:rsid w:val="009F6631"/>
    <w:rsid w:val="009F679E"/>
    <w:rsid w:val="009F68AD"/>
    <w:rsid w:val="009F734F"/>
    <w:rsid w:val="009F7638"/>
    <w:rsid w:val="009F7FE4"/>
    <w:rsid w:val="00A00F64"/>
    <w:rsid w:val="00A024A8"/>
    <w:rsid w:val="00A03910"/>
    <w:rsid w:val="00A04D1C"/>
    <w:rsid w:val="00A068E9"/>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12E"/>
    <w:rsid w:val="00A362EE"/>
    <w:rsid w:val="00A37D84"/>
    <w:rsid w:val="00A42FBE"/>
    <w:rsid w:val="00A44EBE"/>
    <w:rsid w:val="00A44F1C"/>
    <w:rsid w:val="00A45191"/>
    <w:rsid w:val="00A45811"/>
    <w:rsid w:val="00A47E70"/>
    <w:rsid w:val="00A506D1"/>
    <w:rsid w:val="00A50CF0"/>
    <w:rsid w:val="00A52CE9"/>
    <w:rsid w:val="00A541CD"/>
    <w:rsid w:val="00A54E36"/>
    <w:rsid w:val="00A566C4"/>
    <w:rsid w:val="00A5752E"/>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1592"/>
    <w:rsid w:val="00A8283B"/>
    <w:rsid w:val="00A828D9"/>
    <w:rsid w:val="00A84DA4"/>
    <w:rsid w:val="00A860D6"/>
    <w:rsid w:val="00A86EE3"/>
    <w:rsid w:val="00A87BEB"/>
    <w:rsid w:val="00A901F0"/>
    <w:rsid w:val="00A930ED"/>
    <w:rsid w:val="00A9444A"/>
    <w:rsid w:val="00A94624"/>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2C9"/>
    <w:rsid w:val="00AA74A3"/>
    <w:rsid w:val="00AB0D4B"/>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255C"/>
    <w:rsid w:val="00AF38D9"/>
    <w:rsid w:val="00AF540C"/>
    <w:rsid w:val="00AF70F8"/>
    <w:rsid w:val="00AF7211"/>
    <w:rsid w:val="00B00B6B"/>
    <w:rsid w:val="00B0368B"/>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47A8"/>
    <w:rsid w:val="00B258BB"/>
    <w:rsid w:val="00B3004E"/>
    <w:rsid w:val="00B30C39"/>
    <w:rsid w:val="00B3167D"/>
    <w:rsid w:val="00B31EF5"/>
    <w:rsid w:val="00B32665"/>
    <w:rsid w:val="00B327AF"/>
    <w:rsid w:val="00B32B11"/>
    <w:rsid w:val="00B34D53"/>
    <w:rsid w:val="00B357AD"/>
    <w:rsid w:val="00B35E92"/>
    <w:rsid w:val="00B365E4"/>
    <w:rsid w:val="00B406C3"/>
    <w:rsid w:val="00B40AC6"/>
    <w:rsid w:val="00B41BF9"/>
    <w:rsid w:val="00B460A2"/>
    <w:rsid w:val="00B4642A"/>
    <w:rsid w:val="00B464BB"/>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336C"/>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BB6"/>
    <w:rsid w:val="00BC3E97"/>
    <w:rsid w:val="00BC3EA0"/>
    <w:rsid w:val="00BC4D23"/>
    <w:rsid w:val="00BC4E7E"/>
    <w:rsid w:val="00BC62B7"/>
    <w:rsid w:val="00BC7F66"/>
    <w:rsid w:val="00BD1D4C"/>
    <w:rsid w:val="00BD1FEA"/>
    <w:rsid w:val="00BD279D"/>
    <w:rsid w:val="00BD3998"/>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937"/>
    <w:rsid w:val="00BF3CD6"/>
    <w:rsid w:val="00BF3EE1"/>
    <w:rsid w:val="00BF47B6"/>
    <w:rsid w:val="00BF497C"/>
    <w:rsid w:val="00BF4F70"/>
    <w:rsid w:val="00BF6009"/>
    <w:rsid w:val="00BF62F4"/>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26391"/>
    <w:rsid w:val="00C30C63"/>
    <w:rsid w:val="00C32E8D"/>
    <w:rsid w:val="00C3365E"/>
    <w:rsid w:val="00C34BA6"/>
    <w:rsid w:val="00C3660E"/>
    <w:rsid w:val="00C368DD"/>
    <w:rsid w:val="00C36ADB"/>
    <w:rsid w:val="00C4030F"/>
    <w:rsid w:val="00C40DBA"/>
    <w:rsid w:val="00C418FE"/>
    <w:rsid w:val="00C42C1A"/>
    <w:rsid w:val="00C4598B"/>
    <w:rsid w:val="00C4617D"/>
    <w:rsid w:val="00C467A6"/>
    <w:rsid w:val="00C47384"/>
    <w:rsid w:val="00C50ED2"/>
    <w:rsid w:val="00C5141F"/>
    <w:rsid w:val="00C52171"/>
    <w:rsid w:val="00C52EAE"/>
    <w:rsid w:val="00C60422"/>
    <w:rsid w:val="00C610B7"/>
    <w:rsid w:val="00C630B3"/>
    <w:rsid w:val="00C63216"/>
    <w:rsid w:val="00C63B56"/>
    <w:rsid w:val="00C63BC5"/>
    <w:rsid w:val="00C64954"/>
    <w:rsid w:val="00C64A43"/>
    <w:rsid w:val="00C66BA2"/>
    <w:rsid w:val="00C713D9"/>
    <w:rsid w:val="00C719A2"/>
    <w:rsid w:val="00C7231E"/>
    <w:rsid w:val="00C7474B"/>
    <w:rsid w:val="00C7619C"/>
    <w:rsid w:val="00C76402"/>
    <w:rsid w:val="00C774EA"/>
    <w:rsid w:val="00C77571"/>
    <w:rsid w:val="00C77675"/>
    <w:rsid w:val="00C806B3"/>
    <w:rsid w:val="00C82DEF"/>
    <w:rsid w:val="00C8490E"/>
    <w:rsid w:val="00C85907"/>
    <w:rsid w:val="00C85CAE"/>
    <w:rsid w:val="00C86BEC"/>
    <w:rsid w:val="00C86D56"/>
    <w:rsid w:val="00C875A7"/>
    <w:rsid w:val="00C87979"/>
    <w:rsid w:val="00C9104B"/>
    <w:rsid w:val="00C910BC"/>
    <w:rsid w:val="00C91112"/>
    <w:rsid w:val="00C92EE4"/>
    <w:rsid w:val="00C9392B"/>
    <w:rsid w:val="00C9407C"/>
    <w:rsid w:val="00C944C5"/>
    <w:rsid w:val="00C94E10"/>
    <w:rsid w:val="00C9571C"/>
    <w:rsid w:val="00C95985"/>
    <w:rsid w:val="00CA1548"/>
    <w:rsid w:val="00CA1D94"/>
    <w:rsid w:val="00CA25AC"/>
    <w:rsid w:val="00CA28C5"/>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4114"/>
    <w:rsid w:val="00D06D51"/>
    <w:rsid w:val="00D1072B"/>
    <w:rsid w:val="00D12BC3"/>
    <w:rsid w:val="00D13E11"/>
    <w:rsid w:val="00D14BFF"/>
    <w:rsid w:val="00D14D9D"/>
    <w:rsid w:val="00D1735E"/>
    <w:rsid w:val="00D21026"/>
    <w:rsid w:val="00D21C39"/>
    <w:rsid w:val="00D21CC1"/>
    <w:rsid w:val="00D21D81"/>
    <w:rsid w:val="00D2387D"/>
    <w:rsid w:val="00D23B9E"/>
    <w:rsid w:val="00D23BDC"/>
    <w:rsid w:val="00D24991"/>
    <w:rsid w:val="00D25409"/>
    <w:rsid w:val="00D3085F"/>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0EBA"/>
    <w:rsid w:val="00D52466"/>
    <w:rsid w:val="00D53FBC"/>
    <w:rsid w:val="00D54710"/>
    <w:rsid w:val="00D54A0F"/>
    <w:rsid w:val="00D54C70"/>
    <w:rsid w:val="00D61DB8"/>
    <w:rsid w:val="00D61F44"/>
    <w:rsid w:val="00D627D4"/>
    <w:rsid w:val="00D62AFA"/>
    <w:rsid w:val="00D6303C"/>
    <w:rsid w:val="00D63759"/>
    <w:rsid w:val="00D64A84"/>
    <w:rsid w:val="00D64B63"/>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4D7D"/>
    <w:rsid w:val="00D8503F"/>
    <w:rsid w:val="00D85424"/>
    <w:rsid w:val="00D86D48"/>
    <w:rsid w:val="00D90F9D"/>
    <w:rsid w:val="00D91102"/>
    <w:rsid w:val="00D91F78"/>
    <w:rsid w:val="00D9280E"/>
    <w:rsid w:val="00D94CB8"/>
    <w:rsid w:val="00D97618"/>
    <w:rsid w:val="00D97CFF"/>
    <w:rsid w:val="00DA0866"/>
    <w:rsid w:val="00DA148F"/>
    <w:rsid w:val="00DA1A23"/>
    <w:rsid w:val="00DA662F"/>
    <w:rsid w:val="00DA6D50"/>
    <w:rsid w:val="00DA7D9A"/>
    <w:rsid w:val="00DB0215"/>
    <w:rsid w:val="00DB035C"/>
    <w:rsid w:val="00DB09AD"/>
    <w:rsid w:val="00DB0B63"/>
    <w:rsid w:val="00DB24CC"/>
    <w:rsid w:val="00DB31CE"/>
    <w:rsid w:val="00DB5A15"/>
    <w:rsid w:val="00DB6738"/>
    <w:rsid w:val="00DB6E62"/>
    <w:rsid w:val="00DB76C1"/>
    <w:rsid w:val="00DC048F"/>
    <w:rsid w:val="00DC0F84"/>
    <w:rsid w:val="00DC1A31"/>
    <w:rsid w:val="00DC2F3F"/>
    <w:rsid w:val="00DC3E2D"/>
    <w:rsid w:val="00DC48A6"/>
    <w:rsid w:val="00DC52C6"/>
    <w:rsid w:val="00DC583A"/>
    <w:rsid w:val="00DC7568"/>
    <w:rsid w:val="00DD0253"/>
    <w:rsid w:val="00DD479F"/>
    <w:rsid w:val="00DD51E0"/>
    <w:rsid w:val="00DD5BC5"/>
    <w:rsid w:val="00DD76F2"/>
    <w:rsid w:val="00DE1B44"/>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898"/>
    <w:rsid w:val="00E35505"/>
    <w:rsid w:val="00E3668F"/>
    <w:rsid w:val="00E368E2"/>
    <w:rsid w:val="00E374AD"/>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5C4E"/>
    <w:rsid w:val="00E573E1"/>
    <w:rsid w:val="00E61D31"/>
    <w:rsid w:val="00E61EF4"/>
    <w:rsid w:val="00E62F05"/>
    <w:rsid w:val="00E644A2"/>
    <w:rsid w:val="00E6529E"/>
    <w:rsid w:val="00E653B3"/>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A00E2"/>
    <w:rsid w:val="00EA115A"/>
    <w:rsid w:val="00EA2556"/>
    <w:rsid w:val="00EA2697"/>
    <w:rsid w:val="00EA2901"/>
    <w:rsid w:val="00EA29C9"/>
    <w:rsid w:val="00EA3399"/>
    <w:rsid w:val="00EA4189"/>
    <w:rsid w:val="00EA5148"/>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6F96"/>
    <w:rsid w:val="00F07389"/>
    <w:rsid w:val="00F102E6"/>
    <w:rsid w:val="00F11339"/>
    <w:rsid w:val="00F1255E"/>
    <w:rsid w:val="00F1553F"/>
    <w:rsid w:val="00F163D6"/>
    <w:rsid w:val="00F16E3D"/>
    <w:rsid w:val="00F221A0"/>
    <w:rsid w:val="00F231AC"/>
    <w:rsid w:val="00F24011"/>
    <w:rsid w:val="00F24163"/>
    <w:rsid w:val="00F249C6"/>
    <w:rsid w:val="00F24A27"/>
    <w:rsid w:val="00F253EF"/>
    <w:rsid w:val="00F25D98"/>
    <w:rsid w:val="00F2629F"/>
    <w:rsid w:val="00F27494"/>
    <w:rsid w:val="00F2755A"/>
    <w:rsid w:val="00F300FB"/>
    <w:rsid w:val="00F30C71"/>
    <w:rsid w:val="00F31215"/>
    <w:rsid w:val="00F31BFB"/>
    <w:rsid w:val="00F31E87"/>
    <w:rsid w:val="00F336AE"/>
    <w:rsid w:val="00F34234"/>
    <w:rsid w:val="00F35B13"/>
    <w:rsid w:val="00F40884"/>
    <w:rsid w:val="00F4164E"/>
    <w:rsid w:val="00F41EF6"/>
    <w:rsid w:val="00F422CA"/>
    <w:rsid w:val="00F426D3"/>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B87"/>
    <w:rsid w:val="00F72E6F"/>
    <w:rsid w:val="00F731D4"/>
    <w:rsid w:val="00F73A0A"/>
    <w:rsid w:val="00F73C28"/>
    <w:rsid w:val="00F74270"/>
    <w:rsid w:val="00F7665C"/>
    <w:rsid w:val="00F76EDD"/>
    <w:rsid w:val="00F8049B"/>
    <w:rsid w:val="00F80E9F"/>
    <w:rsid w:val="00F82AD5"/>
    <w:rsid w:val="00F83C8C"/>
    <w:rsid w:val="00F8429B"/>
    <w:rsid w:val="00F84B23"/>
    <w:rsid w:val="00F86CEC"/>
    <w:rsid w:val="00F87F29"/>
    <w:rsid w:val="00F9063D"/>
    <w:rsid w:val="00F90CD7"/>
    <w:rsid w:val="00F926B9"/>
    <w:rsid w:val="00F946A4"/>
    <w:rsid w:val="00F946B9"/>
    <w:rsid w:val="00F961AF"/>
    <w:rsid w:val="00F96731"/>
    <w:rsid w:val="00FA2D2C"/>
    <w:rsid w:val="00FA4466"/>
    <w:rsid w:val="00FA663A"/>
    <w:rsid w:val="00FB075B"/>
    <w:rsid w:val="00FB120B"/>
    <w:rsid w:val="00FB160F"/>
    <w:rsid w:val="00FB1BC6"/>
    <w:rsid w:val="00FB2B49"/>
    <w:rsid w:val="00FB542F"/>
    <w:rsid w:val="00FB6386"/>
    <w:rsid w:val="00FB6624"/>
    <w:rsid w:val="00FB67B1"/>
    <w:rsid w:val="00FB705F"/>
    <w:rsid w:val="00FC03DF"/>
    <w:rsid w:val="00FC111D"/>
    <w:rsid w:val="00FC2D22"/>
    <w:rsid w:val="00FC3008"/>
    <w:rsid w:val="00FC3CC3"/>
    <w:rsid w:val="00FC3CE4"/>
    <w:rsid w:val="00FC513A"/>
    <w:rsid w:val="00FC5923"/>
    <w:rsid w:val="00FC78C5"/>
    <w:rsid w:val="00FD0056"/>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79E"/>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02D7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474227692">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797259112">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E9F00-4D74-4540-8CD8-36414AFF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545</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28</cp:revision>
  <cp:lastPrinted>1900-01-01T00:00:00Z</cp:lastPrinted>
  <dcterms:created xsi:type="dcterms:W3CDTF">2025-11-07T03:28:00Z</dcterms:created>
  <dcterms:modified xsi:type="dcterms:W3CDTF">2025-11-20T17:12:00Z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1762396163</vt:lpwstr>
  </property>
</Properties>
</file>