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70BE7" w14:textId="0C99CAF9" w:rsidR="00AE5DEB" w:rsidRPr="00F66344" w:rsidRDefault="00AE5DEB" w:rsidP="007B24CF">
      <w:pPr>
        <w:pStyle w:val="CRCoverPage"/>
        <w:tabs>
          <w:tab w:val="right" w:pos="9639"/>
        </w:tabs>
        <w:spacing w:after="0"/>
        <w:rPr>
          <w:b/>
          <w:i/>
          <w:noProof/>
          <w:sz w:val="28"/>
        </w:rPr>
      </w:pPr>
      <w:r w:rsidRPr="00F66344">
        <w:rPr>
          <w:b/>
          <w:noProof/>
          <w:sz w:val="24"/>
        </w:rPr>
        <w:t>3GPP TSG-</w:t>
      </w:r>
      <w:r w:rsidRPr="00F66344">
        <w:rPr>
          <w:b/>
          <w:noProof/>
          <w:sz w:val="24"/>
          <w:lang w:val="de-AT"/>
        </w:rPr>
        <w:t>RAN WG1 #12</w:t>
      </w:r>
      <w:r>
        <w:rPr>
          <w:b/>
          <w:noProof/>
          <w:sz w:val="24"/>
          <w:lang w:val="de-AT"/>
        </w:rPr>
        <w:t>3</w:t>
      </w:r>
      <w:r w:rsidRPr="00F66344">
        <w:rPr>
          <w:b/>
          <w:i/>
          <w:noProof/>
          <w:sz w:val="28"/>
        </w:rPr>
        <w:tab/>
      </w:r>
      <w:r w:rsidR="008571A2" w:rsidRPr="008571A2">
        <w:rPr>
          <w:b/>
          <w:i/>
          <w:noProof/>
          <w:sz w:val="28"/>
        </w:rPr>
        <w:t>R1-2509677</w:t>
      </w:r>
    </w:p>
    <w:p w14:paraId="32C073FC" w14:textId="77777777" w:rsidR="00AE5DEB" w:rsidRPr="00D108A4" w:rsidRDefault="00AE5DEB" w:rsidP="00AE5DEB">
      <w:pPr>
        <w:tabs>
          <w:tab w:val="center" w:pos="4536"/>
          <w:tab w:val="right" w:pos="9072"/>
        </w:tabs>
        <w:spacing w:after="0"/>
        <w:rPr>
          <w:rFonts w:ascii="Arial" w:eastAsia="Batang" w:hAnsi="Arial" w:cs="Arial"/>
          <w:b/>
          <w:bCs/>
          <w:sz w:val="24"/>
          <w:szCs w:val="24"/>
          <w:lang w:val="en-US"/>
        </w:rPr>
      </w:pPr>
      <w:r>
        <w:rPr>
          <w:rFonts w:ascii="Arial" w:eastAsia="Batang" w:hAnsi="Arial" w:cs="Arial"/>
          <w:b/>
          <w:bCs/>
          <w:sz w:val="24"/>
          <w:szCs w:val="24"/>
          <w:lang w:val="en-US"/>
        </w:rPr>
        <w:t>Dallas</w:t>
      </w:r>
      <w:r w:rsidRPr="00D108A4">
        <w:rPr>
          <w:rFonts w:ascii="Arial" w:eastAsia="Batang" w:hAnsi="Arial" w:cs="Arial"/>
          <w:b/>
          <w:bCs/>
          <w:sz w:val="24"/>
          <w:szCs w:val="24"/>
          <w:lang w:val="en-US"/>
        </w:rPr>
        <w:t xml:space="preserve">, </w:t>
      </w:r>
      <w:r>
        <w:rPr>
          <w:rFonts w:ascii="Arial" w:eastAsia="Batang" w:hAnsi="Arial" w:cs="Arial"/>
          <w:b/>
          <w:bCs/>
          <w:sz w:val="24"/>
          <w:szCs w:val="24"/>
          <w:lang w:val="en-US"/>
        </w:rPr>
        <w:t>U.S.A.</w:t>
      </w:r>
      <w:r w:rsidRPr="00D108A4">
        <w:rPr>
          <w:rFonts w:ascii="Arial" w:eastAsia="Batang" w:hAnsi="Arial" w:cs="Arial"/>
          <w:b/>
          <w:bCs/>
          <w:sz w:val="24"/>
          <w:szCs w:val="24"/>
          <w:lang w:val="en-US"/>
        </w:rPr>
        <w:t xml:space="preserve">, </w:t>
      </w:r>
      <w:r>
        <w:rPr>
          <w:rFonts w:ascii="Arial" w:eastAsia="Batang" w:hAnsi="Arial" w:cs="Arial"/>
          <w:b/>
          <w:bCs/>
          <w:sz w:val="24"/>
          <w:szCs w:val="24"/>
          <w:lang w:val="en-US"/>
        </w:rPr>
        <w:t>Nov</w:t>
      </w:r>
      <w:r w:rsidRPr="00D108A4">
        <w:rPr>
          <w:rFonts w:ascii="Arial" w:eastAsia="Batang" w:hAnsi="Arial" w:cs="Arial" w:hint="eastAsia"/>
          <w:b/>
          <w:bCs/>
          <w:sz w:val="24"/>
          <w:szCs w:val="24"/>
          <w:lang w:val="en-US"/>
        </w:rPr>
        <w:t xml:space="preserve"> 1</w:t>
      </w:r>
      <w:r>
        <w:rPr>
          <w:rFonts w:ascii="Arial" w:eastAsia="Batang" w:hAnsi="Arial" w:cs="Arial"/>
          <w:b/>
          <w:bCs/>
          <w:sz w:val="24"/>
          <w:szCs w:val="24"/>
          <w:lang w:val="en-US"/>
        </w:rPr>
        <w:t>7</w:t>
      </w:r>
      <w:r w:rsidRPr="00D108A4">
        <w:rPr>
          <w:rFonts w:ascii="Arial" w:eastAsia="Batang" w:hAnsi="Arial" w:cs="Arial" w:hint="eastAsia"/>
          <w:b/>
          <w:bCs/>
          <w:sz w:val="24"/>
          <w:szCs w:val="24"/>
          <w:lang w:val="en-US"/>
        </w:rPr>
        <w:t>th</w:t>
      </w:r>
      <w:r w:rsidRPr="00D108A4">
        <w:rPr>
          <w:rFonts w:ascii="Arial" w:eastAsia="Batang" w:hAnsi="Arial" w:cs="Arial"/>
          <w:b/>
          <w:bCs/>
          <w:sz w:val="24"/>
          <w:szCs w:val="24"/>
          <w:lang w:val="en-US"/>
        </w:rPr>
        <w:t xml:space="preserve"> – </w:t>
      </w:r>
      <w:r>
        <w:rPr>
          <w:rFonts w:ascii="Arial" w:eastAsia="Batang" w:hAnsi="Arial" w:cs="Arial"/>
          <w:b/>
          <w:bCs/>
          <w:sz w:val="24"/>
          <w:szCs w:val="24"/>
          <w:lang w:val="en-US"/>
        </w:rPr>
        <w:t>21st</w:t>
      </w:r>
      <w:r w:rsidRPr="00D108A4">
        <w:rPr>
          <w:rFonts w:ascii="Arial" w:eastAsia="Batang" w:hAnsi="Arial" w:cs="Arial"/>
          <w:b/>
          <w:bCs/>
          <w:sz w:val="24"/>
          <w:szCs w:val="24"/>
          <w:lang w:val="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0A30" w:rsidRPr="00234BC9" w14:paraId="13DB09D7" w14:textId="77777777" w:rsidTr="0083681D">
        <w:tc>
          <w:tcPr>
            <w:tcW w:w="9641" w:type="dxa"/>
            <w:gridSpan w:val="9"/>
            <w:tcBorders>
              <w:top w:val="single" w:sz="4" w:space="0" w:color="auto"/>
              <w:left w:val="single" w:sz="4" w:space="0" w:color="auto"/>
              <w:right w:val="single" w:sz="4" w:space="0" w:color="auto"/>
            </w:tcBorders>
          </w:tcPr>
          <w:p w14:paraId="7444F0E9" w14:textId="77777777" w:rsidR="000D0A30" w:rsidRPr="00234BC9" w:rsidRDefault="000D0A30" w:rsidP="0083681D">
            <w:pPr>
              <w:pStyle w:val="CRCoverPage"/>
              <w:spacing w:after="0"/>
              <w:jc w:val="right"/>
              <w:rPr>
                <w:i/>
                <w:noProof/>
              </w:rPr>
            </w:pPr>
            <w:r w:rsidRPr="00234BC9">
              <w:rPr>
                <w:i/>
                <w:noProof/>
                <w:sz w:val="14"/>
              </w:rPr>
              <w:t>CR-Form-v12.3</w:t>
            </w:r>
          </w:p>
        </w:tc>
      </w:tr>
      <w:tr w:rsidR="000D0A30" w:rsidRPr="00234BC9" w14:paraId="2C25F113" w14:textId="77777777" w:rsidTr="0083681D">
        <w:tc>
          <w:tcPr>
            <w:tcW w:w="9641" w:type="dxa"/>
            <w:gridSpan w:val="9"/>
            <w:tcBorders>
              <w:left w:val="single" w:sz="4" w:space="0" w:color="auto"/>
              <w:right w:val="single" w:sz="4" w:space="0" w:color="auto"/>
            </w:tcBorders>
          </w:tcPr>
          <w:p w14:paraId="551545DC" w14:textId="3B00DCBD" w:rsidR="000D0A30" w:rsidRPr="00234BC9" w:rsidRDefault="000D0A30" w:rsidP="0083681D">
            <w:pPr>
              <w:pStyle w:val="CRCoverPage"/>
              <w:spacing w:after="0"/>
              <w:jc w:val="center"/>
              <w:rPr>
                <w:noProof/>
              </w:rPr>
            </w:pPr>
            <w:r w:rsidRPr="00234BC9">
              <w:rPr>
                <w:b/>
                <w:noProof/>
                <w:sz w:val="32"/>
              </w:rPr>
              <w:t>CHANGE REQUEST</w:t>
            </w:r>
          </w:p>
        </w:tc>
      </w:tr>
      <w:tr w:rsidR="000D0A30" w:rsidRPr="00234BC9" w14:paraId="3D039019" w14:textId="77777777" w:rsidTr="0083681D">
        <w:tc>
          <w:tcPr>
            <w:tcW w:w="9641" w:type="dxa"/>
            <w:gridSpan w:val="9"/>
            <w:tcBorders>
              <w:left w:val="single" w:sz="4" w:space="0" w:color="auto"/>
              <w:right w:val="single" w:sz="4" w:space="0" w:color="auto"/>
            </w:tcBorders>
          </w:tcPr>
          <w:p w14:paraId="469E2BCF" w14:textId="77777777" w:rsidR="000D0A30" w:rsidRPr="00234BC9" w:rsidRDefault="000D0A30" w:rsidP="0083681D">
            <w:pPr>
              <w:pStyle w:val="CRCoverPage"/>
              <w:spacing w:after="0"/>
              <w:rPr>
                <w:noProof/>
                <w:sz w:val="8"/>
                <w:szCs w:val="8"/>
              </w:rPr>
            </w:pPr>
          </w:p>
        </w:tc>
      </w:tr>
      <w:tr w:rsidR="000D0A30" w:rsidRPr="00234BC9" w14:paraId="16FC456C" w14:textId="77777777" w:rsidTr="0083681D">
        <w:tc>
          <w:tcPr>
            <w:tcW w:w="142" w:type="dxa"/>
            <w:tcBorders>
              <w:left w:val="single" w:sz="4" w:space="0" w:color="auto"/>
            </w:tcBorders>
          </w:tcPr>
          <w:p w14:paraId="4CBBD823" w14:textId="77777777" w:rsidR="000D0A30" w:rsidRPr="00234BC9" w:rsidRDefault="000D0A30" w:rsidP="0083681D">
            <w:pPr>
              <w:pStyle w:val="CRCoverPage"/>
              <w:spacing w:after="0"/>
              <w:jc w:val="right"/>
              <w:rPr>
                <w:noProof/>
              </w:rPr>
            </w:pPr>
          </w:p>
        </w:tc>
        <w:tc>
          <w:tcPr>
            <w:tcW w:w="1559" w:type="dxa"/>
            <w:shd w:val="pct30" w:color="FFFF00" w:fill="auto"/>
          </w:tcPr>
          <w:p w14:paraId="5D5F9460" w14:textId="77777777" w:rsidR="000D0A30" w:rsidRPr="00234BC9" w:rsidRDefault="000D0A30" w:rsidP="0083681D">
            <w:pPr>
              <w:pStyle w:val="CRCoverPage"/>
              <w:spacing w:after="0"/>
              <w:jc w:val="center"/>
              <w:rPr>
                <w:b/>
                <w:noProof/>
                <w:sz w:val="28"/>
              </w:rPr>
            </w:pPr>
            <w:r w:rsidRPr="00234BC9">
              <w:rPr>
                <w:b/>
                <w:noProof/>
                <w:sz w:val="28"/>
              </w:rPr>
              <w:t>38.214</w:t>
            </w:r>
          </w:p>
        </w:tc>
        <w:tc>
          <w:tcPr>
            <w:tcW w:w="709" w:type="dxa"/>
          </w:tcPr>
          <w:p w14:paraId="36CC02AA" w14:textId="77777777" w:rsidR="000D0A30" w:rsidRPr="00234BC9" w:rsidRDefault="000D0A30" w:rsidP="0083681D">
            <w:pPr>
              <w:pStyle w:val="CRCoverPage"/>
              <w:spacing w:after="0"/>
              <w:jc w:val="center"/>
              <w:rPr>
                <w:noProof/>
              </w:rPr>
            </w:pPr>
            <w:r w:rsidRPr="00234BC9">
              <w:rPr>
                <w:b/>
                <w:noProof/>
                <w:sz w:val="28"/>
              </w:rPr>
              <w:t>CR</w:t>
            </w:r>
          </w:p>
        </w:tc>
        <w:tc>
          <w:tcPr>
            <w:tcW w:w="1276" w:type="dxa"/>
            <w:shd w:val="pct30" w:color="FFFF00" w:fill="auto"/>
          </w:tcPr>
          <w:p w14:paraId="4B8EFACA" w14:textId="760245F6" w:rsidR="000D0A30" w:rsidRPr="00234BC9" w:rsidRDefault="008571A2" w:rsidP="0083681D">
            <w:pPr>
              <w:pStyle w:val="CRCoverPage"/>
              <w:spacing w:after="0"/>
              <w:jc w:val="center"/>
              <w:rPr>
                <w:noProof/>
              </w:rPr>
            </w:pPr>
            <w:r>
              <w:rPr>
                <w:b/>
                <w:noProof/>
                <w:sz w:val="28"/>
              </w:rPr>
              <w:t>0723</w:t>
            </w:r>
          </w:p>
        </w:tc>
        <w:tc>
          <w:tcPr>
            <w:tcW w:w="709" w:type="dxa"/>
          </w:tcPr>
          <w:p w14:paraId="4737F8B7" w14:textId="77777777" w:rsidR="000D0A30" w:rsidRPr="00234BC9" w:rsidRDefault="000D0A30" w:rsidP="0083681D">
            <w:pPr>
              <w:pStyle w:val="CRCoverPage"/>
              <w:tabs>
                <w:tab w:val="right" w:pos="625"/>
              </w:tabs>
              <w:spacing w:after="0"/>
              <w:jc w:val="center"/>
              <w:rPr>
                <w:noProof/>
              </w:rPr>
            </w:pPr>
            <w:r w:rsidRPr="00234BC9">
              <w:rPr>
                <w:b/>
                <w:bCs/>
                <w:noProof/>
                <w:sz w:val="28"/>
              </w:rPr>
              <w:t>rev</w:t>
            </w:r>
          </w:p>
        </w:tc>
        <w:tc>
          <w:tcPr>
            <w:tcW w:w="992" w:type="dxa"/>
            <w:shd w:val="pct30" w:color="FFFF00" w:fill="auto"/>
          </w:tcPr>
          <w:p w14:paraId="494D5C72" w14:textId="77777777" w:rsidR="000D0A30" w:rsidRPr="00234BC9" w:rsidRDefault="000D0A30" w:rsidP="0083681D">
            <w:pPr>
              <w:pStyle w:val="CRCoverPage"/>
              <w:spacing w:after="0"/>
              <w:jc w:val="center"/>
              <w:rPr>
                <w:b/>
                <w:noProof/>
              </w:rPr>
            </w:pPr>
            <w:r w:rsidRPr="00234BC9">
              <w:rPr>
                <w:b/>
                <w:noProof/>
                <w:sz w:val="28"/>
              </w:rPr>
              <w:t>-</w:t>
            </w:r>
            <w:fldSimple w:instr="DOCPROPERTY  Revision  \* MERGEFORMAT"/>
          </w:p>
        </w:tc>
        <w:tc>
          <w:tcPr>
            <w:tcW w:w="2410" w:type="dxa"/>
          </w:tcPr>
          <w:p w14:paraId="37E064B2" w14:textId="77777777" w:rsidR="000D0A30" w:rsidRPr="00234BC9" w:rsidRDefault="000D0A30" w:rsidP="0083681D">
            <w:pPr>
              <w:pStyle w:val="CRCoverPage"/>
              <w:tabs>
                <w:tab w:val="right" w:pos="1825"/>
              </w:tabs>
              <w:spacing w:after="0"/>
              <w:jc w:val="center"/>
              <w:rPr>
                <w:noProof/>
              </w:rPr>
            </w:pPr>
            <w:r w:rsidRPr="00234BC9">
              <w:rPr>
                <w:b/>
                <w:noProof/>
                <w:sz w:val="28"/>
                <w:szCs w:val="28"/>
              </w:rPr>
              <w:t>Current version:</w:t>
            </w:r>
          </w:p>
        </w:tc>
        <w:tc>
          <w:tcPr>
            <w:tcW w:w="1701" w:type="dxa"/>
            <w:shd w:val="pct30" w:color="FFFF00" w:fill="auto"/>
          </w:tcPr>
          <w:p w14:paraId="3683CDFE" w14:textId="59BDA3C4" w:rsidR="000D0A30" w:rsidRPr="00234BC9" w:rsidRDefault="000D0A30" w:rsidP="0083681D">
            <w:pPr>
              <w:pStyle w:val="CRCoverPage"/>
              <w:spacing w:after="0"/>
              <w:jc w:val="center"/>
              <w:rPr>
                <w:noProof/>
                <w:sz w:val="28"/>
              </w:rPr>
            </w:pPr>
            <w:fldSimple w:instr="DOCPROPERTY  Version  \* MERGEFORMAT">
              <w:r w:rsidRPr="00234BC9">
                <w:rPr>
                  <w:b/>
                  <w:noProof/>
                  <w:sz w:val="28"/>
                </w:rPr>
                <w:t>1</w:t>
              </w:r>
              <w:r w:rsidR="003A72C5">
                <w:rPr>
                  <w:b/>
                  <w:noProof/>
                  <w:sz w:val="28"/>
                </w:rPr>
                <w:t>9</w:t>
              </w:r>
              <w:r w:rsidRPr="00234BC9">
                <w:rPr>
                  <w:b/>
                  <w:noProof/>
                  <w:sz w:val="28"/>
                </w:rPr>
                <w:t>.</w:t>
              </w:r>
              <w:r w:rsidR="00131027">
                <w:rPr>
                  <w:b/>
                  <w:noProof/>
                  <w:sz w:val="28"/>
                </w:rPr>
                <w:t>1</w:t>
              </w:r>
              <w:r w:rsidRPr="00234BC9">
                <w:rPr>
                  <w:b/>
                  <w:noProof/>
                  <w:sz w:val="28"/>
                </w:rPr>
                <w:t>.0</w:t>
              </w:r>
            </w:fldSimple>
          </w:p>
        </w:tc>
        <w:tc>
          <w:tcPr>
            <w:tcW w:w="143" w:type="dxa"/>
            <w:tcBorders>
              <w:right w:val="single" w:sz="4" w:space="0" w:color="auto"/>
            </w:tcBorders>
          </w:tcPr>
          <w:p w14:paraId="79824E21" w14:textId="77777777" w:rsidR="000D0A30" w:rsidRPr="00234BC9" w:rsidRDefault="000D0A30" w:rsidP="0083681D">
            <w:pPr>
              <w:pStyle w:val="CRCoverPage"/>
              <w:spacing w:after="0"/>
              <w:rPr>
                <w:noProof/>
              </w:rPr>
            </w:pPr>
          </w:p>
        </w:tc>
      </w:tr>
      <w:tr w:rsidR="000D0A30" w:rsidRPr="00234BC9" w14:paraId="049CDA23" w14:textId="77777777" w:rsidTr="0083681D">
        <w:tc>
          <w:tcPr>
            <w:tcW w:w="9641" w:type="dxa"/>
            <w:gridSpan w:val="9"/>
            <w:tcBorders>
              <w:left w:val="single" w:sz="4" w:space="0" w:color="auto"/>
              <w:right w:val="single" w:sz="4" w:space="0" w:color="auto"/>
            </w:tcBorders>
          </w:tcPr>
          <w:p w14:paraId="66FFF668" w14:textId="77777777" w:rsidR="000D0A30" w:rsidRPr="00234BC9" w:rsidRDefault="000D0A30" w:rsidP="0083681D">
            <w:pPr>
              <w:pStyle w:val="CRCoverPage"/>
              <w:spacing w:after="0"/>
              <w:rPr>
                <w:noProof/>
              </w:rPr>
            </w:pPr>
          </w:p>
        </w:tc>
      </w:tr>
      <w:tr w:rsidR="000D0A30" w:rsidRPr="00234BC9" w14:paraId="2D507575" w14:textId="77777777" w:rsidTr="0083681D">
        <w:tc>
          <w:tcPr>
            <w:tcW w:w="9641" w:type="dxa"/>
            <w:gridSpan w:val="9"/>
            <w:tcBorders>
              <w:top w:val="single" w:sz="4" w:space="0" w:color="auto"/>
            </w:tcBorders>
          </w:tcPr>
          <w:p w14:paraId="106928D7" w14:textId="77777777" w:rsidR="000D0A30" w:rsidRPr="00234BC9" w:rsidRDefault="000D0A30" w:rsidP="0083681D">
            <w:pPr>
              <w:pStyle w:val="CRCoverPage"/>
              <w:spacing w:after="0"/>
              <w:jc w:val="center"/>
              <w:rPr>
                <w:rFonts w:cs="Arial"/>
                <w:i/>
                <w:noProof/>
              </w:rPr>
            </w:pPr>
            <w:r w:rsidRPr="00234BC9">
              <w:rPr>
                <w:rFonts w:cs="Arial"/>
                <w:i/>
                <w:noProof/>
              </w:rPr>
              <w:t xml:space="preserve">For </w:t>
            </w:r>
            <w:hyperlink r:id="rId13" w:anchor="_blank" w:history="1">
              <w:r w:rsidRPr="00234BC9">
                <w:rPr>
                  <w:rStyle w:val="Hyperlink"/>
                  <w:rFonts w:cs="Arial"/>
                  <w:b/>
                  <w:i/>
                  <w:noProof/>
                  <w:color w:val="FF0000"/>
                </w:rPr>
                <w:t>HE</w:t>
              </w:r>
              <w:bookmarkStart w:id="0" w:name="_Hlt497126619"/>
              <w:r w:rsidRPr="00234BC9">
                <w:rPr>
                  <w:rStyle w:val="Hyperlink"/>
                  <w:rFonts w:cs="Arial"/>
                  <w:b/>
                  <w:i/>
                  <w:noProof/>
                  <w:color w:val="FF0000"/>
                </w:rPr>
                <w:t>L</w:t>
              </w:r>
              <w:bookmarkEnd w:id="0"/>
              <w:r w:rsidRPr="00234BC9">
                <w:rPr>
                  <w:rStyle w:val="Hyperlink"/>
                  <w:rFonts w:cs="Arial"/>
                  <w:b/>
                  <w:i/>
                  <w:noProof/>
                  <w:color w:val="FF0000"/>
                </w:rPr>
                <w:t>P</w:t>
              </w:r>
            </w:hyperlink>
            <w:r w:rsidRPr="00234BC9">
              <w:rPr>
                <w:rFonts w:cs="Arial"/>
                <w:b/>
                <w:i/>
                <w:noProof/>
                <w:color w:val="FF0000"/>
              </w:rPr>
              <w:t xml:space="preserve"> </w:t>
            </w:r>
            <w:r w:rsidRPr="00234BC9">
              <w:rPr>
                <w:rFonts w:cs="Arial"/>
                <w:i/>
                <w:noProof/>
              </w:rPr>
              <w:t xml:space="preserve">on using this form: comprehensive instructions can be found at </w:t>
            </w:r>
            <w:r w:rsidRPr="00234BC9">
              <w:rPr>
                <w:rFonts w:cs="Arial"/>
                <w:i/>
                <w:noProof/>
              </w:rPr>
              <w:br/>
            </w:r>
            <w:hyperlink r:id="rId14" w:history="1">
              <w:r w:rsidRPr="00234BC9">
                <w:rPr>
                  <w:rStyle w:val="Hyperlink"/>
                  <w:rFonts w:cs="Arial"/>
                  <w:i/>
                  <w:noProof/>
                </w:rPr>
                <w:t>http://www.3gpp.org/Change-Requests</w:t>
              </w:r>
            </w:hyperlink>
            <w:r w:rsidRPr="00234BC9">
              <w:rPr>
                <w:rFonts w:cs="Arial"/>
                <w:i/>
                <w:noProof/>
              </w:rPr>
              <w:t>.</w:t>
            </w:r>
          </w:p>
        </w:tc>
      </w:tr>
      <w:tr w:rsidR="000D0A30" w:rsidRPr="00234BC9" w14:paraId="395FA521" w14:textId="77777777" w:rsidTr="0083681D">
        <w:tc>
          <w:tcPr>
            <w:tcW w:w="9641" w:type="dxa"/>
            <w:gridSpan w:val="9"/>
          </w:tcPr>
          <w:p w14:paraId="02B6C992" w14:textId="77777777" w:rsidR="000D0A30" w:rsidRPr="00234BC9" w:rsidRDefault="000D0A30" w:rsidP="0083681D">
            <w:pPr>
              <w:pStyle w:val="CRCoverPage"/>
              <w:spacing w:after="0"/>
              <w:rPr>
                <w:noProof/>
                <w:sz w:val="8"/>
                <w:szCs w:val="8"/>
              </w:rPr>
            </w:pPr>
          </w:p>
        </w:tc>
      </w:tr>
    </w:tbl>
    <w:p w14:paraId="254EBA95" w14:textId="77777777" w:rsidR="000D0A30" w:rsidRPr="00234BC9" w:rsidRDefault="000D0A30" w:rsidP="00BB25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0A30" w:rsidRPr="00234BC9" w14:paraId="6C8007D6" w14:textId="77777777" w:rsidTr="0083681D">
        <w:tc>
          <w:tcPr>
            <w:tcW w:w="2835" w:type="dxa"/>
          </w:tcPr>
          <w:p w14:paraId="5858BD92" w14:textId="77777777" w:rsidR="000D0A30" w:rsidRPr="00234BC9" w:rsidRDefault="000D0A30" w:rsidP="0083681D">
            <w:pPr>
              <w:pStyle w:val="CRCoverPage"/>
              <w:tabs>
                <w:tab w:val="right" w:pos="2751"/>
              </w:tabs>
              <w:spacing w:after="0"/>
              <w:rPr>
                <w:b/>
                <w:i/>
                <w:noProof/>
              </w:rPr>
            </w:pPr>
            <w:r w:rsidRPr="00234BC9">
              <w:rPr>
                <w:b/>
                <w:i/>
                <w:noProof/>
              </w:rPr>
              <w:t>Proposed change affects:</w:t>
            </w:r>
          </w:p>
        </w:tc>
        <w:tc>
          <w:tcPr>
            <w:tcW w:w="1418" w:type="dxa"/>
          </w:tcPr>
          <w:p w14:paraId="5F6D62E7" w14:textId="77777777" w:rsidR="000D0A30" w:rsidRPr="00234BC9" w:rsidRDefault="000D0A30" w:rsidP="0083681D">
            <w:pPr>
              <w:pStyle w:val="CRCoverPage"/>
              <w:spacing w:after="0"/>
              <w:jc w:val="right"/>
              <w:rPr>
                <w:noProof/>
              </w:rPr>
            </w:pPr>
            <w:r w:rsidRPr="00234BC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782218" w14:textId="77777777" w:rsidR="000D0A30" w:rsidRPr="00234BC9" w:rsidRDefault="000D0A30" w:rsidP="0083681D">
            <w:pPr>
              <w:pStyle w:val="CRCoverPage"/>
              <w:spacing w:after="0"/>
              <w:jc w:val="center"/>
              <w:rPr>
                <w:b/>
                <w:caps/>
                <w:noProof/>
              </w:rPr>
            </w:pPr>
          </w:p>
        </w:tc>
        <w:tc>
          <w:tcPr>
            <w:tcW w:w="709" w:type="dxa"/>
            <w:tcBorders>
              <w:left w:val="single" w:sz="4" w:space="0" w:color="auto"/>
            </w:tcBorders>
          </w:tcPr>
          <w:p w14:paraId="55C0B4F4" w14:textId="77777777" w:rsidR="000D0A30" w:rsidRPr="00234BC9" w:rsidRDefault="000D0A30" w:rsidP="0083681D">
            <w:pPr>
              <w:pStyle w:val="CRCoverPage"/>
              <w:spacing w:after="0"/>
              <w:jc w:val="right"/>
              <w:rPr>
                <w:noProof/>
                <w:u w:val="single"/>
              </w:rPr>
            </w:pPr>
            <w:r w:rsidRPr="00234BC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AE45C" w14:textId="77777777" w:rsidR="000D0A30" w:rsidRPr="00234BC9" w:rsidRDefault="000D0A30" w:rsidP="0083681D">
            <w:pPr>
              <w:pStyle w:val="CRCoverPage"/>
              <w:spacing w:after="0"/>
              <w:jc w:val="center"/>
              <w:rPr>
                <w:b/>
                <w:caps/>
                <w:noProof/>
              </w:rPr>
            </w:pPr>
          </w:p>
        </w:tc>
        <w:tc>
          <w:tcPr>
            <w:tcW w:w="2126" w:type="dxa"/>
          </w:tcPr>
          <w:p w14:paraId="3A478799" w14:textId="77777777" w:rsidR="000D0A30" w:rsidRPr="00234BC9" w:rsidRDefault="000D0A30" w:rsidP="0083681D">
            <w:pPr>
              <w:pStyle w:val="CRCoverPage"/>
              <w:spacing w:after="0"/>
              <w:jc w:val="right"/>
              <w:rPr>
                <w:noProof/>
                <w:u w:val="single"/>
              </w:rPr>
            </w:pPr>
            <w:r w:rsidRPr="00234BC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9BAD1" w14:textId="77777777" w:rsidR="000D0A30" w:rsidRPr="00234BC9" w:rsidRDefault="000D0A30" w:rsidP="0083681D">
            <w:pPr>
              <w:pStyle w:val="CRCoverPage"/>
              <w:spacing w:after="0"/>
              <w:jc w:val="center"/>
              <w:rPr>
                <w:b/>
                <w:caps/>
                <w:noProof/>
              </w:rPr>
            </w:pPr>
          </w:p>
        </w:tc>
        <w:tc>
          <w:tcPr>
            <w:tcW w:w="1418" w:type="dxa"/>
            <w:tcBorders>
              <w:left w:val="nil"/>
            </w:tcBorders>
          </w:tcPr>
          <w:p w14:paraId="0CF0D3A6" w14:textId="77777777" w:rsidR="000D0A30" w:rsidRPr="00234BC9" w:rsidRDefault="000D0A30" w:rsidP="0083681D">
            <w:pPr>
              <w:pStyle w:val="CRCoverPage"/>
              <w:spacing w:after="0"/>
              <w:jc w:val="right"/>
              <w:rPr>
                <w:noProof/>
              </w:rPr>
            </w:pPr>
            <w:r w:rsidRPr="00234BC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4341D" w14:textId="77777777" w:rsidR="000D0A30" w:rsidRPr="00234BC9" w:rsidRDefault="000D0A30" w:rsidP="0083681D">
            <w:pPr>
              <w:pStyle w:val="CRCoverPage"/>
              <w:spacing w:after="0"/>
              <w:jc w:val="center"/>
              <w:rPr>
                <w:b/>
                <w:bCs/>
                <w:caps/>
                <w:noProof/>
              </w:rPr>
            </w:pPr>
          </w:p>
        </w:tc>
      </w:tr>
    </w:tbl>
    <w:p w14:paraId="06B98BA4" w14:textId="77777777" w:rsidR="000D0A30" w:rsidRPr="00234BC9" w:rsidRDefault="000D0A30" w:rsidP="00BB25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0A30" w:rsidRPr="00234BC9" w14:paraId="7773E423" w14:textId="77777777" w:rsidTr="0083681D">
        <w:tc>
          <w:tcPr>
            <w:tcW w:w="9640" w:type="dxa"/>
            <w:gridSpan w:val="11"/>
          </w:tcPr>
          <w:p w14:paraId="172EBF77" w14:textId="77777777" w:rsidR="000D0A30" w:rsidRPr="00234BC9" w:rsidRDefault="000D0A30" w:rsidP="0083681D">
            <w:pPr>
              <w:pStyle w:val="CRCoverPage"/>
              <w:spacing w:after="0"/>
              <w:rPr>
                <w:noProof/>
                <w:sz w:val="8"/>
                <w:szCs w:val="8"/>
              </w:rPr>
            </w:pPr>
          </w:p>
        </w:tc>
      </w:tr>
      <w:tr w:rsidR="000D0A30" w:rsidRPr="00234BC9" w14:paraId="30AC7987" w14:textId="77777777" w:rsidTr="0083681D">
        <w:tc>
          <w:tcPr>
            <w:tcW w:w="1843" w:type="dxa"/>
            <w:tcBorders>
              <w:top w:val="single" w:sz="4" w:space="0" w:color="auto"/>
              <w:left w:val="single" w:sz="4" w:space="0" w:color="auto"/>
            </w:tcBorders>
          </w:tcPr>
          <w:p w14:paraId="3403FD7D" w14:textId="77777777" w:rsidR="000D0A30" w:rsidRPr="00234BC9" w:rsidRDefault="000D0A30" w:rsidP="0083681D">
            <w:pPr>
              <w:pStyle w:val="CRCoverPage"/>
              <w:tabs>
                <w:tab w:val="right" w:pos="1759"/>
              </w:tabs>
              <w:spacing w:after="0"/>
              <w:rPr>
                <w:b/>
                <w:i/>
                <w:noProof/>
              </w:rPr>
            </w:pPr>
            <w:r w:rsidRPr="00234BC9">
              <w:rPr>
                <w:b/>
                <w:i/>
                <w:noProof/>
              </w:rPr>
              <w:t>Title:</w:t>
            </w:r>
            <w:r w:rsidRPr="00234BC9">
              <w:rPr>
                <w:b/>
                <w:i/>
                <w:noProof/>
              </w:rPr>
              <w:tab/>
            </w:r>
          </w:p>
        </w:tc>
        <w:tc>
          <w:tcPr>
            <w:tcW w:w="7797" w:type="dxa"/>
            <w:gridSpan w:val="10"/>
            <w:tcBorders>
              <w:top w:val="single" w:sz="4" w:space="0" w:color="auto"/>
              <w:right w:val="single" w:sz="4" w:space="0" w:color="auto"/>
            </w:tcBorders>
            <w:shd w:val="pct30" w:color="FFFF00" w:fill="auto"/>
          </w:tcPr>
          <w:p w14:paraId="1820781C" w14:textId="61E53E12" w:rsidR="000D0A30" w:rsidRPr="00234BC9" w:rsidRDefault="002302CB" w:rsidP="0083681D">
            <w:pPr>
              <w:pStyle w:val="CRCoverPage"/>
              <w:spacing w:after="0"/>
              <w:ind w:left="100"/>
              <w:rPr>
                <w:noProof/>
              </w:rPr>
            </w:pPr>
            <w:r>
              <w:rPr>
                <w:rFonts w:cs="Arial"/>
                <w:noProof/>
                <w:lang w:eastAsia="ko-KR"/>
              </w:rPr>
              <w:t>Corrections on</w:t>
            </w:r>
            <w:r w:rsidR="004A18A4" w:rsidRPr="00234BC9">
              <w:rPr>
                <w:rFonts w:cs="Arial"/>
                <w:noProof/>
                <w:lang w:eastAsia="ko-KR"/>
              </w:rPr>
              <w:t xml:space="preserve"> </w:t>
            </w:r>
            <w:r w:rsidR="005C0975">
              <w:rPr>
                <w:rFonts w:cs="Arial"/>
                <w:noProof/>
                <w:lang w:eastAsia="ko-KR"/>
              </w:rPr>
              <w:t xml:space="preserve">Rel-19 </w:t>
            </w:r>
            <w:r w:rsidR="004A18A4" w:rsidRPr="00234BC9">
              <w:rPr>
                <w:rFonts w:cs="Arial"/>
                <w:noProof/>
                <w:lang w:eastAsia="ko-KR"/>
              </w:rPr>
              <w:t xml:space="preserve">AI/ML </w:t>
            </w:r>
            <w:r w:rsidR="005C0975">
              <w:rPr>
                <w:rFonts w:cs="Arial"/>
                <w:noProof/>
                <w:lang w:eastAsia="ko-KR"/>
              </w:rPr>
              <w:t>procedures</w:t>
            </w:r>
          </w:p>
        </w:tc>
      </w:tr>
      <w:tr w:rsidR="000D0A30" w:rsidRPr="00234BC9" w14:paraId="2E2224B1" w14:textId="77777777" w:rsidTr="0083681D">
        <w:tc>
          <w:tcPr>
            <w:tcW w:w="1843" w:type="dxa"/>
            <w:tcBorders>
              <w:left w:val="single" w:sz="4" w:space="0" w:color="auto"/>
            </w:tcBorders>
          </w:tcPr>
          <w:p w14:paraId="63BF0216" w14:textId="77777777" w:rsidR="000D0A30" w:rsidRPr="00234BC9" w:rsidRDefault="000D0A30" w:rsidP="0083681D">
            <w:pPr>
              <w:pStyle w:val="CRCoverPage"/>
              <w:spacing w:after="0"/>
              <w:rPr>
                <w:b/>
                <w:i/>
                <w:noProof/>
                <w:sz w:val="8"/>
                <w:szCs w:val="8"/>
              </w:rPr>
            </w:pPr>
          </w:p>
        </w:tc>
        <w:tc>
          <w:tcPr>
            <w:tcW w:w="7797" w:type="dxa"/>
            <w:gridSpan w:val="10"/>
            <w:tcBorders>
              <w:right w:val="single" w:sz="4" w:space="0" w:color="auto"/>
            </w:tcBorders>
          </w:tcPr>
          <w:p w14:paraId="31C00239" w14:textId="77777777" w:rsidR="000D0A30" w:rsidRPr="00234BC9" w:rsidRDefault="000D0A30" w:rsidP="0083681D">
            <w:pPr>
              <w:pStyle w:val="CRCoverPage"/>
              <w:spacing w:after="0"/>
              <w:rPr>
                <w:noProof/>
                <w:sz w:val="8"/>
                <w:szCs w:val="8"/>
              </w:rPr>
            </w:pPr>
          </w:p>
        </w:tc>
      </w:tr>
      <w:tr w:rsidR="000D0A30" w:rsidRPr="00234BC9" w14:paraId="308AE50A" w14:textId="77777777" w:rsidTr="0083681D">
        <w:tc>
          <w:tcPr>
            <w:tcW w:w="1843" w:type="dxa"/>
            <w:tcBorders>
              <w:left w:val="single" w:sz="4" w:space="0" w:color="auto"/>
            </w:tcBorders>
          </w:tcPr>
          <w:p w14:paraId="6EE667ED" w14:textId="77777777" w:rsidR="000D0A30" w:rsidRPr="00234BC9" w:rsidRDefault="000D0A30" w:rsidP="0083681D">
            <w:pPr>
              <w:pStyle w:val="CRCoverPage"/>
              <w:tabs>
                <w:tab w:val="right" w:pos="1759"/>
              </w:tabs>
              <w:spacing w:after="0"/>
              <w:rPr>
                <w:b/>
                <w:i/>
                <w:noProof/>
              </w:rPr>
            </w:pPr>
            <w:r w:rsidRPr="00234BC9">
              <w:rPr>
                <w:b/>
                <w:i/>
                <w:noProof/>
              </w:rPr>
              <w:t>Source to WG:</w:t>
            </w:r>
          </w:p>
        </w:tc>
        <w:tc>
          <w:tcPr>
            <w:tcW w:w="7797" w:type="dxa"/>
            <w:gridSpan w:val="10"/>
            <w:tcBorders>
              <w:right w:val="single" w:sz="4" w:space="0" w:color="auto"/>
            </w:tcBorders>
            <w:shd w:val="pct30" w:color="FFFF00" w:fill="auto"/>
          </w:tcPr>
          <w:p w14:paraId="182DCFD5" w14:textId="77777777" w:rsidR="000D0A30" w:rsidRPr="00234BC9" w:rsidRDefault="000D0A30" w:rsidP="0083681D">
            <w:pPr>
              <w:pStyle w:val="CRCoverPage"/>
              <w:spacing w:after="0"/>
              <w:ind w:left="100"/>
              <w:rPr>
                <w:noProof/>
              </w:rPr>
            </w:pPr>
            <w:r w:rsidRPr="00234BC9">
              <w:t>Nokia</w:t>
            </w:r>
          </w:p>
        </w:tc>
      </w:tr>
      <w:tr w:rsidR="000D0A30" w:rsidRPr="00234BC9" w14:paraId="44A7A0C9" w14:textId="77777777" w:rsidTr="0083681D">
        <w:tc>
          <w:tcPr>
            <w:tcW w:w="1843" w:type="dxa"/>
            <w:tcBorders>
              <w:left w:val="single" w:sz="4" w:space="0" w:color="auto"/>
            </w:tcBorders>
          </w:tcPr>
          <w:p w14:paraId="5B816F1F" w14:textId="77777777" w:rsidR="000D0A30" w:rsidRPr="00234BC9" w:rsidRDefault="000D0A30" w:rsidP="0083681D">
            <w:pPr>
              <w:pStyle w:val="CRCoverPage"/>
              <w:tabs>
                <w:tab w:val="right" w:pos="1759"/>
              </w:tabs>
              <w:spacing w:after="0"/>
              <w:rPr>
                <w:b/>
                <w:i/>
                <w:noProof/>
              </w:rPr>
            </w:pPr>
            <w:r w:rsidRPr="00234BC9">
              <w:rPr>
                <w:b/>
                <w:i/>
                <w:noProof/>
              </w:rPr>
              <w:t>Source to TSG:</w:t>
            </w:r>
          </w:p>
        </w:tc>
        <w:tc>
          <w:tcPr>
            <w:tcW w:w="7797" w:type="dxa"/>
            <w:gridSpan w:val="10"/>
            <w:tcBorders>
              <w:right w:val="single" w:sz="4" w:space="0" w:color="auto"/>
            </w:tcBorders>
            <w:shd w:val="pct30" w:color="FFFF00" w:fill="auto"/>
          </w:tcPr>
          <w:p w14:paraId="0F90E4D6" w14:textId="77777777" w:rsidR="000D0A30" w:rsidRPr="00234BC9" w:rsidRDefault="000D0A30" w:rsidP="0083681D">
            <w:pPr>
              <w:pStyle w:val="CRCoverPage"/>
              <w:spacing w:after="0"/>
              <w:ind w:left="100"/>
              <w:rPr>
                <w:noProof/>
              </w:rPr>
            </w:pPr>
            <w:r w:rsidRPr="00234BC9">
              <w:t>R1</w:t>
            </w:r>
          </w:p>
        </w:tc>
      </w:tr>
      <w:tr w:rsidR="000D0A30" w:rsidRPr="00234BC9" w14:paraId="536A9E53" w14:textId="77777777" w:rsidTr="0083681D">
        <w:tc>
          <w:tcPr>
            <w:tcW w:w="1843" w:type="dxa"/>
            <w:tcBorders>
              <w:left w:val="single" w:sz="4" w:space="0" w:color="auto"/>
            </w:tcBorders>
          </w:tcPr>
          <w:p w14:paraId="6DD01DF4" w14:textId="77777777" w:rsidR="000D0A30" w:rsidRPr="00234BC9" w:rsidRDefault="000D0A30" w:rsidP="0083681D">
            <w:pPr>
              <w:pStyle w:val="CRCoverPage"/>
              <w:spacing w:after="0"/>
              <w:rPr>
                <w:b/>
                <w:i/>
                <w:noProof/>
                <w:sz w:val="8"/>
                <w:szCs w:val="8"/>
              </w:rPr>
            </w:pPr>
          </w:p>
        </w:tc>
        <w:tc>
          <w:tcPr>
            <w:tcW w:w="7797" w:type="dxa"/>
            <w:gridSpan w:val="10"/>
            <w:tcBorders>
              <w:right w:val="single" w:sz="4" w:space="0" w:color="auto"/>
            </w:tcBorders>
          </w:tcPr>
          <w:p w14:paraId="6419F8CC" w14:textId="77777777" w:rsidR="000D0A30" w:rsidRPr="00234BC9" w:rsidRDefault="000D0A30" w:rsidP="0083681D">
            <w:pPr>
              <w:pStyle w:val="CRCoverPage"/>
              <w:spacing w:after="0"/>
              <w:rPr>
                <w:noProof/>
                <w:sz w:val="8"/>
                <w:szCs w:val="8"/>
              </w:rPr>
            </w:pPr>
          </w:p>
        </w:tc>
      </w:tr>
      <w:tr w:rsidR="000D0A30" w:rsidRPr="00234BC9" w14:paraId="4A36917F" w14:textId="77777777" w:rsidTr="0083681D">
        <w:tc>
          <w:tcPr>
            <w:tcW w:w="1843" w:type="dxa"/>
            <w:tcBorders>
              <w:left w:val="single" w:sz="4" w:space="0" w:color="auto"/>
            </w:tcBorders>
          </w:tcPr>
          <w:p w14:paraId="3C48A56D" w14:textId="77777777" w:rsidR="000D0A30" w:rsidRPr="00234BC9" w:rsidRDefault="000D0A30" w:rsidP="0083681D">
            <w:pPr>
              <w:pStyle w:val="CRCoverPage"/>
              <w:tabs>
                <w:tab w:val="right" w:pos="1759"/>
              </w:tabs>
              <w:spacing w:after="0"/>
              <w:rPr>
                <w:b/>
                <w:i/>
                <w:noProof/>
              </w:rPr>
            </w:pPr>
            <w:r w:rsidRPr="00234BC9">
              <w:rPr>
                <w:b/>
                <w:i/>
                <w:noProof/>
              </w:rPr>
              <w:t>Work item code:</w:t>
            </w:r>
          </w:p>
        </w:tc>
        <w:tc>
          <w:tcPr>
            <w:tcW w:w="3686" w:type="dxa"/>
            <w:gridSpan w:val="5"/>
            <w:shd w:val="pct30" w:color="FFFF00" w:fill="auto"/>
          </w:tcPr>
          <w:p w14:paraId="49FF272E" w14:textId="77777777" w:rsidR="000D0A30" w:rsidRPr="00234BC9" w:rsidRDefault="000D0A30" w:rsidP="0083681D">
            <w:pPr>
              <w:pStyle w:val="CRCoverPage"/>
              <w:spacing w:after="0"/>
              <w:ind w:left="100"/>
              <w:rPr>
                <w:noProof/>
              </w:rPr>
            </w:pPr>
            <w:r w:rsidRPr="00234BC9">
              <w:rPr>
                <w:rFonts w:cs="Arial"/>
                <w:sz w:val="22"/>
                <w:szCs w:val="22"/>
              </w:rPr>
              <w:t>NR_AIML_air-Core</w:t>
            </w:r>
          </w:p>
        </w:tc>
        <w:tc>
          <w:tcPr>
            <w:tcW w:w="567" w:type="dxa"/>
            <w:tcBorders>
              <w:left w:val="nil"/>
            </w:tcBorders>
          </w:tcPr>
          <w:p w14:paraId="5C8EEEB8" w14:textId="77777777" w:rsidR="000D0A30" w:rsidRPr="00234BC9" w:rsidRDefault="000D0A30" w:rsidP="0083681D">
            <w:pPr>
              <w:pStyle w:val="CRCoverPage"/>
              <w:spacing w:after="0"/>
              <w:ind w:right="100"/>
              <w:rPr>
                <w:noProof/>
              </w:rPr>
            </w:pPr>
          </w:p>
        </w:tc>
        <w:tc>
          <w:tcPr>
            <w:tcW w:w="1417" w:type="dxa"/>
            <w:gridSpan w:val="3"/>
            <w:tcBorders>
              <w:left w:val="nil"/>
            </w:tcBorders>
          </w:tcPr>
          <w:p w14:paraId="7268EEF8" w14:textId="77777777" w:rsidR="000D0A30" w:rsidRPr="00234BC9" w:rsidRDefault="000D0A30" w:rsidP="0083681D">
            <w:pPr>
              <w:pStyle w:val="CRCoverPage"/>
              <w:spacing w:after="0"/>
              <w:jc w:val="right"/>
              <w:rPr>
                <w:noProof/>
              </w:rPr>
            </w:pPr>
            <w:r w:rsidRPr="00234BC9">
              <w:rPr>
                <w:b/>
                <w:i/>
                <w:noProof/>
              </w:rPr>
              <w:t>Date:</w:t>
            </w:r>
          </w:p>
        </w:tc>
        <w:tc>
          <w:tcPr>
            <w:tcW w:w="2127" w:type="dxa"/>
            <w:tcBorders>
              <w:right w:val="single" w:sz="4" w:space="0" w:color="auto"/>
            </w:tcBorders>
            <w:shd w:val="pct30" w:color="FFFF00" w:fill="auto"/>
          </w:tcPr>
          <w:p w14:paraId="3EA49009" w14:textId="4D655C59" w:rsidR="000D0A30" w:rsidRPr="00234BC9" w:rsidRDefault="000D0A30" w:rsidP="0083681D">
            <w:pPr>
              <w:pStyle w:val="CRCoverPage"/>
              <w:spacing w:after="0"/>
              <w:ind w:left="100"/>
              <w:rPr>
                <w:noProof/>
              </w:rPr>
            </w:pPr>
            <w:r w:rsidRPr="00234BC9">
              <w:t>2025-</w:t>
            </w:r>
            <w:r w:rsidR="00131027">
              <w:t>1</w:t>
            </w:r>
            <w:r w:rsidR="008571A2">
              <w:t>2</w:t>
            </w:r>
            <w:r w:rsidRPr="00234BC9">
              <w:t>-</w:t>
            </w:r>
            <w:r w:rsidR="008571A2">
              <w:t>02</w:t>
            </w:r>
          </w:p>
        </w:tc>
      </w:tr>
      <w:tr w:rsidR="000D0A30" w:rsidRPr="00234BC9" w14:paraId="72C8B3A2" w14:textId="77777777" w:rsidTr="0083681D">
        <w:tc>
          <w:tcPr>
            <w:tcW w:w="1843" w:type="dxa"/>
            <w:tcBorders>
              <w:left w:val="single" w:sz="4" w:space="0" w:color="auto"/>
            </w:tcBorders>
          </w:tcPr>
          <w:p w14:paraId="2A788204" w14:textId="40E2006E" w:rsidR="000D0A30" w:rsidRPr="00234BC9" w:rsidRDefault="00AE5DEB" w:rsidP="0083681D">
            <w:pPr>
              <w:pStyle w:val="CRCoverPage"/>
              <w:spacing w:after="0"/>
              <w:rPr>
                <w:b/>
                <w:i/>
                <w:noProof/>
                <w:sz w:val="8"/>
                <w:szCs w:val="8"/>
              </w:rPr>
            </w:pPr>
            <w:r>
              <w:rPr>
                <w:b/>
                <w:i/>
                <w:noProof/>
                <w:sz w:val="8"/>
                <w:szCs w:val="8"/>
              </w:rPr>
              <w:t>6</w:t>
            </w:r>
          </w:p>
        </w:tc>
        <w:tc>
          <w:tcPr>
            <w:tcW w:w="1986" w:type="dxa"/>
            <w:gridSpan w:val="4"/>
          </w:tcPr>
          <w:p w14:paraId="6C2094DD" w14:textId="77777777" w:rsidR="000D0A30" w:rsidRPr="00234BC9" w:rsidRDefault="000D0A30" w:rsidP="0083681D">
            <w:pPr>
              <w:pStyle w:val="CRCoverPage"/>
              <w:spacing w:after="0"/>
              <w:rPr>
                <w:noProof/>
                <w:sz w:val="8"/>
                <w:szCs w:val="8"/>
              </w:rPr>
            </w:pPr>
          </w:p>
        </w:tc>
        <w:tc>
          <w:tcPr>
            <w:tcW w:w="2267" w:type="dxa"/>
            <w:gridSpan w:val="2"/>
          </w:tcPr>
          <w:p w14:paraId="38FBD214" w14:textId="77777777" w:rsidR="000D0A30" w:rsidRPr="00234BC9" w:rsidRDefault="000D0A30" w:rsidP="0083681D">
            <w:pPr>
              <w:pStyle w:val="CRCoverPage"/>
              <w:spacing w:after="0"/>
              <w:rPr>
                <w:noProof/>
                <w:sz w:val="8"/>
                <w:szCs w:val="8"/>
              </w:rPr>
            </w:pPr>
          </w:p>
        </w:tc>
        <w:tc>
          <w:tcPr>
            <w:tcW w:w="1417" w:type="dxa"/>
            <w:gridSpan w:val="3"/>
          </w:tcPr>
          <w:p w14:paraId="2FB72368" w14:textId="77777777" w:rsidR="000D0A30" w:rsidRPr="00234BC9" w:rsidRDefault="000D0A30" w:rsidP="0083681D">
            <w:pPr>
              <w:pStyle w:val="CRCoverPage"/>
              <w:spacing w:after="0"/>
              <w:rPr>
                <w:noProof/>
                <w:sz w:val="8"/>
                <w:szCs w:val="8"/>
              </w:rPr>
            </w:pPr>
          </w:p>
        </w:tc>
        <w:tc>
          <w:tcPr>
            <w:tcW w:w="2127" w:type="dxa"/>
            <w:tcBorders>
              <w:right w:val="single" w:sz="4" w:space="0" w:color="auto"/>
            </w:tcBorders>
          </w:tcPr>
          <w:p w14:paraId="1FD613F7" w14:textId="77777777" w:rsidR="000D0A30" w:rsidRPr="00234BC9" w:rsidRDefault="000D0A30" w:rsidP="0083681D">
            <w:pPr>
              <w:pStyle w:val="CRCoverPage"/>
              <w:spacing w:after="0"/>
              <w:rPr>
                <w:noProof/>
                <w:sz w:val="8"/>
                <w:szCs w:val="8"/>
              </w:rPr>
            </w:pPr>
          </w:p>
        </w:tc>
      </w:tr>
      <w:tr w:rsidR="000D0A30" w:rsidRPr="00234BC9" w14:paraId="50AD3798" w14:textId="77777777" w:rsidTr="0083681D">
        <w:trPr>
          <w:cantSplit/>
        </w:trPr>
        <w:tc>
          <w:tcPr>
            <w:tcW w:w="1843" w:type="dxa"/>
            <w:tcBorders>
              <w:left w:val="single" w:sz="4" w:space="0" w:color="auto"/>
            </w:tcBorders>
          </w:tcPr>
          <w:p w14:paraId="18A043F1" w14:textId="77777777" w:rsidR="000D0A30" w:rsidRPr="00234BC9" w:rsidRDefault="000D0A30" w:rsidP="0083681D">
            <w:pPr>
              <w:pStyle w:val="CRCoverPage"/>
              <w:tabs>
                <w:tab w:val="right" w:pos="1759"/>
              </w:tabs>
              <w:spacing w:after="0"/>
              <w:rPr>
                <w:b/>
                <w:i/>
                <w:noProof/>
              </w:rPr>
            </w:pPr>
            <w:r w:rsidRPr="00234BC9">
              <w:rPr>
                <w:b/>
                <w:i/>
                <w:noProof/>
              </w:rPr>
              <w:t>Category:</w:t>
            </w:r>
          </w:p>
        </w:tc>
        <w:tc>
          <w:tcPr>
            <w:tcW w:w="851" w:type="dxa"/>
            <w:shd w:val="pct30" w:color="FFFF00" w:fill="auto"/>
          </w:tcPr>
          <w:p w14:paraId="575B3237" w14:textId="588A4E5B" w:rsidR="000D0A30" w:rsidRPr="00234BC9" w:rsidRDefault="00E617AD" w:rsidP="0083681D">
            <w:pPr>
              <w:pStyle w:val="CRCoverPage"/>
              <w:spacing w:after="0"/>
              <w:ind w:left="100" w:right="-609"/>
              <w:rPr>
                <w:b/>
                <w:bCs/>
                <w:noProof/>
              </w:rPr>
            </w:pPr>
            <w:r>
              <w:rPr>
                <w:b/>
                <w:bCs/>
              </w:rPr>
              <w:t>F</w:t>
            </w:r>
          </w:p>
        </w:tc>
        <w:tc>
          <w:tcPr>
            <w:tcW w:w="3402" w:type="dxa"/>
            <w:gridSpan w:val="5"/>
            <w:tcBorders>
              <w:left w:val="nil"/>
            </w:tcBorders>
          </w:tcPr>
          <w:p w14:paraId="60A254A0" w14:textId="77777777" w:rsidR="000D0A30" w:rsidRPr="00234BC9" w:rsidRDefault="000D0A30" w:rsidP="0083681D">
            <w:pPr>
              <w:pStyle w:val="CRCoverPage"/>
              <w:spacing w:after="0"/>
              <w:rPr>
                <w:noProof/>
              </w:rPr>
            </w:pPr>
          </w:p>
        </w:tc>
        <w:tc>
          <w:tcPr>
            <w:tcW w:w="1417" w:type="dxa"/>
            <w:gridSpan w:val="3"/>
            <w:tcBorders>
              <w:left w:val="nil"/>
            </w:tcBorders>
          </w:tcPr>
          <w:p w14:paraId="4E956680" w14:textId="77777777" w:rsidR="000D0A30" w:rsidRPr="00234BC9" w:rsidRDefault="000D0A30" w:rsidP="0083681D">
            <w:pPr>
              <w:pStyle w:val="CRCoverPage"/>
              <w:spacing w:after="0"/>
              <w:jc w:val="right"/>
              <w:rPr>
                <w:b/>
                <w:i/>
                <w:noProof/>
              </w:rPr>
            </w:pPr>
            <w:r w:rsidRPr="00234BC9">
              <w:rPr>
                <w:b/>
                <w:i/>
                <w:noProof/>
              </w:rPr>
              <w:t>Release:</w:t>
            </w:r>
          </w:p>
        </w:tc>
        <w:tc>
          <w:tcPr>
            <w:tcW w:w="2127" w:type="dxa"/>
            <w:tcBorders>
              <w:right w:val="single" w:sz="4" w:space="0" w:color="auto"/>
            </w:tcBorders>
            <w:shd w:val="pct30" w:color="FFFF00" w:fill="auto"/>
          </w:tcPr>
          <w:p w14:paraId="548A1750" w14:textId="77777777" w:rsidR="000D0A30" w:rsidRPr="00234BC9" w:rsidRDefault="000D0A30" w:rsidP="0083681D">
            <w:pPr>
              <w:pStyle w:val="CRCoverPage"/>
              <w:spacing w:after="0"/>
              <w:ind w:left="100"/>
              <w:rPr>
                <w:noProof/>
              </w:rPr>
            </w:pPr>
            <w:r w:rsidRPr="00234BC9">
              <w:t>Rel-19</w:t>
            </w:r>
          </w:p>
        </w:tc>
      </w:tr>
      <w:tr w:rsidR="000D0A30" w:rsidRPr="00234BC9" w14:paraId="4EB6A8C0" w14:textId="77777777" w:rsidTr="0083681D">
        <w:tc>
          <w:tcPr>
            <w:tcW w:w="1843" w:type="dxa"/>
            <w:tcBorders>
              <w:left w:val="single" w:sz="4" w:space="0" w:color="auto"/>
              <w:bottom w:val="single" w:sz="4" w:space="0" w:color="auto"/>
            </w:tcBorders>
          </w:tcPr>
          <w:p w14:paraId="203AB2C3" w14:textId="77777777" w:rsidR="000D0A30" w:rsidRPr="00234BC9" w:rsidRDefault="000D0A30" w:rsidP="0083681D">
            <w:pPr>
              <w:pStyle w:val="CRCoverPage"/>
              <w:spacing w:after="0"/>
              <w:rPr>
                <w:b/>
                <w:i/>
                <w:noProof/>
              </w:rPr>
            </w:pPr>
          </w:p>
        </w:tc>
        <w:tc>
          <w:tcPr>
            <w:tcW w:w="4677" w:type="dxa"/>
            <w:gridSpan w:val="8"/>
            <w:tcBorders>
              <w:bottom w:val="single" w:sz="4" w:space="0" w:color="auto"/>
            </w:tcBorders>
          </w:tcPr>
          <w:p w14:paraId="06E8B5F0" w14:textId="77777777" w:rsidR="000D0A30" w:rsidRPr="00234BC9" w:rsidRDefault="000D0A30" w:rsidP="0083681D">
            <w:pPr>
              <w:pStyle w:val="CRCoverPage"/>
              <w:spacing w:after="0"/>
              <w:ind w:left="383" w:hanging="383"/>
              <w:rPr>
                <w:i/>
                <w:noProof/>
                <w:sz w:val="18"/>
              </w:rPr>
            </w:pPr>
            <w:r w:rsidRPr="00234BC9">
              <w:rPr>
                <w:i/>
                <w:noProof/>
                <w:sz w:val="18"/>
              </w:rPr>
              <w:t xml:space="preserve">Use </w:t>
            </w:r>
            <w:r w:rsidRPr="00234BC9">
              <w:rPr>
                <w:i/>
                <w:noProof/>
                <w:sz w:val="18"/>
                <w:u w:val="single"/>
              </w:rPr>
              <w:t>one</w:t>
            </w:r>
            <w:r w:rsidRPr="00234BC9">
              <w:rPr>
                <w:i/>
                <w:noProof/>
                <w:sz w:val="18"/>
              </w:rPr>
              <w:t xml:space="preserve"> of the following categories:</w:t>
            </w:r>
            <w:r w:rsidRPr="00234BC9">
              <w:rPr>
                <w:b/>
                <w:i/>
                <w:noProof/>
                <w:sz w:val="18"/>
              </w:rPr>
              <w:br/>
              <w:t>F</w:t>
            </w:r>
            <w:r w:rsidRPr="00234BC9">
              <w:rPr>
                <w:i/>
                <w:noProof/>
                <w:sz w:val="18"/>
              </w:rPr>
              <w:t xml:space="preserve">  (correction)</w:t>
            </w:r>
            <w:r w:rsidRPr="00234BC9">
              <w:rPr>
                <w:i/>
                <w:noProof/>
                <w:sz w:val="18"/>
              </w:rPr>
              <w:br/>
            </w:r>
            <w:r w:rsidRPr="00234BC9">
              <w:rPr>
                <w:b/>
                <w:i/>
                <w:noProof/>
                <w:sz w:val="18"/>
              </w:rPr>
              <w:t>A</w:t>
            </w:r>
            <w:r w:rsidRPr="00234BC9">
              <w:rPr>
                <w:i/>
                <w:noProof/>
                <w:sz w:val="18"/>
              </w:rPr>
              <w:t xml:space="preserve">  (mirror corresponding to a change in an earlier </w:t>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r>
            <w:r w:rsidRPr="00234BC9">
              <w:rPr>
                <w:i/>
                <w:noProof/>
                <w:sz w:val="18"/>
              </w:rPr>
              <w:tab/>
              <w:t>release)</w:t>
            </w:r>
            <w:r w:rsidRPr="00234BC9">
              <w:rPr>
                <w:i/>
                <w:noProof/>
                <w:sz w:val="18"/>
              </w:rPr>
              <w:br/>
            </w:r>
            <w:r w:rsidRPr="00234BC9">
              <w:rPr>
                <w:b/>
                <w:i/>
                <w:noProof/>
                <w:sz w:val="18"/>
              </w:rPr>
              <w:t>B</w:t>
            </w:r>
            <w:r w:rsidRPr="00234BC9">
              <w:rPr>
                <w:i/>
                <w:noProof/>
                <w:sz w:val="18"/>
              </w:rPr>
              <w:t xml:space="preserve">  (addition of feature), </w:t>
            </w:r>
            <w:r w:rsidRPr="00234BC9">
              <w:rPr>
                <w:i/>
                <w:noProof/>
                <w:sz w:val="18"/>
              </w:rPr>
              <w:br/>
            </w:r>
            <w:r w:rsidRPr="00234BC9">
              <w:rPr>
                <w:b/>
                <w:i/>
                <w:noProof/>
                <w:sz w:val="18"/>
              </w:rPr>
              <w:t>C</w:t>
            </w:r>
            <w:r w:rsidRPr="00234BC9">
              <w:rPr>
                <w:i/>
                <w:noProof/>
                <w:sz w:val="18"/>
              </w:rPr>
              <w:t xml:space="preserve">  (functional modification of feature)</w:t>
            </w:r>
            <w:r w:rsidRPr="00234BC9">
              <w:rPr>
                <w:i/>
                <w:noProof/>
                <w:sz w:val="18"/>
              </w:rPr>
              <w:br/>
            </w:r>
            <w:r w:rsidRPr="00234BC9">
              <w:rPr>
                <w:b/>
                <w:i/>
                <w:noProof/>
                <w:sz w:val="18"/>
              </w:rPr>
              <w:t>D</w:t>
            </w:r>
            <w:r w:rsidRPr="00234BC9">
              <w:rPr>
                <w:i/>
                <w:noProof/>
                <w:sz w:val="18"/>
              </w:rPr>
              <w:t xml:space="preserve">  (editorial modification)</w:t>
            </w:r>
          </w:p>
          <w:p w14:paraId="28987C86" w14:textId="77777777" w:rsidR="000D0A30" w:rsidRPr="00234BC9" w:rsidRDefault="000D0A30" w:rsidP="0083681D">
            <w:pPr>
              <w:pStyle w:val="CRCoverPage"/>
              <w:rPr>
                <w:noProof/>
              </w:rPr>
            </w:pPr>
            <w:r w:rsidRPr="00234BC9">
              <w:rPr>
                <w:noProof/>
                <w:sz w:val="18"/>
              </w:rPr>
              <w:t>Detailed explanations of the above categories can</w:t>
            </w:r>
            <w:r w:rsidRPr="00234BC9">
              <w:rPr>
                <w:noProof/>
                <w:sz w:val="18"/>
              </w:rPr>
              <w:br/>
              <w:t xml:space="preserve">be found in 3GPP </w:t>
            </w:r>
            <w:hyperlink r:id="rId15" w:history="1">
              <w:r w:rsidRPr="00234BC9">
                <w:rPr>
                  <w:rStyle w:val="Hyperlink"/>
                  <w:noProof/>
                  <w:sz w:val="18"/>
                </w:rPr>
                <w:t>TR 21.900</w:t>
              </w:r>
            </w:hyperlink>
            <w:r w:rsidRPr="00234BC9">
              <w:rPr>
                <w:noProof/>
                <w:sz w:val="18"/>
              </w:rPr>
              <w:t>.</w:t>
            </w:r>
          </w:p>
        </w:tc>
        <w:tc>
          <w:tcPr>
            <w:tcW w:w="3120" w:type="dxa"/>
            <w:gridSpan w:val="2"/>
            <w:tcBorders>
              <w:bottom w:val="single" w:sz="4" w:space="0" w:color="auto"/>
              <w:right w:val="single" w:sz="4" w:space="0" w:color="auto"/>
            </w:tcBorders>
          </w:tcPr>
          <w:p w14:paraId="7CEDED54" w14:textId="77777777" w:rsidR="000D0A30" w:rsidRPr="00234BC9" w:rsidRDefault="000D0A30" w:rsidP="0083681D">
            <w:pPr>
              <w:pStyle w:val="CRCoverPage"/>
              <w:tabs>
                <w:tab w:val="left" w:pos="950"/>
              </w:tabs>
              <w:spacing w:after="0"/>
              <w:ind w:left="241" w:hanging="241"/>
              <w:rPr>
                <w:i/>
                <w:noProof/>
                <w:sz w:val="18"/>
              </w:rPr>
            </w:pPr>
            <w:r w:rsidRPr="00234BC9">
              <w:rPr>
                <w:i/>
                <w:noProof/>
                <w:sz w:val="18"/>
              </w:rPr>
              <w:t xml:space="preserve">Use </w:t>
            </w:r>
            <w:r w:rsidRPr="00234BC9">
              <w:rPr>
                <w:i/>
                <w:noProof/>
                <w:sz w:val="18"/>
                <w:u w:val="single"/>
              </w:rPr>
              <w:t>one</w:t>
            </w:r>
            <w:r w:rsidRPr="00234BC9">
              <w:rPr>
                <w:i/>
                <w:noProof/>
                <w:sz w:val="18"/>
              </w:rPr>
              <w:t xml:space="preserve"> of the following releases:</w:t>
            </w:r>
            <w:r w:rsidRPr="00234BC9">
              <w:rPr>
                <w:i/>
                <w:noProof/>
                <w:sz w:val="18"/>
              </w:rPr>
              <w:br/>
              <w:t>Rel-8</w:t>
            </w:r>
            <w:r w:rsidRPr="00234BC9">
              <w:rPr>
                <w:i/>
                <w:noProof/>
                <w:sz w:val="18"/>
              </w:rPr>
              <w:tab/>
              <w:t>(Release 8)</w:t>
            </w:r>
            <w:r w:rsidRPr="00234BC9">
              <w:rPr>
                <w:i/>
                <w:noProof/>
                <w:sz w:val="18"/>
              </w:rPr>
              <w:br/>
              <w:t>Rel-9</w:t>
            </w:r>
            <w:r w:rsidRPr="00234BC9">
              <w:rPr>
                <w:i/>
                <w:noProof/>
                <w:sz w:val="18"/>
              </w:rPr>
              <w:tab/>
              <w:t>(Release 9)</w:t>
            </w:r>
            <w:r w:rsidRPr="00234BC9">
              <w:rPr>
                <w:i/>
                <w:noProof/>
                <w:sz w:val="18"/>
              </w:rPr>
              <w:br/>
              <w:t>Rel-10</w:t>
            </w:r>
            <w:r w:rsidRPr="00234BC9">
              <w:rPr>
                <w:i/>
                <w:noProof/>
                <w:sz w:val="18"/>
              </w:rPr>
              <w:tab/>
              <w:t>(Release 10)</w:t>
            </w:r>
            <w:r w:rsidRPr="00234BC9">
              <w:rPr>
                <w:i/>
                <w:noProof/>
                <w:sz w:val="18"/>
              </w:rPr>
              <w:br/>
              <w:t>Rel-11</w:t>
            </w:r>
            <w:r w:rsidRPr="00234BC9">
              <w:rPr>
                <w:i/>
                <w:noProof/>
                <w:sz w:val="18"/>
              </w:rPr>
              <w:tab/>
              <w:t>(Release 11)</w:t>
            </w:r>
            <w:r w:rsidRPr="00234BC9">
              <w:rPr>
                <w:i/>
                <w:noProof/>
                <w:sz w:val="18"/>
              </w:rPr>
              <w:br/>
              <w:t>…</w:t>
            </w:r>
            <w:r w:rsidRPr="00234BC9">
              <w:rPr>
                <w:i/>
                <w:noProof/>
                <w:sz w:val="18"/>
              </w:rPr>
              <w:br/>
              <w:t>Rel-17</w:t>
            </w:r>
            <w:r w:rsidRPr="00234BC9">
              <w:rPr>
                <w:i/>
                <w:noProof/>
                <w:sz w:val="18"/>
              </w:rPr>
              <w:tab/>
              <w:t>(Release 17)</w:t>
            </w:r>
            <w:r w:rsidRPr="00234BC9">
              <w:rPr>
                <w:i/>
                <w:noProof/>
                <w:sz w:val="18"/>
              </w:rPr>
              <w:br/>
              <w:t>Rel-18</w:t>
            </w:r>
            <w:r w:rsidRPr="00234BC9">
              <w:rPr>
                <w:i/>
                <w:noProof/>
                <w:sz w:val="18"/>
              </w:rPr>
              <w:tab/>
              <w:t>(Release 18)</w:t>
            </w:r>
            <w:r w:rsidRPr="00234BC9">
              <w:rPr>
                <w:i/>
                <w:noProof/>
                <w:sz w:val="18"/>
              </w:rPr>
              <w:br/>
              <w:t>Rel-19</w:t>
            </w:r>
            <w:r w:rsidRPr="00234BC9">
              <w:rPr>
                <w:i/>
                <w:noProof/>
                <w:sz w:val="18"/>
              </w:rPr>
              <w:tab/>
              <w:t xml:space="preserve">(Release 19) </w:t>
            </w:r>
            <w:r w:rsidRPr="00234BC9">
              <w:rPr>
                <w:i/>
                <w:noProof/>
                <w:sz w:val="18"/>
              </w:rPr>
              <w:br/>
              <w:t>Rel-20</w:t>
            </w:r>
            <w:r w:rsidRPr="00234BC9">
              <w:rPr>
                <w:i/>
                <w:noProof/>
                <w:sz w:val="18"/>
              </w:rPr>
              <w:tab/>
              <w:t>(Release 20)</w:t>
            </w:r>
          </w:p>
        </w:tc>
      </w:tr>
      <w:tr w:rsidR="000D0A30" w:rsidRPr="00234BC9" w14:paraId="37821B1E" w14:textId="77777777" w:rsidTr="0083681D">
        <w:tc>
          <w:tcPr>
            <w:tcW w:w="1843" w:type="dxa"/>
          </w:tcPr>
          <w:p w14:paraId="5074A3B1" w14:textId="77777777" w:rsidR="000D0A30" w:rsidRPr="00234BC9" w:rsidRDefault="000D0A30" w:rsidP="0083681D">
            <w:pPr>
              <w:pStyle w:val="CRCoverPage"/>
              <w:spacing w:after="0"/>
              <w:rPr>
                <w:b/>
                <w:i/>
                <w:noProof/>
                <w:sz w:val="8"/>
                <w:szCs w:val="8"/>
              </w:rPr>
            </w:pPr>
          </w:p>
        </w:tc>
        <w:tc>
          <w:tcPr>
            <w:tcW w:w="7797" w:type="dxa"/>
            <w:gridSpan w:val="10"/>
          </w:tcPr>
          <w:p w14:paraId="25B8A441" w14:textId="77777777" w:rsidR="000D0A30" w:rsidRPr="00234BC9" w:rsidRDefault="000D0A30" w:rsidP="0083681D">
            <w:pPr>
              <w:pStyle w:val="CRCoverPage"/>
              <w:spacing w:after="0"/>
              <w:rPr>
                <w:noProof/>
                <w:sz w:val="8"/>
                <w:szCs w:val="8"/>
              </w:rPr>
            </w:pPr>
          </w:p>
        </w:tc>
      </w:tr>
      <w:tr w:rsidR="000D0A30" w:rsidRPr="00234BC9" w14:paraId="0F4A68AA" w14:textId="77777777" w:rsidTr="0083681D">
        <w:tc>
          <w:tcPr>
            <w:tcW w:w="2694" w:type="dxa"/>
            <w:gridSpan w:val="2"/>
            <w:tcBorders>
              <w:top w:val="single" w:sz="4" w:space="0" w:color="auto"/>
              <w:left w:val="single" w:sz="4" w:space="0" w:color="auto"/>
            </w:tcBorders>
          </w:tcPr>
          <w:p w14:paraId="15572F02" w14:textId="77777777" w:rsidR="000D0A30" w:rsidRPr="00234BC9" w:rsidRDefault="000D0A30" w:rsidP="0083681D">
            <w:pPr>
              <w:pStyle w:val="CRCoverPage"/>
              <w:tabs>
                <w:tab w:val="right" w:pos="2184"/>
              </w:tabs>
              <w:spacing w:after="0"/>
              <w:rPr>
                <w:b/>
                <w:i/>
                <w:noProof/>
              </w:rPr>
            </w:pPr>
            <w:r w:rsidRPr="00234BC9">
              <w:rPr>
                <w:b/>
                <w:i/>
                <w:noProof/>
              </w:rPr>
              <w:t>Reason for change:</w:t>
            </w:r>
          </w:p>
        </w:tc>
        <w:tc>
          <w:tcPr>
            <w:tcW w:w="6946" w:type="dxa"/>
            <w:gridSpan w:val="9"/>
            <w:tcBorders>
              <w:top w:val="single" w:sz="4" w:space="0" w:color="auto"/>
              <w:right w:val="single" w:sz="4" w:space="0" w:color="auto"/>
            </w:tcBorders>
            <w:shd w:val="pct30" w:color="FFFF00" w:fill="auto"/>
          </w:tcPr>
          <w:p w14:paraId="4270FF30" w14:textId="3CAFCB3B" w:rsidR="00880479" w:rsidRPr="00880479" w:rsidRDefault="00880479" w:rsidP="0083681D">
            <w:pPr>
              <w:pStyle w:val="CRCoverPage"/>
              <w:spacing w:after="0"/>
              <w:ind w:left="100"/>
              <w:rPr>
                <w:b/>
                <w:bCs/>
                <w:noProof/>
              </w:rPr>
            </w:pPr>
            <w:r w:rsidRPr="00880479">
              <w:rPr>
                <w:b/>
                <w:bCs/>
                <w:noProof/>
              </w:rPr>
              <w:t xml:space="preserve">Beam Management </w:t>
            </w:r>
          </w:p>
          <w:p w14:paraId="076BB429" w14:textId="52890446" w:rsidR="006D77C0" w:rsidRDefault="006D77C0" w:rsidP="005F6F56">
            <w:pPr>
              <w:pStyle w:val="CRCoverPage"/>
              <w:spacing w:after="0"/>
              <w:ind w:left="100"/>
              <w:rPr>
                <w:noProof/>
              </w:rPr>
            </w:pPr>
            <w:r>
              <w:rPr>
                <w:noProof/>
              </w:rPr>
              <w:t>In clase 5.2.1.4.2, t</w:t>
            </w:r>
            <w:r w:rsidRPr="006D77C0">
              <w:rPr>
                <w:noProof/>
              </w:rPr>
              <w:t>he configuration restriction of AP RS resource set with no more than 16 resources is too restrictive for Set A for inference.</w:t>
            </w:r>
          </w:p>
          <w:p w14:paraId="580BA0B5" w14:textId="77777777" w:rsidR="006D77C0" w:rsidRDefault="006D77C0" w:rsidP="005F6F56">
            <w:pPr>
              <w:pStyle w:val="CRCoverPage"/>
              <w:spacing w:after="0"/>
              <w:ind w:left="100"/>
              <w:rPr>
                <w:noProof/>
              </w:rPr>
            </w:pPr>
          </w:p>
          <w:p w14:paraId="4D0C974A" w14:textId="649F8DB1" w:rsidR="001C2170" w:rsidRDefault="00753A38" w:rsidP="005F6F56">
            <w:pPr>
              <w:pStyle w:val="CRCoverPage"/>
              <w:spacing w:after="0"/>
              <w:ind w:left="100"/>
              <w:rPr>
                <w:noProof/>
              </w:rPr>
            </w:pPr>
            <w:r>
              <w:rPr>
                <w:noProof/>
              </w:rPr>
              <w:t>In clause 5.2.1.4.3</w:t>
            </w:r>
            <w:r w:rsidR="00552F16">
              <w:rPr>
                <w:noProof/>
              </w:rPr>
              <w:t>b</w:t>
            </w:r>
            <w:r>
              <w:rPr>
                <w:noProof/>
              </w:rPr>
              <w:t xml:space="preserve">, </w:t>
            </w:r>
            <w:r w:rsidR="0079123A">
              <w:rPr>
                <w:noProof/>
              </w:rPr>
              <w:t>t</w:t>
            </w:r>
            <w:r w:rsidR="0079123A" w:rsidRPr="0079123A">
              <w:rPr>
                <w:noProof/>
              </w:rPr>
              <w:t>he slot of transmission occasion for monitoring is unclear for the linkage of the corresponding CSI report for inference.</w:t>
            </w:r>
          </w:p>
          <w:p w14:paraId="401B3C3B" w14:textId="77777777" w:rsidR="00CE213C" w:rsidRDefault="00CE213C" w:rsidP="005F6F56">
            <w:pPr>
              <w:pStyle w:val="CRCoverPage"/>
              <w:spacing w:after="0"/>
              <w:ind w:left="100"/>
              <w:rPr>
                <w:noProof/>
              </w:rPr>
            </w:pPr>
          </w:p>
          <w:p w14:paraId="5F4DC3D2" w14:textId="1D429B22" w:rsidR="00CA5B61" w:rsidRDefault="00CA5B61" w:rsidP="005F6F56">
            <w:pPr>
              <w:pStyle w:val="CRCoverPage"/>
              <w:spacing w:after="0"/>
              <w:ind w:left="100"/>
              <w:rPr>
                <w:noProof/>
              </w:rPr>
            </w:pPr>
            <w:r>
              <w:rPr>
                <w:noProof/>
              </w:rPr>
              <w:t xml:space="preserve">In clause 6.2.1, </w:t>
            </w:r>
            <w:r w:rsidRPr="00CA5B61">
              <w:rPr>
                <w:noProof/>
              </w:rPr>
              <w:t>P-CRI/P-SSBRI/RS-PAI/P-L1-RSRP is missing in the collision handling procedure between a transmission of SRS and transmission of a physical signal/channel.</w:t>
            </w:r>
          </w:p>
          <w:p w14:paraId="374BEEAF" w14:textId="77777777" w:rsidR="00CA5B61" w:rsidRDefault="00CA5B61" w:rsidP="005F6F56">
            <w:pPr>
              <w:pStyle w:val="CRCoverPage"/>
              <w:spacing w:after="0"/>
              <w:ind w:left="100"/>
              <w:rPr>
                <w:noProof/>
              </w:rPr>
            </w:pPr>
          </w:p>
          <w:p w14:paraId="4762BB63" w14:textId="637152C4" w:rsidR="00CE213C" w:rsidRDefault="00CE213C" w:rsidP="005F6F56">
            <w:pPr>
              <w:pStyle w:val="CRCoverPage"/>
              <w:spacing w:after="0"/>
              <w:ind w:left="100"/>
              <w:rPr>
                <w:noProof/>
              </w:rPr>
            </w:pPr>
            <w:r>
              <w:rPr>
                <w:noProof/>
              </w:rPr>
              <w:t xml:space="preserve">In clause 6.2.1.3, </w:t>
            </w:r>
            <w:r w:rsidRPr="00CE213C">
              <w:rPr>
                <w:noProof/>
              </w:rPr>
              <w:t>P-CRI/P-SSBRI/RS-PAI/P-L1-RSRP is missing in the prioritization rules between a transmission of SRS and transmission of a physical signal/channel.</w:t>
            </w:r>
          </w:p>
          <w:p w14:paraId="1F9A41F0" w14:textId="77777777" w:rsidR="006B7118" w:rsidRDefault="006B7118" w:rsidP="005F6F56">
            <w:pPr>
              <w:pStyle w:val="CRCoverPage"/>
              <w:spacing w:after="0"/>
              <w:ind w:left="100"/>
              <w:rPr>
                <w:noProof/>
              </w:rPr>
            </w:pPr>
          </w:p>
          <w:p w14:paraId="42A70BE0" w14:textId="54C216AC" w:rsidR="006B7118" w:rsidRDefault="006B7118" w:rsidP="005F6F56">
            <w:pPr>
              <w:pStyle w:val="CRCoverPage"/>
              <w:spacing w:after="0"/>
              <w:ind w:left="100"/>
              <w:rPr>
                <w:noProof/>
              </w:rPr>
            </w:pPr>
            <w:r>
              <w:rPr>
                <w:noProof/>
              </w:rPr>
              <w:t xml:space="preserve">In clause 5.2.1.6, </w:t>
            </w:r>
            <w:r>
              <w:t>the release of CPU</w:t>
            </w:r>
            <w:r>
              <w:rPr>
                <w:vertAlign w:val="subscript"/>
              </w:rPr>
              <w:t>1</w:t>
            </w:r>
            <w:r w:rsidRPr="00426BED">
              <w:rPr>
                <w:rFonts w:eastAsia="SimSun"/>
                <w:color w:val="000000"/>
                <w:lang w:val="en-US" w:eastAsia="zh-CN"/>
              </w:rPr>
              <w:t xml:space="preserve"> and </w:t>
            </w:r>
            <w:r>
              <w:t>CPU</w:t>
            </w:r>
            <w:r>
              <w:rPr>
                <w:vertAlign w:val="subscript"/>
              </w:rPr>
              <w:t>x</w:t>
            </w:r>
            <w:r>
              <w:t xml:space="preserve"> for </w:t>
            </w:r>
            <w:r>
              <w:rPr>
                <w:rFonts w:eastAsia="SimSun"/>
              </w:rPr>
              <w:t xml:space="preserve">a CSI report not considered within any of </w:t>
            </w:r>
            <m:oMath>
              <m:r>
                <w:rPr>
                  <w:rFonts w:ascii="Cambria Math" w:eastAsia="SimSun" w:hAnsi="Cambria Math"/>
                  <w:sz w:val="18"/>
                  <w:szCs w:val="18"/>
                </w:rPr>
                <m:t>M</m:t>
              </m:r>
            </m:oMath>
            <w:r>
              <w:rPr>
                <w:rFonts w:eastAsia="SimSun"/>
              </w:rPr>
              <w:t xml:space="preserve"> and </w:t>
            </w:r>
            <m:oMath>
              <m:sSub>
                <m:sSubPr>
                  <m:ctrlPr>
                    <w:rPr>
                      <w:rFonts w:ascii="Cambria Math" w:eastAsia="SimSun" w:hAnsi="Cambria Math"/>
                      <w:i/>
                      <w:sz w:val="18"/>
                      <w:szCs w:val="18"/>
                    </w:rPr>
                  </m:ctrlPr>
                </m:sSubPr>
                <m:e>
                  <m:r>
                    <w:rPr>
                      <w:rFonts w:ascii="Cambria Math" w:eastAsia="SimSun" w:hAnsi="Cambria Math"/>
                      <w:sz w:val="18"/>
                      <w:szCs w:val="18"/>
                    </w:rPr>
                    <m:t>M</m:t>
                  </m:r>
                </m:e>
                <m:sub>
                  <m:r>
                    <w:rPr>
                      <w:rFonts w:ascii="Cambria Math" w:eastAsia="SimSun" w:hAnsi="Cambria Math"/>
                      <w:sz w:val="18"/>
                      <w:szCs w:val="18"/>
                    </w:rPr>
                    <m:t>x</m:t>
                  </m:r>
                </m:sub>
              </m:sSub>
            </m:oMath>
            <w:r>
              <w:rPr>
                <w:rFonts w:cs="Times"/>
                <w:lang w:eastAsia="zh-CN"/>
              </w:rPr>
              <w:t xml:space="preserve"> is unclear.</w:t>
            </w:r>
          </w:p>
          <w:p w14:paraId="6B4299F3" w14:textId="77777777" w:rsidR="006E1CB2" w:rsidRDefault="006E1CB2" w:rsidP="005F6F56">
            <w:pPr>
              <w:pStyle w:val="CRCoverPage"/>
              <w:spacing w:after="0"/>
              <w:ind w:left="100"/>
              <w:rPr>
                <w:noProof/>
              </w:rPr>
            </w:pPr>
          </w:p>
          <w:p w14:paraId="68133DDB" w14:textId="350EF4B1" w:rsidR="006E1CB2" w:rsidRPr="006E1CB2" w:rsidRDefault="006E1CB2" w:rsidP="005F6F56">
            <w:pPr>
              <w:pStyle w:val="CRCoverPage"/>
              <w:spacing w:after="0"/>
              <w:ind w:left="100"/>
              <w:rPr>
                <w:b/>
                <w:bCs/>
                <w:noProof/>
              </w:rPr>
            </w:pPr>
            <w:r w:rsidRPr="006E1CB2">
              <w:rPr>
                <w:b/>
                <w:bCs/>
                <w:noProof/>
              </w:rPr>
              <w:t>Positioning accuracy enhancements</w:t>
            </w:r>
          </w:p>
          <w:p w14:paraId="401EFA8E" w14:textId="0CB3658B" w:rsidR="006E1CB2" w:rsidRDefault="006E1CB2" w:rsidP="006E1CB2">
            <w:pPr>
              <w:pStyle w:val="CRCoverPage"/>
              <w:spacing w:after="0"/>
              <w:ind w:left="100"/>
              <w:rPr>
                <w:noProof/>
              </w:rPr>
            </w:pPr>
            <w:r>
              <w:rPr>
                <w:noProof/>
              </w:rPr>
              <w:t>In clause 5.1.6.5, * capture the agreements related to associated ID for ensuring consistency between training and inference for Rel-19 AI/ML positioning. * For training data provided by PRU, TRP-LocationInfo-Implicit may be provided together with NR-PRU-DL-Info for ensuring consistency between training and inference for Rel-19 AI/ML positioning.</w:t>
            </w:r>
          </w:p>
          <w:p w14:paraId="025527BF" w14:textId="77777777" w:rsidR="006E1CB2" w:rsidRDefault="006E1CB2" w:rsidP="005F6F56">
            <w:pPr>
              <w:pStyle w:val="CRCoverPage"/>
              <w:spacing w:after="0"/>
              <w:ind w:left="100"/>
              <w:rPr>
                <w:noProof/>
              </w:rPr>
            </w:pPr>
          </w:p>
          <w:p w14:paraId="6BCEEFDD" w14:textId="27C5016C" w:rsidR="00880479" w:rsidRPr="00880479" w:rsidRDefault="00880479" w:rsidP="001C2170">
            <w:pPr>
              <w:pStyle w:val="CRCoverPage"/>
              <w:spacing w:after="0"/>
              <w:rPr>
                <w:b/>
                <w:bCs/>
                <w:noProof/>
              </w:rPr>
            </w:pPr>
            <w:r w:rsidRPr="00880479">
              <w:rPr>
                <w:b/>
                <w:bCs/>
                <w:noProof/>
              </w:rPr>
              <w:t>CSI prediction</w:t>
            </w:r>
          </w:p>
          <w:p w14:paraId="2F33DE1F" w14:textId="77777777" w:rsidR="0009021C" w:rsidRDefault="00C60176" w:rsidP="005F6F56">
            <w:pPr>
              <w:pStyle w:val="CRCoverPage"/>
              <w:spacing w:after="0"/>
              <w:rPr>
                <w:noProof/>
              </w:rPr>
            </w:pPr>
            <w:r>
              <w:rPr>
                <w:noProof/>
              </w:rPr>
              <w:t>In clause 5.</w:t>
            </w:r>
            <w:r w:rsidR="00F0362C">
              <w:rPr>
                <w:noProof/>
              </w:rPr>
              <w:t>1.6.1, d</w:t>
            </w:r>
            <w:r w:rsidR="00F0362C" w:rsidRPr="00F0362C">
              <w:rPr>
                <w:noProof/>
              </w:rPr>
              <w:t xml:space="preserve">uring non-active periods of cell DTX, </w:t>
            </w:r>
            <w:r w:rsidR="00F0362C">
              <w:rPr>
                <w:noProof/>
              </w:rPr>
              <w:t xml:space="preserve">the </w:t>
            </w:r>
            <w:r w:rsidR="00F0362C" w:rsidRPr="00F0362C">
              <w:rPr>
                <w:noProof/>
              </w:rPr>
              <w:t>UE is not expected to receive P/SP CSI-RS for CSI report associated with report quantity comprising at least RI which means this can be applied to SP inference report. However, whether it is applied for monitoring report is not clear.</w:t>
            </w:r>
          </w:p>
          <w:p w14:paraId="4A1353AB" w14:textId="77777777" w:rsidR="00874737" w:rsidRDefault="00874737" w:rsidP="005F6F56">
            <w:pPr>
              <w:pStyle w:val="CRCoverPage"/>
              <w:spacing w:after="0"/>
              <w:rPr>
                <w:noProof/>
              </w:rPr>
            </w:pPr>
          </w:p>
          <w:p w14:paraId="728F7AC2" w14:textId="4EF4BF64" w:rsidR="00563A94" w:rsidRDefault="00874737" w:rsidP="005F6F56">
            <w:pPr>
              <w:pStyle w:val="CRCoverPage"/>
              <w:spacing w:after="0"/>
              <w:rPr>
                <w:noProof/>
              </w:rPr>
            </w:pPr>
            <w:r>
              <w:rPr>
                <w:noProof/>
              </w:rPr>
              <w:lastRenderedPageBreak/>
              <w:t>In clause 5.2.1.4.2, the following agreement needs to be captured:</w:t>
            </w:r>
          </w:p>
          <w:p w14:paraId="5F7CF1C0" w14:textId="77777777" w:rsidR="00874737" w:rsidRDefault="00874737" w:rsidP="005F6F56">
            <w:pPr>
              <w:pStyle w:val="CRCoverPage"/>
              <w:spacing w:after="0"/>
              <w:rPr>
                <w:noProof/>
              </w:rPr>
            </w:pPr>
          </w:p>
          <w:p w14:paraId="2DFD9A1D" w14:textId="77777777" w:rsidR="00874737" w:rsidRPr="00807A2B" w:rsidRDefault="00874737" w:rsidP="00874737">
            <w:pPr>
              <w:rPr>
                <w:rFonts w:eastAsia="Gulim" w:cs="Times"/>
                <w:b/>
                <w:bCs/>
                <w:lang w:val="en-US" w:eastAsia="ko-KR"/>
              </w:rPr>
            </w:pPr>
            <w:r w:rsidRPr="00807A2B">
              <w:rPr>
                <w:b/>
                <w:bCs/>
                <w:highlight w:val="green"/>
              </w:rPr>
              <w:t>Agreement</w:t>
            </w:r>
            <w:r w:rsidRPr="00807A2B">
              <w:rPr>
                <w:b/>
                <w:bCs/>
              </w:rPr>
              <w:t xml:space="preserve"> </w:t>
            </w:r>
          </w:p>
          <w:p w14:paraId="750E1E61" w14:textId="77777777" w:rsidR="00874737" w:rsidRPr="00807A2B" w:rsidRDefault="00874737" w:rsidP="00874737">
            <w:pPr>
              <w:snapToGrid w:val="0"/>
              <w:rPr>
                <w:rFonts w:ascii="Aptos" w:hAnsi="Aptos" w:cs="Gulim"/>
                <w:color w:val="000000"/>
                <w:sz w:val="24"/>
                <w:lang w:eastAsia="zh-CN"/>
                <w14:ligatures w14:val="standardContextual"/>
              </w:rPr>
            </w:pPr>
            <w:r w:rsidRPr="00807A2B">
              <w:t xml:space="preserve">Support the configuration of following parameter in a </w:t>
            </w:r>
            <w:r w:rsidRPr="00807A2B">
              <w:rPr>
                <w:i/>
                <w:iCs/>
              </w:rPr>
              <w:t>CSI-ReportConfig</w:t>
            </w:r>
            <w:r w:rsidRPr="00807A2B">
              <w:t xml:space="preserve"> with the higher layer parameter reportQuantity set to 'none-CSI-r19'</w:t>
            </w:r>
          </w:p>
          <w:p w14:paraId="39B052E5" w14:textId="77777777" w:rsidR="00874737" w:rsidRPr="00807A2B" w:rsidRDefault="00874737">
            <w:pPr>
              <w:pStyle w:val="ListParagraph"/>
              <w:numPr>
                <w:ilvl w:val="0"/>
                <w:numId w:val="39"/>
              </w:numPr>
              <w:wordWrap w:val="0"/>
              <w:spacing w:after="0" w:line="240" w:lineRule="auto"/>
              <w:contextualSpacing w:val="0"/>
              <w:rPr>
                <w:rFonts w:ascii="Malgun Gothic" w:eastAsia="Malgun Gothic" w:hAnsi="Malgun Gothic"/>
                <w:lang w:eastAsia="ko-KR"/>
              </w:rPr>
            </w:pPr>
            <w:r w:rsidRPr="00807A2B">
              <w:rPr>
                <w:i/>
                <w:iCs/>
              </w:rPr>
              <w:t>CodebookConfig</w:t>
            </w:r>
            <w:r w:rsidRPr="00807A2B">
              <w:rPr>
                <w:i/>
                <w:iCs/>
                <w:color w:val="FF0000"/>
              </w:rPr>
              <w:t>-r18</w:t>
            </w:r>
            <w:r w:rsidRPr="00807A2B">
              <w:t xml:space="preserve"> set to ‘typeII-Doppler-r18’</w:t>
            </w:r>
          </w:p>
          <w:p w14:paraId="1FACF3D2" w14:textId="77777777" w:rsidR="00874737" w:rsidRPr="00874737" w:rsidRDefault="00874737" w:rsidP="005F6F56">
            <w:pPr>
              <w:pStyle w:val="CRCoverPage"/>
              <w:spacing w:after="0"/>
              <w:rPr>
                <w:noProof/>
                <w:lang w:val="en-US"/>
              </w:rPr>
            </w:pPr>
          </w:p>
          <w:p w14:paraId="1A2CE01E" w14:textId="77777777" w:rsidR="00563A94" w:rsidRDefault="00563A94" w:rsidP="005F6F56">
            <w:pPr>
              <w:pStyle w:val="CRCoverPage"/>
              <w:spacing w:after="0"/>
              <w:rPr>
                <w:noProof/>
              </w:rPr>
            </w:pPr>
            <w:r>
              <w:rPr>
                <w:noProof/>
              </w:rPr>
              <w:t>In clause 5.2.1.4.6, a</w:t>
            </w:r>
            <w:r w:rsidRPr="00563A94">
              <w:rPr>
                <w:noProof/>
              </w:rPr>
              <w:t>ccording to the agreement, Rel-16 eType II codebook is used for calculating both the precoder w_k represented by PMI based on the channel measurement corresponding to the monitoring report and the precoder w ̂_k  represented by PMI based on the latest CSI-RS resource transmission occasion, no later than CSI reference resource, corresponding to the inference report. However, the codebook for calculating w ̂_kwas not clearly captured by the specification.</w:t>
            </w:r>
          </w:p>
          <w:p w14:paraId="60B68C47" w14:textId="77777777" w:rsidR="00E93438" w:rsidRDefault="00E93438" w:rsidP="005F6F56">
            <w:pPr>
              <w:pStyle w:val="CRCoverPage"/>
              <w:spacing w:after="0"/>
              <w:rPr>
                <w:noProof/>
              </w:rPr>
            </w:pPr>
          </w:p>
          <w:p w14:paraId="4C434FE1" w14:textId="77777777" w:rsidR="00E93438" w:rsidRDefault="00E93438" w:rsidP="005F6F56">
            <w:pPr>
              <w:pStyle w:val="CRCoverPage"/>
              <w:spacing w:after="0"/>
              <w:rPr>
                <w:noProof/>
              </w:rPr>
            </w:pPr>
            <w:r>
              <w:rPr>
                <w:noProof/>
              </w:rPr>
              <w:t>In clauses 5.2.1.4.1, 5.2.1.4.6, 5.2.1.6, 5.4, the placeholder [RRC_name_r19] needs to be updated.</w:t>
            </w:r>
          </w:p>
          <w:p w14:paraId="5E4768E1" w14:textId="77777777" w:rsidR="00D7473C" w:rsidRDefault="00D7473C" w:rsidP="005F6F56">
            <w:pPr>
              <w:pStyle w:val="CRCoverPage"/>
              <w:spacing w:after="0"/>
              <w:rPr>
                <w:noProof/>
              </w:rPr>
            </w:pPr>
          </w:p>
          <w:p w14:paraId="65E81988" w14:textId="11549379" w:rsidR="00D7473C" w:rsidRDefault="00D7473C" w:rsidP="005F6F56">
            <w:pPr>
              <w:pStyle w:val="CRCoverPage"/>
              <w:spacing w:after="0"/>
              <w:rPr>
                <w:noProof/>
              </w:rPr>
            </w:pPr>
            <w:r>
              <w:rPr>
                <w:noProof/>
              </w:rPr>
              <w:t xml:space="preserve">In clause 5.2.1.6, </w:t>
            </w:r>
            <w:r w:rsidRPr="00D7473C">
              <w:rPr>
                <w:rFonts w:eastAsia="KaiTi" w:cs="Arial"/>
                <w:lang w:eastAsia="zh-CN"/>
              </w:rPr>
              <w:t>CPU duration for CSI prediction related data collection is not captured correctly.</w:t>
            </w:r>
          </w:p>
          <w:p w14:paraId="0E0D09F8" w14:textId="77777777" w:rsidR="00D7473C" w:rsidRDefault="00D7473C" w:rsidP="005F6F56">
            <w:pPr>
              <w:pStyle w:val="CRCoverPage"/>
              <w:spacing w:after="0"/>
              <w:rPr>
                <w:noProof/>
              </w:rPr>
            </w:pPr>
          </w:p>
          <w:p w14:paraId="4CB322C9" w14:textId="4A1937A4" w:rsidR="00016BA2" w:rsidRPr="00234BC9" w:rsidRDefault="00016BA2" w:rsidP="005F6F56">
            <w:pPr>
              <w:pStyle w:val="CRCoverPage"/>
              <w:spacing w:after="0"/>
              <w:rPr>
                <w:noProof/>
              </w:rPr>
            </w:pPr>
            <w:r>
              <w:rPr>
                <w:noProof/>
              </w:rPr>
              <w:t xml:space="preserve">In clause 5.2.1.4.2, </w:t>
            </w:r>
            <w:r w:rsidRPr="00016BA2">
              <w:rPr>
                <w:noProof/>
              </w:rPr>
              <w:t xml:space="preserve">if the UE is configured with a </w:t>
            </w:r>
            <w:r w:rsidRPr="00016BA2">
              <w:rPr>
                <w:i/>
                <w:iCs/>
                <w:noProof/>
              </w:rPr>
              <w:t>CSI-ReportConfig</w:t>
            </w:r>
            <w:r w:rsidRPr="00016BA2">
              <w:rPr>
                <w:noProof/>
              </w:rPr>
              <w:t xml:space="preserve"> that contains a list of sub-configurations, provided by </w:t>
            </w:r>
            <w:r w:rsidRPr="00016BA2">
              <w:rPr>
                <w:i/>
                <w:iCs/>
                <w:noProof/>
              </w:rPr>
              <w:t>csi-ReportSubConfigToAddModList,</w:t>
            </w:r>
            <w:r w:rsidRPr="00016BA2">
              <w:rPr>
                <w:noProof/>
              </w:rPr>
              <w:t xml:space="preserve"> the report quantities that UE does not expect to be configured introduced are specified. In Rel-19 AI/ML, some new report quantities are introduced. Specifically, the following new report quantities are introduced in Rel-19 AI/ML: 'p-cri-r19', 'p-cri-RSRP-r19', 'p-ssb-index-r19', 'p-ssb-index-RSRP-r19', 'rs-pai-r19', 'csi-pai-r19', 'none-csi-r19', 'none-bm-r19'. Then the current description should cover the new report quantities.</w:t>
            </w:r>
          </w:p>
        </w:tc>
      </w:tr>
      <w:tr w:rsidR="000D0A30" w:rsidRPr="00234BC9" w14:paraId="0E6FE4E8" w14:textId="77777777" w:rsidTr="0083681D">
        <w:tc>
          <w:tcPr>
            <w:tcW w:w="2694" w:type="dxa"/>
            <w:gridSpan w:val="2"/>
            <w:tcBorders>
              <w:left w:val="single" w:sz="4" w:space="0" w:color="auto"/>
            </w:tcBorders>
          </w:tcPr>
          <w:p w14:paraId="349E0DF6" w14:textId="77777777" w:rsidR="000D0A30" w:rsidRPr="00234BC9" w:rsidRDefault="000D0A30" w:rsidP="0083681D">
            <w:pPr>
              <w:pStyle w:val="CRCoverPage"/>
              <w:spacing w:after="0"/>
              <w:rPr>
                <w:b/>
                <w:i/>
                <w:noProof/>
                <w:sz w:val="8"/>
                <w:szCs w:val="8"/>
              </w:rPr>
            </w:pPr>
          </w:p>
        </w:tc>
        <w:tc>
          <w:tcPr>
            <w:tcW w:w="6946" w:type="dxa"/>
            <w:gridSpan w:val="9"/>
            <w:tcBorders>
              <w:right w:val="single" w:sz="4" w:space="0" w:color="auto"/>
            </w:tcBorders>
          </w:tcPr>
          <w:p w14:paraId="2E8A65CB" w14:textId="77777777" w:rsidR="000D0A30" w:rsidRPr="00234BC9" w:rsidRDefault="000D0A30" w:rsidP="0083681D">
            <w:pPr>
              <w:pStyle w:val="CRCoverPage"/>
              <w:spacing w:after="0"/>
              <w:rPr>
                <w:noProof/>
                <w:sz w:val="8"/>
                <w:szCs w:val="8"/>
              </w:rPr>
            </w:pPr>
          </w:p>
        </w:tc>
      </w:tr>
      <w:tr w:rsidR="000D0A30" w:rsidRPr="00234BC9" w14:paraId="524A4CC0" w14:textId="77777777" w:rsidTr="0083681D">
        <w:tc>
          <w:tcPr>
            <w:tcW w:w="2694" w:type="dxa"/>
            <w:gridSpan w:val="2"/>
            <w:tcBorders>
              <w:left w:val="single" w:sz="4" w:space="0" w:color="auto"/>
            </w:tcBorders>
          </w:tcPr>
          <w:p w14:paraId="75AD48AF" w14:textId="77777777" w:rsidR="000D0A30" w:rsidRPr="00234BC9" w:rsidRDefault="000D0A30" w:rsidP="0083681D">
            <w:pPr>
              <w:pStyle w:val="CRCoverPage"/>
              <w:tabs>
                <w:tab w:val="right" w:pos="2184"/>
              </w:tabs>
              <w:spacing w:after="0"/>
              <w:rPr>
                <w:b/>
                <w:i/>
                <w:noProof/>
              </w:rPr>
            </w:pPr>
            <w:r w:rsidRPr="00234BC9">
              <w:rPr>
                <w:b/>
                <w:i/>
                <w:noProof/>
              </w:rPr>
              <w:t>Summary of change:</w:t>
            </w:r>
          </w:p>
        </w:tc>
        <w:tc>
          <w:tcPr>
            <w:tcW w:w="6946" w:type="dxa"/>
            <w:gridSpan w:val="9"/>
            <w:tcBorders>
              <w:right w:val="single" w:sz="4" w:space="0" w:color="auto"/>
            </w:tcBorders>
            <w:shd w:val="pct30" w:color="FFFF00" w:fill="auto"/>
          </w:tcPr>
          <w:p w14:paraId="38EEBA2A" w14:textId="77777777" w:rsidR="00880479" w:rsidRDefault="00880479" w:rsidP="00880479">
            <w:pPr>
              <w:pStyle w:val="CRCoverPage"/>
              <w:spacing w:after="0"/>
              <w:ind w:left="100"/>
              <w:rPr>
                <w:b/>
                <w:bCs/>
                <w:noProof/>
              </w:rPr>
            </w:pPr>
            <w:r w:rsidRPr="00880479">
              <w:rPr>
                <w:b/>
                <w:bCs/>
                <w:noProof/>
              </w:rPr>
              <w:t xml:space="preserve">Beam Management </w:t>
            </w:r>
          </w:p>
          <w:p w14:paraId="6C1346FF" w14:textId="4D5D1360" w:rsidR="006D77C0" w:rsidRDefault="006D77C0" w:rsidP="00880479">
            <w:pPr>
              <w:pStyle w:val="CRCoverPage"/>
              <w:spacing w:after="0"/>
              <w:ind w:left="100"/>
              <w:rPr>
                <w:b/>
                <w:bCs/>
                <w:noProof/>
              </w:rPr>
            </w:pPr>
            <w:r>
              <w:rPr>
                <w:noProof/>
              </w:rPr>
              <w:t>In clase 5.2.1.4.2, f</w:t>
            </w:r>
            <w:r w:rsidRPr="006D77C0">
              <w:rPr>
                <w:noProof/>
              </w:rPr>
              <w:t>or Set A for inference, relax the configuration restriction of AP RS resource set with no more than 16 resources.</w:t>
            </w:r>
          </w:p>
          <w:p w14:paraId="4653532A" w14:textId="77777777" w:rsidR="006D77C0" w:rsidRDefault="006D77C0" w:rsidP="00880479">
            <w:pPr>
              <w:pStyle w:val="CRCoverPage"/>
              <w:spacing w:after="0"/>
              <w:ind w:left="100"/>
              <w:rPr>
                <w:noProof/>
              </w:rPr>
            </w:pPr>
          </w:p>
          <w:p w14:paraId="64DD0D7B" w14:textId="4ED7C2A7" w:rsidR="0079123A" w:rsidRDefault="0079123A" w:rsidP="00880479">
            <w:pPr>
              <w:pStyle w:val="CRCoverPage"/>
              <w:spacing w:after="0"/>
              <w:ind w:left="100"/>
              <w:rPr>
                <w:noProof/>
              </w:rPr>
            </w:pPr>
            <w:r>
              <w:rPr>
                <w:noProof/>
              </w:rPr>
              <w:t>In clause 5.2.1.4.3</w:t>
            </w:r>
            <w:r w:rsidR="00552F16">
              <w:rPr>
                <w:noProof/>
              </w:rPr>
              <w:t>b</w:t>
            </w:r>
            <w:r>
              <w:rPr>
                <w:noProof/>
              </w:rPr>
              <w:t>, c</w:t>
            </w:r>
            <w:r w:rsidRPr="0079123A">
              <w:rPr>
                <w:noProof/>
              </w:rPr>
              <w:t>larif</w:t>
            </w:r>
            <w:r>
              <w:rPr>
                <w:noProof/>
              </w:rPr>
              <w:t>ied</w:t>
            </w:r>
            <w:r w:rsidRPr="0079123A">
              <w:rPr>
                <w:noProof/>
              </w:rPr>
              <w:t xml:space="preserve"> the first slot of transmission occasion for monitoring is used for the linkage.</w:t>
            </w:r>
          </w:p>
          <w:p w14:paraId="2358A69E" w14:textId="77777777" w:rsidR="00CE213C" w:rsidRDefault="00CE213C" w:rsidP="00880479">
            <w:pPr>
              <w:pStyle w:val="CRCoverPage"/>
              <w:spacing w:after="0"/>
              <w:ind w:left="100"/>
              <w:rPr>
                <w:noProof/>
              </w:rPr>
            </w:pPr>
          </w:p>
          <w:p w14:paraId="3AD7A6BA" w14:textId="18429AB9" w:rsidR="00CA5B61" w:rsidRDefault="00CA5B61" w:rsidP="00880479">
            <w:pPr>
              <w:pStyle w:val="CRCoverPage"/>
              <w:spacing w:after="0"/>
              <w:ind w:left="100"/>
              <w:rPr>
                <w:noProof/>
              </w:rPr>
            </w:pPr>
            <w:r>
              <w:rPr>
                <w:noProof/>
              </w:rPr>
              <w:t>In clause 6.2.1, a</w:t>
            </w:r>
            <w:r w:rsidRPr="00CA5B61">
              <w:rPr>
                <w:noProof/>
              </w:rPr>
              <w:t>dd</w:t>
            </w:r>
            <w:r>
              <w:rPr>
                <w:noProof/>
              </w:rPr>
              <w:t>ed</w:t>
            </w:r>
            <w:r w:rsidRPr="00CA5B61">
              <w:rPr>
                <w:noProof/>
              </w:rPr>
              <w:t xml:space="preserve"> P-CRI/P-SSBRI/RS-PAI/P-L1-RSRP in the collision handling procedure.</w:t>
            </w:r>
          </w:p>
          <w:p w14:paraId="6918972A" w14:textId="77777777" w:rsidR="00CA5B61" w:rsidRDefault="00CA5B61" w:rsidP="00880479">
            <w:pPr>
              <w:pStyle w:val="CRCoverPage"/>
              <w:spacing w:after="0"/>
              <w:ind w:left="100"/>
              <w:rPr>
                <w:noProof/>
              </w:rPr>
            </w:pPr>
          </w:p>
          <w:p w14:paraId="0EAEF2A4" w14:textId="4D8C994D" w:rsidR="00CE213C" w:rsidRDefault="00CE213C" w:rsidP="00880479">
            <w:pPr>
              <w:pStyle w:val="CRCoverPage"/>
              <w:spacing w:after="0"/>
              <w:ind w:left="100"/>
              <w:rPr>
                <w:noProof/>
              </w:rPr>
            </w:pPr>
            <w:r>
              <w:rPr>
                <w:noProof/>
              </w:rPr>
              <w:t>In clause 6.2.1.3, a</w:t>
            </w:r>
            <w:r w:rsidRPr="00CE213C">
              <w:rPr>
                <w:noProof/>
              </w:rPr>
              <w:t>dd</w:t>
            </w:r>
            <w:r>
              <w:rPr>
                <w:noProof/>
              </w:rPr>
              <w:t>ed</w:t>
            </w:r>
            <w:r w:rsidRPr="00CE213C">
              <w:rPr>
                <w:noProof/>
              </w:rPr>
              <w:t xml:space="preserve"> P-CRI/P-SSBRI/RS-PAI/P-L1-RSRP in the prioritization rules.</w:t>
            </w:r>
          </w:p>
          <w:p w14:paraId="61297134" w14:textId="77777777" w:rsidR="00CE213C" w:rsidRDefault="00CE213C" w:rsidP="00880479">
            <w:pPr>
              <w:pStyle w:val="CRCoverPage"/>
              <w:spacing w:after="0"/>
              <w:ind w:left="100"/>
              <w:rPr>
                <w:b/>
                <w:bCs/>
                <w:noProof/>
              </w:rPr>
            </w:pPr>
          </w:p>
          <w:p w14:paraId="733381E1" w14:textId="5EA7C02C" w:rsidR="006B7118" w:rsidRDefault="006B7118" w:rsidP="00880479">
            <w:pPr>
              <w:pStyle w:val="CRCoverPage"/>
              <w:spacing w:after="0"/>
              <w:ind w:left="100"/>
              <w:rPr>
                <w:noProof/>
              </w:rPr>
            </w:pPr>
            <w:r>
              <w:rPr>
                <w:noProof/>
              </w:rPr>
              <w:t xml:space="preserve">In clause 5.2.1.6, </w:t>
            </w:r>
            <w:r>
              <w:rPr>
                <w:color w:val="000000"/>
              </w:rPr>
              <w:t>c</w:t>
            </w:r>
            <w:r w:rsidRPr="00426BED">
              <w:rPr>
                <w:color w:val="000000"/>
              </w:rPr>
              <w:t>larif</w:t>
            </w:r>
            <w:r>
              <w:rPr>
                <w:color w:val="000000"/>
              </w:rPr>
              <w:t>ied</w:t>
            </w:r>
            <w:r w:rsidRPr="00426BED">
              <w:rPr>
                <w:color w:val="000000"/>
              </w:rPr>
              <w:t xml:space="preserve"> that </w:t>
            </w:r>
            <w:r>
              <w:t>the C</w:t>
            </w:r>
            <w:r w:rsidRPr="00426BED">
              <w:rPr>
                <w:color w:val="000000"/>
              </w:rPr>
              <w:t>PU</w:t>
            </w:r>
            <w:r w:rsidRPr="00426BED">
              <w:rPr>
                <w:color w:val="000000"/>
                <w:vertAlign w:val="subscript"/>
              </w:rPr>
              <w:t>1</w:t>
            </w:r>
            <w:r w:rsidRPr="00426BED">
              <w:rPr>
                <w:rFonts w:eastAsia="SimSun"/>
                <w:color w:val="000000"/>
                <w:lang w:val="en-US" w:eastAsia="zh-CN"/>
              </w:rPr>
              <w:t xml:space="preserve"> and </w:t>
            </w:r>
            <w:r w:rsidRPr="00426BED">
              <w:rPr>
                <w:color w:val="000000"/>
              </w:rPr>
              <w:t>CPU</w:t>
            </w:r>
            <w:r w:rsidRPr="00426BED">
              <w:rPr>
                <w:color w:val="000000"/>
                <w:vertAlign w:val="subscript"/>
              </w:rPr>
              <w:t>x</w:t>
            </w:r>
            <w:r w:rsidRPr="00426BED">
              <w:rPr>
                <w:color w:val="000000"/>
              </w:rPr>
              <w:t xml:space="preserve"> for </w:t>
            </w:r>
            <w:r w:rsidRPr="00426BED">
              <w:rPr>
                <w:rFonts w:eastAsia="SimSun"/>
                <w:color w:val="000000"/>
              </w:rPr>
              <w:t xml:space="preserve">a CSI report not considered within any of </w:t>
            </w:r>
            <m:oMath>
              <m:r>
                <w:rPr>
                  <w:rFonts w:ascii="Cambria Math" w:eastAsia="SimSun" w:hAnsi="Cambria Math"/>
                  <w:color w:val="000000"/>
                  <w:sz w:val="18"/>
                  <w:szCs w:val="18"/>
                </w:rPr>
                <m:t>M</m:t>
              </m:r>
            </m:oMath>
            <w:r w:rsidRPr="00426BED">
              <w:rPr>
                <w:rFonts w:eastAsia="SimSun"/>
                <w:color w:val="000000"/>
              </w:rPr>
              <w:t xml:space="preserve"> and </w:t>
            </w:r>
            <m:oMath>
              <m:sSub>
                <m:sSubPr>
                  <m:ctrlPr>
                    <w:rPr>
                      <w:rFonts w:ascii="Cambria Math" w:eastAsia="SimSun" w:hAnsi="Cambria Math"/>
                      <w:i/>
                      <w:color w:val="000000"/>
                      <w:sz w:val="18"/>
                      <w:szCs w:val="18"/>
                    </w:rPr>
                  </m:ctrlPr>
                </m:sSubPr>
                <m:e>
                  <m:r>
                    <w:rPr>
                      <w:rFonts w:ascii="Cambria Math" w:eastAsia="SimSun" w:hAnsi="Cambria Math"/>
                      <w:color w:val="000000"/>
                      <w:sz w:val="18"/>
                      <w:szCs w:val="18"/>
                    </w:rPr>
                    <m:t>M</m:t>
                  </m:r>
                </m:e>
                <m:sub>
                  <m:r>
                    <w:rPr>
                      <w:rFonts w:ascii="Cambria Math" w:eastAsia="SimSun" w:hAnsi="Cambria Math"/>
                      <w:color w:val="000000"/>
                      <w:sz w:val="18"/>
                      <w:szCs w:val="18"/>
                    </w:rPr>
                    <m:t>x</m:t>
                  </m:r>
                </m:sub>
              </m:sSub>
            </m:oMath>
            <w:r w:rsidRPr="00426BED">
              <w:rPr>
                <w:rFonts w:cs="Times"/>
                <w:color w:val="000000"/>
                <w:lang w:eastAsia="zh-CN"/>
              </w:rPr>
              <w:t xml:space="preserve"> are not occupied</w:t>
            </w:r>
            <w:r w:rsidRPr="00426BED">
              <w:rPr>
                <w:rFonts w:eastAsia="SimSun"/>
                <w:color w:val="000000"/>
              </w:rPr>
              <w:t>.</w:t>
            </w:r>
          </w:p>
          <w:p w14:paraId="0C4D62BE" w14:textId="77777777" w:rsidR="006B7118" w:rsidRDefault="006B7118" w:rsidP="00880479">
            <w:pPr>
              <w:pStyle w:val="CRCoverPage"/>
              <w:spacing w:after="0"/>
              <w:ind w:left="100"/>
              <w:rPr>
                <w:b/>
                <w:bCs/>
                <w:noProof/>
              </w:rPr>
            </w:pPr>
          </w:p>
          <w:p w14:paraId="41A952DC" w14:textId="77777777" w:rsidR="006E1CB2" w:rsidRPr="006E1CB2" w:rsidRDefault="006E1CB2" w:rsidP="006E1CB2">
            <w:pPr>
              <w:pStyle w:val="CRCoverPage"/>
              <w:spacing w:after="0"/>
              <w:ind w:left="100"/>
              <w:rPr>
                <w:b/>
                <w:bCs/>
                <w:noProof/>
              </w:rPr>
            </w:pPr>
            <w:r w:rsidRPr="006E1CB2">
              <w:rPr>
                <w:b/>
                <w:bCs/>
                <w:noProof/>
              </w:rPr>
              <w:t>Positioning accuracy enhancements</w:t>
            </w:r>
          </w:p>
          <w:p w14:paraId="4EE22FD3" w14:textId="75E1F8FC" w:rsidR="006E1CB2" w:rsidRDefault="006E1CB2" w:rsidP="006E1CB2">
            <w:pPr>
              <w:pStyle w:val="CRCoverPage"/>
              <w:spacing w:after="0"/>
              <w:ind w:left="100"/>
              <w:rPr>
                <w:noProof/>
              </w:rPr>
            </w:pPr>
            <w:r>
              <w:rPr>
                <w:noProof/>
              </w:rPr>
              <w:t>In clause 5.1.6.5,</w:t>
            </w:r>
            <w:r>
              <w:t xml:space="preserve"> </w:t>
            </w:r>
            <w:r>
              <w:rPr>
                <w:noProof/>
              </w:rPr>
              <w:t>* described the UE behavior on receiving associated ID from the network. * clarified that the UE may be provided with NR-TRP-LocationInfo-Implicit associated with NR-PRU-DL-Info.</w:t>
            </w:r>
          </w:p>
          <w:p w14:paraId="1180B1CC" w14:textId="77777777" w:rsidR="006E1CB2" w:rsidRPr="00880479" w:rsidRDefault="006E1CB2" w:rsidP="006E1CB2">
            <w:pPr>
              <w:pStyle w:val="CRCoverPage"/>
              <w:spacing w:after="0"/>
              <w:ind w:left="100"/>
              <w:rPr>
                <w:b/>
                <w:bCs/>
                <w:noProof/>
              </w:rPr>
            </w:pPr>
          </w:p>
          <w:p w14:paraId="651F7630" w14:textId="77777777" w:rsidR="00F0362C" w:rsidRPr="00880479" w:rsidRDefault="00F0362C" w:rsidP="00F0362C">
            <w:pPr>
              <w:pStyle w:val="CRCoverPage"/>
              <w:spacing w:after="0"/>
              <w:rPr>
                <w:b/>
                <w:bCs/>
                <w:noProof/>
              </w:rPr>
            </w:pPr>
            <w:r w:rsidRPr="00880479">
              <w:rPr>
                <w:b/>
                <w:bCs/>
                <w:noProof/>
              </w:rPr>
              <w:t>CSI prediction</w:t>
            </w:r>
          </w:p>
          <w:p w14:paraId="35BFF4C9" w14:textId="77777777" w:rsidR="000105AC" w:rsidRDefault="00F0362C" w:rsidP="00F0362C">
            <w:pPr>
              <w:pStyle w:val="CRCoverPage"/>
              <w:spacing w:after="0"/>
              <w:rPr>
                <w:noProof/>
              </w:rPr>
            </w:pPr>
            <w:r>
              <w:rPr>
                <w:noProof/>
              </w:rPr>
              <w:t>In clause 5.1.6.1, r</w:t>
            </w:r>
            <w:r w:rsidRPr="00F0362C">
              <w:rPr>
                <w:noProof/>
              </w:rPr>
              <w:t>eport quantity ‘csi-pai-r19’ is added.</w:t>
            </w:r>
          </w:p>
          <w:p w14:paraId="65797B1D" w14:textId="77777777" w:rsidR="00563A94" w:rsidRDefault="00563A94" w:rsidP="00F0362C">
            <w:pPr>
              <w:pStyle w:val="CRCoverPage"/>
              <w:spacing w:after="0"/>
              <w:rPr>
                <w:noProof/>
              </w:rPr>
            </w:pPr>
          </w:p>
          <w:p w14:paraId="30B9B047" w14:textId="15720BC8" w:rsidR="00874737" w:rsidRDefault="00874737" w:rsidP="00F0362C">
            <w:pPr>
              <w:pStyle w:val="CRCoverPage"/>
              <w:spacing w:after="0"/>
              <w:rPr>
                <w:noProof/>
              </w:rPr>
            </w:pPr>
            <w:r>
              <w:rPr>
                <w:noProof/>
              </w:rPr>
              <w:t>In clause 5.2.1.4.2, captured the agreement from RAN1#122bis.</w:t>
            </w:r>
          </w:p>
          <w:p w14:paraId="4DA5E222" w14:textId="77777777" w:rsidR="00874737" w:rsidRDefault="00874737" w:rsidP="00F0362C">
            <w:pPr>
              <w:pStyle w:val="CRCoverPage"/>
              <w:spacing w:after="0"/>
              <w:rPr>
                <w:noProof/>
              </w:rPr>
            </w:pPr>
          </w:p>
          <w:p w14:paraId="5F3A2155" w14:textId="77777777" w:rsidR="00563A94" w:rsidRDefault="00563A94" w:rsidP="00F0362C">
            <w:pPr>
              <w:pStyle w:val="CRCoverPage"/>
              <w:spacing w:after="0"/>
              <w:rPr>
                <w:noProof/>
              </w:rPr>
            </w:pPr>
            <w:r>
              <w:rPr>
                <w:noProof/>
              </w:rPr>
              <w:t>In clause 5.2.1.4.6, a</w:t>
            </w:r>
            <w:r w:rsidRPr="00563A94">
              <w:rPr>
                <w:noProof/>
              </w:rPr>
              <w:t>dd</w:t>
            </w:r>
            <w:r>
              <w:rPr>
                <w:noProof/>
              </w:rPr>
              <w:t>ed</w:t>
            </w:r>
            <w:r w:rsidRPr="00563A94">
              <w:rPr>
                <w:noProof/>
              </w:rPr>
              <w:t xml:space="preserve"> the corresponding description of the codebook for calculating w ̂_k  in TS 38.214.</w:t>
            </w:r>
          </w:p>
          <w:p w14:paraId="704840F3" w14:textId="77777777" w:rsidR="00E93438" w:rsidRDefault="00E93438" w:rsidP="00F0362C">
            <w:pPr>
              <w:pStyle w:val="CRCoverPage"/>
              <w:spacing w:after="0"/>
              <w:rPr>
                <w:noProof/>
              </w:rPr>
            </w:pPr>
          </w:p>
          <w:p w14:paraId="5EB59488" w14:textId="77777777" w:rsidR="00E93438" w:rsidRDefault="00E93438" w:rsidP="00F0362C">
            <w:pPr>
              <w:pStyle w:val="CRCoverPage"/>
              <w:spacing w:after="0"/>
              <w:rPr>
                <w:noProof/>
              </w:rPr>
            </w:pPr>
            <w:r>
              <w:rPr>
                <w:noProof/>
              </w:rPr>
              <w:lastRenderedPageBreak/>
              <w:t xml:space="preserve">In clauses 5.2.1.4.1, 5.2.1.4.6, 5.2.1.6, 5.4, updated [RRC_name_r19] to </w:t>
            </w:r>
            <w:r w:rsidRPr="00E93438">
              <w:rPr>
                <w:i/>
                <w:iCs/>
                <w:noProof/>
              </w:rPr>
              <w:t>csi-InterferencePrediction</w:t>
            </w:r>
            <w:r>
              <w:rPr>
                <w:noProof/>
              </w:rPr>
              <w:t>.</w:t>
            </w:r>
          </w:p>
          <w:p w14:paraId="20036EAC" w14:textId="77777777" w:rsidR="00B70F08" w:rsidRDefault="00B70F08" w:rsidP="00F0362C">
            <w:pPr>
              <w:pStyle w:val="CRCoverPage"/>
              <w:spacing w:after="0"/>
              <w:rPr>
                <w:noProof/>
              </w:rPr>
            </w:pPr>
          </w:p>
          <w:p w14:paraId="36396FB0" w14:textId="77777777" w:rsidR="00B70F08" w:rsidRDefault="00B70F08" w:rsidP="00F0362C">
            <w:pPr>
              <w:pStyle w:val="CRCoverPage"/>
              <w:spacing w:after="0"/>
              <w:rPr>
                <w:noProof/>
              </w:rPr>
            </w:pPr>
            <w:r>
              <w:rPr>
                <w:noProof/>
              </w:rPr>
              <w:t>In clause 5.2.1.6, r</w:t>
            </w:r>
            <w:r w:rsidRPr="00B70F08">
              <w:rPr>
                <w:noProof/>
              </w:rPr>
              <w:t>eflect</w:t>
            </w:r>
            <w:r>
              <w:rPr>
                <w:noProof/>
              </w:rPr>
              <w:t>ed</w:t>
            </w:r>
            <w:r w:rsidRPr="00B70F08">
              <w:rPr>
                <w:noProof/>
              </w:rPr>
              <w:t xml:space="preserve"> the RAN1 agreements.</w:t>
            </w:r>
          </w:p>
          <w:p w14:paraId="4C258E98" w14:textId="77777777" w:rsidR="00016BA2" w:rsidRDefault="00016BA2" w:rsidP="00F0362C">
            <w:pPr>
              <w:pStyle w:val="CRCoverPage"/>
              <w:spacing w:after="0"/>
              <w:rPr>
                <w:noProof/>
              </w:rPr>
            </w:pPr>
          </w:p>
          <w:p w14:paraId="1865E7F6" w14:textId="77777777" w:rsidR="00016BA2" w:rsidRDefault="00016BA2" w:rsidP="00F0362C">
            <w:pPr>
              <w:pStyle w:val="CRCoverPage"/>
              <w:spacing w:after="0"/>
              <w:rPr>
                <w:noProof/>
              </w:rPr>
            </w:pPr>
            <w:r>
              <w:rPr>
                <w:noProof/>
              </w:rPr>
              <w:t>In clause 5.2.1.4.2, i</w:t>
            </w:r>
            <w:r w:rsidRPr="00016BA2">
              <w:rPr>
                <w:noProof/>
              </w:rPr>
              <w:t>nclude</w:t>
            </w:r>
            <w:r>
              <w:rPr>
                <w:noProof/>
              </w:rPr>
              <w:t>d</w:t>
            </w:r>
            <w:r w:rsidRPr="00016BA2">
              <w:rPr>
                <w:noProof/>
              </w:rPr>
              <w:t xml:space="preserve"> the report quantities in Rel-19 that UE does not expect to be configured with when UE is configured with sub-configurations.</w:t>
            </w:r>
          </w:p>
          <w:p w14:paraId="621CDE64" w14:textId="77777777" w:rsidR="00130932" w:rsidRDefault="00130932" w:rsidP="00F0362C">
            <w:pPr>
              <w:pStyle w:val="CRCoverPage"/>
              <w:spacing w:after="0"/>
              <w:rPr>
                <w:noProof/>
              </w:rPr>
            </w:pPr>
          </w:p>
          <w:p w14:paraId="13CA4874" w14:textId="0F5740C5" w:rsidR="00130932" w:rsidRPr="000105AC" w:rsidRDefault="00130932" w:rsidP="00F0362C">
            <w:pPr>
              <w:pStyle w:val="CRCoverPage"/>
              <w:spacing w:after="0"/>
              <w:rPr>
                <w:noProof/>
                <w:lang w:val="en-US"/>
              </w:rPr>
            </w:pPr>
            <w:r>
              <w:rPr>
                <w:noProof/>
              </w:rPr>
              <w:t>In clause 5.2.1.4.6, s</w:t>
            </w:r>
            <w:r w:rsidRPr="00130932">
              <w:rPr>
                <w:noProof/>
              </w:rPr>
              <w:t>pecify that the monitoring report is linked to the S-th time instance contains the same slot of the transmission occasion of the CSI-RS resources for CSI-PAI report.</w:t>
            </w:r>
          </w:p>
        </w:tc>
      </w:tr>
      <w:tr w:rsidR="000D0A30" w:rsidRPr="00234BC9" w14:paraId="3D3528A5" w14:textId="77777777" w:rsidTr="0083681D">
        <w:tc>
          <w:tcPr>
            <w:tcW w:w="2694" w:type="dxa"/>
            <w:gridSpan w:val="2"/>
            <w:tcBorders>
              <w:left w:val="single" w:sz="4" w:space="0" w:color="auto"/>
            </w:tcBorders>
          </w:tcPr>
          <w:p w14:paraId="076F4DF3" w14:textId="77777777" w:rsidR="000D0A30" w:rsidRPr="00234BC9" w:rsidRDefault="000D0A30" w:rsidP="0083681D">
            <w:pPr>
              <w:pStyle w:val="CRCoverPage"/>
              <w:spacing w:after="0"/>
              <w:rPr>
                <w:b/>
                <w:i/>
                <w:noProof/>
                <w:sz w:val="8"/>
                <w:szCs w:val="8"/>
              </w:rPr>
            </w:pPr>
          </w:p>
        </w:tc>
        <w:tc>
          <w:tcPr>
            <w:tcW w:w="6946" w:type="dxa"/>
            <w:gridSpan w:val="9"/>
            <w:tcBorders>
              <w:right w:val="single" w:sz="4" w:space="0" w:color="auto"/>
            </w:tcBorders>
          </w:tcPr>
          <w:p w14:paraId="540E21D7" w14:textId="77777777" w:rsidR="000D0A30" w:rsidRPr="00234BC9" w:rsidRDefault="000D0A30" w:rsidP="0083681D">
            <w:pPr>
              <w:pStyle w:val="CRCoverPage"/>
              <w:spacing w:after="0"/>
              <w:rPr>
                <w:noProof/>
                <w:sz w:val="8"/>
                <w:szCs w:val="8"/>
              </w:rPr>
            </w:pPr>
          </w:p>
        </w:tc>
      </w:tr>
      <w:tr w:rsidR="000D0A30" w:rsidRPr="00234BC9" w14:paraId="10990BE1" w14:textId="77777777" w:rsidTr="0083681D">
        <w:tc>
          <w:tcPr>
            <w:tcW w:w="2694" w:type="dxa"/>
            <w:gridSpan w:val="2"/>
            <w:tcBorders>
              <w:left w:val="single" w:sz="4" w:space="0" w:color="auto"/>
              <w:bottom w:val="single" w:sz="4" w:space="0" w:color="auto"/>
            </w:tcBorders>
          </w:tcPr>
          <w:p w14:paraId="3B651F3A" w14:textId="77777777" w:rsidR="000D0A30" w:rsidRPr="00234BC9" w:rsidRDefault="000D0A30" w:rsidP="0083681D">
            <w:pPr>
              <w:pStyle w:val="CRCoverPage"/>
              <w:tabs>
                <w:tab w:val="right" w:pos="2184"/>
              </w:tabs>
              <w:spacing w:after="0"/>
              <w:rPr>
                <w:b/>
                <w:i/>
                <w:noProof/>
              </w:rPr>
            </w:pPr>
            <w:r w:rsidRPr="00234BC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FD5BF5" w14:textId="7FC81976" w:rsidR="00190153" w:rsidRPr="00190153" w:rsidRDefault="00190153" w:rsidP="00880479">
            <w:pPr>
              <w:pStyle w:val="CRCoverPage"/>
              <w:spacing w:after="0"/>
              <w:ind w:left="100"/>
              <w:rPr>
                <w:noProof/>
              </w:rPr>
            </w:pPr>
            <w:r w:rsidRPr="00190153">
              <w:rPr>
                <w:noProof/>
              </w:rPr>
              <w:t>Unclear and incomplete specification</w:t>
            </w:r>
          </w:p>
          <w:p w14:paraId="1A50DD3E" w14:textId="7B966DC0" w:rsidR="00880479" w:rsidRDefault="00880479" w:rsidP="00880479">
            <w:pPr>
              <w:pStyle w:val="CRCoverPage"/>
              <w:spacing w:after="0"/>
              <w:ind w:left="100"/>
              <w:rPr>
                <w:b/>
                <w:bCs/>
                <w:noProof/>
              </w:rPr>
            </w:pPr>
            <w:r w:rsidRPr="00880479">
              <w:rPr>
                <w:b/>
                <w:bCs/>
                <w:noProof/>
              </w:rPr>
              <w:t xml:space="preserve">Beam Management </w:t>
            </w:r>
          </w:p>
          <w:p w14:paraId="6B0FFCEB" w14:textId="66BAA373" w:rsidR="006D77C0" w:rsidRPr="006D77C0" w:rsidRDefault="006D77C0" w:rsidP="00880479">
            <w:pPr>
              <w:pStyle w:val="CRCoverPage"/>
              <w:spacing w:after="0"/>
              <w:ind w:left="100"/>
              <w:rPr>
                <w:noProof/>
              </w:rPr>
            </w:pPr>
            <w:r w:rsidRPr="006D77C0">
              <w:rPr>
                <w:noProof/>
              </w:rPr>
              <w:t xml:space="preserve">In clause 5.2.1.4.2, </w:t>
            </w:r>
            <w:r>
              <w:rPr>
                <w:noProof/>
              </w:rPr>
              <w:t>t</w:t>
            </w:r>
            <w:r w:rsidRPr="006D77C0">
              <w:rPr>
                <w:noProof/>
              </w:rPr>
              <w:t>he configuration of more than 16 resource within Set A for inference is not possible.</w:t>
            </w:r>
          </w:p>
          <w:p w14:paraId="3AD2FFFF" w14:textId="77777777" w:rsidR="006D77C0" w:rsidRDefault="006D77C0" w:rsidP="00880479">
            <w:pPr>
              <w:pStyle w:val="CRCoverPage"/>
              <w:spacing w:after="0"/>
              <w:ind w:left="100"/>
              <w:rPr>
                <w:b/>
                <w:bCs/>
                <w:noProof/>
              </w:rPr>
            </w:pPr>
          </w:p>
          <w:p w14:paraId="1CCB8C93" w14:textId="1C4DEBEF" w:rsidR="0079123A" w:rsidRDefault="0079123A" w:rsidP="00880479">
            <w:pPr>
              <w:pStyle w:val="CRCoverPage"/>
              <w:spacing w:after="0"/>
              <w:ind w:left="100"/>
              <w:rPr>
                <w:noProof/>
              </w:rPr>
            </w:pPr>
            <w:r>
              <w:rPr>
                <w:noProof/>
              </w:rPr>
              <w:t>In clause 5.2.1.4.3</w:t>
            </w:r>
            <w:r w:rsidR="00552F16">
              <w:rPr>
                <w:noProof/>
              </w:rPr>
              <w:t>b</w:t>
            </w:r>
            <w:r>
              <w:rPr>
                <w:noProof/>
              </w:rPr>
              <w:t xml:space="preserve">, </w:t>
            </w:r>
            <w:r w:rsidRPr="0079123A">
              <w:rPr>
                <w:noProof/>
              </w:rPr>
              <w:t>gNB and UE may have different understanding on the linkage.</w:t>
            </w:r>
          </w:p>
          <w:p w14:paraId="18530194" w14:textId="77777777" w:rsidR="00CE213C" w:rsidRDefault="00CE213C" w:rsidP="00880479">
            <w:pPr>
              <w:pStyle w:val="CRCoverPage"/>
              <w:spacing w:after="0"/>
              <w:ind w:left="100"/>
              <w:rPr>
                <w:noProof/>
              </w:rPr>
            </w:pPr>
          </w:p>
          <w:p w14:paraId="3CA71D5D" w14:textId="7AE84841" w:rsidR="00CA5B61" w:rsidRDefault="00CA5B61" w:rsidP="00880479">
            <w:pPr>
              <w:pStyle w:val="CRCoverPage"/>
              <w:spacing w:after="0"/>
              <w:ind w:left="100"/>
              <w:rPr>
                <w:noProof/>
              </w:rPr>
            </w:pPr>
            <w:r>
              <w:rPr>
                <w:noProof/>
              </w:rPr>
              <w:t xml:space="preserve">In clause 6.2.1, </w:t>
            </w:r>
            <w:r w:rsidRPr="00CA5B61">
              <w:rPr>
                <w:noProof/>
              </w:rPr>
              <w:t>the collision handling procedure between a transmission of SRS and transmission of a physical signal/channel P-CRI/P-SSBRI/RS-PAI/P-L1-RSRP is unclear.</w:t>
            </w:r>
          </w:p>
          <w:p w14:paraId="1EA32200" w14:textId="77777777" w:rsidR="00CA5B61" w:rsidRDefault="00CA5B61" w:rsidP="00880479">
            <w:pPr>
              <w:pStyle w:val="CRCoverPage"/>
              <w:spacing w:after="0"/>
              <w:ind w:left="100"/>
              <w:rPr>
                <w:noProof/>
              </w:rPr>
            </w:pPr>
          </w:p>
          <w:p w14:paraId="79705D64" w14:textId="17B0C423" w:rsidR="00CE213C" w:rsidRDefault="00CE213C" w:rsidP="00880479">
            <w:pPr>
              <w:pStyle w:val="CRCoverPage"/>
              <w:spacing w:after="0"/>
              <w:ind w:left="100"/>
              <w:rPr>
                <w:noProof/>
              </w:rPr>
            </w:pPr>
            <w:r>
              <w:rPr>
                <w:noProof/>
              </w:rPr>
              <w:t xml:space="preserve">In clause 6.2.1.3, </w:t>
            </w:r>
            <w:r w:rsidRPr="00CE213C">
              <w:rPr>
                <w:noProof/>
              </w:rPr>
              <w:t>the prioritization rules between a transmission of SRS and transmission of a physical signal/channel with P-CRI/P-SSBRI/RS-PAI/P-L1-RSRP is unclear.</w:t>
            </w:r>
          </w:p>
          <w:p w14:paraId="4EE6BBF6" w14:textId="77777777" w:rsidR="006E1CB2" w:rsidRDefault="006E1CB2" w:rsidP="00880479">
            <w:pPr>
              <w:pStyle w:val="CRCoverPage"/>
              <w:spacing w:after="0"/>
              <w:ind w:left="100"/>
              <w:rPr>
                <w:noProof/>
              </w:rPr>
            </w:pPr>
          </w:p>
          <w:p w14:paraId="56A87DBB" w14:textId="66620D8E" w:rsidR="006B7118" w:rsidRDefault="006B7118" w:rsidP="00880479">
            <w:pPr>
              <w:pStyle w:val="CRCoverPage"/>
              <w:spacing w:after="0"/>
              <w:ind w:left="100"/>
              <w:rPr>
                <w:noProof/>
              </w:rPr>
            </w:pPr>
            <w:r>
              <w:rPr>
                <w:noProof/>
              </w:rPr>
              <w:t xml:space="preserve">In clause 5.2.1.6, </w:t>
            </w:r>
            <w:r>
              <w:t>gNB and UE may have different understanding on the release of CPU</w:t>
            </w:r>
            <w:r>
              <w:rPr>
                <w:vertAlign w:val="subscript"/>
              </w:rPr>
              <w:t>1</w:t>
            </w:r>
            <w:r w:rsidRPr="00426BED">
              <w:rPr>
                <w:rFonts w:eastAsia="SimSun"/>
                <w:color w:val="000000"/>
                <w:lang w:val="en-US" w:eastAsia="zh-CN"/>
              </w:rPr>
              <w:t xml:space="preserve"> and </w:t>
            </w:r>
            <w:r>
              <w:t>CPU</w:t>
            </w:r>
            <w:r>
              <w:rPr>
                <w:vertAlign w:val="subscript"/>
              </w:rPr>
              <w:t>x</w:t>
            </w:r>
            <w:r>
              <w:t xml:space="preserve"> for </w:t>
            </w:r>
            <w:r>
              <w:rPr>
                <w:rFonts w:eastAsia="SimSun"/>
              </w:rPr>
              <w:t xml:space="preserve">a CSI report not considered within any of </w:t>
            </w:r>
            <m:oMath>
              <m:r>
                <w:rPr>
                  <w:rFonts w:ascii="Cambria Math" w:eastAsia="SimSun" w:hAnsi="Cambria Math"/>
                  <w:sz w:val="18"/>
                  <w:szCs w:val="18"/>
                </w:rPr>
                <m:t>M</m:t>
              </m:r>
            </m:oMath>
            <w:r>
              <w:rPr>
                <w:rFonts w:eastAsia="SimSun"/>
              </w:rPr>
              <w:t xml:space="preserve"> and </w:t>
            </w:r>
            <m:oMath>
              <m:sSub>
                <m:sSubPr>
                  <m:ctrlPr>
                    <w:rPr>
                      <w:rFonts w:ascii="Cambria Math" w:eastAsia="SimSun" w:hAnsi="Cambria Math"/>
                      <w:i/>
                      <w:sz w:val="18"/>
                      <w:szCs w:val="18"/>
                    </w:rPr>
                  </m:ctrlPr>
                </m:sSubPr>
                <m:e>
                  <m:r>
                    <w:rPr>
                      <w:rFonts w:ascii="Cambria Math" w:eastAsia="SimSun" w:hAnsi="Cambria Math"/>
                      <w:sz w:val="18"/>
                      <w:szCs w:val="18"/>
                    </w:rPr>
                    <m:t>M</m:t>
                  </m:r>
                </m:e>
                <m:sub>
                  <m:r>
                    <w:rPr>
                      <w:rFonts w:ascii="Cambria Math" w:eastAsia="SimSun" w:hAnsi="Cambria Math"/>
                      <w:sz w:val="18"/>
                      <w:szCs w:val="18"/>
                    </w:rPr>
                    <m:t>x</m:t>
                  </m:r>
                </m:sub>
              </m:sSub>
            </m:oMath>
            <w:r>
              <w:rPr>
                <w:rFonts w:cs="Times"/>
                <w:lang w:eastAsia="zh-CN"/>
              </w:rPr>
              <w:t>.</w:t>
            </w:r>
          </w:p>
          <w:p w14:paraId="3CC9F23C" w14:textId="77777777" w:rsidR="006B7118" w:rsidRDefault="006B7118" w:rsidP="00880479">
            <w:pPr>
              <w:pStyle w:val="CRCoverPage"/>
              <w:spacing w:after="0"/>
              <w:ind w:left="100"/>
              <w:rPr>
                <w:noProof/>
              </w:rPr>
            </w:pPr>
          </w:p>
          <w:p w14:paraId="543254B6" w14:textId="77777777" w:rsidR="006E1CB2" w:rsidRPr="006E1CB2" w:rsidRDefault="006E1CB2" w:rsidP="006E1CB2">
            <w:pPr>
              <w:pStyle w:val="CRCoverPage"/>
              <w:spacing w:after="0"/>
              <w:ind w:left="100"/>
              <w:rPr>
                <w:b/>
                <w:bCs/>
                <w:noProof/>
              </w:rPr>
            </w:pPr>
            <w:r w:rsidRPr="006E1CB2">
              <w:rPr>
                <w:b/>
                <w:bCs/>
                <w:noProof/>
              </w:rPr>
              <w:t>Positioning accuracy enhancements</w:t>
            </w:r>
          </w:p>
          <w:p w14:paraId="4A5DDBA0" w14:textId="17FD2E95" w:rsidR="006E1CB2" w:rsidRPr="00880479" w:rsidRDefault="006E1CB2" w:rsidP="006E1CB2">
            <w:pPr>
              <w:pStyle w:val="CRCoverPage"/>
              <w:spacing w:after="0"/>
              <w:ind w:left="100"/>
              <w:rPr>
                <w:b/>
                <w:bCs/>
                <w:noProof/>
              </w:rPr>
            </w:pPr>
            <w:r>
              <w:rPr>
                <w:noProof/>
              </w:rPr>
              <w:t xml:space="preserve">In clause 5.1.6.5, </w:t>
            </w:r>
            <w:r w:rsidRPr="006E1CB2">
              <w:rPr>
                <w:noProof/>
              </w:rPr>
              <w:t>the UE may not be able to ensure consistency between training and inference.</w:t>
            </w:r>
          </w:p>
          <w:p w14:paraId="472DE308" w14:textId="77777777" w:rsidR="001C2170" w:rsidRDefault="001C2170" w:rsidP="0083681D">
            <w:pPr>
              <w:pStyle w:val="CRCoverPage"/>
              <w:spacing w:after="0"/>
              <w:ind w:left="100"/>
              <w:rPr>
                <w:noProof/>
              </w:rPr>
            </w:pPr>
          </w:p>
          <w:p w14:paraId="71720AB1" w14:textId="77777777" w:rsidR="00F0362C" w:rsidRPr="00880479" w:rsidRDefault="00F0362C" w:rsidP="00F0362C">
            <w:pPr>
              <w:pStyle w:val="CRCoverPage"/>
              <w:spacing w:after="0"/>
              <w:rPr>
                <w:b/>
                <w:bCs/>
                <w:noProof/>
              </w:rPr>
            </w:pPr>
            <w:r w:rsidRPr="00880479">
              <w:rPr>
                <w:b/>
                <w:bCs/>
                <w:noProof/>
              </w:rPr>
              <w:t>CSI prediction</w:t>
            </w:r>
          </w:p>
          <w:p w14:paraId="2B191382" w14:textId="77777777" w:rsidR="00F0362C" w:rsidRDefault="00F0362C" w:rsidP="00F0362C">
            <w:pPr>
              <w:pStyle w:val="CRCoverPage"/>
              <w:spacing w:after="0"/>
              <w:ind w:left="100"/>
              <w:rPr>
                <w:noProof/>
              </w:rPr>
            </w:pPr>
            <w:r>
              <w:rPr>
                <w:noProof/>
              </w:rPr>
              <w:t>In clause 5.1.6.1, i</w:t>
            </w:r>
            <w:r w:rsidRPr="00F0362C">
              <w:rPr>
                <w:noProof/>
              </w:rPr>
              <w:t>nconsistent UE behaviour during non-active periods of cell DTX.</w:t>
            </w:r>
          </w:p>
          <w:p w14:paraId="16E76EB2" w14:textId="77777777" w:rsidR="00563A94" w:rsidRDefault="00563A94" w:rsidP="00F0362C">
            <w:pPr>
              <w:pStyle w:val="CRCoverPage"/>
              <w:spacing w:after="0"/>
              <w:ind w:left="100"/>
              <w:rPr>
                <w:noProof/>
              </w:rPr>
            </w:pPr>
          </w:p>
          <w:p w14:paraId="682EFF53" w14:textId="77777777" w:rsidR="00563A94" w:rsidRDefault="00563A94" w:rsidP="00F0362C">
            <w:pPr>
              <w:pStyle w:val="CRCoverPage"/>
              <w:spacing w:after="0"/>
              <w:ind w:left="100"/>
              <w:rPr>
                <w:noProof/>
              </w:rPr>
            </w:pPr>
            <w:r>
              <w:rPr>
                <w:noProof/>
              </w:rPr>
              <w:t>In clause 5.2.1.4.6, h</w:t>
            </w:r>
            <w:r w:rsidRPr="00563A94">
              <w:rPr>
                <w:noProof/>
              </w:rPr>
              <w:t>ow to select the codebook for calculating w ̂_k is not clearly defined in TS 38.214, which is not aligned with the agreement.</w:t>
            </w:r>
          </w:p>
          <w:p w14:paraId="20A51CDD" w14:textId="77777777" w:rsidR="00B70F08" w:rsidRDefault="00B70F08" w:rsidP="00F0362C">
            <w:pPr>
              <w:pStyle w:val="CRCoverPage"/>
              <w:spacing w:after="0"/>
              <w:ind w:left="100"/>
              <w:rPr>
                <w:noProof/>
              </w:rPr>
            </w:pPr>
          </w:p>
          <w:p w14:paraId="5993332F" w14:textId="77777777" w:rsidR="00B70F08" w:rsidRDefault="00B70F08" w:rsidP="00F0362C">
            <w:pPr>
              <w:pStyle w:val="CRCoverPage"/>
              <w:spacing w:after="0"/>
              <w:ind w:left="100"/>
              <w:rPr>
                <w:noProof/>
              </w:rPr>
            </w:pPr>
            <w:r>
              <w:rPr>
                <w:noProof/>
              </w:rPr>
              <w:t>In clause 5.2.1.6, i</w:t>
            </w:r>
            <w:r w:rsidRPr="00B70F08">
              <w:rPr>
                <w:noProof/>
              </w:rPr>
              <w:t>ncorrect UE behaviour for CPU duration for data collection for training.</w:t>
            </w:r>
          </w:p>
          <w:p w14:paraId="0999813B" w14:textId="77777777" w:rsidR="00016BA2" w:rsidRDefault="00016BA2" w:rsidP="00F0362C">
            <w:pPr>
              <w:pStyle w:val="CRCoverPage"/>
              <w:spacing w:after="0"/>
              <w:ind w:left="100"/>
              <w:rPr>
                <w:noProof/>
              </w:rPr>
            </w:pPr>
          </w:p>
          <w:p w14:paraId="025A05FB" w14:textId="77777777" w:rsidR="00016BA2" w:rsidRDefault="00016BA2" w:rsidP="00F0362C">
            <w:pPr>
              <w:pStyle w:val="CRCoverPage"/>
              <w:spacing w:after="0"/>
              <w:ind w:left="100"/>
              <w:rPr>
                <w:noProof/>
              </w:rPr>
            </w:pPr>
            <w:r>
              <w:rPr>
                <w:noProof/>
              </w:rPr>
              <w:t>In clause 5.2.1.4.2, i</w:t>
            </w:r>
            <w:r w:rsidRPr="00016BA2">
              <w:rPr>
                <w:noProof/>
              </w:rPr>
              <w:t>ncorrect UE behaviour when UE is configured with sub-configurations.</w:t>
            </w:r>
          </w:p>
          <w:p w14:paraId="074017F6" w14:textId="77777777" w:rsidR="00130932" w:rsidRDefault="00130932" w:rsidP="00F0362C">
            <w:pPr>
              <w:pStyle w:val="CRCoverPage"/>
              <w:spacing w:after="0"/>
              <w:ind w:left="100"/>
              <w:rPr>
                <w:noProof/>
              </w:rPr>
            </w:pPr>
          </w:p>
          <w:p w14:paraId="316BD361" w14:textId="1A9AFE03" w:rsidR="00130932" w:rsidRPr="00234BC9" w:rsidRDefault="00130932" w:rsidP="00F0362C">
            <w:pPr>
              <w:pStyle w:val="CRCoverPage"/>
              <w:spacing w:after="0"/>
              <w:ind w:left="100"/>
              <w:rPr>
                <w:noProof/>
              </w:rPr>
            </w:pPr>
            <w:r>
              <w:rPr>
                <w:noProof/>
              </w:rPr>
              <w:t>In clause 5.2.1.4.6, i</w:t>
            </w:r>
            <w:r w:rsidRPr="00130932">
              <w:rPr>
                <w:noProof/>
              </w:rPr>
              <w:t>ncomplete UE behaviour for CSI-PAI reporting.</w:t>
            </w:r>
          </w:p>
        </w:tc>
      </w:tr>
      <w:tr w:rsidR="000D0A30" w:rsidRPr="00234BC9" w14:paraId="46AD92DB" w14:textId="77777777" w:rsidTr="0083681D">
        <w:tc>
          <w:tcPr>
            <w:tcW w:w="2694" w:type="dxa"/>
            <w:gridSpan w:val="2"/>
          </w:tcPr>
          <w:p w14:paraId="5A696FD5" w14:textId="77777777" w:rsidR="000D0A30" w:rsidRPr="00234BC9" w:rsidRDefault="000D0A30" w:rsidP="0083681D">
            <w:pPr>
              <w:pStyle w:val="CRCoverPage"/>
              <w:spacing w:after="0"/>
              <w:rPr>
                <w:b/>
                <w:i/>
                <w:noProof/>
                <w:sz w:val="8"/>
                <w:szCs w:val="8"/>
              </w:rPr>
            </w:pPr>
          </w:p>
        </w:tc>
        <w:tc>
          <w:tcPr>
            <w:tcW w:w="6946" w:type="dxa"/>
            <w:gridSpan w:val="9"/>
          </w:tcPr>
          <w:p w14:paraId="19F427F5" w14:textId="77777777" w:rsidR="000D0A30" w:rsidRPr="00234BC9" w:rsidRDefault="000D0A30" w:rsidP="0083681D">
            <w:pPr>
              <w:pStyle w:val="CRCoverPage"/>
              <w:spacing w:after="0"/>
              <w:rPr>
                <w:noProof/>
                <w:sz w:val="8"/>
                <w:szCs w:val="8"/>
              </w:rPr>
            </w:pPr>
          </w:p>
        </w:tc>
      </w:tr>
      <w:tr w:rsidR="000D0A30" w:rsidRPr="00234BC9" w14:paraId="594B47E8" w14:textId="77777777" w:rsidTr="0083681D">
        <w:tc>
          <w:tcPr>
            <w:tcW w:w="2694" w:type="dxa"/>
            <w:gridSpan w:val="2"/>
            <w:tcBorders>
              <w:top w:val="single" w:sz="4" w:space="0" w:color="auto"/>
              <w:left w:val="single" w:sz="4" w:space="0" w:color="auto"/>
            </w:tcBorders>
          </w:tcPr>
          <w:p w14:paraId="0BE7C5E3" w14:textId="77777777" w:rsidR="000D0A30" w:rsidRPr="00234BC9" w:rsidRDefault="000D0A30" w:rsidP="0083681D">
            <w:pPr>
              <w:pStyle w:val="CRCoverPage"/>
              <w:tabs>
                <w:tab w:val="right" w:pos="2184"/>
              </w:tabs>
              <w:spacing w:after="0"/>
              <w:rPr>
                <w:b/>
                <w:i/>
                <w:noProof/>
              </w:rPr>
            </w:pPr>
            <w:r w:rsidRPr="00234BC9">
              <w:rPr>
                <w:b/>
                <w:i/>
                <w:noProof/>
              </w:rPr>
              <w:t>Clauses affected:</w:t>
            </w:r>
          </w:p>
        </w:tc>
        <w:tc>
          <w:tcPr>
            <w:tcW w:w="6946" w:type="dxa"/>
            <w:gridSpan w:val="9"/>
            <w:tcBorders>
              <w:top w:val="single" w:sz="4" w:space="0" w:color="auto"/>
              <w:right w:val="single" w:sz="4" w:space="0" w:color="auto"/>
            </w:tcBorders>
            <w:shd w:val="pct30" w:color="FFFF00" w:fill="auto"/>
          </w:tcPr>
          <w:p w14:paraId="559F3F46" w14:textId="574BAA8C" w:rsidR="000D0A30" w:rsidRPr="00234BC9" w:rsidRDefault="00F0362C" w:rsidP="0083681D">
            <w:pPr>
              <w:pStyle w:val="CRCoverPage"/>
              <w:spacing w:after="0"/>
              <w:ind w:left="100"/>
              <w:rPr>
                <w:noProof/>
              </w:rPr>
            </w:pPr>
            <w:r>
              <w:rPr>
                <w:noProof/>
              </w:rPr>
              <w:t xml:space="preserve">5.1.6.1, </w:t>
            </w:r>
            <w:r w:rsidR="006E1CB2">
              <w:rPr>
                <w:noProof/>
              </w:rPr>
              <w:t xml:space="preserve">5.1.6.5, </w:t>
            </w:r>
            <w:r w:rsidR="006D77C0">
              <w:rPr>
                <w:noProof/>
              </w:rPr>
              <w:t xml:space="preserve">5.2.1.4.2, </w:t>
            </w:r>
            <w:r w:rsidR="00563A94">
              <w:rPr>
                <w:noProof/>
              </w:rPr>
              <w:t xml:space="preserve">5.2.1.4.6, </w:t>
            </w:r>
            <w:r w:rsidR="00B64C86" w:rsidRPr="00B64C86">
              <w:rPr>
                <w:noProof/>
              </w:rPr>
              <w:t>5.2.1.4.3</w:t>
            </w:r>
            <w:r w:rsidR="00552F16">
              <w:rPr>
                <w:noProof/>
              </w:rPr>
              <w:t>b</w:t>
            </w:r>
            <w:r w:rsidR="00B64C86" w:rsidRPr="00B64C86">
              <w:rPr>
                <w:noProof/>
              </w:rPr>
              <w:t>,</w:t>
            </w:r>
            <w:r w:rsidR="00B64C86">
              <w:rPr>
                <w:noProof/>
              </w:rPr>
              <w:t xml:space="preserve"> </w:t>
            </w:r>
            <w:r w:rsidR="00556515">
              <w:rPr>
                <w:noProof/>
              </w:rPr>
              <w:t xml:space="preserve">5.2.1.6, </w:t>
            </w:r>
            <w:r w:rsidR="00C40BA6">
              <w:rPr>
                <w:noProof/>
              </w:rPr>
              <w:t xml:space="preserve">5.4, </w:t>
            </w:r>
            <w:r w:rsidR="00CA5B61">
              <w:rPr>
                <w:noProof/>
              </w:rPr>
              <w:t xml:space="preserve">6.2.1, </w:t>
            </w:r>
            <w:r w:rsidR="00CE213C">
              <w:rPr>
                <w:noProof/>
              </w:rPr>
              <w:t xml:space="preserve">6.2.1.3, </w:t>
            </w:r>
          </w:p>
        </w:tc>
      </w:tr>
      <w:tr w:rsidR="000D0A30" w:rsidRPr="00234BC9" w14:paraId="754B4BD9" w14:textId="77777777" w:rsidTr="0083681D">
        <w:tc>
          <w:tcPr>
            <w:tcW w:w="2694" w:type="dxa"/>
            <w:gridSpan w:val="2"/>
            <w:tcBorders>
              <w:left w:val="single" w:sz="4" w:space="0" w:color="auto"/>
            </w:tcBorders>
          </w:tcPr>
          <w:p w14:paraId="38126334" w14:textId="77777777" w:rsidR="000D0A30" w:rsidRPr="00234BC9" w:rsidRDefault="000D0A30" w:rsidP="0083681D">
            <w:pPr>
              <w:pStyle w:val="CRCoverPage"/>
              <w:spacing w:after="0"/>
              <w:rPr>
                <w:b/>
                <w:i/>
                <w:noProof/>
                <w:sz w:val="8"/>
                <w:szCs w:val="8"/>
              </w:rPr>
            </w:pPr>
          </w:p>
        </w:tc>
        <w:tc>
          <w:tcPr>
            <w:tcW w:w="6946" w:type="dxa"/>
            <w:gridSpan w:val="9"/>
            <w:tcBorders>
              <w:right w:val="single" w:sz="4" w:space="0" w:color="auto"/>
            </w:tcBorders>
          </w:tcPr>
          <w:p w14:paraId="34748627" w14:textId="77777777" w:rsidR="000D0A30" w:rsidRPr="00234BC9" w:rsidRDefault="000D0A30" w:rsidP="0083681D">
            <w:pPr>
              <w:pStyle w:val="CRCoverPage"/>
              <w:spacing w:after="0"/>
              <w:rPr>
                <w:noProof/>
                <w:sz w:val="8"/>
                <w:szCs w:val="8"/>
              </w:rPr>
            </w:pPr>
          </w:p>
        </w:tc>
      </w:tr>
      <w:tr w:rsidR="000D0A30" w:rsidRPr="00234BC9" w14:paraId="090DF644" w14:textId="77777777" w:rsidTr="0083681D">
        <w:tc>
          <w:tcPr>
            <w:tcW w:w="2694" w:type="dxa"/>
            <w:gridSpan w:val="2"/>
            <w:tcBorders>
              <w:left w:val="single" w:sz="4" w:space="0" w:color="auto"/>
            </w:tcBorders>
          </w:tcPr>
          <w:p w14:paraId="64A9C12F" w14:textId="77777777" w:rsidR="000D0A30" w:rsidRPr="00234BC9" w:rsidRDefault="000D0A30" w:rsidP="008368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6523EE" w14:textId="77777777" w:rsidR="000D0A30" w:rsidRPr="00234BC9" w:rsidRDefault="000D0A30" w:rsidP="0083681D">
            <w:pPr>
              <w:pStyle w:val="CRCoverPage"/>
              <w:spacing w:after="0"/>
              <w:jc w:val="center"/>
              <w:rPr>
                <w:b/>
                <w:caps/>
                <w:noProof/>
              </w:rPr>
            </w:pPr>
            <w:r w:rsidRPr="00234BC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44F7" w14:textId="77777777" w:rsidR="000D0A30" w:rsidRPr="00234BC9" w:rsidRDefault="000D0A30" w:rsidP="0083681D">
            <w:pPr>
              <w:pStyle w:val="CRCoverPage"/>
              <w:spacing w:after="0"/>
              <w:jc w:val="center"/>
              <w:rPr>
                <w:b/>
                <w:caps/>
                <w:noProof/>
              </w:rPr>
            </w:pPr>
            <w:r w:rsidRPr="00234BC9">
              <w:rPr>
                <w:b/>
                <w:caps/>
                <w:noProof/>
              </w:rPr>
              <w:t>N</w:t>
            </w:r>
          </w:p>
        </w:tc>
        <w:tc>
          <w:tcPr>
            <w:tcW w:w="2977" w:type="dxa"/>
            <w:gridSpan w:val="4"/>
          </w:tcPr>
          <w:p w14:paraId="5F0299F6" w14:textId="77777777" w:rsidR="000D0A30" w:rsidRPr="00234BC9" w:rsidRDefault="000D0A30" w:rsidP="008368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D9513B" w14:textId="77777777" w:rsidR="000D0A30" w:rsidRPr="00234BC9" w:rsidRDefault="000D0A30" w:rsidP="0083681D">
            <w:pPr>
              <w:pStyle w:val="CRCoverPage"/>
              <w:spacing w:after="0"/>
              <w:ind w:left="99"/>
              <w:rPr>
                <w:noProof/>
              </w:rPr>
            </w:pPr>
          </w:p>
        </w:tc>
      </w:tr>
      <w:tr w:rsidR="00803003" w:rsidRPr="00234BC9" w14:paraId="734C384A" w14:textId="77777777" w:rsidTr="0083681D">
        <w:tc>
          <w:tcPr>
            <w:tcW w:w="2694" w:type="dxa"/>
            <w:gridSpan w:val="2"/>
            <w:tcBorders>
              <w:left w:val="single" w:sz="4" w:space="0" w:color="auto"/>
            </w:tcBorders>
          </w:tcPr>
          <w:p w14:paraId="77AD3A29" w14:textId="77777777" w:rsidR="00803003" w:rsidRPr="00234BC9" w:rsidRDefault="00803003" w:rsidP="00803003">
            <w:pPr>
              <w:pStyle w:val="CRCoverPage"/>
              <w:tabs>
                <w:tab w:val="right" w:pos="2184"/>
              </w:tabs>
              <w:spacing w:after="0"/>
              <w:rPr>
                <w:b/>
                <w:i/>
                <w:noProof/>
              </w:rPr>
            </w:pPr>
            <w:r w:rsidRPr="00234BC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9D3537" w14:textId="77777777" w:rsidR="00803003" w:rsidRPr="00234BC9" w:rsidRDefault="00803003" w:rsidP="00803003">
            <w:pPr>
              <w:pStyle w:val="CRCoverPage"/>
              <w:spacing w:after="0"/>
              <w:jc w:val="center"/>
              <w:rPr>
                <w:b/>
                <w:caps/>
                <w:noProof/>
              </w:rPr>
            </w:pPr>
            <w:r w:rsidRPr="00234BC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F531F" w14:textId="77777777" w:rsidR="00803003" w:rsidRPr="00234BC9" w:rsidRDefault="00803003" w:rsidP="00803003">
            <w:pPr>
              <w:pStyle w:val="CRCoverPage"/>
              <w:spacing w:after="0"/>
              <w:jc w:val="center"/>
              <w:rPr>
                <w:b/>
                <w:caps/>
                <w:noProof/>
              </w:rPr>
            </w:pPr>
          </w:p>
        </w:tc>
        <w:tc>
          <w:tcPr>
            <w:tcW w:w="2977" w:type="dxa"/>
            <w:gridSpan w:val="4"/>
          </w:tcPr>
          <w:p w14:paraId="0BF4CBCB" w14:textId="77777777" w:rsidR="00803003" w:rsidRPr="00234BC9" w:rsidRDefault="00803003" w:rsidP="00803003">
            <w:pPr>
              <w:pStyle w:val="CRCoverPage"/>
              <w:tabs>
                <w:tab w:val="right" w:pos="2893"/>
              </w:tabs>
              <w:spacing w:after="0"/>
              <w:rPr>
                <w:noProof/>
              </w:rPr>
            </w:pPr>
            <w:r w:rsidRPr="00234BC9">
              <w:rPr>
                <w:noProof/>
              </w:rPr>
              <w:t xml:space="preserve"> Other core specifications</w:t>
            </w:r>
            <w:r w:rsidRPr="00234BC9">
              <w:rPr>
                <w:noProof/>
              </w:rPr>
              <w:tab/>
            </w:r>
          </w:p>
        </w:tc>
        <w:tc>
          <w:tcPr>
            <w:tcW w:w="3401" w:type="dxa"/>
            <w:gridSpan w:val="3"/>
            <w:tcBorders>
              <w:right w:val="single" w:sz="4" w:space="0" w:color="auto"/>
            </w:tcBorders>
            <w:shd w:val="pct30" w:color="FFFF00" w:fill="auto"/>
          </w:tcPr>
          <w:p w14:paraId="493AE411" w14:textId="0BD158A0" w:rsidR="00803003" w:rsidRPr="00234BC9" w:rsidRDefault="00803003" w:rsidP="00803003">
            <w:pPr>
              <w:pStyle w:val="CRCoverPage"/>
              <w:spacing w:after="0"/>
              <w:ind w:left="99"/>
              <w:rPr>
                <w:noProof/>
              </w:rPr>
            </w:pPr>
            <w:r w:rsidRPr="00234BC9">
              <w:rPr>
                <w:noProof/>
              </w:rPr>
              <w:t xml:space="preserve">TS/TR ... CR ... </w:t>
            </w:r>
          </w:p>
        </w:tc>
      </w:tr>
      <w:tr w:rsidR="000D0A30" w:rsidRPr="00234BC9" w14:paraId="293F8674" w14:textId="77777777" w:rsidTr="0083681D">
        <w:tc>
          <w:tcPr>
            <w:tcW w:w="2694" w:type="dxa"/>
            <w:gridSpan w:val="2"/>
            <w:tcBorders>
              <w:left w:val="single" w:sz="4" w:space="0" w:color="auto"/>
            </w:tcBorders>
          </w:tcPr>
          <w:p w14:paraId="4E186019" w14:textId="77777777" w:rsidR="000D0A30" w:rsidRPr="00234BC9" w:rsidRDefault="000D0A30" w:rsidP="0083681D">
            <w:pPr>
              <w:pStyle w:val="CRCoverPage"/>
              <w:spacing w:after="0"/>
              <w:rPr>
                <w:b/>
                <w:i/>
                <w:noProof/>
              </w:rPr>
            </w:pPr>
            <w:r w:rsidRPr="00234BC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2B8A9B" w14:textId="77777777" w:rsidR="000D0A30" w:rsidRPr="00234BC9" w:rsidRDefault="000D0A30" w:rsidP="008368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128E2" w14:textId="77777777" w:rsidR="000D0A30" w:rsidRPr="00234BC9" w:rsidRDefault="000D0A30" w:rsidP="0083681D">
            <w:pPr>
              <w:pStyle w:val="CRCoverPage"/>
              <w:spacing w:after="0"/>
              <w:jc w:val="center"/>
              <w:rPr>
                <w:b/>
                <w:caps/>
                <w:noProof/>
              </w:rPr>
            </w:pPr>
            <w:r w:rsidRPr="00234BC9">
              <w:rPr>
                <w:b/>
                <w:caps/>
                <w:noProof/>
              </w:rPr>
              <w:t>X</w:t>
            </w:r>
          </w:p>
        </w:tc>
        <w:tc>
          <w:tcPr>
            <w:tcW w:w="2977" w:type="dxa"/>
            <w:gridSpan w:val="4"/>
          </w:tcPr>
          <w:p w14:paraId="653A585E" w14:textId="77777777" w:rsidR="000D0A30" w:rsidRPr="00234BC9" w:rsidRDefault="000D0A30" w:rsidP="0083681D">
            <w:pPr>
              <w:pStyle w:val="CRCoverPage"/>
              <w:spacing w:after="0"/>
              <w:rPr>
                <w:noProof/>
              </w:rPr>
            </w:pPr>
            <w:r w:rsidRPr="00234BC9">
              <w:rPr>
                <w:noProof/>
              </w:rPr>
              <w:t xml:space="preserve"> Test specifications</w:t>
            </w:r>
          </w:p>
        </w:tc>
        <w:tc>
          <w:tcPr>
            <w:tcW w:w="3401" w:type="dxa"/>
            <w:gridSpan w:val="3"/>
            <w:tcBorders>
              <w:right w:val="single" w:sz="4" w:space="0" w:color="auto"/>
            </w:tcBorders>
            <w:shd w:val="pct30" w:color="FFFF00" w:fill="auto"/>
          </w:tcPr>
          <w:p w14:paraId="0A5CE811" w14:textId="77777777" w:rsidR="000D0A30" w:rsidRPr="00234BC9" w:rsidRDefault="000D0A30" w:rsidP="0083681D">
            <w:pPr>
              <w:pStyle w:val="CRCoverPage"/>
              <w:spacing w:after="0"/>
              <w:ind w:left="99"/>
              <w:rPr>
                <w:noProof/>
              </w:rPr>
            </w:pPr>
            <w:r w:rsidRPr="00234BC9">
              <w:rPr>
                <w:noProof/>
              </w:rPr>
              <w:t xml:space="preserve">TS/TR ... CR ... </w:t>
            </w:r>
          </w:p>
        </w:tc>
      </w:tr>
      <w:tr w:rsidR="000D0A30" w:rsidRPr="00234BC9" w14:paraId="2DB5F516" w14:textId="77777777" w:rsidTr="0083681D">
        <w:tc>
          <w:tcPr>
            <w:tcW w:w="2694" w:type="dxa"/>
            <w:gridSpan w:val="2"/>
            <w:tcBorders>
              <w:left w:val="single" w:sz="4" w:space="0" w:color="auto"/>
            </w:tcBorders>
          </w:tcPr>
          <w:p w14:paraId="0515E56A" w14:textId="77777777" w:rsidR="000D0A30" w:rsidRPr="00234BC9" w:rsidRDefault="000D0A30" w:rsidP="0083681D">
            <w:pPr>
              <w:pStyle w:val="CRCoverPage"/>
              <w:spacing w:after="0"/>
              <w:rPr>
                <w:b/>
                <w:i/>
                <w:noProof/>
              </w:rPr>
            </w:pPr>
            <w:r w:rsidRPr="00234BC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0EBBBF" w14:textId="77777777" w:rsidR="000D0A30" w:rsidRPr="00234BC9" w:rsidRDefault="000D0A30" w:rsidP="008368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5569E" w14:textId="77777777" w:rsidR="000D0A30" w:rsidRPr="00234BC9" w:rsidRDefault="000D0A30" w:rsidP="0083681D">
            <w:pPr>
              <w:pStyle w:val="CRCoverPage"/>
              <w:spacing w:after="0"/>
              <w:jc w:val="center"/>
              <w:rPr>
                <w:b/>
                <w:caps/>
                <w:noProof/>
              </w:rPr>
            </w:pPr>
            <w:r w:rsidRPr="00234BC9">
              <w:rPr>
                <w:b/>
                <w:caps/>
                <w:noProof/>
              </w:rPr>
              <w:t>X</w:t>
            </w:r>
          </w:p>
        </w:tc>
        <w:tc>
          <w:tcPr>
            <w:tcW w:w="2977" w:type="dxa"/>
            <w:gridSpan w:val="4"/>
          </w:tcPr>
          <w:p w14:paraId="6318C922" w14:textId="77777777" w:rsidR="000D0A30" w:rsidRPr="00234BC9" w:rsidRDefault="000D0A30" w:rsidP="0083681D">
            <w:pPr>
              <w:pStyle w:val="CRCoverPage"/>
              <w:spacing w:after="0"/>
              <w:rPr>
                <w:noProof/>
              </w:rPr>
            </w:pPr>
            <w:r w:rsidRPr="00234BC9">
              <w:rPr>
                <w:noProof/>
              </w:rPr>
              <w:t xml:space="preserve"> O&amp;M Specifications</w:t>
            </w:r>
          </w:p>
        </w:tc>
        <w:tc>
          <w:tcPr>
            <w:tcW w:w="3401" w:type="dxa"/>
            <w:gridSpan w:val="3"/>
            <w:tcBorders>
              <w:right w:val="single" w:sz="4" w:space="0" w:color="auto"/>
            </w:tcBorders>
            <w:shd w:val="pct30" w:color="FFFF00" w:fill="auto"/>
          </w:tcPr>
          <w:p w14:paraId="48E9001B" w14:textId="77777777" w:rsidR="000D0A30" w:rsidRPr="00234BC9" w:rsidRDefault="000D0A30" w:rsidP="0083681D">
            <w:pPr>
              <w:pStyle w:val="CRCoverPage"/>
              <w:spacing w:after="0"/>
              <w:ind w:left="99"/>
              <w:rPr>
                <w:noProof/>
              </w:rPr>
            </w:pPr>
            <w:r w:rsidRPr="00234BC9">
              <w:rPr>
                <w:noProof/>
              </w:rPr>
              <w:t xml:space="preserve">TS/TR ... CR ... </w:t>
            </w:r>
          </w:p>
        </w:tc>
      </w:tr>
      <w:tr w:rsidR="000D0A30" w:rsidRPr="00234BC9" w14:paraId="0D5EF19E" w14:textId="77777777" w:rsidTr="0083681D">
        <w:tc>
          <w:tcPr>
            <w:tcW w:w="2694" w:type="dxa"/>
            <w:gridSpan w:val="2"/>
            <w:tcBorders>
              <w:left w:val="single" w:sz="4" w:space="0" w:color="auto"/>
            </w:tcBorders>
          </w:tcPr>
          <w:p w14:paraId="38880856" w14:textId="77777777" w:rsidR="000D0A30" w:rsidRPr="00234BC9" w:rsidRDefault="000D0A30" w:rsidP="0083681D">
            <w:pPr>
              <w:pStyle w:val="CRCoverPage"/>
              <w:spacing w:after="0"/>
              <w:rPr>
                <w:b/>
                <w:i/>
                <w:noProof/>
              </w:rPr>
            </w:pPr>
          </w:p>
        </w:tc>
        <w:tc>
          <w:tcPr>
            <w:tcW w:w="6946" w:type="dxa"/>
            <w:gridSpan w:val="9"/>
            <w:tcBorders>
              <w:right w:val="single" w:sz="4" w:space="0" w:color="auto"/>
            </w:tcBorders>
          </w:tcPr>
          <w:p w14:paraId="55B49FAF" w14:textId="77777777" w:rsidR="000D0A30" w:rsidRPr="00234BC9" w:rsidRDefault="000D0A30" w:rsidP="0083681D">
            <w:pPr>
              <w:pStyle w:val="CRCoverPage"/>
              <w:spacing w:after="0"/>
              <w:rPr>
                <w:noProof/>
              </w:rPr>
            </w:pPr>
          </w:p>
        </w:tc>
      </w:tr>
      <w:tr w:rsidR="000D0A30" w:rsidRPr="00234BC9" w14:paraId="0F1DF547" w14:textId="77777777" w:rsidTr="0083681D">
        <w:tc>
          <w:tcPr>
            <w:tcW w:w="2694" w:type="dxa"/>
            <w:gridSpan w:val="2"/>
            <w:tcBorders>
              <w:left w:val="single" w:sz="4" w:space="0" w:color="auto"/>
              <w:bottom w:val="single" w:sz="4" w:space="0" w:color="auto"/>
            </w:tcBorders>
          </w:tcPr>
          <w:p w14:paraId="0E67E33D" w14:textId="77777777" w:rsidR="000D0A30" w:rsidRPr="00234BC9" w:rsidRDefault="000D0A30" w:rsidP="0083681D">
            <w:pPr>
              <w:pStyle w:val="CRCoverPage"/>
              <w:tabs>
                <w:tab w:val="right" w:pos="2184"/>
              </w:tabs>
              <w:spacing w:after="0"/>
              <w:rPr>
                <w:b/>
                <w:i/>
                <w:noProof/>
              </w:rPr>
            </w:pPr>
            <w:r w:rsidRPr="00234BC9">
              <w:rPr>
                <w:b/>
                <w:i/>
                <w:noProof/>
              </w:rPr>
              <w:t>Other comments:</w:t>
            </w:r>
          </w:p>
        </w:tc>
        <w:tc>
          <w:tcPr>
            <w:tcW w:w="6946" w:type="dxa"/>
            <w:gridSpan w:val="9"/>
            <w:tcBorders>
              <w:bottom w:val="single" w:sz="4" w:space="0" w:color="auto"/>
              <w:right w:val="single" w:sz="4" w:space="0" w:color="auto"/>
            </w:tcBorders>
            <w:shd w:val="pct30" w:color="FFFF00" w:fill="auto"/>
          </w:tcPr>
          <w:p w14:paraId="42854E69" w14:textId="77777777" w:rsidR="000D0A30" w:rsidRPr="00234BC9" w:rsidRDefault="000D0A30" w:rsidP="0083681D">
            <w:pPr>
              <w:pStyle w:val="CRCoverPage"/>
              <w:spacing w:after="0"/>
              <w:ind w:left="100"/>
              <w:rPr>
                <w:noProof/>
              </w:rPr>
            </w:pPr>
          </w:p>
        </w:tc>
      </w:tr>
      <w:tr w:rsidR="000D0A30" w:rsidRPr="00234BC9" w14:paraId="6BCA90AA" w14:textId="77777777" w:rsidTr="0083681D">
        <w:tc>
          <w:tcPr>
            <w:tcW w:w="2694" w:type="dxa"/>
            <w:gridSpan w:val="2"/>
            <w:tcBorders>
              <w:top w:val="single" w:sz="4" w:space="0" w:color="auto"/>
              <w:bottom w:val="single" w:sz="4" w:space="0" w:color="auto"/>
            </w:tcBorders>
          </w:tcPr>
          <w:p w14:paraId="0B576430" w14:textId="77777777" w:rsidR="000D0A30" w:rsidRPr="00234BC9" w:rsidRDefault="000D0A30" w:rsidP="008368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AB2C2D" w14:textId="77777777" w:rsidR="000D0A30" w:rsidRPr="00234BC9" w:rsidRDefault="000D0A30" w:rsidP="0083681D">
            <w:pPr>
              <w:pStyle w:val="CRCoverPage"/>
              <w:spacing w:after="0"/>
              <w:ind w:left="100"/>
              <w:rPr>
                <w:noProof/>
                <w:sz w:val="8"/>
                <w:szCs w:val="8"/>
              </w:rPr>
            </w:pPr>
          </w:p>
        </w:tc>
      </w:tr>
      <w:tr w:rsidR="000D0A30" w:rsidRPr="00234BC9" w14:paraId="7D77C6E0" w14:textId="77777777" w:rsidTr="0083681D">
        <w:tc>
          <w:tcPr>
            <w:tcW w:w="2694" w:type="dxa"/>
            <w:gridSpan w:val="2"/>
            <w:tcBorders>
              <w:top w:val="single" w:sz="4" w:space="0" w:color="auto"/>
              <w:left w:val="single" w:sz="4" w:space="0" w:color="auto"/>
              <w:bottom w:val="single" w:sz="4" w:space="0" w:color="auto"/>
            </w:tcBorders>
          </w:tcPr>
          <w:p w14:paraId="551CAD30" w14:textId="77777777" w:rsidR="000D0A30" w:rsidRPr="00234BC9" w:rsidRDefault="000D0A30" w:rsidP="0083681D">
            <w:pPr>
              <w:pStyle w:val="CRCoverPage"/>
              <w:tabs>
                <w:tab w:val="right" w:pos="2184"/>
              </w:tabs>
              <w:spacing w:after="0"/>
              <w:rPr>
                <w:b/>
                <w:i/>
                <w:noProof/>
              </w:rPr>
            </w:pPr>
            <w:r w:rsidRPr="00234BC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2CE5C6" w14:textId="77777777" w:rsidR="000D0A30" w:rsidRPr="00234BC9" w:rsidRDefault="000D0A30" w:rsidP="0083681D">
            <w:pPr>
              <w:pStyle w:val="CRCoverPage"/>
              <w:spacing w:after="0"/>
              <w:ind w:left="100"/>
              <w:rPr>
                <w:noProof/>
              </w:rPr>
            </w:pPr>
          </w:p>
        </w:tc>
      </w:tr>
    </w:tbl>
    <w:p w14:paraId="7715796E" w14:textId="77777777" w:rsidR="000D0A30" w:rsidRPr="00234BC9" w:rsidRDefault="000D0A30" w:rsidP="00BB2592">
      <w:pPr>
        <w:pStyle w:val="CRCoverPage"/>
        <w:spacing w:after="0"/>
        <w:rPr>
          <w:noProof/>
          <w:sz w:val="8"/>
          <w:szCs w:val="8"/>
        </w:rPr>
      </w:pPr>
    </w:p>
    <w:p w14:paraId="0DE06D1F" w14:textId="77777777" w:rsidR="000D0A30" w:rsidRPr="00234BC9" w:rsidRDefault="000D0A30" w:rsidP="00BB2592"/>
    <w:p w14:paraId="75C6F0FC" w14:textId="77777777" w:rsidR="000D0A30" w:rsidRPr="00234BC9" w:rsidRDefault="000D0A30" w:rsidP="00BB2592">
      <w:pPr>
        <w:pStyle w:val="Heading1"/>
        <w:rPr>
          <w:color w:val="000000"/>
        </w:rPr>
      </w:pPr>
      <w:r w:rsidRPr="00234BC9">
        <w:br w:type="page"/>
      </w:r>
      <w:bookmarkStart w:id="1" w:name="_Toc11352071"/>
      <w:bookmarkStart w:id="2" w:name="_Toc20317961"/>
      <w:bookmarkStart w:id="3" w:name="_Toc27299859"/>
      <w:bookmarkStart w:id="4" w:name="_Toc29673124"/>
      <w:bookmarkStart w:id="5" w:name="_Toc29673265"/>
      <w:bookmarkStart w:id="6" w:name="_Toc29674258"/>
      <w:bookmarkStart w:id="7" w:name="_Toc36645488"/>
      <w:bookmarkStart w:id="8" w:name="_Toc45810533"/>
      <w:bookmarkStart w:id="9" w:name="_Toc186746527"/>
      <w:r w:rsidRPr="00234BC9">
        <w:rPr>
          <w:color w:val="000000"/>
        </w:rPr>
        <w:lastRenderedPageBreak/>
        <w:t xml:space="preserve"> </w:t>
      </w:r>
    </w:p>
    <w:bookmarkEnd w:id="1"/>
    <w:bookmarkEnd w:id="2"/>
    <w:bookmarkEnd w:id="3"/>
    <w:bookmarkEnd w:id="4"/>
    <w:bookmarkEnd w:id="5"/>
    <w:bookmarkEnd w:id="6"/>
    <w:bookmarkEnd w:id="7"/>
    <w:bookmarkEnd w:id="8"/>
    <w:bookmarkEnd w:id="9"/>
    <w:p w14:paraId="39D2A7A4" w14:textId="13A111B1" w:rsidR="00F0362C" w:rsidRDefault="000D0A30" w:rsidP="00F0362C">
      <w:pPr>
        <w:jc w:val="center"/>
        <w:rPr>
          <w:color w:val="FF0000"/>
        </w:rPr>
      </w:pPr>
      <w:r w:rsidRPr="00234BC9">
        <w:rPr>
          <w:color w:val="FF0000"/>
        </w:rPr>
        <w:t>&lt;omitted text&gt;</w:t>
      </w:r>
      <w:bookmarkStart w:id="10" w:name="_Toc29673158"/>
      <w:bookmarkStart w:id="11" w:name="_Toc29673299"/>
      <w:bookmarkStart w:id="12" w:name="_Toc29674292"/>
      <w:bookmarkStart w:id="13" w:name="_Toc36645522"/>
      <w:bookmarkStart w:id="14" w:name="_Toc45810567"/>
      <w:bookmarkStart w:id="15" w:name="_Toc208949183"/>
      <w:bookmarkStart w:id="16" w:name="_Toc208951144"/>
    </w:p>
    <w:p w14:paraId="0A0BA0B2" w14:textId="77777777" w:rsidR="00F0362C" w:rsidRPr="0048482F" w:rsidRDefault="00F0362C" w:rsidP="00F0362C">
      <w:pPr>
        <w:pStyle w:val="Heading4"/>
        <w:rPr>
          <w:color w:val="000000"/>
        </w:rPr>
      </w:pPr>
      <w:bookmarkStart w:id="17" w:name="_Toc11352098"/>
      <w:bookmarkStart w:id="18" w:name="_Toc20317988"/>
      <w:bookmarkStart w:id="19" w:name="_Toc27299886"/>
      <w:bookmarkStart w:id="20" w:name="_Toc29673151"/>
      <w:bookmarkStart w:id="21" w:name="_Toc29673292"/>
      <w:bookmarkStart w:id="22" w:name="_Toc29674285"/>
      <w:bookmarkStart w:id="23" w:name="_Toc36645515"/>
      <w:bookmarkStart w:id="24" w:name="_Toc45810560"/>
      <w:bookmarkStart w:id="25" w:name="_Toc208949176"/>
      <w:bookmarkStart w:id="26" w:name="_Toc208951137"/>
      <w:r w:rsidRPr="0048482F">
        <w:rPr>
          <w:color w:val="000000"/>
        </w:rPr>
        <w:t>5.1.6.1</w:t>
      </w:r>
      <w:r w:rsidRPr="0048482F">
        <w:rPr>
          <w:color w:val="000000"/>
        </w:rPr>
        <w:tab/>
        <w:t>CSI-RS reception procedure</w:t>
      </w:r>
      <w:bookmarkEnd w:id="17"/>
      <w:bookmarkEnd w:id="18"/>
      <w:bookmarkEnd w:id="19"/>
      <w:bookmarkEnd w:id="20"/>
      <w:bookmarkEnd w:id="21"/>
      <w:bookmarkEnd w:id="22"/>
      <w:bookmarkEnd w:id="23"/>
      <w:bookmarkEnd w:id="24"/>
      <w:bookmarkEnd w:id="25"/>
      <w:bookmarkEnd w:id="26"/>
    </w:p>
    <w:p w14:paraId="7B208AC7" w14:textId="77777777" w:rsidR="00F0362C" w:rsidRDefault="00F0362C" w:rsidP="00F0362C">
      <w:pPr>
        <w:rPr>
          <w:color w:val="000000"/>
        </w:rPr>
      </w:pPr>
      <w:r w:rsidRPr="0048482F">
        <w:rPr>
          <w:color w:val="000000"/>
        </w:rPr>
        <w:t xml:space="preserve">The CSI-RS defined in </w:t>
      </w:r>
      <w:r>
        <w:rPr>
          <w:color w:val="000000"/>
        </w:rPr>
        <w:t>Clause</w:t>
      </w:r>
      <w:r w:rsidRPr="0048482F">
        <w:rPr>
          <w:color w:val="000000"/>
        </w:rPr>
        <w:t xml:space="preserve"> 7.4.1.5 of [4, TS 38.211], may be used for time/frequency tracking, CSI computation</w:t>
      </w:r>
      <w:r>
        <w:rPr>
          <w:color w:val="000000"/>
        </w:rPr>
        <w:t>,</w:t>
      </w:r>
      <w:r w:rsidRPr="0048482F">
        <w:rPr>
          <w:color w:val="000000"/>
        </w:rPr>
        <w:t xml:space="preserve"> L1-RSRP computation</w:t>
      </w:r>
      <w:r>
        <w:rPr>
          <w:color w:val="000000"/>
        </w:rPr>
        <w:t>, L1-SINR computation, mobility, and tracking during fast SCell activation.</w:t>
      </w:r>
    </w:p>
    <w:p w14:paraId="2A78E463" w14:textId="77777777" w:rsidR="00F0362C" w:rsidRDefault="00F0362C" w:rsidP="00F0362C">
      <w:pPr>
        <w:rPr>
          <w:rFonts w:eastAsia="MS Mincho"/>
          <w:color w:val="000000"/>
        </w:rPr>
      </w:pPr>
      <w:r w:rsidRPr="003F3312">
        <w:rPr>
          <w:rFonts w:eastAsia="MS Mincho"/>
          <w:color w:val="000000"/>
        </w:rPr>
        <w:t xml:space="preserve">For a CSI-RS resource associated with a </w:t>
      </w:r>
      <w:r w:rsidRPr="003F3312">
        <w:rPr>
          <w:rFonts w:eastAsia="MS Mincho"/>
          <w:i/>
          <w:color w:val="000000"/>
        </w:rPr>
        <w:t>NZP-CSI-RS-ResourceSet</w:t>
      </w:r>
      <w:r w:rsidRPr="003F3312">
        <w:rPr>
          <w:rFonts w:eastAsia="MS Mincho"/>
          <w:color w:val="000000"/>
        </w:rPr>
        <w:t xml:space="preserve"> with the higher layer parameter </w:t>
      </w:r>
      <w:r w:rsidRPr="00734877">
        <w:rPr>
          <w:rFonts w:eastAsia="MS Mincho"/>
          <w:i/>
          <w:color w:val="000000"/>
        </w:rPr>
        <w:t>repetition</w:t>
      </w:r>
      <w:r>
        <w:rPr>
          <w:rFonts w:eastAsia="MS Mincho"/>
          <w:color w:val="000000"/>
        </w:rPr>
        <w:t xml:space="preserve"> </w:t>
      </w:r>
      <w:r w:rsidRPr="003F3312">
        <w:rPr>
          <w:rFonts w:eastAsia="MS Mincho"/>
          <w:color w:val="000000"/>
        </w:rPr>
        <w:t xml:space="preserve">set to </w:t>
      </w:r>
      <w:r>
        <w:rPr>
          <w:rFonts w:eastAsia="MS Mincho"/>
          <w:color w:val="000000"/>
        </w:rPr>
        <w:t>'</w:t>
      </w:r>
      <w:r w:rsidRPr="003F3312">
        <w:rPr>
          <w:rFonts w:eastAsia="MS Mincho"/>
          <w:color w:val="000000"/>
        </w:rPr>
        <w:t>on</w:t>
      </w:r>
      <w:r>
        <w:rPr>
          <w:rFonts w:eastAsia="MS Mincho"/>
          <w:color w:val="000000"/>
        </w:rPr>
        <w:t>'</w:t>
      </w:r>
      <w:r w:rsidRPr="003F3312">
        <w:rPr>
          <w:rFonts w:eastAsia="MS Mincho"/>
          <w:color w:val="000000"/>
        </w:rPr>
        <w:t xml:space="preserve">, the UE </w:t>
      </w:r>
      <w:r>
        <w:rPr>
          <w:rFonts w:eastAsia="MS Mincho"/>
          <w:color w:val="000000"/>
        </w:rPr>
        <w:t>shall</w:t>
      </w:r>
      <w:r w:rsidRPr="003F3312">
        <w:rPr>
          <w:rFonts w:eastAsia="MS Mincho"/>
          <w:color w:val="000000"/>
        </w:rPr>
        <w:t xml:space="preserve"> not expect to be configured </w:t>
      </w:r>
      <w:r>
        <w:rPr>
          <w:rFonts w:eastAsia="MS Mincho"/>
          <w:color w:val="000000"/>
        </w:rPr>
        <w:t>with</w:t>
      </w:r>
      <w:r w:rsidRPr="003F3312">
        <w:rPr>
          <w:rFonts w:eastAsia="MS Mincho"/>
          <w:color w:val="000000"/>
        </w:rPr>
        <w:t xml:space="preserve"> CSI-RS over the symbols during which </w:t>
      </w:r>
      <w:r>
        <w:rPr>
          <w:rFonts w:eastAsia="MS Mincho"/>
          <w:color w:val="000000"/>
        </w:rPr>
        <w:t xml:space="preserve">the </w:t>
      </w:r>
      <w:r w:rsidRPr="003F3312">
        <w:rPr>
          <w:rFonts w:eastAsia="MS Mincho"/>
          <w:color w:val="000000"/>
        </w:rPr>
        <w:t>UE is also co</w:t>
      </w:r>
      <w:r>
        <w:rPr>
          <w:rFonts w:eastAsia="MS Mincho"/>
          <w:color w:val="000000"/>
        </w:rPr>
        <w:t xml:space="preserve">nfigured to monitor the CORESET, while for other </w:t>
      </w:r>
      <w:r w:rsidRPr="003F3312">
        <w:rPr>
          <w:rFonts w:eastAsia="MS Mincho"/>
          <w:i/>
          <w:color w:val="000000"/>
        </w:rPr>
        <w:t>NZP-CSI-RS-ResourceSet</w:t>
      </w:r>
      <w:r w:rsidRPr="003F3312">
        <w:rPr>
          <w:rFonts w:eastAsia="MS Mincho"/>
          <w:color w:val="000000"/>
        </w:rPr>
        <w:t xml:space="preserve"> </w:t>
      </w:r>
      <w:r>
        <w:rPr>
          <w:rFonts w:eastAsia="MS Mincho"/>
          <w:color w:val="000000"/>
        </w:rPr>
        <w:t>configurations,</w:t>
      </w:r>
      <w:r w:rsidRPr="003F3312">
        <w:rPr>
          <w:rFonts w:eastAsia="MS Mincho"/>
          <w:color w:val="000000"/>
        </w:rPr>
        <w:t xml:space="preserve"> </w:t>
      </w:r>
      <w:r>
        <w:rPr>
          <w:rFonts w:eastAsia="MS Mincho"/>
          <w:color w:val="000000"/>
        </w:rPr>
        <w:t>if t</w:t>
      </w:r>
      <w:r w:rsidRPr="0048482F">
        <w:rPr>
          <w:rFonts w:eastAsia="MS Mincho"/>
          <w:color w:val="000000"/>
        </w:rPr>
        <w:t xml:space="preserve">he UE </w:t>
      </w:r>
      <w:r>
        <w:rPr>
          <w:rFonts w:eastAsia="MS Mincho"/>
          <w:color w:val="000000"/>
        </w:rPr>
        <w:t xml:space="preserve">is configured 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a</w:t>
      </w:r>
      <w:r w:rsidRPr="005345F8">
        <w:rPr>
          <w:rFonts w:eastAsia="MS Mincho"/>
          <w:color w:val="000000"/>
        </w:rPr>
        <w:t xml:space="preserve"> </w:t>
      </w:r>
      <w:r>
        <w:rPr>
          <w:rFonts w:eastAsia="MS Mincho"/>
          <w:color w:val="000000"/>
        </w:rPr>
        <w:t xml:space="preserve">search space set associated with a </w:t>
      </w:r>
      <w:r w:rsidRPr="0048482F">
        <w:rPr>
          <w:rFonts w:eastAsia="MS Mincho"/>
          <w:color w:val="000000"/>
        </w:rPr>
        <w:t xml:space="preserve">CORESET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w:t>
      </w:r>
      <w:r w:rsidRPr="005345F8">
        <w:rPr>
          <w:rFonts w:eastAsia="MS Mincho"/>
          <w:color w:val="000000"/>
        </w:rPr>
        <w:t xml:space="preserve"> </w:t>
      </w:r>
      <w:r>
        <w:rPr>
          <w:rFonts w:eastAsia="MS Mincho"/>
          <w:color w:val="000000"/>
        </w:rPr>
        <w:t>the CSI-RS and</w:t>
      </w:r>
      <w:r w:rsidRPr="00364EC3">
        <w:rPr>
          <w:rFonts w:eastAsia="MS Mincho"/>
          <w:color w:val="000000"/>
        </w:rPr>
        <w:t xml:space="preserve"> a PDCCH DM</w:t>
      </w:r>
      <w:r>
        <w:rPr>
          <w:rFonts w:eastAsia="MS Mincho"/>
          <w:color w:val="000000"/>
        </w:rPr>
        <w:t>-</w:t>
      </w:r>
      <w:r w:rsidRPr="00364EC3">
        <w:rPr>
          <w:rFonts w:eastAsia="MS Mincho"/>
          <w:color w:val="000000"/>
        </w:rPr>
        <w:t xml:space="preserve">RS transmitted in </w:t>
      </w:r>
      <w:r>
        <w:rPr>
          <w:rFonts w:eastAsia="MS Mincho"/>
          <w:color w:val="000000"/>
        </w:rPr>
        <w:t xml:space="preserve">all </w:t>
      </w:r>
      <w:r w:rsidRPr="00364EC3">
        <w:rPr>
          <w:rFonts w:eastAsia="MS Mincho"/>
          <w:color w:val="000000"/>
        </w:rPr>
        <w:t>the</w:t>
      </w:r>
      <w:r w:rsidRPr="005345F8">
        <w:rPr>
          <w:rFonts w:eastAsia="MS Mincho"/>
          <w:color w:val="000000"/>
        </w:rPr>
        <w:t xml:space="preserve"> </w:t>
      </w:r>
      <w:r>
        <w:rPr>
          <w:rFonts w:eastAsia="MS Mincho"/>
          <w:color w:val="000000"/>
        </w:rPr>
        <w:t>search space sets associated with</w:t>
      </w:r>
      <w:r w:rsidRPr="00364EC3">
        <w:rPr>
          <w:rFonts w:eastAsia="MS Mincho"/>
          <w:color w:val="000000"/>
        </w:rPr>
        <w:t xml:space="preserve"> CORESET are quasi co-located with </w:t>
      </w:r>
      <w:r>
        <w:rPr>
          <w:rFonts w:eastAsia="MS Mincho"/>
          <w:color w:val="000000"/>
        </w:rPr>
        <w:t>'t</w:t>
      </w:r>
      <w:r w:rsidRPr="00364EC3">
        <w:rPr>
          <w:rFonts w:eastAsia="MS Mincho"/>
          <w:color w:val="000000"/>
        </w:rPr>
        <w:t>ypeD</w:t>
      </w:r>
      <w:r>
        <w:rPr>
          <w:rFonts w:eastAsia="MS Mincho"/>
          <w:color w:val="000000"/>
        </w:rPr>
        <w:t>'</w:t>
      </w:r>
      <w:r w:rsidRPr="00364EC3">
        <w:rPr>
          <w:rFonts w:eastAsia="MS Mincho"/>
          <w:color w:val="000000"/>
        </w:rPr>
        <w:t xml:space="preserve">, if </w:t>
      </w:r>
      <w:r>
        <w:rPr>
          <w:rFonts w:eastAsia="MS Mincho"/>
          <w:color w:val="000000"/>
        </w:rPr>
        <w:t>'t</w:t>
      </w:r>
      <w:r w:rsidRPr="00364EC3">
        <w:rPr>
          <w:rFonts w:eastAsia="MS Mincho"/>
          <w:color w:val="000000"/>
        </w:rPr>
        <w:t>ypeD</w:t>
      </w:r>
      <w:r>
        <w:rPr>
          <w:rFonts w:eastAsia="MS Mincho"/>
          <w:color w:val="000000"/>
        </w:rPr>
        <w:t>'</w:t>
      </w:r>
      <w:r w:rsidRPr="00364EC3">
        <w:rPr>
          <w:rFonts w:eastAsia="MS Mincho"/>
          <w:color w:val="000000"/>
        </w:rPr>
        <w:t xml:space="preserve"> is applicable. </w:t>
      </w:r>
      <w:r>
        <w:rPr>
          <w:rFonts w:eastAsia="MS Mincho"/>
          <w:color w:val="000000"/>
        </w:rPr>
        <w:t xml:space="preserve">If the CORESET is activated with two TCI states, UE may assume that the first TCI state of the CORESET as the default QCL assumption for the CSI-RS. </w:t>
      </w:r>
      <w:r w:rsidRPr="003F3312">
        <w:rPr>
          <w:rFonts w:eastAsia="MS Mincho"/>
          <w:color w:val="000000"/>
        </w:rPr>
        <w:t>This also applies to the case when CSI-RS and the CORESET are in d</w:t>
      </w:r>
      <w:r>
        <w:rPr>
          <w:rFonts w:eastAsia="MS Mincho"/>
          <w:color w:val="000000"/>
        </w:rPr>
        <w:t>ifferent int</w:t>
      </w:r>
      <w:r w:rsidRPr="003F3312">
        <w:rPr>
          <w:rFonts w:eastAsia="MS Mincho"/>
          <w:color w:val="000000"/>
        </w:rPr>
        <w:t>r</w:t>
      </w:r>
      <w:r>
        <w:rPr>
          <w:rFonts w:eastAsia="MS Mincho"/>
          <w:color w:val="000000"/>
        </w:rPr>
        <w:t>a</w:t>
      </w:r>
      <w:r w:rsidRPr="003F3312">
        <w:rPr>
          <w:rFonts w:eastAsia="MS Mincho"/>
          <w:color w:val="000000"/>
        </w:rPr>
        <w:t xml:space="preserve">-band component carriers, if </w:t>
      </w:r>
      <w:r>
        <w:rPr>
          <w:rFonts w:eastAsia="MS Mincho"/>
          <w:color w:val="000000"/>
        </w:rPr>
        <w:t>'t</w:t>
      </w:r>
      <w:r w:rsidRPr="003F3312">
        <w:rPr>
          <w:rFonts w:eastAsia="MS Mincho"/>
          <w:color w:val="000000"/>
        </w:rPr>
        <w:t>ypeD</w:t>
      </w:r>
      <w:r>
        <w:rPr>
          <w:rFonts w:eastAsia="MS Mincho"/>
          <w:color w:val="000000"/>
        </w:rPr>
        <w:t>'</w:t>
      </w:r>
      <w:r w:rsidRPr="003F3312">
        <w:rPr>
          <w:rFonts w:eastAsia="MS Mincho"/>
          <w:color w:val="000000"/>
        </w:rPr>
        <w:t xml:space="preserve"> is applicable.</w:t>
      </w:r>
      <w:r>
        <w:rPr>
          <w:rFonts w:eastAsia="MS Mincho"/>
          <w:color w:val="000000"/>
        </w:rPr>
        <w:t xml:space="preserve"> </w:t>
      </w:r>
      <w:r w:rsidRPr="00364EC3">
        <w:rPr>
          <w:rFonts w:eastAsia="MS Mincho"/>
          <w:color w:val="000000"/>
        </w:rPr>
        <w:t>Furthermore, the UE shall not expect to be configured with the CSI-RS in PRBs that overlap those of the CORESET</w:t>
      </w:r>
      <w:r>
        <w:rPr>
          <w:rFonts w:eastAsia="MS Mincho"/>
          <w:color w:val="000000"/>
        </w:rPr>
        <w:t xml:space="preserve"> in the OFDM symbols occupied by the search space set(s)</w:t>
      </w:r>
      <w:r w:rsidRPr="00364EC3">
        <w:rPr>
          <w:rFonts w:eastAsia="MS Mincho"/>
          <w:color w:val="000000"/>
        </w:rPr>
        <w:t>.</w:t>
      </w:r>
    </w:p>
    <w:p w14:paraId="7ADE799C" w14:textId="77777777" w:rsidR="00F0362C" w:rsidRDefault="00F0362C" w:rsidP="00F0362C">
      <w:pPr>
        <w:rPr>
          <w:rFonts w:eastAsia="MS Mincho"/>
          <w:color w:val="000000"/>
        </w:rPr>
      </w:pPr>
      <w:r w:rsidRPr="00BC40EE">
        <w:rPr>
          <w:rFonts w:eastAsia="MS Mincho"/>
          <w:color w:val="000000"/>
        </w:rPr>
        <w:t xml:space="preserve">The UE is not expected to receive CSI-RS </w:t>
      </w:r>
      <w:r w:rsidRPr="00C17EEC">
        <w:rPr>
          <w:rFonts w:eastAsia="MS Mincho"/>
          <w:color w:val="000000"/>
        </w:rPr>
        <w:t xml:space="preserve">and </w:t>
      </w:r>
      <w:r w:rsidRPr="00CA1C2C">
        <w:rPr>
          <w:rFonts w:eastAsia="MS Mincho"/>
          <w:i/>
          <w:color w:val="000000"/>
        </w:rPr>
        <w:t>SIB1</w:t>
      </w:r>
      <w:r w:rsidRPr="00C17EEC">
        <w:rPr>
          <w:rFonts w:eastAsia="MS Mincho"/>
          <w:color w:val="000000"/>
        </w:rPr>
        <w:t xml:space="preserve"> message</w:t>
      </w:r>
      <w:r w:rsidRPr="00BC40EE">
        <w:rPr>
          <w:rFonts w:eastAsia="MS Mincho"/>
          <w:color w:val="000000"/>
        </w:rPr>
        <w:t xml:space="preserve"> in the overlapping PRBs</w:t>
      </w:r>
      <w:r>
        <w:rPr>
          <w:rFonts w:eastAsia="MS Mincho"/>
          <w:color w:val="000000"/>
        </w:rPr>
        <w:t xml:space="preserve"> in the OFDM symbols where </w:t>
      </w:r>
      <w:r w:rsidRPr="00CA1C2C">
        <w:rPr>
          <w:rFonts w:eastAsia="MS Mincho"/>
          <w:i/>
          <w:color w:val="000000"/>
        </w:rPr>
        <w:t>SIB1</w:t>
      </w:r>
      <w:r>
        <w:rPr>
          <w:rFonts w:eastAsia="MS Mincho"/>
          <w:color w:val="000000"/>
        </w:rPr>
        <w:t xml:space="preserve"> is transmitted.</w:t>
      </w:r>
      <w:r w:rsidRPr="00DE65B6">
        <w:rPr>
          <w:rFonts w:eastAsia="MS Mincho"/>
          <w:color w:val="000000"/>
        </w:rPr>
        <w:t xml:space="preserve"> </w:t>
      </w:r>
    </w:p>
    <w:p w14:paraId="43EC5919" w14:textId="77777777" w:rsidR="00F0362C" w:rsidRDefault="00F0362C" w:rsidP="00F0362C">
      <w:pPr>
        <w:rPr>
          <w:rFonts w:eastAsia="MS Mincho"/>
          <w:color w:val="000000"/>
        </w:rPr>
      </w:pPr>
      <w:r w:rsidRPr="00E22FCC">
        <w:rPr>
          <w:rFonts w:eastAsia="MS Mincho"/>
          <w:color w:val="000000"/>
        </w:rPr>
        <w:t>If the UE is configured with DRX</w:t>
      </w:r>
      <w:r>
        <w:rPr>
          <w:rFonts w:eastAsia="MS Mincho"/>
          <w:color w:val="000000"/>
        </w:rPr>
        <w:t xml:space="preserve"> and</w:t>
      </w:r>
      <w:r w:rsidRPr="00E22FCC">
        <w:rPr>
          <w:rFonts w:eastAsia="MS Mincho"/>
          <w:color w:val="000000"/>
        </w:rPr>
        <w:t xml:space="preserve">, </w:t>
      </w:r>
    </w:p>
    <w:p w14:paraId="5D22DEA2" w14:textId="77777777" w:rsidR="00F0362C" w:rsidRDefault="00F0362C" w:rsidP="00F0362C">
      <w:pPr>
        <w:pStyle w:val="B1"/>
      </w:pPr>
      <w:r>
        <w:t>-</w:t>
      </w:r>
      <w:r>
        <w:tab/>
      </w:r>
      <w:r w:rsidRPr="001D79A3">
        <w:t xml:space="preserve">if  the UE is configured to monitor DCI format 2_6 </w:t>
      </w:r>
      <w:r>
        <w:t xml:space="preserve">or WUS </w:t>
      </w:r>
      <w:r w:rsidRPr="001D79A3">
        <w:t>and configured by higher layer parameter</w:t>
      </w:r>
      <w:r>
        <w:t xml:space="preserve"> </w:t>
      </w:r>
      <w:r w:rsidRPr="004150D8">
        <w:rPr>
          <w:i/>
          <w:iCs/>
        </w:rPr>
        <w:t>ps-Transmit</w:t>
      </w:r>
      <w:r>
        <w:rPr>
          <w:i/>
          <w:iCs/>
        </w:rPr>
        <w:t>Other</w:t>
      </w:r>
      <w:r w:rsidRPr="004150D8">
        <w:rPr>
          <w:i/>
          <w:iCs/>
        </w:rPr>
        <w:t>PeriodicCSI</w:t>
      </w:r>
      <w:r w:rsidRPr="001D79A3">
        <w:t xml:space="preserve"> </w:t>
      </w:r>
      <w:r w:rsidRPr="0056623E">
        <w:t>or</w:t>
      </w:r>
      <w:r w:rsidRPr="00AC778D">
        <w:rPr>
          <w:i/>
          <w:iCs/>
        </w:rPr>
        <w:t xml:space="preserve"> </w:t>
      </w:r>
      <w:r>
        <w:rPr>
          <w:i/>
          <w:iCs/>
        </w:rPr>
        <w:t>lpwus-</w:t>
      </w:r>
      <w:r w:rsidRPr="00AC778D">
        <w:rPr>
          <w:i/>
          <w:iCs/>
        </w:rPr>
        <w:t>TransmitOtherPeriodicCSI</w:t>
      </w:r>
      <w:r w:rsidRPr="001D79A3">
        <w:t xml:space="preserve"> to report CSI with the higher layer parameter</w:t>
      </w:r>
      <w:r>
        <w:t xml:space="preserve"> </w:t>
      </w:r>
      <w:r w:rsidRPr="008C1C5D">
        <w:rPr>
          <w:i/>
        </w:rPr>
        <w:t>reportConfigType</w:t>
      </w:r>
      <w:r w:rsidRPr="001D79A3">
        <w:t xml:space="preserve"> set to </w:t>
      </w:r>
      <w:r>
        <w:t>'</w:t>
      </w:r>
      <w:r w:rsidRPr="001D79A3">
        <w:t>periodic</w:t>
      </w:r>
      <w:r>
        <w:t>'</w:t>
      </w:r>
      <w:r w:rsidRPr="001D79A3">
        <w:t xml:space="preserve"> </w:t>
      </w:r>
      <w:r w:rsidRPr="004150D8">
        <w:t xml:space="preserve">and </w:t>
      </w:r>
      <w:r w:rsidRPr="004150D8">
        <w:rPr>
          <w:i/>
          <w:iCs/>
        </w:rPr>
        <w:t>reportQuantity</w:t>
      </w:r>
      <w:r w:rsidRPr="004150D8">
        <w:t xml:space="preserve"> set to quantities other than </w:t>
      </w:r>
      <w:r>
        <w:rPr>
          <w:lang w:val="en-US"/>
        </w:rPr>
        <w:t>'</w:t>
      </w:r>
      <w:r w:rsidRPr="004150D8">
        <w:t>cri-RSRP</w:t>
      </w:r>
      <w:r>
        <w:rPr>
          <w:lang w:val="en-US"/>
        </w:rPr>
        <w:t xml:space="preserve">', </w:t>
      </w:r>
      <w:r>
        <w:rPr>
          <w:iCs/>
        </w:rPr>
        <w:t>'cri-RSRP-Index',</w:t>
      </w:r>
      <w:r w:rsidRPr="004150D8">
        <w:t xml:space="preserve"> </w:t>
      </w:r>
      <w:r>
        <w:rPr>
          <w:lang w:val="en-US"/>
        </w:rPr>
        <w:t>'</w:t>
      </w:r>
      <w:r w:rsidRPr="004150D8">
        <w:t>ssb-Index-RSRP</w:t>
      </w:r>
      <w:r>
        <w:rPr>
          <w:lang w:val="en-US"/>
        </w:rPr>
        <w:t>'</w:t>
      </w:r>
      <w:r>
        <w:t xml:space="preserve"> </w:t>
      </w:r>
      <w:r>
        <w:rPr>
          <w:lang w:val="en-US"/>
        </w:rPr>
        <w:t xml:space="preserve">and </w:t>
      </w:r>
      <w:r>
        <w:rPr>
          <w:iCs/>
        </w:rPr>
        <w:t xml:space="preserve">'ssb-Index-RSRP-Index' </w:t>
      </w:r>
      <w:r w:rsidRPr="001D79A3">
        <w:t xml:space="preserve">when </w:t>
      </w:r>
      <w:r w:rsidRPr="008C1C5D">
        <w:rPr>
          <w:i/>
        </w:rPr>
        <w:t>drx-onDurationTimer</w:t>
      </w:r>
      <w:r w:rsidRPr="001D79A3">
        <w:t xml:space="preserve"> </w:t>
      </w:r>
      <w:r w:rsidRPr="007C3487">
        <w:rPr>
          <w:lang w:val="en-GB"/>
        </w:rPr>
        <w:t xml:space="preserve">in </w:t>
      </w:r>
      <w:r w:rsidRPr="007C3487">
        <w:rPr>
          <w:i/>
          <w:iCs/>
          <w:lang w:val="en-GB"/>
        </w:rPr>
        <w:t>DRX-Config</w:t>
      </w:r>
      <w:r w:rsidRPr="007C3487">
        <w:rPr>
          <w:lang w:val="en-GB"/>
        </w:rPr>
        <w:t xml:space="preserve"> </w:t>
      </w:r>
      <w:r>
        <w:rPr>
          <w:lang w:val="en-GB"/>
        </w:rPr>
        <w:t>[</w:t>
      </w:r>
      <w:r w:rsidRPr="00AC778D">
        <w:rPr>
          <w:lang w:val="en-GB"/>
        </w:rPr>
        <w:t xml:space="preserve">or </w:t>
      </w:r>
      <w:r w:rsidRPr="00A17E3F">
        <w:rPr>
          <w:i/>
          <w:iCs/>
          <w:lang w:val="en-GB"/>
        </w:rPr>
        <w:t>lpwus</w:t>
      </w:r>
      <w:r>
        <w:rPr>
          <w:i/>
          <w:iCs/>
          <w:lang w:val="en-GB"/>
        </w:rPr>
        <w:t>_</w:t>
      </w:r>
      <w:r w:rsidRPr="00AC778D">
        <w:rPr>
          <w:i/>
          <w:iCs/>
          <w:lang w:val="en-GB"/>
        </w:rPr>
        <w:t>PDCCHMonitoringTimer</w:t>
      </w:r>
      <w:r w:rsidRPr="00AC778D">
        <w:rPr>
          <w:lang w:val="en-GB"/>
        </w:rPr>
        <w:t xml:space="preserve"> in </w:t>
      </w:r>
      <w:r>
        <w:rPr>
          <w:lang w:val="en-GB"/>
        </w:rPr>
        <w:t>[</w:t>
      </w:r>
      <w:r w:rsidRPr="00AC778D">
        <w:rPr>
          <w:lang w:val="en-GB"/>
        </w:rPr>
        <w:t>XYZxxx]</w:t>
      </w:r>
      <w:r>
        <w:rPr>
          <w:lang w:val="en-GB"/>
        </w:rPr>
        <w:t xml:space="preserve">] </w:t>
      </w:r>
      <w:r w:rsidRPr="001D79A3">
        <w:t xml:space="preserve">is not started, the most recent CSI measurement occasion occurs in DRX active time or during the time duration indicated by </w:t>
      </w:r>
      <w:r w:rsidRPr="008C1C5D">
        <w:rPr>
          <w:i/>
        </w:rPr>
        <w:t>drx-onDurationTimer</w:t>
      </w:r>
      <w:r w:rsidRPr="001D79A3">
        <w:t xml:space="preserve"> </w:t>
      </w:r>
      <w:r w:rsidRPr="007C3487">
        <w:rPr>
          <w:lang w:val="en-GB"/>
        </w:rPr>
        <w:t xml:space="preserve">in </w:t>
      </w:r>
      <w:r w:rsidRPr="007C3487">
        <w:rPr>
          <w:i/>
          <w:iCs/>
          <w:lang w:val="en-GB"/>
        </w:rPr>
        <w:t>DRX-Config</w:t>
      </w:r>
      <w:r w:rsidRPr="007C3487">
        <w:rPr>
          <w:lang w:val="en-GB"/>
        </w:rPr>
        <w:t xml:space="preserve"> </w:t>
      </w:r>
      <w:r w:rsidRPr="001D79A3">
        <w:t>also outside DRX active time for CSI to be reported;</w:t>
      </w:r>
    </w:p>
    <w:p w14:paraId="1DC3E2CB" w14:textId="77777777" w:rsidR="00F0362C" w:rsidRDefault="00F0362C" w:rsidP="00F0362C">
      <w:pPr>
        <w:pStyle w:val="B1"/>
      </w:pPr>
      <w:r>
        <w:t>-</w:t>
      </w:r>
      <w:r>
        <w:tab/>
      </w:r>
      <w:r w:rsidRPr="001D79A3">
        <w:t xml:space="preserve">if the UE is configured to monitor DCI format 2_6 </w:t>
      </w:r>
      <w:r>
        <w:t xml:space="preserve">or WUS </w:t>
      </w:r>
      <w:r w:rsidRPr="001D79A3">
        <w:t>and configured by higher layer parameter</w:t>
      </w:r>
      <w:r>
        <w:rPr>
          <w:lang w:val="en-US"/>
        </w:rPr>
        <w:t xml:space="preserve"> </w:t>
      </w:r>
      <w:r w:rsidRPr="004150D8">
        <w:rPr>
          <w:i/>
          <w:iCs/>
        </w:rPr>
        <w:t>ps-TransmitPeriodicL1-RSRP</w:t>
      </w:r>
      <w:r w:rsidRPr="00796D16">
        <w:t xml:space="preserve"> or </w:t>
      </w:r>
      <w:r>
        <w:rPr>
          <w:i/>
          <w:iCs/>
        </w:rPr>
        <w:t>lpwus-</w:t>
      </w:r>
      <w:r w:rsidRPr="00AC778D">
        <w:rPr>
          <w:i/>
          <w:iCs/>
        </w:rPr>
        <w:t>TransmitPeriodicL1-RSRP</w:t>
      </w:r>
      <w:r w:rsidRPr="001D79A3">
        <w:t xml:space="preserve"> to report L1-RSRP with the higher layer parameter</w:t>
      </w:r>
      <w:r>
        <w:t xml:space="preserve"> </w:t>
      </w:r>
      <w:r w:rsidRPr="008C1C5D">
        <w:rPr>
          <w:i/>
        </w:rPr>
        <w:t>reportConfigType</w:t>
      </w:r>
      <w:r w:rsidRPr="001D79A3">
        <w:t xml:space="preserve"> set to </w:t>
      </w:r>
      <w:r>
        <w:t>'</w:t>
      </w:r>
      <w:r w:rsidRPr="001D79A3">
        <w:t>periodic</w:t>
      </w:r>
      <w:r>
        <w:t>'</w:t>
      </w:r>
      <w:r w:rsidRPr="001D79A3">
        <w:t xml:space="preserve"> and</w:t>
      </w:r>
      <w:r>
        <w:t xml:space="preserve"> </w:t>
      </w:r>
      <w:r w:rsidRPr="008C1C5D">
        <w:rPr>
          <w:i/>
        </w:rPr>
        <w:t>reportQuantity</w:t>
      </w:r>
      <w:r w:rsidRPr="001D79A3">
        <w:t xml:space="preserve"> set to </w:t>
      </w:r>
      <w:r>
        <w:t>'</w:t>
      </w:r>
      <w:r w:rsidRPr="001D79A3">
        <w:t>cri-RSRP</w:t>
      </w:r>
      <w:r>
        <w:rPr>
          <w:lang w:val="en-US"/>
        </w:rPr>
        <w:t xml:space="preserve">' or </w:t>
      </w:r>
      <w:r>
        <w:rPr>
          <w:iCs/>
        </w:rPr>
        <w:t>'cri-RSRP-Index'</w:t>
      </w:r>
      <w:r w:rsidRPr="001D79A3">
        <w:t xml:space="preserve"> when </w:t>
      </w:r>
      <w:r w:rsidRPr="008C1C5D">
        <w:rPr>
          <w:i/>
        </w:rPr>
        <w:t>drx-onDurationTimer</w:t>
      </w:r>
      <w:r w:rsidRPr="001D79A3">
        <w:t xml:space="preserve"> </w:t>
      </w:r>
      <w:r w:rsidRPr="007C3487">
        <w:rPr>
          <w:lang w:val="en-GB"/>
        </w:rPr>
        <w:t xml:space="preserve">in </w:t>
      </w:r>
      <w:r w:rsidRPr="007C3487">
        <w:rPr>
          <w:i/>
          <w:iCs/>
          <w:lang w:val="en-GB"/>
        </w:rPr>
        <w:t>DRX-Config</w:t>
      </w:r>
      <w:r w:rsidRPr="007C3487">
        <w:rPr>
          <w:lang w:val="en-GB"/>
        </w:rPr>
        <w:t xml:space="preserve"> </w:t>
      </w:r>
      <w:r>
        <w:rPr>
          <w:lang w:val="en-GB"/>
        </w:rPr>
        <w:t>[</w:t>
      </w:r>
      <w:r w:rsidRPr="00AC778D">
        <w:rPr>
          <w:lang w:val="en-GB"/>
        </w:rPr>
        <w:t xml:space="preserve">or </w:t>
      </w:r>
      <w:r w:rsidRPr="00A17E3F">
        <w:rPr>
          <w:i/>
          <w:iCs/>
          <w:lang w:val="en-GB"/>
        </w:rPr>
        <w:t>lpwus</w:t>
      </w:r>
      <w:r>
        <w:rPr>
          <w:i/>
          <w:iCs/>
          <w:lang w:val="en-GB"/>
        </w:rPr>
        <w:t>_</w:t>
      </w:r>
      <w:r w:rsidRPr="00AC778D">
        <w:rPr>
          <w:i/>
          <w:iCs/>
          <w:lang w:val="en-GB"/>
        </w:rPr>
        <w:t>PDCCHMonitoringTimer</w:t>
      </w:r>
      <w:r w:rsidRPr="00AC778D">
        <w:t xml:space="preserve"> </w:t>
      </w:r>
      <w:r>
        <w:t>[</w:t>
      </w:r>
      <w:r w:rsidRPr="00AC778D">
        <w:rPr>
          <w:lang w:val="en-GB"/>
        </w:rPr>
        <w:t>in XYZxxx]</w:t>
      </w:r>
      <w:r>
        <w:rPr>
          <w:lang w:val="en-GB"/>
        </w:rPr>
        <w:t xml:space="preserve">] </w:t>
      </w:r>
      <w:r w:rsidRPr="001D79A3">
        <w:t xml:space="preserve">is not started, the most recent CSI measurement occasion occurs in DRX active time or during the time duration indicated by </w:t>
      </w:r>
      <w:r w:rsidRPr="008C1C5D">
        <w:rPr>
          <w:i/>
        </w:rPr>
        <w:t>drx-onDurationTimer</w:t>
      </w:r>
      <w:r w:rsidRPr="001D79A3">
        <w:t xml:space="preserve"> </w:t>
      </w:r>
      <w:r w:rsidRPr="007C3487">
        <w:rPr>
          <w:lang w:val="en-GB"/>
        </w:rPr>
        <w:t xml:space="preserve">in </w:t>
      </w:r>
      <w:r w:rsidRPr="007C3487">
        <w:rPr>
          <w:i/>
          <w:iCs/>
          <w:lang w:val="en-GB"/>
        </w:rPr>
        <w:t>DRX-Config</w:t>
      </w:r>
      <w:r w:rsidRPr="007C3487">
        <w:rPr>
          <w:lang w:val="en-GB"/>
        </w:rPr>
        <w:t xml:space="preserve"> </w:t>
      </w:r>
      <w:r w:rsidRPr="001D79A3">
        <w:t>also outside DRX active time for CSI to be reported;</w:t>
      </w:r>
    </w:p>
    <w:p w14:paraId="7EE03579" w14:textId="77777777" w:rsidR="00F0362C" w:rsidRDefault="00F0362C" w:rsidP="00F0362C">
      <w:pPr>
        <w:pStyle w:val="B1"/>
        <w:rPr>
          <w:rFonts w:eastAsia="MS Mincho"/>
          <w:color w:val="000000"/>
        </w:rPr>
      </w:pPr>
      <w:r>
        <w:t>-</w:t>
      </w:r>
      <w:r>
        <w:tab/>
        <w:t xml:space="preserve">otherwise, </w:t>
      </w:r>
      <w:r w:rsidRPr="00E22FCC">
        <w:rPr>
          <w:rFonts w:eastAsia="MS Mincho"/>
          <w:color w:val="000000"/>
        </w:rPr>
        <w:t xml:space="preserve">the most recent CSI measurement occasion occurs in DRX </w:t>
      </w:r>
      <w:r>
        <w:rPr>
          <w:rFonts w:eastAsia="MS Mincho"/>
          <w:color w:val="000000"/>
        </w:rPr>
        <w:t>a</w:t>
      </w:r>
      <w:r w:rsidRPr="00E22FCC">
        <w:rPr>
          <w:rFonts w:eastAsia="MS Mincho"/>
          <w:color w:val="000000"/>
        </w:rPr>
        <w:t>ctive time for CSI to be reported.</w:t>
      </w:r>
    </w:p>
    <w:p w14:paraId="7A7057D8" w14:textId="68481494" w:rsidR="00F0362C" w:rsidRPr="00836E12" w:rsidRDefault="00F0362C" w:rsidP="00F0362C">
      <w:r>
        <w:rPr>
          <w:lang w:val="en-US"/>
        </w:rPr>
        <w:t>During non-active periods of cell DTX if cell DTX is activated for a serving cell, the UE is not expected to receive the periodic CSI-RS and semi-persistent CSI-RS on the serving cell configured in CSI report configuration in CSI-</w:t>
      </w:r>
      <w:r w:rsidRPr="00156363">
        <w:rPr>
          <w:i/>
          <w:iCs/>
          <w:lang w:val="en-US"/>
        </w:rPr>
        <w:t>ReportConfig</w:t>
      </w:r>
      <w:r>
        <w:rPr>
          <w:lang w:val="en-US"/>
        </w:rPr>
        <w:t xml:space="preserve"> </w:t>
      </w:r>
      <w:r w:rsidRPr="005063B7">
        <w:t xml:space="preserve">associated with the higher layer parameter </w:t>
      </w:r>
      <w:r w:rsidRPr="005063B7">
        <w:rPr>
          <w:i/>
          <w:iCs/>
        </w:rPr>
        <w:t>reportQuantity</w:t>
      </w:r>
      <w:r w:rsidRPr="005063B7">
        <w:t xml:space="preserve"> comprising at least </w:t>
      </w:r>
      <w:r>
        <w:t>'</w:t>
      </w:r>
      <w:r w:rsidRPr="005063B7">
        <w:t>RI</w:t>
      </w:r>
      <w:r>
        <w:t xml:space="preserve">' </w:t>
      </w:r>
      <w:r w:rsidRPr="00541A12">
        <w:t>or 'cjtc-P'</w:t>
      </w:r>
      <w:ins w:id="27" w:author="Mihai Enescu (Nokia)" w:date="2025-10-20T13:51:00Z" w16du:dateUtc="2025-10-20T10:51:00Z">
        <w:r>
          <w:t xml:space="preserve"> or </w:t>
        </w:r>
      </w:ins>
      <w:ins w:id="28" w:author="Mihai Enescu (Nokia)" w:date="2025-10-20T13:52:00Z" w16du:dateUtc="2025-10-20T10:52:00Z">
        <w:r w:rsidRPr="00541A12">
          <w:t>'c</w:t>
        </w:r>
        <w:r>
          <w:t>si</w:t>
        </w:r>
        <w:r w:rsidRPr="00541A12">
          <w:t>-</w:t>
        </w:r>
        <w:r>
          <w:t>pai-r19</w:t>
        </w:r>
        <w:r w:rsidRPr="00541A12">
          <w:t>'</w:t>
        </w:r>
      </w:ins>
      <w:r>
        <w:rPr>
          <w:lang w:val="en-US"/>
        </w:rPr>
        <w:t xml:space="preserve">. </w:t>
      </w:r>
      <w:r w:rsidRPr="005D0678">
        <w:rPr>
          <w:rFonts w:eastAsia="MS Mincho"/>
          <w:color w:val="000000" w:themeColor="text1"/>
        </w:rPr>
        <w:t xml:space="preserve">If the </w:t>
      </w:r>
      <w:r w:rsidRPr="005D0678">
        <w:rPr>
          <w:color w:val="000000" w:themeColor="text1"/>
        </w:rPr>
        <w:t xml:space="preserve">cell </w:t>
      </w:r>
      <w:r w:rsidRPr="005D0678">
        <w:rPr>
          <w:rFonts w:eastAsia="MS Mincho"/>
          <w:color w:val="000000" w:themeColor="text1"/>
        </w:rPr>
        <w:t>D</w:t>
      </w:r>
      <w:r w:rsidRPr="005D0678">
        <w:rPr>
          <w:color w:val="000000" w:themeColor="text1"/>
        </w:rPr>
        <w:t>T</w:t>
      </w:r>
      <w:r w:rsidRPr="005D0678">
        <w:rPr>
          <w:rFonts w:eastAsia="MS Mincho"/>
          <w:color w:val="000000" w:themeColor="text1"/>
        </w:rPr>
        <w:t>X</w:t>
      </w:r>
      <w:r w:rsidRPr="005D0678">
        <w:rPr>
          <w:color w:val="000000" w:themeColor="text1"/>
        </w:rPr>
        <w:t xml:space="preserve"> is activated</w:t>
      </w:r>
      <w:r>
        <w:rPr>
          <w:color w:val="000000" w:themeColor="text1"/>
        </w:rPr>
        <w:t xml:space="preserve"> for a serving cell [10, TS 38.321]</w:t>
      </w:r>
      <w:r w:rsidRPr="005D0678">
        <w:rPr>
          <w:rFonts w:eastAsia="MS Mincho"/>
          <w:color w:val="000000" w:themeColor="text1"/>
        </w:rPr>
        <w:t xml:space="preserve">, the most recent CSI measurement occasion of semi-persistent CSI-RS resource or periodic CSI-RS resource </w:t>
      </w:r>
      <w:r>
        <w:rPr>
          <w:lang w:val="en-US"/>
        </w:rPr>
        <w:t xml:space="preserve">on the serving cell </w:t>
      </w:r>
      <w:r w:rsidRPr="005D0678">
        <w:rPr>
          <w:rFonts w:eastAsia="MS Mincho"/>
          <w:color w:val="000000" w:themeColor="text1"/>
        </w:rPr>
        <w:t xml:space="preserve">occurs in </w:t>
      </w:r>
      <w:r w:rsidRPr="005D0678">
        <w:rPr>
          <w:color w:val="000000" w:themeColor="text1"/>
        </w:rPr>
        <w:t>active periods of cell DTX</w:t>
      </w:r>
      <w:r w:rsidRPr="005D0678">
        <w:rPr>
          <w:rFonts w:eastAsia="MS Mincho"/>
          <w:color w:val="000000" w:themeColor="text1"/>
        </w:rPr>
        <w:t xml:space="preserve"> for CSI report configured by </w:t>
      </w:r>
      <w:r w:rsidRPr="005D0678">
        <w:rPr>
          <w:rFonts w:eastAsia="MS Mincho"/>
          <w:i/>
          <w:iCs/>
          <w:color w:val="000000" w:themeColor="text1"/>
        </w:rPr>
        <w:t>CSI-ReportConfig</w:t>
      </w:r>
      <w:r w:rsidRPr="005D0678">
        <w:rPr>
          <w:rFonts w:eastAsia="MS Mincho"/>
          <w:color w:val="000000" w:themeColor="text1"/>
        </w:rPr>
        <w:t xml:space="preserve"> associated with the higher layer parameter </w:t>
      </w:r>
      <w:r w:rsidRPr="005D0678">
        <w:rPr>
          <w:rFonts w:eastAsia="MS Mincho"/>
          <w:i/>
          <w:iCs/>
          <w:color w:val="000000" w:themeColor="text1"/>
        </w:rPr>
        <w:t>reportQuantity</w:t>
      </w:r>
      <w:r w:rsidRPr="005D0678">
        <w:rPr>
          <w:rFonts w:eastAsia="MS Mincho"/>
          <w:color w:val="000000" w:themeColor="text1"/>
        </w:rPr>
        <w:t xml:space="preserve"> comprising at least </w:t>
      </w:r>
      <w:r>
        <w:rPr>
          <w:rFonts w:eastAsia="MS Mincho"/>
          <w:color w:val="000000" w:themeColor="text1"/>
        </w:rPr>
        <w:t>'</w:t>
      </w:r>
      <w:r w:rsidRPr="005D0678">
        <w:rPr>
          <w:rFonts w:eastAsia="MS Mincho"/>
          <w:color w:val="000000" w:themeColor="text1"/>
        </w:rPr>
        <w:t>RI</w:t>
      </w:r>
      <w:r>
        <w:rPr>
          <w:rFonts w:eastAsia="MS Mincho"/>
          <w:color w:val="000000" w:themeColor="text1"/>
        </w:rPr>
        <w:t xml:space="preserve">' </w:t>
      </w:r>
      <w:r w:rsidRPr="00541A12">
        <w:t>or 'cjtc-P'</w:t>
      </w:r>
      <w:ins w:id="29" w:author="Mihai Enescu (Nokia)" w:date="2025-10-20T13:52:00Z" w16du:dateUtc="2025-10-20T10:52:00Z">
        <w:r>
          <w:t xml:space="preserve"> or </w:t>
        </w:r>
        <w:r w:rsidRPr="00541A12">
          <w:t>'c</w:t>
        </w:r>
        <w:r>
          <w:t>si</w:t>
        </w:r>
        <w:r w:rsidRPr="00541A12">
          <w:t>-</w:t>
        </w:r>
        <w:r>
          <w:t>pai-r19</w:t>
        </w:r>
        <w:r w:rsidRPr="00541A12">
          <w:t>'</w:t>
        </w:r>
      </w:ins>
      <w:r w:rsidRPr="005D0678">
        <w:rPr>
          <w:rFonts w:eastAsia="MS Mincho"/>
          <w:color w:val="000000" w:themeColor="text1"/>
        </w:rPr>
        <w:t>.</w:t>
      </w:r>
    </w:p>
    <w:p w14:paraId="6882E4D1" w14:textId="77777777" w:rsidR="00F0362C" w:rsidRDefault="00F0362C" w:rsidP="00F0362C">
      <w:pPr>
        <w:jc w:val="center"/>
        <w:rPr>
          <w:color w:val="FF0000"/>
        </w:rPr>
      </w:pPr>
      <w:r w:rsidRPr="00234BC9">
        <w:rPr>
          <w:color w:val="FF0000"/>
        </w:rPr>
        <w:t>&lt;omitted text&gt;</w:t>
      </w:r>
    </w:p>
    <w:p w14:paraId="336DC3B1" w14:textId="5889CEE2" w:rsidR="006E1CB2" w:rsidRPr="003B6401" w:rsidRDefault="006E1CB2" w:rsidP="006E1CB2">
      <w:pPr>
        <w:pStyle w:val="Heading4"/>
        <w:rPr>
          <w:color w:val="000000"/>
        </w:rPr>
      </w:pPr>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0"/>
      <w:bookmarkEnd w:id="11"/>
      <w:bookmarkEnd w:id="12"/>
      <w:bookmarkEnd w:id="13"/>
      <w:bookmarkEnd w:id="14"/>
      <w:bookmarkEnd w:id="15"/>
      <w:bookmarkEnd w:id="16"/>
    </w:p>
    <w:p w14:paraId="14F9211D" w14:textId="77777777" w:rsidR="006E1CB2" w:rsidRPr="003B6401" w:rsidRDefault="006E1CB2" w:rsidP="006E1CB2">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NR-DL-PRS-ResourceSet</w:t>
      </w:r>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NR-DL-PRS-PositioningFrequencyLayer</w:t>
      </w:r>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Pr="009E5955">
        <w:rPr>
          <w:i/>
          <w:iCs/>
        </w:rPr>
        <w:t>NR-DL-PRS-PositioningFrequencyLayer</w:t>
      </w:r>
      <w:r>
        <w:rPr>
          <w:rStyle w:val="CommentReference"/>
        </w:rPr>
        <w:t>.</w:t>
      </w:r>
    </w:p>
    <w:p w14:paraId="347817C6" w14:textId="77777777" w:rsidR="006E1CB2" w:rsidRDefault="006E1CB2" w:rsidP="006E1CB2">
      <w:r>
        <w:lastRenderedPageBreak/>
        <w:t xml:space="preserve">The UE assumes that the following parameters for each DL PRS resource(s) are configured via higher layer parameters </w:t>
      </w:r>
      <w:r w:rsidRPr="009E5955">
        <w:rPr>
          <w:i/>
          <w:iCs/>
        </w:rPr>
        <w:t>NR-DL-PRS-PositioningFrequencyLayer</w:t>
      </w:r>
      <w:r>
        <w:rPr>
          <w:i/>
        </w:rPr>
        <w:t>, NR-DL-PRS-ResourceSet</w:t>
      </w:r>
      <w:r>
        <w:t xml:space="preserve"> and </w:t>
      </w:r>
      <w:r>
        <w:rPr>
          <w:i/>
        </w:rPr>
        <w:t>NR-DL-PRS-Resource</w:t>
      </w:r>
      <w:r>
        <w:t>.</w:t>
      </w:r>
    </w:p>
    <w:p w14:paraId="7E34D048" w14:textId="77777777" w:rsidR="006E1CB2" w:rsidRDefault="006E1CB2" w:rsidP="006E1CB2">
      <w:r>
        <w:t xml:space="preserve">A DL PRS positioning frequency layer is configured by </w:t>
      </w:r>
      <w:r w:rsidRPr="009E5955">
        <w:rPr>
          <w:i/>
          <w:iCs/>
        </w:rPr>
        <w:t>NR-DL-PRS-PositioningFrequencyLayer</w:t>
      </w:r>
      <w:r>
        <w:rPr>
          <w:i/>
          <w:iCs/>
          <w:snapToGrid w:val="0"/>
        </w:rPr>
        <w:t xml:space="preserve">, </w:t>
      </w:r>
      <w:r>
        <w:t>consists of one or more DL PRS resource sets and it is defined by:</w:t>
      </w:r>
    </w:p>
    <w:p w14:paraId="4B2753B1" w14:textId="77777777" w:rsidR="006E1CB2" w:rsidRPr="00F515A9" w:rsidRDefault="006E1CB2" w:rsidP="006E1CB2">
      <w:pPr>
        <w:pStyle w:val="B1"/>
      </w:pPr>
      <w:r>
        <w:rPr>
          <w:i/>
        </w:rPr>
        <w:t>-</w:t>
      </w:r>
      <w:r>
        <w:rPr>
          <w:i/>
        </w:rPr>
        <w:tab/>
      </w:r>
      <w:r w:rsidRPr="001B4F44">
        <w:rPr>
          <w:i/>
          <w:iCs/>
          <w:snapToGrid w:val="0"/>
        </w:rPr>
        <w:t>dl-PRS-SubcarrierSpacing</w:t>
      </w:r>
      <w:r>
        <w:t xml:space="preserve"> defines the subcarrier spacing for the DL PRS resource. All DL PRS </w:t>
      </w:r>
      <w:r>
        <w:rPr>
          <w:lang w:val="en-US"/>
        </w:rPr>
        <w:t>r</w:t>
      </w:r>
      <w:r>
        <w:t xml:space="preserve">esources and DL PRS </w:t>
      </w:r>
      <w:r>
        <w:rPr>
          <w:lang w:val="en-US"/>
        </w:rPr>
        <w:t>r</w:t>
      </w:r>
      <w:r>
        <w:t>esource sets in the same DL</w:t>
      </w:r>
      <w:r>
        <w:rPr>
          <w:lang w:val="en-US"/>
        </w:rPr>
        <w:t xml:space="preserve"> </w:t>
      </w:r>
      <w:r>
        <w:t>PRS</w:t>
      </w:r>
      <w:r>
        <w:rPr>
          <w:lang w:val="en-US"/>
        </w:rPr>
        <w:t xml:space="preserve"> p</w:t>
      </w:r>
      <w:r>
        <w:t>ositioning</w:t>
      </w:r>
      <w:r>
        <w:rPr>
          <w:lang w:val="en-US"/>
        </w:rPr>
        <w:t xml:space="preserve"> f</w:t>
      </w:r>
      <w:r>
        <w:t>requency</w:t>
      </w:r>
      <w:r>
        <w:rPr>
          <w:lang w:val="en-US"/>
        </w:rPr>
        <w:t xml:space="preserve"> l</w:t>
      </w:r>
      <w:r>
        <w:t xml:space="preserve">ayer have the same value of </w:t>
      </w:r>
      <w:r w:rsidRPr="001B4F44">
        <w:rPr>
          <w:i/>
          <w:iCs/>
          <w:snapToGrid w:val="0"/>
        </w:rPr>
        <w:t>dl-PRS-SubcarrierSpacing</w:t>
      </w:r>
      <w:r>
        <w:t xml:space="preserve">. </w:t>
      </w:r>
      <w:r w:rsidRPr="00782DD1">
        <w:t xml:space="preserve">The supported values of </w:t>
      </w:r>
      <w:r w:rsidRPr="001B4F44">
        <w:rPr>
          <w:i/>
          <w:iCs/>
          <w:snapToGrid w:val="0"/>
        </w:rPr>
        <w:t>dl-PRS-SubcarrierSpacing</w:t>
      </w:r>
      <w:r w:rsidRPr="00782DD1">
        <w:t xml:space="preserve"> are given in Table 4.2-1 of [4, TS</w:t>
      </w:r>
      <w:r>
        <w:t xml:space="preserve"> </w:t>
      </w:r>
      <w:r w:rsidRPr="00782DD1">
        <w:t>38.211]</w:t>
      </w:r>
      <w:r>
        <w:rPr>
          <w:rFonts w:hint="eastAsia"/>
          <w:lang w:eastAsia="zh-CN"/>
        </w:rPr>
        <w:t>, excluding the value</w:t>
      </w:r>
      <w:r>
        <w:rPr>
          <w:lang w:val="en-GB" w:eastAsia="zh-CN"/>
        </w:rPr>
        <w:t>s</w:t>
      </w:r>
      <w:r>
        <w:rPr>
          <w:rFonts w:hint="eastAsia"/>
          <w:lang w:eastAsia="zh-CN"/>
        </w:rPr>
        <w:t xml:space="preserve"> of 240kHz</w:t>
      </w:r>
      <w:r>
        <w:rPr>
          <w:lang w:eastAsia="zh-CN"/>
        </w:rPr>
        <w:t>, 480 kHz, and 960 kHz</w:t>
      </w:r>
      <w:r w:rsidRPr="00782DD1">
        <w:t>.</w:t>
      </w:r>
    </w:p>
    <w:p w14:paraId="3EC278C1" w14:textId="77777777" w:rsidR="006E1CB2" w:rsidRPr="00F515A9" w:rsidRDefault="006E1CB2" w:rsidP="006E1CB2">
      <w:pPr>
        <w:pStyle w:val="B1"/>
      </w:pPr>
      <w:r>
        <w:rPr>
          <w:i/>
        </w:rPr>
        <w:t>-</w:t>
      </w:r>
      <w:r>
        <w:rPr>
          <w:i/>
        </w:rPr>
        <w:tab/>
      </w:r>
      <w:r>
        <w:rPr>
          <w:i/>
          <w:lang w:val="en-US"/>
        </w:rPr>
        <w:t>dl</w:t>
      </w:r>
      <w:r>
        <w:rPr>
          <w:i/>
        </w:rPr>
        <w:t xml:space="preserve">-PRS-CyclicPrefix </w:t>
      </w:r>
      <w:r>
        <w:t>defines the cyclic prefix for the DL PRS resource. All DL PRS Resources and DL PRS Resource sets in the same DL</w:t>
      </w:r>
      <w:r>
        <w:rPr>
          <w:lang w:val="en-US"/>
        </w:rPr>
        <w:t xml:space="preserve"> </w:t>
      </w:r>
      <w:r>
        <w:t>PRS</w:t>
      </w:r>
      <w:r>
        <w:rPr>
          <w:lang w:val="en-US"/>
        </w:rPr>
        <w:t xml:space="preserve"> p</w:t>
      </w:r>
      <w:r>
        <w:t>ositioning</w:t>
      </w:r>
      <w:r>
        <w:rPr>
          <w:lang w:val="en-US"/>
        </w:rPr>
        <w:t xml:space="preserve"> f</w:t>
      </w:r>
      <w:r>
        <w:t>requency</w:t>
      </w:r>
      <w:r>
        <w:rPr>
          <w:lang w:val="en-US"/>
        </w:rPr>
        <w:t xml:space="preserve"> l</w:t>
      </w:r>
      <w:r>
        <w:t xml:space="preserve">ayer have the same value of </w:t>
      </w:r>
      <w:r>
        <w:rPr>
          <w:i/>
          <w:lang w:val="en-US"/>
        </w:rPr>
        <w:t>dl</w:t>
      </w:r>
      <w:r w:rsidRPr="00DF509E">
        <w:rPr>
          <w:i/>
        </w:rPr>
        <w:t>-PRS-CyclicPrefix.</w:t>
      </w:r>
      <w:r>
        <w:rPr>
          <w:i/>
        </w:rPr>
        <w:t xml:space="preserve"> </w:t>
      </w:r>
      <w:r>
        <w:t xml:space="preserve">The supported values of </w:t>
      </w:r>
      <w:r>
        <w:rPr>
          <w:i/>
          <w:lang w:val="en-US"/>
        </w:rPr>
        <w:t>dl</w:t>
      </w:r>
      <w:r w:rsidRPr="00B13872">
        <w:rPr>
          <w:i/>
        </w:rPr>
        <w:t>-PRS-CyclicPrefix</w:t>
      </w:r>
      <w:r>
        <w:t xml:space="preserve"> are given in Table 4.2-1 of [4, TS 38.211].</w:t>
      </w:r>
    </w:p>
    <w:p w14:paraId="459F5A95" w14:textId="77777777" w:rsidR="006E1CB2" w:rsidRPr="00F515A9" w:rsidRDefault="006E1CB2" w:rsidP="006E1CB2">
      <w:pPr>
        <w:pStyle w:val="B1"/>
        <w:rPr>
          <w:sz w:val="24"/>
        </w:rPr>
      </w:pPr>
      <w:r>
        <w:rPr>
          <w:i/>
        </w:rPr>
        <w:t>-</w:t>
      </w:r>
      <w:r>
        <w:rPr>
          <w:i/>
        </w:rPr>
        <w:tab/>
      </w:r>
      <w:r w:rsidRPr="001B4F44">
        <w:rPr>
          <w:i/>
          <w:iCs/>
          <w:snapToGrid w:val="0"/>
        </w:rPr>
        <w:t>dl-PRS-PointA</w:t>
      </w:r>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r w:rsidRPr="00F515A9">
        <w:rPr>
          <w:szCs w:val="16"/>
        </w:rPr>
        <w:t xml:space="preserve">esource </w:t>
      </w:r>
      <w:r>
        <w:rPr>
          <w:szCs w:val="16"/>
          <w:lang w:val="en-US"/>
        </w:rPr>
        <w:t>s</w:t>
      </w:r>
      <w:r w:rsidRPr="00F515A9">
        <w:rPr>
          <w:szCs w:val="16"/>
        </w:rPr>
        <w:t>et have common Point A</w:t>
      </w:r>
      <w:r>
        <w:rPr>
          <w:szCs w:val="16"/>
        </w:rPr>
        <w:t xml:space="preserve"> and all DL PRS </w:t>
      </w:r>
      <w:r>
        <w:rPr>
          <w:szCs w:val="16"/>
          <w:lang w:val="en-US"/>
        </w:rPr>
        <w:t>r</w:t>
      </w:r>
      <w:r>
        <w:rPr>
          <w:szCs w:val="16"/>
        </w:rPr>
        <w:t>esources sets belonging to the same DL</w:t>
      </w:r>
      <w:r>
        <w:rPr>
          <w:szCs w:val="16"/>
          <w:lang w:val="en-US"/>
        </w:rPr>
        <w:t xml:space="preserve"> </w:t>
      </w:r>
      <w:r>
        <w:rPr>
          <w:szCs w:val="16"/>
        </w:rPr>
        <w:t>PRS</w:t>
      </w:r>
      <w:r>
        <w:rPr>
          <w:szCs w:val="16"/>
          <w:lang w:val="en-US"/>
        </w:rPr>
        <w:t xml:space="preserve"> p</w:t>
      </w:r>
      <w:r>
        <w:rPr>
          <w:szCs w:val="16"/>
        </w:rPr>
        <w:t>ositioning</w:t>
      </w:r>
      <w:r>
        <w:rPr>
          <w:szCs w:val="16"/>
          <w:lang w:val="en-US"/>
        </w:rPr>
        <w:t xml:space="preserve"> f</w:t>
      </w:r>
      <w:r>
        <w:rPr>
          <w:szCs w:val="16"/>
        </w:rPr>
        <w:t>requency</w:t>
      </w:r>
      <w:r>
        <w:rPr>
          <w:szCs w:val="16"/>
          <w:lang w:val="en-US"/>
        </w:rPr>
        <w:t xml:space="preserve"> l</w:t>
      </w:r>
      <w:r>
        <w:rPr>
          <w:szCs w:val="16"/>
        </w:rPr>
        <w:t>ayer have a common Point A.</w:t>
      </w:r>
    </w:p>
    <w:p w14:paraId="0D62D123" w14:textId="77777777" w:rsidR="006E1CB2" w:rsidRDefault="006E1CB2" w:rsidP="006E1CB2">
      <w:r>
        <w:t xml:space="preserve">The UE expects that it will be configured with </w:t>
      </w:r>
      <w:r>
        <w:rPr>
          <w:i/>
          <w:iCs/>
        </w:rPr>
        <w:t>dl-PRS-ID</w:t>
      </w:r>
      <w:r>
        <w:t xml:space="preserve"> each of which is defined such that it is associated with multiple DL PRS resource sets. The UE expects that one of these </w:t>
      </w:r>
      <w:r>
        <w:rPr>
          <w:i/>
          <w:iCs/>
        </w:rPr>
        <w:t>dl-PRS-ID</w:t>
      </w:r>
      <w:r>
        <w:t xml:space="preserve"> along with a </w:t>
      </w:r>
      <w:r>
        <w:rPr>
          <w:i/>
        </w:rPr>
        <w:t xml:space="preserve">nr-DL-PRS-ResourceSetID </w:t>
      </w:r>
      <w:r>
        <w:t xml:space="preserve">and a </w:t>
      </w:r>
      <w:r>
        <w:rPr>
          <w:i/>
        </w:rPr>
        <w:t xml:space="preserve">nr-DL-PRS-ResourceID-r16 </w:t>
      </w:r>
      <w:r>
        <w:t xml:space="preserve">can be used to uniquely identify a DL PRS resource. </w:t>
      </w:r>
    </w:p>
    <w:p w14:paraId="22FDD860" w14:textId="77777777" w:rsidR="006E1CB2" w:rsidRDefault="006E1CB2" w:rsidP="006E1CB2">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nr-PhysCellID</w:t>
      </w:r>
      <w:r>
        <w:rPr>
          <w:snapToGrid w:val="0"/>
        </w:rPr>
        <w:t xml:space="preserve">, </w:t>
      </w:r>
      <w:r>
        <w:rPr>
          <w:i/>
          <w:snapToGrid w:val="0"/>
        </w:rPr>
        <w:t>nr-CellGlobalID</w:t>
      </w:r>
      <w:r>
        <w:rPr>
          <w:snapToGrid w:val="0"/>
        </w:rPr>
        <w:t xml:space="preserve">, and </w:t>
      </w:r>
      <w:r>
        <w:rPr>
          <w:i/>
        </w:rPr>
        <w:t>nr-ARFCN</w:t>
      </w:r>
      <w:r>
        <w:rPr>
          <w:lang w:eastAsia="zh-CN"/>
        </w:rPr>
        <w:t xml:space="preserve"> </w:t>
      </w:r>
      <w:r>
        <w:t xml:space="preserve">[17, TS 37.355] associated with a </w:t>
      </w:r>
      <w:r>
        <w:rPr>
          <w:i/>
        </w:rPr>
        <w:t>dl-PRS-ID</w:t>
      </w:r>
      <w:r>
        <w:t>.</w:t>
      </w:r>
    </w:p>
    <w:p w14:paraId="7F62983D" w14:textId="77777777" w:rsidR="006E1CB2" w:rsidRPr="0066718E" w:rsidRDefault="006E1CB2" w:rsidP="006E1CB2">
      <w:pPr>
        <w:pStyle w:val="B1"/>
        <w:rPr>
          <w:lang w:val="en-US" w:eastAsia="zh-CN"/>
        </w:rPr>
      </w:pPr>
      <w:r>
        <w:rPr>
          <w:lang w:eastAsia="zh-CN"/>
        </w:rPr>
        <w:t>-</w:t>
      </w:r>
      <w:r>
        <w:rPr>
          <w:lang w:eastAsia="zh-CN"/>
        </w:rPr>
        <w:tab/>
        <w:t xml:space="preserve">If </w:t>
      </w:r>
      <w:r>
        <w:rPr>
          <w:i/>
          <w:lang w:eastAsia="zh-CN"/>
        </w:rPr>
        <w:t xml:space="preserve">nr-PhysCellID </w:t>
      </w:r>
      <w:r>
        <w:rPr>
          <w:lang w:eastAsia="zh-CN"/>
        </w:rPr>
        <w:t xml:space="preserve">or </w:t>
      </w:r>
      <w:r>
        <w:rPr>
          <w:i/>
          <w:lang w:eastAsia="zh-CN"/>
        </w:rPr>
        <w:t>nr-CellGlobalID</w:t>
      </w:r>
      <w:r>
        <w:rPr>
          <w:lang w:eastAsia="zh-CN"/>
        </w:rPr>
        <w:t xml:space="preserve"> is provided, and if </w:t>
      </w:r>
      <w:r>
        <w:rPr>
          <w:i/>
          <w:lang w:eastAsia="zh-CN"/>
        </w:rPr>
        <w:t>nr-PhysCellID</w:t>
      </w:r>
      <w:r>
        <w:rPr>
          <w:lang w:eastAsia="zh-CN"/>
        </w:rPr>
        <w:t xml:space="preserve">, </w:t>
      </w:r>
      <w:r>
        <w:rPr>
          <w:i/>
          <w:lang w:eastAsia="zh-CN"/>
        </w:rPr>
        <w:t>nr-CellGlobalID</w:t>
      </w:r>
      <w:r>
        <w:rPr>
          <w:lang w:eastAsia="zh-CN"/>
        </w:rPr>
        <w:t xml:space="preserve"> and </w:t>
      </w:r>
      <w:r>
        <w:rPr>
          <w:i/>
        </w:rPr>
        <w:t>nr-ARFCN</w:t>
      </w:r>
      <w:r>
        <w:rPr>
          <w:lang w:eastAsia="zh-CN"/>
        </w:rPr>
        <w:t xml:space="preserve"> associated with the </w:t>
      </w:r>
      <w:r>
        <w:rPr>
          <w:i/>
          <w:lang w:eastAsia="zh-CN"/>
        </w:rPr>
        <w:t>dl-PRS-ID</w:t>
      </w:r>
      <w:r>
        <w:rPr>
          <w:lang w:eastAsia="zh-CN"/>
        </w:rPr>
        <w:t>, if provided, are the same as the corresponding information of a serving cell, the UE may assume that the DL PRS is transmitted from the serving cell;</w:t>
      </w:r>
    </w:p>
    <w:p w14:paraId="0477534D" w14:textId="77777777" w:rsidR="006E1CB2" w:rsidRDefault="006E1CB2" w:rsidP="006E1CB2">
      <w:pPr>
        <w:pStyle w:val="B1"/>
        <w:rPr>
          <w:lang w:eastAsia="zh-CN"/>
        </w:rPr>
      </w:pPr>
      <w:r>
        <w:rPr>
          <w:lang w:eastAsia="zh-CN"/>
        </w:rPr>
        <w:t>-</w:t>
      </w:r>
      <w:r>
        <w:rPr>
          <w:lang w:eastAsia="zh-CN"/>
        </w:rPr>
        <w:tab/>
        <w:t>Otherwise, the UE may assume that the DL PRS is not transmitted from a serving cell.</w:t>
      </w:r>
    </w:p>
    <w:p w14:paraId="70C35D41" w14:textId="77777777" w:rsidR="006E1CB2" w:rsidRDefault="006E1CB2" w:rsidP="006E1CB2">
      <w:pPr>
        <w:rPr>
          <w:lang w:eastAsia="zh-CN"/>
        </w:rPr>
      </w:pPr>
      <w:r>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11DD6DDE" w14:textId="77777777" w:rsidR="006E1CB2" w:rsidRDefault="006E1CB2" w:rsidP="006E1CB2">
      <w:pPr>
        <w:rPr>
          <w:lang w:eastAsia="zh-CN"/>
        </w:rPr>
      </w:pPr>
      <w:r>
        <w:rPr>
          <w:lang w:eastAsia="zh-CN"/>
        </w:rPr>
        <w:t xml:space="preserve">If the UE assumes that the DL PRS is not transmitted from a serving cell, and if </w:t>
      </w:r>
      <w:r>
        <w:rPr>
          <w:i/>
          <w:lang w:eastAsia="zh-CN"/>
        </w:rPr>
        <w:t>nr-PhysCellID</w:t>
      </w:r>
      <w:r>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3A667993" w14:textId="77777777" w:rsidR="006E1CB2" w:rsidRPr="007242AF" w:rsidRDefault="006E1CB2" w:rsidP="006E1CB2">
      <w:pPr>
        <w:rPr>
          <w:ins w:id="30" w:author="Mihai Enescu (Nokia)" w:date="2025-10-20T13:46:00Z" w16du:dateUtc="2025-10-20T10:46:00Z"/>
          <w:color w:val="000000" w:themeColor="text1"/>
        </w:rPr>
      </w:pPr>
      <w:ins w:id="31" w:author="Mihai Enescu (Nokia)" w:date="2025-10-20T13:46:00Z" w16du:dateUtc="2025-10-20T10:46:00Z">
        <w:r w:rsidRPr="007242AF">
          <w:rPr>
            <w:color w:val="000000" w:themeColor="text1"/>
          </w:rPr>
          <w:t xml:space="preserve">The UE may be configured by the network with </w:t>
        </w:r>
        <w:r w:rsidRPr="007242AF">
          <w:rPr>
            <w:i/>
            <w:iCs/>
            <w:color w:val="000000" w:themeColor="text1"/>
          </w:rPr>
          <w:t xml:space="preserve">TRP-LocationInfo-Implicit-Element </w:t>
        </w:r>
        <w:r w:rsidRPr="007242AF">
          <w:rPr>
            <w:color w:val="000000" w:themeColor="text1"/>
          </w:rPr>
          <w:t xml:space="preserve">[17, TS 37.355].  </w:t>
        </w:r>
      </w:ins>
    </w:p>
    <w:p w14:paraId="0852CE87" w14:textId="77777777" w:rsidR="006E1CB2" w:rsidRPr="007242AF" w:rsidRDefault="006E1CB2" w:rsidP="006E1CB2">
      <w:pPr>
        <w:pStyle w:val="B1"/>
        <w:rPr>
          <w:ins w:id="32" w:author="Mihai Enescu (Nokia)" w:date="2025-10-20T13:46:00Z" w16du:dateUtc="2025-10-20T10:46:00Z"/>
          <w:color w:val="000000" w:themeColor="text1"/>
        </w:rPr>
      </w:pPr>
      <w:ins w:id="33" w:author="Mihai Enescu (Nokia)" w:date="2025-10-20T13:46:00Z" w16du:dateUtc="2025-10-20T10:46:00Z">
        <w:r w:rsidRPr="007242AF">
          <w:rPr>
            <w:color w:val="000000" w:themeColor="text1"/>
          </w:rPr>
          <w:t>-</w:t>
        </w:r>
        <w:r w:rsidRPr="007242AF">
          <w:rPr>
            <w:color w:val="000000" w:themeColor="text1"/>
          </w:rPr>
          <w:tab/>
          <w:t xml:space="preserve">If </w:t>
        </w:r>
        <w:r w:rsidRPr="007242AF">
          <w:rPr>
            <w:i/>
            <w:iCs/>
            <w:color w:val="000000" w:themeColor="text1"/>
          </w:rPr>
          <w:t>TRP-LocationInfo-Implicit-Element</w:t>
        </w:r>
        <w:r w:rsidRPr="007242AF">
          <w:rPr>
            <w:color w:val="000000" w:themeColor="text1"/>
          </w:rPr>
          <w:t xml:space="preserve"> is provided, and if </w:t>
        </w:r>
        <w:r w:rsidRPr="007242AF">
          <w:rPr>
            <w:i/>
            <w:color w:val="000000" w:themeColor="text1"/>
          </w:rPr>
          <w:t xml:space="preserve">nr-PhysCellID </w:t>
        </w:r>
        <w:r w:rsidRPr="007242AF">
          <w:rPr>
            <w:color w:val="000000" w:themeColor="text1"/>
          </w:rPr>
          <w:t xml:space="preserve">or </w:t>
        </w:r>
        <w:r w:rsidRPr="007242AF">
          <w:rPr>
            <w:i/>
            <w:color w:val="000000" w:themeColor="text1"/>
          </w:rPr>
          <w:t>nr-CellGlobalID</w:t>
        </w:r>
        <w:r w:rsidRPr="007242AF">
          <w:rPr>
            <w:color w:val="000000" w:themeColor="text1"/>
          </w:rPr>
          <w:t xml:space="preserve"> is provided with </w:t>
        </w:r>
        <w:r w:rsidRPr="007242AF">
          <w:rPr>
            <w:i/>
            <w:color w:val="000000" w:themeColor="text1"/>
          </w:rPr>
          <w:t xml:space="preserve">nr-AIML-AssociatedID, </w:t>
        </w:r>
        <w:r w:rsidRPr="007242AF">
          <w:rPr>
            <w:iCs/>
            <w:color w:val="000000" w:themeColor="text1"/>
          </w:rPr>
          <w:t xml:space="preserve">for TRP(s) in the given cell, </w:t>
        </w:r>
        <w:r w:rsidRPr="007242AF">
          <w:rPr>
            <w:color w:val="000000" w:themeColor="text1"/>
          </w:rPr>
          <w:t xml:space="preserve">the UE may assume that the geographical coordinates of the TRP(s) are consistent for a same </w:t>
        </w:r>
        <w:r w:rsidRPr="007242AF">
          <w:rPr>
            <w:i/>
            <w:color w:val="000000" w:themeColor="text1"/>
          </w:rPr>
          <w:t>nr-AIML-AssociatedID</w:t>
        </w:r>
        <w:r w:rsidRPr="007242AF">
          <w:rPr>
            <w:color w:val="000000" w:themeColor="text1"/>
          </w:rPr>
          <w:t>.</w:t>
        </w:r>
      </w:ins>
    </w:p>
    <w:p w14:paraId="76CC9CCF" w14:textId="77777777" w:rsidR="006E1CB2" w:rsidRPr="004E4AAF" w:rsidRDefault="006E1CB2" w:rsidP="006E1CB2">
      <w:r>
        <w:t xml:space="preserve">A DL PRS resource set is configured by </w:t>
      </w:r>
      <w:r w:rsidRPr="008A2A52">
        <w:rPr>
          <w:i/>
          <w:iCs/>
          <w:snapToGrid w:val="0"/>
        </w:rPr>
        <w:t>NR-DL-PRS-ResourceSet</w:t>
      </w:r>
      <w:r>
        <w:t>, consists of one or more DL PRS resources and it is defined by:</w:t>
      </w:r>
    </w:p>
    <w:p w14:paraId="22A8B620" w14:textId="77777777" w:rsidR="006E1CB2" w:rsidRPr="004E4AAF" w:rsidRDefault="006E1CB2" w:rsidP="006E1CB2">
      <w:pPr>
        <w:pStyle w:val="B1"/>
      </w:pPr>
      <w:r>
        <w:rPr>
          <w:i/>
        </w:rPr>
        <w:t>-</w:t>
      </w:r>
      <w:r>
        <w:rPr>
          <w:i/>
        </w:rPr>
        <w:tab/>
      </w:r>
      <w:r w:rsidRPr="00DA77BD">
        <w:rPr>
          <w:i/>
        </w:rPr>
        <w:t>nr-DL-PRS-ResourceSetI</w:t>
      </w:r>
      <w:r w:rsidRPr="007C3487">
        <w:rPr>
          <w:i/>
          <w:lang w:val="en-GB"/>
        </w:rPr>
        <w:t>D</w:t>
      </w:r>
      <w:r w:rsidRPr="00DA77BD">
        <w:rPr>
          <w:i/>
        </w:rPr>
        <w:t xml:space="preserve"> </w:t>
      </w:r>
      <w:r>
        <w:t xml:space="preserve">defines the identity of the DL PRS resource set configuration. </w:t>
      </w:r>
    </w:p>
    <w:p w14:paraId="3D5FA618" w14:textId="77777777" w:rsidR="006E1CB2" w:rsidRDefault="006E1CB2" w:rsidP="006E1CB2">
      <w:pPr>
        <w:pStyle w:val="B1"/>
      </w:pPr>
      <w:r>
        <w:rPr>
          <w:i/>
        </w:rPr>
        <w:t>-</w:t>
      </w:r>
      <w:r>
        <w:rPr>
          <w:i/>
        </w:rPr>
        <w:tab/>
      </w:r>
      <w:r w:rsidRPr="001B4F44">
        <w:rPr>
          <w:i/>
          <w:iCs/>
        </w:rPr>
        <w:t>dl-PRS-Periodicity-and-ResourceSetSlotOffset</w:t>
      </w:r>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34" w:name="_Hlk39646216"/>
      <w:r w:rsidRPr="001B4F44">
        <w:rPr>
          <w:i/>
          <w:iCs/>
          <w:snapToGrid w:val="0"/>
        </w:rPr>
        <w:t>dl-PRS-SubcarrierSpacing</w:t>
      </w:r>
      <w:bookmarkEnd w:id="34"/>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dl-prs-MutingBitRepetitionFactor</w:t>
      </w:r>
      <w:r>
        <w:t xml:space="preserve"> and the </w:t>
      </w:r>
      <w:r w:rsidRPr="00210E9B">
        <w:rPr>
          <w:lang w:val="en-US"/>
        </w:rPr>
        <w:t>size</w:t>
      </w:r>
      <w:r>
        <w:t xml:space="preserve"> of the bitmap of </w:t>
      </w:r>
      <w:r>
        <w:rPr>
          <w:i/>
          <w:iCs/>
        </w:rPr>
        <w:t>dl-PRS-MutingOption1</w:t>
      </w:r>
      <w: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dl-PRS-SubcarrierSpacing</w:t>
      </w:r>
      <w:r>
        <w:rPr>
          <w:color w:val="000000"/>
        </w:rPr>
        <w:t>=15, 30, 60 and 120 kHz respectively</w:t>
      </w:r>
      <w:r>
        <w:rPr>
          <w:rFonts w:ascii="SimSun" w:hAnsi="SimSun" w:cs="SimSun" w:hint="eastAsia"/>
          <w:color w:val="000000"/>
        </w:rPr>
        <w:t>.</w:t>
      </w:r>
    </w:p>
    <w:p w14:paraId="1973B09A" w14:textId="77777777" w:rsidR="006E1CB2" w:rsidRDefault="006E1CB2" w:rsidP="006E1CB2">
      <w:pPr>
        <w:pStyle w:val="B1"/>
        <w:rPr>
          <w:rFonts w:eastAsia="MS Mincho"/>
          <w:iCs/>
          <w:color w:val="000000"/>
          <w:lang w:val="en-US" w:eastAsia="ja-JP"/>
        </w:rPr>
      </w:pPr>
      <w:r>
        <w:rPr>
          <w:i/>
          <w:lang w:eastAsia="x-none"/>
        </w:rPr>
        <w:t>-</w:t>
      </w:r>
      <w:r>
        <w:rPr>
          <w:i/>
          <w:lang w:eastAsia="x-none"/>
        </w:rPr>
        <w:tab/>
      </w:r>
      <w:r w:rsidRPr="001B4F44">
        <w:rPr>
          <w:i/>
          <w:iCs/>
        </w:rPr>
        <w:t>dl-PRS-ResourceRepetitionFactor</w:t>
      </w:r>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x-none"/>
        </w:rPr>
        <w:t xml:space="preserve">. </w:t>
      </w:r>
      <w:r>
        <w:t xml:space="preserve">All the DL PRS resources within one resource set have the same </w:t>
      </w:r>
      <w:r>
        <w:rPr>
          <w:lang w:val="en-US"/>
        </w:rPr>
        <w:t>resource repetition factor.</w:t>
      </w:r>
    </w:p>
    <w:p w14:paraId="064ABB2C" w14:textId="77777777" w:rsidR="006E1CB2" w:rsidRDefault="006E1CB2" w:rsidP="006E1CB2">
      <w:pPr>
        <w:pStyle w:val="B1"/>
        <w:rPr>
          <w:i/>
        </w:rPr>
      </w:pPr>
      <w:r>
        <w:rPr>
          <w:i/>
          <w:lang w:eastAsia="x-none"/>
        </w:rPr>
        <w:t>-</w:t>
      </w:r>
      <w:r>
        <w:rPr>
          <w:i/>
          <w:lang w:eastAsia="x-none"/>
        </w:rPr>
        <w:tab/>
      </w:r>
      <w:r w:rsidRPr="001B4F44">
        <w:rPr>
          <w:i/>
          <w:iCs/>
        </w:rPr>
        <w:t>dl-PRS-ResourceTimeGap</w:t>
      </w:r>
      <w:r>
        <w:rPr>
          <w:lang w:eastAsia="x-none"/>
        </w:rPr>
        <w:t xml:space="preserve"> defines the offset in number of slots between two repeated instances of a DL PRS resource with the same </w:t>
      </w:r>
      <w:r>
        <w:rPr>
          <w:i/>
        </w:rPr>
        <w:t>nr-DL-PRS-ResourceID</w:t>
      </w:r>
      <w:r w:rsidRPr="00EC2A08">
        <w:rPr>
          <w:i/>
          <w:lang w:val="en-GB"/>
        </w:rPr>
        <w:t xml:space="preserve"> </w:t>
      </w:r>
      <w:r>
        <w:rPr>
          <w:lang w:eastAsia="x-none"/>
        </w:rPr>
        <w:t xml:space="preserve">within a single instance of the DL PRS resource set. The UE </w:t>
      </w:r>
      <w:r>
        <w:rPr>
          <w:lang w:eastAsia="x-none"/>
        </w:rPr>
        <w:lastRenderedPageBreak/>
        <w:t xml:space="preserve">only expects to be configured with </w:t>
      </w:r>
      <w:r w:rsidRPr="00561C1E">
        <w:rPr>
          <w:i/>
          <w:iCs/>
        </w:rPr>
        <w:t>dl-PRS-ResourceTimeGap</w:t>
      </w:r>
      <w:r>
        <w:rPr>
          <w:i/>
          <w:iCs/>
        </w:rPr>
        <w:t xml:space="preserve"> </w:t>
      </w:r>
      <w:r>
        <w:rPr>
          <w:lang w:eastAsia="x-none"/>
        </w:rPr>
        <w:t xml:space="preserve">if </w:t>
      </w:r>
      <w:r w:rsidRPr="001B4F44">
        <w:rPr>
          <w:i/>
          <w:iCs/>
        </w:rPr>
        <w:t>dl-PRS-ResourceRepetitionFactor</w:t>
      </w:r>
      <w:r>
        <w:rPr>
          <w:i/>
          <w:iCs/>
        </w:rPr>
        <w:t xml:space="preserve"> </w:t>
      </w:r>
      <w:r>
        <w:rPr>
          <w:lang w:eastAsia="x-none"/>
        </w:rPr>
        <w:t xml:space="preserve">is configured with value greater than 1. The time duration spanned by one instance of a </w:t>
      </w:r>
      <w:r>
        <w:rPr>
          <w:i/>
          <w:lang w:eastAsia="x-none"/>
        </w:rPr>
        <w:t>nr-DL-PRS-ResourceSet</w:t>
      </w:r>
      <w:r w:rsidRPr="00EC2A08">
        <w:rPr>
          <w:i/>
          <w:lang w:val="en-GB"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dl-PRS-ResourceTimeGap</w:t>
      </w:r>
      <w:r>
        <w:rPr>
          <w:i/>
        </w:rPr>
        <w:t>.</w:t>
      </w:r>
    </w:p>
    <w:p w14:paraId="7BFB3570" w14:textId="77777777" w:rsidR="006E1CB2" w:rsidRDefault="006E1CB2" w:rsidP="006E1CB2">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lang w:val="en-GB"/>
        </w:rPr>
        <w:t>dl</w:t>
      </w:r>
      <w:r w:rsidRPr="00CB1FD2">
        <w:rPr>
          <w:i/>
        </w:rPr>
        <w:t>-PRS-MutingOption1</w:t>
      </w:r>
      <w:r>
        <w:t xml:space="preserve"> is configured, each bit in the bitmap of </w:t>
      </w:r>
      <w:r w:rsidRPr="007C3487">
        <w:rPr>
          <w:i/>
          <w:iCs/>
          <w:lang w:val="en-GB"/>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lang w:val="en-GB"/>
        </w:rPr>
        <w:t>prs</w:t>
      </w:r>
      <w:r w:rsidRPr="001B4F44">
        <w:rPr>
          <w:i/>
          <w:iCs/>
        </w:rPr>
        <w:t>-MutingBitRepetitionFactor</w:t>
      </w:r>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lang w:val="en-GB"/>
        </w:rPr>
        <w:t>dl</w:t>
      </w:r>
      <w:r w:rsidRPr="00CB1FD2">
        <w:rPr>
          <w:i/>
          <w:iCs/>
        </w:rPr>
        <w:t>-PRS-MutingOption</w:t>
      </w:r>
      <w:r w:rsidRPr="007C3487">
        <w:rPr>
          <w:i/>
          <w:iCs/>
          <w:lang w:val="en-GB"/>
        </w:rPr>
        <w:t>2</w:t>
      </w:r>
      <w:r>
        <w:t xml:space="preserve"> is configured each bit in the bitmap of </w:t>
      </w:r>
      <w:r w:rsidRPr="007C3487">
        <w:rPr>
          <w:i/>
          <w:iCs/>
          <w:lang w:val="en-GB"/>
        </w:rPr>
        <w:t>dl</w:t>
      </w:r>
      <w:r w:rsidRPr="00CB1FD2">
        <w:rPr>
          <w:i/>
          <w:iCs/>
        </w:rPr>
        <w:t>-PRS-MutingOption</w:t>
      </w:r>
      <w:r w:rsidRPr="007C3487">
        <w:rPr>
          <w:i/>
          <w:iCs/>
          <w:lang w:val="en-GB"/>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nr-DL-PRS-ResourceSet</w:t>
      </w:r>
      <w:r w:rsidRPr="00EC2A08">
        <w:rPr>
          <w:i/>
          <w:lang w:val="en-GB"/>
        </w:rPr>
        <w:t xml:space="preserve"> </w:t>
      </w:r>
      <w:r>
        <w:t xml:space="preserve">and the length of the bitmap is equal to </w:t>
      </w:r>
      <w:r w:rsidRPr="001B4F44">
        <w:rPr>
          <w:lang w:val="en-US"/>
        </w:rPr>
        <w:t xml:space="preserve">the values of </w:t>
      </w:r>
      <w:r w:rsidRPr="001B4F44">
        <w:rPr>
          <w:i/>
          <w:iCs/>
        </w:rPr>
        <w:t>dl-PRS-ResourceRepetitionFactor</w:t>
      </w:r>
      <w:r>
        <w:t xml:space="preserve">. </w:t>
      </w:r>
      <w:r w:rsidRPr="00D770F1">
        <w:t xml:space="preserve">Both </w:t>
      </w:r>
      <w:r w:rsidRPr="007C3487">
        <w:rPr>
          <w:i/>
          <w:iCs/>
          <w:lang w:val="en-GB"/>
        </w:rPr>
        <w:t>dl</w:t>
      </w:r>
      <w:r w:rsidRPr="00CB1FD2">
        <w:rPr>
          <w:i/>
          <w:iCs/>
        </w:rPr>
        <w:t>-PRS-MutingOption1</w:t>
      </w:r>
      <w:r>
        <w:rPr>
          <w:i/>
        </w:rPr>
        <w:t xml:space="preserve"> </w:t>
      </w:r>
      <w:r w:rsidRPr="006B55F0">
        <w:t xml:space="preserve">and </w:t>
      </w:r>
      <w:r w:rsidRPr="007C3487">
        <w:rPr>
          <w:i/>
          <w:iCs/>
          <w:lang w:val="en-GB"/>
        </w:rPr>
        <w:t>dl</w:t>
      </w:r>
      <w:r w:rsidRPr="00CB1FD2">
        <w:rPr>
          <w:i/>
          <w:iCs/>
        </w:rPr>
        <w:t>-PRS-MutingOption</w:t>
      </w:r>
      <w:r w:rsidRPr="007C3487">
        <w:rPr>
          <w:i/>
          <w:iCs/>
          <w:lang w:val="en-GB"/>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6F3DFB34" w14:textId="77777777" w:rsidR="006E1CB2" w:rsidRDefault="006E1CB2" w:rsidP="006E1CB2">
      <w:pPr>
        <w:pStyle w:val="B1"/>
        <w:rPr>
          <w:lang w:eastAsia="x-none"/>
        </w:rPr>
      </w:pPr>
      <w:r>
        <w:rPr>
          <w:i/>
          <w:lang w:eastAsia="x-none"/>
        </w:rPr>
        <w:t>-</w:t>
      </w:r>
      <w:r>
        <w:rPr>
          <w:i/>
          <w:lang w:eastAsia="x-none"/>
        </w:rPr>
        <w:tab/>
      </w:r>
      <w:r w:rsidRPr="007C3487">
        <w:rPr>
          <w:i/>
          <w:iCs/>
          <w:lang w:val="en-GB"/>
        </w:rPr>
        <w:t>NR</w:t>
      </w:r>
      <w:r w:rsidRPr="001B4F44">
        <w:rPr>
          <w:i/>
          <w:iCs/>
        </w:rPr>
        <w:t>-DL-PRS-SFN0-Offset</w:t>
      </w:r>
      <w:r>
        <w:rPr>
          <w:i/>
          <w:iCs/>
        </w:rPr>
        <w:t xml:space="preserve"> </w:t>
      </w:r>
      <w:r>
        <w:rPr>
          <w:lang w:eastAsia="x-none"/>
        </w:rPr>
        <w:t xml:space="preserve">defines the time offset of the SFN0 slot 0 for the DL PRS resource set with respect to SFN0 slot 0 of reference </w:t>
      </w:r>
      <w:r>
        <w:rPr>
          <w:rFonts w:hint="eastAsia"/>
          <w:lang w:eastAsia="zh-CN"/>
        </w:rPr>
        <w:t>provid</w:t>
      </w:r>
      <w:r>
        <w:rPr>
          <w:lang w:eastAsia="x-none"/>
        </w:rPr>
        <w:t xml:space="preserve">ed by </w:t>
      </w:r>
      <w:r>
        <w:rPr>
          <w:i/>
          <w:iCs/>
          <w:snapToGrid w:val="0"/>
        </w:rPr>
        <w:t>nr-DL-PRS-ReferenceInfo</w:t>
      </w:r>
      <w:r>
        <w:rPr>
          <w:lang w:eastAsia="x-none"/>
        </w:rPr>
        <w:t xml:space="preserve">. </w:t>
      </w:r>
    </w:p>
    <w:p w14:paraId="37DADAEC" w14:textId="77777777" w:rsidR="006E1CB2" w:rsidRDefault="006E1CB2" w:rsidP="006E1CB2">
      <w:pPr>
        <w:pStyle w:val="B1"/>
        <w:rPr>
          <w:lang w:eastAsia="x-none"/>
        </w:rPr>
      </w:pPr>
      <w:r>
        <w:rPr>
          <w:i/>
        </w:rPr>
        <w:t>-</w:t>
      </w:r>
      <w:r>
        <w:rPr>
          <w:i/>
        </w:rPr>
        <w:tab/>
      </w:r>
      <w:r w:rsidRPr="001B4F44">
        <w:rPr>
          <w:i/>
          <w:iCs/>
        </w:rPr>
        <w:t>dl-PRS-ResourceList</w:t>
      </w:r>
      <w:r>
        <w:rPr>
          <w:i/>
          <w:iCs/>
        </w:rPr>
        <w:t xml:space="preserve"> </w:t>
      </w:r>
      <w:r>
        <w:t xml:space="preserve">determines the DL PRS resources that are contained within one DL PRS resource set. </w:t>
      </w:r>
    </w:p>
    <w:p w14:paraId="620D7243" w14:textId="77777777" w:rsidR="006E1CB2" w:rsidRDefault="006E1CB2" w:rsidP="006E1CB2">
      <w:pPr>
        <w:pStyle w:val="B1"/>
      </w:pPr>
      <w:r>
        <w:rPr>
          <w:i/>
        </w:rPr>
        <w:t>-</w:t>
      </w:r>
      <w:r>
        <w:rPr>
          <w:i/>
        </w:rPr>
        <w:tab/>
      </w:r>
      <w:r w:rsidRPr="001B4F44">
        <w:rPr>
          <w:i/>
          <w:iCs/>
        </w:rPr>
        <w:t>dl-PRS-CombSizeN</w:t>
      </w:r>
      <w:r>
        <w:rPr>
          <w:i/>
          <w:iCs/>
        </w:rPr>
        <w:t xml:space="preserve"> </w:t>
      </w:r>
      <w:r>
        <w:t>defines the comb size of a DL PRS resource where the allowable values are given in Clause 7.4.1.7.</w:t>
      </w:r>
      <w:r>
        <w:rPr>
          <w:lang w:val="en-US"/>
        </w:rPr>
        <w:t>3</w:t>
      </w:r>
      <w:r>
        <w:t xml:space="preserve"> of [4, TS 38.211].</w:t>
      </w:r>
      <w:r w:rsidRPr="00D770F1">
        <w:t xml:space="preserve"> </w:t>
      </w:r>
      <w:r>
        <w:t xml:space="preserve">All DL PRS resource sets belonging to the same DL PRS positioning frequency layer have the same value of </w:t>
      </w:r>
      <w:r w:rsidRPr="001B4F44">
        <w:rPr>
          <w:i/>
          <w:iCs/>
        </w:rPr>
        <w:t>dl-PRS-CombSizeN</w:t>
      </w:r>
      <w:r>
        <w:t>.</w:t>
      </w:r>
    </w:p>
    <w:p w14:paraId="38E56F13" w14:textId="77777777" w:rsidR="006E1CB2" w:rsidRDefault="006E1CB2" w:rsidP="006E1CB2">
      <w:pPr>
        <w:pStyle w:val="B1"/>
      </w:pPr>
      <w:r>
        <w:rPr>
          <w:i/>
        </w:rPr>
        <w:t>-</w:t>
      </w:r>
      <w:r>
        <w:rPr>
          <w:i/>
        </w:rPr>
        <w:tab/>
      </w:r>
      <w:r w:rsidRPr="001B4F44">
        <w:rPr>
          <w:i/>
          <w:iCs/>
          <w:snapToGrid w:val="0"/>
        </w:rPr>
        <w:t>dl-PRS-ResourceBandwidth</w:t>
      </w:r>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DL PRS positioning frequency layer have the same value of </w:t>
      </w:r>
      <w:r w:rsidRPr="001B4F44">
        <w:rPr>
          <w:i/>
          <w:iCs/>
          <w:snapToGrid w:val="0"/>
        </w:rPr>
        <w:t>dl-PRS-ResourceBandwidth</w:t>
      </w:r>
      <w:r>
        <w:t>.</w:t>
      </w:r>
    </w:p>
    <w:p w14:paraId="54E2F39C" w14:textId="77777777" w:rsidR="006E1CB2" w:rsidRPr="00FC70C9" w:rsidRDefault="006E1CB2" w:rsidP="006E1CB2">
      <w:pPr>
        <w:pStyle w:val="B1"/>
      </w:pPr>
      <w:r>
        <w:rPr>
          <w:i/>
        </w:rPr>
        <w:t>-</w:t>
      </w:r>
      <w:r>
        <w:rPr>
          <w:i/>
        </w:rPr>
        <w:tab/>
      </w:r>
      <w:r w:rsidRPr="001B4F44">
        <w:rPr>
          <w:i/>
          <w:iCs/>
          <w:snapToGrid w:val="0"/>
        </w:rPr>
        <w:t>dl-PRS-StartPRB</w:t>
      </w:r>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r w:rsidRPr="00670BA1">
        <w:rPr>
          <w:color w:val="000000" w:themeColor="text1"/>
          <w:lang w:eastAsia="zh-CN"/>
        </w:rPr>
        <w:t xml:space="preserve">oint A is given by the higher-layer parameter </w:t>
      </w:r>
      <w:r w:rsidRPr="00561C1E">
        <w:rPr>
          <w:i/>
          <w:iCs/>
          <w:snapToGrid w:val="0"/>
        </w:rPr>
        <w:t>dl-PRS-PointA</w:t>
      </w:r>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r>
        <w:t>DL PRS p</w:t>
      </w:r>
      <w:r w:rsidRPr="00010426">
        <w:t xml:space="preserve">ositioning </w:t>
      </w:r>
      <w:r>
        <w:t>f</w:t>
      </w:r>
      <w:r w:rsidRPr="00010426">
        <w:t xml:space="preserve">requency </w:t>
      </w:r>
      <w:r>
        <w:t>l</w:t>
      </w:r>
      <w:r w:rsidRPr="00010426">
        <w:t xml:space="preserve">ayer have the same value of </w:t>
      </w:r>
      <w:r w:rsidRPr="00561C1E">
        <w:rPr>
          <w:i/>
          <w:iCs/>
          <w:snapToGrid w:val="0"/>
        </w:rPr>
        <w:t>dl-PRS-StartPRB</w:t>
      </w:r>
      <w:r>
        <w:t>.</w:t>
      </w:r>
    </w:p>
    <w:p w14:paraId="21A87AFF" w14:textId="77777777" w:rsidR="006E1CB2" w:rsidRPr="00F515A9" w:rsidRDefault="006E1CB2" w:rsidP="006E1CB2">
      <w:pPr>
        <w:pStyle w:val="B1"/>
      </w:pPr>
      <w:r>
        <w:rPr>
          <w:i/>
        </w:rPr>
        <w:t>-</w:t>
      </w:r>
      <w:r>
        <w:rPr>
          <w:i/>
        </w:rPr>
        <w:tab/>
      </w:r>
      <w:r w:rsidRPr="001B4F44">
        <w:rPr>
          <w:i/>
          <w:iCs/>
        </w:rPr>
        <w:t>dl-PRS-NumSymbols</w:t>
      </w:r>
      <w:r>
        <w:rPr>
          <w:i/>
          <w:iCs/>
        </w:rPr>
        <w:t xml:space="preserve"> </w:t>
      </w:r>
      <w:r>
        <w:t>defines the number of symbols of the DL PRS resource within a slot where the allowable values are given in Clause 7.4.1.7.</w:t>
      </w:r>
      <w:r w:rsidRPr="007C3487">
        <w:rPr>
          <w:lang w:val="en-GB"/>
        </w:rPr>
        <w:t>3</w:t>
      </w:r>
      <w:r>
        <w:t xml:space="preserve"> of [4, TS 38.211].</w:t>
      </w:r>
    </w:p>
    <w:p w14:paraId="57833B83" w14:textId="77777777" w:rsidR="006E1CB2" w:rsidRPr="00F108A7" w:rsidRDefault="006E1CB2" w:rsidP="006E1CB2">
      <w:r>
        <w:t>A DL PRS resource is defined by:</w:t>
      </w:r>
    </w:p>
    <w:p w14:paraId="608EF73D" w14:textId="77777777" w:rsidR="006E1CB2" w:rsidRPr="00FC70C9" w:rsidRDefault="006E1CB2" w:rsidP="006E1CB2">
      <w:pPr>
        <w:pStyle w:val="B1"/>
      </w:pPr>
      <w:r>
        <w:rPr>
          <w:i/>
        </w:rPr>
        <w:t>-</w:t>
      </w:r>
      <w:r>
        <w:rPr>
          <w:i/>
        </w:rPr>
        <w:tab/>
        <w:t>nr-DL-PRS-ResourceI</w:t>
      </w:r>
      <w:r w:rsidRPr="007C3487">
        <w:rPr>
          <w:i/>
          <w:lang w:val="en-GB"/>
        </w:rPr>
        <w:t>D</w:t>
      </w:r>
      <w:r w:rsidRPr="00EC2A08">
        <w:rPr>
          <w:i/>
          <w:lang w:val="en-GB"/>
        </w:rPr>
        <w:t xml:space="preserve"> </w:t>
      </w:r>
      <w:r>
        <w:t>determines the DL PRS resource configuration identity. All DL PRS resource IDs are locally defined within a DL PRS resource set.</w:t>
      </w:r>
    </w:p>
    <w:p w14:paraId="67AFD984" w14:textId="77777777" w:rsidR="006E1CB2" w:rsidRPr="00FC70C9" w:rsidRDefault="006E1CB2" w:rsidP="006E1CB2">
      <w:pPr>
        <w:pStyle w:val="B1"/>
      </w:pPr>
      <w:r>
        <w:rPr>
          <w:i/>
        </w:rPr>
        <w:t>-</w:t>
      </w:r>
      <w:r>
        <w:rPr>
          <w:i/>
        </w:rPr>
        <w:tab/>
      </w:r>
      <w:r w:rsidRPr="001B4F44">
        <w:rPr>
          <w:i/>
          <w:iCs/>
        </w:rPr>
        <w:t>dl-PRS-SequenceI</w:t>
      </w:r>
      <w:r w:rsidRPr="007C3487">
        <w:rPr>
          <w:i/>
          <w:iCs/>
          <w:lang w:val="en-GB"/>
        </w:rPr>
        <w:t>D</w:t>
      </w:r>
      <w:r>
        <w:rPr>
          <w:i/>
          <w:iCs/>
        </w:rPr>
        <w:t xml:space="preserve"> </w:t>
      </w:r>
      <w:r>
        <w:t xml:space="preserve">is used to </w:t>
      </w:r>
      <w:r w:rsidRPr="004E4AAF">
        <w:t>initialize c</w:t>
      </w:r>
      <w:r w:rsidRPr="00FC70C9">
        <w:rPr>
          <w:vertAlign w:val="subscript"/>
        </w:rPr>
        <w:t>init</w:t>
      </w:r>
      <w:r w:rsidRPr="004E4AAF">
        <w:t xml:space="preserve"> value used in pseudo random generator</w:t>
      </w:r>
      <w:r>
        <w:rPr>
          <w:lang w:val="en-US"/>
        </w:rPr>
        <w:t xml:space="preserve"> </w:t>
      </w:r>
      <w:r w:rsidRPr="007C3487">
        <w:rPr>
          <w:lang w:val="en-GB"/>
        </w:rPr>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60388E8B" w14:textId="77777777" w:rsidR="006E1CB2" w:rsidRPr="00FC70C9" w:rsidRDefault="006E1CB2" w:rsidP="006E1CB2">
      <w:pPr>
        <w:pStyle w:val="B1"/>
      </w:pPr>
      <w:r>
        <w:rPr>
          <w:i/>
        </w:rPr>
        <w:t>-</w:t>
      </w:r>
      <w:r>
        <w:rPr>
          <w:i/>
        </w:rPr>
        <w:tab/>
      </w:r>
      <w:r w:rsidRPr="001360DE">
        <w:rPr>
          <w:i/>
          <w:color w:val="000000" w:themeColor="text1"/>
        </w:rPr>
        <w:t>dl-PRS-CombSizeN-AndReOffset</w:t>
      </w:r>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74C1526B" w14:textId="77777777" w:rsidR="006E1CB2" w:rsidRPr="000D04FA" w:rsidRDefault="006E1CB2" w:rsidP="006E1CB2">
      <w:pPr>
        <w:pStyle w:val="B1"/>
        <w:rPr>
          <w:lang w:val="en-US"/>
        </w:rPr>
      </w:pPr>
      <w:r>
        <w:rPr>
          <w:i/>
        </w:rPr>
        <w:t>-</w:t>
      </w:r>
      <w:r>
        <w:rPr>
          <w:i/>
        </w:rPr>
        <w:tab/>
      </w:r>
      <w:r w:rsidRPr="001B4F44">
        <w:rPr>
          <w:i/>
          <w:iCs/>
        </w:rPr>
        <w:t>dl-PRS-ResourceSlotOffset</w:t>
      </w:r>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3783D09A" w14:textId="77777777" w:rsidR="006E1CB2" w:rsidRPr="00FC70C9" w:rsidRDefault="006E1CB2" w:rsidP="006E1CB2">
      <w:pPr>
        <w:pStyle w:val="B1"/>
      </w:pPr>
      <w:r>
        <w:rPr>
          <w:i/>
        </w:rPr>
        <w:t>-</w:t>
      </w:r>
      <w:r>
        <w:rPr>
          <w:i/>
        </w:rPr>
        <w:tab/>
      </w:r>
      <w:r w:rsidRPr="001B4F44">
        <w:rPr>
          <w:i/>
          <w:iCs/>
        </w:rPr>
        <w:t>dl-PRS-ResourceSymbolOffset</w:t>
      </w:r>
      <w:r>
        <w:rPr>
          <w:i/>
          <w:iCs/>
        </w:rPr>
        <w:t xml:space="preserve"> </w:t>
      </w:r>
      <w:r>
        <w:t xml:space="preserve">determines the starting symbol of a slot configured with the DL PRS resource. </w:t>
      </w:r>
    </w:p>
    <w:p w14:paraId="56E675FE" w14:textId="77777777" w:rsidR="006E1CB2" w:rsidRPr="00615A57" w:rsidRDefault="006E1CB2" w:rsidP="006E1CB2">
      <w:pPr>
        <w:pStyle w:val="B1"/>
      </w:pPr>
      <w:r>
        <w:rPr>
          <w:i/>
        </w:rPr>
        <w:t>-</w:t>
      </w:r>
      <w:r>
        <w:rPr>
          <w:i/>
        </w:rPr>
        <w:tab/>
      </w:r>
      <w:r w:rsidRPr="001B4F44">
        <w:rPr>
          <w:i/>
          <w:iCs/>
        </w:rPr>
        <w:t>dl-PRS-QCL-Info</w:t>
      </w:r>
      <w:r>
        <w:rPr>
          <w:i/>
        </w:rPr>
        <w:t xml:space="preserve"> </w:t>
      </w:r>
      <w:r>
        <w:t>defines any quasi</w:t>
      </w:r>
      <w:r w:rsidRPr="007C3487">
        <w:rPr>
          <w:lang w:val="en-GB"/>
        </w:rPr>
        <w:t xml:space="preserve"> </w:t>
      </w:r>
      <w:r>
        <w:t>co</w:t>
      </w:r>
      <w:r w:rsidRPr="007C3487">
        <w:rPr>
          <w:lang w:val="en-GB"/>
        </w:rPr>
        <w:t>-</w:t>
      </w:r>
      <w:r>
        <w:t xml:space="preserve">location information of the DL PRS resource with other reference signals. </w:t>
      </w:r>
      <w:r w:rsidRPr="00902DAA">
        <w:t xml:space="preserve">The DL PRS may be configured </w:t>
      </w:r>
      <w:r w:rsidRPr="00902DAA">
        <w:rPr>
          <w:lang w:val="en-GB"/>
        </w:rPr>
        <w:t xml:space="preserve">with </w:t>
      </w:r>
      <w:r w:rsidRPr="00902DAA">
        <w:t>QCL '</w:t>
      </w:r>
      <w:r w:rsidRPr="00902DAA">
        <w:rPr>
          <w:lang w:val="en-GB"/>
        </w:rPr>
        <w:t>typeD</w:t>
      </w:r>
      <w:r w:rsidRPr="00902DAA">
        <w:t xml:space="preserve">' with a DL PRS </w:t>
      </w:r>
      <w:r w:rsidRPr="00902DAA">
        <w:rPr>
          <w:rFonts w:hint="eastAsia"/>
          <w:lang w:eastAsia="zh-CN"/>
        </w:rPr>
        <w:t xml:space="preserve">associated with the same </w:t>
      </w:r>
      <w:r w:rsidRPr="00902DAA">
        <w:rPr>
          <w:rFonts w:hint="eastAsia"/>
          <w:i/>
          <w:iCs/>
          <w:lang w:eastAsia="zh-CN"/>
        </w:rPr>
        <w:t>dl-PRS-ID</w:t>
      </w:r>
      <w:r w:rsidRPr="00902DAA">
        <w:t xml:space="preserve">, or with </w:t>
      </w:r>
      <w:r w:rsidRPr="005A3CB9">
        <w:rPr>
          <w:i/>
          <w:color w:val="000000"/>
        </w:rPr>
        <w:t>rs-Type</w:t>
      </w:r>
      <w:r w:rsidRPr="005A3CB9">
        <w:rPr>
          <w:iCs/>
          <w:color w:val="000000"/>
        </w:rPr>
        <w:t xml:space="preserve"> </w:t>
      </w:r>
      <w:r>
        <w:rPr>
          <w:color w:val="000000"/>
        </w:rPr>
        <w:t>set to 'typeC', 'typeD', or '</w:t>
      </w:r>
      <w:r>
        <w:rPr>
          <w:lang w:val="en-GB"/>
        </w:rPr>
        <w:t>typeC-plus-typeD</w:t>
      </w:r>
      <w:r>
        <w:t>' with a SS/PBCH Block from a serving or non-serving cell.</w:t>
      </w:r>
    </w:p>
    <w:p w14:paraId="62496724" w14:textId="77777777" w:rsidR="006E1CB2" w:rsidRPr="00F515A9" w:rsidRDefault="006E1CB2" w:rsidP="006E1CB2">
      <w:pPr>
        <w:pStyle w:val="B1"/>
      </w:pPr>
      <w:r>
        <w:rPr>
          <w:lang w:eastAsia="zh-CN"/>
        </w:rPr>
        <w:t>-</w:t>
      </w:r>
      <w:r>
        <w:rPr>
          <w:lang w:eastAsia="zh-CN"/>
        </w:rPr>
        <w:tab/>
      </w:r>
      <w:r w:rsidRPr="00615A57">
        <w:rPr>
          <w:i/>
          <w:lang w:val="en-GB"/>
        </w:rPr>
        <w:t>dl-PRS-ResourcePrioritySubset</w:t>
      </w:r>
      <w:r w:rsidRPr="00615A57">
        <w:rPr>
          <w:rFonts w:hint="eastAsia"/>
          <w:lang w:eastAsia="zh-CN"/>
        </w:rPr>
        <w:t xml:space="preserve"> defines</w:t>
      </w:r>
      <w:r w:rsidRPr="00615A57">
        <w:rPr>
          <w:lang w:eastAsia="zh-CN"/>
        </w:rPr>
        <w:t xml:space="preserve"> a subset of DL-PRS resources for the DL PRS resource for the purpose of prioritization of </w:t>
      </w:r>
      <w:r>
        <w:rPr>
          <w:lang w:eastAsia="zh-CN"/>
        </w:rPr>
        <w:t>measurement</w:t>
      </w:r>
      <w:r w:rsidRPr="00615A57">
        <w:rPr>
          <w:lang w:eastAsia="zh-CN"/>
        </w:rPr>
        <w:t xml:space="preserve"> reporting</w:t>
      </w:r>
      <w:r>
        <w:rPr>
          <w:lang w:eastAsia="zh-CN"/>
        </w:rPr>
        <w:t xml:space="preserve"> as described in [17, TS 37.355]</w:t>
      </w:r>
      <w:r w:rsidRPr="00615A57">
        <w:rPr>
          <w:lang w:eastAsia="zh-CN"/>
        </w:rPr>
        <w:t>.</w:t>
      </w:r>
    </w:p>
    <w:p w14:paraId="3506B010" w14:textId="77777777" w:rsidR="006E1CB2" w:rsidRDefault="006E1CB2" w:rsidP="006E1CB2">
      <w:r>
        <w:t>The UE assumes constant EPRE is used for all REs of a given DL PRS resource.</w:t>
      </w:r>
    </w:p>
    <w:p w14:paraId="5C9D2370" w14:textId="77777777" w:rsidR="006E1CB2" w:rsidRDefault="006E1CB2" w:rsidP="006E1CB2">
      <w:r>
        <w:t>The UE may be indicated by the network that DL PRS resource(s) can be used as the reference for the DL RSTD, DL PRS-RSRP</w:t>
      </w:r>
      <w:r w:rsidRPr="00413ACE">
        <w:t>,</w:t>
      </w:r>
      <w:r>
        <w:t xml:space="preserve"> DL PRS-RSRPP, and UE Rx-Tx time difference measurements in a higher layer parameter </w:t>
      </w:r>
      <w:r w:rsidRPr="001B4F44">
        <w:rPr>
          <w:i/>
          <w:iCs/>
          <w:snapToGrid w:val="0"/>
        </w:rPr>
        <w:t>nr-DL-PRS-</w:t>
      </w:r>
      <w:r w:rsidRPr="001B4F44">
        <w:rPr>
          <w:i/>
          <w:iCs/>
          <w:snapToGrid w:val="0"/>
        </w:rPr>
        <w:lastRenderedPageBreak/>
        <w:t>ReferenceInfo</w:t>
      </w:r>
      <w:r>
        <w:t>. T</w:t>
      </w:r>
      <w:r w:rsidRPr="00E55808">
        <w:t xml:space="preserve">he reference indicated by the network to the UE can also be used by the UE to determine how to apply higher layer parameters </w:t>
      </w:r>
      <w:r w:rsidRPr="001B4F44">
        <w:rPr>
          <w:i/>
          <w:iCs/>
        </w:rPr>
        <w:t>nr-DL-PRS-</w:t>
      </w:r>
      <w:r>
        <w:rPr>
          <w:i/>
          <w:iCs/>
        </w:rPr>
        <w:t>E</w:t>
      </w:r>
      <w:r w:rsidRPr="001B4F44">
        <w:rPr>
          <w:i/>
          <w:iCs/>
        </w:rPr>
        <w:t>xpectedRSTD</w:t>
      </w:r>
      <w:r>
        <w:rPr>
          <w:i/>
          <w:iCs/>
        </w:rPr>
        <w:t xml:space="preserve"> </w:t>
      </w:r>
      <w:r w:rsidRPr="00E55808">
        <w:t xml:space="preserve">and </w:t>
      </w:r>
      <w:r w:rsidRPr="001B4F44">
        <w:rPr>
          <w:i/>
          <w:iCs/>
        </w:rPr>
        <w:t>nr-DL-PRS-</w:t>
      </w:r>
      <w:r>
        <w:rPr>
          <w:i/>
          <w:iCs/>
        </w:rPr>
        <w:t>E</w:t>
      </w:r>
      <w:r w:rsidRPr="001B4F44">
        <w:rPr>
          <w:i/>
          <w:iCs/>
        </w:rPr>
        <w:t>xpectedRSTD-</w:t>
      </w:r>
      <w:r>
        <w:rPr>
          <w:i/>
          <w:iCs/>
        </w:rPr>
        <w:t>U</w:t>
      </w:r>
      <w:r w:rsidRPr="001B4F44">
        <w:rPr>
          <w:i/>
          <w:iCs/>
        </w:rPr>
        <w:t>ncer</w:t>
      </w:r>
      <w:r>
        <w:rPr>
          <w:i/>
          <w:iCs/>
        </w:rPr>
        <w:t>t</w:t>
      </w:r>
      <w:r w:rsidRPr="001B4F44">
        <w:rPr>
          <w:i/>
          <w:iCs/>
        </w:rPr>
        <w:t>ainty</w:t>
      </w:r>
      <w:r w:rsidRPr="00E55808">
        <w:t xml:space="preserve">. The UE expects the reference to be indicated whenever it is expected to receive the DL PRS. </w:t>
      </w:r>
      <w:r w:rsidRPr="00670AF8">
        <w:t xml:space="preserve">This reference provided by </w:t>
      </w:r>
      <w:r w:rsidRPr="00561C1E">
        <w:rPr>
          <w:i/>
          <w:iCs/>
          <w:snapToGrid w:val="0"/>
        </w:rPr>
        <w:t>nr-DL-PRS-ReferenceInfo</w:t>
      </w:r>
      <w:r w:rsidRPr="00670AF8">
        <w:t xml:space="preserve"> may include a </w:t>
      </w:r>
      <w:r>
        <w:rPr>
          <w:i/>
          <w:iCs/>
        </w:rPr>
        <w:t>dl-PRS-ID</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1365606C" w14:textId="77777777" w:rsidR="006E1CB2" w:rsidRDefault="006E1CB2" w:rsidP="006E1CB2">
      <w:bookmarkStart w:id="35" w:name="_Hlk24184832"/>
      <w:r>
        <w:t xml:space="preserve">The UE may be configured to report quality metrics </w:t>
      </w:r>
      <w:r w:rsidRPr="00AF47C6">
        <w:rPr>
          <w:i/>
          <w:iCs/>
        </w:rPr>
        <w:t>NR-TimingQuality</w:t>
      </w:r>
      <w:r>
        <w:t xml:space="preserve"> corresponding to the DL RSTD and UE Rx-Tx time difference measurements which include the following fields:</w:t>
      </w:r>
    </w:p>
    <w:bookmarkEnd w:id="35"/>
    <w:p w14:paraId="3330D5D1" w14:textId="77777777" w:rsidR="006E1CB2" w:rsidRDefault="006E1CB2" w:rsidP="006E1CB2">
      <w:pPr>
        <w:pStyle w:val="B1"/>
        <w:rPr>
          <w:rFonts w:eastAsia="MS Mincho"/>
          <w:iCs/>
          <w:color w:val="000000"/>
          <w:lang w:val="en-US" w:eastAsia="ja-JP"/>
        </w:rPr>
      </w:pPr>
      <w:r>
        <w:rPr>
          <w:i/>
        </w:rPr>
        <w:t>-</w:t>
      </w:r>
      <w:r>
        <w:rPr>
          <w:i/>
        </w:rPr>
        <w:tab/>
      </w:r>
      <w:r w:rsidRPr="009F5F99">
        <w:rPr>
          <w:i/>
          <w:iCs/>
        </w:rPr>
        <w:t>timingQualityValue</w:t>
      </w:r>
      <w:r>
        <w:rPr>
          <w:i/>
          <w:iCs/>
        </w:rPr>
        <w:t xml:space="preserve"> </w:t>
      </w:r>
      <w:r>
        <w:t>which provides the best estimate of the uncertainty of the measurement</w:t>
      </w:r>
    </w:p>
    <w:p w14:paraId="738790CF" w14:textId="77777777" w:rsidR="006E1CB2" w:rsidRPr="00C86803" w:rsidRDefault="006E1CB2" w:rsidP="006E1CB2">
      <w:pPr>
        <w:pStyle w:val="B1"/>
      </w:pPr>
      <w:r>
        <w:rPr>
          <w:i/>
        </w:rPr>
        <w:t>-</w:t>
      </w:r>
      <w:r>
        <w:rPr>
          <w:i/>
        </w:rPr>
        <w:tab/>
      </w:r>
      <w:r w:rsidRPr="009F5F99">
        <w:rPr>
          <w:i/>
          <w:iCs/>
          <w:snapToGrid w:val="0"/>
        </w:rPr>
        <w:t>timingQualityResolution</w:t>
      </w:r>
      <w:r>
        <w:rPr>
          <w:i/>
          <w:iCs/>
          <w:snapToGrid w:val="0"/>
        </w:rPr>
        <w:t xml:space="preserve"> </w:t>
      </w:r>
      <w:r>
        <w:t xml:space="preserve">which specifies the resolution levels used in the </w:t>
      </w:r>
      <w:r w:rsidRPr="009F5F99">
        <w:rPr>
          <w:i/>
          <w:iCs/>
        </w:rPr>
        <w:t>timingQualityValue</w:t>
      </w:r>
      <w:r>
        <w:t xml:space="preserve"> field.</w:t>
      </w:r>
    </w:p>
    <w:p w14:paraId="32CB45E4" w14:textId="77777777" w:rsidR="006E1CB2" w:rsidRDefault="006E1CB2" w:rsidP="006E1CB2">
      <w:pPr>
        <w:rPr>
          <w:rFonts w:ascii="Times New Roman , serif" w:hAnsi="Times New Roman , serif" w:hint="eastAsia"/>
          <w:szCs w:val="16"/>
        </w:rPr>
      </w:pPr>
      <w:r>
        <w:t xml:space="preserve">The UE expects to be configured with higher layer parameter </w:t>
      </w:r>
      <w:r w:rsidRPr="00561C1E">
        <w:rPr>
          <w:i/>
          <w:iCs/>
        </w:rPr>
        <w:t>nr-DL-PRS-</w:t>
      </w:r>
      <w:r>
        <w:rPr>
          <w:i/>
          <w:iCs/>
        </w:rPr>
        <w:t>E</w:t>
      </w:r>
      <w:r w:rsidRPr="00561C1E">
        <w:rPr>
          <w:i/>
          <w:iCs/>
        </w:rPr>
        <w:t>xpectedRSTD</w:t>
      </w:r>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Pr>
          <w:rFonts w:ascii="Times New Roman , serif" w:hAnsi="Times New Roman , serif"/>
          <w:i/>
          <w:szCs w:val="16"/>
        </w:rPr>
        <w:t>nr-D</w:t>
      </w:r>
      <w:r w:rsidRPr="00DF509E">
        <w:rPr>
          <w:rFonts w:ascii="Times New Roman , serif" w:hAnsi="Times New Roman , serif" w:hint="eastAsia"/>
          <w:i/>
          <w:szCs w:val="16"/>
        </w:rPr>
        <w:t>L-PRS-</w:t>
      </w:r>
      <w:r>
        <w:rPr>
          <w:rFonts w:ascii="Times New Roman , serif" w:hAnsi="Times New Roman , serif"/>
          <w:i/>
          <w:szCs w:val="16"/>
        </w:rPr>
        <w:t>E</w:t>
      </w:r>
      <w:r w:rsidRPr="00DF509E">
        <w:rPr>
          <w:rFonts w:ascii="Times New Roman , serif" w:hAnsi="Times New Roman , serif" w:hint="eastAsia"/>
          <w:i/>
          <w:szCs w:val="16"/>
        </w:rPr>
        <w:t>xpectedRSTD-</w:t>
      </w:r>
      <w:r>
        <w:rPr>
          <w:rFonts w:ascii="Times New Roman , serif" w:hAnsi="Times New Roman , serif"/>
          <w:i/>
          <w:szCs w:val="16"/>
        </w:rPr>
        <w:t>U</w:t>
      </w:r>
      <w:r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Pr="00561C1E">
        <w:rPr>
          <w:i/>
          <w:iCs/>
        </w:rPr>
        <w:t>nr-DL-PRS-</w:t>
      </w:r>
      <w:r>
        <w:rPr>
          <w:i/>
          <w:iCs/>
        </w:rPr>
        <w:t>E</w:t>
      </w:r>
      <w:r w:rsidRPr="00561C1E">
        <w:rPr>
          <w:i/>
          <w:iCs/>
        </w:rPr>
        <w:t>xpectedRSTD</w:t>
      </w:r>
      <w:r>
        <w:rPr>
          <w:rFonts w:ascii="Times New Roman , serif" w:hAnsi="Times New Roman , serif"/>
          <w:szCs w:val="16"/>
        </w:rPr>
        <w:t>.</w:t>
      </w:r>
    </w:p>
    <w:p w14:paraId="3B451CDC" w14:textId="77777777" w:rsidR="006E1CB2" w:rsidRDefault="006E1CB2" w:rsidP="006E1CB2">
      <w:r>
        <w:t xml:space="preserve">For DL UE positioning measurement reporting in higher layer parameters </w:t>
      </w:r>
      <w:r w:rsidRPr="00C35691">
        <w:rPr>
          <w:bCs/>
          <w:i/>
          <w:lang w:eastAsia="x-none"/>
        </w:rPr>
        <w:t>NR-DL-TDOA-SignalMeasurementInformation</w:t>
      </w:r>
      <w:r>
        <w:rPr>
          <w:i/>
          <w:iCs/>
          <w:snapToGrid w:val="0"/>
        </w:rPr>
        <w:t xml:space="preserve"> </w:t>
      </w:r>
      <w:r w:rsidRPr="002A398A">
        <w:t>or</w:t>
      </w:r>
      <w:r>
        <w:rPr>
          <w:i/>
        </w:rPr>
        <w:t xml:space="preserve"> </w:t>
      </w:r>
      <w:r w:rsidRPr="00C35691">
        <w:rPr>
          <w:bCs/>
          <w:i/>
          <w:lang w:eastAsia="x-none"/>
        </w:rPr>
        <w:t>NR-Multi-RTT-SignalMeasurementInformation</w:t>
      </w:r>
      <w:r>
        <w:rPr>
          <w:i/>
        </w:rPr>
        <w:t xml:space="preserve"> </w:t>
      </w:r>
      <w:r>
        <w:t>the UE can be configured to report the DL PRS resource ID(s) or the DL PRS resource set ID(s) associated with the DL PRS resource(s) or the DL PRS resource set(s) which are used in determining the UE measurements DL RSTD, or UE Rx-Tx time difference, respectively.</w:t>
      </w:r>
    </w:p>
    <w:p w14:paraId="65710660" w14:textId="77777777" w:rsidR="006E1CB2" w:rsidRPr="00146B20" w:rsidRDefault="006E1CB2" w:rsidP="006E1CB2">
      <w:r>
        <w:t>For the DL RSTD, DL PRS-RSRP</w:t>
      </w:r>
      <w:r w:rsidRPr="00413ACE">
        <w:t>,</w:t>
      </w:r>
      <w:r>
        <w:t xml:space="preserve"> DL PRS-RSRPP, and UE Rx-Tx time difference measurements the UE reports an associated higher layer parameter </w:t>
      </w:r>
      <w:r w:rsidRPr="001B4F44">
        <w:rPr>
          <w:i/>
          <w:iCs/>
          <w:snapToGrid w:val="0"/>
        </w:rPr>
        <w:t>nr-TimeStamp</w:t>
      </w:r>
      <w:r>
        <w:t xml:space="preserve">. The </w:t>
      </w:r>
      <w:r w:rsidRPr="001B4F44">
        <w:rPr>
          <w:i/>
          <w:iCs/>
          <w:snapToGrid w:val="0"/>
        </w:rPr>
        <w:t>nr-TimeStamp</w:t>
      </w:r>
      <w:r>
        <w:t xml:space="preserve"> can include </w:t>
      </w:r>
      <w:r w:rsidRPr="00EE55DB">
        <w:t xml:space="preserve">the </w:t>
      </w:r>
      <w:r w:rsidRPr="00EE55DB">
        <w:rPr>
          <w:i/>
        </w:rPr>
        <w:t>dl-PRS-ID</w:t>
      </w:r>
      <w:r w:rsidRPr="00EE55DB">
        <w:t>,</w:t>
      </w:r>
      <w:r>
        <w:t xml:space="preserve"> the SFN and the slot number for a subcarrier spacing. These values correspond to the reference which is provided by </w:t>
      </w:r>
      <w:r w:rsidRPr="00561C1E">
        <w:rPr>
          <w:i/>
          <w:iCs/>
          <w:snapToGrid w:val="0"/>
        </w:rPr>
        <w:t>nr-DL-PRS-ReferenceInfo</w:t>
      </w:r>
      <w:r>
        <w:t xml:space="preserve">. </w:t>
      </w:r>
    </w:p>
    <w:p w14:paraId="3C0E84A4" w14:textId="77777777" w:rsidR="006E1CB2" w:rsidRPr="00260D20" w:rsidRDefault="006E1CB2" w:rsidP="006E1CB2">
      <w:pPr>
        <w:rPr>
          <w:iCs/>
        </w:rPr>
      </w:pPr>
      <w:r w:rsidRPr="006A29C2">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the UE may request a measurement gap via higher layer parameter </w:t>
      </w:r>
      <w:r w:rsidRPr="00DB0EAA">
        <w:rPr>
          <w:i/>
          <w:iCs/>
        </w:rPr>
        <w:t>NR-PRS-MeasurementInfoList</w:t>
      </w:r>
      <w:r w:rsidRPr="0001756D">
        <w:rPr>
          <w:iCs/>
        </w:rPr>
        <w:t xml:space="preserve"> [</w:t>
      </w:r>
      <w:r>
        <w:rPr>
          <w:iCs/>
        </w:rPr>
        <w:t>12, TS 38.331</w:t>
      </w:r>
      <w:r w:rsidRPr="0001756D">
        <w:rPr>
          <w:iCs/>
        </w:rPr>
        <w:t>]</w:t>
      </w:r>
      <w:r>
        <w:rPr>
          <w:iCs/>
        </w:rPr>
        <w:t xml:space="preserve"> or as specified in clause 6.1.3.40 of [10, </w:t>
      </w:r>
      <w:r>
        <w:t xml:space="preserve">TS </w:t>
      </w:r>
      <w:r>
        <w:rPr>
          <w:color w:val="000000"/>
        </w:rPr>
        <w:t>38.321</w:t>
      </w:r>
      <w:r>
        <w:t xml:space="preserve">]. </w:t>
      </w:r>
      <w:r w:rsidRPr="00FA4F64">
        <w:t xml:space="preserve">The UE may be preconfigured with one or more measurement gaps each associated with </w:t>
      </w:r>
      <w:r>
        <w:t>a</w:t>
      </w:r>
      <w:r w:rsidRPr="00FA4F64">
        <w:t xml:space="preserve"> </w:t>
      </w:r>
      <w:r w:rsidRPr="00915E9F">
        <w:rPr>
          <w:i/>
          <w:iCs/>
        </w:rPr>
        <w:t>measPosPreConfigGapId</w:t>
      </w:r>
      <w:r w:rsidRPr="00FA4F64">
        <w:t xml:space="preserve">. When the UE requests </w:t>
      </w:r>
      <w:r>
        <w:t xml:space="preserve">activation or deactivation of </w:t>
      </w:r>
      <w:r w:rsidRPr="00FA4F64">
        <w:t xml:space="preserve">a measurement gap </w:t>
      </w:r>
      <w:r>
        <w:t>as specified in clause 6.1.3.40 of [10, TS 38.321]</w:t>
      </w:r>
      <w:r w:rsidRPr="00FA4F64">
        <w:rPr>
          <w:i/>
        </w:rPr>
        <w:t xml:space="preserve"> </w:t>
      </w:r>
      <w:r w:rsidRPr="00FA4F64">
        <w:rPr>
          <w:iCs/>
        </w:rPr>
        <w:t xml:space="preserve">it can request one of the preconfigured measurement gaps by referring to the </w:t>
      </w:r>
      <w:r w:rsidRPr="00915E9F">
        <w:rPr>
          <w:i/>
          <w:iCs/>
        </w:rPr>
        <w:t>measPosPreConfigGapId</w:t>
      </w:r>
      <w:r w:rsidRPr="00FA4F64">
        <w:rPr>
          <w:iCs/>
        </w:rPr>
        <w:t xml:space="preserve">. The UE may have one of the preconfigured measurement gap(s) activated </w:t>
      </w:r>
      <w:r>
        <w:rPr>
          <w:iCs/>
        </w:rPr>
        <w:t>or deactivated as specified in clause</w:t>
      </w:r>
      <w:r w:rsidRPr="00915E9F">
        <w:t xml:space="preserve"> </w:t>
      </w:r>
      <w:r>
        <w:t>6.1.3.41</w:t>
      </w:r>
      <w:r w:rsidRPr="00FA4F64">
        <w:rPr>
          <w:iCs/>
        </w:rPr>
        <w:t xml:space="preserve"> </w:t>
      </w:r>
      <w:r>
        <w:rPr>
          <w:iCs/>
        </w:rPr>
        <w:t xml:space="preserve">of </w:t>
      </w:r>
      <w:r w:rsidRPr="00FA4F64">
        <w:rPr>
          <w:iCs/>
        </w:rPr>
        <w:t>[</w:t>
      </w:r>
      <w:r>
        <w:t xml:space="preserve">10, TS </w:t>
      </w:r>
      <w:r>
        <w:rPr>
          <w:color w:val="000000"/>
        </w:rPr>
        <w:t>38.321</w:t>
      </w:r>
      <w:r w:rsidRPr="00FA4F64">
        <w:rPr>
          <w:iCs/>
        </w:rPr>
        <w:t>]</w:t>
      </w:r>
      <w:r>
        <w:t xml:space="preserve">. </w:t>
      </w:r>
    </w:p>
    <w:p w14:paraId="14035369" w14:textId="77777777" w:rsidR="006E1CB2" w:rsidRDefault="006E1CB2" w:rsidP="006E1CB2">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5EA38FBA" w14:textId="77777777" w:rsidR="006E1CB2" w:rsidRPr="005A2852" w:rsidRDefault="006E1CB2" w:rsidP="006E1CB2">
      <w:r w:rsidRPr="005A2852">
        <w:t xml:space="preserve">The UE may be configured to measure and report, subject to UE capability, up to 4 DL RSTD measurements per pair of </w:t>
      </w:r>
      <w:r w:rsidRPr="005A2852">
        <w:rPr>
          <w:i/>
        </w:rPr>
        <w:t>dl-PRS-ID</w:t>
      </w:r>
      <w:r w:rsidRPr="005A2852">
        <w:t xml:space="preserve"> with each measurement between a different pair of DL PRS resources or DL PRS resource sets within the DL PRS configured for those </w:t>
      </w:r>
      <w:r w:rsidRPr="005A2852">
        <w:rPr>
          <w:i/>
        </w:rPr>
        <w:t>dl-PRS-ID</w:t>
      </w:r>
      <w:r w:rsidRPr="005A2852">
        <w:t>. I</w:t>
      </w:r>
      <w:r w:rsidRPr="005A2852">
        <w:rPr>
          <w:rFonts w:hint="eastAsia"/>
        </w:rPr>
        <w:t>f</w:t>
      </w:r>
      <w:r w:rsidRPr="005A2852">
        <w:t xml:space="preserve"> the UE is not configured to report with </w:t>
      </w:r>
      <w:r w:rsidRPr="005A2852">
        <w:rPr>
          <w:i/>
          <w:iCs/>
        </w:rPr>
        <w:t>multiMeasInSameReport-r17</w:t>
      </w:r>
      <w:r w:rsidRPr="005A2852">
        <w:rPr>
          <w:rFonts w:hint="eastAsia"/>
        </w:rPr>
        <w:t>,</w:t>
      </w:r>
      <w:r w:rsidRPr="005A2852">
        <w:t xml:space="preserve"> the up to 4 measurements being performed on the same pair of </w:t>
      </w:r>
      <w:r w:rsidRPr="005A2852">
        <w:rPr>
          <w:i/>
        </w:rPr>
        <w:t>dl-PRS-ID</w:t>
      </w:r>
      <w:r w:rsidRPr="005A2852">
        <w:t xml:space="preserve"> and all DL RSTD measurements in the same report use a single reference timing. I</w:t>
      </w:r>
      <w:r w:rsidRPr="005A2852">
        <w:rPr>
          <w:rFonts w:hint="eastAsia"/>
        </w:rPr>
        <w:t>f</w:t>
      </w:r>
      <w:r w:rsidRPr="005A2852">
        <w:t xml:space="preserve"> the UE is configured to report with </w:t>
      </w:r>
      <w:r w:rsidRPr="005A2852">
        <w:rPr>
          <w:i/>
          <w:iCs/>
        </w:rPr>
        <w:t>multiMeasInSameReport-r17</w:t>
      </w:r>
      <w:r w:rsidRPr="005A2852">
        <w:rPr>
          <w:rFonts w:hint="eastAsia"/>
        </w:rPr>
        <w:t>,</w:t>
      </w:r>
      <w:r w:rsidRPr="005A2852">
        <w:t xml:space="preserve"> the up to 4 measurements being performed on the same pair of </w:t>
      </w:r>
      <w:r w:rsidRPr="005A2852">
        <w:rPr>
          <w:i/>
          <w:iCs/>
        </w:rPr>
        <w:t>dl-PRS-ID</w:t>
      </w:r>
      <w:r w:rsidRPr="005A2852">
        <w:t xml:space="preserve"> and all DL RSTD measurements in the same measurement instance of the same report use a single reference timing.</w:t>
      </w:r>
    </w:p>
    <w:p w14:paraId="43CDAF55" w14:textId="77777777" w:rsidR="006E1CB2" w:rsidRDefault="006E1CB2" w:rsidP="006E1CB2">
      <w:r w:rsidRPr="005A2852">
        <w:t xml:space="preserve">The UE may be configured to measure and report, subject to UE capability, up to 24 DL PRS-RSRP measurements on DL PRS resources associated with the same </w:t>
      </w:r>
      <w:r w:rsidRPr="005A2852">
        <w:rPr>
          <w:i/>
        </w:rPr>
        <w:t>dl-PRS-ID</w:t>
      </w:r>
      <w:r w:rsidRPr="005A2852">
        <w:t xml:space="preserve">. When the UE reports DL PRS-RSRP measurements from one DL PRS resource set, the UE may indicate which DL PRS-RSRP measurements associated with the same higher layer parameter </w:t>
      </w:r>
      <w:r w:rsidRPr="005A2852">
        <w:rPr>
          <w:i/>
        </w:rPr>
        <w:t>nr-DL-PRS-RxBeamIndex</w:t>
      </w:r>
      <w:r w:rsidRPr="005A2852">
        <w:t xml:space="preserve"> </w:t>
      </w:r>
      <w:r w:rsidRPr="005A2852">
        <w:rPr>
          <w:iCs/>
        </w:rPr>
        <w:t xml:space="preserve">[17, TS 37.355] </w:t>
      </w:r>
      <w:r w:rsidRPr="005A2852">
        <w:t xml:space="preserve">have been performed using the same spatial domain filter for reception </w:t>
      </w:r>
      <w:r w:rsidRPr="005A2852">
        <w:rPr>
          <w:lang w:val="de-DE" w:eastAsia="ko-KR"/>
        </w:rPr>
        <w:t xml:space="preserve">if for each </w:t>
      </w:r>
      <w:r w:rsidRPr="005A2852">
        <w:rPr>
          <w:i/>
          <w:iCs/>
          <w:lang w:val="de-DE" w:eastAsia="ko-KR"/>
        </w:rPr>
        <w:t>nr-DL-PRS-RxBeamIndex</w:t>
      </w:r>
      <w:r w:rsidRPr="005A2852">
        <w:rPr>
          <w:lang w:val="de-DE" w:eastAsia="ko-KR"/>
        </w:rPr>
        <w:t xml:space="preserve"> reported there are at least 2 DL PRS-RSRP measurements associated with it within the DL PRS resource set</w:t>
      </w:r>
      <w:r w:rsidRPr="005A2852">
        <w:t>. When the UE reports DL PRS-RSRP measurements</w:t>
      </w:r>
      <w:r w:rsidRPr="005A2852">
        <w:rPr>
          <w:rFonts w:hint="eastAsia"/>
        </w:rPr>
        <w:t xml:space="preserve"> </w:t>
      </w:r>
      <w:r w:rsidRPr="005A2852">
        <w:rPr>
          <w:rFonts w:eastAsiaTheme="minorEastAsia" w:hint="eastAsia"/>
          <w:lang w:eastAsia="zh-CN"/>
        </w:rPr>
        <w:t>f</w:t>
      </w:r>
      <w:r w:rsidRPr="005A2852">
        <w:rPr>
          <w:rFonts w:hint="eastAsia"/>
        </w:rPr>
        <w:t xml:space="preserve">or a DL PRS </w:t>
      </w:r>
      <w:r w:rsidRPr="005A2852">
        <w:t>resource</w:t>
      </w:r>
      <w:r w:rsidRPr="005A2852">
        <w:rPr>
          <w:rFonts w:hint="eastAsia"/>
        </w:rPr>
        <w:t xml:space="preserve">, </w:t>
      </w:r>
      <w:r w:rsidRPr="005A2852">
        <w:rPr>
          <w:rFonts w:eastAsiaTheme="minorEastAsia" w:hint="eastAsia"/>
          <w:lang w:eastAsia="zh-CN"/>
        </w:rPr>
        <w:t xml:space="preserve">the reported </w:t>
      </w:r>
      <w:r w:rsidRPr="005A2852">
        <w:rPr>
          <w:rFonts w:hint="eastAsia"/>
        </w:rPr>
        <w:t>m</w:t>
      </w:r>
      <w:r w:rsidRPr="005A2852">
        <w:t xml:space="preserve">ultiple </w:t>
      </w:r>
      <w:r w:rsidRPr="005A2852">
        <w:rPr>
          <w:rFonts w:hint="eastAsia"/>
        </w:rPr>
        <w:t>DL PRS-</w:t>
      </w:r>
      <w:r w:rsidRPr="005A2852">
        <w:t>RSRP</w:t>
      </w:r>
      <w:r w:rsidRPr="005A2852">
        <w:rPr>
          <w:rFonts w:hint="eastAsia"/>
        </w:rPr>
        <w:t xml:space="preserve"> measurements</w:t>
      </w:r>
      <w:r w:rsidRPr="005A2852">
        <w:t xml:space="preserve"> associated with the same </w:t>
      </w:r>
      <w:r w:rsidRPr="005A2852">
        <w:rPr>
          <w:rFonts w:hint="eastAsia"/>
        </w:rPr>
        <w:t xml:space="preserve">or different </w:t>
      </w:r>
      <w:r w:rsidRPr="005A2852">
        <w:t xml:space="preserve">higher layer parameter </w:t>
      </w:r>
      <w:r w:rsidRPr="005A2852">
        <w:rPr>
          <w:i/>
        </w:rPr>
        <w:t>nr-DL-PRS-RxBeamIndex</w:t>
      </w:r>
      <w:r w:rsidRPr="005A2852">
        <w:t xml:space="preserve"> </w:t>
      </w:r>
      <w:r w:rsidRPr="005A2852">
        <w:rPr>
          <w:rFonts w:eastAsiaTheme="minorEastAsia" w:hint="eastAsia"/>
          <w:lang w:eastAsia="zh-CN"/>
        </w:rPr>
        <w:t xml:space="preserve">may have </w:t>
      </w:r>
      <w:r w:rsidRPr="005A2852">
        <w:t xml:space="preserve">the same or different timestamps. </w:t>
      </w:r>
    </w:p>
    <w:p w14:paraId="44CC24C6" w14:textId="77777777" w:rsidR="006E1CB2" w:rsidRPr="005A2852" w:rsidRDefault="006E1CB2" w:rsidP="006E1CB2">
      <w:r w:rsidRPr="005A2852">
        <w:lastRenderedPageBreak/>
        <w:t>The UE may be configured to measure and optionally report, subject to UE capability, up to 24 DL PRS</w:t>
      </w:r>
      <w:r>
        <w:t>-</w:t>
      </w:r>
      <w:r w:rsidRPr="005A2852">
        <w:t xml:space="preserve">RSRPP for the first detected path on DL PRS resources associated with the same </w:t>
      </w:r>
      <w:r w:rsidRPr="005A2852">
        <w:rPr>
          <w:i/>
        </w:rPr>
        <w:t>dl-PRS-ID</w:t>
      </w:r>
      <w:r w:rsidRPr="005A2852">
        <w:t>.</w:t>
      </w:r>
      <w:r>
        <w:t xml:space="preserve"> </w:t>
      </w:r>
      <w:r w:rsidRPr="00992366">
        <w:t>When the UE report</w:t>
      </w:r>
      <w:r>
        <w:t>s</w:t>
      </w:r>
      <w:r w:rsidRPr="00992366">
        <w:rPr>
          <w:lang w:eastAsia="zh-CN"/>
        </w:rPr>
        <w:t xml:space="preserve"> </w:t>
      </w:r>
      <w:r w:rsidRPr="00992366">
        <w:t>DL PRS-RSRPP measurements</w:t>
      </w:r>
      <w:r w:rsidRPr="00992366">
        <w:rPr>
          <w:rFonts w:hint="eastAsia"/>
        </w:rPr>
        <w:t xml:space="preserve"> </w:t>
      </w:r>
      <w:r w:rsidRPr="00992366">
        <w:rPr>
          <w:rFonts w:hint="eastAsia"/>
          <w:lang w:eastAsia="zh-CN"/>
        </w:rPr>
        <w:t>f</w:t>
      </w:r>
      <w:r w:rsidRPr="00992366">
        <w:rPr>
          <w:rFonts w:hint="eastAsia"/>
        </w:rPr>
        <w:t xml:space="preserve">or a DL PRS </w:t>
      </w:r>
      <w:r w:rsidRPr="00992366">
        <w:t>resource</w:t>
      </w:r>
      <w:r w:rsidRPr="00992366">
        <w:rPr>
          <w:rFonts w:hint="eastAsia"/>
        </w:rPr>
        <w:t xml:space="preserve">, </w:t>
      </w:r>
      <w:r w:rsidRPr="00992366">
        <w:rPr>
          <w:rFonts w:hint="eastAsia"/>
          <w:lang w:eastAsia="zh-CN"/>
        </w:rPr>
        <w:t xml:space="preserve">the reported </w:t>
      </w:r>
      <w:r w:rsidRPr="00992366">
        <w:rPr>
          <w:rFonts w:hint="eastAsia"/>
        </w:rPr>
        <w:t>m</w:t>
      </w:r>
      <w:r w:rsidRPr="00992366">
        <w:t xml:space="preserve">ultiple DL PRS-RSRPP measurements associated with the same </w:t>
      </w:r>
      <w:r w:rsidRPr="00992366">
        <w:rPr>
          <w:rFonts w:hint="eastAsia"/>
        </w:rPr>
        <w:t xml:space="preserve">or different </w:t>
      </w:r>
      <w:r w:rsidRPr="00992366">
        <w:t xml:space="preserve">higher layer parameter </w:t>
      </w:r>
      <w:r w:rsidRPr="00992366">
        <w:rPr>
          <w:i/>
        </w:rPr>
        <w:t>nr-DL-PRS-RxBeamIndex</w:t>
      </w:r>
      <w:r w:rsidRPr="00992366">
        <w:t xml:space="preserve"> </w:t>
      </w:r>
      <w:r w:rsidRPr="00992366">
        <w:rPr>
          <w:rFonts w:hint="eastAsia"/>
          <w:lang w:eastAsia="zh-CN"/>
        </w:rPr>
        <w:t xml:space="preserve">may have </w:t>
      </w:r>
      <w:r w:rsidRPr="00992366">
        <w:t>the same or different timestamps.</w:t>
      </w:r>
      <w:r>
        <w:t xml:space="preserve"> </w:t>
      </w:r>
      <w:r w:rsidRPr="005E1156" w:rsidDel="002C5DFF">
        <w:t>When the UE reports DL PRS-RSRP</w:t>
      </w:r>
      <w:r>
        <w:t>P</w:t>
      </w:r>
      <w:r w:rsidRPr="005E1156" w:rsidDel="002C5DFF">
        <w:t xml:space="preserve"> measurements from one DL PRS resource set, the UE may indicate which DL PRS-RSRP</w:t>
      </w:r>
      <w:r>
        <w:t>P</w:t>
      </w:r>
      <w:r w:rsidRPr="005E1156" w:rsidDel="002C5DFF">
        <w:t xml:space="preserve"> measurements associated with the same higher layer parameter </w:t>
      </w:r>
      <w:r w:rsidRPr="005E1156" w:rsidDel="002C5DFF">
        <w:rPr>
          <w:i/>
        </w:rPr>
        <w:t>nr-DL-PRS-RxBeamIndex</w:t>
      </w:r>
      <w:r w:rsidRPr="005E1156" w:rsidDel="002C5DFF">
        <w:t xml:space="preserve"> </w:t>
      </w:r>
      <w:r w:rsidRPr="005E1156" w:rsidDel="002C5DFF">
        <w:rPr>
          <w:iCs/>
        </w:rPr>
        <w:t xml:space="preserve">[17, TS 37.355] </w:t>
      </w:r>
      <w:r w:rsidRPr="005E1156" w:rsidDel="002C5DFF">
        <w:t xml:space="preserve">have been performed using the same spatial domain filter for reception </w:t>
      </w:r>
      <w:r w:rsidRPr="005E1156" w:rsidDel="002C5DFF">
        <w:rPr>
          <w:lang w:val="de-DE" w:eastAsia="ko-KR"/>
        </w:rPr>
        <w:t xml:space="preserve">if for each </w:t>
      </w:r>
      <w:r w:rsidRPr="005E1156" w:rsidDel="002C5DFF">
        <w:rPr>
          <w:i/>
          <w:iCs/>
          <w:lang w:val="de-DE" w:eastAsia="ko-KR"/>
        </w:rPr>
        <w:t>nr-DL-PRS-RxBeamIndex</w:t>
      </w:r>
      <w:r w:rsidRPr="005E1156" w:rsidDel="002C5DFF">
        <w:rPr>
          <w:lang w:val="de-DE" w:eastAsia="ko-KR"/>
        </w:rPr>
        <w:t xml:space="preserve"> reported there are at least 2 DL PRS-RSRP</w:t>
      </w:r>
      <w:r>
        <w:rPr>
          <w:lang w:val="de-DE" w:eastAsia="ko-KR"/>
        </w:rPr>
        <w:t>P</w:t>
      </w:r>
      <w:r w:rsidRPr="005E1156" w:rsidDel="002C5DFF">
        <w:rPr>
          <w:lang w:val="de-DE" w:eastAsia="ko-KR"/>
        </w:rPr>
        <w:t xml:space="preserve"> measurements associated with it within the DL PRS resource set</w:t>
      </w:r>
      <w:r w:rsidRPr="005E1156" w:rsidDel="002C5DFF">
        <w:t>.</w:t>
      </w:r>
    </w:p>
    <w:p w14:paraId="66AB920D" w14:textId="77777777" w:rsidR="006E1CB2" w:rsidRDefault="006E1CB2" w:rsidP="006E1CB2">
      <w:pPr>
        <w:rPr>
          <w:color w:val="000000" w:themeColor="text1"/>
        </w:rPr>
      </w:pPr>
      <w:r>
        <w:rPr>
          <w:color w:val="000000" w:themeColor="text1"/>
        </w:rPr>
        <w:t xml:space="preserve">The UE may be configured to optionally report a differential DL PRS-RSRPP for a DL PRS resource with reference to </w:t>
      </w:r>
      <w:r w:rsidRPr="00FD16C0">
        <w:rPr>
          <w:i/>
          <w:snapToGrid w:val="0"/>
        </w:rPr>
        <w:t>nr-DL-PRS-</w:t>
      </w:r>
      <w:r w:rsidRPr="00FD16C0">
        <w:rPr>
          <w:i/>
          <w:iCs/>
          <w:snapToGrid w:val="0"/>
        </w:rPr>
        <w:t>FirstPathRSRP</w:t>
      </w:r>
      <w:r w:rsidRPr="00FD16C0">
        <w:rPr>
          <w:i/>
          <w:iCs/>
        </w:rPr>
        <w:t>-Result</w:t>
      </w:r>
      <w:r>
        <w:rPr>
          <w:color w:val="000000" w:themeColor="text1"/>
        </w:rPr>
        <w:t xml:space="preserve"> and/or a differential DL PRS RSRP with reference to </w:t>
      </w:r>
      <w:r>
        <w:rPr>
          <w:i/>
          <w:iCs/>
          <w:color w:val="000000" w:themeColor="text1"/>
        </w:rPr>
        <w:t>nr-DL-PRS-RSRP-Result</w:t>
      </w:r>
      <w:r>
        <w:rPr>
          <w:color w:val="000000" w:themeColor="text1"/>
        </w:rPr>
        <w:t xml:space="preserve"> via higher layer parameter </w:t>
      </w:r>
      <w:r>
        <w:rPr>
          <w:i/>
          <w:iCs/>
        </w:rPr>
        <w:t>NR-DL-AoD-AdditionalMeasurementElement</w:t>
      </w:r>
      <w:r>
        <w:rPr>
          <w:color w:val="000000" w:themeColor="text1"/>
        </w:rPr>
        <w:t>.</w:t>
      </w:r>
    </w:p>
    <w:p w14:paraId="5F0ED98F" w14:textId="77777777" w:rsidR="006E1CB2" w:rsidRPr="00FA4F64" w:rsidRDefault="006E1CB2" w:rsidP="006E1CB2">
      <w:r>
        <w:t xml:space="preserve">For each </w:t>
      </w:r>
      <w:r>
        <w:rPr>
          <w:color w:val="000000" w:themeColor="text1"/>
        </w:rPr>
        <w:t xml:space="preserve">DL </w:t>
      </w:r>
      <w:r>
        <w:t>PRS resource, t</w:t>
      </w:r>
      <w:r w:rsidRPr="00FA4F64">
        <w:t xml:space="preserve">he UE may be configured, subject to UE capability, with </w:t>
      </w:r>
      <w:r w:rsidRPr="00097871">
        <w:rPr>
          <w:i/>
          <w:iCs/>
        </w:rPr>
        <w:t>dl-PRS-ResourcePrioritySubset</w:t>
      </w:r>
      <w:r w:rsidRPr="00FA4F64">
        <w:t xml:space="preserve"> that is associated with </w:t>
      </w:r>
      <w:r>
        <w:t>this</w:t>
      </w:r>
      <w:r w:rsidRPr="00FA4F64">
        <w:t xml:space="preserve"> </w:t>
      </w:r>
      <w:r>
        <w:rPr>
          <w:color w:val="000000" w:themeColor="text1"/>
        </w:rPr>
        <w:t xml:space="preserve">DL </w:t>
      </w:r>
      <w:r w:rsidRPr="00FA4F64">
        <w:t xml:space="preserve">PRS resource, where the subset of </w:t>
      </w:r>
      <w:r>
        <w:rPr>
          <w:color w:val="000000" w:themeColor="text1"/>
        </w:rPr>
        <w:t xml:space="preserve">DL </w:t>
      </w:r>
      <w:r w:rsidRPr="00FA4F64">
        <w:t xml:space="preserve">PRS resources associated with the </w:t>
      </w:r>
      <w:r>
        <w:rPr>
          <w:color w:val="000000" w:themeColor="text1"/>
        </w:rPr>
        <w:t xml:space="preserve">DL </w:t>
      </w:r>
      <w:r w:rsidRPr="00FA4F64">
        <w:t xml:space="preserve">PRS resource can be in the same or different </w:t>
      </w:r>
      <w:r>
        <w:rPr>
          <w:color w:val="000000" w:themeColor="text1"/>
        </w:rPr>
        <w:t xml:space="preserve">DL </w:t>
      </w:r>
      <w:r w:rsidRPr="00FA4F64">
        <w:t xml:space="preserve">PRS resource set than the </w:t>
      </w:r>
      <w:r>
        <w:rPr>
          <w:color w:val="000000" w:themeColor="text1"/>
        </w:rPr>
        <w:t xml:space="preserve">DL </w:t>
      </w:r>
      <w:r w:rsidRPr="00FA4F64">
        <w:t xml:space="preserve">PRS resource. The UE may include UE measurements for the subset of </w:t>
      </w:r>
      <w:r>
        <w:rPr>
          <w:color w:val="000000" w:themeColor="text1"/>
        </w:rPr>
        <w:t xml:space="preserve">DL </w:t>
      </w:r>
      <w:r w:rsidRPr="00FA4F64">
        <w:t xml:space="preserve">PRS resources in </w:t>
      </w:r>
      <w:r w:rsidRPr="00FA4F64">
        <w:rPr>
          <w:i/>
          <w:iCs/>
        </w:rPr>
        <w:t>NR-DL-AoD-AdditionalMeasurementElement</w:t>
      </w:r>
      <w:r w:rsidRPr="00FA4F64">
        <w:t xml:space="preserve"> if the UE measurements of the associated PRS resource are reported, where the UE measurement can be DL PRS-RSRP and/or DL PRS-RSRPP. The UE may report DL PRS-RSRP and/or DL PRS-RSRPP measurements only for the subset of </w:t>
      </w:r>
      <w:r>
        <w:rPr>
          <w:color w:val="000000" w:themeColor="text1"/>
        </w:rPr>
        <w:t xml:space="preserve">DL </w:t>
      </w:r>
      <w:r w:rsidRPr="00FA4F64">
        <w:t>PRS resources. Subject to UE capability, the UE may be configured with</w:t>
      </w:r>
      <w:r>
        <w:t xml:space="preserve"> boresight direction via</w:t>
      </w:r>
      <w:r w:rsidRPr="00FA4F64">
        <w:t xml:space="preserve"> higher layer parameter </w:t>
      </w:r>
      <w:r w:rsidRPr="00097871">
        <w:rPr>
          <w:i/>
        </w:rPr>
        <w:t>DL-PRS-BeamInfoElement</w:t>
      </w:r>
      <w:r w:rsidRPr="00FA4F64">
        <w:t xml:space="preserve"> for each </w:t>
      </w:r>
      <w:r>
        <w:rPr>
          <w:color w:val="000000" w:themeColor="text1"/>
        </w:rPr>
        <w:t xml:space="preserve">DL </w:t>
      </w:r>
      <w:r w:rsidRPr="00FA4F64">
        <w:t>PRS resource.</w:t>
      </w:r>
    </w:p>
    <w:p w14:paraId="57BD1ECF" w14:textId="77777777" w:rsidR="006E1CB2" w:rsidRPr="00FA4F64" w:rsidRDefault="006E1CB2" w:rsidP="006E1CB2">
      <w:pPr>
        <w:rPr>
          <w:color w:val="000000" w:themeColor="text1"/>
        </w:rPr>
      </w:pPr>
      <w:r w:rsidRPr="00FA4F64">
        <w:t>The</w:t>
      </w:r>
      <w:r>
        <w:t xml:space="preserve"> </w:t>
      </w:r>
      <w:r w:rsidRPr="00FA4F64">
        <w:t xml:space="preserve">UE may be provided with beam/antenna information via higher layer parameter </w:t>
      </w:r>
      <w:r w:rsidRPr="00097871">
        <w:rPr>
          <w:i/>
        </w:rPr>
        <w:t>NR-TRP-BeamAntennaInfo</w:t>
      </w:r>
      <w:r w:rsidRPr="00FA4F64">
        <w:t>.</w:t>
      </w:r>
    </w:p>
    <w:p w14:paraId="0D53DF91" w14:textId="77777777" w:rsidR="006E1CB2" w:rsidRPr="00196739" w:rsidRDefault="006E1CB2" w:rsidP="006E1CB2">
      <w:pPr>
        <w:rPr>
          <w:color w:val="000000" w:themeColor="text1"/>
        </w:rPr>
      </w:pPr>
      <w:r w:rsidRPr="00FA4F64">
        <w:t>The UE may request to be provided with either expected DL-AoD/ZoD and uncertainty range(s) of expected DL-AoD/ZoD, or</w:t>
      </w:r>
      <w:r>
        <w:t xml:space="preserve"> </w:t>
      </w:r>
      <w:r w:rsidRPr="00FA4F64">
        <w:t>expected DL-AoA/ZoA and uncertainty range(s) of the expected DL-AoA/ZoA.</w:t>
      </w:r>
      <w:r>
        <w:t xml:space="preserve"> </w:t>
      </w:r>
      <w:r w:rsidRPr="00014BCF">
        <w:t>The</w:t>
      </w:r>
      <w:r>
        <w:t xml:space="preserve"> </w:t>
      </w:r>
      <w:r w:rsidRPr="00014BCF">
        <w:t>UE may be provided with expected DL-AoD/ZoD and uncertainty range(s) of the expected DL-AoD/ZoD. The UE may be provided with expected DL-AoA/ZoA and uncertainty range(s) of the expected DL-AoA/ZoA.</w:t>
      </w:r>
      <w:r>
        <w:t xml:space="preserve"> The uncertainty range(s) of the expected DL-AoD/DL-AoA may be configured within [0, 60]. The uncertainty range(s) of expected DL-ZoD/DL-ZoA may be configured within [0, 30].</w:t>
      </w:r>
    </w:p>
    <w:p w14:paraId="65B47485" w14:textId="77777777" w:rsidR="006E1CB2" w:rsidRDefault="006E1CB2" w:rsidP="006E1CB2">
      <w:pPr>
        <w:rPr>
          <w:color w:val="000000" w:themeColor="text1"/>
        </w:rPr>
      </w:pPr>
      <w:r w:rsidRPr="00DC1016">
        <w:rPr>
          <w:color w:val="000000" w:themeColor="text1"/>
        </w:rPr>
        <w:t xml:space="preserve">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w:t>
      </w:r>
      <w:r>
        <w:rPr>
          <w:color w:val="000000" w:themeColor="text1"/>
        </w:rPr>
        <w:t xml:space="preserve">DL PRS </w:t>
      </w:r>
      <w:r w:rsidRPr="00DC1016">
        <w:rPr>
          <w:color w:val="000000" w:themeColor="text1"/>
        </w:rPr>
        <w:t>positioning frequency layers.</w:t>
      </w:r>
      <w:r w:rsidRPr="00764095">
        <w:rPr>
          <w:color w:val="000000" w:themeColor="text1"/>
        </w:rPr>
        <w:t xml:space="preserve"> </w:t>
      </w:r>
    </w:p>
    <w:p w14:paraId="56E71105" w14:textId="77777777" w:rsidR="006E1CB2" w:rsidRDefault="006E1CB2" w:rsidP="006E1CB2">
      <w:pPr>
        <w:rPr>
          <w:color w:val="000000" w:themeColor="text1"/>
        </w:rPr>
      </w:pPr>
      <w:r w:rsidRPr="00B361AE">
        <w:rPr>
          <w:color w:val="000000" w:themeColor="text1"/>
        </w:rPr>
        <w:t>The UE may be configured to measure and report</w:t>
      </w:r>
      <w:r>
        <w:rPr>
          <w:color w:val="000000" w:themeColor="text1"/>
        </w:rPr>
        <w:t xml:space="preserve"> via higher layer parameter </w:t>
      </w:r>
      <w:r w:rsidRPr="00097871">
        <w:rPr>
          <w:i/>
          <w:iCs/>
          <w:snapToGrid w:val="0"/>
        </w:rPr>
        <w:t>additionalPaths</w:t>
      </w:r>
      <w:r>
        <w:rPr>
          <w:i/>
          <w:iCs/>
          <w:snapToGrid w:val="0"/>
        </w:rPr>
        <w:t xml:space="preserve"> </w:t>
      </w:r>
      <w:r w:rsidRPr="001621AD">
        <w:rPr>
          <w:snapToGrid w:val="0"/>
        </w:rPr>
        <w:t>or</w:t>
      </w:r>
      <w:r>
        <w:rPr>
          <w:i/>
          <w:iCs/>
          <w:snapToGrid w:val="0"/>
        </w:rPr>
        <w:t xml:space="preserve"> </w:t>
      </w:r>
      <w:r w:rsidRPr="00097871">
        <w:rPr>
          <w:i/>
          <w:iCs/>
          <w:snapToGrid w:val="0"/>
        </w:rPr>
        <w:t>additionalPaths</w:t>
      </w:r>
      <w:r>
        <w:rPr>
          <w:i/>
          <w:iCs/>
          <w:snapToGrid w:val="0"/>
        </w:rPr>
        <w:t>Ext</w:t>
      </w:r>
      <w:r w:rsidRPr="00B361AE">
        <w:rPr>
          <w:color w:val="000000" w:themeColor="text1"/>
        </w:rPr>
        <w:t xml:space="preserve">, subject to UE capability, the timing and the quality metrics of up to </w:t>
      </w:r>
      <w:r>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Pr>
          <w:color w:val="000000" w:themeColor="text1"/>
        </w:rPr>
        <w:t>,</w:t>
      </w:r>
      <w:r w:rsidRPr="00B361AE">
        <w:rPr>
          <w:color w:val="000000" w:themeColor="text1"/>
        </w:rPr>
        <w:t xml:space="preserve"> that are associated</w:t>
      </w:r>
      <w:r w:rsidRPr="00B361AE">
        <w:rPr>
          <w:rFonts w:eastAsiaTheme="minorEastAsia"/>
          <w:color w:val="000000" w:themeColor="text1"/>
          <w:lang w:eastAsia="zh-CN"/>
        </w:rPr>
        <w:t xml:space="preserve"> with each RSTD or UE Rx – Tx time difference.</w:t>
      </w:r>
      <w:r w:rsidRPr="00B361AE">
        <w:rPr>
          <w:rFonts w:eastAsiaTheme="minorEastAsia" w:hint="eastAsia"/>
          <w:color w:val="000000" w:themeColor="text1"/>
          <w:lang w:eastAsia="zh-CN"/>
        </w:rPr>
        <w:t xml:space="preserve"> </w:t>
      </w:r>
      <w:r w:rsidRPr="00B361AE">
        <w:rPr>
          <w:rFonts w:eastAsiaTheme="minorEastAsia"/>
          <w:color w:val="000000" w:themeColor="text1"/>
          <w:lang w:eastAsia="zh-CN"/>
        </w:rPr>
        <w:t xml:space="preserve">The timing of each additional path is reported </w:t>
      </w:r>
      <w:r w:rsidRPr="00B361AE">
        <w:rPr>
          <w:rFonts w:eastAsiaTheme="minorEastAsia" w:hint="eastAsia"/>
          <w:color w:val="000000" w:themeColor="text1"/>
          <w:lang w:eastAsia="zh-CN"/>
        </w:rPr>
        <w:t xml:space="preserve">relative to </w:t>
      </w:r>
      <w:r w:rsidRPr="00B361AE">
        <w:rPr>
          <w:rFonts w:eastAsiaTheme="minorEastAsia"/>
          <w:color w:val="000000" w:themeColor="text1"/>
          <w:lang w:eastAsia="zh-CN"/>
        </w:rPr>
        <w:t xml:space="preserve">the path timing used for determining </w:t>
      </w:r>
      <w:r w:rsidRPr="00B361AE">
        <w:rPr>
          <w:rFonts w:eastAsiaTheme="minorEastAsia"/>
          <w:i/>
          <w:color w:val="000000" w:themeColor="text1"/>
          <w:lang w:eastAsia="zh-CN"/>
        </w:rPr>
        <w:t>nr-RSTD</w:t>
      </w:r>
      <w:r w:rsidRPr="00B361AE">
        <w:rPr>
          <w:color w:val="000000" w:themeColor="text1"/>
        </w:rPr>
        <w:t xml:space="preserve"> or </w:t>
      </w:r>
      <w:r w:rsidRPr="00B361AE">
        <w:rPr>
          <w:i/>
          <w:color w:val="000000" w:themeColor="text1"/>
        </w:rPr>
        <w:t>nr-UE-RxTxTimeDiff</w:t>
      </w:r>
      <w:r w:rsidRPr="00B361AE">
        <w:rPr>
          <w:color w:val="000000" w:themeColor="text1"/>
        </w:rPr>
        <w:t>.</w:t>
      </w:r>
      <w:r>
        <w:rPr>
          <w:color w:val="000000" w:themeColor="text1"/>
        </w:rPr>
        <w:t xml:space="preserve"> </w:t>
      </w:r>
      <w:r w:rsidRPr="00F207C4">
        <w:rPr>
          <w:color w:val="000000" w:themeColor="text1"/>
        </w:rPr>
        <w:t xml:space="preserve">For UE positioning measurement reporting in higher layer parameters </w:t>
      </w:r>
      <w:r w:rsidRPr="00F207C4">
        <w:rPr>
          <w:i/>
          <w:iCs/>
          <w:color w:val="000000" w:themeColor="text1"/>
        </w:rPr>
        <w:t>NR-DL-TDOA-SignalMeasurementInformation</w:t>
      </w:r>
      <w:r w:rsidRPr="00F207C4">
        <w:rPr>
          <w:color w:val="000000" w:themeColor="text1"/>
        </w:rPr>
        <w:t xml:space="preserve"> or </w:t>
      </w:r>
      <w:r w:rsidRPr="00F207C4">
        <w:rPr>
          <w:i/>
          <w:iCs/>
          <w:color w:val="000000" w:themeColor="text1"/>
        </w:rPr>
        <w:t>NR-Multi-RTT-SignalMeasurementInformation</w:t>
      </w:r>
      <w:r w:rsidRPr="00F207C4">
        <w:rPr>
          <w:color w:val="000000" w:themeColor="text1"/>
        </w:rPr>
        <w:t xml:space="preserve">, </w:t>
      </w:r>
      <w:r>
        <w:rPr>
          <w:color w:val="000000" w:themeColor="text1"/>
        </w:rPr>
        <w:t xml:space="preserve">the UE may be configured to measure and report, subject to UE capability, the DL PRS-RSRPP of the first path and the up to 8 additional paths </w:t>
      </w:r>
      <w:r w:rsidRPr="00047D08">
        <w:rPr>
          <w:color w:val="000000" w:themeColor="text1"/>
        </w:rPr>
        <w:t>that are associated with each RSTD or UE Rx – Tx time difference.</w:t>
      </w:r>
      <w:r>
        <w:rPr>
          <w:color w:val="000000" w:themeColor="text1"/>
        </w:rPr>
        <w:t xml:space="preserve"> </w:t>
      </w:r>
    </w:p>
    <w:p w14:paraId="7984CC92" w14:textId="77777777" w:rsidR="006E1CB2" w:rsidRDefault="006E1CB2" w:rsidP="006E1CB2">
      <w:pPr>
        <w:rPr>
          <w:color w:val="000000" w:themeColor="text1"/>
        </w:rPr>
      </w:pPr>
      <w:r>
        <w:rPr>
          <w:color w:val="000000" w:themeColor="text1"/>
        </w:rPr>
        <w:t xml:space="preserve">The UE may be requested, subject to UE capability, to measure and report one or more of the DL RSTD, DL PRS-RSRP, DL PRS-RSRPP, or UE Rx-Tx time difference measurements with either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color w:val="000000" w:themeColor="text1"/>
        </w:rPr>
        <w:t xml:space="preserve"> or 4 samples, </w:t>
      </w:r>
      <w:r>
        <w:rPr>
          <w:color w:val="000000" w:themeColor="text1"/>
          <w:lang w:val="en-US" w:eastAsia="zh-CN"/>
        </w:rPr>
        <w:t xml:space="preserve">where </w:t>
      </w:r>
      <m:oMath>
        <m:sSub>
          <m:sSubPr>
            <m:ctrlPr>
              <w:rPr>
                <w:rFonts w:ascii="Cambria Math" w:hAnsi="Cambria Math" w:cs="SimSun"/>
                <w:i/>
                <w:sz w:val="24"/>
                <w:szCs w:val="24"/>
              </w:rPr>
            </m:ctrlPr>
          </m:sSubPr>
          <m:e>
            <m:r>
              <w:rPr>
                <w:rFonts w:ascii="Cambria Math" w:hAnsi="Cambria Math"/>
              </w:rPr>
              <m:t>N</m:t>
            </m:r>
          </m:e>
          <m:sub>
            <m:r>
              <w:rPr>
                <w:rFonts w:ascii="Cambria Math" w:hAnsi="Cambria Math"/>
              </w:rPr>
              <m:t>sample</m:t>
            </m:r>
          </m:sub>
        </m:sSub>
      </m:oMath>
      <w:r>
        <w:rPr>
          <w:rFonts w:ascii="Cambria Math" w:hAnsi="Cambria Math"/>
          <w:lang w:val="en-US" w:eastAsia="zh-CN"/>
        </w:rPr>
        <w:t xml:space="preserve"> </w:t>
      </w:r>
      <w:r>
        <w:rPr>
          <w:color w:val="000000" w:themeColor="text1"/>
          <w:lang w:val="en-US" w:eastAsia="zh-CN"/>
        </w:rPr>
        <w:t xml:space="preserve">= 1 or 2 is </w:t>
      </w:r>
      <w:r>
        <w:rPr>
          <w:color w:val="000000" w:themeColor="text1"/>
        </w:rPr>
        <w:t xml:space="preserve">as defined in [11, TS 38.133], via higher layer parameter </w:t>
      </w:r>
      <w:r w:rsidRPr="00865C9D">
        <w:rPr>
          <w:i/>
          <w:iCs/>
          <w:color w:val="000000" w:themeColor="text1"/>
        </w:rPr>
        <w:t>reducedDL-PRS</w:t>
      </w:r>
      <w:r>
        <w:rPr>
          <w:i/>
          <w:iCs/>
          <w:color w:val="000000" w:themeColor="text1"/>
        </w:rPr>
        <w:t>-</w:t>
      </w:r>
      <w:r w:rsidRPr="00865C9D">
        <w:rPr>
          <w:i/>
          <w:iCs/>
          <w:color w:val="000000" w:themeColor="text1"/>
        </w:rPr>
        <w:t>ProcessingSamples</w:t>
      </w:r>
      <w:r>
        <w:rPr>
          <w:color w:val="000000" w:themeColor="text1"/>
        </w:rPr>
        <w:t xml:space="preserve"> [</w:t>
      </w:r>
      <w:r w:rsidRPr="005D662C">
        <w:rPr>
          <w:color w:val="000000" w:themeColor="text1"/>
        </w:rPr>
        <w:t>17</w:t>
      </w:r>
      <w:r w:rsidRPr="00052880">
        <w:rPr>
          <w:color w:val="000000" w:themeColor="text1"/>
        </w:rPr>
        <w:t>,</w:t>
      </w:r>
      <w:r>
        <w:rPr>
          <w:color w:val="000000" w:themeColor="text1"/>
        </w:rPr>
        <w:t xml:space="preserve"> TS 37.355] which applies for all DL PRS positioning frequency layers.</w:t>
      </w:r>
    </w:p>
    <w:p w14:paraId="76A9027C" w14:textId="77777777" w:rsidR="006E1CB2" w:rsidRPr="00B361AE" w:rsidRDefault="006E1CB2" w:rsidP="006E1CB2">
      <w:pPr>
        <w:rPr>
          <w:color w:val="000000" w:themeColor="text1"/>
        </w:rPr>
      </w:pPr>
      <w:r>
        <w:rPr>
          <w:color w:val="000000" w:themeColor="text1"/>
        </w:rPr>
        <w:t xml:space="preserve">The UE may be requested, subject to UE capability, to report LoS/NLoS indicator(s) via higher layer parameter </w:t>
      </w:r>
      <w:r w:rsidRPr="00097871">
        <w:rPr>
          <w:i/>
          <w:iCs/>
          <w:snapToGrid w:val="0"/>
        </w:rPr>
        <w:t>nr-</w:t>
      </w:r>
      <w:r w:rsidRPr="00097871">
        <w:rPr>
          <w:i/>
          <w:iCs/>
        </w:rPr>
        <w:t>los-nlos-IndicatorRequest</w:t>
      </w:r>
      <w:r>
        <w:rPr>
          <w:color w:val="000000" w:themeColor="text1"/>
        </w:rPr>
        <w:t xml:space="preserve">. The UE can report LoS/NLoS indicator(s) via higher layer parameter </w:t>
      </w:r>
      <w:r w:rsidRPr="000E5338">
        <w:rPr>
          <w:i/>
          <w:iCs/>
          <w:snapToGrid w:val="0"/>
        </w:rPr>
        <w:t>nr-</w:t>
      </w:r>
      <w:r w:rsidRPr="000E5338">
        <w:rPr>
          <w:i/>
          <w:iCs/>
        </w:rPr>
        <w:t>los-nlos-Indicator</w:t>
      </w:r>
      <w:r>
        <w:rPr>
          <w:color w:val="000000" w:themeColor="text1"/>
        </w:rPr>
        <w:t xml:space="preserve"> associated with each DL RSTD, DL PRS-RSRP</w:t>
      </w:r>
      <w:r w:rsidRPr="00992366">
        <w:t>, DL PRS-RSRPP</w:t>
      </w:r>
      <w:r>
        <w:rPr>
          <w:color w:val="000000" w:themeColor="text1"/>
        </w:rPr>
        <w:t xml:space="preserve">, and UE Rx-Tx time difference measurements. </w:t>
      </w:r>
      <w:r w:rsidRPr="001470F6">
        <w:rPr>
          <w:color w:val="000000" w:themeColor="text1"/>
        </w:rPr>
        <w:t xml:space="preserve">The UE can report LoS/NLoS indicator(s) via higher layer parameter </w:t>
      </w:r>
      <w:r w:rsidRPr="000E5338">
        <w:rPr>
          <w:i/>
          <w:iCs/>
          <w:snapToGrid w:val="0"/>
        </w:rPr>
        <w:t>nr-</w:t>
      </w:r>
      <w:r w:rsidRPr="000E5338">
        <w:rPr>
          <w:i/>
          <w:iCs/>
        </w:rPr>
        <w:t>los-nlos-Indicator</w:t>
      </w:r>
      <w:r w:rsidRPr="001470F6">
        <w:rPr>
          <w:color w:val="000000" w:themeColor="text1"/>
        </w:rPr>
        <w:t xml:space="preserve">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LoS/NLoS indicator(s) associated with DL RSTD, the UE may report one indicator 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dl-PRS-ReferenceInfo</w:t>
      </w:r>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 xml:space="preserve">A UE may be provided with LoS/NLoS indicator(s) via higher layer parameter </w:t>
      </w:r>
      <w:r w:rsidRPr="000E5338">
        <w:rPr>
          <w:i/>
          <w:iCs/>
          <w:snapToGrid w:val="0"/>
        </w:rPr>
        <w:t>nr-</w:t>
      </w:r>
      <w:r w:rsidRPr="000E5338">
        <w:rPr>
          <w:i/>
          <w:iCs/>
        </w:rPr>
        <w:t>los-nlos-Indicator</w:t>
      </w:r>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 xml:space="preserve">. The values of the higher layer parameter </w:t>
      </w:r>
      <w:r>
        <w:rPr>
          <w:i/>
        </w:rPr>
        <w:t>LOS-NLOS-Indicator</w:t>
      </w:r>
      <w:r>
        <w:rPr>
          <w:color w:val="000000" w:themeColor="text1"/>
        </w:rPr>
        <w:t xml:space="preserve"> may be soft values (</w:t>
      </w:r>
      <w:r>
        <w:rPr>
          <w:rFonts w:eastAsia="Yu Mincho"/>
          <w:lang w:eastAsia="ja-JP"/>
        </w:rPr>
        <w:t>0, 0.1, …, 0.9, 1) or hard values (</w:t>
      </w:r>
      <w:r w:rsidRPr="005D6950">
        <w:rPr>
          <w:rFonts w:eastAsia="Yu Mincho"/>
          <w:lang w:eastAsia="ja-JP"/>
        </w:rPr>
        <w:t>0, 1</w:t>
      </w:r>
      <w:r>
        <w:rPr>
          <w:rFonts w:eastAsia="Yu Mincho"/>
          <w:lang w:eastAsia="ja-JP"/>
        </w:rPr>
        <w:t>) with the values corresponding to the likelihood of LoS, with a value of 1 corresponding to LoS and a value of 0 corresponding to NLoS.</w:t>
      </w:r>
    </w:p>
    <w:p w14:paraId="4CD13C38" w14:textId="77777777" w:rsidR="006E1CB2" w:rsidRPr="00C76243" w:rsidRDefault="006E1CB2" w:rsidP="006E1CB2">
      <w:r>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t>
      </w:r>
      <w:r>
        <w:lastRenderedPageBreak/>
        <w:t xml:space="preserve">with </w:t>
      </w:r>
      <w:r w:rsidRPr="00C06D4F">
        <w:rPr>
          <w:iCs/>
          <w:color w:val="000000"/>
        </w:rPr>
        <w:t>QCL</w:t>
      </w:r>
      <w:r w:rsidRPr="0048482F">
        <w:rPr>
          <w:color w:val="000000"/>
        </w:rPr>
        <w:t xml:space="preserve"> </w:t>
      </w:r>
      <w:r>
        <w:rPr>
          <w:color w:val="000000"/>
        </w:rPr>
        <w:t>set to</w:t>
      </w:r>
      <w:r>
        <w:t xml:space="preserve"> 'type-D' with a source DL PRS resource then the </w:t>
      </w:r>
      <w:r>
        <w:rPr>
          <w:i/>
        </w:rPr>
        <w:t xml:space="preserve">nr-DL-PRS-ResourceSetId </w:t>
      </w:r>
      <w:r>
        <w:t xml:space="preserve">and the </w:t>
      </w:r>
      <w:r>
        <w:rPr>
          <w:i/>
        </w:rPr>
        <w:t xml:space="preserve">nr-DL-PRS-ResourceId </w:t>
      </w:r>
      <w:r>
        <w:t>of the source DL PRS resource are expected to be indicated to the UE.</w:t>
      </w:r>
    </w:p>
    <w:p w14:paraId="11FFFCD9" w14:textId="77777777" w:rsidR="006E1CB2" w:rsidRDefault="006E1CB2" w:rsidP="006E1CB2">
      <w:pPr>
        <w:rPr>
          <w:rFonts w:eastAsiaTheme="minorEastAsia"/>
          <w:color w:val="000000" w:themeColor="text1"/>
          <w:szCs w:val="21"/>
          <w:lang w:eastAsia="zh-CN"/>
        </w:rPr>
      </w:pPr>
      <w:r>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sidRPr="00097871">
        <w:rPr>
          <w:i/>
          <w:iCs/>
        </w:rPr>
        <w:t>DL-PPW-PreConfig</w:t>
      </w:r>
      <w:r>
        <w:rPr>
          <w:rFonts w:eastAsiaTheme="minorEastAsia"/>
          <w:color w:val="000000" w:themeColor="text1"/>
          <w:szCs w:val="21"/>
          <w:lang w:eastAsia="zh-CN"/>
        </w:rPr>
        <w:t xml:space="preserve">. </w:t>
      </w:r>
      <w:r w:rsidRPr="00205F4A">
        <w:rPr>
          <w:color w:val="000000" w:themeColor="text1"/>
        </w:rPr>
        <w:t xml:space="preserve">The UE is not expected to measure the DL PRS outside the measurement gap if the expected received timing difference between </w:t>
      </w:r>
      <w:r w:rsidRPr="00205F4A">
        <w:rPr>
          <w:rFonts w:hint="eastAsia"/>
          <w:color w:val="000000" w:themeColor="text1"/>
        </w:rPr>
        <w:t>the</w:t>
      </w:r>
      <w:r w:rsidRPr="00205F4A">
        <w:rPr>
          <w:color w:val="000000" w:themeColor="text1"/>
        </w:rPr>
        <w:t xml:space="preserve"> DL PRS from the non-serving cell and that from the serving cell</w:t>
      </w:r>
      <w:r>
        <w:rPr>
          <w:color w:val="000000" w:themeColor="text1"/>
        </w:rPr>
        <w:t>,</w:t>
      </w:r>
      <w:r w:rsidRPr="00205F4A">
        <w:rPr>
          <w:color w:val="000000" w:themeColor="text1"/>
        </w:rPr>
        <w:t xml:space="preserve"> determined by</w:t>
      </w:r>
      <w:r>
        <w:rPr>
          <w:color w:val="000000" w:themeColor="text1"/>
        </w:rPr>
        <w:t xml:space="preserve"> the</w:t>
      </w:r>
      <w:r w:rsidRPr="00205F4A">
        <w:rPr>
          <w:color w:val="000000" w:themeColor="text1"/>
        </w:rPr>
        <w:t xml:space="preserve"> higher layer parameters </w:t>
      </w:r>
      <w:r w:rsidRPr="00205F4A">
        <w:rPr>
          <w:i/>
          <w:iCs/>
          <w:color w:val="000000" w:themeColor="text1"/>
        </w:rPr>
        <w:t>nr-DL-PRS-ExpectedRSTD</w:t>
      </w:r>
      <w:r w:rsidRPr="00205F4A">
        <w:rPr>
          <w:color w:val="000000" w:themeColor="text1"/>
        </w:rPr>
        <w:t xml:space="preserve"> and</w:t>
      </w:r>
      <w:r w:rsidRPr="00205F4A">
        <w:rPr>
          <w:i/>
          <w:iCs/>
          <w:color w:val="000000" w:themeColor="text1"/>
        </w:rPr>
        <w:t xml:space="preserve"> nr-DL-PRS-ExpectedRSTD-Uncertainty</w:t>
      </w:r>
      <w:r>
        <w:rPr>
          <w:i/>
          <w:iCs/>
          <w:color w:val="000000" w:themeColor="text1"/>
        </w:rPr>
        <w:t>,</w:t>
      </w:r>
      <w:r w:rsidRPr="00205F4A">
        <w:rPr>
          <w:color w:val="000000" w:themeColor="text1"/>
        </w:rPr>
        <w:t xml:space="preserve"> is larger than maximum Rx timing difference provided by UE </w:t>
      </w:r>
      <w:r w:rsidRPr="00205F4A">
        <w:rPr>
          <w:rFonts w:hint="eastAsia"/>
          <w:color w:val="000000" w:themeColor="text1"/>
        </w:rPr>
        <w:t>capability</w:t>
      </w:r>
      <w:r w:rsidRPr="00205F4A">
        <w:rPr>
          <w:i/>
          <w:iCs/>
          <w:color w:val="000000" w:themeColor="text1"/>
        </w:rPr>
        <w:t>.</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w:t>
      </w:r>
      <w:r w:rsidRPr="00F64617">
        <w:rPr>
          <w:rFonts w:eastAsiaTheme="minorEastAsia"/>
          <w:color w:val="000000" w:themeColor="text1"/>
          <w:szCs w:val="21"/>
          <w:lang w:eastAsia="zh-CN"/>
        </w:rPr>
        <w:t xml:space="preserve">the priority between DL PRS and SSB is defined in [11, TS 38.133] and </w:t>
      </w:r>
      <w:r>
        <w:rPr>
          <w:rFonts w:eastAsiaTheme="minorEastAsia"/>
          <w:color w:val="000000" w:themeColor="text1"/>
          <w:szCs w:val="21"/>
          <w:lang w:eastAsia="zh-CN"/>
        </w:rPr>
        <w:t xml:space="preserve">the UE determines the DL PRS priority as indicated by higher layer parameter </w:t>
      </w:r>
      <w:r w:rsidRPr="00D12B72">
        <w:rPr>
          <w:rFonts w:eastAsiaTheme="minorEastAsia"/>
          <w:i/>
          <w:iCs/>
          <w:color w:val="000000" w:themeColor="text1"/>
          <w:szCs w:val="21"/>
          <w:lang w:eastAsia="zh-CN"/>
        </w:rPr>
        <w:t>priority</w:t>
      </w:r>
      <w:r w:rsidRPr="00FA4F64">
        <w:rPr>
          <w:rFonts w:eastAsiaTheme="minorEastAsia"/>
          <w:color w:val="000000" w:themeColor="text1"/>
          <w:szCs w:val="21"/>
          <w:lang w:eastAsia="zh-CN"/>
        </w:rPr>
        <w:t xml:space="preserve"> </w:t>
      </w:r>
      <w:r w:rsidRPr="009456E7">
        <w:rPr>
          <w:color w:val="000000" w:themeColor="text1"/>
          <w:szCs w:val="21"/>
          <w:lang w:eastAsia="zh-CN"/>
        </w:rPr>
        <w:t xml:space="preserve">subject to UE capability </w:t>
      </w:r>
      <w:r>
        <w:rPr>
          <w:rFonts w:eastAsiaTheme="minorEastAsia"/>
          <w:color w:val="000000" w:themeColor="text1"/>
          <w:szCs w:val="21"/>
          <w:lang w:eastAsia="zh-CN"/>
        </w:rPr>
        <w:t>or as implied by UE capability</w:t>
      </w:r>
      <w:r w:rsidRPr="00F64617">
        <w:rPr>
          <w:rFonts w:eastAsiaTheme="minorEastAsia"/>
          <w:color w:val="000000" w:themeColor="text1"/>
          <w:szCs w:val="21"/>
          <w:lang w:eastAsia="zh-CN"/>
        </w:rPr>
        <w:t>, except for SSB</w:t>
      </w:r>
      <w:r>
        <w:rPr>
          <w:rFonts w:eastAsiaTheme="minorEastAsia"/>
          <w:color w:val="000000" w:themeColor="text1"/>
          <w:szCs w:val="21"/>
          <w:lang w:eastAsia="zh-CN"/>
        </w:rPr>
        <w:t xml:space="preserve">: </w:t>
      </w:r>
    </w:p>
    <w:p w14:paraId="2493D5C5" w14:textId="77777777" w:rsidR="006E1CB2" w:rsidRPr="00781DB3" w:rsidRDefault="006E1CB2" w:rsidP="006E1CB2">
      <w:pPr>
        <w:pStyle w:val="B1"/>
      </w:pPr>
      <w:r>
        <w:t>-</w:t>
      </w:r>
      <w:r>
        <w:tab/>
      </w:r>
      <w:r w:rsidRPr="00781DB3">
        <w:t xml:space="preserve">with value </w:t>
      </w:r>
      <w:r>
        <w:rPr>
          <w:i/>
          <w:iCs/>
        </w:rPr>
        <w:t>'</w:t>
      </w:r>
      <w:r w:rsidRPr="00781DB3">
        <w:rPr>
          <w:i/>
          <w:iCs/>
        </w:rPr>
        <w:t>st1</w:t>
      </w:r>
      <w:r>
        <w:rPr>
          <w:i/>
          <w:iCs/>
        </w:rPr>
        <w:t>'</w:t>
      </w:r>
      <w:r w:rsidRPr="00781DB3">
        <w:rPr>
          <w:i/>
          <w:iCs/>
        </w:rPr>
        <w:t xml:space="preserve"> </w:t>
      </w:r>
      <w:r w:rsidRPr="00781DB3">
        <w:t>where the DL PRS is higher priority than all the DL signal</w:t>
      </w:r>
      <w:r>
        <w:t>s and</w:t>
      </w:r>
      <w:r>
        <w:rPr>
          <w:lang w:val="en-GB"/>
        </w:rPr>
        <w:t xml:space="preserve"> </w:t>
      </w:r>
      <w:r w:rsidRPr="00781DB3">
        <w:t xml:space="preserve">channels, or </w:t>
      </w:r>
    </w:p>
    <w:p w14:paraId="567C9E3D" w14:textId="77777777" w:rsidR="006E1CB2" w:rsidRPr="00781DB3" w:rsidRDefault="006E1CB2" w:rsidP="006E1CB2">
      <w:pPr>
        <w:pStyle w:val="B1"/>
      </w:pPr>
      <w:r>
        <w:t>-</w:t>
      </w:r>
      <w:r>
        <w:tab/>
      </w:r>
      <w:r w:rsidRPr="00781DB3">
        <w:t xml:space="preserve">with value </w:t>
      </w:r>
      <w:r>
        <w:rPr>
          <w:i/>
          <w:iCs/>
        </w:rPr>
        <w:t>'</w:t>
      </w:r>
      <w:r w:rsidRPr="00781DB3">
        <w:rPr>
          <w:i/>
          <w:iCs/>
        </w:rPr>
        <w:t>st2</w:t>
      </w:r>
      <w:r>
        <w:rPr>
          <w:i/>
          <w:iCs/>
        </w:rPr>
        <w:t>'</w:t>
      </w:r>
      <w:r w:rsidRPr="00781DB3">
        <w:t xml:space="preserve"> where the DL PRS is lower priority than PDCCH and the PDSCH scheduled by DCI formats 1_1</w:t>
      </w:r>
      <w:r>
        <w:rPr>
          <w:lang w:val="en-GB"/>
        </w:rPr>
        <w:t>,</w:t>
      </w:r>
      <w:r w:rsidRPr="00781DB3">
        <w:t xml:space="preserve"> 1_2</w:t>
      </w:r>
      <w:r>
        <w:rPr>
          <w:lang w:val="en-GB"/>
        </w:rPr>
        <w:t>,</w:t>
      </w:r>
      <w:r>
        <w:t xml:space="preserve"> 1_3</w:t>
      </w:r>
      <w:r w:rsidRPr="00781DB3">
        <w:t xml:space="preserve"> </w:t>
      </w:r>
      <w:r>
        <w:rPr>
          <w:rFonts w:hint="eastAsia"/>
          <w:lang w:eastAsia="zh-CN"/>
        </w:rPr>
        <w:t>or 4_2</w:t>
      </w:r>
      <w:r>
        <w:rPr>
          <w:lang w:val="en-GB" w:eastAsia="zh-CN"/>
        </w:rPr>
        <w:t xml:space="preserve"> </w:t>
      </w:r>
      <w:r w:rsidRPr="00781DB3">
        <w:t>with the priority indicator field in the corresponding DCI format set to 1, and is higher priority than other DL signals</w:t>
      </w:r>
      <w:r>
        <w:rPr>
          <w:lang w:val="en-GB"/>
        </w:rPr>
        <w:t xml:space="preserve"> </w:t>
      </w:r>
      <w:r>
        <w:t xml:space="preserve">and </w:t>
      </w:r>
      <w:r w:rsidRPr="00781DB3">
        <w:t>channels, or</w:t>
      </w:r>
    </w:p>
    <w:p w14:paraId="05CF626E" w14:textId="77777777" w:rsidR="006E1CB2" w:rsidRPr="00781DB3" w:rsidRDefault="006E1CB2" w:rsidP="006E1CB2">
      <w:pPr>
        <w:pStyle w:val="B1"/>
        <w:rPr>
          <w:rFonts w:eastAsia="DengXian"/>
          <w:lang w:eastAsia="zh-CN"/>
        </w:rPr>
      </w:pPr>
      <w:r>
        <w:t>-</w:t>
      </w:r>
      <w:r>
        <w:tab/>
      </w:r>
      <w:r w:rsidRPr="00781DB3">
        <w:t xml:space="preserve">with value </w:t>
      </w:r>
      <w:r>
        <w:rPr>
          <w:i/>
          <w:iCs/>
        </w:rPr>
        <w:t>'</w:t>
      </w:r>
      <w:r w:rsidRPr="00781DB3">
        <w:rPr>
          <w:i/>
          <w:iCs/>
        </w:rPr>
        <w:t>st3</w:t>
      </w:r>
      <w:r>
        <w:rPr>
          <w:i/>
          <w:iCs/>
        </w:rPr>
        <w:t>'</w:t>
      </w:r>
      <w:r w:rsidRPr="00781DB3">
        <w:t xml:space="preserve"> where the DL PRS is lower priority than all the DL signals</w:t>
      </w:r>
      <w:r>
        <w:rPr>
          <w:lang w:val="en-GB"/>
        </w:rPr>
        <w:t xml:space="preserve"> </w:t>
      </w:r>
      <w:r>
        <w:t xml:space="preserve">and </w:t>
      </w:r>
      <w:r w:rsidRPr="00781DB3">
        <w:t>channels.</w:t>
      </w:r>
    </w:p>
    <w:p w14:paraId="7FFFC862" w14:textId="77777777" w:rsidR="006E1CB2" w:rsidRDefault="006E1CB2" w:rsidP="006E1CB2">
      <w:pPr>
        <w:rPr>
          <w:rFonts w:eastAsiaTheme="minorEastAsia"/>
          <w:color w:val="000000" w:themeColor="text1"/>
          <w:szCs w:val="21"/>
          <w:lang w:eastAsia="zh-CN"/>
        </w:rPr>
      </w:pPr>
      <w:r>
        <w:rPr>
          <w:rFonts w:eastAsiaTheme="minorEastAsia"/>
          <w:color w:val="000000" w:themeColor="text1"/>
          <w:szCs w:val="21"/>
          <w:lang w:eastAsia="zh-CN"/>
        </w:rPr>
        <w:t xml:space="preserve">Inside one </w:t>
      </w:r>
      <w:r w:rsidRPr="00341281">
        <w:rPr>
          <w:i/>
          <w:iCs/>
        </w:rPr>
        <w:t>DL-PPW-PreConfig</w:t>
      </w:r>
      <w:r>
        <w:rPr>
          <w:rFonts w:eastAsiaTheme="minorEastAsia"/>
          <w:color w:val="000000" w:themeColor="text1"/>
          <w:szCs w:val="21"/>
          <w:lang w:eastAsia="zh-CN"/>
        </w:rPr>
        <w:t xml:space="preserve"> the UE is only expected to measure a single </w:t>
      </w:r>
      <w:r w:rsidRPr="00071F2E">
        <w:rPr>
          <w:color w:val="000000" w:themeColor="text1"/>
        </w:rPr>
        <w:t>DL PRS</w:t>
      </w:r>
      <w:r>
        <w:rPr>
          <w:rFonts w:eastAsiaTheme="minorEastAsia"/>
          <w:color w:val="000000" w:themeColor="text1"/>
          <w:szCs w:val="21"/>
          <w:lang w:eastAsia="zh-CN"/>
        </w:rPr>
        <w:t xml:space="preserve"> positioning frequency layer.</w:t>
      </w:r>
    </w:p>
    <w:p w14:paraId="12B7612C" w14:textId="77777777" w:rsidR="006E1CB2" w:rsidRPr="00EA4DBC" w:rsidRDefault="006E1CB2" w:rsidP="006E1CB2">
      <w:pPr>
        <w:rPr>
          <w:lang w:eastAsia="zh-CN"/>
        </w:rPr>
      </w:pPr>
      <w:r w:rsidRPr="00FA4F64">
        <w:rPr>
          <w:lang w:eastAsia="zh-CN"/>
        </w:rPr>
        <w:t xml:space="preserve">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B145E1">
        <w:rPr>
          <w:i/>
          <w:iCs/>
          <w:lang w:eastAsia="zh-CN"/>
        </w:rPr>
        <w:t>type1A</w:t>
      </w:r>
      <w:r>
        <w:rPr>
          <w:lang w:eastAsia="zh-CN"/>
        </w:rPr>
        <w:t xml:space="preserve"> </w:t>
      </w:r>
      <w:r w:rsidRPr="00FA4F64">
        <w:rPr>
          <w:lang w:eastAsia="zh-CN"/>
        </w:rPr>
        <w:t xml:space="preserve">and if the DL PRS is determined to be higher priority than </w:t>
      </w:r>
      <w:r>
        <w:rPr>
          <w:lang w:eastAsia="zh-CN"/>
        </w:rPr>
        <w:t>the</w:t>
      </w:r>
      <w:r w:rsidRPr="00FA4F64">
        <w:rPr>
          <w:lang w:eastAsia="zh-CN"/>
        </w:rPr>
        <w:t xml:space="preserve"> DL signals and channels inside the </w:t>
      </w:r>
      <w:r>
        <w:rPr>
          <w:color w:val="000000" w:themeColor="text1"/>
        </w:rPr>
        <w:t xml:space="preserve">DL </w:t>
      </w:r>
      <w:r w:rsidRPr="00FA4F64">
        <w:rPr>
          <w:lang w:eastAsia="zh-CN"/>
        </w:rPr>
        <w:t xml:space="preserve">PRS processing window, those DL signals and channels are not expected to be measured by the UE. 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B145E1">
        <w:rPr>
          <w:i/>
          <w:iCs/>
          <w:lang w:eastAsia="zh-CN"/>
        </w:rPr>
        <w:t>type1B</w:t>
      </w:r>
      <w:r w:rsidRPr="00FA4F64">
        <w:rPr>
          <w:lang w:eastAsia="zh-CN"/>
        </w:rPr>
        <w:t xml:space="preserve"> and if the DL PRS is determined to be higher priority than </w:t>
      </w:r>
      <w:r>
        <w:rPr>
          <w:lang w:eastAsia="zh-CN"/>
        </w:rPr>
        <w:t>the</w:t>
      </w:r>
      <w:r w:rsidRPr="00FA4F64">
        <w:rPr>
          <w:lang w:eastAsia="zh-CN"/>
        </w:rPr>
        <w:t xml:space="preserve"> DL signals and channels inside the </w:t>
      </w:r>
      <w:r>
        <w:rPr>
          <w:color w:val="000000" w:themeColor="text1"/>
        </w:rPr>
        <w:t xml:space="preserve">DL </w:t>
      </w:r>
      <w:r w:rsidRPr="00FA4F64">
        <w:rPr>
          <w:lang w:eastAsia="zh-CN"/>
        </w:rPr>
        <w:t>PRS processing window, those DL signals and channels in the same band as the DL PRS are not expected to be measured by the UE.</w:t>
      </w:r>
      <w:r>
        <w:rPr>
          <w:lang w:eastAsia="zh-CN"/>
        </w:rPr>
        <w:t xml:space="preserve"> </w:t>
      </w:r>
      <w:r w:rsidRPr="00EA4DBC">
        <w:rPr>
          <w:lang w:eastAsia="zh-CN"/>
        </w:rPr>
        <w:t xml:space="preserve">When the UE is expected to measure the DL PRS outside the measurement gap </w:t>
      </w:r>
      <w:r>
        <w:rPr>
          <w:lang w:eastAsia="zh-CN"/>
        </w:rPr>
        <w:t xml:space="preserve">in a configured </w:t>
      </w:r>
      <w:r>
        <w:rPr>
          <w:color w:val="000000" w:themeColor="text1"/>
        </w:rPr>
        <w:t xml:space="preserve">DL </w:t>
      </w:r>
      <w:r>
        <w:rPr>
          <w:lang w:eastAsia="zh-CN"/>
        </w:rPr>
        <w:t xml:space="preserve">PRS processing window with </w:t>
      </w:r>
      <w:r w:rsidRPr="0085303E">
        <w:rPr>
          <w:i/>
          <w:iCs/>
          <w:lang w:eastAsia="zh-CN"/>
        </w:rPr>
        <w:t>type2</w:t>
      </w:r>
      <w:r>
        <w:rPr>
          <w:lang w:eastAsia="zh-CN"/>
        </w:rPr>
        <w:t xml:space="preserve"> </w:t>
      </w:r>
      <w:r w:rsidRPr="00EA4DBC">
        <w:rPr>
          <w:lang w:eastAsia="zh-CN"/>
        </w:rPr>
        <w:t xml:space="preserve">if the DL PRS is determined to be higher priority than the DL signals and channels inside the </w:t>
      </w:r>
      <w:r>
        <w:rPr>
          <w:color w:val="000000" w:themeColor="text1"/>
        </w:rPr>
        <w:t xml:space="preserve">DL </w:t>
      </w:r>
      <w:r w:rsidRPr="00EA4DBC">
        <w:rPr>
          <w:lang w:eastAsia="zh-CN"/>
        </w:rPr>
        <w:t xml:space="preserve">PRS processing window, those DL signals and channels </w:t>
      </w:r>
      <w:r>
        <w:rPr>
          <w:lang w:eastAsia="zh-CN"/>
        </w:rPr>
        <w:t xml:space="preserve">from the impacted serving cells </w:t>
      </w:r>
      <w:r w:rsidRPr="00EA4DBC">
        <w:rPr>
          <w:lang w:eastAsia="zh-CN"/>
        </w:rPr>
        <w:t>are not expected to be measured by the UE on the overlapped symbols with the DL PRS</w:t>
      </w:r>
      <w:r>
        <w:rPr>
          <w:lang w:eastAsia="zh-CN"/>
        </w:rPr>
        <w:t xml:space="preserve">, </w:t>
      </w:r>
      <w:r w:rsidRPr="000027B4">
        <w:rPr>
          <w:lang w:eastAsia="zh-CN"/>
        </w:rPr>
        <w:t>where</w:t>
      </w:r>
      <w:r w:rsidRPr="00C3592F">
        <w:rPr>
          <w:lang w:eastAsia="zh-CN"/>
        </w:rPr>
        <w:t xml:space="preserve"> impacted serving cells refer to the serving cell on which the </w:t>
      </w:r>
      <w:r w:rsidRPr="005E6EBB">
        <w:rPr>
          <w:i/>
          <w:iCs/>
        </w:rPr>
        <w:t>DL-PPW-PreConfig</w:t>
      </w:r>
      <w:r w:rsidRPr="000027B4">
        <w:rPr>
          <w:lang w:eastAsia="zh-CN"/>
        </w:rPr>
        <w:t xml:space="preserve"> is configured for a frequency range 1 band, and all the serving cells in the same band as the DL PRS for a frequency range 2 band</w:t>
      </w:r>
      <w:r w:rsidRPr="00EA4DBC">
        <w:rPr>
          <w:lang w:eastAsia="zh-CN"/>
        </w:rPr>
        <w:t>.</w:t>
      </w:r>
      <w:r>
        <w:rPr>
          <w:lang w:eastAsia="zh-CN"/>
        </w:rPr>
        <w:t xml:space="preserve"> </w:t>
      </w:r>
      <w:r w:rsidRPr="00675948">
        <w:rPr>
          <w:rFonts w:ascii="Times" w:hAnsi="Times" w:cs="Times"/>
          <w:color w:val="000000" w:themeColor="text1"/>
          <w:lang w:eastAsia="zh-CN"/>
        </w:rPr>
        <w:t xml:space="preserve">When the UE is expected to measure the DL PRS outside the measurement gap in a configured </w:t>
      </w:r>
      <w:r>
        <w:rPr>
          <w:color w:val="000000" w:themeColor="text1"/>
        </w:rPr>
        <w:t xml:space="preserve">DL </w:t>
      </w:r>
      <w:r w:rsidRPr="00675948">
        <w:rPr>
          <w:rFonts w:ascii="Times" w:hAnsi="Times" w:cs="Times"/>
          <w:color w:val="000000" w:themeColor="text1"/>
          <w:lang w:eastAsia="zh-CN"/>
        </w:rPr>
        <w:t xml:space="preserve">PRS processing window with </w:t>
      </w:r>
      <w:r w:rsidRPr="00675948">
        <w:rPr>
          <w:rFonts w:ascii="Times" w:hAnsi="Times" w:cs="Times"/>
          <w:i/>
          <w:iCs/>
          <w:color w:val="000000" w:themeColor="text1"/>
          <w:lang w:eastAsia="zh-CN"/>
        </w:rPr>
        <w:t>type1B</w:t>
      </w:r>
      <w:r w:rsidRPr="00675948">
        <w:rPr>
          <w:rFonts w:ascii="Times" w:hAnsi="Times" w:cs="Times"/>
          <w:color w:val="000000" w:themeColor="text1"/>
          <w:lang w:eastAsia="zh-CN"/>
        </w:rPr>
        <w:t xml:space="preserve"> </w:t>
      </w:r>
      <w:r w:rsidRPr="00675948">
        <w:rPr>
          <w:rFonts w:ascii="Times" w:hAnsi="Times" w:cs="Times"/>
          <w:color w:val="000000" w:themeColor="text1"/>
          <w:lang w:val="en-US" w:eastAsia="zh-CN"/>
        </w:rPr>
        <w:t xml:space="preserve">or </w:t>
      </w:r>
      <w:r w:rsidRPr="00675948">
        <w:rPr>
          <w:rFonts w:ascii="Times" w:hAnsi="Times" w:cs="Times"/>
          <w:i/>
          <w:iCs/>
          <w:color w:val="000000" w:themeColor="text1"/>
          <w:lang w:eastAsia="zh-CN"/>
        </w:rPr>
        <w:t>type2</w:t>
      </w:r>
      <w:r w:rsidRPr="00675948">
        <w:rPr>
          <w:rFonts w:ascii="Times" w:hAnsi="Times" w:cs="Times"/>
          <w:i/>
          <w:iCs/>
          <w:color w:val="000000" w:themeColor="text1"/>
          <w:lang w:val="en-US" w:eastAsia="zh-CN"/>
        </w:rPr>
        <w:t xml:space="preserve">, </w:t>
      </w:r>
      <w:r w:rsidRPr="00675948">
        <w:rPr>
          <w:rFonts w:ascii="Times" w:hAnsi="Times" w:cs="Times"/>
          <w:color w:val="000000" w:themeColor="text1"/>
          <w:lang w:eastAsia="zh-CN"/>
        </w:rPr>
        <w:t xml:space="preserve">and if the DL PRS is determined to be higher priority than the DL signals and channels inside the </w:t>
      </w:r>
      <w:r>
        <w:rPr>
          <w:color w:val="000000" w:themeColor="text1"/>
        </w:rPr>
        <w:t xml:space="preserve">DL </w:t>
      </w:r>
      <w:r w:rsidRPr="00675948">
        <w:rPr>
          <w:rFonts w:ascii="Times" w:hAnsi="Times" w:cs="Times"/>
          <w:color w:val="000000" w:themeColor="text1"/>
          <w:lang w:eastAsia="zh-CN"/>
        </w:rPr>
        <w:t>PRS processing window</w:t>
      </w:r>
      <w:r w:rsidRPr="00675948">
        <w:rPr>
          <w:rFonts w:ascii="Times" w:hAnsi="Times" w:cs="Times"/>
          <w:color w:val="000000" w:themeColor="text1"/>
          <w:lang w:val="en-US" w:eastAsia="zh-CN"/>
        </w:rPr>
        <w:t xml:space="preserve">, the UE behavior is described </w:t>
      </w:r>
      <w:r w:rsidRPr="00675948">
        <w:rPr>
          <w:rFonts w:ascii="Times" w:hAnsi="Times" w:cs="Times"/>
          <w:color w:val="000000" w:themeColor="text1"/>
          <w:lang w:val="en-AU"/>
        </w:rPr>
        <w:t>in [11, TS 38.133]</w:t>
      </w:r>
      <w:r w:rsidRPr="00675948">
        <w:rPr>
          <w:rFonts w:ascii="Times" w:hAnsi="Times" w:cs="Times"/>
          <w:color w:val="000000" w:themeColor="text1"/>
          <w:lang w:val="en-US" w:eastAsia="zh-CN"/>
        </w:rPr>
        <w:t xml:space="preserve"> f</w:t>
      </w:r>
      <w:r w:rsidRPr="000C55A9">
        <w:rPr>
          <w:rFonts w:ascii="Times" w:eastAsia="Times New Roman" w:hAnsi="Times" w:cs="Times"/>
          <w:color w:val="000000" w:themeColor="text1"/>
          <w:lang w:eastAsia="zh-CN"/>
        </w:rPr>
        <w:t>or inter-band case for frequency range 2 for the DL signals/channels from a different frequency range 2 band than the frequency range 2 band of the DL PRS</w:t>
      </w:r>
      <w:r w:rsidRPr="00675948">
        <w:rPr>
          <w:rFonts w:ascii="Times" w:eastAsia="Times New Roman" w:hAnsi="Times" w:cs="Times"/>
          <w:color w:val="000000" w:themeColor="text1"/>
          <w:lang w:val="en-US" w:eastAsia="zh-CN"/>
        </w:rPr>
        <w:t>.</w:t>
      </w:r>
    </w:p>
    <w:p w14:paraId="20179B58" w14:textId="77777777" w:rsidR="006E1CB2" w:rsidRPr="00033079" w:rsidRDefault="006E1CB2" w:rsidP="006E1CB2">
      <w:pPr>
        <w:rPr>
          <w:rFonts w:eastAsia="Times New Roman"/>
          <w:lang w:eastAsia="zh-CN"/>
        </w:rPr>
      </w:pPr>
      <w:r w:rsidRPr="00033079">
        <w:rPr>
          <w:rFonts w:eastAsia="Times New Roman"/>
          <w:lang w:eastAsia="zh-CN"/>
        </w:rPr>
        <w:t xml:space="preserve">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r>
        <w:rPr>
          <w:color w:val="000000" w:themeColor="text1"/>
        </w:rPr>
        <w:t xml:space="preserve">DL </w:t>
      </w:r>
      <w:r w:rsidRPr="00033079">
        <w:rPr>
          <w:rFonts w:eastAsia="Times New Roman"/>
          <w:lang w:eastAsia="zh-CN"/>
        </w:rPr>
        <w:t xml:space="preserve">PRS processing window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w:t>
      </w:r>
      <w:r>
        <w:rPr>
          <w:color w:val="000000" w:themeColor="text1"/>
        </w:rPr>
        <w:t xml:space="preserve">DL </w:t>
      </w:r>
      <w:r w:rsidRPr="00033079">
        <w:rPr>
          <w:rFonts w:eastAsia="Times New Roman"/>
          <w:lang w:eastAsia="zh-CN"/>
        </w:rPr>
        <w:t xml:space="preserve">PRS processing window, the UE is expected to receive the other DL signals and channels and drop all PRS within the </w:t>
      </w:r>
      <w:r>
        <w:rPr>
          <w:color w:val="000000" w:themeColor="text1"/>
        </w:rPr>
        <w:t xml:space="preserve">DL </w:t>
      </w:r>
      <w:r w:rsidRPr="00033079">
        <w:rPr>
          <w:rFonts w:eastAsia="Times New Roman"/>
          <w:lang w:eastAsia="zh-CN"/>
        </w:rPr>
        <w:t xml:space="preserve">PRS processing window. 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no later than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DL PRS symbol, the UE is expected to receive the other DL signals and channels and drop the DL PRS symbol. </w:t>
      </w:r>
    </w:p>
    <w:p w14:paraId="44AF47F3" w14:textId="77777777" w:rsidR="006E1CB2" w:rsidRDefault="006E1CB2" w:rsidP="006E1CB2">
      <w:pPr>
        <w:rPr>
          <w:rFonts w:eastAsia="Times New Roman"/>
          <w:lang w:eastAsia="zh-CN"/>
        </w:rPr>
      </w:pPr>
      <w:r w:rsidRPr="00033079">
        <w:rPr>
          <w:rFonts w:eastAsia="Times New Roman"/>
          <w:lang w:eastAsia="zh-CN"/>
        </w:rPr>
        <w:t xml:space="preserve">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type1A</w:t>
      </w:r>
      <w:r w:rsidRPr="00033079">
        <w:rPr>
          <w:rFonts w:eastAsia="Times New Roman"/>
          <w:lang w:eastAsia="zh-CN"/>
        </w:rPr>
        <w:t xml:space="preserve"> or </w:t>
      </w:r>
      <w:r w:rsidRPr="00B145E1">
        <w:rPr>
          <w:i/>
          <w:iCs/>
        </w:rPr>
        <w:t>type1</w:t>
      </w:r>
      <w:r w:rsidRPr="00B145E1">
        <w:rPr>
          <w:rFonts w:hint="eastAsia"/>
          <w:i/>
          <w:iCs/>
          <w:lang w:val="en-US" w:eastAsia="zh-CN"/>
        </w:rPr>
        <w:t>B</w:t>
      </w:r>
      <w:r w:rsidRPr="00033079">
        <w:rPr>
          <w:rFonts w:eastAsia="Times New Roman"/>
          <w:lang w:eastAsia="zh-CN"/>
        </w:rPr>
        <w:t xml:space="preserve"> and the UE determines the presence of other DL signals and channels, except SSB, of higher priority than the DL PRS in the </w:t>
      </w:r>
      <w:r>
        <w:rPr>
          <w:color w:val="000000" w:themeColor="text1"/>
        </w:rPr>
        <w:t xml:space="preserve">DL </w:t>
      </w:r>
      <w:r w:rsidRPr="00033079">
        <w:rPr>
          <w:rFonts w:eastAsia="Times New Roman"/>
          <w:lang w:eastAsia="zh-CN"/>
        </w:rPr>
        <w:t>PRS processing window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sidRPr="00033079">
        <w:rPr>
          <w:rFonts w:eastAsia="Times New Roman"/>
          <w:lang w:eastAsia="zh-CN"/>
        </w:rPr>
        <w:t xml:space="preserve"> before the first symbol of the </w:t>
      </w:r>
      <w:r>
        <w:rPr>
          <w:color w:val="000000" w:themeColor="text1"/>
        </w:rPr>
        <w:t xml:space="preserve">DL </w:t>
      </w:r>
      <w:r w:rsidRPr="00033079">
        <w:rPr>
          <w:rFonts w:eastAsia="Times New Roman"/>
          <w:lang w:eastAsia="zh-CN"/>
        </w:rPr>
        <w:t xml:space="preserve">PRS processing window, the UE is not required to receive the other DL signals and channels and may receive the DL PRS and consider the DL PRS as higher priority in the </w:t>
      </w:r>
      <w:r>
        <w:rPr>
          <w:color w:val="000000" w:themeColor="text1"/>
        </w:rPr>
        <w:t xml:space="preserve">DL </w:t>
      </w:r>
      <w:r w:rsidRPr="00033079">
        <w:rPr>
          <w:rFonts w:eastAsia="Times New Roman"/>
          <w:lang w:eastAsia="zh-CN"/>
        </w:rPr>
        <w:t xml:space="preserve">PRS processing window. When the UE has an activated </w:t>
      </w:r>
      <w:r>
        <w:rPr>
          <w:color w:val="000000" w:themeColor="text1"/>
        </w:rPr>
        <w:t xml:space="preserve">DL </w:t>
      </w:r>
      <w:r w:rsidRPr="00033079">
        <w:rPr>
          <w:rFonts w:eastAsia="Times New Roman"/>
          <w:lang w:eastAsia="zh-CN"/>
        </w:rPr>
        <w:t xml:space="preserve">PRS processing window with </w:t>
      </w:r>
      <w:r w:rsidRPr="00B145E1">
        <w:rPr>
          <w:i/>
          <w:iCs/>
        </w:rPr>
        <w:t>type</w:t>
      </w:r>
      <w:r w:rsidRPr="00B145E1">
        <w:rPr>
          <w:rFonts w:hint="eastAsia"/>
          <w:i/>
          <w:iCs/>
          <w:lang w:val="en-US" w:eastAsia="zh-CN"/>
        </w:rPr>
        <w:t>2</w:t>
      </w:r>
      <w:r w:rsidRPr="00033079">
        <w:rPr>
          <w:rFonts w:eastAsia="Times New Roman"/>
          <w:lang w:eastAsia="zh-CN"/>
        </w:rPr>
        <w:t xml:space="preserve"> and the UE determines the presence of other DL signals and channels, except SSB, of higher priority than the DL PRS on a symbol configured with the DL PRS later than</w:t>
      </w:r>
      <w:r>
        <w:rPr>
          <w:rFonts w:eastAsia="Times New Roman"/>
          <w:lang w:eastAsia="zh-CN"/>
        </w:rPr>
        <w:t xml:space="preserve"> </w:t>
      </w:r>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r>
        <w:rPr>
          <w:rFonts w:eastAsia="Times New Roman"/>
          <w:lang w:eastAsia="zh-CN"/>
        </w:rPr>
        <w:t>,</w:t>
      </w:r>
      <w:r w:rsidRPr="005E6EBB">
        <w:rPr>
          <w:rFonts w:eastAsia="Times New Roman"/>
          <w:lang w:eastAsia="zh-CN"/>
        </w:rPr>
        <w:t xml:space="preserve"> defined in </w:t>
      </w:r>
      <w:r w:rsidRPr="005E6EBB">
        <w:t>clause 6.4</w:t>
      </w:r>
      <w:r w:rsidRPr="00831E0F">
        <w:rPr>
          <w:lang w:eastAsia="zh-CN"/>
        </w:rPr>
        <w:t xml:space="preserve">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 xml:space="preserve">of the DL PRS, </w:t>
      </w:r>
      <w:r w:rsidRPr="00033079">
        <w:rPr>
          <w:rFonts w:eastAsia="Times New Roman"/>
          <w:lang w:eastAsia="zh-CN"/>
        </w:rPr>
        <w:t xml:space="preserve">before the DL PRS symbols, the UE is not required to receive the other DL signals and channels and may receive the DL PRS symbol and consider the DL PRS as higher priority in that symbol. </w:t>
      </w:r>
    </w:p>
    <w:p w14:paraId="13680BF9" w14:textId="77777777" w:rsidR="006E1CB2" w:rsidRPr="0085198B" w:rsidRDefault="006E1CB2" w:rsidP="006E1CB2">
      <w:pPr>
        <w:rPr>
          <w:rFonts w:eastAsiaTheme="minorEastAsia"/>
        </w:rPr>
      </w:pPr>
      <w:r w:rsidRPr="0085198B">
        <w:rPr>
          <w:lang w:eastAsia="zh-CN"/>
        </w:rPr>
        <w:t xml:space="preserve">Within a positioning frequency layer, the DL PRS resources are sorted in the decreasing order of priority for measurement to be performed by the UE, </w:t>
      </w:r>
      <w:r w:rsidRPr="0085198B">
        <w:t xml:space="preserve">with the reference indicated by </w:t>
      </w:r>
      <w:r w:rsidRPr="0085198B">
        <w:rPr>
          <w:i/>
          <w:lang w:eastAsia="zh-CN"/>
        </w:rPr>
        <w:t xml:space="preserve">nr-DL-PRS-ReferenceInfo </w:t>
      </w:r>
      <w:r w:rsidRPr="0085198B">
        <w:rPr>
          <w:lang w:eastAsia="zh-CN"/>
        </w:rPr>
        <w:t>being the highest priority for measurement, and the following priority is assumed:</w:t>
      </w:r>
    </w:p>
    <w:p w14:paraId="19A00901" w14:textId="77777777" w:rsidR="006E1CB2" w:rsidRDefault="006E1CB2" w:rsidP="006E1CB2">
      <w:pPr>
        <w:pStyle w:val="B1"/>
        <w:rPr>
          <w:lang w:eastAsia="zh-CN"/>
        </w:rPr>
      </w:pPr>
      <w:r>
        <w:rPr>
          <w:lang w:eastAsia="zh-CN"/>
        </w:rPr>
        <w:lastRenderedPageBreak/>
        <w:t>-</w:t>
      </w:r>
      <w:r>
        <w:rPr>
          <w:lang w:eastAsia="zh-CN"/>
        </w:rPr>
        <w:tab/>
      </w:r>
      <w:r w:rsidRPr="0085198B">
        <w:rPr>
          <w:lang w:eastAsia="zh-CN"/>
        </w:rPr>
        <w:t xml:space="preserve">Up to 64 </w:t>
      </w:r>
      <w:r>
        <w:rPr>
          <w:i/>
          <w:lang w:eastAsia="zh-CN"/>
        </w:rPr>
        <w:t>NR-SelectedDL-PRS-IndexPerTRP</w:t>
      </w:r>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Pr>
          <w:i/>
          <w:lang w:eastAsia="zh-CN"/>
        </w:rPr>
        <w:t>nr-SelectedDL-PRS-IndexListPerFreq</w:t>
      </w:r>
      <w:r>
        <w:rPr>
          <w:lang w:eastAsia="zh-CN"/>
        </w:rPr>
        <w:t xml:space="preserve"> is provided, or up to 64 </w:t>
      </w:r>
      <w:r>
        <w:rPr>
          <w:i/>
          <w:snapToGrid w:val="0"/>
        </w:rPr>
        <w:t>NR-DL-PRS-AssistanceDataPerTRP</w:t>
      </w:r>
      <w:r>
        <w:rPr>
          <w:snapToGrid w:val="0"/>
        </w:rPr>
        <w:t xml:space="preserve"> of the frequency layer are sorted according to priority</w:t>
      </w:r>
      <w:r>
        <w:rPr>
          <w:snapToGrid w:val="0"/>
          <w:lang w:val="en-GB"/>
        </w:rPr>
        <w:t xml:space="preserve">; </w:t>
      </w:r>
      <w:r w:rsidRPr="00B946EB">
        <w:rPr>
          <w:lang w:val="en-US" w:eastAsia="zh-CN"/>
        </w:rPr>
        <w:t>except when the UE is requested to perform aggregated measurement(s)</w:t>
      </w:r>
      <w:r>
        <w:rPr>
          <w:lang w:val="en-US" w:eastAsia="zh-CN"/>
        </w:rPr>
        <w:t>, in which case:</w:t>
      </w:r>
    </w:p>
    <w:p w14:paraId="2B863206" w14:textId="77777777" w:rsidR="006E1CB2" w:rsidRPr="00B946EB" w:rsidRDefault="006E1CB2" w:rsidP="006E1CB2">
      <w:pPr>
        <w:pStyle w:val="B2"/>
        <w:rPr>
          <w:lang w:eastAsia="zh-CN"/>
        </w:rPr>
      </w:pPr>
      <w:r w:rsidRPr="00B946EB">
        <w:rPr>
          <w:lang w:eastAsia="zh-CN"/>
        </w:rPr>
        <w:t>-</w:t>
      </w:r>
      <w:r w:rsidRPr="00B946EB">
        <w:rPr>
          <w:lang w:eastAsia="zh-CN"/>
        </w:rPr>
        <w:tab/>
        <w:t xml:space="preserve">A </w:t>
      </w:r>
      <w:r w:rsidRPr="0078797C">
        <w:rPr>
          <w:lang w:eastAsia="zh-CN"/>
        </w:rPr>
        <w:t>DL</w:t>
      </w:r>
      <w:r>
        <w:rPr>
          <w:lang w:eastAsia="zh-CN"/>
        </w:rPr>
        <w:t>-</w:t>
      </w:r>
      <w:r w:rsidRPr="0078797C">
        <w:rPr>
          <w:lang w:eastAsia="zh-CN"/>
        </w:rPr>
        <w:t>PRS ID</w:t>
      </w:r>
      <w:r w:rsidRPr="00B946EB">
        <w:rPr>
          <w:lang w:eastAsia="zh-CN"/>
        </w:rPr>
        <w:t xml:space="preserve"> associated with DL PRS bandwidth aggregation linkage has higher priority than a </w:t>
      </w:r>
      <w:r w:rsidRPr="0078797C">
        <w:rPr>
          <w:lang w:eastAsia="zh-CN"/>
        </w:rPr>
        <w:t>DL</w:t>
      </w:r>
      <w:r>
        <w:rPr>
          <w:lang w:eastAsia="zh-CN"/>
        </w:rPr>
        <w:t>-</w:t>
      </w:r>
      <w:r w:rsidRPr="0078797C">
        <w:rPr>
          <w:lang w:eastAsia="zh-CN"/>
        </w:rPr>
        <w:t>PRS ID</w:t>
      </w:r>
      <w:r w:rsidRPr="00B946EB">
        <w:rPr>
          <w:lang w:eastAsia="zh-CN"/>
        </w:rPr>
        <w:t xml:space="preserve"> not associated with DL PRS bandwidth aggregation linkage. If multiple </w:t>
      </w:r>
      <w:r w:rsidRPr="0078797C">
        <w:rPr>
          <w:lang w:eastAsia="zh-CN"/>
        </w:rPr>
        <w:t>DL</w:t>
      </w:r>
      <w:r>
        <w:rPr>
          <w:lang w:eastAsia="zh-CN"/>
        </w:rPr>
        <w:t>-</w:t>
      </w:r>
      <w:r w:rsidRPr="0078797C">
        <w:rPr>
          <w:lang w:eastAsia="zh-CN"/>
        </w:rPr>
        <w:t>PRS ID</w:t>
      </w:r>
      <w:r w:rsidRPr="00B946EB">
        <w:rPr>
          <w:lang w:eastAsia="zh-CN"/>
        </w:rPr>
        <w:t xml:space="preserve"> are associated with DL PRS bandwidth aggregation linkage, they are sorted according to priority</w:t>
      </w:r>
      <w:r>
        <w:rPr>
          <w:lang w:eastAsia="zh-CN"/>
        </w:rPr>
        <w:t>.</w:t>
      </w:r>
    </w:p>
    <w:p w14:paraId="5639CEAB" w14:textId="77777777" w:rsidR="006E1CB2" w:rsidRDefault="006E1CB2" w:rsidP="006E1CB2">
      <w:pPr>
        <w:pStyle w:val="B1"/>
        <w:rPr>
          <w:lang w:eastAsia="zh-CN"/>
        </w:rPr>
      </w:pPr>
      <w:r>
        <w:rPr>
          <w:lang w:eastAsia="zh-CN"/>
        </w:rPr>
        <w:t>-</w:t>
      </w:r>
      <w:r>
        <w:rPr>
          <w:lang w:eastAsia="zh-CN"/>
        </w:rPr>
        <w:tab/>
      </w:r>
      <w:r w:rsidRPr="0085198B">
        <w:rPr>
          <w:lang w:eastAsia="zh-CN"/>
        </w:rPr>
        <w:t xml:space="preserve">Up to 2 </w:t>
      </w:r>
      <w:r w:rsidRPr="00427510">
        <w:rPr>
          <w:i/>
          <w:lang w:eastAsia="zh-CN"/>
        </w:rPr>
        <w:t>DL-SelectedPRS-ResourceSetIndex</w:t>
      </w:r>
      <w:r w:rsidRPr="0085198B">
        <w:rPr>
          <w:lang w:eastAsia="zh-CN"/>
        </w:rPr>
        <w:t xml:space="preserve"> per </w:t>
      </w:r>
      <w:r w:rsidRPr="0085198B">
        <w:rPr>
          <w:i/>
          <w:lang w:eastAsia="zh-CN"/>
        </w:rPr>
        <w:t>dl-PRS-ID</w:t>
      </w:r>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sidRPr="00427510">
        <w:rPr>
          <w:i/>
          <w:snapToGrid w:val="0"/>
        </w:rPr>
        <w:t>dl-</w:t>
      </w:r>
      <w:r w:rsidRPr="00427510">
        <w:rPr>
          <w:i/>
          <w:lang w:eastAsia="zh-CN"/>
        </w:rPr>
        <w:t>Selected</w:t>
      </w:r>
      <w:r w:rsidRPr="00427510">
        <w:rPr>
          <w:i/>
          <w:snapToGrid w:val="0"/>
        </w:rPr>
        <w:t>PRS-ResourceSet</w:t>
      </w:r>
      <w:r w:rsidRPr="00427510">
        <w:rPr>
          <w:i/>
          <w:snapToGrid w:val="0"/>
          <w:lang w:eastAsia="zh-CN"/>
        </w:rPr>
        <w:t>Index</w:t>
      </w:r>
      <w:r w:rsidRPr="00427510">
        <w:rPr>
          <w:i/>
          <w:snapToGrid w:val="0"/>
        </w:rPr>
        <w:t>List</w:t>
      </w:r>
      <w:r>
        <w:rPr>
          <w:snapToGrid w:val="0"/>
        </w:rPr>
        <w:t xml:space="preserve"> is provided</w:t>
      </w:r>
      <w:r>
        <w:rPr>
          <w:lang w:eastAsia="zh-CN"/>
        </w:rPr>
        <w:t xml:space="preserve">, or up to 2 </w:t>
      </w:r>
      <w:r w:rsidRPr="00427510">
        <w:rPr>
          <w:i/>
          <w:snapToGrid w:val="0"/>
        </w:rPr>
        <w:t>NR-DL-PRS-ResourceSet</w:t>
      </w:r>
      <w:r>
        <w:rPr>
          <w:i/>
          <w:lang w:eastAsia="zh-CN"/>
        </w:rPr>
        <w:t xml:space="preserve"> </w:t>
      </w:r>
      <w:r>
        <w:rPr>
          <w:lang w:eastAsia="zh-CN"/>
        </w:rPr>
        <w:t xml:space="preserve">per </w:t>
      </w:r>
      <w:r>
        <w:rPr>
          <w:i/>
          <w:lang w:eastAsia="zh-CN"/>
        </w:rPr>
        <w:t>dl-PRS-ID</w:t>
      </w:r>
      <w:r>
        <w:rPr>
          <w:lang w:eastAsia="zh-CN"/>
        </w:rPr>
        <w:t xml:space="preserve"> of the DL PRS positioning frequency layer are sorted according to priority</w:t>
      </w:r>
      <w:r>
        <w:rPr>
          <w:lang w:val="en-GB" w:eastAsia="zh-CN"/>
        </w:rPr>
        <w:t xml:space="preserve"> except</w:t>
      </w:r>
      <w:r w:rsidRPr="00B946EB">
        <w:rPr>
          <w:lang w:val="en-US" w:eastAsia="zh-CN"/>
        </w:rPr>
        <w:t xml:space="preserve"> when the UE is requested to perform aggregated measurement(s)</w:t>
      </w:r>
      <w:r>
        <w:rPr>
          <w:lang w:val="en-US" w:eastAsia="zh-CN"/>
        </w:rPr>
        <w:t>, in which case:</w:t>
      </w:r>
    </w:p>
    <w:p w14:paraId="02BA62B2" w14:textId="77777777" w:rsidR="006E1CB2" w:rsidRPr="001C629F" w:rsidRDefault="006E1CB2" w:rsidP="006E1CB2">
      <w:pPr>
        <w:pStyle w:val="B2"/>
        <w:rPr>
          <w:lang w:eastAsia="zh-CN"/>
        </w:rPr>
      </w:pPr>
      <w:r w:rsidRPr="001C629F">
        <w:rPr>
          <w:lang w:eastAsia="zh-CN"/>
        </w:rPr>
        <w:t>-</w:t>
      </w:r>
      <w:r w:rsidRPr="001C629F">
        <w:rPr>
          <w:lang w:eastAsia="zh-CN"/>
        </w:rPr>
        <w:tab/>
        <w:t xml:space="preserve">A DL PRS resource set </w:t>
      </w:r>
      <w:r>
        <w:rPr>
          <w:lang w:val="en-US" w:eastAsia="zh-CN"/>
        </w:rPr>
        <w:t>linked for</w:t>
      </w:r>
      <w:r w:rsidRPr="001C629F">
        <w:rPr>
          <w:lang w:eastAsia="zh-CN"/>
        </w:rPr>
        <w:t xml:space="preserve"> a DL PRS bandwidth aggregation has higher priority than a DL PRS resource set </w:t>
      </w:r>
      <w:r>
        <w:rPr>
          <w:lang w:val="en-US" w:eastAsia="zh-CN"/>
        </w:rPr>
        <w:t>not linked for</w:t>
      </w:r>
      <w:r w:rsidRPr="001C629F">
        <w:rPr>
          <w:lang w:eastAsia="zh-CN"/>
        </w:rPr>
        <w:t xml:space="preserve"> DL PRS bandwidth aggregation. If multiple DL PRS resource sets </w:t>
      </w:r>
      <w:r>
        <w:rPr>
          <w:lang w:val="en-US" w:eastAsia="zh-CN"/>
        </w:rPr>
        <w:t>are linked for DL</w:t>
      </w:r>
      <w:r w:rsidRPr="001C629F">
        <w:rPr>
          <w:lang w:eastAsia="zh-CN"/>
        </w:rPr>
        <w:t xml:space="preserve"> PRS bandwidth aggregation, then they are sorted according to priority.</w:t>
      </w:r>
    </w:p>
    <w:p w14:paraId="436901B5" w14:textId="77777777" w:rsidR="006E1CB2" w:rsidRPr="007862D5" w:rsidRDefault="006E1CB2" w:rsidP="006E1CB2">
      <w:pPr>
        <w:rPr>
          <w:rFonts w:eastAsiaTheme="minorEastAsia"/>
          <w:color w:val="000000" w:themeColor="text1"/>
          <w:szCs w:val="21"/>
          <w:lang w:eastAsia="zh-CN"/>
        </w:rPr>
      </w:pPr>
      <w:r>
        <w:rPr>
          <w:rFonts w:eastAsiaTheme="minorEastAsia"/>
          <w:color w:val="000000" w:themeColor="text1"/>
          <w:szCs w:val="21"/>
          <w:lang w:eastAsia="zh-CN"/>
        </w:rPr>
        <w:t>The</w:t>
      </w:r>
      <w:r w:rsidRPr="007862D5">
        <w:rPr>
          <w:rFonts w:eastAsiaTheme="minorEastAsia"/>
          <w:color w:val="000000" w:themeColor="text1"/>
          <w:szCs w:val="21"/>
          <w:lang w:eastAsia="zh-CN"/>
        </w:rPr>
        <w:t xml:space="preserve"> UE DL PRS processing capability is defined in [TS </w:t>
      </w:r>
      <w:r>
        <w:rPr>
          <w:color w:val="000000" w:themeColor="text1"/>
          <w:kern w:val="2"/>
          <w:lang w:eastAsia="zh-CN"/>
        </w:rPr>
        <w:t>37.355</w:t>
      </w:r>
      <w:r w:rsidRPr="007862D5">
        <w:rPr>
          <w:rFonts w:eastAsiaTheme="minorEastAsia"/>
          <w:color w:val="000000" w:themeColor="text1"/>
          <w:szCs w:val="21"/>
          <w:lang w:eastAsia="zh-CN"/>
        </w:rPr>
        <w:t xml:space="preserve">]. For the purpose of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of DL PRS symbols within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window, is calculated by</w:t>
      </w:r>
    </w:p>
    <w:p w14:paraId="2E735BB1" w14:textId="77777777" w:rsidR="006E1CB2" w:rsidRPr="007862D5" w:rsidRDefault="006E1CB2" w:rsidP="006E1CB2">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1A91651A" w14:textId="77777777" w:rsidR="006E1CB2" w:rsidRPr="007862D5" w:rsidRDefault="006E1CB2" w:rsidP="006E1CB2">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56E05B14" w14:textId="77777777" w:rsidR="006E1CB2" w:rsidRPr="007862D5" w:rsidRDefault="006E1CB2" w:rsidP="006E1CB2">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7812F6CA" w14:textId="77777777" w:rsidR="006E1CB2" w:rsidRPr="007862D5" w:rsidRDefault="006E1CB2" w:rsidP="006E1CB2">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0A928C23" w14:textId="77777777" w:rsidR="006E1CB2" w:rsidRPr="007862D5" w:rsidRDefault="006E1CB2" w:rsidP="006E1CB2">
      <w:pPr>
        <w:pStyle w:val="B1"/>
        <w:rPr>
          <w:color w:val="000000" w:themeColor="text1"/>
        </w:rPr>
      </w:pPr>
      <w:r w:rsidRPr="007862D5">
        <w:rPr>
          <w:i/>
          <w:color w:val="000000" w:themeColor="text1"/>
        </w:rPr>
        <w:t>-</w:t>
      </w:r>
      <w:r w:rsidRPr="007862D5">
        <w:rPr>
          <w:i/>
          <w:color w:val="000000" w:themeColor="text1"/>
        </w:rPr>
        <w:tab/>
        <w:t>S</w:t>
      </w:r>
      <w:r w:rsidRPr="007862D5">
        <w:rPr>
          <w:color w:val="000000" w:themeColor="text1"/>
        </w:rPr>
        <w:t xml:space="preserve"> is the set of slots </w:t>
      </w:r>
      <w:r>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positioning frequency layer that contains potential DL PRS resources considering the actual </w:t>
      </w:r>
      <w:r w:rsidRPr="007862D5">
        <w:rPr>
          <w:i/>
          <w:color w:val="000000" w:themeColor="text1"/>
        </w:rPr>
        <w:t>nr-DL-PRS-ExpectedRSTD</w:t>
      </w:r>
      <w:r w:rsidRPr="007862D5">
        <w:rPr>
          <w:color w:val="000000" w:themeColor="text1"/>
        </w:rPr>
        <w:t xml:space="preserve">, </w:t>
      </w:r>
      <w:r w:rsidRPr="007862D5">
        <w:rPr>
          <w:i/>
          <w:color w:val="000000" w:themeColor="text1"/>
        </w:rPr>
        <w:t>nr-DL-PRS-ExpectedRSTD-Uncertainty</w:t>
      </w:r>
      <w:r w:rsidRPr="007862D5">
        <w:rPr>
          <w:color w:val="000000" w:themeColor="text1"/>
        </w:rPr>
        <w:t xml:space="preserve"> provided for each pair of DL PRS Resource Sets.</w:t>
      </w:r>
    </w:p>
    <w:p w14:paraId="3316CBCB" w14:textId="77777777" w:rsidR="006E1CB2" w:rsidRDefault="006E1CB2" w:rsidP="006E1CB2">
      <w:pPr>
        <w:pStyle w:val="B1"/>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r w:rsidRPr="008048E0">
        <w:rPr>
          <w:rFonts w:eastAsiaTheme="minorEastAsia"/>
          <w:iCs/>
          <w:color w:val="000000" w:themeColor="text1"/>
          <w:szCs w:val="21"/>
          <w:lang w:eastAsia="zh-CN"/>
        </w:rPr>
        <w:t>msec</w:t>
      </w:r>
      <w:r w:rsidRPr="007862D5">
        <w:t xml:space="preserve"> within slot </w:t>
      </w:r>
      <m:oMath>
        <m:r>
          <w:rPr>
            <w:rFonts w:ascii="Cambria Math" w:hAnsi="Cambria Math"/>
          </w:rPr>
          <m:t>s</m:t>
        </m:r>
      </m:oMath>
      <w:r w:rsidRPr="007862D5">
        <w:t xml:space="preserve"> corresponding to an integer number of OFDM symbols </w:t>
      </w:r>
      <w:r>
        <w:t>based on the numerology of the DL PRS</w:t>
      </w:r>
      <w:r w:rsidRPr="007862D5">
        <w:t xml:space="preserve"> of a serving cell that covers the union of the potential </w:t>
      </w:r>
      <w:r>
        <w:rPr>
          <w:color w:val="000000" w:themeColor="text1"/>
        </w:rPr>
        <w:t xml:space="preserve">DL </w:t>
      </w:r>
      <w:r w:rsidRPr="007862D5">
        <w:t xml:space="preserve">PRS symbols and determines the </w:t>
      </w:r>
      <w:r>
        <w:rPr>
          <w:color w:val="000000" w:themeColor="text1"/>
        </w:rPr>
        <w:t xml:space="preserve">DL </w:t>
      </w:r>
      <w:r w:rsidRPr="007862D5">
        <w:t xml:space="preserve">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considers the actual </w:t>
      </w:r>
      <w:r w:rsidRPr="007862D5">
        <w:rPr>
          <w:i/>
        </w:rPr>
        <w:t>nr-DL-PRS-ExpectedRSTD</w:t>
      </w:r>
      <w:r w:rsidRPr="007862D5">
        <w:t xml:space="preserve">, </w:t>
      </w:r>
      <w:r w:rsidRPr="007862D5">
        <w:rPr>
          <w:i/>
        </w:rPr>
        <w:t>nr-DL-PRS-ExpectedRSTD-Uncertainty</w:t>
      </w:r>
      <w:r w:rsidRPr="007862D5">
        <w:t xml:space="preserve"> provided for each pair of DL PRS resource sets (target and reference).</w:t>
      </w:r>
      <w:r w:rsidRPr="00764095">
        <w:t xml:space="preserve"> </w:t>
      </w:r>
    </w:p>
    <w:p w14:paraId="0C95039D" w14:textId="77777777" w:rsidR="006E1CB2" w:rsidRDefault="006E1CB2" w:rsidP="006E1CB2">
      <w:pPr>
        <w:pStyle w:val="B1"/>
        <w:rPr>
          <w:lang w:eastAsia="zh-CN"/>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p w14:paraId="4BB861D8" w14:textId="77777777" w:rsidR="006E1CB2" w:rsidRPr="004D4661" w:rsidRDefault="006E1CB2" w:rsidP="006E1CB2">
      <w:r w:rsidRPr="004D4661">
        <w:rPr>
          <w:lang w:val="en-US"/>
        </w:rPr>
        <w:t>The UE may be configured to report one or more measurement instances</w:t>
      </w:r>
      <w:r w:rsidRPr="004D4661">
        <w:t>, each with its</w:t>
      </w:r>
      <w:r w:rsidRPr="004D4661">
        <w:rPr>
          <w:lang w:val="en-US"/>
        </w:rPr>
        <w:t xml:space="preserve"> </w:t>
      </w:r>
      <w:r w:rsidRPr="004D4661">
        <w:t>own timestamp,</w:t>
      </w:r>
      <w:r w:rsidRPr="004D4661">
        <w:rPr>
          <w:lang w:val="en-US"/>
        </w:rPr>
        <w:t xml:space="preserve"> </w:t>
      </w:r>
      <w:r w:rsidRPr="004D4661">
        <w:t>on</w:t>
      </w:r>
      <w:r w:rsidRPr="004D4661">
        <w:rPr>
          <w:lang w:val="en-US"/>
        </w:rPr>
        <w:t xml:space="preserve"> DL RSTD, DL PRS-RSRP</w:t>
      </w:r>
      <w:r w:rsidRPr="00992366">
        <w:t>, DL PRS-RSRPP</w:t>
      </w:r>
      <w:r w:rsidRPr="004D4661">
        <w:rPr>
          <w:lang w:val="en-US"/>
        </w:rPr>
        <w:t>, and/or UE Rx-Tx time difference measurements,</w:t>
      </w:r>
      <w:r w:rsidRPr="004D4661">
        <w:t xml:space="preserve"> in a single measurement report</w:t>
      </w:r>
      <w:r w:rsidRPr="004D4661">
        <w:rPr>
          <w:lang w:val="en-US"/>
        </w:rPr>
        <w:t xml:space="preserve">. </w:t>
      </w:r>
    </w:p>
    <w:p w14:paraId="7B8E8411" w14:textId="77777777" w:rsidR="006E1CB2" w:rsidRPr="004D4661" w:rsidRDefault="006E1CB2" w:rsidP="006E1CB2">
      <w:r w:rsidRPr="005C760C">
        <w:t>Timing Error Group(s) (TEG(s)) at UE side are defined:</w:t>
      </w:r>
    </w:p>
    <w:p w14:paraId="256D6FE5" w14:textId="77777777" w:rsidR="006E1CB2" w:rsidRPr="004D4661" w:rsidRDefault="006E1CB2" w:rsidP="006E1CB2">
      <w:pPr>
        <w:pStyle w:val="B1"/>
      </w:pPr>
      <w:r>
        <w:rPr>
          <w:i/>
          <w:iCs/>
        </w:rPr>
        <w:t>-</w:t>
      </w:r>
      <w:r>
        <w:rPr>
          <w:i/>
          <w:iCs/>
        </w:rPr>
        <w:tab/>
      </w:r>
      <w:r w:rsidRPr="00B93FA9">
        <w:t>UE Rx TEG</w:t>
      </w:r>
      <w:r>
        <w:rPr>
          <w:lang w:val="en-GB"/>
        </w:rPr>
        <w:t xml:space="preserve"> </w:t>
      </w:r>
      <w:r w:rsidRPr="004D4661">
        <w:t>is associated with one or more DL measurements, which have the Rx timing error difference within a certain margin.</w:t>
      </w:r>
    </w:p>
    <w:p w14:paraId="726A776F" w14:textId="77777777" w:rsidR="006E1CB2" w:rsidRPr="004D4661" w:rsidRDefault="006E1CB2" w:rsidP="006E1CB2">
      <w:pPr>
        <w:pStyle w:val="B1"/>
      </w:pPr>
      <w:r>
        <w:rPr>
          <w:i/>
          <w:iCs/>
        </w:rPr>
        <w:t>-</w:t>
      </w:r>
      <w:r>
        <w:rPr>
          <w:i/>
          <w:iCs/>
        </w:rPr>
        <w:tab/>
      </w:r>
      <w:r w:rsidRPr="00B93FA9">
        <w:t>UE Rx</w:t>
      </w:r>
      <w:r>
        <w:t>Tx</w:t>
      </w:r>
      <w:r w:rsidRPr="00B93FA9">
        <w:t xml:space="preserve"> TEG</w:t>
      </w:r>
      <w:r>
        <w:rPr>
          <w:lang w:val="en-GB"/>
        </w:rPr>
        <w:t xml:space="preserve"> </w:t>
      </w:r>
      <w:r w:rsidRPr="004D4661">
        <w:t xml:space="preserve">is associated with one or more UE Rx-Tx time difference measurements, which have the </w:t>
      </w:r>
      <w:r>
        <w:t>'</w:t>
      </w:r>
      <w:r w:rsidRPr="004D4661">
        <w:t>Rx timing errors+Tx timing errors</w:t>
      </w:r>
      <w:r>
        <w:t>'</w:t>
      </w:r>
      <w:r w:rsidRPr="004D4661">
        <w:t xml:space="preserve"> difference within a certain margin.</w:t>
      </w:r>
    </w:p>
    <w:p w14:paraId="7974D5F5" w14:textId="77777777" w:rsidR="006E1CB2" w:rsidRPr="004D4661" w:rsidRDefault="006E1CB2" w:rsidP="006E1CB2">
      <w:pPr>
        <w:rPr>
          <w:lang w:val="en-US"/>
        </w:rPr>
      </w:pPr>
      <w:r w:rsidRPr="004D4661">
        <w:rPr>
          <w:lang w:val="en-US"/>
        </w:rPr>
        <w:t xml:space="preserve">The UE may be configured to report, subject to UE capability, via high layer parameter </w:t>
      </w:r>
      <w:r w:rsidRPr="00117E28">
        <w:rPr>
          <w:i/>
          <w:iCs/>
        </w:rPr>
        <w:t>nr-UE-RxTEG-Request</w:t>
      </w:r>
      <w:r w:rsidRPr="004D4661">
        <w:rPr>
          <w:lang w:val="en-US"/>
        </w:rPr>
        <w:t>,</w:t>
      </w:r>
      <w:r w:rsidRPr="004D4661">
        <w:t xml:space="preserve"> the</w:t>
      </w:r>
      <w:r w:rsidRPr="004D4661">
        <w:rPr>
          <w:lang w:val="en-US"/>
        </w:rPr>
        <w:t xml:space="preserve"> association information of DL RSTD measurement(s) with UE Rx TEG(s) via higher layer parameter </w:t>
      </w:r>
      <w:r w:rsidRPr="00B67295">
        <w:rPr>
          <w:i/>
          <w:iCs/>
        </w:rPr>
        <w:t>nr-UE-Rx</w:t>
      </w:r>
      <w:r>
        <w:rPr>
          <w:i/>
          <w:iCs/>
        </w:rPr>
        <w:t>-</w:t>
      </w:r>
      <w:r w:rsidRPr="00B67295">
        <w:rPr>
          <w:i/>
          <w:iCs/>
        </w:rPr>
        <w:t>TEG-</w:t>
      </w:r>
      <w:r>
        <w:rPr>
          <w:i/>
          <w:iCs/>
        </w:rPr>
        <w:t>ID</w:t>
      </w:r>
      <w:r w:rsidRPr="004D4661">
        <w:rPr>
          <w:lang w:val="en-US"/>
        </w:rPr>
        <w:t xml:space="preserve"> when the UE reports the DL RSTD measurement(s). </w:t>
      </w:r>
      <w:r w:rsidRPr="00FA4F64">
        <w:rPr>
          <w:lang w:val="en-US"/>
        </w:rPr>
        <w:t xml:space="preserve">The UE may report up to 4 RSTD measurements associated with different DL PRS resources per UE Rx TEG per </w:t>
      </w:r>
      <w:r w:rsidRPr="00FA4F64">
        <w:rPr>
          <w:i/>
          <w:iCs/>
          <w:lang w:val="en-US"/>
        </w:rPr>
        <w:t>dl-PRS-ID</w:t>
      </w:r>
      <w:r w:rsidRPr="00FA4F64">
        <w:rPr>
          <w:lang w:val="en-US"/>
        </w:rPr>
        <w:t>.</w:t>
      </w:r>
    </w:p>
    <w:p w14:paraId="124102EE" w14:textId="77777777" w:rsidR="006E1CB2" w:rsidRPr="005D662C" w:rsidRDefault="006E1CB2" w:rsidP="006E1CB2">
      <w:r w:rsidRPr="005D662C">
        <w:rPr>
          <w:lang w:val="en-US"/>
        </w:rPr>
        <w:t xml:space="preserve">The UE may report a UE Rx TEG ID via higher layer parameter </w:t>
      </w:r>
      <w:r w:rsidRPr="00B67295">
        <w:rPr>
          <w:i/>
          <w:iCs/>
        </w:rPr>
        <w:t>nr-UE-Rx</w:t>
      </w:r>
      <w:r>
        <w:rPr>
          <w:i/>
          <w:iCs/>
        </w:rPr>
        <w:t>-</w:t>
      </w:r>
      <w:r w:rsidRPr="00B67295">
        <w:rPr>
          <w:i/>
          <w:iCs/>
        </w:rPr>
        <w:t>TEG-</w:t>
      </w:r>
      <w:r>
        <w:rPr>
          <w:i/>
          <w:iCs/>
        </w:rPr>
        <w:t>ID</w:t>
      </w:r>
      <w:r w:rsidRPr="005D662C">
        <w:rPr>
          <w:lang w:val="en-US"/>
        </w:rPr>
        <w:t xml:space="preserve"> for a RSTD reference time </w:t>
      </w:r>
      <w:r w:rsidRPr="005D662C">
        <w:rPr>
          <w:i/>
          <w:iCs/>
          <w:snapToGrid w:val="0"/>
          <w:lang w:val="en-US"/>
        </w:rPr>
        <w:t>dl-PRS-ReferenceInfo</w:t>
      </w:r>
      <w:r w:rsidRPr="005D662C">
        <w:rPr>
          <w:lang w:val="en-US"/>
        </w:rPr>
        <w:t xml:space="preserve"> and a UE Rx TEG ID for each DL RSTD measurement, where the DL RSTD can be DL RSTD measurement in</w:t>
      </w:r>
      <w:r>
        <w:rPr>
          <w:lang w:val="en-US"/>
        </w:rPr>
        <w:t xml:space="preserve"> </w:t>
      </w:r>
      <w:r w:rsidRPr="005D662C">
        <w:rPr>
          <w:i/>
          <w:iCs/>
          <w:snapToGrid w:val="0"/>
        </w:rPr>
        <w:t xml:space="preserve">NR-DL-TDOA-MeasElement </w:t>
      </w:r>
      <w:r w:rsidRPr="00103650">
        <w:rPr>
          <w:snapToGrid w:val="0"/>
        </w:rPr>
        <w:t>and/or</w:t>
      </w:r>
      <w:r w:rsidRPr="005D662C">
        <w:rPr>
          <w:lang w:val="en-US"/>
        </w:rPr>
        <w:t xml:space="preserve"> </w:t>
      </w:r>
      <w:r w:rsidRPr="005D662C">
        <w:rPr>
          <w:i/>
          <w:iCs/>
          <w:snapToGrid w:val="0"/>
        </w:rPr>
        <w:t>NR-DL-TDOA-AdditionalMeasurementElement</w:t>
      </w:r>
      <w:r w:rsidRPr="005D662C">
        <w:rPr>
          <w:lang w:val="en-US"/>
        </w:rPr>
        <w:t>.</w:t>
      </w:r>
      <w:r w:rsidRPr="005D662C">
        <w:t xml:space="preserve"> </w:t>
      </w:r>
    </w:p>
    <w:p w14:paraId="631A1FBA" w14:textId="77777777" w:rsidR="006E1CB2" w:rsidRPr="001700A9" w:rsidRDefault="006E1CB2" w:rsidP="006E1CB2">
      <w:pPr>
        <w:rPr>
          <w:lang w:val="en-US"/>
        </w:rPr>
      </w:pPr>
      <w:r w:rsidRPr="00817EF1">
        <w:rPr>
          <w:lang w:val="en-US"/>
        </w:rPr>
        <w:lastRenderedPageBreak/>
        <w:t xml:space="preserve">If the UE reports a UE Rx TEG ID with a DL RSTD measurement, the UE may report a UE Rx TEG timing error margin value, via high layer parameter </w:t>
      </w:r>
      <w:r w:rsidRPr="00FC49B1">
        <w:rPr>
          <w:i/>
          <w:lang w:val="en-US"/>
        </w:rPr>
        <w:t>nr-UE-RxTEG-TimingErrorMargin</w:t>
      </w:r>
      <w:r w:rsidRPr="00817EF1">
        <w:rPr>
          <w:lang w:val="en-US"/>
        </w:rPr>
        <w:t xml:space="preserve">, for all the UE Rx TEGs within one </w:t>
      </w:r>
      <w:r w:rsidRPr="00817EF1">
        <w:rPr>
          <w:i/>
          <w:iCs/>
          <w:lang w:val="en-US"/>
        </w:rPr>
        <w:t>NR-DL-TDOASignalMeasurementInformation.</w:t>
      </w:r>
    </w:p>
    <w:p w14:paraId="7C401668" w14:textId="77777777" w:rsidR="006E1CB2" w:rsidRPr="005D662C" w:rsidRDefault="006E1CB2" w:rsidP="006E1CB2">
      <w:pPr>
        <w:rPr>
          <w:snapToGrid w:val="0"/>
        </w:rPr>
      </w:pPr>
      <w:r w:rsidRPr="005D662C">
        <w:rPr>
          <w:lang w:val="en-US"/>
        </w:rPr>
        <w:t xml:space="preserve">The UE may be configured to measure and report, via high layer parameter </w:t>
      </w:r>
      <w:r>
        <w:rPr>
          <w:i/>
          <w:iCs/>
        </w:rPr>
        <w:t>measureSameDL-PRS-ResourceWithDifferentRxTEGs</w:t>
      </w:r>
      <w:r w:rsidRPr="005D662C">
        <w:t xml:space="preserve"> </w:t>
      </w:r>
      <w:r w:rsidRPr="005D662C">
        <w:rPr>
          <w:lang w:val="en-US"/>
        </w:rPr>
        <w:t xml:space="preserve">subject to UE capability, RSTD measurements on a </w:t>
      </w:r>
      <w:r>
        <w:rPr>
          <w:color w:val="000000" w:themeColor="text1"/>
        </w:rPr>
        <w:t xml:space="preserve">DL </w:t>
      </w:r>
      <w:r w:rsidRPr="005D662C">
        <w:rPr>
          <w:lang w:val="en-US"/>
        </w:rPr>
        <w:t xml:space="preserve">PRS resource associated with a </w:t>
      </w:r>
      <w:r w:rsidRPr="005D662C">
        <w:rPr>
          <w:i/>
        </w:rPr>
        <w:t xml:space="preserve">dl-PRS-ID </w:t>
      </w:r>
      <w:r w:rsidRPr="005D662C">
        <w:rPr>
          <w:lang w:val="en-US"/>
        </w:rPr>
        <w:t xml:space="preserve">using up to 8 different UE Rx TEGs with the same </w:t>
      </w:r>
      <w:r w:rsidRPr="005D662C">
        <w:rPr>
          <w:i/>
          <w:iCs/>
          <w:snapToGrid w:val="0"/>
          <w:lang w:val="en-US"/>
        </w:rPr>
        <w:t>dl-PRS-ReferenceInfo</w:t>
      </w:r>
      <w:r w:rsidRPr="005D662C">
        <w:rPr>
          <w:i/>
          <w:iCs/>
          <w:snapToGrid w:val="0"/>
        </w:rPr>
        <w:t xml:space="preserve">. </w:t>
      </w:r>
      <w:r w:rsidRPr="005D662C">
        <w:rPr>
          <w:snapToGrid w:val="0"/>
        </w:rPr>
        <w:t xml:space="preserve">The higher layer parameter </w:t>
      </w:r>
      <w:r>
        <w:rPr>
          <w:i/>
          <w:iCs/>
        </w:rPr>
        <w:t>measureSameDL-PRS-ResourceWithDifferentRxTEGs</w:t>
      </w:r>
      <w:r w:rsidRPr="005D662C">
        <w:t xml:space="preserve"> applies to all DL PRS positioning frequency layers.</w:t>
      </w:r>
    </w:p>
    <w:p w14:paraId="41A88CF1" w14:textId="77777777" w:rsidR="006E1CB2" w:rsidRPr="004D4661" w:rsidRDefault="006E1CB2" w:rsidP="006E1CB2">
      <w:r w:rsidRPr="004D4661">
        <w:t xml:space="preserve">The UE may be provided with association information of DL PRS resource(s) with </w:t>
      </w:r>
      <w:r>
        <w:t xml:space="preserve">TRP </w:t>
      </w:r>
      <w:r w:rsidRPr="004D4661">
        <w:t xml:space="preserve">Tx TEGs via higher layer parameter </w:t>
      </w:r>
      <w:r w:rsidRPr="00117E28">
        <w:rPr>
          <w:i/>
          <w:iCs/>
        </w:rPr>
        <w:t>dl-prs-trp-Tx-TEG-ID</w:t>
      </w:r>
      <w:r w:rsidRPr="004D4661">
        <w:t xml:space="preserve"> for a </w:t>
      </w:r>
      <w:r w:rsidRPr="004D4661">
        <w:rPr>
          <w:i/>
          <w:iCs/>
        </w:rPr>
        <w:t>dl-PRS-ID</w:t>
      </w:r>
      <w:r w:rsidRPr="004D4661">
        <w:t>.</w:t>
      </w:r>
    </w:p>
    <w:p w14:paraId="7A33C872" w14:textId="77777777" w:rsidR="006E1CB2" w:rsidRPr="004D4661" w:rsidRDefault="006E1CB2" w:rsidP="006E1CB2">
      <w:pPr>
        <w:rPr>
          <w:lang w:val="en-US"/>
        </w:rPr>
      </w:pPr>
      <w:r w:rsidRPr="004D4661">
        <w:rPr>
          <w:lang w:val="en-US"/>
        </w:rPr>
        <w:t xml:space="preserve">The UE may be configured to report, via high layer parameter </w:t>
      </w:r>
      <w:r w:rsidRPr="00117E28">
        <w:rPr>
          <w:i/>
          <w:iCs/>
        </w:rPr>
        <w:t>nr-UE-RxTxTEG-Request</w:t>
      </w:r>
      <w:r w:rsidRPr="004D4661">
        <w:rPr>
          <w:lang w:val="en-US"/>
        </w:rPr>
        <w:t xml:space="preserve">, subject to UE capability, the association information of UE Rx-Tx time difference measurement(s) with UE RxTx TEG(s) via higher layer parameter </w:t>
      </w:r>
      <w:r w:rsidRPr="00B67295">
        <w:rPr>
          <w:i/>
          <w:iCs/>
        </w:rPr>
        <w:t>nr-UE-RxTx</w:t>
      </w:r>
      <w:r>
        <w:rPr>
          <w:i/>
          <w:iCs/>
        </w:rPr>
        <w:t>-</w:t>
      </w:r>
      <w:r w:rsidRPr="00B67295">
        <w:rPr>
          <w:i/>
          <w:iCs/>
        </w:rPr>
        <w:t>TEG-</w:t>
      </w:r>
      <w:r>
        <w:rPr>
          <w:i/>
          <w:iCs/>
        </w:rPr>
        <w:t>ID</w:t>
      </w:r>
      <w:r w:rsidRPr="004D4661">
        <w:rPr>
          <w:lang w:val="en-US"/>
        </w:rPr>
        <w:t xml:space="preserve">. </w:t>
      </w:r>
      <w:r w:rsidRPr="00FA4F64">
        <w:rPr>
          <w:lang w:val="en-US"/>
        </w:rPr>
        <w:t>The UE may report up to 4 UE Rx-Tx time difference measurements associated with different DL PRS resources per UE Rx</w:t>
      </w:r>
      <w:r>
        <w:t>Tx</w:t>
      </w:r>
      <w:r w:rsidRPr="00FA4F64">
        <w:rPr>
          <w:lang w:val="en-US"/>
        </w:rPr>
        <w:t xml:space="preserve"> TEG per </w:t>
      </w:r>
      <w:r w:rsidRPr="00FA4F64">
        <w:rPr>
          <w:i/>
          <w:iCs/>
          <w:lang w:val="en-US"/>
        </w:rPr>
        <w:t>dl-PRS-ID</w:t>
      </w:r>
      <w:r w:rsidRPr="00FA4F64">
        <w:rPr>
          <w:lang w:val="en-US"/>
        </w:rPr>
        <w:t>.</w:t>
      </w:r>
    </w:p>
    <w:p w14:paraId="2F9DC7E2" w14:textId="77777777" w:rsidR="006E1CB2" w:rsidRPr="001700A9" w:rsidRDefault="006E1CB2" w:rsidP="006E1CB2">
      <w:pPr>
        <w:rPr>
          <w:lang w:val="en-US"/>
        </w:rPr>
      </w:pPr>
      <w:r w:rsidRPr="00817EF1">
        <w:rPr>
          <w:lang w:val="en-US"/>
        </w:rPr>
        <w:t xml:space="preserve">If the UE reports a UE RxTx TEG ID with a UE Rx-Tx time difference measurement, the UE may report a UE RxTx TEG timing error margin value, via high layer parameter </w:t>
      </w:r>
      <w:r w:rsidRPr="00DC1AE2">
        <w:rPr>
          <w:i/>
          <w:iCs/>
          <w:lang w:val="en-US"/>
        </w:rPr>
        <w:t>nr-UE-RxTxTEG-TimingErrorMargin</w:t>
      </w:r>
      <w:r w:rsidRPr="00817EF1">
        <w:rPr>
          <w:lang w:val="en-US"/>
        </w:rPr>
        <w:t xml:space="preserve">, for all the UE RxTx TEGs within one </w:t>
      </w:r>
      <w:r w:rsidRPr="00FB4ED0">
        <w:rPr>
          <w:i/>
          <w:iCs/>
          <w:lang w:val="en-US"/>
        </w:rPr>
        <w:t>NR-Multi-RTT-SignalMeasurementInformation.</w:t>
      </w:r>
    </w:p>
    <w:p w14:paraId="5309F65A" w14:textId="77777777" w:rsidR="006E1CB2" w:rsidRDefault="006E1CB2" w:rsidP="006E1CB2">
      <w:pPr>
        <w:spacing w:before="100" w:beforeAutospacing="1"/>
        <w:rPr>
          <w:szCs w:val="24"/>
          <w:lang w:val="en-US" w:eastAsia="zh-CN"/>
        </w:rPr>
      </w:pPr>
      <w:r w:rsidRPr="004D4661">
        <w:rPr>
          <w:lang w:val="en-US"/>
        </w:rPr>
        <w:t xml:space="preserve">The UE may be configured to report, via high layer parameter </w:t>
      </w:r>
      <w:r w:rsidRPr="00B67295">
        <w:rPr>
          <w:i/>
          <w:iCs/>
        </w:rPr>
        <w:t>nr-UE-RxTxTEG-Request</w:t>
      </w:r>
      <w:r w:rsidRPr="004D4661">
        <w:rPr>
          <w:lang w:val="en-US"/>
        </w:rPr>
        <w:t>, subject to UE capability,</w:t>
      </w:r>
      <w:r>
        <w:t xml:space="preserve"> </w:t>
      </w:r>
      <w:r w:rsidRPr="004D4661">
        <w:rPr>
          <w:lang w:val="en-US"/>
        </w:rPr>
        <w:t xml:space="preserve">the association information of UE Rx-Tx time difference measurement(s) with the UE Rx TEG(s) and UE Tx TEG(s) via the higher layer parameters of </w:t>
      </w:r>
      <w:r w:rsidRPr="00B67295">
        <w:rPr>
          <w:i/>
          <w:iCs/>
        </w:rPr>
        <w:t>nr-UE-Rx</w:t>
      </w:r>
      <w:r>
        <w:rPr>
          <w:i/>
          <w:iCs/>
        </w:rPr>
        <w:t>-</w:t>
      </w:r>
      <w:r w:rsidRPr="00B67295">
        <w:rPr>
          <w:i/>
          <w:iCs/>
        </w:rPr>
        <w:t>TEG-</w:t>
      </w:r>
      <w:r>
        <w:rPr>
          <w:i/>
          <w:iCs/>
        </w:rPr>
        <w:t>ID</w:t>
      </w:r>
      <w:r w:rsidRPr="004D4661">
        <w:rPr>
          <w:lang w:val="en-US"/>
        </w:rPr>
        <w:t xml:space="preserve">, </w:t>
      </w:r>
      <w:r w:rsidRPr="004D4661">
        <w:t xml:space="preserve">and </w:t>
      </w:r>
      <w:r w:rsidRPr="00B67295">
        <w:rPr>
          <w:i/>
          <w:iCs/>
        </w:rPr>
        <w:t>nr-UE-Tx</w:t>
      </w:r>
      <w:r>
        <w:rPr>
          <w:i/>
          <w:iCs/>
        </w:rPr>
        <w:t>-</w:t>
      </w:r>
      <w:r w:rsidRPr="00B67295">
        <w:rPr>
          <w:i/>
          <w:iCs/>
        </w:rPr>
        <w:t>TEG-</w:t>
      </w:r>
      <w:r>
        <w:rPr>
          <w:i/>
          <w:iCs/>
        </w:rPr>
        <w:t>Index</w:t>
      </w:r>
      <w:r>
        <w:t xml:space="preserve">. </w:t>
      </w:r>
      <w:r w:rsidRPr="00FA4F64">
        <w:rPr>
          <w:lang w:val="en-US"/>
        </w:rPr>
        <w:t xml:space="preserve">The UE may report up to 4 UE Rx-Tx time difference measurements associated with different DL PRS resources per UE Rx TEG per </w:t>
      </w:r>
      <w:r w:rsidRPr="00FA4F64">
        <w:rPr>
          <w:i/>
          <w:iCs/>
          <w:lang w:val="en-US"/>
        </w:rPr>
        <w:t>dl-PRS-ID</w:t>
      </w:r>
      <w:r w:rsidRPr="00FA4F64">
        <w:rPr>
          <w:lang w:val="en-US"/>
        </w:rPr>
        <w:t>.</w:t>
      </w:r>
    </w:p>
    <w:p w14:paraId="403CBEF3" w14:textId="77777777" w:rsidR="006E1CB2" w:rsidRPr="005C575A" w:rsidRDefault="006E1CB2" w:rsidP="006E1CB2">
      <w:pPr>
        <w:rPr>
          <w:lang w:val="en-US"/>
        </w:rPr>
      </w:pPr>
      <w:r w:rsidRPr="00817EF1">
        <w:rPr>
          <w:lang w:val="en-US"/>
        </w:rPr>
        <w:t xml:space="preserve">If the UE reports a UE Rx TEG ID with a UE Rx-Tx time difference measurement, the UE may report a UE Rx TEG timing error margin value, via high layer parameter </w:t>
      </w:r>
      <w:r w:rsidRPr="00DC1AE2">
        <w:rPr>
          <w:i/>
          <w:iCs/>
          <w:lang w:val="en-US"/>
        </w:rPr>
        <w:t>nr-UE-RxTEG-TimingErrorMargin</w:t>
      </w:r>
      <w:r w:rsidRPr="00817EF1">
        <w:rPr>
          <w:lang w:val="en-US"/>
        </w:rPr>
        <w:t xml:space="preserve">, for all the UE Rx TEGs within one </w:t>
      </w:r>
      <w:r w:rsidRPr="00817EF1">
        <w:rPr>
          <w:i/>
          <w:iCs/>
          <w:lang w:val="en-US"/>
        </w:rPr>
        <w:t>NR-Multi-RTT-SignalMeasurementInformation</w:t>
      </w:r>
      <w:r w:rsidRPr="00817EF1">
        <w:rPr>
          <w:lang w:val="en-US"/>
        </w:rPr>
        <w:t>.</w:t>
      </w:r>
    </w:p>
    <w:p w14:paraId="75764B76" w14:textId="77777777" w:rsidR="006E1CB2" w:rsidRPr="005C575A" w:rsidRDefault="006E1CB2" w:rsidP="006E1CB2">
      <w:pPr>
        <w:rPr>
          <w:i/>
          <w:iCs/>
          <w:snapToGrid w:val="0"/>
        </w:rPr>
      </w:pPr>
      <w:r w:rsidRPr="00FA4F64">
        <w:rPr>
          <w:lang w:val="en-US"/>
        </w:rPr>
        <w:t xml:space="preserve">The UE may be configured to measure and report, via high layer parameter </w:t>
      </w:r>
      <w:r w:rsidRPr="00FC7929">
        <w:rPr>
          <w:i/>
          <w:lang w:val="en-US"/>
        </w:rPr>
        <w:t>measureSameDL-PRS-ResourceWithDifferentRxTEGs</w:t>
      </w:r>
      <w:r w:rsidRPr="00FA4F64">
        <w:t xml:space="preserve"> </w:t>
      </w:r>
      <w:r w:rsidRPr="00FA4F64">
        <w:rPr>
          <w:lang w:val="en-US"/>
        </w:rPr>
        <w:t xml:space="preserve">subject to UE capability, </w:t>
      </w:r>
      <w:r w:rsidRPr="00FA4F64">
        <w:t>UE Rx-Tx time difference measurements</w:t>
      </w:r>
      <w:r w:rsidRPr="00FA4F64">
        <w:rPr>
          <w:lang w:val="en-US"/>
        </w:rPr>
        <w:t xml:space="preserve"> on a PRS resource associated with a </w:t>
      </w:r>
      <w:r w:rsidRPr="00FA4F64">
        <w:rPr>
          <w:i/>
          <w:color w:val="000000" w:themeColor="text1"/>
        </w:rPr>
        <w:t xml:space="preserve">dl-PRS-ID </w:t>
      </w:r>
      <w:r w:rsidRPr="00FA4F64">
        <w:rPr>
          <w:lang w:val="en-US"/>
        </w:rPr>
        <w:t>using up to 8 different UE Rx T</w:t>
      </w:r>
      <w:r w:rsidRPr="00071F2E">
        <w:rPr>
          <w:color w:val="000000" w:themeColor="text1"/>
          <w:lang w:val="en-US"/>
        </w:rPr>
        <w:t>EGs</w:t>
      </w:r>
      <w:r>
        <w:rPr>
          <w:color w:val="000000" w:themeColor="text1"/>
          <w:lang w:val="en-US"/>
        </w:rPr>
        <w:t>.</w:t>
      </w:r>
      <w:r w:rsidRPr="00071F2E">
        <w:rPr>
          <w:color w:val="000000" w:themeColor="text1"/>
        </w:rPr>
        <w:t xml:space="preserve"> The high layer parameter </w:t>
      </w:r>
      <w:r w:rsidRPr="00FC7929">
        <w:rPr>
          <w:i/>
          <w:color w:val="000000" w:themeColor="text1"/>
        </w:rPr>
        <w:t>measureSameDL-PRS-ResourceWithDifferentRxTEGs</w:t>
      </w:r>
      <w:r w:rsidRPr="00071F2E">
        <w:rPr>
          <w:color w:val="000000" w:themeColor="text1"/>
        </w:rPr>
        <w:t xml:space="preserve"> applies to all DL PRS positioning frequency layers.</w:t>
      </w:r>
      <w:r w:rsidRPr="00071F2E">
        <w:rPr>
          <w:i/>
          <w:iCs/>
          <w:snapToGrid w:val="0"/>
          <w:color w:val="000000" w:themeColor="text1"/>
        </w:rPr>
        <w:t xml:space="preserve"> </w:t>
      </w:r>
    </w:p>
    <w:p w14:paraId="5639F03E" w14:textId="77777777" w:rsidR="006E1CB2" w:rsidRPr="005D662C" w:rsidRDefault="006E1CB2" w:rsidP="006E1CB2">
      <w:pPr>
        <w:rPr>
          <w:color w:val="000000" w:themeColor="text1"/>
        </w:rPr>
      </w:pPr>
      <w:r w:rsidRPr="00FA4F64">
        <w:rPr>
          <w:lang w:val="en-US"/>
        </w:rPr>
        <w:t xml:space="preserve">The UE may be configured to measure and report, via high layer parameter </w:t>
      </w:r>
      <w:r w:rsidRPr="00FC7929">
        <w:rPr>
          <w:i/>
          <w:lang w:val="en-US"/>
        </w:rPr>
        <w:t>measureSameDL-PRS-ResourceWithDifferent</w:t>
      </w:r>
      <w:r>
        <w:rPr>
          <w:i/>
        </w:rPr>
        <w:t>RxT</w:t>
      </w:r>
      <w:r w:rsidRPr="00FC7929">
        <w:rPr>
          <w:i/>
          <w:lang w:val="en-US"/>
        </w:rPr>
        <w:t>xTEGs</w:t>
      </w:r>
      <w:r w:rsidRPr="00FA4F64">
        <w:t xml:space="preserve"> </w:t>
      </w:r>
      <w:r w:rsidRPr="00FA4F64">
        <w:rPr>
          <w:lang w:val="en-US"/>
        </w:rPr>
        <w:t xml:space="preserve">subject to UE capability, </w:t>
      </w:r>
      <w:r w:rsidRPr="00FA4F64">
        <w:t>UE Rx-Tx time difference measurements</w:t>
      </w:r>
      <w:r w:rsidRPr="00FA4F64">
        <w:rPr>
          <w:lang w:val="en-US"/>
        </w:rPr>
        <w:t xml:space="preserve"> with the same UE Tx TEG using up to 8 different UE RxTx TEGs</w:t>
      </w:r>
      <w:r w:rsidRPr="00912A99">
        <w:rPr>
          <w:i/>
          <w:iCs/>
          <w:snapToGrid w:val="0"/>
        </w:rPr>
        <w:t xml:space="preserve">. </w:t>
      </w:r>
      <w:r w:rsidRPr="00912A99">
        <w:rPr>
          <w:color w:val="000000" w:themeColor="text1"/>
        </w:rPr>
        <w:t xml:space="preserve">The high layer parameter </w:t>
      </w:r>
      <w:r w:rsidRPr="00FC7929">
        <w:rPr>
          <w:i/>
          <w:color w:val="000000" w:themeColor="text1"/>
        </w:rPr>
        <w:t>measureSameDL-PRS-ResourceWithDifferent</w:t>
      </w:r>
      <w:r>
        <w:rPr>
          <w:i/>
          <w:color w:val="000000" w:themeColor="text1"/>
        </w:rPr>
        <w:t>RxT</w:t>
      </w:r>
      <w:r w:rsidRPr="00FC7929">
        <w:rPr>
          <w:i/>
          <w:color w:val="000000" w:themeColor="text1"/>
        </w:rPr>
        <w:t>xTEGs</w:t>
      </w:r>
      <w:r w:rsidRPr="00912A99">
        <w:rPr>
          <w:color w:val="000000" w:themeColor="text1"/>
        </w:rPr>
        <w:t xml:space="preserve"> applies to all DL PRS positioning frequency layers.</w:t>
      </w:r>
    </w:p>
    <w:p w14:paraId="07C25677" w14:textId="77777777" w:rsidR="006E1CB2" w:rsidRDefault="006E1CB2" w:rsidP="006E1CB2">
      <w:pPr>
        <w:rPr>
          <w:iCs/>
          <w:color w:val="000000" w:themeColor="text1"/>
        </w:rPr>
      </w:pPr>
      <w:r>
        <w:rPr>
          <w:color w:val="000000" w:themeColor="text1"/>
        </w:rPr>
        <w:t xml:space="preserve">The UE may be configured to measure and report, via higher layer parameter </w:t>
      </w:r>
      <w:r w:rsidRPr="00B95DF1">
        <w:rPr>
          <w:rFonts w:eastAsia="DengXian"/>
          <w:i/>
        </w:rPr>
        <w:t>nr-NTN-UE-RxTxMeasurementsRequest</w:t>
      </w:r>
      <w:r>
        <w:rPr>
          <w:color w:val="000000" w:themeColor="text1"/>
        </w:rPr>
        <w:t xml:space="preserve"> subject to UE capability, </w:t>
      </w:r>
      <w:r w:rsidRPr="00FA4F64">
        <w:t>UE Rx-Tx time difference measurements</w:t>
      </w:r>
      <w:r w:rsidRPr="00FA4F64">
        <w:rPr>
          <w:lang w:val="en-US"/>
        </w:rPr>
        <w:t xml:space="preserve"> on a PRS resource associated with a </w:t>
      </w:r>
      <w:r w:rsidRPr="00FA4F64">
        <w:rPr>
          <w:i/>
          <w:color w:val="000000" w:themeColor="text1"/>
        </w:rPr>
        <w:t>dl-PRS-ID</w:t>
      </w:r>
      <w:r>
        <w:rPr>
          <w:i/>
          <w:color w:val="000000" w:themeColor="text1"/>
        </w:rPr>
        <w:t>,</w:t>
      </w:r>
      <w:r w:rsidRPr="00CE4B24">
        <w:rPr>
          <w:iCs/>
          <w:color w:val="000000" w:themeColor="text1"/>
        </w:rPr>
        <w:t xml:space="preserve"> and report the</w:t>
      </w:r>
      <w:r>
        <w:rPr>
          <w:iCs/>
          <w:color w:val="000000" w:themeColor="text1"/>
        </w:rPr>
        <w:t xml:space="preserve"> UE Rx-Tx time difference subframe offset and t</w:t>
      </w:r>
      <w:r w:rsidRPr="00B3463D">
        <w:rPr>
          <w:iCs/>
          <w:color w:val="000000" w:themeColor="text1"/>
        </w:rPr>
        <w:t>he DL timing</w:t>
      </w:r>
      <w:r>
        <w:rPr>
          <w:iCs/>
          <w:color w:val="000000" w:themeColor="text1"/>
        </w:rPr>
        <w:t xml:space="preserve"> drift as described in [7, TS </w:t>
      </w:r>
      <w:r w:rsidRPr="00265E58">
        <w:rPr>
          <w:iCs/>
          <w:color w:val="000000" w:themeColor="text1"/>
        </w:rPr>
        <w:t>38.215</w:t>
      </w:r>
      <w:r>
        <w:rPr>
          <w:iCs/>
          <w:color w:val="000000" w:themeColor="text1"/>
        </w:rPr>
        <w:t>].</w:t>
      </w:r>
    </w:p>
    <w:p w14:paraId="457BC1D6" w14:textId="77777777" w:rsidR="006E1CB2" w:rsidRDefault="006E1CB2" w:rsidP="006E1CB2">
      <w:r w:rsidRPr="004D4661">
        <w:t xml:space="preserve">The UE in RRC_INACTIVE </w:t>
      </w:r>
      <w:r w:rsidRPr="005F7A30">
        <w:rPr>
          <w:lang w:val="en-US"/>
        </w:rPr>
        <w:t>or RRC_IDLE</w:t>
      </w:r>
      <w:r w:rsidRPr="005F7A30">
        <w:t xml:space="preserve"> </w:t>
      </w:r>
      <w:r w:rsidRPr="004D4661">
        <w:t>mode is expected to prioritize the reception of any other DL signal</w:t>
      </w:r>
      <w:r>
        <w:t>s and DL channels</w:t>
      </w:r>
      <w:r w:rsidRPr="004D4661">
        <w:t xml:space="preserve"> than the reception of DL PRS.</w:t>
      </w:r>
    </w:p>
    <w:p w14:paraId="37C807D5" w14:textId="77777777" w:rsidR="006E1CB2" w:rsidRPr="00B72C11" w:rsidRDefault="006E1CB2" w:rsidP="006E1CB2">
      <w:r w:rsidRPr="00FA4F64">
        <w:t xml:space="preserve">The UE in RRC_INACTIVE </w:t>
      </w:r>
      <w:r w:rsidRPr="005F7A30">
        <w:rPr>
          <w:lang w:val="en-US"/>
        </w:rPr>
        <w:t>or RRC_IDLE</w:t>
      </w:r>
      <w:r w:rsidRPr="005F7A30">
        <w:t xml:space="preserve"> </w:t>
      </w:r>
      <w:r w:rsidRPr="00FA4F64">
        <w:t xml:space="preserve">mode, subject to UE capability, is expected to process DL PRS outside </w:t>
      </w:r>
      <w:r>
        <w:t>or</w:t>
      </w:r>
      <w:r w:rsidRPr="00FA4F64">
        <w:t xml:space="preserve"> inside of the initial DL BWP. </w:t>
      </w:r>
      <w:r w:rsidRPr="005E6EBB">
        <w:rPr>
          <w:rFonts w:hint="eastAsia"/>
          <w:lang w:val="en-US" w:eastAsia="zh-CN"/>
        </w:rPr>
        <w:t>F</w:t>
      </w:r>
      <w:r w:rsidRPr="005E6EBB">
        <w:t>or DL PRS processing outside of the initial DL BWP</w:t>
      </w:r>
      <w:r w:rsidRPr="005E6EBB">
        <w:rPr>
          <w:rFonts w:hint="eastAsia"/>
          <w:lang w:val="en-US" w:eastAsia="zh-CN"/>
        </w:rPr>
        <w:t>,</w:t>
      </w:r>
      <w:r w:rsidRPr="005E6EBB">
        <w:rPr>
          <w:lang w:val="en-US" w:eastAsia="zh-CN"/>
        </w:rPr>
        <w:t xml:space="preserve"> t</w:t>
      </w:r>
      <w:r w:rsidRPr="00FA4F64">
        <w:t xml:space="preserve">he UE may be configured with the same or different </w:t>
      </w:r>
      <w:r>
        <w:t>subcarrier spacing</w:t>
      </w:r>
      <w:r w:rsidRPr="00FA4F64">
        <w:t xml:space="preserve"> and CP for </w:t>
      </w:r>
      <w:r>
        <w:t xml:space="preserve">DL </w:t>
      </w:r>
      <w:r w:rsidRPr="00FA4F64">
        <w:t xml:space="preserve">PRS resources than those of the initial DL BWP. </w:t>
      </w:r>
      <w:r w:rsidRPr="005E6EBB">
        <w:t>For DL PRS processing inside of the initial DL BWP,</w:t>
      </w:r>
      <w:r w:rsidRPr="005E6EBB" w:rsidDel="00183C06">
        <w:t xml:space="preserve"> </w:t>
      </w:r>
      <w:r w:rsidRPr="005E6EBB">
        <w:t>t</w:t>
      </w:r>
      <w:r w:rsidRPr="00FA4F64">
        <w:t xml:space="preserve">he UE </w:t>
      </w:r>
      <w:r>
        <w:t>is</w:t>
      </w:r>
      <w:r w:rsidRPr="00FA4F64">
        <w:t xml:space="preserve"> configured with the same </w:t>
      </w:r>
      <w:r>
        <w:t>subcarrier spacing</w:t>
      </w:r>
      <w:r w:rsidRPr="00FA4F64">
        <w:t xml:space="preserve"> and CP for </w:t>
      </w:r>
      <w:r>
        <w:t xml:space="preserve">DL </w:t>
      </w:r>
      <w:r w:rsidRPr="00FA4F64">
        <w:t>PRS resources as those of the initial DL BWP.</w:t>
      </w:r>
    </w:p>
    <w:p w14:paraId="0FE14F19" w14:textId="77777777" w:rsidR="006E1CB2" w:rsidRPr="00B72C11" w:rsidRDefault="006E1CB2" w:rsidP="006E1CB2">
      <w:r w:rsidRPr="00B72C11">
        <w:t>For a UE configured with preconfigured Measurement gap(s) for Positioning, when the UE receives an activation command, as described in clause 6.1.3.</w:t>
      </w:r>
      <w:r>
        <w:t>41</w:t>
      </w:r>
      <w:r w:rsidRPr="00B72C11">
        <w:t xml:space="preserve">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w:t>
      </w:r>
    </w:p>
    <w:p w14:paraId="51A427F4" w14:textId="77777777" w:rsidR="006E1CB2" w:rsidRDefault="006E1CB2" w:rsidP="006E1CB2">
      <w:r w:rsidRPr="00B72C11">
        <w:t xml:space="preserve">For a UE configured with </w:t>
      </w:r>
      <w:r>
        <w:t xml:space="preserve">DL </w:t>
      </w:r>
      <w:r w:rsidRPr="00B72C11">
        <w:t>PRS Processing Window(s), when the UE receives an activation/deactivation command, as described in clause 6.1.3.</w:t>
      </w:r>
      <w:r>
        <w:t>42</w:t>
      </w:r>
      <w:r w:rsidRPr="00B72C11">
        <w:t xml:space="preserve"> of [10, TS 38.321], for a </w:t>
      </w:r>
      <w:r>
        <w:t xml:space="preserve">DL </w:t>
      </w:r>
      <w:r w:rsidRPr="00B72C11">
        <w:t xml:space="preserve">PRS processing window activation, and when the UE would transmit a PUCCH with HARQ-ACK information in slot n corresponding to the PDSCH carrying the command, the corresponding actions in [10, TS 38.321] and the UE assumptions shall be applied starting from the first slot that is after </w:t>
      </w:r>
      <w:r w:rsidRPr="00B72C11">
        <w:lastRenderedPageBreak/>
        <w:t xml:space="preserve">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 The UE is not expected to be indicated with more than 4 activated</w:t>
      </w:r>
      <w:r>
        <w:t xml:space="preserve"> DL PRS processing windows </w:t>
      </w:r>
      <w:r w:rsidRPr="00B72C11">
        <w:t>across all active DL BWPs and is not expected to be indicated with the activated</w:t>
      </w:r>
      <w:r>
        <w:t xml:space="preserve"> DL PRS processing windows</w:t>
      </w:r>
      <w:r w:rsidRPr="00B72C11">
        <w:t xml:space="preserve"> that overlap in time.</w:t>
      </w:r>
    </w:p>
    <w:p w14:paraId="219DAC7C" w14:textId="77777777" w:rsidR="006E1CB2" w:rsidRPr="00C90B84" w:rsidRDefault="006E1CB2" w:rsidP="006E1CB2">
      <w:r w:rsidRPr="00C90B84">
        <w:t xml:space="preserve">The UE, subject to UE capability, may be requested to perform DL RSCPD and/or DL RSCP measurements on indicated DL PRS resource sets occurring within one or two time window(s) indicated by </w:t>
      </w:r>
      <w:r>
        <w:rPr>
          <w:i/>
          <w:iCs/>
        </w:rPr>
        <w:t>NR-DL-PRS-MeasurementTimeWindowsConfig</w:t>
      </w:r>
      <w:r w:rsidRPr="00C90B84">
        <w:t>.</w:t>
      </w:r>
      <w:r>
        <w:t xml:space="preserve"> </w:t>
      </w:r>
    </w:p>
    <w:p w14:paraId="38EED9A7" w14:textId="77777777" w:rsidR="006E1CB2" w:rsidRPr="00EE028A" w:rsidRDefault="006E1CB2" w:rsidP="006E1CB2">
      <w:r w:rsidRPr="00C90B84">
        <w:t xml:space="preserve">The UE, subject to UE capability, may be requested to perform DL RSTD, UE Rx – Tx time difference, DL PRS-RSRP, and DL PRS-RSRPP measurement on the indicated DL PRS resource sets only within the window(s) indicated by </w:t>
      </w:r>
      <w:r>
        <w:rPr>
          <w:i/>
          <w:iCs/>
        </w:rPr>
        <w:t>NR-DL-PRS-MeasurementTimeWindowsConfig</w:t>
      </w:r>
      <w:r w:rsidRPr="00C90B84">
        <w:t xml:space="preserve">. </w:t>
      </w:r>
      <w:r>
        <w:t xml:space="preserve">Otherwise, </w:t>
      </w:r>
      <w:r w:rsidRPr="00E96592">
        <w:t xml:space="preserve">UE may use the indicated DL PRS resource set(s) occurring outside the indicated time window for </w:t>
      </w:r>
      <w:r>
        <w:t>these</w:t>
      </w:r>
      <w:r w:rsidRPr="00E96592">
        <w:t xml:space="preserve"> measurements in addition to the indicated DL PRS resource set(s) occurring inside the indicated time window(s)</w:t>
      </w:r>
      <w:r w:rsidRPr="00C90B84">
        <w:t>.</w:t>
      </w:r>
    </w:p>
    <w:p w14:paraId="3E20B5E2" w14:textId="77777777" w:rsidR="006E1CB2" w:rsidRDefault="006E1CB2" w:rsidP="006E1CB2">
      <w:r w:rsidRPr="00EE028A">
        <w:t xml:space="preserve">Within each window indicated by </w:t>
      </w:r>
      <w:r w:rsidRPr="00EE028A">
        <w:rPr>
          <w:i/>
          <w:iCs/>
        </w:rPr>
        <w:t>NR-DL-PRS-MeasurementTimeWindowsConfig</w:t>
      </w:r>
      <w:r w:rsidRPr="00EE028A">
        <w:t xml:space="preserve">, the UE expects that the indicated DL PRS resource sets across all </w:t>
      </w:r>
      <w:r w:rsidRPr="00EE028A">
        <w:rPr>
          <w:i/>
          <w:iCs/>
        </w:rPr>
        <w:t>dl-PRS-IDs</w:t>
      </w:r>
      <w:r w:rsidRPr="00EE028A">
        <w:t xml:space="preserve"> are from one DL PRS positioning frequency layer, and that the number of indicated DL PRS resource sets associated with each </w:t>
      </w:r>
      <w:r w:rsidRPr="00EE028A">
        <w:rPr>
          <w:i/>
          <w:iCs/>
        </w:rPr>
        <w:t xml:space="preserve">dl-PRS-ID </w:t>
      </w:r>
      <w:r w:rsidRPr="00EE028A">
        <w:t>are the same.</w:t>
      </w:r>
    </w:p>
    <w:p w14:paraId="38D0222A" w14:textId="77777777" w:rsidR="008B0479" w:rsidRPr="00B1609A" w:rsidRDefault="006E1CB2" w:rsidP="008B0479">
      <w:pPr>
        <w:rPr>
          <w:ins w:id="36" w:author="Mihai Enescu (Nokia)" w:date="2025-10-20T13:48:00Z" w16du:dateUtc="2025-10-20T10:48:00Z"/>
          <w:rFonts w:eastAsia="Segoe UI"/>
          <w:color w:val="000000" w:themeColor="text1"/>
        </w:rPr>
      </w:pPr>
      <w:r w:rsidRPr="00CF2265">
        <w:rPr>
          <w:color w:val="000000" w:themeColor="text1"/>
        </w:rPr>
        <w:t xml:space="preserve">The UE may be provided with </w:t>
      </w:r>
      <w:r w:rsidRPr="00CF2265">
        <w:rPr>
          <w:i/>
          <w:iCs/>
          <w:color w:val="000000" w:themeColor="text1"/>
        </w:rPr>
        <w:t xml:space="preserve">NR-PRU-DL-Info </w:t>
      </w:r>
      <w:r w:rsidRPr="00CF2265">
        <w:rPr>
          <w:color w:val="000000" w:themeColor="text1"/>
        </w:rPr>
        <w:t>which contains measurement(s) performed by a positioning reference unit (PRU) [20, TS 38.305], the timestamps associated with the measurement(s), and the location information of the PRU.</w:t>
      </w:r>
      <w:r w:rsidR="008B0479">
        <w:rPr>
          <w:color w:val="000000" w:themeColor="text1"/>
        </w:rPr>
        <w:t xml:space="preserve"> </w:t>
      </w:r>
      <w:ins w:id="37" w:author="Mihai Enescu (Nokia)" w:date="2025-10-20T13:48:00Z" w16du:dateUtc="2025-10-20T10:48:00Z">
        <w:r w:rsidR="008B0479" w:rsidRPr="00B1609A">
          <w:rPr>
            <w:rFonts w:eastAsia="Times"/>
            <w:color w:val="000000" w:themeColor="text1"/>
          </w:rPr>
          <w:t xml:space="preserve">The UE may be provided with </w:t>
        </w:r>
        <w:r w:rsidR="008B0479" w:rsidRPr="00B1609A">
          <w:rPr>
            <w:rFonts w:eastAsia="Times"/>
            <w:i/>
            <w:iCs/>
            <w:color w:val="000000" w:themeColor="text1"/>
          </w:rPr>
          <w:t>NR-TRP-LocationInfo-Implicit</w:t>
        </w:r>
        <w:r w:rsidR="008B0479" w:rsidRPr="00B1609A">
          <w:rPr>
            <w:i/>
            <w:iCs/>
            <w:color w:val="000000" w:themeColor="text1"/>
          </w:rPr>
          <w:t xml:space="preserve"> </w:t>
        </w:r>
        <w:r w:rsidR="008B0479" w:rsidRPr="00B1609A">
          <w:rPr>
            <w:color w:val="000000" w:themeColor="text1"/>
          </w:rPr>
          <w:t xml:space="preserve">[17, TS 37.355] </w:t>
        </w:r>
        <w:r w:rsidR="008B0479" w:rsidRPr="00B1609A">
          <w:rPr>
            <w:rFonts w:eastAsia="Times"/>
            <w:color w:val="000000" w:themeColor="text1"/>
          </w:rPr>
          <w:t xml:space="preserve">associated with </w:t>
        </w:r>
        <w:r w:rsidR="008B0479" w:rsidRPr="00B1609A">
          <w:rPr>
            <w:rFonts w:eastAsia="Times"/>
            <w:i/>
            <w:iCs/>
            <w:color w:val="000000" w:themeColor="text1"/>
          </w:rPr>
          <w:t>NR-PRU-DL-Info</w:t>
        </w:r>
        <w:r w:rsidR="008B0479" w:rsidRPr="00B1609A">
          <w:rPr>
            <w:rFonts w:eastAsia="Times"/>
            <w:color w:val="000000" w:themeColor="text1"/>
          </w:rPr>
          <w:t>.</w:t>
        </w:r>
      </w:ins>
    </w:p>
    <w:p w14:paraId="6637C6DE" w14:textId="77777777" w:rsidR="006E1CB2" w:rsidRDefault="006E1CB2" w:rsidP="006E1CB2">
      <w:pPr>
        <w:jc w:val="center"/>
        <w:rPr>
          <w:color w:val="FF0000"/>
        </w:rPr>
      </w:pPr>
      <w:bookmarkStart w:id="38" w:name="_Toc11352114"/>
      <w:bookmarkStart w:id="39" w:name="_Toc20318004"/>
      <w:bookmarkStart w:id="40" w:name="_Toc27299902"/>
      <w:bookmarkStart w:id="41" w:name="_Toc29673169"/>
      <w:bookmarkStart w:id="42" w:name="_Toc29673310"/>
      <w:bookmarkStart w:id="43" w:name="_Toc29674303"/>
      <w:bookmarkStart w:id="44" w:name="_Toc36645533"/>
      <w:bookmarkStart w:id="45" w:name="_Toc45810578"/>
      <w:bookmarkStart w:id="46" w:name="_Toc208949197"/>
      <w:bookmarkStart w:id="47" w:name="_Toc208951158"/>
      <w:r w:rsidRPr="00234BC9">
        <w:rPr>
          <w:color w:val="FF0000"/>
        </w:rPr>
        <w:t>&lt;omitted text&gt;</w:t>
      </w:r>
    </w:p>
    <w:p w14:paraId="56BB48C5" w14:textId="106BD628" w:rsidR="006E1CB2" w:rsidRPr="0048482F" w:rsidRDefault="006E1CB2" w:rsidP="006E1CB2">
      <w:pPr>
        <w:pStyle w:val="Heading5"/>
        <w:rPr>
          <w:color w:val="000000"/>
          <w:lang w:eastAsia="zh-CN"/>
        </w:rPr>
      </w:pPr>
      <w:r w:rsidRPr="0048482F">
        <w:rPr>
          <w:color w:val="000000"/>
          <w:lang w:eastAsia="zh-CN"/>
        </w:rPr>
        <w:t>5.2.1.4.2</w:t>
      </w:r>
      <w:r w:rsidRPr="0048482F">
        <w:rPr>
          <w:color w:val="000000"/>
          <w:lang w:eastAsia="zh-CN"/>
        </w:rPr>
        <w:tab/>
      </w:r>
      <w:r>
        <w:rPr>
          <w:color w:val="000000"/>
          <w:lang w:eastAsia="zh-CN"/>
        </w:rPr>
        <w:t xml:space="preserve">Report </w:t>
      </w:r>
      <w:r>
        <w:rPr>
          <w:color w:val="000000"/>
          <w:lang w:val="en-GB" w:eastAsia="zh-CN"/>
        </w:rPr>
        <w:t>q</w:t>
      </w:r>
      <w:r>
        <w:rPr>
          <w:color w:val="000000"/>
          <w:lang w:eastAsia="zh-CN"/>
        </w:rPr>
        <w:t xml:space="preserve">uantity </w:t>
      </w:r>
      <w:bookmarkEnd w:id="38"/>
      <w:bookmarkEnd w:id="39"/>
      <w:bookmarkEnd w:id="40"/>
      <w:bookmarkEnd w:id="41"/>
      <w:bookmarkEnd w:id="42"/>
      <w:bookmarkEnd w:id="43"/>
      <w:bookmarkEnd w:id="44"/>
      <w:bookmarkEnd w:id="45"/>
      <w:r>
        <w:rPr>
          <w:color w:val="000000"/>
          <w:lang w:val="en-GB" w:eastAsia="zh-CN"/>
        </w:rPr>
        <w:t>c</w:t>
      </w:r>
      <w:r>
        <w:rPr>
          <w:color w:val="000000"/>
          <w:lang w:eastAsia="zh-CN"/>
        </w:rPr>
        <w:t>onfigurations</w:t>
      </w:r>
      <w:bookmarkEnd w:id="46"/>
      <w:bookmarkEnd w:id="47"/>
    </w:p>
    <w:p w14:paraId="69E3A261" w14:textId="77777777" w:rsidR="006E1CB2" w:rsidRDefault="006E1CB2" w:rsidP="006E1CB2">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w:t>
      </w:r>
      <w:r w:rsidRPr="000551CB">
        <w:rPr>
          <w:rFonts w:eastAsia="MS Mincho"/>
          <w:lang w:val="en-US" w:eastAsia="ja-JP"/>
        </w:rPr>
        <w:t>cri-</w:t>
      </w:r>
      <w:r>
        <w:rPr>
          <w:rFonts w:eastAsia="MS Mincho"/>
          <w:lang w:val="en-US" w:eastAsia="ja-JP"/>
        </w:rPr>
        <w:t>SINR',</w:t>
      </w:r>
      <w:r>
        <w:rPr>
          <w:rFonts w:eastAsia="MS Mincho"/>
          <w:color w:val="000000"/>
        </w:rPr>
        <w:t xml:space="preserve"> 'ssb-Index-RSRP', 'ssb-Index-SINR', '</w:t>
      </w:r>
      <w:r>
        <w:t>cri-RI-LI-PMI-CQI</w:t>
      </w:r>
      <w:r>
        <w:rPr>
          <w:rFonts w:eastAsia="MS Mincho"/>
          <w:color w:val="000000"/>
        </w:rPr>
        <w:t>'</w:t>
      </w:r>
      <w:r>
        <w:rPr>
          <w:color w:val="000000"/>
          <w:lang w:eastAsia="zh-CN"/>
        </w:rPr>
        <w:t xml:space="preserve">, </w:t>
      </w:r>
      <w:r>
        <w:rPr>
          <w:iCs/>
        </w:rPr>
        <w:t>'cri-RSRP-</w:t>
      </w:r>
      <w:r w:rsidDel="00452BB1">
        <w:rPr>
          <w:iCs/>
        </w:rPr>
        <w:t xml:space="preserve"> </w:t>
      </w:r>
      <w:r>
        <w:rPr>
          <w:iCs/>
        </w:rPr>
        <w:t>Index', 'ssb-Index-RSRP-</w:t>
      </w:r>
      <w:r w:rsidDel="00452BB1">
        <w:rPr>
          <w:iCs/>
        </w:rPr>
        <w:t xml:space="preserve"> </w:t>
      </w:r>
      <w:r>
        <w:rPr>
          <w:iCs/>
        </w:rPr>
        <w:t>Index', 'cri-SINR-</w:t>
      </w:r>
      <w:r w:rsidDel="00452BB1">
        <w:rPr>
          <w:iCs/>
        </w:rPr>
        <w:t xml:space="preserve"> </w:t>
      </w:r>
      <w:r>
        <w:rPr>
          <w:iCs/>
        </w:rPr>
        <w:t>Index',</w:t>
      </w:r>
      <w:r w:rsidRPr="00383880">
        <w:rPr>
          <w:iCs/>
        </w:rPr>
        <w:t xml:space="preserve"> </w:t>
      </w:r>
      <w:r>
        <w:rPr>
          <w:iCs/>
        </w:rPr>
        <w:t>'ssb-Index-SINR-</w:t>
      </w:r>
      <w:r w:rsidDel="00452BB1">
        <w:rPr>
          <w:iCs/>
        </w:rPr>
        <w:t xml:space="preserve"> </w:t>
      </w:r>
      <w:r>
        <w:rPr>
          <w:iCs/>
        </w:rPr>
        <w:t>Index',</w:t>
      </w:r>
      <w:r w:rsidRPr="00576378">
        <w:rPr>
          <w:iCs/>
        </w:rPr>
        <w:t xml:space="preserve"> </w:t>
      </w:r>
      <w:r w:rsidRPr="00576378">
        <w:rPr>
          <w:rFonts w:eastAsia="MS Mincho"/>
          <w:color w:val="000000"/>
        </w:rPr>
        <w:t>'tdcp'</w:t>
      </w:r>
      <w:r w:rsidRPr="006A4ECB">
        <w:rPr>
          <w:rFonts w:eastAsia="MS Mincho"/>
          <w:color w:val="000000"/>
        </w:rPr>
        <w:t>, 'cli-SRS-RSRP', 'cli-RSSI'</w:t>
      </w:r>
      <w:r w:rsidRPr="00571AA4">
        <w:rPr>
          <w:rFonts w:eastAsia="MS Mincho"/>
          <w:color w:val="000000"/>
        </w:rPr>
        <w:t xml:space="preserve">, </w:t>
      </w:r>
      <w:r w:rsidRPr="00571AA4">
        <w:t>'p-cri-r19', 'p-cri-RSRP-r19', 'p-ssb-index-r19', 'p-ssb-index-RSRP-r19', 'rs-pai-r19', 'csi-pai-r19', 'none-csi-r19', 'none-bm-r19'</w:t>
      </w:r>
      <w:r w:rsidRPr="00541A12">
        <w:rPr>
          <w:rFonts w:eastAsia="MS Mincho"/>
          <w:color w:val="000000"/>
        </w:rPr>
        <w:t>, 'cjtc-Dd', 'cjtc-F', 'cjtc-Dd-F' or 'cjtc-P'</w:t>
      </w:r>
      <w:r>
        <w:rPr>
          <w:rFonts w:eastAsia="MS Mincho"/>
          <w:color w:val="000000"/>
        </w:rPr>
        <w:t>.</w:t>
      </w:r>
    </w:p>
    <w:p w14:paraId="5CD943E5" w14:textId="77777777" w:rsidR="006E1CB2" w:rsidRDefault="006E1CB2" w:rsidP="006E1CB2">
      <w:pPr>
        <w:rPr>
          <w:i/>
          <w:iCs/>
          <w:color w:val="000000"/>
          <w:lang w:val="en-US"/>
        </w:rPr>
      </w:pPr>
      <w:r>
        <w:rPr>
          <w:color w:val="000000"/>
          <w:lang w:val="en-US"/>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set to 'none'</w:t>
      </w:r>
      <w:r w:rsidRPr="00571AA4">
        <w:rPr>
          <w:iCs/>
          <w:color w:val="000000"/>
          <w:lang w:val="en-US"/>
        </w:rPr>
        <w:t>, 'none-csi-r19' or '</w:t>
      </w:r>
      <w:r w:rsidRPr="00571AA4">
        <w:t>none-bm-r19'</w:t>
      </w:r>
      <w:r>
        <w:rPr>
          <w:iCs/>
          <w:color w:val="000000"/>
          <w:lang w:val="en-US"/>
        </w:rPr>
        <w:t xml:space="preserve">, then the UE shall not report any quantity for the </w:t>
      </w:r>
      <w:r>
        <w:rPr>
          <w:i/>
          <w:color w:val="000000"/>
          <w:lang w:val="en-US"/>
        </w:rPr>
        <w:t>CSI-</w:t>
      </w:r>
      <w:r>
        <w:rPr>
          <w:i/>
          <w:iCs/>
          <w:color w:val="000000"/>
          <w:lang w:val="en-US"/>
        </w:rPr>
        <w:t>ReportConfig</w:t>
      </w:r>
      <w:r>
        <w:rPr>
          <w:iCs/>
          <w:color w:val="000000"/>
          <w:lang w:val="en-US"/>
        </w:rPr>
        <w:t xml:space="preserve">. </w:t>
      </w:r>
    </w:p>
    <w:p w14:paraId="160E8E2C" w14:textId="77777777" w:rsidR="006E1CB2" w:rsidRDefault="006E1CB2" w:rsidP="006E1CB2">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or 'cri-RI-LI-PMI-CQI', the UE shall report a preferred precoder matrix for the entire reporting band, or a preferred precoder matrix per subband, according to Clause 5.2.2.2.</w:t>
      </w:r>
    </w:p>
    <w:p w14:paraId="2DE4C194" w14:textId="77777777" w:rsidR="00FD1929" w:rsidRPr="004570C8" w:rsidRDefault="007D78F7" w:rsidP="007D78F7">
      <w:pPr>
        <w:rPr>
          <w:color w:val="000000" w:themeColor="text1"/>
          <w:lang w:eastAsia="zh-CN"/>
        </w:rPr>
      </w:pPr>
      <w:ins w:id="48" w:author="Mihai Enescu (Nokia)" w:date="2025-10-26T12:12:00Z" w16du:dateUtc="2025-10-26T10:12:00Z">
        <w:r w:rsidRPr="004570C8">
          <w:rPr>
            <w:color w:val="000000" w:themeColor="text1"/>
            <w:lang w:eastAsia="zh-CN"/>
          </w:rPr>
          <w:t xml:space="preserve">If the UE is configured with a </w:t>
        </w:r>
        <w:r w:rsidRPr="004570C8">
          <w:rPr>
            <w:i/>
            <w:iCs/>
            <w:color w:val="000000" w:themeColor="text1"/>
            <w:lang w:eastAsia="zh-CN"/>
          </w:rPr>
          <w:t>CSI-ReportConfig</w:t>
        </w:r>
        <w:r w:rsidRPr="004570C8">
          <w:rPr>
            <w:color w:val="000000" w:themeColor="text1"/>
            <w:lang w:eastAsia="zh-CN"/>
          </w:rPr>
          <w:t xml:space="preserve"> with the higher layer parameter </w:t>
        </w:r>
        <w:r w:rsidRPr="004570C8">
          <w:rPr>
            <w:i/>
            <w:iCs/>
            <w:color w:val="000000" w:themeColor="text1"/>
            <w:lang w:eastAsia="zh-CN"/>
          </w:rPr>
          <w:t>reportQuantity</w:t>
        </w:r>
        <w:r w:rsidRPr="004570C8">
          <w:rPr>
            <w:color w:val="000000" w:themeColor="text1"/>
            <w:lang w:eastAsia="zh-CN"/>
          </w:rPr>
          <w:t xml:space="preserve"> set to ‘</w:t>
        </w:r>
        <w:r w:rsidRPr="004570C8">
          <w:rPr>
            <w:i/>
            <w:iCs/>
            <w:color w:val="000000" w:themeColor="text1"/>
            <w:lang w:eastAsia="zh-CN"/>
          </w:rPr>
          <w:t>none-CSI-r19’</w:t>
        </w:r>
        <w:r w:rsidRPr="004570C8">
          <w:rPr>
            <w:color w:val="000000" w:themeColor="text1"/>
            <w:lang w:eastAsia="zh-CN"/>
          </w:rPr>
          <w:t>,</w:t>
        </w:r>
      </w:ins>
    </w:p>
    <w:p w14:paraId="4524BD8D" w14:textId="5D369861" w:rsidR="007D78F7" w:rsidRPr="004570C8" w:rsidRDefault="007D78F7" w:rsidP="00FD1929">
      <w:pPr>
        <w:ind w:left="567" w:hanging="283"/>
        <w:rPr>
          <w:ins w:id="49" w:author="Mihai Enescu (Nokia)" w:date="2025-10-26T12:12:00Z" w16du:dateUtc="2025-10-26T10:12:00Z"/>
          <w:i/>
          <w:iCs/>
          <w:color w:val="000000" w:themeColor="text1"/>
          <w:lang w:eastAsia="zh-CN"/>
        </w:rPr>
      </w:pPr>
      <w:r w:rsidRPr="004570C8">
        <w:rPr>
          <w:color w:val="000000" w:themeColor="text1"/>
        </w:rPr>
        <w:t>-</w:t>
      </w:r>
      <w:r w:rsidRPr="004570C8">
        <w:rPr>
          <w:color w:val="000000" w:themeColor="text1"/>
        </w:rPr>
        <w:tab/>
      </w:r>
      <w:ins w:id="50" w:author="Mihai Enescu (Nokia)" w:date="2025-10-26T12:12:00Z" w16du:dateUtc="2025-10-26T10:12:00Z">
        <w:r w:rsidRPr="004570C8">
          <w:rPr>
            <w:color w:val="000000" w:themeColor="text1"/>
            <w:lang w:eastAsia="zh-CN"/>
          </w:rPr>
          <w:t xml:space="preserve">the UE expects, for that </w:t>
        </w:r>
        <w:r w:rsidRPr="004570C8">
          <w:rPr>
            <w:i/>
            <w:iCs/>
            <w:color w:val="000000" w:themeColor="text1"/>
            <w:lang w:eastAsia="zh-CN"/>
          </w:rPr>
          <w:t>CSI-ReportConfig</w:t>
        </w:r>
        <w:r w:rsidRPr="004570C8">
          <w:rPr>
            <w:color w:val="000000" w:themeColor="text1"/>
            <w:lang w:eastAsia="zh-CN"/>
          </w:rPr>
          <w:t xml:space="preserve">, to be configured with higher layer parameter </w:t>
        </w:r>
        <w:r w:rsidRPr="004570C8">
          <w:rPr>
            <w:i/>
            <w:iCs/>
            <w:color w:val="000000" w:themeColor="text1"/>
          </w:rPr>
          <w:t xml:space="preserve">CodebookConfig-r18 </w:t>
        </w:r>
        <w:r w:rsidRPr="004570C8">
          <w:rPr>
            <w:color w:val="000000" w:themeColor="text1"/>
            <w:lang w:eastAsia="zh-CN"/>
          </w:rPr>
          <w:t>set to ‘</w:t>
        </w:r>
        <w:r w:rsidRPr="004570C8">
          <w:rPr>
            <w:i/>
            <w:iCs/>
            <w:color w:val="000000" w:themeColor="text1"/>
          </w:rPr>
          <w:t>typeII-Doppler-r18</w:t>
        </w:r>
        <w:r w:rsidRPr="004570C8">
          <w:rPr>
            <w:i/>
            <w:iCs/>
            <w:color w:val="000000" w:themeColor="text1"/>
            <w:lang w:eastAsia="zh-CN"/>
          </w:rPr>
          <w:t>’.</w:t>
        </w:r>
      </w:ins>
    </w:p>
    <w:p w14:paraId="4770E9A1" w14:textId="088CE61B" w:rsidR="006E1CB2" w:rsidRDefault="006E1CB2" w:rsidP="006E1CB2">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w:t>
      </w:r>
    </w:p>
    <w:p w14:paraId="51BF8F71" w14:textId="77777777" w:rsidR="006E1CB2" w:rsidRPr="0073284A" w:rsidRDefault="006E1CB2" w:rsidP="006E1CB2">
      <w:pPr>
        <w:pStyle w:val="B1"/>
        <w:rPr>
          <w:rFonts w:eastAsia="MS Mincho"/>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rPr>
          <w:lang w:val="en-US"/>
        </w:rPr>
        <w:t>'</w:t>
      </w:r>
      <w:r>
        <w:rPr>
          <w:rFonts w:eastAsia="MS Mincho"/>
          <w:i/>
        </w:rPr>
        <w:t xml:space="preserve"> </w:t>
      </w:r>
      <w:r>
        <w:rPr>
          <w:rFonts w:eastAsia="MS Mincho"/>
        </w:rPr>
        <w:t>and,</w:t>
      </w:r>
    </w:p>
    <w:p w14:paraId="3CEEC69B" w14:textId="77777777" w:rsidR="006E1CB2" w:rsidRDefault="006E1CB2" w:rsidP="006E1CB2">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12F21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4pt" o:ole="">
            <v:imagedata r:id="rId16" o:title=""/>
          </v:shape>
          <o:OLEObject Type="Embed" ProgID="Equation.DSMT4" ShapeID="_x0000_i1025" DrawAspect="Content" ObjectID="_1826166256" r:id="rId17"/>
        </w:object>
      </w:r>
      <w:r w:rsidRPr="00413D89">
        <w:rPr>
          <w:lang w:val="en-US"/>
        </w:rPr>
        <w:t xml:space="preserve"> in </w:t>
      </w:r>
      <w:r>
        <w:rPr>
          <w:lang w:val="en-US"/>
        </w:rPr>
        <w:t>Clause</w:t>
      </w:r>
      <w:r w:rsidRPr="00413D89">
        <w:rPr>
          <w:lang w:val="en-US"/>
        </w:rPr>
        <w:t xml:space="preserve"> 5.2.2.2.1) for the entire CSI reporting band</w:t>
      </w:r>
      <w:r>
        <w:rPr>
          <w:lang w:val="en-US"/>
        </w:rPr>
        <w:t>.</w:t>
      </w:r>
    </w:p>
    <w:p w14:paraId="2F45F902" w14:textId="77777777" w:rsidR="006E1CB2" w:rsidRDefault="006E1CB2" w:rsidP="006E1CB2">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'cri-RI-i1-CQI',</w:t>
      </w:r>
    </w:p>
    <w:p w14:paraId="2A6E8D42" w14:textId="77777777" w:rsidR="006E1CB2" w:rsidRDefault="006E1CB2" w:rsidP="006E1CB2">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t>'</w:t>
      </w:r>
      <w:r>
        <w:rPr>
          <w:rFonts w:eastAsia="MS Mincho"/>
          <w:i/>
        </w:rPr>
        <w:t xml:space="preserve"> </w:t>
      </w:r>
      <w:r>
        <w:rPr>
          <w:rFonts w:eastAsia="MS Mincho"/>
        </w:rPr>
        <w:t>and</w:t>
      </w:r>
      <w:r>
        <w:rPr>
          <w:rFonts w:eastAsia="MS Mincho"/>
          <w:lang w:val="en-US"/>
        </w:rPr>
        <w:t>,</w:t>
      </w:r>
    </w:p>
    <w:p w14:paraId="6E2DD40C" w14:textId="77777777" w:rsidR="006E1CB2" w:rsidRDefault="006E1CB2" w:rsidP="006E1CB2">
      <w:pPr>
        <w:pStyle w:val="B1"/>
        <w:rPr>
          <w:lang w:val="en-US"/>
        </w:rPr>
      </w:pPr>
      <w:r>
        <w:rPr>
          <w:lang w:val="en-US"/>
        </w:rPr>
        <w:t>-</w:t>
      </w:r>
      <w:r>
        <w:rPr>
          <w:lang w:val="en-US"/>
        </w:rPr>
        <w:tab/>
      </w:r>
      <w:r w:rsidRPr="00A5098F">
        <w:rPr>
          <w:lang w:val="en-US"/>
        </w:rPr>
        <w:t>the UE shall report a PMI consisting of a single wideband indication (</w:t>
      </w:r>
      <w:r w:rsidRPr="00413D89">
        <w:rPr>
          <w:position w:val="-10"/>
          <w:lang w:val="en-US"/>
        </w:rPr>
        <w:object w:dxaOrig="150" w:dyaOrig="315" w14:anchorId="6CC79683">
          <v:shape id="_x0000_i1026" type="#_x0000_t75" style="width:7.5pt;height:14.4pt" o:ole="">
            <v:imagedata r:id="rId16" o:title=""/>
          </v:shape>
          <o:OLEObject Type="Embed" ProgID="Equation.DSMT4" ShapeID="_x0000_i1026" DrawAspect="Content" ObjectID="_1826166257" r:id="rId18"/>
        </w:object>
      </w:r>
      <w:r w:rsidRPr="00A5098F">
        <w:rPr>
          <w:lang w:val="en-US"/>
        </w:rPr>
        <w:t xml:space="preserve"> in </w:t>
      </w:r>
      <w:r>
        <w:rPr>
          <w:lang w:val="en-US"/>
        </w:rPr>
        <w:t>Clause</w:t>
      </w:r>
      <w:r w:rsidRPr="00A5098F">
        <w:rPr>
          <w:lang w:val="en-US"/>
        </w:rPr>
        <w:t xml:space="preserve"> 5.2.2.2.1) for the entire CSI reporting band. The CQI is calculated conditioned on the reported </w:t>
      </w:r>
      <w:r w:rsidRPr="00413D89">
        <w:rPr>
          <w:position w:val="-10"/>
          <w:lang w:val="en-US"/>
        </w:rPr>
        <w:object w:dxaOrig="195" w:dyaOrig="315" w14:anchorId="3FE606D7">
          <v:shape id="_x0000_i1027" type="#_x0000_t75" style="width:6.9pt;height:14.4pt" o:ole="">
            <v:imagedata r:id="rId19" o:title=""/>
          </v:shape>
          <o:OLEObject Type="Embed" ProgID="Equation.3" ShapeID="_x0000_i1027" DrawAspect="Content" ObjectID="_1826166258" r:id="rId20"/>
        </w:object>
      </w:r>
      <w:r w:rsidRPr="00A5098F">
        <w:rPr>
          <w:lang w:val="en-US"/>
        </w:rPr>
        <w:t xml:space="preserve">assuming PDSCH transmission with </w:t>
      </w:r>
      <w:r w:rsidRPr="00413D89">
        <w:rPr>
          <w:position w:val="-14"/>
          <w:lang w:val="en-US"/>
        </w:rPr>
        <w:object w:dxaOrig="630" w:dyaOrig="345" w14:anchorId="76A14BA1">
          <v:shape id="_x0000_i1028" type="#_x0000_t75" style="width:28.2pt;height:13.8pt" o:ole="">
            <v:imagedata r:id="rId21" o:title=""/>
          </v:shape>
          <o:OLEObject Type="Embed" ProgID="Equation.DSMT4" ShapeID="_x0000_i1028" DrawAspect="Content" ObjectID="_1826166259" r:id="rId22"/>
        </w:object>
      </w:r>
      <w:r w:rsidRPr="00A5098F">
        <w:rPr>
          <w:lang w:val="en-US"/>
        </w:rPr>
        <w:t xml:space="preserve"> precoders (corresponding to the same </w:t>
      </w:r>
      <w:r w:rsidRPr="00413D89">
        <w:rPr>
          <w:position w:val="-10"/>
          <w:lang w:val="en-US"/>
        </w:rPr>
        <w:object w:dxaOrig="195" w:dyaOrig="315" w14:anchorId="24DF646A">
          <v:shape id="_x0000_i1029" type="#_x0000_t75" style="width:6.9pt;height:14.4pt" o:ole="">
            <v:imagedata r:id="rId23" o:title=""/>
          </v:shape>
          <o:OLEObject Type="Embed" ProgID="Equation.3" ShapeID="_x0000_i1029" DrawAspect="Content" ObjectID="_1826166260" r:id="rId24"/>
        </w:object>
      </w:r>
      <w:r w:rsidRPr="00A5098F">
        <w:rPr>
          <w:lang w:val="en-US"/>
        </w:rPr>
        <w:t xml:space="preserve">but different </w:t>
      </w:r>
      <w:r w:rsidRPr="00413D89">
        <w:rPr>
          <w:position w:val="-10"/>
          <w:lang w:val="en-US"/>
        </w:rPr>
        <w:object w:dxaOrig="210" w:dyaOrig="315" w14:anchorId="291BF2FA">
          <v:shape id="_x0000_i1030" type="#_x0000_t75" style="width:7.5pt;height:14.4pt" o:ole="">
            <v:imagedata r:id="rId25" o:title=""/>
          </v:shape>
          <o:OLEObject Type="Embed" ProgID="Equation.3" ShapeID="_x0000_i1030" DrawAspect="Content" ObjectID="_1826166261" r:id="rId26"/>
        </w:object>
      </w:r>
      <w:r w:rsidRPr="00A5098F">
        <w:rPr>
          <w:lang w:val="en-US"/>
        </w:rPr>
        <w:t xml:space="preserve"> in </w:t>
      </w:r>
      <w:r>
        <w:rPr>
          <w:lang w:val="en-US"/>
        </w:rPr>
        <w:t>Clause</w:t>
      </w:r>
      <w:r w:rsidRPr="00A5098F">
        <w:rPr>
          <w:lang w:val="en-US"/>
        </w:rPr>
        <w:t xml:space="preserve"> 5.2.2.2.1), where the UE assumes that one precoder is randomly selected from the set of </w:t>
      </w:r>
      <w:r w:rsidRPr="00413D89">
        <w:rPr>
          <w:position w:val="-14"/>
          <w:lang w:val="en-US"/>
        </w:rPr>
        <w:object w:dxaOrig="330" w:dyaOrig="345" w14:anchorId="30452AB3">
          <v:shape id="_x0000_i1031" type="#_x0000_t75" style="width:14.4pt;height:13.8pt" o:ole="">
            <v:imagedata r:id="rId27" o:title=""/>
          </v:shape>
          <o:OLEObject Type="Embed" ProgID="Equation.DSMT4" ShapeID="_x0000_i1031" DrawAspect="Content" ObjectID="_1826166262" r:id="rId28"/>
        </w:object>
      </w:r>
      <w:r w:rsidRPr="00A5098F">
        <w:rPr>
          <w:lang w:val="en-US"/>
        </w:rPr>
        <w:t xml:space="preserve"> precoders for each PRG on PDSCH, where the PRG size for CQI calculation is configured by the higher layer parameter </w:t>
      </w:r>
      <w:r w:rsidRPr="00A5098F">
        <w:rPr>
          <w:i/>
          <w:iCs/>
          <w:lang w:val="en-US"/>
        </w:rPr>
        <w:t>pdsch-BundleSizeForCSI</w:t>
      </w:r>
      <w:r w:rsidRPr="0073284A">
        <w:rPr>
          <w:lang w:val="en-US"/>
        </w:rPr>
        <w:t>.</w:t>
      </w:r>
    </w:p>
    <w:p w14:paraId="6F2CBD9A" w14:textId="77777777" w:rsidR="006E1CB2" w:rsidRDefault="006E1CB2" w:rsidP="006E1CB2">
      <w:r>
        <w:rPr>
          <w:rFonts w:eastAsia="MS Mincho"/>
          <w:color w:val="000000"/>
        </w:rPr>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Pr>
          <w:rFonts w:eastAsia="MS Mincho"/>
          <w:color w:val="000000"/>
        </w:rPr>
        <w:t>cri-RI-CQI</w:t>
      </w:r>
      <w:r>
        <w:rPr>
          <w:iCs/>
          <w:color w:val="000000"/>
        </w:rPr>
        <w:t>',</w:t>
      </w:r>
      <w:r>
        <w:t xml:space="preserve"> </w:t>
      </w:r>
    </w:p>
    <w:p w14:paraId="2272B6DB" w14:textId="77777777" w:rsidR="006E1CB2" w:rsidRPr="00E83E45" w:rsidRDefault="006E1CB2" w:rsidP="006E1CB2">
      <w:pPr>
        <w:pStyle w:val="B1"/>
        <w:rPr>
          <w:lang w:val="en-GB"/>
        </w:rPr>
      </w:pPr>
      <w:r>
        <w:lastRenderedPageBreak/>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on-PMI-PortIndication</w:t>
      </w:r>
      <w:r w:rsidRPr="00413D89">
        <w:t xml:space="preserve"> contained in a </w:t>
      </w:r>
      <w:r w:rsidRPr="00413D89">
        <w:rPr>
          <w:i/>
          <w:color w:val="000000"/>
          <w:lang w:val="en-US"/>
        </w:rPr>
        <w:t>CSI-</w:t>
      </w:r>
      <w:r w:rsidRPr="00413D89">
        <w:rPr>
          <w:i/>
        </w:rPr>
        <w:t>ReportConfig,</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r w:rsidRPr="00413D89">
        <w:rPr>
          <w:i/>
        </w:rPr>
        <w:t>ReportConfig</w:t>
      </w:r>
      <w:r w:rsidRPr="00413D89">
        <w:t xml:space="preserve"> based on the order of the associated </w:t>
      </w:r>
      <w:r w:rsidRPr="00413D89">
        <w:rPr>
          <w:i/>
        </w:rPr>
        <w:t>NZP-CSI-RS-ResourceId</w:t>
      </w:r>
      <w:r w:rsidRPr="00413D89">
        <w:t xml:space="preserve"> in the linked CSI resource setting for channel measurement given by higher layer parameter </w:t>
      </w:r>
      <w:r w:rsidRPr="00413D89">
        <w:rPr>
          <w:i/>
        </w:rPr>
        <w:t>resourcesForChannelMeasurement</w:t>
      </w:r>
      <w:r w:rsidRPr="00413D89">
        <w:t xml:space="preserve">. The configured higher layer parameter </w:t>
      </w:r>
      <w:r w:rsidRPr="00413D89">
        <w:rPr>
          <w:i/>
          <w:lang w:val="en-US"/>
        </w:rPr>
        <w:t>n</w:t>
      </w:r>
      <w:r w:rsidRPr="00413D89">
        <w:rPr>
          <w:i/>
        </w:rPr>
        <w:t>on-PMI-PortIndication</w:t>
      </w:r>
      <w:r w:rsidRPr="00413D89">
        <w:t xml:space="preserve"> contains a sequence </w:t>
      </w:r>
      <w:r w:rsidRPr="00413D89">
        <w:rPr>
          <w:position w:val="-12"/>
        </w:rPr>
        <w:object w:dxaOrig="4290" w:dyaOrig="390" w14:anchorId="6883F29C">
          <v:shape id="_x0000_i1032" type="#_x0000_t75" style="width:3in;height:21.3pt" o:ole="">
            <v:imagedata r:id="rId29" o:title=""/>
          </v:shape>
          <o:OLEObject Type="Embed" ProgID="Equation.3" ShapeID="_x0000_i1032" DrawAspect="Content" ObjectID="_1826166263" r:id="rId30"/>
        </w:object>
      </w:r>
      <w:r w:rsidRPr="00A5098F">
        <w:t xml:space="preserve"> of port indices, where </w:t>
      </w:r>
      <w:r w:rsidRPr="00413D89">
        <w:rPr>
          <w:position w:val="-10"/>
        </w:rPr>
        <w:object w:dxaOrig="1050" w:dyaOrig="345" w14:anchorId="28FF45DB">
          <v:shape id="_x0000_i1033" type="#_x0000_t75" style="width:50.1pt;height:13.8pt" o:ole="">
            <v:imagedata r:id="rId31" o:title=""/>
          </v:shape>
          <o:OLEObject Type="Embed" ProgID="Equation.3" ShapeID="_x0000_i1033" DrawAspect="Content" ObjectID="_1826166264" r:id="rId32"/>
        </w:object>
      </w:r>
      <w:r w:rsidRPr="00A5098F">
        <w:t xml:space="preserve"> are the CSI-RS port indices associated with rank ν and </w:t>
      </w:r>
      <w:r w:rsidRPr="00E46E7C">
        <w:rPr>
          <w:position w:val="-12"/>
        </w:rPr>
        <w:object w:dxaOrig="1219" w:dyaOrig="340" w14:anchorId="6427ADB6">
          <v:shape id="_x0000_i1034" type="#_x0000_t75" style="width:57.6pt;height:13.8pt" o:ole="">
            <v:imagedata r:id="rId33" o:title=""/>
          </v:shape>
          <o:OLEObject Type="Embed" ProgID="Equation.DSMT4" ShapeID="_x0000_i1034" DrawAspect="Content" ObjectID="_1826166265" r:id="rId34"/>
        </w:object>
      </w:r>
      <w:r w:rsidRPr="00A5098F">
        <w:t xml:space="preserve"> where</w:t>
      </w:r>
      <w:r w:rsidRPr="00413D89">
        <w:rPr>
          <w:position w:val="-10"/>
        </w:rPr>
        <w:object w:dxaOrig="1035" w:dyaOrig="315" w14:anchorId="61400013">
          <v:shape id="_x0000_i1035" type="#_x0000_t75" style="width:50.1pt;height:14.4pt" o:ole="">
            <v:imagedata r:id="rId35" o:title=""/>
          </v:shape>
          <o:OLEObject Type="Embed" ProgID="Equation.3" ShapeID="_x0000_i1035" DrawAspect="Content" ObjectID="_1826166266" r:id="rId36"/>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r>
        <w:rPr>
          <w:lang w:val="en-GB"/>
        </w:rPr>
        <w:t xml:space="preserve"> </w:t>
      </w:r>
      <w:r w:rsidRPr="00E83E45">
        <w:t xml:space="preserve">If the UE is configured with a </w:t>
      </w:r>
      <w:r w:rsidRPr="00E83E45">
        <w:rPr>
          <w:i/>
        </w:rPr>
        <w:t>CSI-ReportConfig</w:t>
      </w:r>
      <w:r w:rsidRPr="00E83E45">
        <w:t xml:space="preserve"> that contains a list of sub-configurations with </w:t>
      </w:r>
      <w:r w:rsidRPr="00DF0F63">
        <w:rPr>
          <w:i/>
        </w:rPr>
        <w:t>portSubsetIndicator</w:t>
      </w:r>
      <w:r w:rsidRPr="00E83E45">
        <w:t xml:space="preserve"> configured in each sub-configuration, and the higher layer parameter </w:t>
      </w:r>
      <w:r w:rsidRPr="00E83E45">
        <w:rPr>
          <w:i/>
        </w:rPr>
        <w:t>non-PMI-PortIndication</w:t>
      </w:r>
      <w:r w:rsidRPr="00E83E45">
        <w:t xml:space="preserve"> is separately provided for a sub-configuration, then</w:t>
      </w:r>
      <w:r>
        <w:rPr>
          <w:lang w:val="en-GB"/>
        </w:rPr>
        <w:t xml:space="preserve"> </w:t>
      </w:r>
      <w:r w:rsidRPr="00413D89">
        <w:rPr>
          <w:position w:val="-10"/>
        </w:rPr>
        <w:object w:dxaOrig="1035" w:dyaOrig="315" w14:anchorId="6F4FB463">
          <v:shape id="_x0000_i1036" type="#_x0000_t75" style="width:50.1pt;height:14.4pt" o:ole="">
            <v:imagedata r:id="rId35" o:title=""/>
          </v:shape>
          <o:OLEObject Type="Embed" ProgID="Equation.3" ShapeID="_x0000_i1036" DrawAspect="Content" ObjectID="_1826166267" r:id="rId37"/>
        </w:object>
      </w:r>
      <w:r w:rsidRPr="00E83E45">
        <w:t xml:space="preserve"> corresponds to the number of bits with value 1 in the bitmap </w:t>
      </w:r>
      <w:r w:rsidRPr="00DF0F63">
        <w:rPr>
          <w:i/>
        </w:rPr>
        <w:t>portSubsetIndicator</w:t>
      </w:r>
      <w:r w:rsidRPr="00E83E45">
        <w:t xml:space="preserve"> for the sub-configuration and the CSI-RS port indices are derived by mapping antenna ports corresponding to all bits with value of 1 in </w:t>
      </w:r>
      <w:r w:rsidRPr="00DF0F63">
        <w:rPr>
          <w:i/>
        </w:rPr>
        <w:t>portSubsetIndicator</w:t>
      </w:r>
      <w:r w:rsidRPr="00E83E45">
        <w:t xml:space="preserve"> as consecutive antenna ports starting at CSI-RS port index 0 in increasing order of the bit position in </w:t>
      </w:r>
      <w:r w:rsidRPr="00DF0F63">
        <w:rPr>
          <w:i/>
        </w:rPr>
        <w:t>portSubsetIndicator</w:t>
      </w:r>
      <w:r w:rsidRPr="00E83E45">
        <w:t>.</w:t>
      </w:r>
    </w:p>
    <w:p w14:paraId="25DDB76B" w14:textId="77777777" w:rsidR="006E1CB2" w:rsidRPr="00E83E45" w:rsidRDefault="006E1CB2" w:rsidP="006E1CB2">
      <w:pPr>
        <w:pStyle w:val="B1"/>
        <w:rPr>
          <w:lang w:val="en-GB"/>
        </w:rPr>
      </w:pPr>
      <w:r w:rsidRPr="00A512D6">
        <w:t>-</w:t>
      </w:r>
      <w:r w:rsidRPr="00A512D6">
        <w:tab/>
        <w:t xml:space="preserve">if the UE is not configured with higher layer parameter </w:t>
      </w:r>
      <w:r w:rsidRPr="00A512D6">
        <w:rPr>
          <w:i/>
          <w:lang w:val="en-US"/>
        </w:rPr>
        <w:t>n</w:t>
      </w:r>
      <w:r w:rsidRPr="00A512D6">
        <w:rPr>
          <w:i/>
        </w:rPr>
        <w:t>on-PMI-PortIndication,</w:t>
      </w:r>
      <w:r w:rsidRPr="00A512D6">
        <w:t xml:space="preserve"> the UE assumes, for each CSI-RS resource in the CSI resource setting linked to the </w:t>
      </w:r>
      <w:r w:rsidRPr="006A7CDC">
        <w:rPr>
          <w:i/>
        </w:rPr>
        <w:t>CSI-ReportConfig</w:t>
      </w:r>
      <w:r w:rsidRPr="006A7CDC">
        <w:t xml:space="preserve">, that the CSI-RS port indices </w:t>
      </w:r>
      <w:r w:rsidRPr="00413D89">
        <w:rPr>
          <w:position w:val="-12"/>
        </w:rPr>
        <w:object w:dxaOrig="2160" w:dyaOrig="285" w14:anchorId="5FC831D9">
          <v:shape id="_x0000_i1037" type="#_x0000_t75" style="width:109.45pt;height:14.4pt" o:ole="">
            <v:imagedata r:id="rId38" o:title=""/>
          </v:shape>
          <o:OLEObject Type="Embed" ProgID="Equation.DSMT4" ShapeID="_x0000_i1037" DrawAspect="Content" ObjectID="_1826166268" r:id="rId39"/>
        </w:object>
      </w:r>
      <w:r w:rsidRPr="00A5098F">
        <w:t xml:space="preserve"> are associated with ranks </w:t>
      </w:r>
      <w:r w:rsidRPr="00E46E7C">
        <w:rPr>
          <w:position w:val="-8"/>
        </w:rPr>
        <w:object w:dxaOrig="1040" w:dyaOrig="260" w14:anchorId="1E2D43A7">
          <v:shape id="_x0000_i1038" type="#_x0000_t75" style="width:50.1pt;height:13.8pt" o:ole="">
            <v:imagedata r:id="rId40" o:title=""/>
          </v:shape>
          <o:OLEObject Type="Embed" ProgID="Equation.DSMT4" ShapeID="_x0000_i1038" DrawAspect="Content" ObjectID="_1826166269" r:id="rId41"/>
        </w:object>
      </w:r>
      <w:r w:rsidRPr="00A5098F">
        <w:t xml:space="preserve"> where </w:t>
      </w:r>
      <w:r w:rsidRPr="00413D89">
        <w:rPr>
          <w:position w:val="-10"/>
        </w:rPr>
        <w:object w:dxaOrig="1005" w:dyaOrig="285" w14:anchorId="49890DC6">
          <v:shape id="_x0000_i1039" type="#_x0000_t75" style="width:50.7pt;height:14.4pt" o:ole="">
            <v:imagedata r:id="rId35" o:title=""/>
          </v:shape>
          <o:OLEObject Type="Embed" ProgID="Equation.3" ShapeID="_x0000_i1039" DrawAspect="Content" ObjectID="_1826166270" r:id="rId42"/>
        </w:object>
      </w:r>
      <w:r w:rsidRPr="00A5098F">
        <w:t xml:space="preserve"> is the number of ports in the CSI-RS resource.</w:t>
      </w:r>
      <w:r>
        <w:rPr>
          <w:lang w:val="en-GB"/>
        </w:rPr>
        <w:t xml:space="preserve"> </w:t>
      </w:r>
      <w:r w:rsidRPr="00E83E45">
        <w:t xml:space="preserve">If the UE is configured with a </w:t>
      </w:r>
      <w:r w:rsidRPr="00E83E45">
        <w:rPr>
          <w:i/>
        </w:rPr>
        <w:t>CSI-ReportConfig</w:t>
      </w:r>
      <w:r w:rsidRPr="00E83E45">
        <w:t xml:space="preserve"> that contains a list of sub-configurations with </w:t>
      </w:r>
      <w:r w:rsidRPr="00DF0F63">
        <w:rPr>
          <w:i/>
        </w:rPr>
        <w:t>portSubsetIndicator</w:t>
      </w:r>
      <w:r w:rsidRPr="00E83E45">
        <w:t xml:space="preserve"> configured in each sub-configuration and the higher layer parameter </w:t>
      </w:r>
      <w:r w:rsidRPr="00E83E45">
        <w:rPr>
          <w:i/>
        </w:rPr>
        <w:t>non-PMI-PortIndication</w:t>
      </w:r>
      <w:r w:rsidRPr="00E83E45">
        <w:t xml:space="preserve"> is not provided for a sub-configuration, then</w:t>
      </w:r>
      <w:r>
        <w:rPr>
          <w:lang w:val="en-GB"/>
        </w:rPr>
        <w:t xml:space="preserve"> </w:t>
      </w:r>
      <w:r w:rsidRPr="00413D89">
        <w:rPr>
          <w:position w:val="-10"/>
        </w:rPr>
        <w:object w:dxaOrig="1035" w:dyaOrig="315" w14:anchorId="29E22FEF">
          <v:shape id="_x0000_i1040" type="#_x0000_t75" style="width:50.1pt;height:14.4pt" o:ole="">
            <v:imagedata r:id="rId35" o:title=""/>
          </v:shape>
          <o:OLEObject Type="Embed" ProgID="Equation.3" ShapeID="_x0000_i1040" DrawAspect="Content" ObjectID="_1826166271" r:id="rId43"/>
        </w:object>
      </w:r>
      <w:r w:rsidRPr="00E83E45">
        <w:t xml:space="preserve"> corresponds to the number of bits with value 1 in the bitmap </w:t>
      </w:r>
      <w:r w:rsidRPr="00DF0F63">
        <w:rPr>
          <w:i/>
        </w:rPr>
        <w:t>portSubsetIndicator</w:t>
      </w:r>
      <w:r w:rsidRPr="00E83E45">
        <w:t xml:space="preserve"> for the sub-configuration and the CSI-RS port indices are derived by mapping antenna ports corresponding to all bits with value of 1 in </w:t>
      </w:r>
      <w:r w:rsidRPr="00DF0F63">
        <w:rPr>
          <w:i/>
        </w:rPr>
        <w:t>portSubsetIndicator</w:t>
      </w:r>
      <w:r w:rsidRPr="00E83E45">
        <w:t xml:space="preserve"> as consecutive antenna ports starting at CSI-RS port index 0 in increasing order of the bit position in </w:t>
      </w:r>
      <w:r w:rsidRPr="00DF0F63">
        <w:rPr>
          <w:i/>
        </w:rPr>
        <w:t>portSubsetIndicator</w:t>
      </w:r>
      <w:r w:rsidRPr="00E83E45">
        <w:t>.</w:t>
      </w:r>
    </w:p>
    <w:p w14:paraId="45D23EC4" w14:textId="77777777" w:rsidR="006E1CB2" w:rsidRDefault="006E1CB2" w:rsidP="006E1CB2">
      <w:pPr>
        <w:pStyle w:val="B1"/>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6555B6D8">
          <v:shape id="_x0000_i1041" type="#_x0000_t75" style="width:14.4pt;height:28.2pt" o:ole="">
            <v:imagedata r:id="rId44" o:title=""/>
          </v:shape>
          <o:OLEObject Type="Embed" ProgID="Equation.DSMT4" ShapeID="_x0000_i1041" DrawAspect="Content" ObjectID="_1826166272" r:id="rId45"/>
        </w:object>
      </w:r>
      <w:r w:rsidRPr="00A5098F">
        <w:t>.</w:t>
      </w:r>
    </w:p>
    <w:p w14:paraId="2DBEB634" w14:textId="77777777" w:rsidR="006E1CB2" w:rsidRPr="0048482F" w:rsidRDefault="006E1CB2" w:rsidP="006E1CB2">
      <w:pPr>
        <w:rPr>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r w:rsidRPr="00907EDD">
        <w:rPr>
          <w:iCs/>
          <w:color w:val="000000"/>
          <w:lang w:val="en-US"/>
        </w:rPr>
        <w:t>ssb-Index-RSRP</w:t>
      </w:r>
      <w:r>
        <w:rPr>
          <w:iCs/>
          <w:color w:val="000000"/>
          <w:lang w:val="en-US"/>
        </w:rPr>
        <w:t>'</w:t>
      </w:r>
      <w:r>
        <w:rPr>
          <w:color w:val="000000"/>
          <w:lang w:eastAsia="zh-CN"/>
        </w:rPr>
        <w:t xml:space="preserve">, </w:t>
      </w:r>
      <w:r>
        <w:rPr>
          <w:iCs/>
        </w:rPr>
        <w:t>'cri-RSRP- Index' or 'ssb-Index-RSRP- Index'</w:t>
      </w:r>
      <w:r>
        <w:rPr>
          <w:iCs/>
          <w:color w:val="000000"/>
          <w:lang w:val="en-US"/>
        </w:rPr>
        <w:t>,</w:t>
      </w:r>
    </w:p>
    <w:p w14:paraId="0860A9EF" w14:textId="77777777" w:rsidR="006E1CB2" w:rsidRPr="0048482F" w:rsidRDefault="006E1CB2" w:rsidP="006E1CB2">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w:t>
      </w:r>
      <w:r w:rsidRPr="00571AA4">
        <w:rPr>
          <w:lang w:val="en-US"/>
        </w:rPr>
        <w:t xml:space="preserve">or </w:t>
      </w:r>
      <w:r w:rsidRPr="00571AA4">
        <w:rPr>
          <w:i/>
          <w:lang w:val="en-US"/>
        </w:rPr>
        <w:t>nrofReportedRS-r19</w:t>
      </w:r>
      <w:r w:rsidRPr="00571AA4">
        <w:rPr>
          <w:lang w:val="en-US"/>
        </w:rPr>
        <w:t xml:space="preserve"> </w:t>
      </w:r>
      <w:r w:rsidRPr="0048482F">
        <w:rPr>
          <w:lang w:val="en-US"/>
        </w:rPr>
        <w:t xml:space="preserve">(higher layer configured) different CRI </w:t>
      </w:r>
      <w:r>
        <w:rPr>
          <w:lang w:val="en-US"/>
        </w:rPr>
        <w:t>or</w:t>
      </w:r>
      <w:r w:rsidRPr="0048482F">
        <w:rPr>
          <w:lang w:val="en-US"/>
        </w:rPr>
        <w:t xml:space="preserve"> SSBRI for each report setting</w:t>
      </w:r>
      <w:r w:rsidRPr="00571AA4">
        <w:rPr>
          <w:lang w:val="en-US"/>
        </w:rPr>
        <w:t xml:space="preserve">, or single CRI or SSBRI for each report setting when </w:t>
      </w:r>
      <w:r w:rsidRPr="00571AA4">
        <w:rPr>
          <w:i/>
          <w:lang w:val="en-US"/>
        </w:rPr>
        <w:t xml:space="preserve">nrofReportedRS-r19 </w:t>
      </w:r>
      <w:r w:rsidRPr="00571AA4">
        <w:rPr>
          <w:iCs/>
          <w:lang w:val="en-US"/>
        </w:rPr>
        <w:t>is equal to the size of the resource set for channel measurement</w:t>
      </w:r>
      <w:r w:rsidRPr="00571AA4">
        <w:rPr>
          <w:lang w:val="en-US"/>
        </w:rPr>
        <w:t xml:space="preserve"> where single CRI or SSBRI is associated with the largest L1-RSRP of the measured CSI-RS resources or SS/PBCH block resources of the resource set</w:t>
      </w:r>
      <w:r w:rsidRPr="0048482F">
        <w:rPr>
          <w:lang w:val="en-US"/>
        </w:rPr>
        <w:t xml:space="preserve">. </w:t>
      </w:r>
    </w:p>
    <w:p w14:paraId="7F63DC69" w14:textId="77777777" w:rsidR="006E1CB2" w:rsidRDefault="006E1CB2" w:rsidP="006E1CB2">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350B96E4" w14:textId="77777777" w:rsidR="006E1CB2" w:rsidRDefault="006E1CB2" w:rsidP="006E1CB2">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w:t>
      </w:r>
      <w:r>
        <w:rPr>
          <w:rFonts w:hint="eastAsia"/>
          <w:i/>
          <w:iCs/>
          <w:color w:val="000000"/>
          <w:lang w:val="en-US" w:eastAsia="ja-JP"/>
        </w:rPr>
        <w:t>v1710</w:t>
      </w:r>
      <w:r w:rsidRPr="0007559C">
        <w:rPr>
          <w:rFonts w:hint="eastAsia"/>
          <w:color w:val="0000FF"/>
          <w:lang w:val="en-US" w:eastAsia="ja-JP"/>
        </w:rPr>
        <w:t xml:space="preserve"> </w:t>
      </w:r>
      <w:r w:rsidRPr="00BE3BF6">
        <w:rPr>
          <w:rFonts w:hint="eastAsia"/>
          <w:lang w:val="en-US" w:eastAsia="ja-JP"/>
        </w:rPr>
        <w:t>and is not configured with</w:t>
      </w:r>
      <w:r w:rsidRPr="00BE3BF6">
        <w:rPr>
          <w:rFonts w:hint="eastAsia"/>
          <w:i/>
          <w:iCs/>
          <w:lang w:val="en-US" w:eastAsia="ja-JP"/>
        </w:rPr>
        <w:t xml:space="preserve"> </w:t>
      </w:r>
      <w:r w:rsidRPr="00BE3BF6">
        <w:rPr>
          <w:lang w:val="en-US"/>
        </w:rPr>
        <w:t xml:space="preserve">the higher layer parameter </w:t>
      </w:r>
      <w:r w:rsidRPr="00BE3BF6">
        <w:rPr>
          <w:i/>
          <w:iCs/>
          <w:lang w:val="en-US"/>
        </w:rPr>
        <w:t>groupBasedBeamReporting-</w:t>
      </w:r>
      <w:r w:rsidRPr="00BE3BF6">
        <w:rPr>
          <w:rFonts w:hint="eastAsia"/>
          <w:i/>
          <w:iCs/>
          <w:lang w:val="en-US" w:eastAsia="ja-JP"/>
        </w:rPr>
        <w:t>v</w:t>
      </w:r>
      <w:r w:rsidRPr="00BE3BF6">
        <w:rPr>
          <w:i/>
          <w:iCs/>
          <w:lang w:val="en-US"/>
        </w:rPr>
        <w:t>1</w:t>
      </w:r>
      <w:r w:rsidRPr="00BE3BF6">
        <w:rPr>
          <w:rFonts w:hint="eastAsia"/>
          <w:i/>
          <w:iCs/>
          <w:lang w:val="en-US" w:eastAsia="ja-JP"/>
        </w:rPr>
        <w:t>800</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r w:rsidRPr="00FC69E6">
        <w:rPr>
          <w:i/>
          <w:iCs/>
          <w:lang w:val="en-US"/>
        </w:rPr>
        <w:t>nrofReported</w:t>
      </w:r>
      <w:r>
        <w:rPr>
          <w:i/>
          <w:iCs/>
        </w:rPr>
        <w:t>G</w:t>
      </w:r>
      <w:r w:rsidRPr="00FC69E6">
        <w:rPr>
          <w:i/>
          <w:iCs/>
          <w:lang w:val="en-US"/>
        </w:rPr>
        <w:t>roup</w:t>
      </w:r>
      <w:r>
        <w:rPr>
          <w:i/>
          <w:iCs/>
        </w:rPr>
        <w:t>s-r17</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18A86E4A" w14:textId="77777777" w:rsidR="006E1CB2" w:rsidRPr="00A072C5" w:rsidRDefault="006E1CB2" w:rsidP="006E1CB2">
      <w:pPr>
        <w:pStyle w:val="B1"/>
      </w:pPr>
      <w:r w:rsidRPr="00A072C5">
        <w:t>-</w:t>
      </w:r>
      <w:r w:rsidRPr="00A072C5">
        <w:tab/>
        <w:t xml:space="preserve">if the UE is configured with the higher layer parameter </w:t>
      </w:r>
      <w:r w:rsidRPr="00A072C5">
        <w:rPr>
          <w:i/>
          <w:color w:val="000000"/>
        </w:rPr>
        <w:t>groupBasedBeamReporting</w:t>
      </w:r>
      <w:r>
        <w:rPr>
          <w:i/>
          <w:color w:val="000000"/>
        </w:rPr>
        <w:t>-</w:t>
      </w:r>
      <w:r>
        <w:rPr>
          <w:rFonts w:hint="eastAsia"/>
          <w:i/>
          <w:color w:val="000000"/>
          <w:lang w:eastAsia="ja-JP"/>
        </w:rPr>
        <w:t>v1800</w:t>
      </w:r>
      <w:r w:rsidRPr="00EA0021">
        <w:rPr>
          <w:iCs/>
          <w:color w:val="000000"/>
        </w:rPr>
        <w:t xml:space="preserve"> </w:t>
      </w:r>
      <w:r>
        <w:rPr>
          <w:color w:val="000000"/>
        </w:rPr>
        <w:t xml:space="preserve">and </w:t>
      </w:r>
      <w:r w:rsidRPr="006F7D3C">
        <w:rPr>
          <w:i/>
        </w:rPr>
        <w:t>reportingMode-r18</w:t>
      </w:r>
      <w:r>
        <w:t xml:space="preserve"> </w:t>
      </w:r>
      <w:r w:rsidRPr="00A072C5">
        <w:rPr>
          <w:color w:val="000000"/>
        </w:rPr>
        <w:t xml:space="preserve">set to </w:t>
      </w:r>
      <w:r w:rsidRPr="00A072C5">
        <w:rPr>
          <w:i/>
          <w:color w:val="000000"/>
        </w:rPr>
        <w:t>JointULDL</w:t>
      </w:r>
      <w:r w:rsidRPr="00A072C5">
        <w:rPr>
          <w:color w:val="000000"/>
        </w:rPr>
        <w:t>, t</w:t>
      </w:r>
      <w:r w:rsidRPr="00A072C5">
        <w:t xml:space="preserve">he UE is not required to update measurements for more than 64 CSI-RS and/or SSB resources, and the UE shall report in a single reporting instance </w:t>
      </w:r>
      <w:r w:rsidRPr="00D751C4">
        <w:rPr>
          <w:i/>
          <w:lang w:eastAsia="zh-CN"/>
        </w:rPr>
        <w:t>nrofReportedGroups-r17</w:t>
      </w:r>
      <w:r w:rsidRPr="00A072C5">
        <w:t>,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109BCEF9" w14:textId="77777777" w:rsidR="006E1CB2" w:rsidRPr="0048482F" w:rsidRDefault="006E1CB2" w:rsidP="006E1CB2">
      <w:pPr>
        <w:pStyle w:val="B1"/>
      </w:pPr>
      <w:r w:rsidRPr="00A072C5">
        <w:t xml:space="preserve">- </w:t>
      </w:r>
      <w:r w:rsidRPr="00A072C5">
        <w:tab/>
        <w:t xml:space="preserve">if the UE is configured with the higher layer parameter </w:t>
      </w:r>
      <w:r w:rsidRPr="00A072C5">
        <w:rPr>
          <w:i/>
          <w:color w:val="000000"/>
        </w:rPr>
        <w:t>groupBasedBeamReporting</w:t>
      </w:r>
      <w:r>
        <w:rPr>
          <w:i/>
          <w:color w:val="000000"/>
        </w:rPr>
        <w:t>-</w:t>
      </w:r>
      <w:r>
        <w:rPr>
          <w:rFonts w:hint="eastAsia"/>
          <w:i/>
          <w:color w:val="000000"/>
          <w:lang w:eastAsia="ja-JP"/>
        </w:rPr>
        <w:t>v1800</w:t>
      </w:r>
      <w:r w:rsidRPr="002B2244">
        <w:rPr>
          <w:iCs/>
          <w:color w:val="000000"/>
        </w:rPr>
        <w:t xml:space="preserve"> </w:t>
      </w:r>
      <w:r>
        <w:rPr>
          <w:color w:val="000000"/>
        </w:rPr>
        <w:t xml:space="preserve">and </w:t>
      </w:r>
      <w:r w:rsidRPr="006F7D3C">
        <w:rPr>
          <w:i/>
        </w:rPr>
        <w:t>reportingMode-r18</w:t>
      </w:r>
      <w:r>
        <w:t xml:space="preserve"> </w:t>
      </w:r>
      <w:r w:rsidRPr="00A072C5">
        <w:rPr>
          <w:color w:val="000000"/>
        </w:rPr>
        <w:t xml:space="preserve">set to </w:t>
      </w:r>
      <w:r w:rsidRPr="00A072C5">
        <w:rPr>
          <w:i/>
          <w:color w:val="000000"/>
        </w:rPr>
        <w:t>OnlyUL,</w:t>
      </w:r>
      <w:r w:rsidRPr="00A072C5">
        <w:rPr>
          <w:color w:val="000000"/>
        </w:rPr>
        <w:t xml:space="preserve"> t</w:t>
      </w:r>
      <w:r w:rsidRPr="00A072C5">
        <w:t xml:space="preserve">he UE is not required to update measurements for more than 64 CSI-RS and/or SSB </w:t>
      </w:r>
      <w:r w:rsidRPr="00A072C5">
        <w:lastRenderedPageBreak/>
        <w:t xml:space="preserve">resources, and the UE shall report in a single reporting instance </w:t>
      </w:r>
      <w:r w:rsidRPr="00D751C4">
        <w:rPr>
          <w:i/>
          <w:lang w:eastAsia="zh-CN"/>
        </w:rPr>
        <w:t>nrofReportedGroups-r17</w:t>
      </w:r>
      <w:r w:rsidRPr="00A072C5">
        <w:t>, group(s) of two CRIs or SSBRIs selecting one CSI-RS or SSB from each of the two CSI Resource Sets for the report setting, where CSI-RS and/or SSB resources of each group can be applied for simultaneous  transmission with spatial filters by the UE subject to UE capability.</w:t>
      </w:r>
    </w:p>
    <w:p w14:paraId="445FE1E0" w14:textId="77777777" w:rsidR="006E1CB2" w:rsidRPr="00571AA4" w:rsidRDefault="006E1CB2" w:rsidP="006E1CB2">
      <w:pPr>
        <w:rPr>
          <w:color w:val="000000"/>
          <w:lang w:val="en-US"/>
        </w:rPr>
      </w:pPr>
      <w:r w:rsidRPr="00571AA4">
        <w:rPr>
          <w:rFonts w:eastAsia="MS Mincho"/>
          <w:color w:val="000000"/>
        </w:rPr>
        <w:t xml:space="preserve">If the UE is configured with a </w:t>
      </w:r>
      <w:r w:rsidRPr="00571AA4">
        <w:rPr>
          <w:rFonts w:eastAsia="MS Mincho"/>
          <w:i/>
          <w:color w:val="000000"/>
        </w:rPr>
        <w:t>CSI-ReportConfig</w:t>
      </w:r>
      <w:r w:rsidRPr="00571AA4">
        <w:rPr>
          <w:rFonts w:eastAsia="MS Mincho"/>
          <w:color w:val="000000"/>
        </w:rPr>
        <w:t xml:space="preserve"> </w:t>
      </w:r>
      <w:r w:rsidRPr="00571AA4">
        <w:rPr>
          <w:color w:val="000000"/>
          <w:lang w:val="en-US"/>
        </w:rPr>
        <w:t xml:space="preserve">with </w:t>
      </w:r>
      <w:r w:rsidRPr="00571AA4">
        <w:rPr>
          <w:i/>
          <w:iCs/>
          <w:color w:val="000000"/>
          <w:lang w:val="en-US"/>
        </w:rPr>
        <w:t xml:space="preserve">reportQuantity-r19 </w:t>
      </w:r>
      <w:r w:rsidRPr="00571AA4">
        <w:rPr>
          <w:iCs/>
          <w:color w:val="000000"/>
          <w:lang w:val="en-US"/>
        </w:rPr>
        <w:t xml:space="preserve">set to </w:t>
      </w:r>
      <w:r w:rsidRPr="00571AA4">
        <w:t>'p-cri-r19', 'p-cri-RSRP-r19', 'p-ssb-index-r19' or 'p-ssb-index-RSRP-r19'</w:t>
      </w:r>
      <w:r w:rsidRPr="00571AA4">
        <w:rPr>
          <w:iCs/>
          <w:color w:val="000000"/>
          <w:lang w:val="en-US"/>
        </w:rPr>
        <w:t xml:space="preserve">, and with </w:t>
      </w:r>
      <w:r w:rsidRPr="00571AA4">
        <w:rPr>
          <w:i/>
          <w:lang w:val="en-US"/>
        </w:rPr>
        <w:t xml:space="preserve">nrofreportedpredictedrs-r19 </w:t>
      </w:r>
      <w:r w:rsidRPr="00571AA4">
        <w:rPr>
          <w:iCs/>
          <w:lang w:val="en-US"/>
        </w:rPr>
        <w:t>and/or</w:t>
      </w:r>
      <w:r w:rsidRPr="00571AA4">
        <w:rPr>
          <w:i/>
          <w:lang w:val="en-US"/>
        </w:rPr>
        <w:t xml:space="preserve"> nroftimeinstance-r19</w:t>
      </w:r>
      <w:r w:rsidRPr="00571AA4">
        <w:rPr>
          <w:iCs/>
          <w:lang w:val="en-US"/>
        </w:rPr>
        <w:t>, the following applies:</w:t>
      </w:r>
      <w:r w:rsidRPr="00571AA4">
        <w:rPr>
          <w:color w:val="000000"/>
          <w:lang w:val="en-US"/>
        </w:rPr>
        <w:t xml:space="preserve"> </w:t>
      </w:r>
    </w:p>
    <w:p w14:paraId="2D6929CA" w14:textId="77777777" w:rsidR="006E1CB2" w:rsidRPr="00571AA4" w:rsidRDefault="006E1CB2" w:rsidP="006E1CB2">
      <w:pPr>
        <w:pStyle w:val="B1"/>
      </w:pPr>
      <w:r w:rsidRPr="00571AA4">
        <w:t>-</w:t>
      </w:r>
      <w:r w:rsidRPr="00571AA4">
        <w:tab/>
      </w:r>
      <w:bookmarkStart w:id="51" w:name="_Hlk195477915"/>
      <w:r w:rsidRPr="00571AA4">
        <w:t xml:space="preserve">the UE is not required to update measurements for more than 64 CSI-RS or SSB resources given by </w:t>
      </w:r>
      <w:r w:rsidRPr="00571AA4">
        <w:rPr>
          <w:i/>
        </w:rPr>
        <w:t>resourcesForChannelMeasurement</w:t>
      </w:r>
      <w:r w:rsidRPr="00571AA4">
        <w:t xml:space="preserve">,[ and is not expected to predict for more than 64 CSI-RS or SSB resources given by </w:t>
      </w:r>
      <w:r w:rsidRPr="00571AA4">
        <w:rPr>
          <w:i/>
          <w:iCs/>
        </w:rPr>
        <w:t>resourcesForSetA-r19]</w:t>
      </w:r>
      <w:r w:rsidRPr="00571AA4">
        <w:t xml:space="preserve">, </w:t>
      </w:r>
    </w:p>
    <w:p w14:paraId="3674F4F0" w14:textId="77777777" w:rsidR="006E1CB2" w:rsidRPr="00571AA4" w:rsidRDefault="006E1CB2" w:rsidP="006E1CB2">
      <w:pPr>
        <w:pStyle w:val="B1"/>
      </w:pPr>
      <w:r w:rsidRPr="00571AA4">
        <w:t>-</w:t>
      </w:r>
      <w:r w:rsidRPr="00571AA4">
        <w:tab/>
        <w:t xml:space="preserve">the UE shall report one of the following in a single report: </w:t>
      </w:r>
      <w:bookmarkEnd w:id="51"/>
    </w:p>
    <w:p w14:paraId="3FE56AC3" w14:textId="77777777" w:rsidR="006E1CB2" w:rsidRPr="00571AA4" w:rsidRDefault="006E1CB2" w:rsidP="006E1CB2">
      <w:pPr>
        <w:pStyle w:val="B2"/>
      </w:pPr>
      <w:r w:rsidRPr="00571AA4">
        <w:t>-</w:t>
      </w:r>
      <w:r w:rsidRPr="00571AA4">
        <w:tab/>
      </w:r>
      <w:r w:rsidRPr="00571AA4">
        <w:rPr>
          <w:i/>
        </w:rPr>
        <w:t xml:space="preserve">nrofreportedpredictedrs-r19 </w:t>
      </w:r>
      <w:r w:rsidRPr="00571AA4">
        <w:rPr>
          <w:iCs/>
        </w:rPr>
        <w:t xml:space="preserve">different CRIs or SSBRIs </w:t>
      </w:r>
      <w:r w:rsidRPr="00571AA4">
        <w:t xml:space="preserve">of the second Resource Setting, </w:t>
      </w:r>
      <w:r w:rsidRPr="00571AA4">
        <w:rPr>
          <w:iCs/>
        </w:rPr>
        <w:t xml:space="preserve">if </w:t>
      </w:r>
      <w:r w:rsidRPr="00571AA4">
        <w:rPr>
          <w:i/>
        </w:rPr>
        <w:t>nroftimeinstance-r19</w:t>
      </w:r>
      <w:r w:rsidRPr="00571AA4">
        <w:rPr>
          <w:iCs/>
        </w:rPr>
        <w:t xml:space="preserve"> is not configured and </w:t>
      </w:r>
      <w:r w:rsidRPr="00571AA4">
        <w:rPr>
          <w:i/>
          <w:iCs/>
          <w:color w:val="000000"/>
        </w:rPr>
        <w:t xml:space="preserve">reportQuantity-r19 </w:t>
      </w:r>
      <w:r w:rsidRPr="00571AA4">
        <w:rPr>
          <w:color w:val="000000"/>
        </w:rPr>
        <w:t xml:space="preserve">is </w:t>
      </w:r>
      <w:r w:rsidRPr="00571AA4">
        <w:t>set to 'p-cri-r19' or 'p-ssb-index-r19'</w:t>
      </w:r>
      <w:r w:rsidRPr="00571AA4">
        <w:rPr>
          <w:iCs/>
        </w:rPr>
        <w:t xml:space="preserve">, </w:t>
      </w:r>
    </w:p>
    <w:p w14:paraId="5F3D90EE" w14:textId="77777777" w:rsidR="006E1CB2" w:rsidRPr="00571AA4" w:rsidRDefault="006E1CB2" w:rsidP="006E1CB2">
      <w:pPr>
        <w:pStyle w:val="B2"/>
      </w:pPr>
      <w:r w:rsidRPr="00571AA4">
        <w:t>-</w:t>
      </w:r>
      <w:r w:rsidRPr="00571AA4">
        <w:tab/>
      </w:r>
      <w:r w:rsidRPr="00571AA4">
        <w:rPr>
          <w:i/>
        </w:rPr>
        <w:t xml:space="preserve">nrofreportedpredictedrs-r19 </w:t>
      </w:r>
      <w:r w:rsidRPr="00571AA4">
        <w:rPr>
          <w:iCs/>
        </w:rPr>
        <w:t xml:space="preserve">different CRIs or SSBRIs </w:t>
      </w:r>
      <w:r w:rsidRPr="00571AA4">
        <w:t xml:space="preserve">of the second Resource Setting, with corresponding predicted L1-RSRP(s), </w:t>
      </w:r>
      <w:r w:rsidRPr="00571AA4">
        <w:rPr>
          <w:iCs/>
        </w:rPr>
        <w:t xml:space="preserve">if </w:t>
      </w:r>
      <w:r w:rsidRPr="00571AA4">
        <w:rPr>
          <w:i/>
        </w:rPr>
        <w:t>nroftimeinstance-r19</w:t>
      </w:r>
      <w:r w:rsidRPr="00571AA4">
        <w:rPr>
          <w:iCs/>
        </w:rPr>
        <w:t xml:space="preserve"> is not configured and </w:t>
      </w:r>
      <w:r w:rsidRPr="00571AA4">
        <w:rPr>
          <w:i/>
          <w:iCs/>
          <w:color w:val="000000"/>
        </w:rPr>
        <w:t xml:space="preserve">reportQuantity-r19 </w:t>
      </w:r>
      <w:r w:rsidRPr="00571AA4">
        <w:t>set to 'p-cri-RSRP-r19' or 'p-ssb-index-RSRP-r19'</w:t>
      </w:r>
      <w:r w:rsidRPr="00571AA4">
        <w:rPr>
          <w:iCs/>
        </w:rPr>
        <w:t xml:space="preserve">, </w:t>
      </w:r>
    </w:p>
    <w:p w14:paraId="57EDEF59" w14:textId="77777777" w:rsidR="006E1CB2" w:rsidRPr="00571AA4" w:rsidRDefault="006E1CB2" w:rsidP="006E1CB2">
      <w:pPr>
        <w:pStyle w:val="B2"/>
      </w:pPr>
      <w:r w:rsidRPr="00571AA4">
        <w:t>-</w:t>
      </w:r>
      <w:r w:rsidRPr="00571AA4">
        <w:tab/>
      </w:r>
      <w:r w:rsidRPr="00571AA4">
        <w:rPr>
          <w:i/>
        </w:rPr>
        <w:t xml:space="preserve">nrofreportedpredictedrs-r19 </w:t>
      </w:r>
      <w:r w:rsidRPr="00571AA4">
        <w:rPr>
          <w:iCs/>
        </w:rPr>
        <w:t xml:space="preserve">different CRIs or SSBRIs of the second Resource Setting for each of </w:t>
      </w:r>
      <w:r w:rsidRPr="00571AA4">
        <w:rPr>
          <w:i/>
        </w:rPr>
        <w:t>nroftimeinstance-r19</w:t>
      </w:r>
      <w:r w:rsidRPr="00571AA4">
        <w:rPr>
          <w:iCs/>
        </w:rPr>
        <w:t xml:space="preserve"> time instance(s)</w:t>
      </w:r>
      <w:r w:rsidRPr="00571AA4">
        <w:t xml:space="preserve">, </w:t>
      </w:r>
      <w:r w:rsidRPr="00571AA4">
        <w:rPr>
          <w:iCs/>
        </w:rPr>
        <w:t xml:space="preserve">if </w:t>
      </w:r>
      <w:r w:rsidRPr="00571AA4">
        <w:rPr>
          <w:i/>
        </w:rPr>
        <w:t>nroftimeinstance-r19</w:t>
      </w:r>
      <w:r w:rsidRPr="00571AA4">
        <w:rPr>
          <w:iCs/>
        </w:rPr>
        <w:t xml:space="preserve"> is configured and </w:t>
      </w:r>
      <w:r w:rsidRPr="00571AA4">
        <w:rPr>
          <w:i/>
          <w:iCs/>
          <w:color w:val="000000"/>
        </w:rPr>
        <w:t xml:space="preserve">reportQuantity-r19 </w:t>
      </w:r>
      <w:r w:rsidRPr="00571AA4">
        <w:t>set to 'p-cri-r19' or 'p-ssb-index-r19'</w:t>
      </w:r>
      <w:r w:rsidRPr="00571AA4">
        <w:rPr>
          <w:iCs/>
        </w:rPr>
        <w:t xml:space="preserve">, </w:t>
      </w:r>
    </w:p>
    <w:p w14:paraId="5E0410F5" w14:textId="77777777" w:rsidR="006E1CB2" w:rsidRPr="00571AA4" w:rsidRDefault="006E1CB2" w:rsidP="006E1CB2">
      <w:pPr>
        <w:pStyle w:val="B2"/>
      </w:pPr>
      <w:r w:rsidRPr="00571AA4">
        <w:t>-</w:t>
      </w:r>
      <w:r w:rsidRPr="00571AA4">
        <w:tab/>
      </w:r>
      <w:r w:rsidRPr="00571AA4">
        <w:rPr>
          <w:i/>
        </w:rPr>
        <w:t xml:space="preserve">nrofreportedpredictedrs-r19 </w:t>
      </w:r>
      <w:r w:rsidRPr="00571AA4">
        <w:rPr>
          <w:iCs/>
        </w:rPr>
        <w:t xml:space="preserve">different CRIs or SSBRIs of the second Resource Setting for each of </w:t>
      </w:r>
      <w:r w:rsidRPr="00571AA4">
        <w:rPr>
          <w:i/>
        </w:rPr>
        <w:t>nroftimeinstance-r19</w:t>
      </w:r>
      <w:r w:rsidRPr="00571AA4">
        <w:rPr>
          <w:iCs/>
        </w:rPr>
        <w:t xml:space="preserve"> time instance(s), </w:t>
      </w:r>
      <w:r w:rsidRPr="00571AA4">
        <w:t xml:space="preserve">with corresponding predicted L1-RSRP(s), </w:t>
      </w:r>
      <w:r w:rsidRPr="00571AA4">
        <w:rPr>
          <w:iCs/>
        </w:rPr>
        <w:t xml:space="preserve">if </w:t>
      </w:r>
      <w:r w:rsidRPr="00571AA4">
        <w:rPr>
          <w:i/>
        </w:rPr>
        <w:t>nroftimeinstance-r19</w:t>
      </w:r>
      <w:r w:rsidRPr="00571AA4">
        <w:rPr>
          <w:iCs/>
        </w:rPr>
        <w:t xml:space="preserve"> is configured and </w:t>
      </w:r>
      <w:r w:rsidRPr="00571AA4">
        <w:rPr>
          <w:i/>
          <w:iCs/>
          <w:color w:val="000000"/>
        </w:rPr>
        <w:t xml:space="preserve">reportQuantity-r19 </w:t>
      </w:r>
      <w:r w:rsidRPr="00571AA4">
        <w:t>set to 'p-cri-RSRP-r19' or 'p-ssb-index-RSRP-r19'</w:t>
      </w:r>
      <w:r w:rsidRPr="00571AA4">
        <w:rPr>
          <w:iCs/>
        </w:rPr>
        <w:t>.</w:t>
      </w:r>
      <w:r w:rsidRPr="00571AA4">
        <w:t xml:space="preserve"> </w:t>
      </w:r>
    </w:p>
    <w:p w14:paraId="5D0B68DC" w14:textId="77777777" w:rsidR="006E1CB2" w:rsidRPr="00571AA4" w:rsidRDefault="006E1CB2" w:rsidP="006E1CB2">
      <w:pPr>
        <w:rPr>
          <w:rFonts w:eastAsia="MS Mincho"/>
          <w:color w:val="000000"/>
        </w:rPr>
      </w:pPr>
      <w:r w:rsidRPr="00571AA4">
        <w:rPr>
          <w:rFonts w:eastAsia="MS Mincho"/>
          <w:color w:val="000000"/>
        </w:rPr>
        <w:t xml:space="preserve">If the UE is configured with a </w:t>
      </w:r>
      <w:r w:rsidRPr="00571AA4">
        <w:rPr>
          <w:rFonts w:eastAsia="MS Mincho"/>
          <w:i/>
          <w:color w:val="000000"/>
        </w:rPr>
        <w:t>CSI-ReportConfig</w:t>
      </w:r>
      <w:r w:rsidRPr="00571AA4">
        <w:rPr>
          <w:rFonts w:eastAsia="MS Mincho"/>
          <w:color w:val="000000"/>
        </w:rPr>
        <w:t xml:space="preserve"> with </w:t>
      </w:r>
      <w:r w:rsidRPr="00571AA4">
        <w:rPr>
          <w:rFonts w:eastAsia="MS Mincho"/>
          <w:i/>
          <w:color w:val="000000"/>
        </w:rPr>
        <w:t>reportQuantity-r19</w:t>
      </w:r>
      <w:r w:rsidRPr="00571AA4">
        <w:rPr>
          <w:rFonts w:eastAsia="MS Mincho"/>
          <w:color w:val="000000"/>
        </w:rPr>
        <w:t xml:space="preserve"> </w:t>
      </w:r>
      <w:r w:rsidRPr="00571AA4">
        <w:rPr>
          <w:iCs/>
          <w:color w:val="000000"/>
          <w:lang w:val="en-US"/>
        </w:rPr>
        <w:t xml:space="preserve">set to </w:t>
      </w:r>
      <w:r w:rsidRPr="00571AA4">
        <w:t>'rs-pai-r19',</w:t>
      </w:r>
      <w:r w:rsidRPr="00571AA4">
        <w:rPr>
          <w:rFonts w:eastAsia="MS Mincho"/>
          <w:color w:val="000000"/>
        </w:rPr>
        <w:t xml:space="preserve"> </w:t>
      </w:r>
    </w:p>
    <w:p w14:paraId="19C2A24E" w14:textId="77777777" w:rsidR="006E1CB2" w:rsidRPr="00571AA4" w:rsidRDefault="006E1CB2" w:rsidP="006E1CB2">
      <w:pPr>
        <w:pStyle w:val="B1"/>
        <w:rPr>
          <w:i/>
          <w:iCs/>
        </w:rPr>
      </w:pPr>
      <w:r w:rsidRPr="00571AA4">
        <w:rPr>
          <w:lang w:val="en-US"/>
        </w:rPr>
        <w:t>-</w:t>
      </w:r>
      <w:r w:rsidRPr="00571AA4">
        <w:rPr>
          <w:lang w:val="en-US"/>
        </w:rPr>
        <w:tab/>
        <w:t xml:space="preserve">the UE shall be configured with </w:t>
      </w:r>
      <w:r w:rsidRPr="00571AA4">
        <w:rPr>
          <w:i/>
          <w:iCs/>
          <w:lang w:val="en-US"/>
        </w:rPr>
        <w:t>inferenceReportConfigId-r19</w:t>
      </w:r>
      <w:r w:rsidRPr="00571AA4">
        <w:rPr>
          <w:lang w:val="en-US"/>
        </w:rPr>
        <w:t xml:space="preserve"> to link another </w:t>
      </w:r>
      <w:r w:rsidRPr="00571AA4">
        <w:rPr>
          <w:rFonts w:eastAsia="MS Mincho"/>
          <w:i/>
          <w:color w:val="000000"/>
        </w:rPr>
        <w:t>CSI-ReportConfig</w:t>
      </w:r>
      <w:r w:rsidRPr="00571AA4">
        <w:rPr>
          <w:rFonts w:eastAsia="MS Mincho"/>
          <w:color w:val="000000"/>
        </w:rPr>
        <w:t xml:space="preserve"> configured with </w:t>
      </w:r>
      <w:r w:rsidRPr="00571AA4">
        <w:rPr>
          <w:i/>
          <w:iCs/>
          <w:color w:val="000000"/>
          <w:lang w:val="en-US"/>
        </w:rPr>
        <w:t xml:space="preserve">reportQuantity-r19 </w:t>
      </w:r>
      <w:r w:rsidRPr="00571AA4">
        <w:rPr>
          <w:iCs/>
          <w:color w:val="000000"/>
          <w:lang w:val="en-US"/>
        </w:rPr>
        <w:t xml:space="preserve">set to </w:t>
      </w:r>
      <w:r w:rsidRPr="00571AA4">
        <w:t xml:space="preserve">'p-cri-r19', 'p-cri-RSRP-r19', 'p-ssb-index-r19' or 'p-ssb-index-RSRP-r19', </w:t>
      </w:r>
    </w:p>
    <w:p w14:paraId="5AD950C4" w14:textId="77777777" w:rsidR="006E1CB2" w:rsidRPr="00571AA4" w:rsidRDefault="006E1CB2" w:rsidP="006E1CB2">
      <w:pPr>
        <w:pStyle w:val="B2"/>
      </w:pPr>
      <w:r w:rsidRPr="00571AA4">
        <w:t>-</w:t>
      </w:r>
      <w:r w:rsidRPr="00571AA4">
        <w:tab/>
      </w:r>
      <w:r w:rsidRPr="00571AA4">
        <w:rPr>
          <w:rFonts w:eastAsia="MS Mincho"/>
          <w:iCs/>
          <w:color w:val="000000"/>
        </w:rPr>
        <w:t xml:space="preserve">when semi-persistent Reporting Setting is configured for </w:t>
      </w:r>
      <w:r w:rsidRPr="00571AA4">
        <w:t xml:space="preserve">the </w:t>
      </w:r>
      <w:r w:rsidRPr="00571AA4">
        <w:rPr>
          <w:rFonts w:eastAsia="MS Mincho"/>
          <w:i/>
          <w:color w:val="000000"/>
        </w:rPr>
        <w:t>CSI-ReportConfig</w:t>
      </w:r>
      <w:r w:rsidRPr="00571AA4">
        <w:rPr>
          <w:rFonts w:eastAsia="MS Mincho"/>
          <w:color w:val="000000"/>
        </w:rPr>
        <w:t xml:space="preserve"> with </w:t>
      </w:r>
      <w:r w:rsidRPr="00571AA4">
        <w:rPr>
          <w:i/>
          <w:iCs/>
          <w:color w:val="000000"/>
          <w:lang w:val="en-US"/>
        </w:rPr>
        <w:t xml:space="preserve">reportQuantity-r19 </w:t>
      </w:r>
      <w:r w:rsidRPr="00571AA4">
        <w:rPr>
          <w:iCs/>
          <w:color w:val="000000"/>
          <w:lang w:val="en-US"/>
        </w:rPr>
        <w:t xml:space="preserve">set to </w:t>
      </w:r>
      <w:r w:rsidRPr="00571AA4">
        <w:t xml:space="preserve">'p-cri-r19', 'p-cri-RSRP-r19', 'p-ssb-index-r19' or 'p-ssb-index-RSRP-r19', the UE is not expected to be configured with a periodic Reporting Setting for the </w:t>
      </w:r>
      <w:r w:rsidRPr="00571AA4">
        <w:rPr>
          <w:i/>
          <w:iCs/>
        </w:rPr>
        <w:t xml:space="preserve">CSI-ReportConfig </w:t>
      </w:r>
      <w:r w:rsidRPr="00571AA4">
        <w:rPr>
          <w:rFonts w:eastAsia="MS Mincho"/>
          <w:color w:val="000000"/>
        </w:rPr>
        <w:t xml:space="preserve">with  </w:t>
      </w:r>
      <w:r w:rsidRPr="00571AA4">
        <w:rPr>
          <w:i/>
          <w:iCs/>
          <w:color w:val="000000"/>
          <w:lang w:val="en-US"/>
        </w:rPr>
        <w:t xml:space="preserve">reportQuantity-r19 </w:t>
      </w:r>
      <w:r w:rsidRPr="00571AA4">
        <w:rPr>
          <w:iCs/>
          <w:color w:val="000000"/>
          <w:lang w:val="en-US"/>
        </w:rPr>
        <w:t xml:space="preserve">set to </w:t>
      </w:r>
      <w:r w:rsidRPr="00571AA4">
        <w:t xml:space="preserve">'rs-pai-r19'. </w:t>
      </w:r>
    </w:p>
    <w:p w14:paraId="5DFC6583" w14:textId="77777777" w:rsidR="006E1CB2" w:rsidRPr="00571AA4" w:rsidRDefault="006E1CB2" w:rsidP="006E1CB2">
      <w:pPr>
        <w:pStyle w:val="B2"/>
      </w:pPr>
      <w:r w:rsidRPr="00571AA4">
        <w:t>-</w:t>
      </w:r>
      <w:r w:rsidRPr="00571AA4">
        <w:tab/>
      </w:r>
      <w:r w:rsidRPr="00571AA4">
        <w:rPr>
          <w:rFonts w:eastAsia="MS Mincho"/>
          <w:iCs/>
          <w:color w:val="000000"/>
        </w:rPr>
        <w:t xml:space="preserve">when aperiodic Reporting Setting is configured for </w:t>
      </w:r>
      <w:r w:rsidRPr="00571AA4">
        <w:t xml:space="preserve">the </w:t>
      </w:r>
      <w:r w:rsidRPr="00571AA4">
        <w:rPr>
          <w:rFonts w:eastAsia="MS Mincho"/>
          <w:i/>
          <w:color w:val="000000"/>
        </w:rPr>
        <w:t>CSI-ReportConfig</w:t>
      </w:r>
      <w:r w:rsidRPr="00571AA4">
        <w:rPr>
          <w:rFonts w:eastAsia="MS Mincho"/>
          <w:color w:val="000000"/>
        </w:rPr>
        <w:t xml:space="preserve"> with </w:t>
      </w:r>
      <w:r w:rsidRPr="00571AA4">
        <w:rPr>
          <w:i/>
          <w:iCs/>
          <w:color w:val="000000"/>
          <w:lang w:val="en-US"/>
        </w:rPr>
        <w:t xml:space="preserve">reportQuantity-r19 </w:t>
      </w:r>
      <w:r w:rsidRPr="00571AA4">
        <w:rPr>
          <w:iCs/>
          <w:color w:val="000000"/>
          <w:lang w:val="en-US"/>
        </w:rPr>
        <w:t xml:space="preserve">set to </w:t>
      </w:r>
      <w:r w:rsidRPr="00571AA4">
        <w:t xml:space="preserve">'p-cri-r19', 'p-cri-RSRP-r19', 'p-ssb-index-r19' or 'p-ssb-index-RSRP-r19', the UE is not expected to be configured with a periodic or semi-persistent Reporting Setting for the </w:t>
      </w:r>
      <w:r w:rsidRPr="00571AA4">
        <w:rPr>
          <w:i/>
          <w:iCs/>
        </w:rPr>
        <w:t xml:space="preserve">CSI-ReportConfig </w:t>
      </w:r>
      <w:r w:rsidRPr="00571AA4">
        <w:rPr>
          <w:rFonts w:eastAsia="MS Mincho"/>
          <w:color w:val="000000"/>
        </w:rPr>
        <w:t xml:space="preserve">with </w:t>
      </w:r>
      <w:r w:rsidRPr="00571AA4">
        <w:rPr>
          <w:rFonts w:eastAsia="MS Mincho"/>
          <w:i/>
          <w:color w:val="000000"/>
        </w:rPr>
        <w:t>reportQuantity-r19</w:t>
      </w:r>
      <w:r w:rsidRPr="00571AA4">
        <w:rPr>
          <w:rFonts w:eastAsia="MS Mincho"/>
          <w:color w:val="000000"/>
        </w:rPr>
        <w:t xml:space="preserve"> set to </w:t>
      </w:r>
      <w:r w:rsidRPr="00571AA4">
        <w:rPr>
          <w:i/>
          <w:iCs/>
          <w:color w:val="000000"/>
          <w:lang w:val="en-US"/>
        </w:rPr>
        <w:t xml:space="preserve">reportQuantity-r19 </w:t>
      </w:r>
      <w:r w:rsidRPr="00571AA4">
        <w:rPr>
          <w:iCs/>
          <w:color w:val="000000"/>
          <w:lang w:val="en-US"/>
        </w:rPr>
        <w:t xml:space="preserve">set to </w:t>
      </w:r>
      <w:r w:rsidRPr="00571AA4">
        <w:t xml:space="preserve">'rs-pai-r19'. </w:t>
      </w:r>
    </w:p>
    <w:p w14:paraId="36CF4B86" w14:textId="77777777" w:rsidR="006E1CB2" w:rsidRPr="00571AA4" w:rsidRDefault="006E1CB2" w:rsidP="006E1CB2">
      <w:pPr>
        <w:pStyle w:val="B1"/>
        <w:rPr>
          <w:lang w:val="en-GB"/>
        </w:rPr>
      </w:pPr>
      <w:r w:rsidRPr="00571AA4">
        <w:rPr>
          <w:lang w:val="en-GB"/>
        </w:rPr>
        <w:t>-</w:t>
      </w:r>
      <w:r w:rsidRPr="00571AA4">
        <w:tab/>
      </w:r>
      <w:bookmarkStart w:id="52" w:name="_Hlk195479816"/>
      <w:r w:rsidRPr="00571AA4">
        <w:rPr>
          <w:lang w:val="en-GB"/>
        </w:rPr>
        <w:t xml:space="preserve">the UE is not required to update measurements for more than 64 CSI-RS and/or SSB resources of the Resource Setting given by </w:t>
      </w:r>
      <w:r w:rsidRPr="00571AA4">
        <w:rPr>
          <w:i/>
          <w:iCs/>
          <w:lang w:val="en-GB"/>
        </w:rPr>
        <w:t>resourcesForChannelMeasurement</w:t>
      </w:r>
      <w:r w:rsidRPr="00571AA4">
        <w:rPr>
          <w:lang w:val="en-GB"/>
        </w:rPr>
        <w:t>.</w:t>
      </w:r>
      <w:bookmarkEnd w:id="52"/>
    </w:p>
    <w:p w14:paraId="499133F6" w14:textId="77777777" w:rsidR="006E1CB2" w:rsidRDefault="006E1CB2" w:rsidP="006E1CB2">
      <w:pPr>
        <w:rPr>
          <w:iCs/>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w:t>
      </w:r>
      <w:r>
        <w:rPr>
          <w:iCs/>
          <w:color w:val="000000"/>
          <w:lang w:val="en-US"/>
        </w:rPr>
        <w:t>SINR', '</w:t>
      </w:r>
      <w:r w:rsidRPr="00907EDD">
        <w:rPr>
          <w:iCs/>
          <w:color w:val="000000"/>
          <w:lang w:val="en-US"/>
        </w:rPr>
        <w:t>ssb-Index-</w:t>
      </w:r>
      <w:r>
        <w:rPr>
          <w:iCs/>
          <w:color w:val="000000"/>
          <w:lang w:val="en-US"/>
        </w:rPr>
        <w:t>SINR'</w:t>
      </w:r>
      <w:r>
        <w:rPr>
          <w:color w:val="000000"/>
          <w:lang w:eastAsia="zh-CN"/>
        </w:rPr>
        <w:t xml:space="preserve">, </w:t>
      </w:r>
      <w:r>
        <w:rPr>
          <w:iCs/>
        </w:rPr>
        <w:t>'cri-SINR- Index' or 'ssb-Index-SINR- Index'</w:t>
      </w:r>
      <w:r>
        <w:rPr>
          <w:iCs/>
          <w:color w:val="000000"/>
          <w:lang w:val="en-US"/>
        </w:rPr>
        <w:t xml:space="preserve">, </w:t>
      </w:r>
    </w:p>
    <w:p w14:paraId="62834DDD" w14:textId="77777777" w:rsidR="006E1CB2" w:rsidRDefault="006E1CB2" w:rsidP="006E1CB2">
      <w:pPr>
        <w:pStyle w:val="B1"/>
      </w:pPr>
      <w:r>
        <w:t>-</w:t>
      </w:r>
      <w:r>
        <w:tab/>
      </w:r>
      <w:r w:rsidRPr="0048482F">
        <w:t xml:space="preserve">if the UE is configured with the higher layer parameter </w:t>
      </w:r>
      <w:r w:rsidRPr="0024003D">
        <w:rPr>
          <w:i/>
        </w:rPr>
        <w:t>groupBasedBeamReporting</w:t>
      </w:r>
      <w:r>
        <w:rPr>
          <w:i/>
        </w:rPr>
        <w:t xml:space="preserve"> </w:t>
      </w:r>
      <w:r w:rsidRPr="0048482F">
        <w:t xml:space="preserve">set to </w:t>
      </w:r>
      <w:r>
        <w:t>'disabled'</w:t>
      </w:r>
      <w:r w:rsidRPr="0048482F">
        <w:t xml:space="preserve">, </w:t>
      </w:r>
      <w:r>
        <w:rPr>
          <w:iCs/>
          <w:color w:val="000000"/>
        </w:rPr>
        <w:t>the UE shall report in a single report</w:t>
      </w:r>
      <w:r w:rsidRPr="001644C1">
        <w:t xml:space="preserve"> </w:t>
      </w:r>
      <w:r w:rsidRPr="001644C1">
        <w:rPr>
          <w:i/>
          <w:iCs/>
          <w:color w:val="000000"/>
        </w:rPr>
        <w:t>nrofReportedRS</w:t>
      </w:r>
      <w:r>
        <w:rPr>
          <w:iCs/>
          <w:color w:val="000000"/>
        </w:rPr>
        <w:t xml:space="preserve"> </w:t>
      </w:r>
      <w:r w:rsidRPr="0048482F">
        <w:t xml:space="preserve">(higher layer configured) different CRI </w:t>
      </w:r>
      <w:r>
        <w:t>or</w:t>
      </w:r>
      <w:r w:rsidRPr="0048482F">
        <w:t xml:space="preserve"> SSBRI for each report setting.</w:t>
      </w:r>
    </w:p>
    <w:p w14:paraId="624F0DE5" w14:textId="77777777" w:rsidR="006E1CB2" w:rsidRPr="0048482F" w:rsidRDefault="006E1CB2" w:rsidP="006E1CB2">
      <w:pPr>
        <w:pStyle w:val="B1"/>
        <w:rPr>
          <w:color w:val="000000"/>
        </w:rPr>
      </w:pPr>
      <w:bookmarkStart w:id="53" w:name="_Hlk23665484"/>
      <w:r>
        <w:t>-</w:t>
      </w:r>
      <w:r>
        <w:tab/>
      </w:r>
      <w:r w:rsidRPr="0048482F">
        <w:t xml:space="preserve">if the UE is configured with the higher layer parameter </w:t>
      </w:r>
      <w:r w:rsidRPr="0024003D">
        <w:rPr>
          <w:i/>
        </w:rPr>
        <w:t>groupBasedBeamReporting</w:t>
      </w:r>
      <w:r w:rsidRPr="0048482F">
        <w:rPr>
          <w:i/>
        </w:rPr>
        <w:t xml:space="preserve"> </w:t>
      </w:r>
      <w:r w:rsidRPr="0048482F">
        <w:t xml:space="preserve">set to </w:t>
      </w:r>
      <w:r>
        <w:t xml:space="preserve">'enabled', </w:t>
      </w:r>
      <w:r w:rsidRPr="00BD3EE1">
        <w:t>the UE shall report in a single reporting instance two different CRI or SSBRI for each report setting,</w:t>
      </w:r>
      <w:bookmarkEnd w:id="53"/>
      <w:r>
        <w:t xml:space="preserve"> </w:t>
      </w:r>
      <w:r w:rsidRPr="00B95EAC">
        <w:rPr>
          <w:color w:val="000000" w:themeColor="text1"/>
        </w:rPr>
        <w:t>where CSI-RS and/or SSB resources can be received simultaneously by the UE</w:t>
      </w:r>
      <w:r>
        <w:rPr>
          <w:color w:val="000000" w:themeColor="text1"/>
          <w:lang w:val="en-US"/>
        </w:rPr>
        <w:t>.</w:t>
      </w:r>
    </w:p>
    <w:p w14:paraId="0DD4F8A4" w14:textId="77777777" w:rsidR="006E1CB2" w:rsidRPr="00576378" w:rsidRDefault="006E1CB2" w:rsidP="006E1CB2">
      <w:pPr>
        <w:rPr>
          <w:iCs/>
          <w:color w:val="000000"/>
          <w:lang w:val="en-US"/>
        </w:rPr>
      </w:pPr>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t>
      </w:r>
      <w:r w:rsidRPr="00576378">
        <w:rPr>
          <w:color w:val="000000"/>
          <w:lang w:val="en-US"/>
        </w:rPr>
        <w:t xml:space="preserve">with the higher layer parameter </w:t>
      </w:r>
      <w:r w:rsidRPr="00576378">
        <w:rPr>
          <w:i/>
          <w:iCs/>
          <w:color w:val="000000"/>
          <w:lang w:val="en-US"/>
        </w:rPr>
        <w:t xml:space="preserve">reportQuantity </w:t>
      </w:r>
      <w:r w:rsidRPr="00576378">
        <w:rPr>
          <w:iCs/>
          <w:color w:val="000000"/>
          <w:lang w:val="en-US"/>
        </w:rPr>
        <w:t>set to 'tdcp'</w:t>
      </w:r>
    </w:p>
    <w:p w14:paraId="3E535504" w14:textId="77777777" w:rsidR="006E1CB2" w:rsidRPr="00576378" w:rsidRDefault="006E1CB2" w:rsidP="006E1CB2">
      <w:pPr>
        <w:pStyle w:val="B1"/>
      </w:pPr>
      <w:r w:rsidRPr="00576378">
        <w:t>-</w:t>
      </w:r>
      <w:r w:rsidRPr="00576378">
        <w:tab/>
        <w:t xml:space="preserve">the value of </w:t>
      </w:r>
      <m:oMath>
        <m:r>
          <w:rPr>
            <w:rFonts w:ascii="Cambria Math" w:hAnsi="Cambria Math"/>
          </w:rPr>
          <m:t>Y∈</m:t>
        </m:r>
        <m:d>
          <m:dPr>
            <m:begChr m:val="{"/>
            <m:endChr m:val="}"/>
            <m:ctrlPr>
              <w:rPr>
                <w:rFonts w:ascii="Cambria Math" w:hAnsi="Cambria Math"/>
                <w:i/>
              </w:rPr>
            </m:ctrlPr>
          </m:dPr>
          <m:e>
            <m:r>
              <w:rPr>
                <w:rFonts w:ascii="Cambria Math" w:hAnsi="Cambria Math"/>
              </w:rPr>
              <m:t>1,2,3,4</m:t>
            </m:r>
          </m:e>
        </m:d>
      </m:oMath>
      <w:r w:rsidRPr="00576378">
        <w:t xml:space="preserve"> is configured by higher layer parameter </w:t>
      </w:r>
      <w:r w:rsidRPr="00576378">
        <w:rPr>
          <w:i/>
        </w:rPr>
        <w:t>Y</w:t>
      </w:r>
      <w:r w:rsidRPr="00576378">
        <w:t xml:space="preserve">, and </w:t>
      </w:r>
      <m:oMath>
        <m:r>
          <w:rPr>
            <w:rFonts w:ascii="Cambria Math" w:hAnsi="Cambria Math"/>
          </w:rPr>
          <m:t>Y</m:t>
        </m:r>
      </m:oMath>
      <w:r w:rsidRPr="00576378">
        <w:t xml:space="preserve"> delay values,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Y</m:t>
                </m:r>
              </m:sub>
            </m:sSub>
          </m:e>
        </m:d>
      </m:oMath>
      <w:r w:rsidRPr="00576378">
        <w:t xml:space="preserve">, are configured by higher layer parameter </w:t>
      </w:r>
      <w:r w:rsidRPr="00CD16AF">
        <w:rPr>
          <w:i/>
        </w:rPr>
        <w:t>delayDSetofLengthY</w:t>
      </w:r>
      <w:r w:rsidRPr="00576378">
        <w:t xml:space="preserve">, such that the UE is expected to report the amplitude of TDCP measurement, as defined in Clause 5.1 of [7, TS 38.215], for each of the configured delays. Values of </w:t>
      </w:r>
      <m:oMath>
        <m:r>
          <w:rPr>
            <w:rFonts w:ascii="Cambria Math" w:hAnsi="Cambria Math"/>
          </w:rPr>
          <m:t>Y&gt;1</m:t>
        </m:r>
      </m:oMath>
      <w:r w:rsidRPr="00576378">
        <w:t xml:space="preserve"> can be configured subject to UE capability. The configurable delay values are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w:rPr>
                    <w:rFonts w:ascii="Cambria Math" w:hAnsi="Cambria Math"/>
                  </w:rPr>
                  <m:t>4</m:t>
                </m:r>
              </m:e>
            </m:d>
          </m:e>
          <m:sub>
            <m:r>
              <m:rPr>
                <m:sty m:val="p"/>
              </m:rPr>
              <w:rPr>
                <w:rFonts w:ascii="Cambria Math" w:hAnsi="Cambria Math"/>
              </w:rPr>
              <m:t>symbols</m:t>
            </m:r>
          </m:sub>
        </m:sSub>
        <m:nary>
          <m:naryPr>
            <m:chr m:val="⋃"/>
            <m:subHide m:val="1"/>
            <m:supHide m:val="1"/>
            <m:ctrlPr>
              <w:rPr>
                <w:rFonts w:ascii="Cambria Math" w:hAnsi="Cambria Math"/>
                <w:i/>
              </w:rPr>
            </m:ctrlPr>
          </m:naryPr>
          <m:sub/>
          <m:sup/>
          <m:e>
            <m:sSub>
              <m:sSubPr>
                <m:ctrlPr>
                  <w:rPr>
                    <w:rFonts w:ascii="Cambria Math" w:hAnsi="Cambria Math"/>
                    <w:i/>
                  </w:rPr>
                </m:ctrlPr>
              </m:sSubPr>
              <m:e>
                <m:d>
                  <m:dPr>
                    <m:begChr m:val="{"/>
                    <m:endChr m:val="}"/>
                    <m:ctrlPr>
                      <w:rPr>
                        <w:rFonts w:ascii="Cambria Math" w:hAnsi="Cambria Math"/>
                        <w:i/>
                      </w:rPr>
                    </m:ctrlPr>
                  </m:dPr>
                  <m:e>
                    <m:r>
                      <w:rPr>
                        <w:rFonts w:ascii="Cambria Math" w:hAnsi="Cambria Math"/>
                      </w:rPr>
                      <m:t>1,2,3,4,5,6,10</m:t>
                    </m:r>
                  </m:e>
                </m:d>
              </m:e>
              <m:sub>
                <m:r>
                  <m:rPr>
                    <m:sty m:val="p"/>
                  </m:rPr>
                  <w:rPr>
                    <w:rFonts w:ascii="Cambria Math" w:hAnsi="Cambria Math"/>
                  </w:rPr>
                  <m:t>slots</m:t>
                </m:r>
              </m:sub>
            </m:sSub>
          </m:e>
        </m:nary>
      </m:oMath>
      <w:r w:rsidRPr="00576378">
        <w:t xml:space="preserve">, </w:t>
      </w:r>
      <m:oMath>
        <m:r>
          <w:rPr>
            <w:rFonts w:ascii="Cambria Math" w:hAnsi="Cambria Math"/>
          </w:rPr>
          <m:t>i=1,…,Y</m:t>
        </m:r>
      </m:oMath>
      <w:r w:rsidRPr="00576378">
        <w:t xml:space="preserve">, where the value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is restricted to subcarrier spacing configuration </w:t>
      </w:r>
      <m:oMath>
        <m:r>
          <w:rPr>
            <w:rFonts w:ascii="Cambria Math" w:hAnsi="Cambria Math"/>
          </w:rPr>
          <m:t>μ≥1</m:t>
        </m:r>
      </m:oMath>
      <w:r w:rsidRPr="00576378">
        <w:t xml:space="preserve">, the values other than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are applicable to subcarrier spacing configurations </w:t>
      </w:r>
      <m:oMath>
        <m:r>
          <w:rPr>
            <w:rFonts w:ascii="Cambria Math" w:hAnsi="Cambria Math"/>
          </w:rPr>
          <m:t>μ≥0</m:t>
        </m:r>
      </m:oMath>
      <w:r w:rsidRPr="00576378">
        <w:t xml:space="preserve">, and where the values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&gt;</m:t>
        </m:r>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oMath>
      <w:r w:rsidRPr="00576378">
        <w:t xml:space="preserve"> can be configured subject to UE capability, with </w:t>
      </w:r>
      <m:oMath>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r>
          <w:rPr>
            <w:rFonts w:ascii="Cambria Math" w:hAnsi="Cambria Math"/>
          </w:rPr>
          <m:t xml:space="preserve">=1 </m:t>
        </m:r>
        <m:r>
          <m:rPr>
            <m:sty m:val="p"/>
          </m:rPr>
          <w:rPr>
            <w:rFonts w:ascii="Cambria Math" w:hAnsi="Cambria Math"/>
          </w:rPr>
          <m:t>slot</m:t>
        </m:r>
      </m:oMath>
      <w:r w:rsidRPr="00576378">
        <w:t>.</w:t>
      </w:r>
    </w:p>
    <w:p w14:paraId="1DF13F17" w14:textId="77777777" w:rsidR="006E1CB2" w:rsidRPr="00423D5B" w:rsidRDefault="006E1CB2" w:rsidP="006E1CB2">
      <w:pPr>
        <w:pStyle w:val="B1"/>
        <w:rPr>
          <w:rFonts w:eastAsia="Times New Roman"/>
        </w:rPr>
      </w:pPr>
      <w:r w:rsidRPr="00576378">
        <w:t>-</w:t>
      </w:r>
      <w:r w:rsidRPr="00576378">
        <w:tab/>
        <w:t xml:space="preserve">For </w:t>
      </w:r>
      <m:oMath>
        <m:r>
          <w:rPr>
            <w:rFonts w:ascii="Cambria Math" w:hAnsi="Cambria Math"/>
          </w:rPr>
          <m:t>Y&gt;1</m:t>
        </m:r>
      </m:oMath>
      <w:r w:rsidRPr="00576378">
        <w:t xml:space="preserve">, if the higher layer parameter </w:t>
      </w:r>
      <w:r w:rsidRPr="002F6691">
        <w:rPr>
          <w:i/>
        </w:rPr>
        <w:t>phaseReporting</w:t>
      </w:r>
      <w:r w:rsidRPr="00576378">
        <w:t xml:space="preserve"> is configured, the UE is expected to report the amplitude and phase of TDCP measurement for each of the configured delays, if supported by UE capability.</w:t>
      </w:r>
    </w:p>
    <w:p w14:paraId="4B0E1784" w14:textId="77777777" w:rsidR="006E1CB2" w:rsidRPr="00423D5B" w:rsidRDefault="006E1CB2" w:rsidP="006E1CB2">
      <w:pPr>
        <w:ind w:left="284" w:hanging="284"/>
        <w:rPr>
          <w:rFonts w:eastAsia="Times New Roman"/>
          <w:iCs/>
          <w:color w:val="000000"/>
          <w:lang w:val="en-US"/>
        </w:rPr>
      </w:pPr>
      <w:r w:rsidRPr="00423D5B">
        <w:rPr>
          <w:rFonts w:eastAsia="MS Mincho"/>
          <w:color w:val="000000"/>
        </w:rPr>
        <w:t xml:space="preserve">If the UE is configured with a </w:t>
      </w:r>
      <w:r w:rsidRPr="00423D5B">
        <w:rPr>
          <w:rFonts w:eastAsia="MS Mincho"/>
          <w:i/>
          <w:color w:val="000000"/>
        </w:rPr>
        <w:t>CSI-ReportConfig</w:t>
      </w:r>
      <w:r w:rsidRPr="00423D5B">
        <w:rPr>
          <w:rFonts w:eastAsia="MS Mincho"/>
          <w:color w:val="000000"/>
        </w:rPr>
        <w:t xml:space="preserve"> </w:t>
      </w:r>
      <w:r w:rsidRPr="00423D5B">
        <w:rPr>
          <w:rFonts w:eastAsia="Times New Roman"/>
          <w:color w:val="000000"/>
          <w:lang w:val="en-US"/>
        </w:rPr>
        <w:t xml:space="preserve">with the higher layer parameter </w:t>
      </w:r>
      <w:r w:rsidRPr="00423D5B">
        <w:rPr>
          <w:rFonts w:eastAsia="Times New Roman"/>
          <w:i/>
          <w:iCs/>
          <w:color w:val="000000"/>
          <w:lang w:val="en-US"/>
        </w:rPr>
        <w:t xml:space="preserve">reportQuantity </w:t>
      </w:r>
      <w:r w:rsidRPr="00423D5B">
        <w:rPr>
          <w:rFonts w:eastAsia="Times New Roman"/>
          <w:iCs/>
          <w:color w:val="000000"/>
          <w:lang w:val="en-US"/>
        </w:rPr>
        <w:t>set to 'cjtc-Dd',</w:t>
      </w:r>
    </w:p>
    <w:p w14:paraId="76A90BB3" w14:textId="77777777" w:rsidR="006E1CB2" w:rsidRPr="00423D5B" w:rsidRDefault="006E1CB2" w:rsidP="006E1CB2">
      <w:pPr>
        <w:pStyle w:val="B1"/>
      </w:pPr>
      <w:r w:rsidRPr="00423D5B">
        <w:rPr>
          <w:rFonts w:eastAsia="MS Mincho"/>
        </w:rPr>
        <w:t>-</w:t>
      </w:r>
      <w:r w:rsidRPr="00423D5B">
        <w:tab/>
        <w:t xml:space="preserve">the UE selects and reports a reference CSI-RS resource set, </w:t>
      </w:r>
      <w:r w:rsidRPr="00423D5B">
        <w:rPr>
          <w:i/>
        </w:rPr>
        <w:t>nref</w:t>
      </w:r>
      <w:r w:rsidRPr="00423D5B">
        <w:t xml:space="preserve">, from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423D5B">
        <w:t xml:space="preserve"> configured CSI-RS resource sets for tracking.</w:t>
      </w:r>
    </w:p>
    <w:p w14:paraId="4E32CFAE" w14:textId="77777777" w:rsidR="006E1CB2" w:rsidRPr="00423D5B" w:rsidRDefault="006E1CB2" w:rsidP="006E1CB2">
      <w:pPr>
        <w:pStyle w:val="B1"/>
      </w:pPr>
      <w:r w:rsidRPr="00423D5B">
        <w:rPr>
          <w:rFonts w:eastAsia="MS Mincho"/>
        </w:rPr>
        <w:t>-</w:t>
      </w:r>
      <w:r w:rsidRPr="00423D5B">
        <w:tab/>
        <w:t xml:space="preserve">The UE reports an indication of the delay offset, </w:t>
      </w:r>
      <m:oMath>
        <m:sSub>
          <m:sSubPr>
            <m:ctrlPr>
              <w:rPr>
                <w:rFonts w:ascii="Cambria Math" w:hAnsi="Cambria Math"/>
                <w:i/>
              </w:rPr>
            </m:ctrlPr>
          </m:sSubPr>
          <m:e>
            <m:r>
              <w:rPr>
                <w:rFonts w:ascii="Cambria Math" w:hAnsi="Cambria Math"/>
              </w:rPr>
              <m:t>D</m:t>
            </m:r>
          </m:e>
          <m:sub>
            <m:r>
              <w:rPr>
                <w:rFonts w:ascii="Cambria Math" w:hAnsi="Cambria Math"/>
              </w:rPr>
              <m:t>n,offset</m:t>
            </m:r>
          </m:sub>
        </m:sSub>
      </m:oMath>
      <w:r w:rsidRPr="00423D5B">
        <w:t xml:space="preserve">, associated with each configured CSI-RS resource set </w:t>
      </w:r>
      <m:oMath>
        <m:r>
          <w:rPr>
            <w:rFonts w:ascii="Cambria Math" w:hAnsi="Cambria Math"/>
          </w:rPr>
          <m:t>n=0,1,…</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rsidRPr="00423D5B">
        <w:t xml:space="preserve">, </w:t>
      </w:r>
      <m:oMath>
        <m:r>
          <w:rPr>
            <w:rFonts w:ascii="Cambria Math" w:hAnsi="Cambria Math"/>
          </w:rPr>
          <m:t>n≠nref</m:t>
        </m:r>
      </m:oMath>
      <w:r w:rsidRPr="00423D5B">
        <w:t xml:space="preserve">, relative to the reference CSI-RS resource set, </w:t>
      </w:r>
      <w:r w:rsidRPr="00423D5B">
        <w:rPr>
          <w:i/>
        </w:rPr>
        <w:t>nref</w:t>
      </w:r>
      <w:r w:rsidRPr="00423D5B">
        <w:t xml:space="preserve">, by indicating the interval </w:t>
      </w:r>
      <m:oMath>
        <m:r>
          <w:rPr>
            <w:rFonts w:ascii="Cambria Math" w:hAnsi="Cambria Math"/>
          </w:rPr>
          <m:t>[</m:t>
        </m:r>
        <m:sSub>
          <m:sSubPr>
            <m:ctrlPr>
              <w:rPr>
                <w:rFonts w:ascii="Cambria Math" w:hAnsi="Cambria Math"/>
                <w:i/>
              </w:rPr>
            </m:ctrlPr>
          </m:sSubPr>
          <m:e>
            <m:r>
              <w:rPr>
                <w:rFonts w:ascii="Cambria Math" w:hAnsi="Cambria Math"/>
              </w:rPr>
              <m:t>δ</m:t>
            </m:r>
          </m:e>
          <m:sub>
            <m:sSub>
              <m:sSubPr>
                <m:ctrlPr>
                  <w:rPr>
                    <w:rFonts w:ascii="Cambria Math" w:hAnsi="Cambria Math"/>
                    <w:i/>
                  </w:rPr>
                </m:ctrlPr>
              </m:sSubPr>
              <m:e>
                <m:r>
                  <w:rPr>
                    <w:rFonts w:ascii="Cambria Math" w:hAnsi="Cambria Math"/>
                  </w:rPr>
                  <m:t>i</m:t>
                </m:r>
              </m:e>
              <m:sub>
                <m:r>
                  <w:rPr>
                    <w:rFonts w:ascii="Cambria Math" w:hAnsi="Cambria Math"/>
                  </w:rPr>
                  <m:t>n</m:t>
                </m:r>
              </m:sub>
            </m:sSub>
          </m:sub>
        </m:sSub>
        <m:r>
          <w:rPr>
            <w:rFonts w:ascii="Cambria Math" w:hAnsi="Cambria Math"/>
          </w:rPr>
          <m:t>,</m:t>
        </m:r>
        <m:sSub>
          <m:sSubPr>
            <m:ctrlPr>
              <w:rPr>
                <w:rFonts w:ascii="Cambria Math" w:hAnsi="Cambria Math"/>
                <w:i/>
              </w:rPr>
            </m:ctrlPr>
          </m:sSubPr>
          <m:e>
            <m:r>
              <w:rPr>
                <w:rFonts w:ascii="Cambria Math" w:hAnsi="Cambria Math"/>
              </w:rPr>
              <m:t>δ</m:t>
            </m:r>
          </m:e>
          <m:sub>
            <m:sSub>
              <m:sSubPr>
                <m:ctrlPr>
                  <w:rPr>
                    <w:rFonts w:ascii="Cambria Math" w:hAnsi="Cambria Math"/>
                    <w:i/>
                  </w:rPr>
                </m:ctrlPr>
              </m:sSubPr>
              <m:e>
                <m:r>
                  <w:rPr>
                    <w:rFonts w:ascii="Cambria Math" w:hAnsi="Cambria Math"/>
                  </w:rPr>
                  <m:t>i</m:t>
                </m:r>
              </m:e>
              <m:sub>
                <m:r>
                  <w:rPr>
                    <w:rFonts w:ascii="Cambria Math" w:hAnsi="Cambria Math"/>
                  </w:rPr>
                  <m:t>n</m:t>
                </m:r>
              </m:sub>
            </m:sSub>
            <m:r>
              <w:rPr>
                <w:rFonts w:ascii="Cambria Math" w:hAnsi="Cambria Math"/>
              </w:rPr>
              <m:t>+1</m:t>
            </m:r>
          </m:sub>
        </m:sSub>
        <m:r>
          <w:rPr>
            <w:rFonts w:ascii="Cambria Math" w:hAnsi="Cambria Math"/>
          </w:rPr>
          <m:t>)</m:t>
        </m:r>
      </m:oMath>
      <w:r w:rsidRPr="00423D5B">
        <w:t xml:space="preserve"> the delay offset falls into, as described in Clause 5.2.1.4.</w:t>
      </w:r>
      <w:r>
        <w:t>9</w:t>
      </w:r>
      <w:r w:rsidRPr="00423D5B">
        <w:t xml:space="preserve">. For the reference CSI-RS resource set, </w:t>
      </w:r>
      <w:r w:rsidRPr="00423D5B">
        <w:rPr>
          <w:i/>
        </w:rPr>
        <w:t>nref</w:t>
      </w:r>
      <w:r w:rsidRPr="00423D5B">
        <w:t xml:space="preserve">, the value of </w:t>
      </w:r>
      <m:oMath>
        <m:sSub>
          <m:sSubPr>
            <m:ctrlPr>
              <w:rPr>
                <w:rFonts w:ascii="Cambria Math" w:hAnsi="Cambria Math"/>
                <w:i/>
              </w:rPr>
            </m:ctrlPr>
          </m:sSubPr>
          <m:e>
            <m:r>
              <w:rPr>
                <w:rFonts w:ascii="Cambria Math" w:hAnsi="Cambria Math"/>
              </w:rPr>
              <m:t>D</m:t>
            </m:r>
          </m:e>
          <m:sub>
            <m:r>
              <w:rPr>
                <w:rFonts w:ascii="Cambria Math" w:hAnsi="Cambria Math"/>
              </w:rPr>
              <m:t>nref,offset</m:t>
            </m:r>
          </m:sub>
        </m:sSub>
      </m:oMath>
      <w:r w:rsidRPr="00423D5B">
        <w:t xml:space="preserve"> is assumed zero and it is not reported.</w:t>
      </w:r>
    </w:p>
    <w:p w14:paraId="0E563795" w14:textId="77777777" w:rsidR="006E1CB2" w:rsidRPr="00423D5B" w:rsidRDefault="006E1CB2" w:rsidP="006E1CB2">
      <w:pPr>
        <w:pStyle w:val="B1"/>
      </w:pPr>
      <w:r w:rsidRPr="00423D5B">
        <w:rPr>
          <w:rFonts w:eastAsia="MS Mincho"/>
        </w:rPr>
        <w:t>-</w:t>
      </w:r>
      <w:r w:rsidRPr="00423D5B">
        <w:tab/>
        <w:t xml:space="preserve">The UE reports a one-bit indication, </w:t>
      </w:r>
      <m:oMath>
        <m:sSub>
          <m:sSubPr>
            <m:ctrlPr>
              <w:rPr>
                <w:rFonts w:ascii="Cambria Math" w:hAnsi="Cambria Math"/>
                <w:i/>
              </w:rPr>
            </m:ctrlPr>
          </m:sSubPr>
          <m:e>
            <m:r>
              <w:rPr>
                <w:rFonts w:ascii="Cambria Math" w:hAnsi="Cambria Math"/>
              </w:rPr>
              <m:t>d</m:t>
            </m:r>
          </m:e>
          <m:sub>
            <m:r>
              <w:rPr>
                <w:rFonts w:ascii="Cambria Math" w:hAnsi="Cambria Math"/>
              </w:rPr>
              <m:t>n</m:t>
            </m:r>
          </m:sub>
        </m:sSub>
      </m:oMath>
      <w:r w:rsidRPr="00423D5B">
        <w:t xml:space="preserve">, for each configured CSI-RS resource set </w:t>
      </w:r>
      <m:oMath>
        <m:r>
          <w:rPr>
            <w:rFonts w:ascii="Cambria Math" w:hAnsi="Cambria Math"/>
          </w:rPr>
          <m:t>n=0,1,…,</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rsidRPr="00423D5B">
        <w:t xml:space="preserve">, </w:t>
      </w:r>
      <m:oMath>
        <m:r>
          <w:rPr>
            <w:rFonts w:ascii="Cambria Math" w:hAnsi="Cambria Math"/>
          </w:rPr>
          <m:t>n≠nref</m:t>
        </m:r>
      </m:oMath>
      <w:r w:rsidRPr="00423D5B">
        <w:t xml:space="preserve">, where </w:t>
      </w:r>
      <m:oMath>
        <m:sSub>
          <m:sSubPr>
            <m:ctrlPr>
              <w:rPr>
                <w:rFonts w:ascii="Cambria Math" w:hAnsi="Cambria Math"/>
                <w:i/>
              </w:rPr>
            </m:ctrlPr>
          </m:sSubPr>
          <m:e>
            <m:r>
              <w:rPr>
                <w:rFonts w:ascii="Cambria Math" w:hAnsi="Cambria Math"/>
              </w:rPr>
              <m:t>d</m:t>
            </m:r>
          </m:e>
          <m:sub>
            <m:r>
              <w:rPr>
                <w:rFonts w:ascii="Cambria Math" w:hAnsi="Cambria Math"/>
              </w:rPr>
              <m:t>n</m:t>
            </m:r>
          </m:sub>
        </m:sSub>
      </m:oMath>
      <w:r w:rsidRPr="00423D5B">
        <w:t xml:space="preserve"> is equal to '1' if the corresponding delay offset, relative to the reference CSI-RS resource set, </w:t>
      </w:r>
      <w:r w:rsidRPr="00423D5B">
        <w:rPr>
          <w:i/>
        </w:rPr>
        <w:t>nref</w:t>
      </w:r>
      <w:r w:rsidRPr="00423D5B">
        <w:t xml:space="preserve">, plus delay spread, is not larger than the length of the cyclic prefix for symbols other than 0 and </w:t>
      </w:r>
      <m:oMath>
        <m:r>
          <w:rPr>
            <w:rFonts w:ascii="Cambria Math" w:hAnsi="Cambria Math"/>
          </w:rPr>
          <m:t>7⋅</m:t>
        </m:r>
        <m:sSup>
          <m:sSupPr>
            <m:ctrlPr>
              <w:rPr>
                <w:rFonts w:ascii="Cambria Math" w:hAnsi="Cambria Math"/>
                <w:i/>
              </w:rPr>
            </m:ctrlPr>
          </m:sSupPr>
          <m:e>
            <m:r>
              <w:rPr>
                <w:rFonts w:ascii="Cambria Math" w:hAnsi="Cambria Math"/>
              </w:rPr>
              <m:t>2</m:t>
            </m:r>
          </m:e>
          <m:sup>
            <m:r>
              <w:rPr>
                <w:rFonts w:ascii="Cambria Math" w:hAnsi="Cambria Math"/>
              </w:rPr>
              <m:t>μ</m:t>
            </m:r>
          </m:sup>
        </m:sSup>
      </m:oMath>
      <w:r w:rsidRPr="00423D5B">
        <w:t xml:space="preserve">, or '0' otherwise. For the reference CSI-RS resource set, </w:t>
      </w:r>
      <w:r w:rsidRPr="00423D5B">
        <w:rPr>
          <w:i/>
        </w:rPr>
        <w:t>nref</w:t>
      </w:r>
      <w:r w:rsidRPr="00423D5B">
        <w:t xml:space="preserve">, the value of </w:t>
      </w:r>
      <m:oMath>
        <m:sSub>
          <m:sSubPr>
            <m:ctrlPr>
              <w:rPr>
                <w:rFonts w:ascii="Cambria Math" w:hAnsi="Cambria Math"/>
                <w:i/>
              </w:rPr>
            </m:ctrlPr>
          </m:sSubPr>
          <m:e>
            <m:r>
              <w:rPr>
                <w:rFonts w:ascii="Cambria Math" w:hAnsi="Cambria Math"/>
              </w:rPr>
              <m:t>d</m:t>
            </m:r>
          </m:e>
          <m:sub>
            <m:r>
              <w:rPr>
                <w:rFonts w:ascii="Cambria Math" w:hAnsi="Cambria Math"/>
              </w:rPr>
              <m:t>nref</m:t>
            </m:r>
          </m:sub>
        </m:sSub>
      </m:oMath>
      <w:r w:rsidRPr="00423D5B">
        <w:t xml:space="preserve"> is assumed one and it is not reported.</w:t>
      </w:r>
    </w:p>
    <w:p w14:paraId="1C9EFBCA" w14:textId="77777777" w:rsidR="006E1CB2" w:rsidRPr="00423D5B" w:rsidRDefault="006E1CB2" w:rsidP="006E1CB2">
      <w:pPr>
        <w:pStyle w:val="B1"/>
        <w:rPr>
          <w:rFonts w:eastAsia="MS Mincho"/>
        </w:rPr>
      </w:pPr>
      <w:r w:rsidRPr="00423D5B">
        <w:rPr>
          <w:rFonts w:eastAsia="MS Mincho"/>
        </w:rPr>
        <w:t>-</w:t>
      </w:r>
      <w:r w:rsidRPr="00423D5B">
        <w:tab/>
        <w:t xml:space="preserve">Subject to UE capability, the </w:t>
      </w:r>
      <w:r w:rsidRPr="00423D5B">
        <w:rPr>
          <w:rFonts w:eastAsia="MS Mincho"/>
          <w:i/>
        </w:rPr>
        <w:t>CSI-ReportConfig</w:t>
      </w:r>
      <w:r w:rsidRPr="00423D5B">
        <w:rPr>
          <w:rFonts w:eastAsia="MS Mincho"/>
        </w:rPr>
        <w:t xml:space="preserve"> </w:t>
      </w:r>
      <w:r w:rsidRPr="00423D5B">
        <w:t xml:space="preserve">with </w:t>
      </w:r>
      <w:r w:rsidRPr="00423D5B">
        <w:rPr>
          <w:i/>
        </w:rPr>
        <w:t xml:space="preserve">reportQuantity </w:t>
      </w:r>
      <w:r w:rsidRPr="00423D5B">
        <w:t>set to 'cjtc-Dd' can be linked</w:t>
      </w:r>
      <w:r w:rsidRPr="00423D5B">
        <w:rPr>
          <w:rFonts w:eastAsia="MS Mincho"/>
        </w:rPr>
        <w:t xml:space="preserve">, by the higher layer parameter </w:t>
      </w:r>
      <w:r w:rsidRPr="00423D5B">
        <w:rPr>
          <w:rFonts w:eastAsia="MS Mincho"/>
          <w:i/>
        </w:rPr>
        <w:t>linkedCJTCReport</w:t>
      </w:r>
      <w:r w:rsidRPr="00423D5B">
        <w:t xml:space="preserve">, to an aperiodic </w:t>
      </w:r>
      <w:r w:rsidRPr="00423D5B">
        <w:rPr>
          <w:rFonts w:eastAsia="MS Mincho"/>
          <w:i/>
        </w:rPr>
        <w:t>CSI-ReportConfig</w:t>
      </w:r>
      <w:r w:rsidRPr="00423D5B">
        <w:rPr>
          <w:rFonts w:eastAsia="MS Mincho"/>
        </w:rPr>
        <w:t xml:space="preserve"> with </w:t>
      </w:r>
      <w:r w:rsidRPr="00423D5B">
        <w:rPr>
          <w:i/>
        </w:rPr>
        <w:t>reportQuantity</w:t>
      </w:r>
      <w:r w:rsidRPr="00423D5B">
        <w:t xml:space="preserve"> set to 'cri-RI-PMI-CQI'</w:t>
      </w:r>
      <w:r w:rsidRPr="00423D5B">
        <w:rPr>
          <w:rFonts w:eastAsia="MS Mincho"/>
        </w:rPr>
        <w:t xml:space="preserve"> and </w:t>
      </w:r>
      <w:r w:rsidRPr="00423D5B">
        <w:rPr>
          <w:i/>
          <w:lang w:eastAsia="zh-CN"/>
        </w:rPr>
        <w:t>codebookType</w:t>
      </w:r>
      <w:r w:rsidRPr="00423D5B">
        <w:rPr>
          <w:lang w:eastAsia="zh-CN"/>
        </w:rPr>
        <w:t xml:space="preserve"> set to </w:t>
      </w:r>
      <w:r w:rsidRPr="00423D5B">
        <w:rPr>
          <w:rFonts w:eastAsia="MS Mincho"/>
        </w:rPr>
        <w:t>'typeII-CJT-r18' and with the corresponding CSI-RS resources for channel measurement that are aperiodic and not QCLed with the same reference signal with respect to {average delay}. The CSI-RS resource sets associated with the CJTC-Dd report are linked to the CSI-RS resources associated with the 'typeII-CJT-r18'</w:t>
      </w:r>
      <w:r w:rsidRPr="00423D5B">
        <w:t xml:space="preserve"> </w:t>
      </w:r>
      <w:r w:rsidRPr="00423D5B">
        <w:rPr>
          <w:rFonts w:eastAsia="MS Mincho"/>
        </w:rPr>
        <w:t>report by a fixed correspondence between the resource set IDs and resource IDs, respectively, in sequential order of configuration in their respective Resource Setting.</w:t>
      </w:r>
      <w:r>
        <w:rPr>
          <w:rFonts w:eastAsia="MS Mincho"/>
        </w:rPr>
        <w:t xml:space="preserve"> </w:t>
      </w:r>
      <w:r w:rsidRPr="00541A12">
        <w:rPr>
          <w:rFonts w:eastAsia="MS Mincho"/>
          <w:color w:val="000000"/>
        </w:rPr>
        <w:t>The UE expects that the number of CSI-RS resource sets configured in the Resource Setting for the CJTC-Dd report is the same as the number of CSI-RS resources in the Resource Setting associated with the linked 'typeII-CJT-r18' report</w:t>
      </w:r>
      <w:r w:rsidRPr="00423D5B">
        <w:rPr>
          <w:rFonts w:eastAsia="MS Mincho"/>
        </w:rPr>
        <w:t>.</w:t>
      </w:r>
    </w:p>
    <w:p w14:paraId="1A2E31C0" w14:textId="77777777" w:rsidR="006E1CB2" w:rsidRPr="00423D5B" w:rsidRDefault="006E1CB2" w:rsidP="006E1CB2">
      <w:pPr>
        <w:pStyle w:val="B2"/>
      </w:pPr>
      <w:r w:rsidRPr="00423D5B">
        <w:t>-</w:t>
      </w:r>
      <w:r w:rsidRPr="00423D5B">
        <w:tab/>
        <w:t>When the two CSI reports are jointly triggered, the UE is expected to compensate for the delay offset values corresponding to the CSI-RS resources measured for 'typeII-CJT-r18' calculation and reported in the CJTC-Dd report in the same reporting instance.</w:t>
      </w:r>
    </w:p>
    <w:p w14:paraId="79376385" w14:textId="77777777" w:rsidR="006E1CB2" w:rsidRPr="00423D5B" w:rsidRDefault="006E1CB2" w:rsidP="006E1CB2">
      <w:pPr>
        <w:pStyle w:val="B2"/>
        <w:rPr>
          <w:rFonts w:eastAsia="Times New Roman"/>
          <w:iCs/>
          <w:lang w:val="en-US"/>
        </w:rPr>
      </w:pPr>
      <w:r w:rsidRPr="00423D5B">
        <w:t>-</w:t>
      </w:r>
      <w:r w:rsidRPr="00423D5B">
        <w:tab/>
        <w:t xml:space="preserve">When the two CSI reports are separately triggered, the higher layer parameter </w:t>
      </w:r>
      <w:r w:rsidRPr="00423D5B">
        <w:rPr>
          <w:i/>
          <w:iCs/>
        </w:rPr>
        <w:t>delayOffsetCompensation</w:t>
      </w:r>
      <w:r w:rsidRPr="00423D5B">
        <w:t xml:space="preserve"> indicates whether the UE is expected to compensate for the delay offset values corresponding to the CSI-RS resources measured for 'typeII-CJT-r18' calculation and reported in the latest CJTC-Dd report whose reporting instance’s last symbol is before the first symbol of the DCI triggering the 'typeII-CJT-r18' report. If multiple 'typeII-CJT-r18' reports linked to CJTC-Dd report(s) are triggered in the same aperiodic trigger state and </w:t>
      </w:r>
      <w:r w:rsidRPr="00423D5B">
        <w:rPr>
          <w:i/>
          <w:iCs/>
        </w:rPr>
        <w:t>delayOffsetCompensation</w:t>
      </w:r>
      <w:r w:rsidRPr="00423D5B">
        <w:t xml:space="preserve"> is configured, the UE is expected to apply delay offset compensation for all the linked 'typeII-CJT-r18' reports.</w:t>
      </w:r>
    </w:p>
    <w:p w14:paraId="5CF1DE2D" w14:textId="77777777" w:rsidR="006E1CB2" w:rsidRPr="00423D5B" w:rsidRDefault="006E1CB2" w:rsidP="006E1CB2">
      <w:pPr>
        <w:ind w:left="284" w:hanging="284"/>
        <w:rPr>
          <w:rFonts w:eastAsia="Times New Roman"/>
          <w:iCs/>
          <w:color w:val="000000"/>
          <w:lang w:val="en-US"/>
        </w:rPr>
      </w:pPr>
      <w:r w:rsidRPr="00423D5B">
        <w:rPr>
          <w:rFonts w:eastAsia="MS Mincho"/>
          <w:color w:val="000000"/>
        </w:rPr>
        <w:t xml:space="preserve">If the UE is configured with a </w:t>
      </w:r>
      <w:r w:rsidRPr="00423D5B">
        <w:rPr>
          <w:rFonts w:eastAsia="MS Mincho"/>
          <w:i/>
          <w:color w:val="000000"/>
        </w:rPr>
        <w:t>CSI-ReportConfig</w:t>
      </w:r>
      <w:r w:rsidRPr="00423D5B">
        <w:rPr>
          <w:rFonts w:eastAsia="MS Mincho"/>
          <w:color w:val="000000"/>
        </w:rPr>
        <w:t xml:space="preserve"> </w:t>
      </w:r>
      <w:r w:rsidRPr="00423D5B">
        <w:rPr>
          <w:rFonts w:eastAsia="Times New Roman"/>
          <w:color w:val="000000"/>
          <w:lang w:val="en-US"/>
        </w:rPr>
        <w:t xml:space="preserve">with the higher layer parameter </w:t>
      </w:r>
      <w:r w:rsidRPr="00423D5B">
        <w:rPr>
          <w:rFonts w:eastAsia="Times New Roman"/>
          <w:i/>
          <w:iCs/>
          <w:color w:val="000000"/>
          <w:lang w:val="en-US"/>
        </w:rPr>
        <w:t xml:space="preserve">reportQuantity </w:t>
      </w:r>
      <w:r w:rsidRPr="00423D5B">
        <w:rPr>
          <w:rFonts w:eastAsia="Times New Roman"/>
          <w:iCs/>
          <w:color w:val="000000"/>
          <w:lang w:val="en-US"/>
        </w:rPr>
        <w:t>set to 'cjtc-F',</w:t>
      </w:r>
    </w:p>
    <w:p w14:paraId="45E53DBD" w14:textId="77777777" w:rsidR="006E1CB2" w:rsidRPr="00423D5B" w:rsidRDefault="006E1CB2" w:rsidP="006E1CB2">
      <w:pPr>
        <w:pStyle w:val="B1"/>
      </w:pPr>
      <w:r w:rsidRPr="00423D5B">
        <w:rPr>
          <w:rFonts w:eastAsia="MS Mincho"/>
        </w:rPr>
        <w:t>-</w:t>
      </w:r>
      <w:r w:rsidRPr="00423D5B">
        <w:tab/>
        <w:t xml:space="preserve">the UE selects and reports a reference CSI-RS resource set, </w:t>
      </w:r>
      <w:r w:rsidRPr="00423D5B">
        <w:rPr>
          <w:i/>
        </w:rPr>
        <w:t>nref</w:t>
      </w:r>
      <w:r w:rsidRPr="00423D5B">
        <w:t xml:space="preserve">, from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423D5B">
        <w:t xml:space="preserve"> configured CSI-RS resource sets for tracking.</w:t>
      </w:r>
    </w:p>
    <w:p w14:paraId="067E49E4" w14:textId="77777777" w:rsidR="006E1CB2" w:rsidRPr="00423D5B" w:rsidRDefault="006E1CB2" w:rsidP="006E1CB2">
      <w:pPr>
        <w:pStyle w:val="B1"/>
      </w:pPr>
      <w:r w:rsidRPr="00423D5B">
        <w:t>-</w:t>
      </w:r>
      <w:r w:rsidRPr="00423D5B">
        <w:tab/>
        <w:t xml:space="preserve">The UE reports the value of the frequency offset, </w:t>
      </w:r>
      <m:oMath>
        <m:sSub>
          <m:sSubPr>
            <m:ctrlPr>
              <w:rPr>
                <w:rFonts w:ascii="Cambria Math" w:hAnsi="Cambria Math"/>
                <w:i/>
              </w:rPr>
            </m:ctrlPr>
          </m:sSubPr>
          <m:e>
            <m:r>
              <w:rPr>
                <w:rFonts w:ascii="Cambria Math" w:hAnsi="Cambria Math"/>
              </w:rPr>
              <m:t>FO</m:t>
            </m:r>
          </m:e>
          <m:sub>
            <m:r>
              <w:rPr>
                <w:rFonts w:ascii="Cambria Math" w:hAnsi="Cambria Math"/>
              </w:rPr>
              <m:t>n</m:t>
            </m:r>
          </m:sub>
        </m:sSub>
      </m:oMath>
      <w:r w:rsidRPr="00423D5B">
        <w:t xml:space="preserve">, associated with each configured CSI-RS resource set </w:t>
      </w:r>
      <m:oMath>
        <m:r>
          <w:rPr>
            <w:rFonts w:ascii="Cambria Math" w:hAnsi="Cambria Math"/>
          </w:rPr>
          <m:t>n=0,1,…</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rsidRPr="00423D5B">
        <w:t xml:space="preserve">, </w:t>
      </w:r>
      <m:oMath>
        <m:r>
          <w:rPr>
            <w:rFonts w:ascii="Cambria Math" w:hAnsi="Cambria Math"/>
          </w:rPr>
          <m:t>n≠nref</m:t>
        </m:r>
      </m:oMath>
      <w:r w:rsidRPr="00423D5B">
        <w:t xml:space="preserve">, relative to the reference CSI-RS resource set, </w:t>
      </w:r>
      <w:r w:rsidRPr="00423D5B">
        <w:rPr>
          <w:i/>
        </w:rPr>
        <w:t>nref</w:t>
      </w:r>
      <w:r w:rsidRPr="00423D5B">
        <w:t>, as described in Clause 5.2.1.4.</w:t>
      </w:r>
      <w:r>
        <w:t>10</w:t>
      </w:r>
      <w:r w:rsidRPr="00423D5B">
        <w:t xml:space="preserve">. For the reference CSI-RS resource set, </w:t>
      </w:r>
      <w:r w:rsidRPr="00423D5B">
        <w:rPr>
          <w:i/>
        </w:rPr>
        <w:t>nref</w:t>
      </w:r>
      <w:r w:rsidRPr="00423D5B">
        <w:t xml:space="preserve">, the value of </w:t>
      </w:r>
      <m:oMath>
        <m:sSub>
          <m:sSubPr>
            <m:ctrlPr>
              <w:rPr>
                <w:rFonts w:ascii="Cambria Math" w:hAnsi="Cambria Math"/>
                <w:i/>
              </w:rPr>
            </m:ctrlPr>
          </m:sSubPr>
          <m:e>
            <m:r>
              <w:rPr>
                <w:rFonts w:ascii="Cambria Math" w:hAnsi="Cambria Math"/>
              </w:rPr>
              <m:t>FO</m:t>
            </m:r>
          </m:e>
          <m:sub>
            <m:r>
              <w:rPr>
                <w:rFonts w:ascii="Cambria Math" w:hAnsi="Cambria Math"/>
              </w:rPr>
              <m:t>nref</m:t>
            </m:r>
          </m:sub>
        </m:sSub>
      </m:oMath>
      <w:r w:rsidRPr="00423D5B">
        <w:t xml:space="preserve"> is assumed zero and it is not reported.</w:t>
      </w:r>
    </w:p>
    <w:p w14:paraId="35E55538" w14:textId="77777777" w:rsidR="006E1CB2" w:rsidRPr="00423D5B" w:rsidRDefault="006E1CB2" w:rsidP="006E1CB2">
      <w:pPr>
        <w:ind w:left="284" w:hanging="284"/>
        <w:rPr>
          <w:rFonts w:eastAsia="Times New Roman"/>
          <w:iCs/>
          <w:color w:val="000000"/>
          <w:lang w:val="en-US"/>
        </w:rPr>
      </w:pPr>
      <w:r w:rsidRPr="00423D5B">
        <w:rPr>
          <w:rFonts w:eastAsia="MS Mincho"/>
          <w:color w:val="000000"/>
        </w:rPr>
        <w:t xml:space="preserve">If the UE is configured with a </w:t>
      </w:r>
      <w:r w:rsidRPr="00423D5B">
        <w:rPr>
          <w:rFonts w:eastAsia="MS Mincho"/>
          <w:i/>
          <w:color w:val="000000"/>
        </w:rPr>
        <w:t>CSI-ReportConfig</w:t>
      </w:r>
      <w:r w:rsidRPr="00423D5B">
        <w:rPr>
          <w:rFonts w:eastAsia="MS Mincho"/>
          <w:color w:val="000000"/>
        </w:rPr>
        <w:t xml:space="preserve"> </w:t>
      </w:r>
      <w:r w:rsidRPr="00423D5B">
        <w:rPr>
          <w:rFonts w:eastAsia="Times New Roman"/>
          <w:color w:val="000000"/>
          <w:lang w:val="en-US"/>
        </w:rPr>
        <w:t xml:space="preserve">with the higher layer parameter </w:t>
      </w:r>
      <w:r w:rsidRPr="00423D5B">
        <w:rPr>
          <w:rFonts w:eastAsia="Times New Roman"/>
          <w:i/>
          <w:iCs/>
          <w:color w:val="000000"/>
          <w:lang w:val="en-US"/>
        </w:rPr>
        <w:t xml:space="preserve">reportQuantity </w:t>
      </w:r>
      <w:r w:rsidRPr="00423D5B">
        <w:rPr>
          <w:rFonts w:eastAsia="Times New Roman"/>
          <w:iCs/>
          <w:color w:val="000000"/>
          <w:lang w:val="en-US"/>
        </w:rPr>
        <w:t>set to 'cjtc-Dd-F',</w:t>
      </w:r>
    </w:p>
    <w:p w14:paraId="3A031152" w14:textId="77777777" w:rsidR="006E1CB2" w:rsidRPr="00423D5B" w:rsidRDefault="006E1CB2" w:rsidP="006E1CB2">
      <w:pPr>
        <w:pStyle w:val="B1"/>
      </w:pPr>
      <w:r w:rsidRPr="00423D5B">
        <w:rPr>
          <w:rFonts w:eastAsia="MS Mincho"/>
        </w:rPr>
        <w:t>-</w:t>
      </w:r>
      <w:r w:rsidRPr="00423D5B">
        <w:tab/>
        <w:t xml:space="preserve">the UE reports two independently selected reference CSI-RS resource sets, </w:t>
      </w:r>
      <w:r w:rsidRPr="00423D5B">
        <w:rPr>
          <w:i/>
        </w:rPr>
        <w:t>nref1</w:t>
      </w:r>
      <w:r w:rsidRPr="00423D5B">
        <w:t xml:space="preserve"> and </w:t>
      </w:r>
      <w:r w:rsidRPr="00423D5B">
        <w:rPr>
          <w:i/>
        </w:rPr>
        <w:t>nref2</w:t>
      </w:r>
      <w:r w:rsidRPr="00423D5B">
        <w:t xml:space="preserve">, from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423D5B">
        <w:t xml:space="preserve"> configured CSI-RS resource sets for tracking.</w:t>
      </w:r>
    </w:p>
    <w:p w14:paraId="22BC57AC" w14:textId="77777777" w:rsidR="006E1CB2" w:rsidRPr="00423D5B" w:rsidRDefault="006E1CB2" w:rsidP="006E1CB2">
      <w:pPr>
        <w:pStyle w:val="B1"/>
      </w:pPr>
      <w:r w:rsidRPr="00423D5B">
        <w:rPr>
          <w:rFonts w:eastAsia="MS Mincho"/>
        </w:rPr>
        <w:t>-</w:t>
      </w:r>
      <w:r w:rsidRPr="00423D5B">
        <w:tab/>
        <w:t xml:space="preserve">The UE reports, in the same reporting instance, the quantities </w:t>
      </w:r>
      <m:oMath>
        <m:sSub>
          <m:sSubPr>
            <m:ctrlPr>
              <w:rPr>
                <w:rFonts w:ascii="Cambria Math" w:hAnsi="Cambria Math"/>
                <w:i/>
              </w:rPr>
            </m:ctrlPr>
          </m:sSubPr>
          <m:e>
            <m:r>
              <w:rPr>
                <w:rFonts w:ascii="Cambria Math" w:hAnsi="Cambria Math"/>
              </w:rPr>
              <m:t>D</m:t>
            </m:r>
          </m:e>
          <m:sub>
            <m:r>
              <w:rPr>
                <w:rFonts w:ascii="Cambria Math" w:hAnsi="Cambria Math"/>
              </w:rPr>
              <m:t>n,offset</m:t>
            </m:r>
          </m:sub>
        </m:sSub>
      </m:oMath>
      <w:r w:rsidRPr="00423D5B">
        <w:t xml:space="preserve"> and </w:t>
      </w:r>
      <m:oMath>
        <m:sSub>
          <m:sSubPr>
            <m:ctrlPr>
              <w:rPr>
                <w:rFonts w:ascii="Cambria Math" w:hAnsi="Cambria Math"/>
                <w:i/>
              </w:rPr>
            </m:ctrlPr>
          </m:sSubPr>
          <m:e>
            <m:r>
              <w:rPr>
                <w:rFonts w:ascii="Cambria Math" w:hAnsi="Cambria Math"/>
              </w:rPr>
              <m:t>d</m:t>
            </m:r>
          </m:e>
          <m:sub>
            <m:r>
              <w:rPr>
                <w:rFonts w:ascii="Cambria Math" w:hAnsi="Cambria Math"/>
              </w:rPr>
              <m:t>n</m:t>
            </m:r>
          </m:sub>
        </m:sSub>
      </m:oMath>
      <w:r w:rsidRPr="00423D5B">
        <w:t xml:space="preserve"> described above for the CJTC-Dd report, relative to the reference CSI-RS resource set, </w:t>
      </w:r>
      <w:r w:rsidRPr="00423D5B">
        <w:rPr>
          <w:i/>
        </w:rPr>
        <w:t>nref1</w:t>
      </w:r>
      <w:r w:rsidRPr="00423D5B">
        <w:t xml:space="preserve">, and the quantities </w:t>
      </w:r>
      <m:oMath>
        <m:r>
          <w:rPr>
            <w:rFonts w:ascii="Cambria Math" w:hAnsi="Cambria Math"/>
          </w:rPr>
          <m:t>F</m:t>
        </m:r>
        <m:sSub>
          <m:sSubPr>
            <m:ctrlPr>
              <w:rPr>
                <w:rFonts w:ascii="Cambria Math" w:hAnsi="Cambria Math"/>
                <w:i/>
              </w:rPr>
            </m:ctrlPr>
          </m:sSubPr>
          <m:e>
            <m:r>
              <w:rPr>
                <w:rFonts w:ascii="Cambria Math" w:hAnsi="Cambria Math"/>
              </w:rPr>
              <m:t>O</m:t>
            </m:r>
          </m:e>
          <m:sub>
            <m:r>
              <w:rPr>
                <w:rFonts w:ascii="Cambria Math" w:hAnsi="Cambria Math"/>
              </w:rPr>
              <m:t>n</m:t>
            </m:r>
          </m:sub>
        </m:sSub>
      </m:oMath>
      <w:r w:rsidRPr="00423D5B">
        <w:t xml:space="preserve"> described above for the CJTC-F report, relative to the reference CSI-RS resource set, </w:t>
      </w:r>
      <w:r w:rsidRPr="00423D5B">
        <w:rPr>
          <w:i/>
        </w:rPr>
        <w:t>nref2</w:t>
      </w:r>
      <w:r w:rsidRPr="00423D5B">
        <w:t>.</w:t>
      </w:r>
    </w:p>
    <w:p w14:paraId="2E7C3601" w14:textId="77777777" w:rsidR="006E1CB2" w:rsidRPr="00423D5B" w:rsidRDefault="006E1CB2" w:rsidP="006E1CB2">
      <w:pPr>
        <w:ind w:left="284" w:hanging="284"/>
        <w:rPr>
          <w:rFonts w:eastAsia="Times New Roman"/>
          <w:iCs/>
          <w:color w:val="000000"/>
          <w:lang w:val="en-US"/>
        </w:rPr>
      </w:pPr>
      <w:r w:rsidRPr="00423D5B">
        <w:rPr>
          <w:rFonts w:eastAsia="MS Mincho"/>
          <w:color w:val="000000"/>
        </w:rPr>
        <w:t xml:space="preserve">If the UE is configured with a </w:t>
      </w:r>
      <w:r w:rsidRPr="00423D5B">
        <w:rPr>
          <w:rFonts w:eastAsia="MS Mincho"/>
          <w:i/>
          <w:color w:val="000000"/>
        </w:rPr>
        <w:t>CSI-ReportConfig</w:t>
      </w:r>
      <w:r w:rsidRPr="00423D5B">
        <w:rPr>
          <w:rFonts w:eastAsia="MS Mincho"/>
          <w:color w:val="000000"/>
        </w:rPr>
        <w:t xml:space="preserve"> </w:t>
      </w:r>
      <w:r w:rsidRPr="00423D5B">
        <w:rPr>
          <w:rFonts w:eastAsia="Times New Roman"/>
          <w:color w:val="000000"/>
          <w:lang w:val="en-US"/>
        </w:rPr>
        <w:t xml:space="preserve">with the higher layer parameter </w:t>
      </w:r>
      <w:r w:rsidRPr="00423D5B">
        <w:rPr>
          <w:rFonts w:eastAsia="Times New Roman"/>
          <w:i/>
          <w:iCs/>
          <w:color w:val="000000"/>
          <w:lang w:val="en-US"/>
        </w:rPr>
        <w:t xml:space="preserve">reportQuantity </w:t>
      </w:r>
      <w:r w:rsidRPr="00423D5B">
        <w:rPr>
          <w:rFonts w:eastAsia="Times New Roman"/>
          <w:iCs/>
          <w:color w:val="000000"/>
          <w:lang w:val="en-US"/>
        </w:rPr>
        <w:t>set to 'cjtc-P',</w:t>
      </w:r>
    </w:p>
    <w:p w14:paraId="6E309A01" w14:textId="77777777" w:rsidR="006E1CB2" w:rsidRPr="00423D5B" w:rsidRDefault="006E1CB2" w:rsidP="006E1CB2">
      <w:pPr>
        <w:pStyle w:val="B1"/>
      </w:pPr>
      <w:r w:rsidRPr="00423D5B">
        <w:rPr>
          <w:rFonts w:eastAsia="MS Mincho"/>
        </w:rPr>
        <w:lastRenderedPageBreak/>
        <w:t>-</w:t>
      </w:r>
      <w:r w:rsidRPr="00423D5B">
        <w:rPr>
          <w:rFonts w:eastAsia="MS Mincho"/>
        </w:rPr>
        <w:tab/>
        <w:t xml:space="preserve">the </w:t>
      </w:r>
      <w:r w:rsidRPr="00423D5B">
        <w:t xml:space="preserve">UE selects and reports a reference CSI-RS resource, </w:t>
      </w:r>
      <w:r w:rsidRPr="00423D5B">
        <w:rPr>
          <w:i/>
        </w:rPr>
        <w:t>nref</w:t>
      </w:r>
      <w:r w:rsidRPr="00423D5B">
        <w:t xml:space="preserve">, from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423D5B">
        <w:t xml:space="preserve"> configured CSI-RS resources for channel measurement.</w:t>
      </w:r>
    </w:p>
    <w:p w14:paraId="599109CE" w14:textId="77777777" w:rsidR="006E1CB2" w:rsidRPr="00423D5B" w:rsidRDefault="006E1CB2" w:rsidP="006E1CB2">
      <w:pPr>
        <w:pStyle w:val="B1"/>
      </w:pPr>
      <w:r w:rsidRPr="00423D5B">
        <w:rPr>
          <w:rFonts w:eastAsia="MS Mincho"/>
        </w:rPr>
        <w:t>-</w:t>
      </w:r>
      <w:r w:rsidRPr="00423D5B">
        <w:rPr>
          <w:rFonts w:eastAsia="MS Mincho"/>
        </w:rPr>
        <w:tab/>
        <w:t xml:space="preserve">If the UE is configured with the higher layer parameter </w:t>
      </w:r>
      <w:r w:rsidRPr="00423D5B">
        <w:rPr>
          <w:rFonts w:eastAsia="MS Mincho"/>
          <w:i/>
        </w:rPr>
        <w:t>subbandSize</w:t>
      </w:r>
      <w:r w:rsidRPr="00423D5B">
        <w:rPr>
          <w:rFonts w:eastAsia="MS Mincho"/>
        </w:rPr>
        <w:t xml:space="preserve"> set to </w:t>
      </w:r>
      <w:r w:rsidRPr="00423D5B">
        <w:t xml:space="preserve">'wideband', the UE reports the value of the phase offset, </w:t>
      </w:r>
      <m:oMath>
        <m:sSub>
          <m:sSubPr>
            <m:ctrlPr>
              <w:rPr>
                <w:rFonts w:ascii="Cambria Math" w:hAnsi="Cambria Math"/>
                <w:i/>
              </w:rPr>
            </m:ctrlPr>
          </m:sSubPr>
          <m:e>
            <m:r>
              <m:rPr>
                <m:sty m:val="p"/>
              </m:rPr>
              <w:rPr>
                <w:rFonts w:ascii="Cambria Math" w:hAnsi="Cambria Math"/>
              </w:rPr>
              <m:t>Φ</m:t>
            </m:r>
            <m:ctrlPr>
              <w:rPr>
                <w:rFonts w:ascii="Cambria Math" w:hAnsi="Cambria Math"/>
              </w:rPr>
            </m:ctrlPr>
          </m:e>
          <m:sub>
            <m:r>
              <w:rPr>
                <w:rFonts w:ascii="Cambria Math" w:hAnsi="Cambria Math"/>
              </w:rPr>
              <m:t>n</m:t>
            </m:r>
          </m:sub>
        </m:sSub>
      </m:oMath>
      <w:r w:rsidRPr="00423D5B">
        <w:t xml:space="preserve">, associated with each configured CSI-RS resource </w:t>
      </w:r>
      <m:oMath>
        <m:r>
          <w:rPr>
            <w:rFonts w:ascii="Cambria Math" w:hAnsi="Cambria Math"/>
          </w:rPr>
          <m:t>n=0,1,…,</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rsidRPr="00423D5B">
        <w:t xml:space="preserve">, </w:t>
      </w:r>
      <m:oMath>
        <m:r>
          <w:rPr>
            <w:rFonts w:ascii="Cambria Math" w:hAnsi="Cambria Math"/>
          </w:rPr>
          <m:t>n≠nref</m:t>
        </m:r>
      </m:oMath>
      <w:r w:rsidRPr="00423D5B">
        <w:t xml:space="preserve">, and for the entire configured reporting band, relative to the reference CSI-RS resource, </w:t>
      </w:r>
      <w:r w:rsidRPr="00423D5B">
        <w:rPr>
          <w:i/>
        </w:rPr>
        <w:t>nref</w:t>
      </w:r>
      <w:r w:rsidRPr="00423D5B">
        <w:t>, as described in Clause 5.2.1.4.</w:t>
      </w:r>
      <w:r>
        <w:t>11</w:t>
      </w:r>
      <w:r w:rsidRPr="00423D5B">
        <w:t xml:space="preserve">. For the reference CSI-RS resource, </w:t>
      </w:r>
      <w:r w:rsidRPr="00423D5B">
        <w:rPr>
          <w:i/>
        </w:rPr>
        <w:t>nref</w:t>
      </w:r>
      <w:r w:rsidRPr="00423D5B">
        <w:t xml:space="preserve">, the value of </w:t>
      </w:r>
      <m:oMath>
        <m:sSub>
          <m:sSubPr>
            <m:ctrlPr>
              <w:rPr>
                <w:rFonts w:ascii="Cambria Math" w:hAnsi="Cambria Math"/>
                <w:i/>
              </w:rPr>
            </m:ctrlPr>
          </m:sSubPr>
          <m:e>
            <m:r>
              <m:rPr>
                <m:sty m:val="p"/>
              </m:rPr>
              <w:rPr>
                <w:rFonts w:ascii="Cambria Math" w:hAnsi="Cambria Math"/>
              </w:rPr>
              <m:t>Φ</m:t>
            </m:r>
          </m:e>
          <m:sub>
            <m:r>
              <w:rPr>
                <w:rFonts w:ascii="Cambria Math" w:hAnsi="Cambria Math"/>
              </w:rPr>
              <m:t>nref</m:t>
            </m:r>
          </m:sub>
        </m:sSub>
      </m:oMath>
      <w:r w:rsidRPr="00423D5B">
        <w:t xml:space="preserve"> is assumed zero and it is not reported,</w:t>
      </w:r>
    </w:p>
    <w:p w14:paraId="2C31FDFA" w14:textId="77777777" w:rsidR="006E1CB2" w:rsidRPr="00423D5B" w:rsidRDefault="006E1CB2" w:rsidP="006E1CB2">
      <w:pPr>
        <w:pStyle w:val="B1"/>
      </w:pPr>
      <w:r w:rsidRPr="00423D5B">
        <w:rPr>
          <w:rFonts w:eastAsia="MS Mincho"/>
        </w:rPr>
        <w:t>-</w:t>
      </w:r>
      <w:r w:rsidRPr="00423D5B">
        <w:rPr>
          <w:rFonts w:eastAsia="MS Mincho"/>
        </w:rPr>
        <w:tab/>
        <w:t xml:space="preserve">otherwise, the UE is configured with subband size </w:t>
      </w:r>
      <m:oMath>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SB-P</m:t>
            </m:r>
          </m:sup>
        </m:sSubSup>
        <m:r>
          <w:rPr>
            <w:rFonts w:ascii="Cambria Math" w:eastAsia="MS Mincho" w:hAnsi="Cambria Math"/>
          </w:rPr>
          <m:t>∈{1,2,4,8,16}</m:t>
        </m:r>
      </m:oMath>
      <w:r w:rsidRPr="00423D5B">
        <w:rPr>
          <w:rFonts w:eastAsia="MS Mincho"/>
        </w:rPr>
        <w:t xml:space="preserve"> given by the higher layer parameter </w:t>
      </w:r>
      <w:r w:rsidRPr="00423D5B">
        <w:rPr>
          <w:rFonts w:eastAsia="MS Mincho"/>
          <w:i/>
        </w:rPr>
        <w:t>subbandSize</w:t>
      </w:r>
      <w:r w:rsidRPr="00423D5B">
        <w:rPr>
          <w:rFonts w:eastAsia="MS Mincho"/>
        </w:rPr>
        <w:t xml:space="preserve">. The UE reports the values of the phase offset, </w:t>
      </w:r>
      <m:oMath>
        <m:r>
          <w:rPr>
            <w:rFonts w:ascii="Cambria Math" w:eastAsia="MS Mincho" w:hAnsi="Cambria Math"/>
          </w:rPr>
          <m:t>{</m:t>
        </m:r>
        <m:sSub>
          <m:sSubPr>
            <m:ctrlPr>
              <w:rPr>
                <w:rFonts w:ascii="Cambria Math" w:eastAsia="MS Mincho" w:hAnsi="Cambria Math"/>
                <w:i/>
              </w:rPr>
            </m:ctrlPr>
          </m:sSubPr>
          <m:e>
            <m:r>
              <m:rPr>
                <m:sty m:val="p"/>
              </m:rPr>
              <w:rPr>
                <w:rFonts w:ascii="Cambria Math" w:eastAsia="MS Mincho" w:hAnsi="Cambria Math"/>
              </w:rPr>
              <m:t>Φ</m:t>
            </m:r>
            <m:ctrlPr>
              <w:rPr>
                <w:rFonts w:ascii="Cambria Math" w:eastAsia="MS Mincho" w:hAnsi="Cambria Math"/>
              </w:rPr>
            </m:ctrlPr>
          </m:e>
          <m:sub>
            <m:r>
              <w:rPr>
                <w:rFonts w:ascii="Cambria Math" w:eastAsia="MS Mincho" w:hAnsi="Cambria Math"/>
              </w:rPr>
              <m:t>n,s</m:t>
            </m:r>
          </m:sub>
        </m:sSub>
        <m:r>
          <w:rPr>
            <w:rFonts w:ascii="Cambria Math" w:eastAsia="MS Mincho" w:hAnsi="Cambria Math"/>
          </w:rPr>
          <m:t>}</m:t>
        </m:r>
      </m:oMath>
      <w:r w:rsidRPr="00423D5B">
        <w:rPr>
          <w:rFonts w:eastAsia="MS Mincho"/>
        </w:rPr>
        <w:t xml:space="preserve">, with </w:t>
      </w:r>
      <m:oMath>
        <m:r>
          <w:rPr>
            <w:rFonts w:ascii="Cambria Math" w:eastAsia="MS Mincho" w:hAnsi="Cambria Math"/>
          </w:rPr>
          <m:t>s=0,1,…,</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SB-P</m:t>
            </m:r>
          </m:sub>
        </m:sSub>
        <m:r>
          <w:rPr>
            <w:rFonts w:ascii="Cambria Math" w:eastAsia="MS Mincho" w:hAnsi="Cambria Math"/>
          </w:rPr>
          <m:t>-1</m:t>
        </m:r>
      </m:oMath>
      <w:r w:rsidRPr="00423D5B">
        <w:rPr>
          <w:rFonts w:eastAsia="MS Mincho"/>
        </w:rPr>
        <w:t xml:space="preserve"> for the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SB-P</m:t>
            </m:r>
          </m:sub>
        </m:sSub>
        <m:r>
          <w:rPr>
            <w:rFonts w:ascii="Cambria Math" w:eastAsia="MS Mincho" w:hAnsi="Cambria Math"/>
          </w:rPr>
          <m:t>≤16</m:t>
        </m:r>
      </m:oMath>
      <w:r w:rsidRPr="00423D5B">
        <w:rPr>
          <w:rFonts w:eastAsia="MS Mincho"/>
        </w:rPr>
        <w:t xml:space="preserve"> sub-bands indicated by the higher layer parameter </w:t>
      </w:r>
      <w:r w:rsidRPr="00423D5B">
        <w:rPr>
          <w:rFonts w:eastAsia="MS Mincho"/>
          <w:i/>
        </w:rPr>
        <w:t>numberOfSubbandsPO</w:t>
      </w:r>
      <w:r w:rsidRPr="00423D5B">
        <w:rPr>
          <w:rFonts w:eastAsia="MS Mincho"/>
        </w:rPr>
        <w:t xml:space="preserve"> out of all sub-bands in the configured reporting band, and </w:t>
      </w:r>
      <w:r w:rsidRPr="00423D5B">
        <w:t xml:space="preserve">associated with each configured CSI-RS resource, </w:t>
      </w:r>
      <m:oMath>
        <m:r>
          <w:rPr>
            <w:rFonts w:ascii="Cambria Math" w:hAnsi="Cambria Math"/>
          </w:rPr>
          <m:t>n=0,1,…,</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rsidRPr="00423D5B">
        <w:t xml:space="preserve">, </w:t>
      </w:r>
      <m:oMath>
        <m:r>
          <w:rPr>
            <w:rFonts w:ascii="Cambria Math" w:hAnsi="Cambria Math"/>
          </w:rPr>
          <m:t>n≠nref</m:t>
        </m:r>
      </m:oMath>
      <w:r w:rsidRPr="00423D5B">
        <w:t xml:space="preserve">, relative to the reference CSI-RS resource, </w:t>
      </w:r>
      <w:r w:rsidRPr="00423D5B">
        <w:rPr>
          <w:i/>
        </w:rPr>
        <w:t>nref</w:t>
      </w:r>
      <w:r w:rsidRPr="00423D5B">
        <w:rPr>
          <w:rFonts w:eastAsia="MS Mincho"/>
        </w:rPr>
        <w:t xml:space="preserve">. The first subband size is given by </w:t>
      </w: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r>
          <w:rPr>
            <w:rFonts w:ascii="Cambria Math" w:eastAsia="MS Mincho"/>
          </w:rPr>
          <m:t>-</m:t>
        </m:r>
        <m:d>
          <m:dPr>
            <m:ctrlPr>
              <w:rPr>
                <w:rFonts w:ascii="Cambria Math" w:eastAsia="MS Mincho" w:hAnsi="Cambria Math"/>
                <w:i/>
              </w:rPr>
            </m:ctrlPr>
          </m:dPr>
          <m:e>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start</m:t>
                </m:r>
              </m:sup>
            </m:sSubSup>
            <m:sSubSup>
              <m:sSubSupPr>
                <m:ctrlPr>
                  <w:rPr>
                    <w:rFonts w:ascii="Cambria Math" w:eastAsia="MS Mincho" w:hAnsi="Cambria Math"/>
                    <w:i/>
                  </w:rPr>
                </m:ctrlPr>
              </m:sSubSupPr>
              <m:e>
                <m:func>
                  <m:funcPr>
                    <m:ctrlPr>
                      <w:rPr>
                        <w:rFonts w:ascii="Cambria Math" w:eastAsia="MS Mincho" w:hAnsi="Cambria Math"/>
                        <w:i/>
                      </w:rPr>
                    </m:ctrlPr>
                  </m:funcPr>
                  <m:fName>
                    <m:r>
                      <w:rPr>
                        <w:rFonts w:ascii="Cambria Math" w:eastAsia="MS Mincho"/>
                      </w:rPr>
                      <m:t>mod</m:t>
                    </m:r>
                  </m:fName>
                  <m:e>
                    <m:r>
                      <w:rPr>
                        <w:rFonts w:ascii="Cambria Math" w:eastAsia="MS Mincho"/>
                      </w:rPr>
                      <m:t>N</m:t>
                    </m:r>
                  </m:e>
                </m:func>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e>
        </m:d>
      </m:oMath>
      <w:r w:rsidRPr="00423D5B">
        <w:rPr>
          <w:rFonts w:eastAsia="MS Mincho"/>
        </w:rPr>
        <w:t xml:space="preserve"> and the last subband size given by </w:t>
      </w:r>
      <m:oMath>
        <m:d>
          <m:dPr>
            <m:ctrlPr>
              <w:rPr>
                <w:rFonts w:ascii="Cambria Math" w:eastAsia="MS Mincho" w:hAnsi="Cambria Math"/>
                <w:i/>
              </w:rPr>
            </m:ctrlPr>
          </m:dPr>
          <m:e>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start</m:t>
                </m:r>
              </m:sup>
            </m:sSubSup>
            <m:r>
              <w:rPr>
                <w:rFonts w:ascii="Cambria Math" w:eastAsia="MS Mincho"/>
              </w:rPr>
              <m:t>+</m:t>
            </m:r>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size</m:t>
                </m:r>
              </m:sup>
            </m:sSubSup>
          </m:e>
        </m:d>
        <m:sSubSup>
          <m:sSubSupPr>
            <m:ctrlPr>
              <w:rPr>
                <w:rFonts w:ascii="Cambria Math" w:eastAsia="MS Mincho" w:hAnsi="Cambria Math"/>
                <w:i/>
              </w:rPr>
            </m:ctrlPr>
          </m:sSubSupPr>
          <m:e>
            <m:func>
              <m:funcPr>
                <m:ctrlPr>
                  <w:rPr>
                    <w:rFonts w:ascii="Cambria Math" w:eastAsia="MS Mincho" w:hAnsi="Cambria Math"/>
                    <w:i/>
                  </w:rPr>
                </m:ctrlPr>
              </m:funcPr>
              <m:fName>
                <m:r>
                  <w:rPr>
                    <w:rFonts w:ascii="Cambria Math" w:eastAsia="MS Mincho"/>
                  </w:rPr>
                  <m:t>mod</m:t>
                </m:r>
              </m:fName>
              <m:e>
                <m:r>
                  <w:rPr>
                    <w:rFonts w:ascii="Cambria Math" w:eastAsia="MS Mincho"/>
                  </w:rPr>
                  <m:t>N</m:t>
                </m:r>
              </m:e>
            </m:func>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oMath>
      <w:r w:rsidRPr="00423D5B">
        <w:rPr>
          <w:rFonts w:eastAsia="MS Mincho"/>
        </w:rPr>
        <w:t xml:space="preserve"> if </w:t>
      </w:r>
      <m:oMath>
        <m:d>
          <m:dPr>
            <m:ctrlPr>
              <w:rPr>
                <w:rFonts w:ascii="Cambria Math" w:eastAsia="MS Mincho" w:hAnsi="Cambria Math"/>
                <w:i/>
              </w:rPr>
            </m:ctrlPr>
          </m:dPr>
          <m:e>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start</m:t>
                </m:r>
              </m:sup>
            </m:sSubSup>
            <m:r>
              <w:rPr>
                <w:rFonts w:ascii="Cambria Math" w:eastAsia="MS Mincho"/>
              </w:rPr>
              <m:t>+</m:t>
            </m:r>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size</m:t>
                </m:r>
              </m:sup>
            </m:sSubSup>
          </m:e>
        </m:d>
        <m:sSubSup>
          <m:sSubSupPr>
            <m:ctrlPr>
              <w:rPr>
                <w:rFonts w:ascii="Cambria Math" w:eastAsia="MS Mincho" w:hAnsi="Cambria Math"/>
                <w:i/>
              </w:rPr>
            </m:ctrlPr>
          </m:sSubSupPr>
          <m:e>
            <m:func>
              <m:funcPr>
                <m:ctrlPr>
                  <w:rPr>
                    <w:rFonts w:ascii="Cambria Math" w:eastAsia="MS Mincho" w:hAnsi="Cambria Math"/>
                    <w:i/>
                  </w:rPr>
                </m:ctrlPr>
              </m:funcPr>
              <m:fName>
                <m:r>
                  <w:rPr>
                    <w:rFonts w:ascii="Cambria Math" w:eastAsia="MS Mincho"/>
                  </w:rPr>
                  <m:t>mod</m:t>
                </m:r>
              </m:fName>
              <m:e>
                <m:r>
                  <w:rPr>
                    <w:rFonts w:ascii="Cambria Math" w:eastAsia="MS Mincho"/>
                  </w:rPr>
                  <m:t>N</m:t>
                </m:r>
              </m:e>
            </m:func>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r>
          <w:rPr>
            <w:rFonts w:ascii="Cambria Math" w:eastAsia="MS Mincho"/>
          </w:rPr>
          <m:t>≠</m:t>
        </m:r>
        <m:r>
          <w:rPr>
            <w:rFonts w:ascii="Cambria Math" w:eastAsia="MS Mincho"/>
          </w:rPr>
          <m:t>0</m:t>
        </m:r>
      </m:oMath>
      <w:r w:rsidRPr="00423D5B">
        <w:rPr>
          <w:rFonts w:eastAsia="MS Mincho"/>
        </w:rPr>
        <w:t xml:space="preserve"> and </w:t>
      </w: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oMath>
      <w:r w:rsidRPr="00423D5B">
        <w:rPr>
          <w:rFonts w:eastAsia="MS Mincho"/>
        </w:rPr>
        <w:t xml:space="preserve">if </w:t>
      </w:r>
      <m:oMath>
        <m:d>
          <m:dPr>
            <m:ctrlPr>
              <w:rPr>
                <w:rFonts w:ascii="Cambria Math" w:eastAsia="MS Mincho" w:hAnsi="Cambria Math"/>
                <w:i/>
              </w:rPr>
            </m:ctrlPr>
          </m:dPr>
          <m:e>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start</m:t>
                </m:r>
              </m:sup>
            </m:sSubSup>
            <m:r>
              <w:rPr>
                <w:rFonts w:ascii="Cambria Math" w:eastAsia="MS Mincho"/>
              </w:rPr>
              <m:t>+</m:t>
            </m:r>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size</m:t>
                </m:r>
              </m:sup>
            </m:sSubSup>
          </m:e>
        </m:d>
        <m:sSubSup>
          <m:sSubSupPr>
            <m:ctrlPr>
              <w:rPr>
                <w:rFonts w:ascii="Cambria Math" w:eastAsia="MS Mincho" w:hAnsi="Cambria Math"/>
                <w:i/>
              </w:rPr>
            </m:ctrlPr>
          </m:sSubSupPr>
          <m:e>
            <m:func>
              <m:funcPr>
                <m:ctrlPr>
                  <w:rPr>
                    <w:rFonts w:ascii="Cambria Math" w:eastAsia="MS Mincho" w:hAnsi="Cambria Math"/>
                    <w:i/>
                  </w:rPr>
                </m:ctrlPr>
              </m:funcPr>
              <m:fName>
                <m:r>
                  <w:rPr>
                    <w:rFonts w:ascii="Cambria Math" w:eastAsia="MS Mincho"/>
                  </w:rPr>
                  <m:t>mod</m:t>
                </m:r>
              </m:fName>
              <m:e>
                <m:r>
                  <w:rPr>
                    <w:rFonts w:ascii="Cambria Math" w:eastAsia="MS Mincho"/>
                  </w:rPr>
                  <m:t>N</m:t>
                </m:r>
              </m:e>
            </m:func>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r>
          <w:rPr>
            <w:rFonts w:ascii="Cambria Math" w:eastAsia="MS Mincho"/>
          </w:rPr>
          <m:t>=0</m:t>
        </m:r>
      </m:oMath>
      <w:r w:rsidRPr="00423D5B">
        <w:rPr>
          <w:rFonts w:eastAsia="MS Mincho"/>
        </w:rPr>
        <w:t xml:space="preserve">. The values of </w:t>
      </w:r>
      <m:oMath>
        <m:r>
          <w:rPr>
            <w:rFonts w:ascii="Cambria Math" w:eastAsia="MS Mincho" w:hAnsi="Cambria Math"/>
          </w:rPr>
          <m:t>{</m:t>
        </m:r>
        <m:sSub>
          <m:sSubPr>
            <m:ctrlPr>
              <w:rPr>
                <w:rFonts w:ascii="Cambria Math" w:eastAsia="MS Mincho" w:hAnsi="Cambria Math"/>
                <w:i/>
              </w:rPr>
            </m:ctrlPr>
          </m:sSubPr>
          <m:e>
            <m:r>
              <m:rPr>
                <m:sty m:val="p"/>
              </m:rPr>
              <w:rPr>
                <w:rFonts w:ascii="Cambria Math" w:eastAsia="MS Mincho" w:hAnsi="Cambria Math"/>
              </w:rPr>
              <m:t>Φ</m:t>
            </m:r>
            <m:ctrlPr>
              <w:rPr>
                <w:rFonts w:ascii="Cambria Math" w:eastAsia="MS Mincho" w:hAnsi="Cambria Math"/>
              </w:rPr>
            </m:ctrlPr>
          </m:e>
          <m:sub>
            <m:r>
              <w:rPr>
                <w:rFonts w:ascii="Cambria Math" w:eastAsia="MS Mincho" w:hAnsi="Cambria Math"/>
              </w:rPr>
              <m:t>n,s</m:t>
            </m:r>
          </m:sub>
        </m:sSub>
        <m:r>
          <w:rPr>
            <w:rFonts w:ascii="Cambria Math" w:eastAsia="MS Mincho" w:hAnsi="Cambria Math"/>
          </w:rPr>
          <m:t>}</m:t>
        </m:r>
      </m:oMath>
      <w:r w:rsidRPr="00423D5B">
        <w:rPr>
          <w:rFonts w:eastAsia="MS Mincho"/>
        </w:rPr>
        <w:t xml:space="preserve"> are obtained as described in Clause 5.2.1.4.</w:t>
      </w:r>
      <w:r>
        <w:rPr>
          <w:rFonts w:eastAsia="MS Mincho"/>
        </w:rPr>
        <w:t>11</w:t>
      </w:r>
      <w:r w:rsidRPr="00423D5B">
        <w:rPr>
          <w:rFonts w:eastAsia="MS Mincho"/>
        </w:rPr>
        <w:t xml:space="preserve">. </w:t>
      </w:r>
      <w:r w:rsidRPr="00423D5B">
        <w:t xml:space="preserve">For the reference CSI-RS resource, </w:t>
      </w:r>
      <w:r w:rsidRPr="00423D5B">
        <w:rPr>
          <w:i/>
        </w:rPr>
        <w:t>nref</w:t>
      </w:r>
      <w:r w:rsidRPr="00423D5B">
        <w:t xml:space="preserve">, the values of </w:t>
      </w:r>
      <m:oMath>
        <m:r>
          <w:rPr>
            <w:rFonts w:ascii="Cambria Math" w:hAnsi="Cambria Math"/>
          </w:rPr>
          <m:t>{</m:t>
        </m:r>
        <m:sSub>
          <m:sSubPr>
            <m:ctrlPr>
              <w:rPr>
                <w:rFonts w:ascii="Cambria Math" w:hAnsi="Cambria Math"/>
                <w:i/>
              </w:rPr>
            </m:ctrlPr>
          </m:sSubPr>
          <m:e>
            <m:r>
              <m:rPr>
                <m:sty m:val="p"/>
              </m:rPr>
              <w:rPr>
                <w:rFonts w:ascii="Cambria Math" w:hAnsi="Cambria Math"/>
              </w:rPr>
              <m:t>Φ</m:t>
            </m:r>
          </m:e>
          <m:sub>
            <m:r>
              <w:rPr>
                <w:rFonts w:ascii="Cambria Math" w:hAnsi="Cambria Math"/>
              </w:rPr>
              <m:t>nref,s</m:t>
            </m:r>
          </m:sub>
        </m:sSub>
        <m:r>
          <w:rPr>
            <w:rFonts w:ascii="Cambria Math" w:hAnsi="Cambria Math"/>
          </w:rPr>
          <m:t>}</m:t>
        </m:r>
      </m:oMath>
      <w:r w:rsidRPr="00423D5B">
        <w:t xml:space="preserve"> are assumed zero and not reported.</w:t>
      </w:r>
    </w:p>
    <w:p w14:paraId="14E92701" w14:textId="77777777" w:rsidR="006E1CB2" w:rsidRPr="00576378" w:rsidRDefault="006E1CB2" w:rsidP="006E1CB2">
      <w:pPr>
        <w:pStyle w:val="B1"/>
        <w:rPr>
          <w:rFonts w:eastAsia="MS Mincho"/>
        </w:rPr>
      </w:pPr>
      <w:r w:rsidRPr="00423D5B">
        <w:rPr>
          <w:rFonts w:eastAsia="MS Mincho"/>
        </w:rPr>
        <w:t>-</w:t>
      </w:r>
      <w:r w:rsidRPr="00423D5B">
        <w:rPr>
          <w:rFonts w:eastAsia="MS Mincho"/>
        </w:rPr>
        <w:tab/>
        <w:t xml:space="preserve">The UE can be configured by the higher layer parameter </w:t>
      </w:r>
      <w:r w:rsidRPr="00423D5B">
        <w:rPr>
          <w:rFonts w:eastAsia="MS Mincho"/>
          <w:i/>
        </w:rPr>
        <w:t>associatedSRSResourceSet</w:t>
      </w:r>
      <w:r w:rsidRPr="00423D5B">
        <w:rPr>
          <w:rFonts w:eastAsia="MS Mincho"/>
        </w:rPr>
        <w:t xml:space="preserve"> indicating the SRS resource and corresponding SRS resource set associated with phase offset measurement, from all the y/x SRS resources and all the configured SRS resource set(s) </w:t>
      </w:r>
      <w:r w:rsidRPr="00423D5B">
        <w:t xml:space="preserve">with the higher layer parameter </w:t>
      </w:r>
      <w:r w:rsidRPr="00423D5B">
        <w:rPr>
          <w:i/>
        </w:rPr>
        <w:t xml:space="preserve">usage </w:t>
      </w:r>
      <w:r w:rsidRPr="00423D5B">
        <w:t>set to 'antennaSwitching' and configuration xTyR</w:t>
      </w:r>
      <w:r w:rsidRPr="00423D5B">
        <w:rPr>
          <w:rFonts w:eastAsia="MS Mincho"/>
        </w:rPr>
        <w:t xml:space="preserve">, and by the higher layer parameter </w:t>
      </w:r>
      <w:r w:rsidRPr="00423D5B">
        <w:rPr>
          <w:rFonts w:eastAsia="MS Mincho"/>
          <w:i/>
        </w:rPr>
        <w:t>referenceAntennaPort</w:t>
      </w:r>
      <w:r w:rsidRPr="00423D5B">
        <w:rPr>
          <w:rFonts w:eastAsia="MS Mincho"/>
        </w:rPr>
        <w:t xml:space="preserve"> indicating which SRS port in the indicated SRS resource is associated with phase offset measurement, such that the UE antenna port used for receiving the CSI-RS resources configured for phase offset measurement is the same as the UE antenna port used for transmitting the reference SRS port in the associated SRS resource set </w:t>
      </w:r>
      <w:r w:rsidRPr="00423D5B">
        <w:t xml:space="preserve">for antenna switching. The configured associated SRS resource can be aperiodic, semi-persistent or periodic. If the configured associated SRS resource is semi-persistent or periodic, the SRS transmission occasion for determining the reference UE antenna port corresponds to the latest SRS transmission occasion before the transmission occasions of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423D5B">
        <w:t xml:space="preserve"> CSI-RS resources used for measuring the CJTC-P report.</w:t>
      </w:r>
    </w:p>
    <w:p w14:paraId="4F8A1A45" w14:textId="77777777" w:rsidR="006E1CB2" w:rsidRPr="00F35DF9" w:rsidRDefault="006E1CB2" w:rsidP="006E1CB2">
      <w:pPr>
        <w:rPr>
          <w:rFonts w:eastAsia="MS Mincho"/>
          <w:color w:val="000000"/>
        </w:rPr>
      </w:pPr>
      <w:r w:rsidRPr="00576378">
        <w:rPr>
          <w:rFonts w:eastAsia="MS Mincho"/>
          <w:color w:val="000000"/>
        </w:rPr>
        <w:t xml:space="preserve">Except for a </w:t>
      </w:r>
      <w:r w:rsidRPr="00576378">
        <w:rPr>
          <w:rFonts w:eastAsia="MS Mincho"/>
          <w:i/>
          <w:color w:val="000000"/>
        </w:rPr>
        <w:t>CSI-ReportConfig</w:t>
      </w:r>
      <w:r w:rsidRPr="00576378">
        <w:rPr>
          <w:rFonts w:eastAsia="MS Mincho"/>
          <w:color w:val="000000"/>
        </w:rPr>
        <w:t xml:space="preserve"> configured with </w:t>
      </w:r>
      <w:r w:rsidRPr="00576378">
        <w:rPr>
          <w:i/>
        </w:rPr>
        <w:t>reportQuantity</w:t>
      </w:r>
      <w:r w:rsidRPr="00576378">
        <w:t xml:space="preserve"> set to 'cri-RI-PMI-CQI' and</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 xml:space="preserve">'typeII-CJT-r18', 'typeII-CJT-PortSelection-r18', 'typeII-Doppler-r18', 'typeII-Doppler-PortSelection-r18', </w:t>
      </w:r>
      <w:r w:rsidRPr="00541A12">
        <w:rPr>
          <w:rFonts w:eastAsia="MS Mincho"/>
          <w:color w:val="000000"/>
        </w:rPr>
        <w:t>'typeI-SinglePanel-r19', 'typeI-MultiPanel-r19', 'eTypeII-r19', 'typeII-FePortSelection-r19' or 'typeII-Doppler-r19',</w:t>
      </w:r>
      <w:r>
        <w:rPr>
          <w:rFonts w:eastAsia="MS Mincho"/>
          <w:color w:val="000000"/>
        </w:rPr>
        <w:t xml:space="preserve"> 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'cri-RSRP',</w:t>
      </w:r>
      <w:r w:rsidRPr="001B276F">
        <w:rPr>
          <w:iCs/>
        </w:rPr>
        <w:t xml:space="preserve"> </w:t>
      </w:r>
      <w:r>
        <w:rPr>
          <w:iCs/>
        </w:rPr>
        <w:t>'cri-RSRP-Index',</w:t>
      </w:r>
      <w:r>
        <w:rPr>
          <w:rFonts w:eastAsia="MS Mincho"/>
          <w:color w:val="000000"/>
        </w:rPr>
        <w:t xml:space="preserve">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w:t>
      </w:r>
      <w:r>
        <w:rPr>
          <w:rFonts w:eastAsia="MS Mincho"/>
          <w:color w:val="000000"/>
        </w:rPr>
        <w:t>'</w:t>
      </w:r>
      <w:r w:rsidRPr="00F35584">
        <w:t>cri-RI-LI-PMI-CQI</w:t>
      </w:r>
      <w:r>
        <w:rPr>
          <w:rFonts w:eastAsia="MS Mincho"/>
          <w:color w:val="000000"/>
        </w:rPr>
        <w:t>'</w:t>
      </w:r>
      <w:r w:rsidRPr="00E80523">
        <w:rPr>
          <w:rFonts w:eastAsia="MS Mincho"/>
          <w:color w:val="000000"/>
        </w:rPr>
        <w:t xml:space="preserve">, </w:t>
      </w:r>
      <w:r>
        <w:rPr>
          <w:rFonts w:eastAsia="MS Mincho"/>
          <w:color w:val="000000"/>
        </w:rPr>
        <w:t>'cri-SINR', or 'cri-SINR</w:t>
      </w:r>
      <w:r>
        <w:rPr>
          <w:iCs/>
        </w:rPr>
        <w:t>- Index</w:t>
      </w:r>
      <w:r>
        <w:rPr>
          <w:rFonts w:eastAsia="MS Mincho"/>
          <w:color w:val="000000"/>
        </w:rPr>
        <w:t xml:space="preserve"> ', </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sidRPr="000551CB">
        <w:rPr>
          <w:rFonts w:eastAsia="MS Mincho"/>
          <w:i/>
          <w:lang w:val="en-US" w:eastAsia="ja-JP"/>
        </w:rPr>
        <w:t>NZP-CSI-RS-ResourceSet</w:t>
      </w:r>
      <w:r>
        <w:rPr>
          <w:rFonts w:eastAsia="MS Mincho"/>
          <w:color w:val="000000"/>
        </w:rPr>
        <w:t xml:space="preserve"> for channel measurement, and (</w:t>
      </w:r>
      <w:r w:rsidRPr="00DE71C6">
        <w:rPr>
          <w:rFonts w:eastAsia="MS Mincho"/>
          <w:i/>
          <w:color w:val="000000"/>
        </w:rPr>
        <w:t>k</w:t>
      </w:r>
      <w:r>
        <w:rPr>
          <w:rFonts w:eastAsia="MS Mincho"/>
          <w:color w:val="000000"/>
        </w:rPr>
        <w:t xml:space="preserve">+1)-th entry of associated </w:t>
      </w:r>
      <w:r>
        <w:rPr>
          <w:rFonts w:eastAsia="MS Mincho"/>
          <w:i/>
          <w:color w:val="000000"/>
        </w:rPr>
        <w:t>csi</w:t>
      </w:r>
      <w:r w:rsidRPr="00DE71C6">
        <w:rPr>
          <w:rFonts w:eastAsia="MS Mincho"/>
          <w:i/>
          <w:color w:val="000000"/>
        </w:rPr>
        <w:t>-</w:t>
      </w:r>
      <w:r>
        <w:rPr>
          <w:rFonts w:eastAsia="MS Mincho"/>
          <w:i/>
          <w:color w:val="000000"/>
        </w:rPr>
        <w:t>IM-Resource</w:t>
      </w:r>
      <w:r>
        <w:rPr>
          <w:rFonts w:eastAsia="MS Mincho"/>
          <w:color w:val="000000"/>
        </w:rPr>
        <w:t xml:space="preserve"> in the corresponding </w:t>
      </w:r>
      <w:r>
        <w:rPr>
          <w:rFonts w:eastAsia="MS Mincho"/>
          <w:i/>
          <w:color w:val="000000"/>
        </w:rPr>
        <w:t>csi</w:t>
      </w:r>
      <w:r w:rsidRPr="00DE71C6">
        <w:rPr>
          <w:rFonts w:eastAsia="MS Mincho"/>
          <w:i/>
          <w:color w:val="000000"/>
        </w:rPr>
        <w:t>-</w:t>
      </w:r>
      <w:r>
        <w:rPr>
          <w:rFonts w:eastAsia="MS Mincho"/>
          <w:i/>
          <w:color w:val="000000"/>
        </w:rPr>
        <w:t>IM</w:t>
      </w:r>
      <w:r w:rsidRPr="00DE71C6">
        <w:rPr>
          <w:rFonts w:eastAsia="MS Mincho"/>
          <w:i/>
          <w:color w:val="000000"/>
        </w:rPr>
        <w:t>-ResourceSet</w:t>
      </w:r>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 xml:space="preserve">+1)-th entry of associated </w:t>
      </w:r>
      <w:r>
        <w:rPr>
          <w:rFonts w:eastAsia="MS Mincho"/>
          <w:i/>
          <w:color w:val="000000" w:themeColor="text1"/>
        </w:rPr>
        <w:t>nzp-CSI-RS-Resources</w:t>
      </w:r>
      <w:r w:rsidRPr="00076569">
        <w:rPr>
          <w:rFonts w:eastAsia="MS Mincho"/>
          <w:color w:val="000000" w:themeColor="text1"/>
        </w:rPr>
        <w:t xml:space="preserve"> in the corresponding </w:t>
      </w:r>
      <w:r w:rsidRPr="000551CB">
        <w:rPr>
          <w:rFonts w:eastAsia="MS Mincho"/>
          <w:i/>
          <w:lang w:val="en-US" w:eastAsia="ja-JP"/>
        </w:rPr>
        <w:t>NZP-CSI-RS-ResourceSet</w:t>
      </w:r>
      <w:r w:rsidRPr="00076569">
        <w:rPr>
          <w:rFonts w:eastAsia="MS Mincho"/>
          <w:color w:val="000000" w:themeColor="text1"/>
        </w:rPr>
        <w:t xml:space="preserve"> (if configured for </w:t>
      </w:r>
      <w:r w:rsidRPr="00076569">
        <w:rPr>
          <w:rFonts w:eastAsia="MS Mincho"/>
          <w:i/>
          <w:iCs/>
          <w:color w:val="000000" w:themeColor="text1"/>
        </w:rPr>
        <w:t>CSI-ReportConfig</w:t>
      </w:r>
      <w:r w:rsidRPr="00076569">
        <w:rPr>
          <w:rFonts w:eastAsia="MS Mincho"/>
          <w:color w:val="000000" w:themeColor="text1"/>
        </w:rPr>
        <w:t> with </w:t>
      </w:r>
      <w:r w:rsidRPr="00076569">
        <w:rPr>
          <w:rFonts w:eastAsia="MS Mincho"/>
          <w:i/>
          <w:iCs/>
          <w:color w:val="000000" w:themeColor="text1"/>
        </w:rPr>
        <w:t>reportQuantity</w:t>
      </w:r>
      <w:r>
        <w:rPr>
          <w:rFonts w:eastAsia="MS Mincho"/>
          <w:color w:val="000000" w:themeColor="text1"/>
        </w:rPr>
        <w:t xml:space="preserve"> </w:t>
      </w:r>
      <w:r w:rsidRPr="00076569">
        <w:rPr>
          <w:rFonts w:eastAsia="MS Mincho"/>
          <w:color w:val="000000" w:themeColor="text1"/>
        </w:rPr>
        <w:t>set to</w:t>
      </w:r>
      <w:r>
        <w:rPr>
          <w:rFonts w:eastAsia="MS Mincho"/>
          <w:color w:val="000000" w:themeColor="text1"/>
        </w:rPr>
        <w:t xml:space="preserve"> </w:t>
      </w:r>
      <w:r>
        <w:rPr>
          <w:rFonts w:eastAsia="MS Mincho"/>
          <w:color w:val="000000"/>
        </w:rPr>
        <w:t>'cri-SINR' or</w:t>
      </w:r>
      <w:r>
        <w:rPr>
          <w:rFonts w:eastAsia="MS Mincho"/>
          <w:color w:val="000000" w:themeColor="text1"/>
        </w:rPr>
        <w:t xml:space="preserve"> </w:t>
      </w:r>
      <w:r w:rsidRPr="00076569">
        <w:rPr>
          <w:rFonts w:eastAsia="MS Mincho"/>
          <w:color w:val="000000" w:themeColor="text1"/>
        </w:rPr>
        <w:t>'cri-SINR</w:t>
      </w:r>
      <w:r>
        <w:rPr>
          <w:iCs/>
        </w:rPr>
        <w:t>- Index</w:t>
      </w:r>
      <w:r w:rsidRPr="00076569">
        <w:rPr>
          <w:rFonts w:eastAsia="MS Mincho"/>
          <w:color w:val="000000" w:themeColor="text1"/>
        </w:rPr>
        <w:t xml:space="preserve"> ') for interference measurement.</w:t>
      </w:r>
      <w:r>
        <w:rPr>
          <w:rFonts w:eastAsia="MS Mincho"/>
          <w:color w:val="000000"/>
        </w:rPr>
        <w:t xml:space="preserve"> </w:t>
      </w:r>
      <w:r w:rsidRPr="00541A12">
        <w:rPr>
          <w:rFonts w:eastAsia="MS Mincho"/>
          <w:color w:val="000000"/>
        </w:rPr>
        <w:t xml:space="preserve">Except for a </w:t>
      </w:r>
      <w:r w:rsidRPr="00541A12">
        <w:rPr>
          <w:rFonts w:eastAsia="MS Mincho"/>
          <w:i/>
          <w:color w:val="000000"/>
        </w:rPr>
        <w:t>CSI-ReportConfig</w:t>
      </w:r>
      <w:r w:rsidRPr="00541A12">
        <w:rPr>
          <w:rFonts w:eastAsia="MS Mincho"/>
          <w:color w:val="000000"/>
        </w:rPr>
        <w:t xml:space="preserve"> configured with higher layer parameter </w:t>
      </w:r>
      <w:r w:rsidRPr="00541A12">
        <w:rPr>
          <w:rFonts w:eastAsia="MS Mincho"/>
          <w:i/>
          <w:iCs/>
          <w:color w:val="000000"/>
        </w:rPr>
        <w:t>valueOfM</w:t>
      </w:r>
      <w:r w:rsidRPr="00541A12">
        <w:rPr>
          <w:rFonts w:eastAsia="MS Mincho"/>
          <w:color w:val="000000"/>
        </w:rPr>
        <w:t xml:space="preserve">, with </w:t>
      </w:r>
      <w:r w:rsidRPr="00541A12">
        <w:rPr>
          <w:i/>
        </w:rPr>
        <w:t>reportQuantity</w:t>
      </w:r>
      <w:r w:rsidRPr="00541A12">
        <w:t xml:space="preserve"> set to 'cri-RI-PMI-CQI' or 'cri-RI-LI-PMI-CQI' and</w:t>
      </w:r>
      <w:r w:rsidRPr="00541A12">
        <w:rPr>
          <w:rFonts w:eastAsia="MS Mincho"/>
          <w:color w:val="000000"/>
        </w:rPr>
        <w:t xml:space="preserve"> </w:t>
      </w:r>
      <w:r w:rsidRPr="00541A12">
        <w:rPr>
          <w:i/>
          <w:iCs/>
          <w:color w:val="000000"/>
          <w:lang w:eastAsia="zh-CN"/>
        </w:rPr>
        <w:t>codebookType</w:t>
      </w:r>
      <w:r w:rsidRPr="00541A12">
        <w:rPr>
          <w:color w:val="000000"/>
          <w:lang w:eastAsia="zh-CN"/>
        </w:rPr>
        <w:t xml:space="preserve"> set to </w:t>
      </w:r>
      <w:r w:rsidRPr="00541A12">
        <w:t>'</w:t>
      </w:r>
      <w:r w:rsidRPr="00541A12">
        <w:rPr>
          <w:lang w:val="en-US"/>
        </w:rPr>
        <w:t>t</w:t>
      </w:r>
      <w:r w:rsidRPr="00541A12">
        <w:t xml:space="preserve">ypeI-SinglePanel' or </w:t>
      </w:r>
      <w:r w:rsidRPr="00541A12">
        <w:rPr>
          <w:rFonts w:eastAsia="MS Mincho"/>
          <w:color w:val="000000"/>
        </w:rPr>
        <w:t xml:space="preserve">'typeII-r16', </w:t>
      </w:r>
      <w:r>
        <w:rPr>
          <w:rFonts w:eastAsia="MS Mincho"/>
          <w:color w:val="000000"/>
        </w:rPr>
        <w:t xml:space="preserve">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001E98CB" w14:textId="77777777" w:rsidR="006E1CB2" w:rsidRPr="00F35DF9" w:rsidRDefault="006E1CB2" w:rsidP="006E1CB2">
      <w:pPr>
        <w:rPr>
          <w:rFonts w:eastAsia="Times New Roman"/>
        </w:rPr>
      </w:pPr>
      <w:r w:rsidRPr="00F35DF9">
        <w:rPr>
          <w:rFonts w:eastAsia="MS Mincho"/>
          <w:color w:val="000000"/>
        </w:rPr>
        <w:t xml:space="preserve">If the UE is configured with a </w:t>
      </w:r>
      <w:r w:rsidRPr="00F35DF9">
        <w:rPr>
          <w:rFonts w:eastAsia="MS Mincho"/>
          <w:i/>
          <w:color w:val="000000"/>
        </w:rPr>
        <w:t>CSI-ReportConfig</w:t>
      </w:r>
      <w:r w:rsidRPr="00F35DF9">
        <w:rPr>
          <w:rFonts w:eastAsia="MS Mincho"/>
          <w:color w:val="000000"/>
        </w:rPr>
        <w:t xml:space="preserve"> with higher layer parameter </w:t>
      </w:r>
      <w:r w:rsidRPr="00F35DF9">
        <w:rPr>
          <w:rFonts w:eastAsia="MS Mincho"/>
          <w:i/>
          <w:iCs/>
          <w:color w:val="000000"/>
        </w:rPr>
        <w:t>valueOfM</w:t>
      </w:r>
      <w:r w:rsidRPr="00F35DF9">
        <w:rPr>
          <w:rFonts w:eastAsia="MS Mincho"/>
          <w:color w:val="000000"/>
        </w:rPr>
        <w:t xml:space="preserve">, with </w:t>
      </w:r>
      <w:r w:rsidRPr="00F35DF9">
        <w:rPr>
          <w:rFonts w:eastAsia="Times New Roman"/>
          <w:i/>
        </w:rPr>
        <w:t>reportQuantity</w:t>
      </w:r>
      <w:r w:rsidRPr="00F35DF9">
        <w:rPr>
          <w:rFonts w:eastAsia="Times New Roman"/>
        </w:rPr>
        <w:t xml:space="preserve"> set to 'cri-RI-PMI-CQI' or 'cri-RI-LI-PMI-CQI' and</w:t>
      </w:r>
      <w:r w:rsidRPr="00F35DF9">
        <w:rPr>
          <w:rFonts w:eastAsia="MS Mincho"/>
          <w:color w:val="000000"/>
        </w:rPr>
        <w:t xml:space="preserve"> </w:t>
      </w:r>
      <w:r w:rsidRPr="00F35DF9">
        <w:rPr>
          <w:rFonts w:eastAsia="Times New Roman"/>
          <w:i/>
          <w:iCs/>
          <w:color w:val="000000"/>
          <w:lang w:eastAsia="zh-CN"/>
        </w:rPr>
        <w:t>codebookType</w:t>
      </w:r>
      <w:r w:rsidRPr="00F35DF9">
        <w:rPr>
          <w:rFonts w:eastAsia="Times New Roman"/>
          <w:color w:val="000000"/>
          <w:lang w:eastAsia="zh-CN"/>
        </w:rPr>
        <w:t xml:space="preserve"> set to </w:t>
      </w:r>
      <w:r w:rsidRPr="00F35DF9">
        <w:rPr>
          <w:rFonts w:eastAsia="Times New Roman"/>
        </w:rPr>
        <w:t>'</w:t>
      </w:r>
      <w:r w:rsidRPr="00F35DF9">
        <w:rPr>
          <w:rFonts w:eastAsia="Times New Roman"/>
          <w:lang w:val="en-US"/>
        </w:rPr>
        <w:t>t</w:t>
      </w:r>
      <w:r w:rsidRPr="00F35DF9">
        <w:rPr>
          <w:rFonts w:eastAsia="Times New Roman"/>
        </w:rPr>
        <w:t xml:space="preserve">ypeI-SinglePanel', or </w:t>
      </w:r>
      <w:r w:rsidRPr="00F35DF9">
        <w:rPr>
          <w:rFonts w:eastAsia="Times New Roman"/>
          <w:i/>
        </w:rPr>
        <w:t>reportQuantity</w:t>
      </w:r>
      <w:r w:rsidRPr="00F35DF9">
        <w:rPr>
          <w:rFonts w:eastAsia="Times New Roman"/>
        </w:rPr>
        <w:t xml:space="preserve"> set to 'cri-RI-PMI-CQI' and </w:t>
      </w:r>
      <w:r w:rsidRPr="00F35DF9">
        <w:rPr>
          <w:rFonts w:eastAsia="Times New Roman"/>
          <w:i/>
          <w:iCs/>
          <w:color w:val="000000"/>
          <w:lang w:eastAsia="zh-CN"/>
        </w:rPr>
        <w:t>codebookType</w:t>
      </w:r>
      <w:r w:rsidRPr="00F35DF9">
        <w:rPr>
          <w:rFonts w:eastAsia="Times New Roman"/>
          <w:color w:val="000000"/>
          <w:lang w:eastAsia="zh-CN"/>
        </w:rPr>
        <w:t xml:space="preserve"> set to</w:t>
      </w:r>
      <w:r w:rsidRPr="00F35DF9">
        <w:rPr>
          <w:rFonts w:eastAsia="Times New Roman"/>
        </w:rPr>
        <w:t xml:space="preserve"> </w:t>
      </w:r>
      <w:r w:rsidRPr="00F35DF9">
        <w:rPr>
          <w:rFonts w:eastAsia="MS Mincho"/>
          <w:color w:val="000000"/>
        </w:rPr>
        <w:t xml:space="preserve">'typeII-r16',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&gt;1</m:t>
        </m:r>
      </m:oMath>
      <w:r w:rsidRPr="00F35DF9">
        <w:rPr>
          <w:rFonts w:eastAsia="MS Mincho"/>
          <w:color w:val="000000"/>
        </w:rPr>
        <w:t xml:space="preserve"> CSI-RS resources are configured in the corresponding </w:t>
      </w:r>
      <w:r w:rsidRPr="00F35DF9">
        <w:rPr>
          <w:rFonts w:eastAsia="Times New Roman"/>
          <w:i/>
          <w:lang w:val="en-US" w:eastAsia="ja-JP"/>
        </w:rPr>
        <w:t>NZP-CSI-RS-ResourceSet</w:t>
      </w:r>
      <w:r w:rsidRPr="00F35DF9">
        <w:rPr>
          <w:rFonts w:eastAsia="Times New Roman"/>
        </w:rPr>
        <w:t xml:space="preserve"> for channel measurement,</w:t>
      </w:r>
    </w:p>
    <w:p w14:paraId="30D8616A" w14:textId="77777777" w:rsidR="006E1CB2" w:rsidRPr="00F35DF9" w:rsidRDefault="006E1CB2" w:rsidP="006E1CB2">
      <w:pPr>
        <w:pStyle w:val="B1"/>
      </w:pPr>
      <w:r w:rsidRPr="00F35DF9">
        <w:t>-</w:t>
      </w:r>
      <w:r w:rsidRPr="00F35DF9">
        <w:tab/>
        <w:t xml:space="preserve">if </w:t>
      </w:r>
      <m:oMath>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≤4</m:t>
        </m:r>
      </m:oMath>
      <w:r w:rsidRPr="00F35DF9">
        <w:t xml:space="preserve">, each CSI-RS resource shall contain at most 32 CSI-RS ports. If </w:t>
      </w:r>
      <m:oMath>
        <m:r>
          <w:rPr>
            <w:rFonts w:ascii="Cambria Math" w:hAnsi="Cambria Math"/>
          </w:rPr>
          <m:t>5≤</m:t>
        </m:r>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≤8</m:t>
        </m:r>
      </m:oMath>
      <w:r w:rsidRPr="00F35DF9">
        <w:t>, each CSI-RS resource shall contain at most 16 CSI-RS ports.</w:t>
      </w:r>
    </w:p>
    <w:p w14:paraId="781DE5CA" w14:textId="77777777" w:rsidR="006E1CB2" w:rsidRPr="00F35DF9" w:rsidRDefault="006E1CB2" w:rsidP="006E1CB2">
      <w:pPr>
        <w:pStyle w:val="B1"/>
      </w:pPr>
      <w:r w:rsidRPr="00F35DF9">
        <w:t>-</w:t>
      </w:r>
      <w:r w:rsidRPr="00F35DF9">
        <w:tab/>
        <w:t xml:space="preserve">The CSI report contains </w:t>
      </w:r>
      <m:oMath>
        <m:r>
          <w:rPr>
            <w:rFonts w:ascii="Cambria Math" w:hAnsi="Cambria Math"/>
          </w:rPr>
          <m:t>M≤</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F35DF9">
        <w:t xml:space="preserve"> CSIs, where the </w:t>
      </w:r>
      <m:oMath>
        <m:r>
          <w:rPr>
            <w:rFonts w:ascii="Cambria Math" w:hAnsi="Cambria Math"/>
          </w:rPr>
          <m:t>M</m:t>
        </m:r>
      </m:oMath>
      <w:r w:rsidRPr="00F35DF9">
        <w:t xml:space="preserve"> sets of CSI parameters other than CRI, RI/LI (if applicable)/PMI/CQI, are independently calculated and indicated for each of the selected </w:t>
      </w:r>
      <m:oMath>
        <m:r>
          <w:rPr>
            <w:rFonts w:ascii="Cambria Math" w:hAnsi="Cambria Math"/>
          </w:rPr>
          <m:t>M</m:t>
        </m:r>
      </m:oMath>
      <w:r w:rsidRPr="00F35DF9">
        <w:t xml:space="preserve"> CSI-RS resources. Subject to UE capability, a UE can be configured with </w:t>
      </w:r>
      <m:oMath>
        <m:r>
          <w:rPr>
            <w:rFonts w:ascii="Cambria Math" w:hAnsi="Cambria Math"/>
          </w:rPr>
          <m:t xml:space="preserve">M∈{1,…,  </m:t>
        </m:r>
        <m:func>
          <m:funcPr>
            <m:ctrlPr>
              <w:rPr>
                <w:rFonts w:ascii="Cambria Math" w:hAnsi="Cambria Math"/>
                <w:i/>
                <w:lang w:eastAsia="en-GB"/>
              </w:rPr>
            </m:ctrlPr>
          </m:funcPr>
          <m:fName>
            <m:r>
              <m:rPr>
                <m:sty m:val="p"/>
              </m:rPr>
              <w:rPr>
                <w:rFonts w:ascii="Cambria Math" w:hAnsi="Cambria Math"/>
                <w:lang w:eastAsia="en-GB"/>
              </w:rPr>
              <m:t>min</m:t>
            </m:r>
          </m:fName>
          <m:e>
            <m:d>
              <m:dPr>
                <m:ctrlPr>
                  <w:rPr>
                    <w:rFonts w:ascii="Cambria Math" w:hAnsi="Cambria Math"/>
                    <w:i/>
                    <w:lang w:eastAsia="en-GB"/>
                  </w:rPr>
                </m:ctrlPr>
              </m:dPr>
              <m:e>
                <m:r>
                  <w:rPr>
                    <w:rFonts w:ascii="Cambria Math" w:hAnsi="Cambria Math"/>
                    <w:lang w:eastAsia="en-GB"/>
                  </w:rPr>
                  <m:t>4,</m:t>
                </m:r>
                <m:sSub>
                  <m:sSubPr>
                    <m:ctrlPr>
                      <w:rPr>
                        <w:rFonts w:ascii="Cambria Math" w:hAnsi="Cambria Math"/>
                        <w:i/>
                        <w:lang w:eastAsia="en-GB"/>
                      </w:rPr>
                    </m:ctrlPr>
                  </m:sSubPr>
                  <m:e>
                    <m:r>
                      <w:rPr>
                        <w:rFonts w:ascii="Cambria Math" w:hAnsi="Cambria Math"/>
                        <w:lang w:eastAsia="en-GB"/>
                      </w:rPr>
                      <m:t>K</m:t>
                    </m:r>
                  </m:e>
                  <m:sub>
                    <m:r>
                      <w:rPr>
                        <w:rFonts w:ascii="Cambria Math" w:hAnsi="Cambria Math"/>
                        <w:lang w:eastAsia="en-GB"/>
                      </w:rPr>
                      <m:t>s</m:t>
                    </m:r>
                  </m:sub>
                </m:sSub>
              </m:e>
            </m:d>
          </m:e>
        </m:func>
        <m:r>
          <w:rPr>
            <w:rFonts w:ascii="Cambria Math" w:hAnsi="Cambria Math"/>
          </w:rPr>
          <m:t>}</m:t>
        </m:r>
      </m:oMath>
      <w:r w:rsidRPr="00F35DF9">
        <w:t xml:space="preserve"> and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≤8</m:t>
        </m:r>
      </m:oMath>
      <w:r w:rsidRPr="00F35DF9">
        <w:t xml:space="preserve">, if </w:t>
      </w:r>
      <w:r w:rsidRPr="00F35DF9">
        <w:rPr>
          <w:i/>
          <w:iCs/>
          <w:color w:val="000000"/>
          <w:lang w:eastAsia="zh-CN"/>
        </w:rPr>
        <w:t>codebookType</w:t>
      </w:r>
      <w:r w:rsidRPr="00F35DF9">
        <w:rPr>
          <w:color w:val="000000"/>
          <w:lang w:eastAsia="zh-CN"/>
        </w:rPr>
        <w:t xml:space="preserve"> is set to </w:t>
      </w:r>
      <w:r w:rsidRPr="00F35DF9">
        <w:t>'</w:t>
      </w:r>
      <w:r w:rsidRPr="00F35DF9">
        <w:rPr>
          <w:lang w:val="en-US"/>
        </w:rPr>
        <w:t>t</w:t>
      </w:r>
      <w:r w:rsidRPr="00F35DF9">
        <w:t xml:space="preserve">ypeI-SinglePanel', and with </w:t>
      </w:r>
      <m:oMath>
        <m:r>
          <w:rPr>
            <w:rFonts w:ascii="Cambria Math" w:hAnsi="Cambria Math"/>
          </w:rPr>
          <m:t>M∈{1,2}</m:t>
        </m:r>
      </m:oMath>
      <w:r w:rsidRPr="00F35DF9">
        <w:t xml:space="preserve"> and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≤4</m:t>
        </m:r>
      </m:oMath>
      <w:r w:rsidRPr="00F35DF9">
        <w:t xml:space="preserve">, if </w:t>
      </w:r>
      <w:r w:rsidRPr="00F35DF9">
        <w:rPr>
          <w:i/>
          <w:iCs/>
          <w:color w:val="000000"/>
          <w:lang w:eastAsia="zh-CN"/>
        </w:rPr>
        <w:t>codebookType</w:t>
      </w:r>
      <w:r w:rsidRPr="00F35DF9">
        <w:rPr>
          <w:color w:val="000000"/>
          <w:lang w:eastAsia="zh-CN"/>
        </w:rPr>
        <w:t xml:space="preserve"> is set to</w:t>
      </w:r>
      <w:r w:rsidRPr="00F35DF9">
        <w:t xml:space="preserve"> </w:t>
      </w:r>
      <w:r w:rsidRPr="00F35DF9">
        <w:rPr>
          <w:rFonts w:eastAsia="MS Mincho"/>
          <w:color w:val="000000"/>
        </w:rPr>
        <w:t>'typeII-r16'.</w:t>
      </w:r>
    </w:p>
    <w:p w14:paraId="2E056D25" w14:textId="77777777" w:rsidR="006E1CB2" w:rsidRPr="00F35DF9" w:rsidRDefault="006E1CB2" w:rsidP="006E1CB2">
      <w:pPr>
        <w:pStyle w:val="B2"/>
      </w:pPr>
      <w:r w:rsidRPr="00F35DF9">
        <w:rPr>
          <w:rFonts w:eastAsia="Times New Roman"/>
        </w:rPr>
        <w:t>-</w:t>
      </w:r>
      <w:r w:rsidRPr="00F35DF9">
        <w:rPr>
          <w:rFonts w:eastAsia="Times New Roman"/>
        </w:rPr>
        <w:tab/>
      </w:r>
      <w:r w:rsidRPr="00F35DF9">
        <w:t xml:space="preserve">If </w:t>
      </w:r>
      <m:oMath>
        <m:r>
          <w:rPr>
            <w:rFonts w:ascii="Cambria Math" w:hAnsi="Cambria Math"/>
          </w:rPr>
          <m:t>M=2</m:t>
        </m:r>
      </m:oMath>
      <w:r w:rsidRPr="00F35DF9">
        <w:t xml:space="preserve"> and </w:t>
      </w:r>
      <w:r w:rsidRPr="00F35DF9">
        <w:rPr>
          <w:i/>
          <w:iCs/>
          <w:lang w:eastAsia="zh-CN"/>
        </w:rPr>
        <w:t>codebookType</w:t>
      </w:r>
      <w:r w:rsidRPr="00F35DF9">
        <w:rPr>
          <w:lang w:eastAsia="zh-CN"/>
        </w:rPr>
        <w:t xml:space="preserve"> is set to</w:t>
      </w:r>
      <w:r w:rsidRPr="00F35DF9">
        <w:t xml:space="preserve"> 'typeII-r16', each CSI-RS resource shall contain at most 16 ports and the higher layer parameter </w:t>
      </w:r>
      <w:r w:rsidRPr="00F35DF9">
        <w:rPr>
          <w:i/>
          <w:iCs/>
          <w:lang w:val="en-US"/>
        </w:rPr>
        <w:t>numberOfPMI-SubbandsPerCQI-Subband</w:t>
      </w:r>
      <w:r w:rsidRPr="00F35DF9">
        <w:t xml:space="preserve"> is set to '1'</w:t>
      </w:r>
      <w:r>
        <w:t xml:space="preserve">, and the higher layer parameter </w:t>
      </w:r>
      <w:r w:rsidRPr="008130B1">
        <w:rPr>
          <w:i/>
          <w:iCs/>
        </w:rPr>
        <w:t>paramCombination-r19</w:t>
      </w:r>
      <w:r>
        <w:t xml:space="preserve"> is common for the configured CSI-RS resources.</w:t>
      </w:r>
    </w:p>
    <w:p w14:paraId="2138FA89" w14:textId="77777777" w:rsidR="006E1CB2" w:rsidRPr="00F35DF9" w:rsidRDefault="006E1CB2" w:rsidP="006E1CB2">
      <w:pPr>
        <w:pStyle w:val="B1"/>
      </w:pPr>
      <w:r w:rsidRPr="00F35DF9">
        <w:rPr>
          <w:rFonts w:eastAsia="Times New Roman"/>
        </w:rPr>
        <w:lastRenderedPageBreak/>
        <w:t>-</w:t>
      </w:r>
      <w:r w:rsidRPr="00F35DF9">
        <w:rPr>
          <w:rFonts w:eastAsia="Times New Roman"/>
        </w:rPr>
        <w:tab/>
        <w:t xml:space="preserve">the CSI report contains </w:t>
      </w:r>
      <m:oMath>
        <m:r>
          <w:rPr>
            <w:rFonts w:ascii="Cambria Math" w:eastAsia="Times New Roman" w:hAnsi="Cambria Math"/>
          </w:rPr>
          <m:t>M</m:t>
        </m:r>
      </m:oMath>
      <w:r w:rsidRPr="00F35DF9">
        <w:rPr>
          <w:rFonts w:eastAsia="Times New Roman"/>
        </w:rPr>
        <w:t xml:space="preserve"> CRIs with the exception that, for aperiodic reporting and subject to UE capability, if</w:t>
      </w:r>
      <w:r w:rsidRPr="00F35DF9">
        <w:t xml:space="preserve"> </w:t>
      </w:r>
      <w:r w:rsidRPr="00F35DF9">
        <w:rPr>
          <w:i/>
        </w:rPr>
        <w:t>CSI-ReportConfig</w:t>
      </w:r>
      <w:r w:rsidRPr="00F35DF9">
        <w:rPr>
          <w:iCs/>
        </w:rPr>
        <w:t xml:space="preserve"> is configured with higher layer parameter </w:t>
      </w:r>
      <w:r w:rsidRPr="00F35DF9">
        <w:rPr>
          <w:i/>
        </w:rPr>
        <w:t>mrSelectedResources</w:t>
      </w:r>
      <w:r w:rsidRPr="00F35DF9">
        <w:rPr>
          <w:iCs/>
        </w:rPr>
        <w:t xml:space="preserve"> indicating </w:t>
      </w:r>
      <m:oMath>
        <m:sSub>
          <m:sSubPr>
            <m:ctrlPr>
              <w:rPr>
                <w:rFonts w:ascii="Cambria Math" w:hAnsi="Cambria Math"/>
                <w:i/>
                <w:iCs/>
              </w:rPr>
            </m:ctrlPr>
          </m:sSubPr>
          <m:e>
            <m:r>
              <w:rPr>
                <w:rFonts w:ascii="Cambria Math" w:hAnsi="Cambria Math"/>
              </w:rPr>
              <m:t>M</m:t>
            </m:r>
          </m:e>
          <m:sub>
            <m:r>
              <w:rPr>
                <w:rFonts w:ascii="Cambria Math" w:hAnsi="Cambria Math"/>
              </w:rPr>
              <m:t>R</m:t>
            </m:r>
          </m:sub>
        </m:sSub>
        <m:r>
          <w:rPr>
            <w:rFonts w:ascii="Cambria Math" w:hAnsi="Cambria Math"/>
          </w:rPr>
          <m:t>&lt;M</m:t>
        </m:r>
      </m:oMath>
      <w:r w:rsidRPr="00F35DF9">
        <w:rPr>
          <w:iCs/>
        </w:rPr>
        <w:t xml:space="preserve"> CSI-RS resources to be selected for reporting, </w:t>
      </w:r>
      <m:oMath>
        <m:r>
          <w:rPr>
            <w:rFonts w:ascii="Cambria Math" w:hAnsi="Cambria Math"/>
          </w:rPr>
          <m:t>M-</m:t>
        </m:r>
        <m:sSub>
          <m:sSubPr>
            <m:ctrlPr>
              <w:rPr>
                <w:rFonts w:ascii="Cambria Math" w:hAnsi="Cambria Math"/>
                <w:i/>
                <w:iCs/>
              </w:rPr>
            </m:ctrlPr>
          </m:sSubPr>
          <m:e>
            <m:r>
              <w:rPr>
                <w:rFonts w:ascii="Cambria Math" w:hAnsi="Cambria Math"/>
              </w:rPr>
              <m:t>M</m:t>
            </m:r>
          </m:e>
          <m:sub>
            <m:r>
              <w:rPr>
                <w:rFonts w:ascii="Cambria Math" w:hAnsi="Cambria Math"/>
              </w:rPr>
              <m:t>R</m:t>
            </m:r>
          </m:sub>
        </m:sSub>
      </m:oMath>
      <w:r w:rsidRPr="00F35DF9">
        <w:rPr>
          <w:iCs/>
        </w:rPr>
        <w:t xml:space="preserve"> CRIs are reported. </w:t>
      </w:r>
      <m:oMath>
        <m:sSub>
          <m:sSubPr>
            <m:ctrlPr>
              <w:rPr>
                <w:rFonts w:ascii="Cambria Math" w:hAnsi="Cambria Math"/>
                <w:i/>
                <w:iCs/>
              </w:rPr>
            </m:ctrlPr>
          </m:sSubPr>
          <m:e>
            <m:r>
              <w:rPr>
                <w:rFonts w:ascii="Cambria Math" w:hAnsi="Cambria Math"/>
              </w:rPr>
              <m:t>M</m:t>
            </m:r>
          </m:e>
          <m:sub>
            <m:r>
              <w:rPr>
                <w:rFonts w:ascii="Cambria Math" w:hAnsi="Cambria Math"/>
              </w:rPr>
              <m:t>R</m:t>
            </m:r>
          </m:sub>
        </m:sSub>
        <m:r>
          <w:rPr>
            <w:rFonts w:ascii="Cambria Math" w:hAnsi="Cambria Math"/>
          </w:rPr>
          <m:t>∈{1,2}</m:t>
        </m:r>
      </m:oMath>
      <w:r w:rsidRPr="00F35DF9">
        <w:rPr>
          <w:iCs/>
        </w:rPr>
        <w:t xml:space="preserve"> </w:t>
      </w:r>
      <w:r w:rsidRPr="00F35DF9">
        <w:rPr>
          <w:rFonts w:eastAsia="Times New Roman"/>
        </w:rPr>
        <w:t xml:space="preserve">if </w:t>
      </w:r>
      <w:r w:rsidRPr="00F35DF9">
        <w:rPr>
          <w:rFonts w:eastAsia="Times New Roman"/>
          <w:i/>
          <w:iCs/>
          <w:lang w:eastAsia="zh-CN"/>
        </w:rPr>
        <w:t>codebookType</w:t>
      </w:r>
      <w:r w:rsidRPr="00F35DF9">
        <w:rPr>
          <w:rFonts w:eastAsia="Times New Roman"/>
          <w:lang w:eastAsia="zh-CN"/>
        </w:rPr>
        <w:t xml:space="preserve"> is set to </w:t>
      </w:r>
      <w:r w:rsidRPr="00F35DF9">
        <w:rPr>
          <w:rFonts w:eastAsia="Times New Roman"/>
        </w:rPr>
        <w:t>'</w:t>
      </w:r>
      <w:r w:rsidRPr="00F35DF9">
        <w:rPr>
          <w:rFonts w:eastAsia="Times New Roman"/>
          <w:lang w:val="en-US"/>
        </w:rPr>
        <w:t>t</w:t>
      </w:r>
      <w:r w:rsidRPr="00F35DF9">
        <w:rPr>
          <w:rFonts w:eastAsia="Times New Roman"/>
        </w:rPr>
        <w:t xml:space="preserve">ypeI-SinglePanel' and </w:t>
      </w:r>
      <m:oMath>
        <m:sSub>
          <m:sSubPr>
            <m:ctrlPr>
              <w:rPr>
                <w:rFonts w:ascii="Cambria Math" w:eastAsia="Times New Roman" w:hAnsi="Cambria Math"/>
                <w:i/>
              </w:rPr>
            </m:ctrlPr>
          </m:sSubPr>
          <m:e>
            <m:r>
              <w:rPr>
                <w:rFonts w:ascii="Cambria Math" w:eastAsia="Times New Roman" w:hAnsi="Cambria Math"/>
              </w:rPr>
              <m:t>M</m:t>
            </m:r>
          </m:e>
          <m:sub>
            <m:r>
              <w:rPr>
                <w:rFonts w:ascii="Cambria Math" w:eastAsia="Times New Roman" w:hAnsi="Cambria Math"/>
              </w:rPr>
              <m:t>R</m:t>
            </m:r>
          </m:sub>
        </m:sSub>
        <m:r>
          <w:rPr>
            <w:rFonts w:ascii="Cambria Math" w:eastAsia="Times New Roman" w:hAnsi="Cambria Math"/>
          </w:rPr>
          <m:t>∈{1}</m:t>
        </m:r>
      </m:oMath>
      <w:r w:rsidRPr="00F35DF9">
        <w:rPr>
          <w:rFonts w:eastAsia="Times New Roman"/>
        </w:rPr>
        <w:t xml:space="preserve">, if </w:t>
      </w:r>
      <w:r w:rsidRPr="00F35DF9">
        <w:rPr>
          <w:rFonts w:eastAsia="Times New Roman"/>
          <w:i/>
          <w:iCs/>
          <w:lang w:eastAsia="zh-CN"/>
        </w:rPr>
        <w:t>codebookType</w:t>
      </w:r>
      <w:r w:rsidRPr="00F35DF9">
        <w:rPr>
          <w:rFonts w:eastAsia="Times New Roman"/>
          <w:lang w:eastAsia="zh-CN"/>
        </w:rPr>
        <w:t xml:space="preserve"> is set to</w:t>
      </w:r>
      <w:r w:rsidRPr="00F35DF9">
        <w:rPr>
          <w:rFonts w:eastAsia="Times New Roman"/>
        </w:rPr>
        <w:t xml:space="preserve"> </w:t>
      </w:r>
      <w:r w:rsidRPr="00F35DF9">
        <w:t>'typeII-r16'.</w:t>
      </w:r>
    </w:p>
    <w:p w14:paraId="21F0284C" w14:textId="77777777" w:rsidR="006E1CB2" w:rsidRPr="00F35DF9" w:rsidRDefault="006E1CB2" w:rsidP="006E1CB2">
      <w:pPr>
        <w:pStyle w:val="B1"/>
        <w:rPr>
          <w:iCs/>
        </w:rPr>
      </w:pPr>
      <w:r w:rsidRPr="00F35DF9">
        <w:rPr>
          <w:iCs/>
        </w:rPr>
        <w:t>-</w:t>
      </w:r>
      <w:r w:rsidRPr="00F35DF9">
        <w:rPr>
          <w:iCs/>
        </w:rPr>
        <w:tab/>
      </w:r>
      <w:r w:rsidRPr="00F35DF9">
        <w:rPr>
          <w:rFonts w:eastAsia="Times New Roman"/>
        </w:rPr>
        <w:t>The UE shall derive the CSI parameters other than CRI, conditioned on the corresponding selected CSI-RS resource.</w:t>
      </w:r>
    </w:p>
    <w:p w14:paraId="1546ACE0" w14:textId="77777777" w:rsidR="006E1CB2" w:rsidRPr="00F35DF9" w:rsidRDefault="006E1CB2" w:rsidP="006E1CB2">
      <w:pPr>
        <w:pStyle w:val="B1"/>
      </w:pPr>
      <w:r w:rsidRPr="00F35DF9">
        <w:rPr>
          <w:iCs/>
        </w:rPr>
        <w:t>-</w:t>
      </w:r>
      <w:r w:rsidRPr="00F35DF9">
        <w:rPr>
          <w:iCs/>
        </w:rPr>
        <w:tab/>
        <w:t xml:space="preserve">A </w:t>
      </w:r>
      <w:r w:rsidRPr="00F35DF9">
        <w:rPr>
          <w:i/>
        </w:rPr>
        <w:t>CSI-ReportConfig</w:t>
      </w:r>
      <w:r w:rsidRPr="00F35DF9">
        <w:t xml:space="preserve"> can be configured with separate RI restrictions for each of the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F35DF9">
        <w:t xml:space="preserve"> CSI-RS resources, by higher layer parameter </w:t>
      </w:r>
      <w:r w:rsidRPr="00F35DF9">
        <w:rPr>
          <w:i/>
        </w:rPr>
        <w:t>cri-typeI-SinglePanel-ri-restriction-r19</w:t>
      </w:r>
      <w:r w:rsidRPr="00F35DF9">
        <w:rPr>
          <w:iCs/>
        </w:rPr>
        <w:t xml:space="preserve"> or </w:t>
      </w:r>
      <w:r w:rsidRPr="00F35DF9">
        <w:rPr>
          <w:i/>
        </w:rPr>
        <w:t>cri-typeII-ri-restriction-r19</w:t>
      </w:r>
      <w:r w:rsidRPr="00F35DF9">
        <w:rPr>
          <w:iCs/>
        </w:rPr>
        <w:t xml:space="preserve">, for </w:t>
      </w:r>
      <w:r w:rsidRPr="00F35DF9">
        <w:rPr>
          <w:rFonts w:eastAsia="Times New Roman"/>
          <w:i/>
          <w:iCs/>
          <w:lang w:eastAsia="zh-CN"/>
        </w:rPr>
        <w:t>codebookType</w:t>
      </w:r>
      <w:r w:rsidRPr="00F35DF9">
        <w:rPr>
          <w:rFonts w:eastAsia="Times New Roman"/>
          <w:lang w:eastAsia="zh-CN"/>
        </w:rPr>
        <w:t xml:space="preserve"> set to </w:t>
      </w:r>
      <w:r w:rsidRPr="00F35DF9">
        <w:rPr>
          <w:rFonts w:eastAsia="Times New Roman"/>
        </w:rPr>
        <w:t>'</w:t>
      </w:r>
      <w:r w:rsidRPr="00F35DF9">
        <w:rPr>
          <w:rFonts w:eastAsia="Times New Roman"/>
          <w:lang w:val="en-US"/>
        </w:rPr>
        <w:t>t</w:t>
      </w:r>
      <w:r w:rsidRPr="00F35DF9">
        <w:rPr>
          <w:rFonts w:eastAsia="Times New Roman"/>
        </w:rPr>
        <w:t xml:space="preserve">ypeI-SinglePanel' or </w:t>
      </w:r>
      <w:r w:rsidRPr="00F35DF9">
        <w:t>'typeII-r16', respectively.</w:t>
      </w:r>
    </w:p>
    <w:p w14:paraId="5362C8DE" w14:textId="77777777" w:rsidR="006E1CB2" w:rsidRPr="00F35DF9" w:rsidRDefault="006E1CB2" w:rsidP="006E1CB2">
      <w:pPr>
        <w:pStyle w:val="B1"/>
        <w:rPr>
          <w:rFonts w:eastAsia="Calibri"/>
          <w:lang w:eastAsia="en-GB"/>
        </w:rPr>
      </w:pPr>
      <w:r w:rsidRPr="00F35DF9">
        <w:rPr>
          <w:iCs/>
        </w:rPr>
        <w:t>-</w:t>
      </w:r>
      <w:r w:rsidRPr="00F35DF9">
        <w:rPr>
          <w:iCs/>
        </w:rPr>
        <w:tab/>
        <w:t xml:space="preserve">A </w:t>
      </w:r>
      <w:r w:rsidRPr="00F35DF9">
        <w:rPr>
          <w:i/>
        </w:rPr>
        <w:t>CSI-ReportConfig</w:t>
      </w:r>
      <w:r w:rsidRPr="00F35DF9">
        <w:t xml:space="preserve"> can be configured with separate Codebook Subset Restrictions for each of the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F35DF9">
        <w:t xml:space="preserve"> CSI-RS resources, by higher layer parameter </w:t>
      </w:r>
      <w:r w:rsidRPr="00F35DF9">
        <w:rPr>
          <w:i/>
        </w:rPr>
        <w:t>cri-typeI-SinglePanel-CBSR-r19</w:t>
      </w:r>
      <w:r w:rsidRPr="00F35DF9">
        <w:rPr>
          <w:iCs/>
        </w:rPr>
        <w:t xml:space="preserve"> or </w:t>
      </w:r>
      <w:r w:rsidRPr="00F35DF9">
        <w:rPr>
          <w:i/>
        </w:rPr>
        <w:t>cri-typeII-CBSR-r19</w:t>
      </w:r>
      <w:r w:rsidRPr="00F35DF9">
        <w:rPr>
          <w:iCs/>
        </w:rPr>
        <w:t xml:space="preserve">, for </w:t>
      </w:r>
      <w:r w:rsidRPr="00F35DF9">
        <w:rPr>
          <w:rFonts w:eastAsia="Times New Roman"/>
          <w:i/>
          <w:iCs/>
          <w:lang w:eastAsia="zh-CN"/>
        </w:rPr>
        <w:t>codebookType</w:t>
      </w:r>
      <w:r w:rsidRPr="00F35DF9">
        <w:rPr>
          <w:rFonts w:eastAsia="Times New Roman"/>
          <w:lang w:eastAsia="zh-CN"/>
        </w:rPr>
        <w:t xml:space="preserve"> set to </w:t>
      </w:r>
      <w:r w:rsidRPr="00F35DF9">
        <w:rPr>
          <w:rFonts w:eastAsia="Times New Roman"/>
        </w:rPr>
        <w:t>'</w:t>
      </w:r>
      <w:r w:rsidRPr="00F35DF9">
        <w:rPr>
          <w:rFonts w:eastAsia="Times New Roman"/>
          <w:lang w:val="en-US"/>
        </w:rPr>
        <w:t>t</w:t>
      </w:r>
      <w:r w:rsidRPr="00F35DF9">
        <w:rPr>
          <w:rFonts w:eastAsia="Times New Roman"/>
        </w:rPr>
        <w:t xml:space="preserve">ypeI-SinglePanel' or </w:t>
      </w:r>
      <w:r w:rsidRPr="00F35DF9">
        <w:t xml:space="preserve">'typeII-r16', respectively. For </w:t>
      </w:r>
      <w:r w:rsidRPr="00F35DF9">
        <w:rPr>
          <w:i/>
          <w:iCs/>
        </w:rPr>
        <w:t>codebookType</w:t>
      </w:r>
      <w:r w:rsidRPr="00F35DF9">
        <w:t xml:space="preserve"> set to 'typeII-r16', </w:t>
      </w:r>
      <w:r w:rsidRPr="00F35DF9">
        <w:rPr>
          <w:i/>
        </w:rPr>
        <w:t>cri-typeII-CBSR-r19</w:t>
      </w:r>
      <w:r w:rsidRPr="00F35DF9">
        <w:rPr>
          <w:rFonts w:eastAsia="Calibri"/>
          <w:lang w:eastAsia="en-GB"/>
        </w:rPr>
        <w:t xml:space="preserve"> is configured as described in Clause 5.2.2.2.5, where only the bit values '00' or '11' of Table 5.2.2.2.5-6 are configurable.</w:t>
      </w:r>
    </w:p>
    <w:p w14:paraId="0FC0CF08" w14:textId="77777777" w:rsidR="006E1CB2" w:rsidRDefault="006E1CB2" w:rsidP="006E1CB2">
      <w:pPr>
        <w:pStyle w:val="B1"/>
      </w:pPr>
      <w:r w:rsidRPr="00F35DF9">
        <w:rPr>
          <w:iCs/>
        </w:rPr>
        <w:t>-</w:t>
      </w:r>
      <w:r w:rsidRPr="00F35DF9">
        <w:rPr>
          <w:iCs/>
        </w:rPr>
        <w:tab/>
      </w:r>
      <w:r w:rsidRPr="00F35DF9">
        <w:rPr>
          <w:rFonts w:eastAsia="Times New Roman"/>
          <w:lang w:eastAsia="zh-CN"/>
        </w:rPr>
        <w:t xml:space="preserve">If interference measurement is performed on CSI-IM, each CSI-RS resource for channel measurement is resource-wise associated with a CSI-IM resource by the ordering of the CSI-RS resources and CSI-IM resources in the corresponding resource sets. </w:t>
      </w:r>
      <w:r w:rsidRPr="00F35DF9">
        <w:rPr>
          <w:rFonts w:eastAsia="Times New Roman"/>
          <w:iCs/>
        </w:rPr>
        <w:t xml:space="preserve">If interference measurement is performed on NZP CSI-RS, only one resource is configured in the corresponding </w:t>
      </w:r>
      <w:r w:rsidRPr="00F35DF9">
        <w:rPr>
          <w:rFonts w:eastAsia="Times New Roman"/>
          <w:i/>
        </w:rPr>
        <w:t>NZP-CSI-RS-ResourceSet</w:t>
      </w:r>
      <w:r w:rsidRPr="00F35DF9">
        <w:rPr>
          <w:rFonts w:eastAsia="Times New Roman"/>
          <w:iCs/>
        </w:rPr>
        <w:t xml:space="preserve"> for interference measurement.</w:t>
      </w:r>
    </w:p>
    <w:p w14:paraId="72D32C56" w14:textId="77777777" w:rsidR="006E1CB2" w:rsidRPr="00576378" w:rsidRDefault="006E1CB2" w:rsidP="006E1CB2">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with the higher layer parameter </w:t>
      </w:r>
      <w:r w:rsidRPr="00576378">
        <w:rPr>
          <w:i/>
        </w:rPr>
        <w:t>reportQuantity</w:t>
      </w:r>
      <w:r w:rsidRPr="00576378">
        <w:t xml:space="preserve"> set to 'cri-RI-PMI-CQI'</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1≤K≤4</m:t>
        </m:r>
      </m:oMath>
      <w:r w:rsidRPr="00576378">
        <w:t xml:space="preserve"> resources, each resource can contain, at most, 32 CSI-RS ports.</w:t>
      </w:r>
    </w:p>
    <w:p w14:paraId="2A58D58E" w14:textId="35DAA833" w:rsidR="006E1CB2" w:rsidRPr="00576378" w:rsidRDefault="006E1CB2" w:rsidP="006E1CB2">
      <w:pPr>
        <w:rPr>
          <w:rFonts w:eastAsia="MS Mincho"/>
          <w:color w:val="000000"/>
        </w:rPr>
      </w:pPr>
      <w:r w:rsidRPr="00576378">
        <w:rPr>
          <w:rFonts w:eastAsia="MS Mincho"/>
          <w:color w:val="000000"/>
        </w:rPr>
        <w:t xml:space="preserve">Subject to UE capability, a UE configured with a </w:t>
      </w:r>
      <w:r w:rsidRPr="00576378">
        <w:rPr>
          <w:i/>
          <w:iCs/>
          <w:color w:val="000000"/>
          <w:lang w:eastAsia="zh-CN"/>
        </w:rPr>
        <w:t>C</w:t>
      </w:r>
      <w:r>
        <w:rPr>
          <w:i/>
          <w:iCs/>
          <w:color w:val="000000"/>
          <w:lang w:eastAsia="zh-CN"/>
        </w:rPr>
        <w:t>odebook</w:t>
      </w:r>
      <w:r w:rsidRPr="00576378">
        <w:rPr>
          <w:i/>
          <w:iCs/>
          <w:color w:val="000000"/>
          <w:lang w:eastAsia="zh-CN"/>
        </w:rPr>
        <w:t>Config</w:t>
      </w:r>
      <w:r w:rsidRPr="00576378">
        <w:rPr>
          <w:rFonts w:eastAsia="MS Mincho"/>
          <w:color w:val="000000"/>
        </w:rPr>
        <w:t xml:space="preserve"> with the higher layer parameter </w:t>
      </w:r>
      <w:r>
        <w:rPr>
          <w:rFonts w:eastAsia="MS Mincho"/>
          <w:i/>
          <w:iCs/>
          <w:color w:val="000000"/>
        </w:rPr>
        <w:t>vectorLengthDD</w:t>
      </w:r>
      <w:r w:rsidRPr="00576378">
        <w:rPr>
          <w:rFonts w:eastAsia="MS Mincho"/>
          <w:color w:val="000000"/>
        </w:rPr>
        <w:t xml:space="preserve"> and</w:t>
      </w:r>
      <w:r>
        <w:rPr>
          <w:rFonts w:eastAsia="MS Mincho"/>
          <w:color w:val="000000"/>
        </w:rPr>
        <w:t xml:space="preserve"> a</w:t>
      </w:r>
      <w:r w:rsidRPr="00576378">
        <w:rPr>
          <w:rFonts w:eastAsia="MS Mincho"/>
          <w:color w:val="000000"/>
        </w:rPr>
        <w:t xml:space="preserve"> </w:t>
      </w:r>
      <w:r w:rsidRPr="00680AE5">
        <w:rPr>
          <w:rFonts w:eastAsia="MS Mincho"/>
          <w:i/>
          <w:color w:val="000000"/>
        </w:rPr>
        <w:t>CSI-ReportConfig</w:t>
      </w:r>
      <w:r>
        <w:rPr>
          <w:rFonts w:eastAsia="MS Mincho"/>
          <w:color w:val="000000"/>
        </w:rPr>
        <w:t xml:space="preserve"> </w:t>
      </w:r>
      <w:r w:rsidRPr="0048482F">
        <w:rPr>
          <w:color w:val="000000"/>
          <w:lang w:val="en-US"/>
        </w:rPr>
        <w:t>with the higher layer parameter</w:t>
      </w:r>
      <w:r w:rsidRPr="00576378">
        <w:rPr>
          <w:rFonts w:eastAsia="MS Mincho"/>
          <w:color w:val="000000"/>
        </w:rPr>
        <w:t xml:space="preserve"> </w:t>
      </w:r>
      <w:r w:rsidRPr="00576378">
        <w:rPr>
          <w:i/>
        </w:rPr>
        <w:t>reportQuantity</w:t>
      </w:r>
      <w:r w:rsidRPr="00576378">
        <w:t xml:space="preserve"> set to 'cri-RI-PMI-CQI'</w:t>
      </w:r>
      <w:r>
        <w:t xml:space="preserve"> </w:t>
      </w:r>
      <w:r w:rsidRPr="00571AA4">
        <w:t xml:space="preserve">or a </w:t>
      </w:r>
      <w:r w:rsidRPr="00571AA4">
        <w:rPr>
          <w:i/>
          <w:iCs/>
        </w:rPr>
        <w:t xml:space="preserve">CSI-ReportConfig </w:t>
      </w:r>
      <w:r w:rsidRPr="00571AA4">
        <w:t xml:space="preserve">with higher layer parameter </w:t>
      </w:r>
      <w:ins w:id="54" w:author="Mihai Enescu (Nokia)" w:date="2025-10-26T11:58:00Z" w16du:dateUtc="2025-10-26T09:58:00Z">
        <w:r w:rsidR="000E3520">
          <w:rPr>
            <w:rFonts w:eastAsia="MS Mincho"/>
            <w:i/>
            <w:iCs/>
            <w:color w:val="000000"/>
          </w:rPr>
          <w:t>csi-InferencePrediction-r19</w:t>
        </w:r>
      </w:ins>
      <w:ins w:id="55" w:author="Mihai Enescu (Nokia)" w:date="2025-10-20T14:08:00Z" w16du:dateUtc="2025-10-20T11:08:00Z">
        <w:r w:rsidR="003C18C0" w:rsidRPr="00571AA4">
          <w:t xml:space="preserve"> </w:t>
        </w:r>
      </w:ins>
      <w:del w:id="56" w:author="Mihai Enescu (Nokia)" w:date="2025-10-20T14:08:00Z" w16du:dateUtc="2025-10-20T11:08:00Z">
        <w:r w:rsidRPr="00571AA4" w:rsidDel="003C18C0">
          <w:delText>[</w:delText>
        </w:r>
        <w:r w:rsidRPr="00571AA4" w:rsidDel="003C18C0">
          <w:rPr>
            <w:i/>
            <w:iCs/>
          </w:rPr>
          <w:delText>RRC_name-r19</w:delText>
        </w:r>
        <w:r w:rsidRPr="00571AA4" w:rsidDel="003C18C0">
          <w:delText>]</w:delText>
        </w:r>
        <w:r w:rsidRPr="00576378" w:rsidDel="003C18C0">
          <w:delText xml:space="preserve"> </w:delText>
        </w:r>
      </w:del>
      <w:r w:rsidRPr="00576378">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consecutive slot intervals, each with duration of </w:t>
      </w:r>
      <m:oMath>
        <m:r>
          <w:rPr>
            <w:rFonts w:ascii="Cambria Math" w:eastAsia="MS Mincho" w:hAnsi="Cambria Math"/>
            <w:color w:val="000000"/>
          </w:rPr>
          <m:t>d</m:t>
        </m:r>
      </m:oMath>
      <w:r w:rsidRPr="00576378">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576378">
        <w:rPr>
          <w:rFonts w:eastAsia="MS Mincho"/>
          <w:color w:val="000000"/>
        </w:rPr>
        <w:t xml:space="preserve"> is configured by</w:t>
      </w:r>
      <w:r>
        <w:rPr>
          <w:rFonts w:eastAsia="MS Mincho"/>
          <w:color w:val="000000"/>
        </w:rPr>
        <w:t xml:space="preserve"> higher layer parameter</w:t>
      </w:r>
      <w:r w:rsidRPr="00576378">
        <w:rPr>
          <w:rFonts w:eastAsia="MS Mincho"/>
          <w:color w:val="000000"/>
        </w:rPr>
        <w:t xml:space="preserve"> </w:t>
      </w:r>
      <w:r>
        <w:rPr>
          <w:rFonts w:eastAsia="MS Mincho"/>
          <w:i/>
          <w:iCs/>
          <w:color w:val="000000"/>
        </w:rPr>
        <w:t>vectorLengthDD</w:t>
      </w:r>
      <w:r w:rsidRPr="00576378">
        <w:rPr>
          <w:rFonts w:eastAsia="MS Mincho"/>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576378">
        <w:rPr>
          <w:rFonts w:eastAsia="MS Mincho"/>
          <w:color w:val="000000"/>
        </w:rPr>
        <w:t xml:space="preserve"> is configured by higher layer parameter </w:t>
      </w:r>
      <w:r w:rsidRPr="00B62A8E">
        <w:rPr>
          <w:rFonts w:eastAsia="MS Mincho"/>
          <w:i/>
          <w:iCs/>
          <w:color w:val="000000"/>
        </w:rPr>
        <w:t>unitDurationDD</w:t>
      </w:r>
      <w:r w:rsidRPr="00576378">
        <w:rPr>
          <w:rFonts w:eastAsia="MS Mincho"/>
          <w:color w:val="000000"/>
        </w:rPr>
        <w:t xml:space="preserve">, where </w:t>
      </w:r>
      <m:oMath>
        <m:r>
          <w:rPr>
            <w:rFonts w:ascii="Cambria Math" w:eastAsia="MS Mincho" w:hAnsi="Cambria Math"/>
            <w:color w:val="000000"/>
          </w:rPr>
          <m:t>m</m:t>
        </m:r>
      </m:oMath>
      <w:r w:rsidRPr="00576378">
        <w:rPr>
          <w:rFonts w:eastAsia="MS Mincho"/>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576378">
        <w:rPr>
          <w:rFonts w:eastAsia="MS Mincho"/>
          <w:color w:val="000000"/>
        </w:rPr>
        <w:t xml:space="preserve"> is equal to the periodicity of the CSI-RS resource. The earliest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slot intervals starts at slot </w:t>
      </w:r>
      <m:oMath>
        <m:r>
          <w:rPr>
            <w:rFonts w:ascii="Cambria Math" w:eastAsia="MS Mincho" w:hAnsi="Cambria Math"/>
            <w:color w:val="000000"/>
          </w:rPr>
          <m:t>l=n+δ</m:t>
        </m:r>
      </m:oMath>
      <w:r w:rsidRPr="00576378">
        <w:rPr>
          <w:rFonts w:eastAsia="MS Mincho"/>
          <w:color w:val="000000"/>
        </w:rPr>
        <w:t xml:space="preserve">, </w:t>
      </w:r>
      <w:r w:rsidRPr="002E6325">
        <w:rPr>
          <w:lang w:val="x-none"/>
        </w:rPr>
        <w:t>where</w:t>
      </w:r>
      <w:r w:rsidRPr="004272BB">
        <w:rPr>
          <w:lang w:val="x-none"/>
        </w:rPr>
        <w:t xml:space="preserve"> </w:t>
      </w:r>
      <w:r w:rsidRPr="004272BB">
        <w:rPr>
          <w:rFonts w:ascii="Cambria Math" w:hAnsi="Cambria Math"/>
          <w:position w:val="-28"/>
          <w:lang w:val="x-none"/>
        </w:rPr>
        <w:object w:dxaOrig="1160" w:dyaOrig="660" w14:anchorId="24546033">
          <v:shape id="_x0000_i1042" type="#_x0000_t75" style="width:58.2pt;height:37.45pt" o:ole="">
            <v:imagedata r:id="rId46" o:title=""/>
          </v:shape>
          <o:OLEObject Type="Embed" ProgID="Equation.DSMT4" ShapeID="_x0000_i1042" DrawAspect="Content" ObjectID="_1826166273" r:id="rId47"/>
        </w:object>
      </w:r>
      <w:r w:rsidRPr="004272BB">
        <w:rPr>
          <w:rFonts w:ascii="Cambria Math" w:hAnsi="Cambria Math"/>
          <w:lang w:val="x-none"/>
        </w:rPr>
        <w:t xml:space="preserve"> </w:t>
      </w:r>
      <m:oMath>
        <m:r>
          <m:rPr>
            <m:sty m:val="p"/>
          </m:rPr>
          <w:rPr>
            <w:rFonts w:ascii="Cambria Math" w:hAnsi="Cambria Math"/>
            <w:lang w:val="x-none" w:eastAsia="zh-TW"/>
          </w:rPr>
          <m:t>+</m:t>
        </m:r>
        <m:d>
          <m:dPr>
            <m:begChr m:val="⌊"/>
            <m:endChr m:val="⌋"/>
            <m:ctrlPr>
              <w:rPr>
                <w:rFonts w:ascii="Cambria Math" w:hAnsi="Cambria Math"/>
                <w:bCs/>
                <w:lang w:val="x-none"/>
              </w:rPr>
            </m:ctrlPr>
          </m:dPr>
          <m:e>
            <m:d>
              <m:dPr>
                <m:ctrlPr>
                  <w:rPr>
                    <w:rFonts w:ascii="Cambria Math" w:hAnsi="Cambria Math"/>
                    <w:bCs/>
                    <w:iCs/>
                    <w:lang w:val="x-none"/>
                  </w:rPr>
                </m:ctrlPr>
              </m:dPr>
              <m:e>
                <m:f>
                  <m:fPr>
                    <m:ctrlPr>
                      <w:rPr>
                        <w:rFonts w:ascii="Cambria Math" w:hAnsi="Cambria Math"/>
                        <w:bCs/>
                        <w:iCs/>
                        <w:lang w:val="x-none"/>
                      </w:rPr>
                    </m:ctrlPr>
                  </m:fPr>
                  <m:num>
                    <m:sSubSup>
                      <m:sSubSupPr>
                        <m:ctrlPr>
                          <w:rPr>
                            <w:rFonts w:ascii="Cambria Math" w:hAnsi="Cambria Math"/>
                            <w:bCs/>
                            <w:iCs/>
                            <w:lang w:val="x-none"/>
                          </w:rPr>
                        </m:ctrlPr>
                      </m:sSubSupPr>
                      <m:e>
                        <m:r>
                          <w:rPr>
                            <w:rFonts w:ascii="Cambria Math" w:hAnsi="Cambria Math"/>
                            <w:lang w:val="x-none"/>
                          </w:rPr>
                          <m:t>N</m:t>
                        </m:r>
                      </m:e>
                      <m:sub>
                        <m:r>
                          <w:rPr>
                            <w:rFonts w:ascii="Cambria Math" w:hAnsi="Cambria Math"/>
                            <w:lang w:val="x-none"/>
                          </w:rPr>
                          <m:t>slot</m:t>
                        </m:r>
                        <m:r>
                          <m:rPr>
                            <m:sty m:val="p"/>
                          </m:rPr>
                          <w:rPr>
                            <w:rFonts w:ascii="Cambria Math" w:hAnsi="Cambria Math"/>
                            <w:lang w:val="x-none"/>
                          </w:rPr>
                          <m:t>,</m:t>
                        </m:r>
                        <m:r>
                          <w:rPr>
                            <w:rFonts w:ascii="Cambria Math" w:hAnsi="Cambria Math"/>
                            <w:lang w:val="x-none"/>
                          </w:rPr>
                          <m:t>offset</m:t>
                        </m:r>
                        <m:r>
                          <m:rPr>
                            <m:sty m:val="p"/>
                          </m:rPr>
                          <w:rPr>
                            <w:rFonts w:ascii="Cambria Math" w:hAnsi="Cambria Math"/>
                            <w:lang w:val="x-none"/>
                          </w:rPr>
                          <m:t>,</m:t>
                        </m:r>
                        <m:r>
                          <w:rPr>
                            <w:rFonts w:ascii="Cambria Math" w:hAnsi="Cambria Math"/>
                            <w:lang w:val="x-none"/>
                          </w:rPr>
                          <m:t>UL</m:t>
                        </m:r>
                      </m:sub>
                      <m:sup>
                        <m:r>
                          <w:rPr>
                            <w:rFonts w:ascii="Cambria Math" w:hAnsi="Cambria Math"/>
                            <w:lang w:val="x-none"/>
                          </w:rPr>
                          <m:t>CA</m:t>
                        </m:r>
                      </m:sup>
                    </m:sSubSup>
                  </m:num>
                  <m:den>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offset</m:t>
                            </m:r>
                            <m:r>
                              <m:rPr>
                                <m:sty m:val="p"/>
                              </m:rPr>
                              <w:rPr>
                                <w:rFonts w:ascii="Cambria Math" w:hAnsi="Cambria Math"/>
                                <w:lang w:val="x-none"/>
                              </w:rPr>
                              <m:t>,</m:t>
                            </m:r>
                            <m:r>
                              <w:rPr>
                                <w:rFonts w:ascii="Cambria Math" w:hAnsi="Cambria Math"/>
                                <w:lang w:val="x-none"/>
                              </w:rPr>
                              <m:t>UL</m:t>
                            </m:r>
                          </m:sub>
                        </m:sSub>
                      </m:sup>
                    </m:sSup>
                  </m:den>
                </m:f>
                <m:r>
                  <m:rPr>
                    <m:sty m:val="p"/>
                  </m:rPr>
                  <w:rPr>
                    <w:rFonts w:ascii="Cambria Math" w:hAnsi="Cambria Math"/>
                    <w:lang w:val="x-none"/>
                  </w:rPr>
                  <m:t>-</m:t>
                </m:r>
                <m:f>
                  <m:fPr>
                    <m:ctrlPr>
                      <w:rPr>
                        <w:rFonts w:ascii="Cambria Math" w:hAnsi="Cambria Math"/>
                        <w:bCs/>
                        <w:iCs/>
                        <w:lang w:val="x-none"/>
                      </w:rPr>
                    </m:ctrlPr>
                  </m:fPr>
                  <m:num>
                    <m:sSubSup>
                      <m:sSubSupPr>
                        <m:ctrlPr>
                          <w:rPr>
                            <w:rFonts w:ascii="Cambria Math" w:hAnsi="Cambria Math"/>
                            <w:bCs/>
                            <w:iCs/>
                            <w:lang w:val="x-none"/>
                          </w:rPr>
                        </m:ctrlPr>
                      </m:sSubSupPr>
                      <m:e>
                        <m:r>
                          <w:rPr>
                            <w:rFonts w:ascii="Cambria Math" w:hAnsi="Cambria Math"/>
                            <w:lang w:val="x-none"/>
                          </w:rPr>
                          <m:t>N</m:t>
                        </m:r>
                      </m:e>
                      <m:sub>
                        <m:r>
                          <w:rPr>
                            <w:rFonts w:ascii="Cambria Math" w:hAnsi="Cambria Math"/>
                            <w:lang w:val="x-none"/>
                          </w:rPr>
                          <m:t>slot</m:t>
                        </m:r>
                        <m:r>
                          <m:rPr>
                            <m:sty m:val="p"/>
                          </m:rPr>
                          <w:rPr>
                            <w:rFonts w:ascii="Cambria Math" w:hAnsi="Cambria Math"/>
                            <w:lang w:val="x-none"/>
                          </w:rPr>
                          <m:t>,</m:t>
                        </m:r>
                        <m:r>
                          <w:rPr>
                            <w:rFonts w:ascii="Cambria Math" w:hAnsi="Cambria Math"/>
                            <w:lang w:val="x-none"/>
                          </w:rPr>
                          <m:t>offset</m:t>
                        </m:r>
                        <m:r>
                          <m:rPr>
                            <m:sty m:val="p"/>
                          </m:rPr>
                          <w:rPr>
                            <w:rFonts w:ascii="Cambria Math" w:hAnsi="Cambria Math"/>
                            <w:lang w:val="x-none"/>
                          </w:rPr>
                          <m:t>,</m:t>
                        </m:r>
                        <m:r>
                          <w:rPr>
                            <w:rFonts w:ascii="Cambria Math" w:hAnsi="Cambria Math"/>
                            <w:lang w:val="x-none"/>
                          </w:rPr>
                          <m:t>DL</m:t>
                        </m:r>
                      </m:sub>
                      <m:sup>
                        <m:r>
                          <w:rPr>
                            <w:rFonts w:ascii="Cambria Math" w:hAnsi="Cambria Math"/>
                            <w:lang w:val="x-none"/>
                          </w:rPr>
                          <m:t>CA</m:t>
                        </m:r>
                      </m:sup>
                    </m:sSubSup>
                  </m:num>
                  <m:den>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offset</m:t>
                            </m:r>
                            <m:r>
                              <m:rPr>
                                <m:sty m:val="p"/>
                              </m:rPr>
                              <w:rPr>
                                <w:rFonts w:ascii="Cambria Math" w:hAnsi="Cambria Math"/>
                                <w:lang w:val="x-none"/>
                              </w:rPr>
                              <m:t>,</m:t>
                            </m:r>
                            <m:r>
                              <w:rPr>
                                <w:rFonts w:ascii="Cambria Math" w:hAnsi="Cambria Math"/>
                                <w:lang w:val="x-none"/>
                              </w:rPr>
                              <m:t>DL</m:t>
                            </m:r>
                          </m:sub>
                        </m:sSub>
                      </m:sup>
                    </m:sSup>
                  </m:den>
                </m:f>
              </m:e>
            </m:d>
            <m:r>
              <m:rPr>
                <m:sty m:val="p"/>
              </m:rPr>
              <w:rPr>
                <w:rFonts w:ascii="Cambria Math" w:hAnsi="Cambria Math"/>
                <w:lang w:val="x-none"/>
              </w:rPr>
              <m:t>∙</m:t>
            </m:r>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DL</m:t>
                    </m:r>
                  </m:sub>
                </m:sSub>
              </m:sup>
            </m:sSup>
          </m:e>
        </m:d>
      </m:oMath>
      <w:r w:rsidRPr="00576378">
        <w:rPr>
          <w:rFonts w:eastAsia="MS Mincho"/>
          <w:color w:val="000000"/>
        </w:rPr>
        <w:t xml:space="preserve">where </w:t>
      </w:r>
      <m:oMath>
        <m:sSup>
          <m:sSupPr>
            <m:ctrlPr>
              <w:rPr>
                <w:rFonts w:ascii="Cambria Math" w:eastAsia="MS Mincho" w:hAnsi="Cambria Math"/>
                <w:color w:val="000000"/>
              </w:rPr>
            </m:ctrlPr>
          </m:sSupPr>
          <m:e>
            <m:r>
              <w:rPr>
                <w:rFonts w:ascii="Cambria Math" w:eastAsia="MS Mincho" w:hAnsi="Cambria Math"/>
                <w:color w:val="000000"/>
              </w:rPr>
              <m:t>n</m:t>
            </m:r>
          </m:e>
          <m:sup>
            <m:r>
              <m:rPr>
                <m:sty m:val="p"/>
              </m:rPr>
              <w:rPr>
                <w:rFonts w:ascii="Cambria Math" w:eastAsia="MS Mincho" w:hAnsi="Cambria Math"/>
                <w:color w:val="000000"/>
              </w:rPr>
              <m:t>'</m:t>
            </m:r>
          </m:sup>
        </m:sSup>
        <m:r>
          <m:rPr>
            <m:sty m:val="p"/>
          </m:rPr>
          <w:rPr>
            <w:rFonts w:ascii="Cambria Math" w:eastAsia="MS Mincho" w:hAnsi="Cambria Math"/>
            <w:color w:val="000000"/>
          </w:rPr>
          <m:t xml:space="preserve"> </m:t>
        </m:r>
      </m:oMath>
      <w:r w:rsidRPr="00576378">
        <w:rPr>
          <w:rFonts w:eastAsia="MS Mincho"/>
          <w:color w:val="000000"/>
        </w:rPr>
        <w:t xml:space="preserve"> is the uplink slot in which the CSI is reported and the slot offset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sidRPr="00576378">
        <w:rPr>
          <w:rFonts w:eastAsia="MS Mincho"/>
          <w:color w:val="000000"/>
        </w:rPr>
        <w:t xml:space="preserve"> is configured by higher layer parameter </w:t>
      </w:r>
      <w:r w:rsidRPr="001378AF">
        <w:rPr>
          <w:rFonts w:eastAsia="MS Mincho"/>
          <w:i/>
          <w:iCs/>
          <w:color w:val="000000"/>
        </w:rPr>
        <w:t>predictionDelay</w:t>
      </w:r>
      <w:r>
        <w:rPr>
          <w:rFonts w:eastAsia="MS Mincho"/>
          <w:i/>
          <w:iCs/>
          <w:color w:val="000000"/>
        </w:rPr>
        <w:t xml:space="preserve"> </w:t>
      </w:r>
      <w:r w:rsidRPr="00614FFF">
        <w:rPr>
          <w:rFonts w:eastAsia="MS Mincho"/>
          <w:color w:val="000000"/>
        </w:rPr>
        <w:t>an</w:t>
      </w:r>
      <w:r>
        <w:rPr>
          <w:rFonts w:eastAsia="MS Mincho"/>
          <w:color w:val="000000"/>
        </w:rPr>
        <w:t>d corresponds to subcarrier spacing configuration for DL</w:t>
      </w:r>
      <w:r>
        <w:rPr>
          <w:rFonts w:eastAsia="MS Mincho"/>
          <w:i/>
          <w:iCs/>
          <w:color w:val="000000"/>
        </w:rPr>
        <w:t>,</w:t>
      </w:r>
      <w:r>
        <w:rPr>
          <w:rFonts w:eastAsia="MS Mincho"/>
          <w:color w:val="000000"/>
        </w:rPr>
        <w:t xml:space="preserve"> where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576378">
        <w:rPr>
          <w:rFonts w:eastAsia="MS Mincho"/>
          <w:color w:val="000000"/>
        </w:rPr>
        <w:t xml:space="preserve"> defined in Clause 5.2.2.5</w:t>
      </w:r>
      <w:r>
        <w:rPr>
          <w:rFonts w:eastAsia="MS Mincho"/>
          <w:color w:val="000000"/>
        </w:rPr>
        <w:t xml:space="preserve"> and the value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Pr>
          <w:rFonts w:eastAsia="MS Mincho"/>
          <w:color w:val="000000"/>
        </w:rPr>
        <w:t xml:space="preserve"> can be configured subject to UE capability. </w:t>
      </w:r>
      <w:r w:rsidRPr="004340A1">
        <w:t xml:space="preserve">In the above, </w:t>
      </w:r>
      <m:oMath>
        <m:sSub>
          <m:sSubPr>
            <m:ctrlPr>
              <w:rPr>
                <w:rFonts w:ascii="Cambria Math" w:hAnsi="Cambria Math"/>
                <w:bCs/>
                <w:iCs/>
                <w:lang w:val="zh-CN"/>
              </w:rPr>
            </m:ctrlPr>
          </m:sSubPr>
          <m:e>
            <m:r>
              <w:rPr>
                <w:rFonts w:ascii="Cambria Math" w:hAnsi="Cambria Math"/>
                <w:lang w:val="zh-CN"/>
              </w:rPr>
              <m:t>μ</m:t>
            </m:r>
          </m:e>
          <m:sub>
            <m:r>
              <w:rPr>
                <w:rFonts w:ascii="Cambria Math" w:hAnsi="Cambria Math"/>
                <w:lang w:val="zh-CN"/>
              </w:rPr>
              <m:t>DL</m:t>
            </m:r>
          </m:sub>
        </m:sSub>
      </m:oMath>
      <w:r w:rsidRPr="004340A1">
        <w:rPr>
          <w:lang w:val="en-US"/>
        </w:rPr>
        <w:t xml:space="preserve"> and </w:t>
      </w:r>
      <m:oMath>
        <m:sSub>
          <m:sSubPr>
            <m:ctrlPr>
              <w:rPr>
                <w:rFonts w:ascii="Cambria Math" w:hAnsi="Cambria Math"/>
                <w:bCs/>
                <w:iCs/>
                <w:lang w:val="zh-CN"/>
              </w:rPr>
            </m:ctrlPr>
          </m:sSubPr>
          <m:e>
            <m:r>
              <w:rPr>
                <w:rFonts w:ascii="Cambria Math" w:hAnsi="Cambria Math"/>
                <w:lang w:val="zh-CN"/>
              </w:rPr>
              <m:t>μ</m:t>
            </m:r>
          </m:e>
          <m:sub>
            <m:r>
              <w:rPr>
                <w:rFonts w:ascii="Cambria Math" w:hAnsi="Cambria Math"/>
                <w:lang w:val="zh-CN"/>
              </w:rPr>
              <m:t>UL</m:t>
            </m:r>
          </m:sub>
        </m:sSub>
      </m:oMath>
      <w:r w:rsidRPr="004340A1">
        <w:rPr>
          <w:lang w:val="en-US"/>
        </w:rPr>
        <w:t xml:space="preserve"> are the subcarrier spacing configurations for DL and UL, respectively, and</w:t>
      </w:r>
      <w:r w:rsidRPr="004340A1">
        <w:rPr>
          <w:bCs/>
          <w:lang w:val="en-US"/>
        </w:rPr>
        <w:t xml:space="preserve"> </w:t>
      </w:r>
      <m:oMath>
        <m:sSubSup>
          <m:sSubSupPr>
            <m:ctrlPr>
              <w:rPr>
                <w:rFonts w:ascii="Cambria Math" w:hAnsi="Cambria Math"/>
                <w:lang w:val="zh-CN"/>
              </w:rPr>
            </m:ctrlPr>
          </m:sSubSupPr>
          <m:e>
            <m:r>
              <w:rPr>
                <w:rFonts w:ascii="Cambria Math" w:hAnsi="Cambria Math"/>
                <w:lang w:val="zh-CN"/>
              </w:rPr>
              <m:t>N</m:t>
            </m:r>
          </m:e>
          <m:sub>
            <m:r>
              <m:rPr>
                <m:nor/>
              </m:rPr>
              <w:rPr>
                <w:lang w:val="en-US"/>
              </w:rPr>
              <m:t>slot, offset</m:t>
            </m:r>
          </m:sub>
          <m:sup>
            <m:r>
              <m:rPr>
                <m:nor/>
              </m:rPr>
              <w:rPr>
                <w:lang w:val="en-US"/>
              </w:rPr>
              <m:t>CA</m:t>
            </m:r>
          </m:sup>
        </m:sSubSup>
      </m:oMath>
      <w:r w:rsidRPr="004340A1">
        <w:rPr>
          <w:lang w:val="en-US"/>
        </w:rPr>
        <w:t xml:space="preserve"> and </w:t>
      </w:r>
      <m:oMath>
        <m:sSub>
          <m:sSubPr>
            <m:ctrlPr>
              <w:rPr>
                <w:rFonts w:ascii="Cambria Math" w:hAnsi="Cambria Math"/>
                <w:bCs/>
                <w:iCs/>
                <w:lang w:val="zh-CN"/>
              </w:rPr>
            </m:ctrlPr>
          </m:sSubPr>
          <m:e>
            <m:r>
              <w:rPr>
                <w:rFonts w:ascii="Cambria Math" w:hAnsi="Cambria Math"/>
                <w:lang w:val="zh-CN"/>
              </w:rPr>
              <m:t>μ</m:t>
            </m:r>
          </m:e>
          <m:sub>
            <m:r>
              <w:rPr>
                <w:rFonts w:ascii="Cambria Math" w:hAnsi="Cambria Math"/>
                <w:lang w:val="zh-CN"/>
              </w:rPr>
              <m:t>offset</m:t>
            </m:r>
          </m:sub>
        </m:sSub>
      </m:oMath>
      <w:r w:rsidRPr="004340A1">
        <w:rPr>
          <w:lang w:val="en-US" w:eastAsia="ja-JP"/>
        </w:rPr>
        <w:t xml:space="preserve"> are determined by higher-layer configured </w:t>
      </w:r>
      <w:r w:rsidRPr="004340A1">
        <w:rPr>
          <w:rFonts w:ascii="Times" w:hAnsi="Times"/>
          <w:iCs/>
          <w:lang w:val="en-US"/>
        </w:rPr>
        <w:t>ca-SlotOffset</w:t>
      </w:r>
      <w:r w:rsidRPr="004340A1">
        <w:rPr>
          <w:lang w:val="en-US" w:eastAsia="ja-JP"/>
        </w:rPr>
        <w:t xml:space="preserve"> for the cells transmitting the uplink and downlink, as</w:t>
      </w:r>
      <w:r w:rsidRPr="004340A1">
        <w:rPr>
          <w:lang w:val="en-US"/>
        </w:rPr>
        <w:t xml:space="preserve"> defined in clause 4.5 of [4, TS 38.211]</w:t>
      </w:r>
      <w:r w:rsidRPr="004340A1">
        <w:rPr>
          <w:lang w:val="en-CA"/>
        </w:rPr>
        <w:t>.</w:t>
      </w:r>
    </w:p>
    <w:p w14:paraId="2D057B3C" w14:textId="77777777" w:rsidR="006E1CB2" w:rsidRPr="00576378" w:rsidRDefault="006E1CB2" w:rsidP="006E1CB2">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the UE is expected to report a predicted PMI for slot interval </w:t>
      </w:r>
      <m:oMath>
        <m:r>
          <w:rPr>
            <w:rFonts w:ascii="Cambria Math" w:hAnsi="Cambria Math"/>
          </w:rPr>
          <m:t>[l,l+d-1]</m:t>
        </m:r>
      </m:oMath>
      <w:r w:rsidRPr="00576378">
        <w:t xml:space="preserve"> and the </w:t>
      </w:r>
      <w:r>
        <w:t xml:space="preserve">slot offset </w:t>
      </w:r>
      <w:r w:rsidRPr="00576378">
        <w:t xml:space="preserve">value </w:t>
      </w:r>
      <m:oMath>
        <m:r>
          <w:rPr>
            <w:rFonts w:ascii="Cambria Math" w:hAnsi="Cambria Math"/>
          </w:rPr>
          <m:t>δ=-</m:t>
        </m:r>
        <m:sSub>
          <m:sSubPr>
            <m:ctrlPr>
              <w:rPr>
                <w:rFonts w:ascii="Cambria Math" w:hAnsi="Cambria Math"/>
                <w:i/>
              </w:rPr>
            </m:ctrlPr>
          </m:sSubPr>
          <m:e>
            <m:r>
              <w:rPr>
                <w:rFonts w:ascii="Cambria Math" w:hAnsi="Cambria Math"/>
              </w:rPr>
              <m:t>n</m:t>
            </m:r>
          </m:e>
          <m:sub>
            <m:r>
              <w:rPr>
                <w:rFonts w:ascii="Cambria Math" w:hAnsi="Cambria Math"/>
              </w:rPr>
              <m:t>CSI_ref</m:t>
            </m:r>
          </m:sub>
        </m:sSub>
      </m:oMath>
      <w:r w:rsidRPr="00576378">
        <w:t xml:space="preserve"> can be configured only for </w:t>
      </w:r>
      <m:oMath>
        <m:r>
          <w:rPr>
            <w:rFonts w:ascii="Cambria Math" w:hAnsi="Cambria Math"/>
          </w:rPr>
          <m:t>d&gt;1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if the higher layer parameter </w:t>
      </w:r>
      <w:r w:rsidRPr="00576378">
        <w:rPr>
          <w:i/>
          <w:iCs/>
        </w:rPr>
        <w:t>codebookType</w:t>
      </w:r>
      <w:r w:rsidRPr="00576378">
        <w:t xml:space="preserve"> is set to 'typeII-Doppler-r18', or 'typeII-Doppler-PortSelection-r18'.</w:t>
      </w:r>
    </w:p>
    <w:p w14:paraId="46556DAF" w14:textId="77777777" w:rsidR="006E1CB2" w:rsidRPr="00576378" w:rsidRDefault="006E1CB2" w:rsidP="006E1CB2">
      <w:pPr>
        <w:pStyle w:val="B2"/>
      </w:pPr>
      <w:r w:rsidRPr="00576378">
        <w:t>-</w:t>
      </w:r>
      <w:r w:rsidRPr="00576378">
        <w:tab/>
        <w:t xml:space="preserve">The reported CQI is associated with slot </w:t>
      </w:r>
      <m:oMath>
        <m:r>
          <w:rPr>
            <w:rFonts w:ascii="Cambria Math" w:hAnsi="Cambria Math"/>
          </w:rPr>
          <m:t>l</m:t>
        </m:r>
      </m:oMath>
      <w:r w:rsidRPr="00576378">
        <w:t xml:space="preserve"> and the reported PMI.</w:t>
      </w:r>
    </w:p>
    <w:p w14:paraId="565DB7F3" w14:textId="77777777" w:rsidR="006E1CB2" w:rsidRPr="00576378" w:rsidRDefault="006E1CB2" w:rsidP="006E1CB2">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the UE is expected to report a PMI which indicates predicted precoder matrices associated with slot intervals </w:t>
      </w:r>
      <m:oMath>
        <m:r>
          <w:rPr>
            <w:rFonts w:ascii="Cambria Math" w:hAnsi="Cambria Math"/>
          </w:rPr>
          <m:t>[l+j⋅d, l+(j+1)⋅d-1]</m:t>
        </m:r>
      </m:oMath>
      <w:r w:rsidRPr="00576378">
        <w:t xml:space="preserve">, for </w:t>
      </w:r>
      <m:oMath>
        <m:r>
          <w:rPr>
            <w:rFonts w:ascii="Cambria Math" w:hAnsi="Cambria Math"/>
          </w:rPr>
          <m:t>j=0,…,</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if the higher layer parameter </w:t>
      </w:r>
      <w:r w:rsidRPr="00576378">
        <w:rPr>
          <w:i/>
          <w:iCs/>
        </w:rPr>
        <w:t>codebookType</w:t>
      </w:r>
      <w:r w:rsidRPr="00576378">
        <w:t xml:space="preserve"> is set to 'typeII-Doppler-r18'.</w:t>
      </w:r>
    </w:p>
    <w:p w14:paraId="6466DC43" w14:textId="77777777" w:rsidR="006E1CB2" w:rsidRPr="00576378" w:rsidRDefault="006E1CB2" w:rsidP="006E1CB2">
      <w:pPr>
        <w:pStyle w:val="B2"/>
      </w:pPr>
      <w:r w:rsidRPr="00576378">
        <w:rPr>
          <w:rFonts w:eastAsia="MS Mincho"/>
          <w:color w:val="000000"/>
        </w:rPr>
        <w:t>-</w:t>
      </w:r>
      <w:r w:rsidRPr="00576378">
        <w:rPr>
          <w:rFonts w:eastAsia="MS Mincho"/>
          <w:color w:val="000000"/>
        </w:rPr>
        <w:tab/>
        <w:t xml:space="preserve">The UE is configured by higher layer parameter </w:t>
      </w:r>
      <w:r w:rsidRPr="00080D88">
        <w:rPr>
          <w:rFonts w:eastAsia="MS Mincho"/>
          <w:i/>
          <w:iCs/>
          <w:color w:val="000000"/>
        </w:rPr>
        <w:t>tdCQI</w:t>
      </w:r>
      <w:r w:rsidRPr="00576378">
        <w:rPr>
          <w:rFonts w:eastAsia="MS Mincho"/>
          <w:color w:val="000000"/>
        </w:rPr>
        <w:t xml:space="preserve"> to report </w:t>
      </w:r>
      <m:oMath>
        <m:r>
          <w:rPr>
            <w:rFonts w:ascii="Cambria Math" w:eastAsia="MS Mincho" w:hAnsi="Cambria Math"/>
            <w:color w:val="000000"/>
          </w:rPr>
          <m:t>X∈{1,2}</m:t>
        </m:r>
      </m:oMath>
      <w:r w:rsidRPr="00576378">
        <w:rPr>
          <w:rFonts w:eastAsia="MS Mincho"/>
          <w:color w:val="000000"/>
        </w:rPr>
        <w:t xml:space="preserve"> CQIs</w:t>
      </w:r>
      <w:r w:rsidRPr="00576378">
        <w:t xml:space="preserve"> for each subband in the CSI reporting band, if </w:t>
      </w:r>
      <w:r w:rsidRPr="00576378">
        <w:rPr>
          <w:i/>
        </w:rPr>
        <w:t xml:space="preserve">cqi-FormatIndicator </w:t>
      </w:r>
      <w:r w:rsidRPr="00576378">
        <w:t xml:space="preserve">is set to 'subbandCQI', or </w:t>
      </w:r>
      <m:oMath>
        <m:r>
          <w:rPr>
            <w:rFonts w:ascii="Cambria Math" w:eastAsia="MS Mincho" w:hAnsi="Cambria Math"/>
            <w:color w:val="000000"/>
          </w:rPr>
          <m:t>X∈{1,2}</m:t>
        </m:r>
      </m:oMath>
      <w:r w:rsidRPr="00576378">
        <w:rPr>
          <w:rFonts w:eastAsia="MS Mincho"/>
          <w:color w:val="000000"/>
        </w:rPr>
        <w:t xml:space="preserve">  CQIs</w:t>
      </w:r>
      <w:r w:rsidRPr="00576378">
        <w:t xml:space="preserve"> for the entire CSI reporting band, if </w:t>
      </w:r>
      <w:r w:rsidRPr="00576378">
        <w:rPr>
          <w:i/>
        </w:rPr>
        <w:t xml:space="preserve">cqi-FormatIndicator </w:t>
      </w:r>
      <w:r w:rsidRPr="00576378">
        <w:t xml:space="preserve">is set to 'widebandCQI'. For </w:t>
      </w:r>
      <m:oMath>
        <m:r>
          <w:rPr>
            <w:rFonts w:ascii="Cambria Math" w:hAnsi="Cambria Math"/>
          </w:rPr>
          <m:t>X=2</m:t>
        </m:r>
      </m:oMath>
      <w:r w:rsidRPr="00576378">
        <w:t xml:space="preserve">, the second CQI includes a 4-bit wideband CQI index and, if subband CQI reporting is configured, a 2-bit subband CQI index, calculated independently from the first CQI, as described in Clause 5.2.2.1, and the two CQIs are reported in the same CSI report. </w:t>
      </w:r>
    </w:p>
    <w:p w14:paraId="591CE143" w14:textId="77777777" w:rsidR="006E1CB2" w:rsidRPr="00576378" w:rsidRDefault="006E1CB2" w:rsidP="006E1CB2">
      <w:pPr>
        <w:pStyle w:val="B3"/>
        <w:rPr>
          <w:color w:val="000000"/>
        </w:rPr>
      </w:pPr>
      <w:r w:rsidRPr="00576378">
        <w:rPr>
          <w:rFonts w:eastAsia="MS Mincho"/>
          <w:color w:val="000000"/>
        </w:rPr>
        <w:lastRenderedPageBreak/>
        <w:t>-</w:t>
      </w:r>
      <w:r w:rsidRPr="00576378">
        <w:rPr>
          <w:rFonts w:eastAsia="MS Mincho"/>
          <w:color w:val="000000"/>
        </w:rPr>
        <w:tab/>
        <w:t xml:space="preserve">If the higher layer parameter </w:t>
      </w:r>
      <w:r w:rsidRPr="00080D88">
        <w:rPr>
          <w:rFonts w:eastAsia="MS Mincho"/>
          <w:i/>
          <w:iCs/>
          <w:color w:val="000000"/>
        </w:rPr>
        <w:t>tdCQI</w:t>
      </w:r>
      <w:r w:rsidRPr="00576378">
        <w:rPr>
          <w:rFonts w:eastAsia="MS Mincho"/>
          <w:color w:val="000000"/>
        </w:rPr>
        <w:t xml:space="preserve"> is set to </w:t>
      </w:r>
      <w:r w:rsidRPr="00576378">
        <w:t xml:space="preserve">'1-1',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w:t>
      </w:r>
    </w:p>
    <w:p w14:paraId="43FAA8E6" w14:textId="77777777" w:rsidR="006E1CB2" w:rsidRPr="00576378" w:rsidRDefault="006E1CB2" w:rsidP="006E1CB2">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080D88">
        <w:rPr>
          <w:rFonts w:eastAsia="MS Mincho"/>
          <w:i/>
          <w:iCs/>
          <w:color w:val="000000"/>
        </w:rPr>
        <w:t>tdCQI</w:t>
      </w:r>
      <w:r w:rsidRPr="00576378">
        <w:rPr>
          <w:rFonts w:eastAsia="MS Mincho"/>
          <w:color w:val="000000"/>
        </w:rPr>
        <w:t xml:space="preserve"> is set to </w:t>
      </w:r>
      <w:r w:rsidRPr="00576378">
        <w:t xml:space="preserve">'1-2',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and with slot </w:t>
      </w:r>
      <m:oMath>
        <m:r>
          <w:rPr>
            <w:rFonts w:ascii="Cambria Math" w:hAnsi="Cambria Math"/>
            <w:color w:val="000000"/>
          </w:rPr>
          <m:t>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oMath>
      <w:r w:rsidRPr="00576378">
        <w:rPr>
          <w:color w:val="000000"/>
        </w:rPr>
        <w:t xml:space="preserve"> and the precoder matrices for slot interval </w:t>
      </w:r>
      <m:oMath>
        <m:d>
          <m:dPr>
            <m:begChr m:val="["/>
            <m:ctrlPr>
              <w:rPr>
                <w:rFonts w:ascii="Cambria Math" w:eastAsia="MS Mincho" w:hAnsi="Cambria Math"/>
                <w:i/>
                <w:color w:val="000000"/>
              </w:rPr>
            </m:ctrlPr>
          </m:dPr>
          <m:e>
            <m:r>
              <w:rPr>
                <w:rFonts w:ascii="Cambria Math" w:eastAsia="MS Mincho" w:hAnsi="Cambria Math"/>
                <w:color w:val="000000"/>
              </w:rPr>
              <m:t>l+</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e>
        </m:d>
        <m:r>
          <w:rPr>
            <w:rFonts w:ascii="Cambria Math" w:eastAsia="MS Mincho" w:hAnsi="Cambria Math"/>
            <w:color w:val="000000"/>
          </w:rPr>
          <m:t>⋅d,l+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r>
          <w:rPr>
            <w:rFonts w:ascii="Cambria Math" w:eastAsia="MS Mincho" w:hAnsi="Cambria Math"/>
            <w:color w:val="000000"/>
          </w:rPr>
          <m:t>]</m:t>
        </m:r>
      </m:oMath>
      <w:r w:rsidRPr="00576378">
        <w:rPr>
          <w:color w:val="000000"/>
        </w:rPr>
        <w:t>.</w:t>
      </w:r>
    </w:p>
    <w:p w14:paraId="022E4611" w14:textId="77777777" w:rsidR="006E1CB2" w:rsidRPr="00576378" w:rsidRDefault="006E1CB2" w:rsidP="006E1CB2">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080D88">
        <w:rPr>
          <w:rFonts w:eastAsia="MS Mincho"/>
          <w:i/>
          <w:iCs/>
          <w:color w:val="000000"/>
        </w:rPr>
        <w:t>tdCQI</w:t>
      </w:r>
      <w:r w:rsidRPr="00576378">
        <w:rPr>
          <w:rFonts w:eastAsia="MS Mincho"/>
          <w:color w:val="000000"/>
        </w:rPr>
        <w:t xml:space="preserve"> is set to </w:t>
      </w:r>
      <w:r w:rsidRPr="00576378">
        <w:t xml:space="preserve">'2', </w:t>
      </w:r>
      <m:oMath>
        <m:r>
          <w:rPr>
            <w:rFonts w:ascii="Cambria Math" w:hAnsi="Cambria Math"/>
          </w:rPr>
          <m:t>X=2</m:t>
        </m:r>
      </m:oMath>
      <w:r w:rsidRPr="00576378">
        <w:t xml:space="preserve">. The first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The second CQI is associated with slot </w:t>
      </w:r>
      <m:oMath>
        <m:r>
          <w:rPr>
            <w:rFonts w:ascii="Cambria Math"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num>
          <m:den>
            <m:r>
              <w:rPr>
                <w:rFonts w:ascii="Cambria Math" w:hAnsi="Cambria Math"/>
                <w:color w:val="000000"/>
              </w:rPr>
              <m:t>2</m:t>
            </m:r>
          </m:den>
        </m:f>
        <m:r>
          <w:rPr>
            <w:rFonts w:ascii="Cambria Math" w:hAnsi="Cambria Math"/>
            <w:color w:val="000000"/>
          </w:rPr>
          <m:t>⋅d</m:t>
        </m:r>
      </m:oMath>
      <w:r w:rsidRPr="00576378">
        <w:rPr>
          <w:color w:val="000000"/>
        </w:rPr>
        <w:t xml:space="preserve"> and the precoder matrices for slot interval </w:t>
      </w:r>
      <m:oMath>
        <m:d>
          <m:dPr>
            <m:begChr m:val="["/>
            <m:endChr m:val="]"/>
            <m:ctrlPr>
              <w:rPr>
                <w:rFonts w:ascii="Cambria Math" w:eastAsia="MS Mincho" w:hAnsi="Cambria Math"/>
                <w:i/>
                <w:color w:val="000000"/>
              </w:rPr>
            </m:ctrlPr>
          </m:dPr>
          <m:e>
            <m:r>
              <w:rPr>
                <w:rFonts w:ascii="Cambria Math" w:eastAsia="MS Mincho"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⋅d</m:t>
            </m:r>
            <m:r>
              <w:rPr>
                <w:rFonts w:ascii="Cambria Math" w:eastAsia="MS Mincho" w:hAnsi="Cambria Math"/>
                <w:color w:val="000000"/>
              </w:rPr>
              <m:t>,l+</m:t>
            </m:r>
            <m:d>
              <m:dPr>
                <m:ctrlPr>
                  <w:rPr>
                    <w:rFonts w:ascii="Cambria Math" w:eastAsia="MS Mincho" w:hAnsi="Cambria Math"/>
                    <w:i/>
                    <w:color w:val="000000"/>
                  </w:rPr>
                </m:ctrlPr>
              </m:dPr>
              <m:e>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+1</m:t>
                </m:r>
                <m:ctrlPr>
                  <w:rPr>
                    <w:rFonts w:ascii="Cambria Math" w:hAnsi="Cambria Math"/>
                    <w:i/>
                    <w:color w:val="000000"/>
                  </w:rPr>
                </m:ctrlPr>
              </m:e>
            </m:d>
            <m:r>
              <w:rPr>
                <w:rFonts w:ascii="Cambria Math" w:hAnsi="Cambria Math"/>
                <w:color w:val="000000"/>
              </w:rPr>
              <m:t>⋅d-1</m:t>
            </m:r>
          </m:e>
        </m:d>
      </m:oMath>
      <w:r w:rsidRPr="00576378">
        <w:rPr>
          <w:color w:val="000000"/>
        </w:rPr>
        <w:t>.</w:t>
      </w:r>
    </w:p>
    <w:p w14:paraId="4442AABB" w14:textId="77777777" w:rsidR="006E1CB2" w:rsidRPr="00571AA4" w:rsidRDefault="006E1CB2" w:rsidP="006E1CB2">
      <w:r w:rsidRPr="00571AA4">
        <w:t xml:space="preserve">If the UE is configured with a </w:t>
      </w:r>
      <w:r w:rsidRPr="00571AA4">
        <w:rPr>
          <w:i/>
        </w:rPr>
        <w:t>CSI-ReportConfig</w:t>
      </w:r>
      <w:r w:rsidRPr="00571AA4">
        <w:t xml:space="preserve"> with </w:t>
      </w:r>
      <w:r w:rsidRPr="00571AA4">
        <w:rPr>
          <w:i/>
        </w:rPr>
        <w:t>reportQuantity-r19</w:t>
      </w:r>
      <w:r w:rsidRPr="00571AA4">
        <w:t xml:space="preserve"> </w:t>
      </w:r>
      <w:r w:rsidRPr="00571AA4">
        <w:rPr>
          <w:iCs/>
          <w:lang w:val="en-US"/>
        </w:rPr>
        <w:t xml:space="preserve">set to </w:t>
      </w:r>
      <w:r w:rsidRPr="00571AA4">
        <w:t xml:space="preserve">'csi-pai-r19', </w:t>
      </w:r>
    </w:p>
    <w:p w14:paraId="4C9C9663" w14:textId="19309640" w:rsidR="006E1CB2" w:rsidRPr="00571AA4" w:rsidRDefault="006E1CB2" w:rsidP="006E1CB2">
      <w:pPr>
        <w:pStyle w:val="B1"/>
        <w:rPr>
          <w:i/>
          <w:iCs/>
        </w:rPr>
      </w:pPr>
      <w:r w:rsidRPr="00571AA4">
        <w:t>-</w:t>
      </w:r>
      <w:r w:rsidRPr="00571AA4">
        <w:tab/>
        <w:t xml:space="preserve">the UE shall be configured with </w:t>
      </w:r>
      <w:r w:rsidRPr="00571AA4">
        <w:rPr>
          <w:i/>
          <w:iCs/>
        </w:rPr>
        <w:t>inferenceReportConfigId-r19</w:t>
      </w:r>
      <w:r w:rsidRPr="00571AA4">
        <w:t xml:space="preserve"> to link another </w:t>
      </w:r>
      <w:r w:rsidRPr="00571AA4">
        <w:rPr>
          <w:i/>
          <w:color w:val="000000"/>
        </w:rPr>
        <w:t>CSI-ReportConfig</w:t>
      </w:r>
      <w:r w:rsidRPr="00571AA4">
        <w:rPr>
          <w:color w:val="000000"/>
        </w:rPr>
        <w:t xml:space="preserve"> configured with </w:t>
      </w:r>
      <w:r w:rsidRPr="00571AA4">
        <w:rPr>
          <w:rFonts w:eastAsia="MS Mincho"/>
          <w:color w:val="000000"/>
        </w:rPr>
        <w:t xml:space="preserve">a higher layer parameter </w:t>
      </w:r>
      <w:ins w:id="57" w:author="Mihai Enescu (Nokia)" w:date="2025-10-26T11:57:00Z" w16du:dateUtc="2025-10-26T09:57:00Z">
        <w:r w:rsidR="000E3520">
          <w:rPr>
            <w:rFonts w:eastAsia="MS Mincho"/>
            <w:i/>
            <w:iCs/>
            <w:color w:val="000000"/>
          </w:rPr>
          <w:t>csi-InferencePrediction-r19</w:t>
        </w:r>
      </w:ins>
      <w:del w:id="58" w:author="Mihai Enescu (Nokia)" w:date="2025-10-20T14:05:00Z" w16du:dateUtc="2025-10-20T11:05:00Z">
        <w:r w:rsidRPr="00571AA4" w:rsidDel="004C1BBD">
          <w:rPr>
            <w:rFonts w:eastAsia="MS Mincho"/>
            <w:i/>
            <w:iCs/>
            <w:color w:val="000000"/>
          </w:rPr>
          <w:delText>[</w:delText>
        </w:r>
        <w:r w:rsidRPr="00571AA4" w:rsidDel="004C1BBD">
          <w:rPr>
            <w:i/>
            <w:iCs/>
            <w:color w:val="000000"/>
            <w:lang w:eastAsia="zh-CN"/>
          </w:rPr>
          <w:delText>RRC_name-r19]</w:delText>
        </w:r>
      </w:del>
      <w:r w:rsidRPr="00571AA4">
        <w:t xml:space="preserve">, </w:t>
      </w:r>
    </w:p>
    <w:p w14:paraId="2E422543" w14:textId="313A28BC" w:rsidR="006E1CB2" w:rsidRPr="00571AA4" w:rsidRDefault="006E1CB2" w:rsidP="006E1CB2">
      <w:pPr>
        <w:pStyle w:val="B2"/>
      </w:pPr>
      <w:r w:rsidRPr="00571AA4">
        <w:t>-</w:t>
      </w:r>
      <w:r w:rsidRPr="00571AA4">
        <w:tab/>
      </w:r>
      <w:r w:rsidRPr="00571AA4">
        <w:rPr>
          <w:rFonts w:eastAsia="MS Mincho"/>
          <w:iCs/>
        </w:rPr>
        <w:t xml:space="preserve">when semi-persistent Reporting Setting is configured for </w:t>
      </w:r>
      <w:r w:rsidRPr="00571AA4">
        <w:t xml:space="preserve">the </w:t>
      </w:r>
      <w:r w:rsidRPr="00571AA4">
        <w:rPr>
          <w:i/>
        </w:rPr>
        <w:t>CSI-ReportConfig</w:t>
      </w:r>
      <w:r w:rsidRPr="00571AA4">
        <w:t xml:space="preserve"> </w:t>
      </w:r>
      <w:r w:rsidRPr="00571AA4">
        <w:rPr>
          <w:lang w:val="en-US"/>
        </w:rPr>
        <w:t xml:space="preserve">configured with </w:t>
      </w:r>
      <w:r w:rsidRPr="00571AA4">
        <w:rPr>
          <w:rFonts w:eastAsia="MS Mincho"/>
        </w:rPr>
        <w:t xml:space="preserve">the higher layer parameter </w:t>
      </w:r>
      <w:ins w:id="59" w:author="Mihai Enescu (Nokia)" w:date="2025-10-26T11:57:00Z" w16du:dateUtc="2025-10-26T09:57:00Z">
        <w:r w:rsidR="000E3520">
          <w:rPr>
            <w:rFonts w:eastAsia="MS Mincho"/>
            <w:i/>
            <w:iCs/>
            <w:color w:val="000000"/>
          </w:rPr>
          <w:t>csi-InferencePrediction-r19</w:t>
        </w:r>
      </w:ins>
      <w:del w:id="60" w:author="Mihai Enescu (Nokia)" w:date="2025-10-20T14:06:00Z" w16du:dateUtc="2025-10-20T11:06:00Z">
        <w:r w:rsidRPr="00571AA4" w:rsidDel="004C1BBD">
          <w:rPr>
            <w:rFonts w:eastAsia="MS Mincho"/>
            <w:i/>
            <w:iCs/>
          </w:rPr>
          <w:delText>[</w:delText>
        </w:r>
        <w:r w:rsidRPr="00571AA4" w:rsidDel="004C1BBD">
          <w:rPr>
            <w:i/>
            <w:iCs/>
            <w:lang w:eastAsia="zh-CN"/>
          </w:rPr>
          <w:delText>RRC_name-r19]</w:delText>
        </w:r>
      </w:del>
      <w:r w:rsidRPr="00571AA4">
        <w:t xml:space="preserve">, the UE is not expected to be configured with a periodic Reporting Setting for the </w:t>
      </w:r>
      <w:r w:rsidRPr="00571AA4">
        <w:rPr>
          <w:i/>
          <w:iCs/>
        </w:rPr>
        <w:t xml:space="preserve">CSI-ReportConfig </w:t>
      </w:r>
      <w:r w:rsidRPr="00571AA4">
        <w:rPr>
          <w:rFonts w:eastAsia="MS Mincho"/>
        </w:rPr>
        <w:t xml:space="preserve">with </w:t>
      </w:r>
      <w:r w:rsidRPr="00571AA4">
        <w:rPr>
          <w:i/>
          <w:iCs/>
          <w:lang w:val="en-US"/>
        </w:rPr>
        <w:t xml:space="preserve">reportQuantity-r19 </w:t>
      </w:r>
      <w:r w:rsidRPr="00571AA4">
        <w:rPr>
          <w:iCs/>
          <w:lang w:val="en-US"/>
        </w:rPr>
        <w:t xml:space="preserve">set to </w:t>
      </w:r>
      <w:r w:rsidRPr="00571AA4">
        <w:t xml:space="preserve">'csi-pai-r19'. </w:t>
      </w:r>
    </w:p>
    <w:p w14:paraId="3A9C5840" w14:textId="5D96F7A1" w:rsidR="006E1CB2" w:rsidRPr="00571AA4" w:rsidRDefault="006E1CB2" w:rsidP="006E1CB2">
      <w:pPr>
        <w:pStyle w:val="B2"/>
      </w:pPr>
      <w:r w:rsidRPr="00571AA4">
        <w:t>-</w:t>
      </w:r>
      <w:r w:rsidRPr="00571AA4">
        <w:tab/>
      </w:r>
      <w:r w:rsidRPr="00571AA4">
        <w:rPr>
          <w:rFonts w:eastAsia="MS Mincho"/>
          <w:iCs/>
        </w:rPr>
        <w:t xml:space="preserve">when aperiodic Reporting Setting is configured for </w:t>
      </w:r>
      <w:r w:rsidRPr="00571AA4">
        <w:t xml:space="preserve">the </w:t>
      </w:r>
      <w:r w:rsidRPr="00571AA4">
        <w:rPr>
          <w:rFonts w:eastAsia="MS Mincho"/>
          <w:i/>
        </w:rPr>
        <w:t>CSI-ReportConfig</w:t>
      </w:r>
      <w:r w:rsidRPr="00571AA4">
        <w:rPr>
          <w:rFonts w:eastAsia="MS Mincho"/>
        </w:rPr>
        <w:t xml:space="preserve"> </w:t>
      </w:r>
      <w:r w:rsidRPr="00571AA4">
        <w:rPr>
          <w:lang w:val="en-US"/>
        </w:rPr>
        <w:t xml:space="preserve">configured with </w:t>
      </w:r>
      <w:r w:rsidRPr="00571AA4">
        <w:rPr>
          <w:rFonts w:eastAsia="MS Mincho"/>
        </w:rPr>
        <w:t xml:space="preserve">the higher layer parameter </w:t>
      </w:r>
      <w:ins w:id="61" w:author="Mihai Enescu (Nokia)" w:date="2025-10-26T11:57:00Z" w16du:dateUtc="2025-10-26T09:57:00Z">
        <w:r w:rsidR="000E3520">
          <w:rPr>
            <w:rFonts w:eastAsia="MS Mincho"/>
            <w:i/>
            <w:iCs/>
            <w:color w:val="000000"/>
          </w:rPr>
          <w:t>csi-InferencePrediction-r19</w:t>
        </w:r>
      </w:ins>
      <w:del w:id="62" w:author="Mihai Enescu (Nokia)" w:date="2025-10-20T14:06:00Z" w16du:dateUtc="2025-10-20T11:06:00Z">
        <w:r w:rsidRPr="00571AA4" w:rsidDel="004C1BBD">
          <w:rPr>
            <w:rFonts w:eastAsia="MS Mincho"/>
            <w:i/>
            <w:iCs/>
          </w:rPr>
          <w:delText>[</w:delText>
        </w:r>
        <w:r w:rsidRPr="00571AA4" w:rsidDel="004C1BBD">
          <w:rPr>
            <w:i/>
            <w:iCs/>
            <w:lang w:eastAsia="zh-CN"/>
          </w:rPr>
          <w:delText>RRC_name-r19]</w:delText>
        </w:r>
      </w:del>
      <w:r w:rsidRPr="00571AA4">
        <w:t xml:space="preserve">, the UE is not expected to be configured with a periodic or semi-persistent Reporting Setting for the </w:t>
      </w:r>
      <w:r w:rsidRPr="00571AA4">
        <w:rPr>
          <w:i/>
          <w:iCs/>
        </w:rPr>
        <w:t xml:space="preserve">CSI-ReportConfig </w:t>
      </w:r>
      <w:r w:rsidRPr="00571AA4">
        <w:rPr>
          <w:rFonts w:eastAsia="MS Mincho"/>
        </w:rPr>
        <w:t xml:space="preserve">with </w:t>
      </w:r>
      <w:r w:rsidRPr="00571AA4">
        <w:rPr>
          <w:rFonts w:eastAsia="MS Mincho"/>
          <w:i/>
        </w:rPr>
        <w:t>reportQuantity-r19</w:t>
      </w:r>
      <w:r w:rsidRPr="00571AA4">
        <w:rPr>
          <w:rFonts w:eastAsia="MS Mincho"/>
        </w:rPr>
        <w:t xml:space="preserve"> </w:t>
      </w:r>
      <w:r w:rsidRPr="00571AA4">
        <w:rPr>
          <w:iCs/>
          <w:lang w:val="en-US"/>
        </w:rPr>
        <w:t xml:space="preserve">set to </w:t>
      </w:r>
      <w:r w:rsidRPr="00571AA4">
        <w:t xml:space="preserve">'csi-pai-r19'. </w:t>
      </w:r>
    </w:p>
    <w:p w14:paraId="1AF27215" w14:textId="77777777" w:rsidR="006E1CB2" w:rsidRDefault="006E1CB2" w:rsidP="006E1CB2">
      <w:r>
        <w:t xml:space="preserve">If the UE is configured with a </w:t>
      </w:r>
      <w:r w:rsidRPr="00680AE5">
        <w:rPr>
          <w:i/>
        </w:rPr>
        <w:t>CSI-ReportConfig</w:t>
      </w:r>
      <w:r>
        <w:t xml:space="preserve"> </w:t>
      </w:r>
      <w:r w:rsidRPr="00E80523">
        <w:t xml:space="preserve">with the higher layer parameter </w:t>
      </w:r>
      <w:r>
        <w:rPr>
          <w:i/>
        </w:rPr>
        <w:t>r</w:t>
      </w:r>
      <w:r w:rsidRPr="008268E1">
        <w:rPr>
          <w:i/>
        </w:rPr>
        <w:t>eportQuantity</w:t>
      </w:r>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val="en-US" w:eastAsia="ja-JP"/>
        </w:rPr>
        <w:t>NZP-CSI-RS-ResourceSet</w:t>
      </w:r>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620F5982" w14:textId="77777777" w:rsidR="006E1CB2" w:rsidRPr="002B2209" w:rsidRDefault="006E1CB2" w:rsidP="006E1CB2">
      <w:pPr>
        <w:pStyle w:val="B1"/>
        <w:rPr>
          <w:lang w:val="en-GB"/>
        </w:rPr>
      </w:pPr>
      <w:r w:rsidRPr="002B2209">
        <w:t>-</w:t>
      </w:r>
      <w:r w:rsidRPr="002B2209">
        <w:tab/>
        <w:t>each resource can contain, subject to UE capability, at most 32 CSI-RS ports.</w:t>
      </w:r>
      <w:r w:rsidRPr="002B2209">
        <w:rPr>
          <w:lang w:val="en-GB"/>
        </w:rPr>
        <w:t xml:space="preserve"> </w:t>
      </w:r>
      <w:r w:rsidRPr="002B2209">
        <w:t xml:space="preserve">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2B2209">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Pr="002B2209">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Pr="002B2209">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Pr="002B2209">
        <w:t>, each resource in NZP-CSI-RS-ResourceSet shall contain at most 8 CSI-RS ports.</w:t>
      </w:r>
    </w:p>
    <w:p w14:paraId="01E9ADD1" w14:textId="77777777" w:rsidR="006E1CB2" w:rsidRDefault="006E1CB2" w:rsidP="006E1CB2">
      <w:pPr>
        <w:pStyle w:val="B1"/>
      </w:pPr>
      <w:r>
        <w:t>-</w:t>
      </w:r>
      <w:r>
        <w:tab/>
        <w:t xml:space="preserve">each of the </w:t>
      </w:r>
      <m:oMath>
        <m:r>
          <w:rPr>
            <w:rFonts w:ascii="Cambria Math" w:hAnsi="Cambria Math"/>
          </w:rPr>
          <m:t>N</m:t>
        </m:r>
      </m:oMath>
      <w:r>
        <w:t xml:space="preserve"> Resource Pairs is associated to a CRI value.</w:t>
      </w:r>
    </w:p>
    <w:p w14:paraId="7CBDD961" w14:textId="77777777" w:rsidR="006E1CB2" w:rsidRDefault="006E1CB2" w:rsidP="006E1CB2">
      <w:pPr>
        <w:pStyle w:val="B1"/>
      </w:pPr>
      <w:r>
        <w:t>-</w:t>
      </w:r>
      <w:r>
        <w:tab/>
        <w:t xml:space="preserve">The </w:t>
      </w:r>
      <w:r w:rsidRPr="00D57801">
        <w:rPr>
          <w:i/>
          <w:iCs/>
        </w:rPr>
        <w:t>CSI-ReportConfig</w:t>
      </w:r>
      <w:r>
        <w:t xml:space="preserve"> may be configured with higher layer parameter </w:t>
      </w:r>
      <w:r w:rsidRPr="003C7529">
        <w:rPr>
          <w:i/>
          <w:iCs/>
        </w:rPr>
        <w:t>sharedCMR</w:t>
      </w:r>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are the numbers of resources associated to a CRI value, other than the </w:t>
      </w:r>
      <w:r w:rsidRPr="00B55D4D">
        <w:rPr>
          <w:i/>
          <w:iCs/>
        </w:rPr>
        <w:t>N</w:t>
      </w:r>
      <w:r>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such that the total number of CRI values configured for the </w:t>
      </w:r>
      <w:r w:rsidRPr="005004A5">
        <w:rPr>
          <w:i/>
          <w:iCs/>
        </w:rPr>
        <w:t>CSI-ReportConfig</w:t>
      </w:r>
      <w:r>
        <w:t xml:space="preserve"> is </w:t>
      </w:r>
      <m:oMath>
        <m:r>
          <w:rPr>
            <w:rFonts w:ascii="Cambria Math" w:hAnsi="Cambria Math"/>
          </w:rPr>
          <m:t>M+N</m:t>
        </m:r>
      </m:oMath>
      <w:r>
        <w:t>.</w:t>
      </w:r>
    </w:p>
    <w:p w14:paraId="1A494FC2" w14:textId="77777777" w:rsidR="006E1CB2" w:rsidRDefault="006E1CB2" w:rsidP="006E1CB2">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t>; otherwise,</w:t>
      </w:r>
    </w:p>
    <w:p w14:paraId="09859714" w14:textId="77777777" w:rsidR="006E1CB2" w:rsidRDefault="006E1CB2" w:rsidP="006E1CB2">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X∈{1,2}</m:t>
        </m:r>
      </m:oMath>
      <w:r>
        <w:t xml:space="preserve">, or if </w:t>
      </w:r>
      <w:r w:rsidRPr="00C75E8B">
        <w:rPr>
          <w:i/>
          <w:iCs/>
        </w:rPr>
        <w:t>csi-ReportMode</w:t>
      </w:r>
      <w:r>
        <w:t xml:space="preserve"> is set to 'Mode2',</w:t>
      </w:r>
    </w:p>
    <w:p w14:paraId="65018652" w14:textId="77777777" w:rsidR="006E1CB2" w:rsidRDefault="006E1CB2" w:rsidP="006E1CB2">
      <w:pPr>
        <w:pStyle w:val="B3"/>
      </w:pPr>
      <w:r>
        <w:t>-</w:t>
      </w:r>
      <w:r>
        <w:tab/>
        <w:t xml:space="preserve">if </w:t>
      </w:r>
      <w:r w:rsidRPr="003C7529">
        <w:rPr>
          <w:i/>
          <w:iCs/>
        </w:rPr>
        <w:t>sharedCMR</w:t>
      </w:r>
      <w:r>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otherwise </w:t>
      </w:r>
    </w:p>
    <w:p w14:paraId="068AF081" w14:textId="77777777" w:rsidR="006E1CB2" w:rsidRDefault="006E1CB2" w:rsidP="006E1CB2">
      <w:pPr>
        <w:pStyle w:val="B3"/>
      </w:pPr>
      <w:r>
        <w:t>-</w:t>
      </w:r>
      <w:r>
        <w:tab/>
        <w:t xml:space="preserve">if </w:t>
      </w:r>
      <w:r w:rsidRPr="003C7529">
        <w:rPr>
          <w:i/>
          <w:iCs/>
        </w:rPr>
        <w:t>sharedCMR</w:t>
      </w:r>
      <w:r>
        <w:t xml:space="preserve"> is not configured, only the resources in Group 1 and Group 2 that are not referred to in any Resource Pair are associated to </w:t>
      </w:r>
      <w:r w:rsidRPr="00B55D4D">
        <w:rPr>
          <w:i/>
          <w:iCs/>
        </w:rPr>
        <w:t>M</w:t>
      </w:r>
      <w:r>
        <w:t xml:space="preserve"> CRI values other than the </w:t>
      </w:r>
      <w:r w:rsidRPr="00B55D4D">
        <w:rPr>
          <w:i/>
          <w:iCs/>
        </w:rPr>
        <w:t>N</w:t>
      </w:r>
      <w:r>
        <w:t xml:space="preserve"> CRIs defined above.</w:t>
      </w:r>
    </w:p>
    <w:p w14:paraId="1B3929E1" w14:textId="77777777" w:rsidR="006E1CB2" w:rsidRDefault="006E1CB2" w:rsidP="006E1CB2">
      <w:pPr>
        <w:pStyle w:val="B1"/>
      </w:pPr>
      <w:r>
        <w:t>-</w:t>
      </w:r>
      <w:r>
        <w:tab/>
        <w:t xml:space="preserve">If interference measurement is performed on CSI-IM, </w:t>
      </w:r>
      <m:oMath>
        <m:r>
          <w:rPr>
            <w:rFonts w:ascii="Cambria Math" w:hAnsi="Cambria Math"/>
          </w:rPr>
          <m:t>M+N</m:t>
        </m:r>
      </m:oMath>
      <w:r>
        <w:t xml:space="preserve"> resources are configured in the corresponding </w:t>
      </w:r>
      <w:r>
        <w:rPr>
          <w:i/>
        </w:rPr>
        <w:t>csi</w:t>
      </w:r>
      <w:r w:rsidRPr="00DE71C6">
        <w:rPr>
          <w:i/>
        </w:rPr>
        <w:t>-</w:t>
      </w:r>
      <w:r>
        <w:rPr>
          <w:i/>
        </w:rPr>
        <w:t>IM</w:t>
      </w:r>
      <w:r w:rsidRPr="00DE71C6">
        <w:rPr>
          <w:i/>
        </w:rPr>
        <w:t>-ResourceSet</w:t>
      </w:r>
      <w:r>
        <w:rPr>
          <w:iCs/>
        </w:rPr>
        <w:t xml:space="preserve">. The </w:t>
      </w:r>
      <m:oMath>
        <m:r>
          <w:rPr>
            <w:rFonts w:ascii="Cambria Math" w:hAnsi="Cambria Math"/>
          </w:rPr>
          <m:t>M</m:t>
        </m:r>
      </m:oMath>
      <w:r>
        <w:rPr>
          <w:iCs/>
        </w:rPr>
        <w:t xml:space="preserve"> resources for channel measurement defined above are resource-wise associated with the first </w:t>
      </w:r>
      <m:oMath>
        <m:r>
          <w:rPr>
            <w:rFonts w:ascii="Cambria Math" w:hAnsi="Cambria Math"/>
          </w:rPr>
          <m:t>M</m:t>
        </m:r>
      </m:oMath>
      <w:r>
        <w:rPr>
          <w:iCs/>
        </w:rPr>
        <w:t xml:space="preserve"> CSI-IM resources by the ordering of the CSI-RS resources and CSI-IM resources in the corresponding Resource Set. The </w:t>
      </w:r>
      <m:oMath>
        <m:r>
          <w:rPr>
            <w:rFonts w:ascii="Cambria Math" w:hAnsi="Cambria Math"/>
          </w:rPr>
          <m:t>N</m:t>
        </m:r>
      </m:oMath>
      <w:r>
        <w:rPr>
          <w:iCs/>
        </w:rPr>
        <w:t xml:space="preserve"> Resource Pairs for channel measurement are associated to the last </w:t>
      </w:r>
      <m:oMath>
        <m:r>
          <w:rPr>
            <w:rFonts w:ascii="Cambria Math" w:hAnsi="Cambria Math"/>
          </w:rPr>
          <m:t>N</m:t>
        </m:r>
      </m:oMath>
      <w:r>
        <w:rPr>
          <w:iCs/>
        </w:rPr>
        <w:t xml:space="preserve"> CSI-IM resources by the ordering of the CSI-RS Resource Pairs and CSI-IM resources in the CSI-IM Resource Set. The UE may assume that the two CSI-RS resources for channel measurement in a Resource Pair and the associated CSI-IM resource for interference measurement are resource-wise QCLed with respect to </w:t>
      </w:r>
      <w:r>
        <w:t>'typeD'.</w:t>
      </w:r>
    </w:p>
    <w:p w14:paraId="7B086C3C" w14:textId="77777777" w:rsidR="006E1CB2" w:rsidRPr="004D67DF" w:rsidRDefault="006E1CB2" w:rsidP="006E1CB2">
      <w:pPr>
        <w:pStyle w:val="B1"/>
        <w:rPr>
          <w:iCs/>
        </w:rPr>
      </w:pPr>
      <w:r>
        <w:t>-</w:t>
      </w:r>
      <w:r>
        <w:tab/>
        <w:t xml:space="preserve">The UE is not expected to be configured with NZP CSI-RS for interference measurement other than the NZP CSI-RS resources for channel measurement configured in the </w:t>
      </w:r>
      <m:oMath>
        <m:r>
          <w:rPr>
            <w:rFonts w:ascii="Cambria Math" w:hAnsi="Cambria Math"/>
          </w:rPr>
          <m:t>N</m:t>
        </m:r>
      </m:oMath>
      <w:r>
        <w:t xml:space="preserve"> Resource Pairs.</w:t>
      </w:r>
    </w:p>
    <w:p w14:paraId="0D2D2F4A" w14:textId="77777777" w:rsidR="006E1CB2" w:rsidRDefault="006E1CB2" w:rsidP="006E1CB2">
      <w:pPr>
        <w:pStyle w:val="B1"/>
      </w:pPr>
      <w:r>
        <w:lastRenderedPageBreak/>
        <w:t>-</w:t>
      </w:r>
      <w:r>
        <w:tab/>
        <w:t>T</w:t>
      </w:r>
      <w:r w:rsidRPr="00E80523">
        <w:t>he</w:t>
      </w:r>
      <w:r>
        <w:t xml:space="preserve"> UE expects, </w:t>
      </w:r>
      <w:r>
        <w:rPr>
          <w:lang w:val="en-US"/>
        </w:rPr>
        <w:t xml:space="preserve">for that </w:t>
      </w:r>
      <w:r>
        <w:rPr>
          <w:i/>
        </w:rPr>
        <w:t>CSI-ReportConfig,</w:t>
      </w:r>
      <w:r>
        <w:t xml:space="preserve"> to be configured with higher layer parameter </w:t>
      </w:r>
      <w:r>
        <w:rPr>
          <w:i/>
        </w:rPr>
        <w:t>codebookType</w:t>
      </w:r>
      <w:r>
        <w:t xml:space="preserve"> set to '</w:t>
      </w:r>
      <w:r>
        <w:rPr>
          <w:lang w:val="en-US"/>
        </w:rPr>
        <w:t>t</w:t>
      </w:r>
      <w:r>
        <w:t>ypeI-SinglePanel', and</w:t>
      </w:r>
    </w:p>
    <w:p w14:paraId="197BD62B" w14:textId="77777777" w:rsidR="006E1CB2" w:rsidRPr="00BC14A1" w:rsidRDefault="006E1CB2" w:rsidP="006E1CB2">
      <w:pPr>
        <w:pStyle w:val="B1"/>
      </w:pPr>
      <w:r>
        <w:t>-</w:t>
      </w:r>
      <w:r>
        <w:tab/>
        <w:t xml:space="preserve">The UE </w:t>
      </w:r>
      <w:r w:rsidRPr="00E80523">
        <w:t>shall derive the CSI parameters other than CRI</w:t>
      </w:r>
      <w:r>
        <w:t>(s)</w:t>
      </w:r>
      <w:r w:rsidRPr="00E80523">
        <w:t xml:space="preserve"> conditioned on the reported CRI</w:t>
      </w:r>
      <w:r>
        <w:t>(s), as follows:</w:t>
      </w:r>
    </w:p>
    <w:p w14:paraId="3ED3F082" w14:textId="77777777" w:rsidR="006E1CB2" w:rsidRDefault="006E1CB2" w:rsidP="006E1CB2">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X∈{0,1,2}</m:t>
        </m:r>
      </m:oMath>
      <w:r>
        <w:t xml:space="preserve">, </w:t>
      </w:r>
      <m:oMath>
        <m:r>
          <w:rPr>
            <w:rFonts w:ascii="Cambria Math" w:hAnsi="Cambria Math"/>
          </w:rPr>
          <m:t>X+1</m:t>
        </m:r>
      </m:oMath>
      <w:r>
        <w:t xml:space="preserve"> CRI(s) are reported:</w:t>
      </w:r>
    </w:p>
    <w:p w14:paraId="63BE909A" w14:textId="77777777" w:rsidR="006E1CB2" w:rsidRDefault="006E1CB2" w:rsidP="006E1CB2">
      <w:pPr>
        <w:pStyle w:val="B3"/>
      </w:pPr>
      <w:r>
        <w:t>-</w:t>
      </w:r>
      <w:r>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w:t>
      </w:r>
      <m:oMath>
        <m:r>
          <w:rPr>
            <w:rFonts w:ascii="Cambria Math" w:hAnsi="Cambria Math"/>
          </w:rPr>
          <m:t>N</m:t>
        </m:r>
      </m:oMath>
      <w:r>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-th Resource Pair, and one CQI; and</w:t>
      </w:r>
    </w:p>
    <w:p w14:paraId="20BE5AEF" w14:textId="77777777" w:rsidR="006E1CB2" w:rsidRDefault="006E1CB2" w:rsidP="006E1CB2">
      <w:pPr>
        <w:pStyle w:val="B3"/>
      </w:pPr>
      <w:r>
        <w:t>-</w:t>
      </w:r>
      <w:r>
        <w:tab/>
        <w:t xml:space="preserve">if </w:t>
      </w:r>
      <m:oMath>
        <m:r>
          <w:rPr>
            <w:rFonts w:ascii="Cambria Math" w:hAnsi="Cambria Math"/>
          </w:rPr>
          <m:t>X=1</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r>
          <w:rPr>
            <w:rFonts w:ascii="Cambria Math" w:hAnsi="Cambria Math"/>
          </w:rPr>
          <m:t>M</m:t>
        </m:r>
      </m:oMath>
      <w:r>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or</w:t>
      </w:r>
    </w:p>
    <w:p w14:paraId="41B34762" w14:textId="77777777" w:rsidR="006E1CB2" w:rsidRDefault="006E1CB2" w:rsidP="006E1CB2">
      <w:pPr>
        <w:pStyle w:val="B3"/>
      </w:pPr>
      <w:r>
        <w:t>-</w:t>
      </w:r>
      <w:r>
        <w:tab/>
        <w:t xml:space="preserve">if </w:t>
      </w:r>
      <m:oMath>
        <m:r>
          <w:rPr>
            <w:rFonts w:ascii="Cambria Math" w:hAnsi="Cambria Math"/>
          </w:rPr>
          <m:t>X=2</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w:t>
      </w:r>
    </w:p>
    <w:p w14:paraId="15C65C29" w14:textId="77777777" w:rsidR="006E1CB2" w:rsidRDefault="006E1CB2" w:rsidP="006E1CB2">
      <w:pPr>
        <w:pStyle w:val="B2"/>
      </w:pPr>
      <w:r>
        <w:t>-</w:t>
      </w:r>
      <w:r>
        <w:tab/>
        <w:t xml:space="preserve">If the higher layer parameter </w:t>
      </w:r>
      <w:r w:rsidRPr="00C75E8B">
        <w:rPr>
          <w:i/>
          <w:iCs/>
        </w:rPr>
        <w:t>csi-ReportMode</w:t>
      </w:r>
      <w:r>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w:t>
      </w:r>
      <m:oMath>
        <m:r>
          <w:rPr>
            <w:rFonts w:ascii="Cambria Math" w:hAnsi="Cambria Math"/>
          </w:rPr>
          <m:t>M+N</m:t>
        </m:r>
      </m:oMath>
      <w:r>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resources in the corresponding CSI-IM Resource Set, if configured. The first </w:t>
      </w:r>
      <m:oMath>
        <m:r>
          <w:rPr>
            <w:rFonts w:ascii="Cambria Math" w:hAnsi="Cambria Math"/>
          </w:rPr>
          <m:t>M</m:t>
        </m:r>
      </m:oMath>
      <w:r>
        <w:t xml:space="preserve"> codepoints of the CRI correspond to resources associated to Group 1 and Group 2. The last </w:t>
      </w:r>
      <m:oMath>
        <m:r>
          <w:rPr>
            <w:rFonts w:ascii="Cambria Math" w:hAnsi="Cambria Math"/>
          </w:rPr>
          <m:t>N</m:t>
        </m:r>
      </m:oMath>
      <w:r>
        <w:t xml:space="preserve"> codepoints of the CRI correspond to the </w:t>
      </w:r>
      <m:oMath>
        <m:r>
          <w:rPr>
            <w:rFonts w:ascii="Cambria Math" w:hAnsi="Cambria Math"/>
          </w:rPr>
          <m:t>N</m:t>
        </m:r>
      </m:oMath>
      <w:r>
        <w:t xml:space="preserve"> configured Resource Pairs. The UE shall report one RI, one PMI, one LI, if configured, and one or two CQI</w:t>
      </w:r>
      <w:r>
        <w:rPr>
          <w:lang w:val="en-GB"/>
        </w:rPr>
        <w:t>s</w:t>
      </w:r>
      <w:r>
        <w:t xml:space="preserve">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t>-th Resource Pair, and one CQI, otherwise.</w:t>
      </w:r>
    </w:p>
    <w:p w14:paraId="75CA5766" w14:textId="77777777" w:rsidR="006E1CB2" w:rsidRDefault="006E1CB2" w:rsidP="006E1CB2">
      <w:pPr>
        <w:pStyle w:val="B1"/>
      </w:pPr>
      <w:r>
        <w:t>-</w:t>
      </w:r>
      <w:r>
        <w:tab/>
        <w:t xml:space="preserve">For a reported CRI corresponding to an entry of the </w:t>
      </w:r>
      <m:oMath>
        <m:r>
          <w:rPr>
            <w:rFonts w:ascii="Cambria Math" w:hAnsi="Cambria Math"/>
          </w:rPr>
          <m:t>N</m:t>
        </m:r>
      </m:oMath>
      <w:r>
        <w:t xml:space="preserve"> Resource Pairs configured in the corresponding CSI-RS Resource Set for channel measurement:</w:t>
      </w:r>
    </w:p>
    <w:p w14:paraId="6E87E155" w14:textId="77777777" w:rsidR="006E1CB2" w:rsidRDefault="006E1CB2" w:rsidP="006E1CB2">
      <w:pPr>
        <w:pStyle w:val="B2"/>
      </w:pPr>
      <w:r>
        <w:t>-</w:t>
      </w:r>
      <w:r>
        <w:tab/>
        <w:t>the UE shall not report a total number of layers larger than four.</w:t>
      </w:r>
    </w:p>
    <w:p w14:paraId="6DDC6EB1" w14:textId="77777777" w:rsidR="006E1CB2" w:rsidRDefault="006E1CB2" w:rsidP="006E1CB2">
      <w:pPr>
        <w:pStyle w:val="B2"/>
      </w:pPr>
      <w:r>
        <w:t>-</w:t>
      </w:r>
      <w:r>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t>.</w:t>
      </w:r>
    </w:p>
    <w:p w14:paraId="3C8F5D09" w14:textId="77777777" w:rsidR="006E1CB2" w:rsidRDefault="006E1CB2" w:rsidP="006E1CB2">
      <w:pPr>
        <w:pStyle w:val="B1"/>
      </w:pPr>
      <w:r>
        <w:t>-</w:t>
      </w:r>
      <w:r>
        <w:tab/>
        <w:t xml:space="preserve">The </w:t>
      </w:r>
      <w:r w:rsidRPr="000F0F0F">
        <w:rPr>
          <w:i/>
          <w:iCs/>
        </w:rPr>
        <w:t>CodebookConfig</w:t>
      </w:r>
      <w:r>
        <w:t xml:space="preserve"> in </w:t>
      </w:r>
      <w:r>
        <w:rPr>
          <w:i/>
        </w:rPr>
        <w:t>CSI-ReportConfig</w:t>
      </w:r>
      <w:r>
        <w:t xml:space="preserve"> can be configured with two RI restriction parameters </w:t>
      </w:r>
      <w:r w:rsidRPr="000205E2">
        <w:rPr>
          <w:i/>
          <w:szCs w:val="22"/>
          <w:lang w:eastAsia="sv-SE"/>
        </w:rPr>
        <w:t>typeI-SinglePanel-ri-RestrictionSTRP</w:t>
      </w:r>
      <w:r>
        <w:t xml:space="preserve"> and </w:t>
      </w:r>
      <w:r w:rsidRPr="000205E2">
        <w:rPr>
          <w:i/>
          <w:szCs w:val="22"/>
          <w:lang w:eastAsia="sv-SE"/>
        </w:rPr>
        <w:t>typeI-SinglePanel-ri-RestrictionSDM</w:t>
      </w:r>
      <w:r>
        <w:t xml:space="preserve">. The parameter </w:t>
      </w:r>
      <w:r w:rsidRPr="000205E2">
        <w:rPr>
          <w:i/>
          <w:szCs w:val="22"/>
          <w:lang w:eastAsia="sv-SE"/>
        </w:rPr>
        <w:t>typeI-SinglePanel-ri-RestrictionSTRP</w:t>
      </w:r>
      <w:r>
        <w:t xml:space="preserve"> applies to a reported RI when conditioned on a CRI corresponding to an entry of the </w:t>
      </w:r>
      <m:oMath>
        <m:r>
          <w:rPr>
            <w:rFonts w:ascii="Cambria Math" w:hAnsi="Cambria Math"/>
          </w:rPr>
          <m:t>M</m:t>
        </m:r>
      </m:oMath>
      <w:r>
        <w:t xml:space="preserve"> CSI-RS resources defined above.</w:t>
      </w:r>
      <w:r w:rsidRPr="000205E2">
        <w:t xml:space="preserve"> </w:t>
      </w:r>
      <w:r>
        <w:t>The bitmap parameter</w:t>
      </w:r>
      <w:r w:rsidRPr="000205E2">
        <w:t xml:space="preserve"> </w:t>
      </w:r>
      <w:r w:rsidRPr="000205E2">
        <w:rPr>
          <w:i/>
          <w:szCs w:val="22"/>
          <w:lang w:eastAsia="sv-SE"/>
        </w:rPr>
        <w:t>typeI-SinglePanel-ri-RestrictionSTRP</w:t>
      </w:r>
      <w:r>
        <w:t xml:space="preserve"> forms </w:t>
      </w:r>
      <w:r w:rsidRPr="0048482F">
        <w:rPr>
          <w:color w:val="000000"/>
        </w:rPr>
        <w:t xml:space="preserve">the bit sequence </w:t>
      </w:r>
      <w:r w:rsidRPr="0048482F">
        <w:rPr>
          <w:color w:val="000000"/>
          <w:position w:val="-10"/>
        </w:rPr>
        <w:object w:dxaOrig="840" w:dyaOrig="300" w14:anchorId="53FB554D">
          <v:shape id="_x0000_i1043" type="#_x0000_t75" style="width:43.8pt;height:14.4pt" o:ole="">
            <v:imagedata r:id="rId48" o:title=""/>
          </v:shape>
          <o:OLEObject Type="Embed" ProgID="Equation.DSMT4" ShapeID="_x0000_i1043" DrawAspect="Content" ObjectID="_1826166274" r:id="rId49"/>
        </w:object>
      </w:r>
      <w:r w:rsidRPr="0048482F">
        <w:rPr>
          <w:color w:val="000000"/>
        </w:rPr>
        <w:t xml:space="preserve"> where </w:t>
      </w:r>
      <w:r w:rsidRPr="0048482F">
        <w:rPr>
          <w:color w:val="000000"/>
          <w:position w:val="-10"/>
        </w:rPr>
        <w:object w:dxaOrig="200" w:dyaOrig="300" w14:anchorId="6C043D77">
          <v:shape id="_x0000_i1044" type="#_x0000_t75" style="width:7.5pt;height:14.4pt" o:ole="">
            <v:imagedata r:id="rId50" o:title=""/>
          </v:shape>
          <o:OLEObject Type="Embed" ProgID="Equation.DSMT4" ShapeID="_x0000_i1044" DrawAspect="Content" ObjectID="_1826166275" r:id="rId51"/>
        </w:object>
      </w:r>
      <w:r w:rsidRPr="0048482F">
        <w:rPr>
          <w:color w:val="000000"/>
        </w:rPr>
        <w:t xml:space="preserve"> is the LSB and </w:t>
      </w:r>
      <w:r w:rsidRPr="0048482F">
        <w:rPr>
          <w:color w:val="000000"/>
          <w:position w:val="-10"/>
        </w:rPr>
        <w:object w:dxaOrig="200" w:dyaOrig="300" w14:anchorId="79B6FDE8">
          <v:shape id="_x0000_i1045" type="#_x0000_t75" style="width:7.5pt;height:14.4pt" o:ole="">
            <v:imagedata r:id="rId52" o:title=""/>
          </v:shape>
          <o:OLEObject Type="Embed" ProgID="Equation.DSMT4" ShapeID="_x0000_i1045" DrawAspect="Content" ObjectID="_1826166276" r:id="rId53"/>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7C379AE6">
          <v:shape id="_x0000_i1046" type="#_x0000_t75" style="width:7.5pt;height:14.4pt" o:ole="">
            <v:imagedata r:id="rId54" o:title=""/>
          </v:shape>
          <o:OLEObject Type="Embed" ProgID="Equation.DSMT4" ShapeID="_x0000_i1046" DrawAspect="Content" ObjectID="_1826166277" r:id="rId55"/>
        </w:object>
      </w:r>
      <w:r w:rsidRPr="0048482F">
        <w:rPr>
          <w:color w:val="000000"/>
        </w:rPr>
        <w:t xml:space="preserve"> is zero, </w:t>
      </w:r>
      <w:r w:rsidRPr="0048482F">
        <w:rPr>
          <w:color w:val="000000"/>
          <w:position w:val="-12"/>
        </w:rPr>
        <w:object w:dxaOrig="1160" w:dyaOrig="340" w14:anchorId="7C3E5FDD">
          <v:shape id="_x0000_i1047" type="#_x0000_t75" style="width:58.2pt;height:13.8pt" o:ole="">
            <v:imagedata r:id="rId56" o:title=""/>
          </v:shape>
          <o:OLEObject Type="Embed" ProgID="Equation.DSMT4" ShapeID="_x0000_i1047" DrawAspect="Content" ObjectID="_1826166278" r:id="rId57"/>
        </w:object>
      </w:r>
      <w:r w:rsidRPr="0048482F">
        <w:rPr>
          <w:color w:val="000000"/>
        </w:rPr>
        <w:t xml:space="preserve">, PMI and RI reporting are not allowed to correspond to any precoder associated with </w:t>
      </w:r>
      <w:r w:rsidRPr="0048482F">
        <w:rPr>
          <w:color w:val="000000"/>
          <w:position w:val="-6"/>
        </w:rPr>
        <w:object w:dxaOrig="700" w:dyaOrig="240" w14:anchorId="7FF09A4A">
          <v:shape id="_x0000_i1048" type="#_x0000_t75" style="width:37.45pt;height:14.4pt" o:ole="">
            <v:imagedata r:id="rId58" o:title=""/>
          </v:shape>
          <o:OLEObject Type="Embed" ProgID="Equation.DSMT4" ShapeID="_x0000_i1048" DrawAspect="Content" ObjectID="_1826166279" r:id="rId59"/>
        </w:object>
      </w:r>
      <w:r w:rsidRPr="0048482F">
        <w:rPr>
          <w:color w:val="000000"/>
        </w:rPr>
        <w:t xml:space="preserve"> layers</w:t>
      </w:r>
      <w:r>
        <w:rPr>
          <w:color w:val="000000"/>
        </w:rPr>
        <w:t>.</w:t>
      </w:r>
      <w:r>
        <w:t xml:space="preserve"> The parameter </w:t>
      </w:r>
      <w:r w:rsidRPr="000205E2">
        <w:rPr>
          <w:i/>
          <w:szCs w:val="22"/>
          <w:lang w:eastAsia="sv-SE"/>
        </w:rPr>
        <w:t>typeI-SinglePanel-ri-RestrictionSDM</w:t>
      </w:r>
      <w:r>
        <w:t xml:space="preserve"> applies to a reported joint RI index when conditioned on a CRI corresponding to an entry of the </w:t>
      </w:r>
      <m:oMath>
        <m:r>
          <w:rPr>
            <w:rFonts w:ascii="Cambria Math" w:hAnsi="Cambria Math"/>
          </w:rPr>
          <m:t>N</m:t>
        </m:r>
      </m:oMath>
      <w:r>
        <w:t xml:space="preserve"> Resource Pairs and indicates one or more of the four rank combinations that are allowed to correspond to the reported PMIs and RIs.</w:t>
      </w:r>
      <w:r w:rsidRPr="000205E2">
        <w:t xml:space="preserve"> </w:t>
      </w:r>
      <w:r>
        <w:t xml:space="preserve">The bitmap parameter </w:t>
      </w:r>
      <w:r w:rsidRPr="000205E2">
        <w:rPr>
          <w:i/>
          <w:szCs w:val="22"/>
          <w:lang w:eastAsia="sv-SE"/>
        </w:rPr>
        <w:t>typeI-SinglePanel-ri-RestrictionSDM</w:t>
      </w:r>
      <w:r w:rsidRPr="000205E2">
        <w:t xml:space="preserve"> </w:t>
      </w:r>
      <w:r>
        <w:t>forms the</w:t>
      </w:r>
      <w:r w:rsidRPr="001078DA">
        <w:rPr>
          <w:color w:val="000000"/>
        </w:rPr>
        <w:t xml:space="preserve"> </w:t>
      </w:r>
      <w:r w:rsidRPr="0048482F">
        <w:rPr>
          <w:color w:val="000000"/>
        </w:rPr>
        <w:t xml:space="preserve">bit sequence </w:t>
      </w:r>
      <w:r w:rsidRPr="0048482F">
        <w:rPr>
          <w:color w:val="000000"/>
          <w:position w:val="-10"/>
        </w:rPr>
        <w:object w:dxaOrig="840" w:dyaOrig="300" w14:anchorId="4C5C1692">
          <v:shape id="_x0000_i1049" type="#_x0000_t75" style="width:43.8pt;height:14.4pt" o:ole="">
            <v:imagedata r:id="rId60" o:title=""/>
          </v:shape>
          <o:OLEObject Type="Embed" ProgID="Equation.DSMT4" ShapeID="_x0000_i1049" DrawAspect="Content" ObjectID="_1826166280" r:id="rId61"/>
        </w:object>
      </w:r>
      <w:r w:rsidRPr="0048482F">
        <w:rPr>
          <w:color w:val="000000"/>
        </w:rPr>
        <w:t xml:space="preserve"> where </w:t>
      </w:r>
      <w:r w:rsidRPr="0048482F">
        <w:rPr>
          <w:color w:val="000000"/>
          <w:position w:val="-10"/>
        </w:rPr>
        <w:object w:dxaOrig="200" w:dyaOrig="300" w14:anchorId="03DACB77">
          <v:shape id="_x0000_i1050" type="#_x0000_t75" style="width:7.5pt;height:14.4pt" o:ole="">
            <v:imagedata r:id="rId50" o:title=""/>
          </v:shape>
          <o:OLEObject Type="Embed" ProgID="Equation.DSMT4" ShapeID="_x0000_i1050" DrawAspect="Content" ObjectID="_1826166281" r:id="rId62"/>
        </w:object>
      </w:r>
      <w:r w:rsidRPr="0048482F">
        <w:rPr>
          <w:color w:val="000000"/>
        </w:rPr>
        <w:t xml:space="preserve"> is the LSB and </w:t>
      </w:r>
      <w:r w:rsidRPr="0048482F">
        <w:rPr>
          <w:color w:val="000000"/>
          <w:position w:val="-10"/>
        </w:rPr>
        <w:object w:dxaOrig="200" w:dyaOrig="300" w14:anchorId="7BBC4156">
          <v:shape id="_x0000_i1051" type="#_x0000_t75" style="width:7.5pt;height:14.4pt" o:ole="">
            <v:imagedata r:id="rId63" o:title=""/>
          </v:shape>
          <o:OLEObject Type="Embed" ProgID="Equation.DSMT4" ShapeID="_x0000_i1051" DrawAspect="Content" ObjectID="_1826166282" r:id="rId64"/>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0023676C">
          <v:shape id="_x0000_i1052" type="#_x0000_t75" style="width:7.5pt;height:14.4pt" o:ole="">
            <v:imagedata r:id="rId54" o:title=""/>
          </v:shape>
          <o:OLEObject Type="Embed" ProgID="Equation.DSMT4" ShapeID="_x0000_i1052" DrawAspect="Content" ObjectID="_1826166283" r:id="rId65"/>
        </w:object>
      </w:r>
      <w:r w:rsidRPr="0048482F">
        <w:rPr>
          <w:color w:val="000000"/>
        </w:rPr>
        <w:t xml:space="preserve"> is zero, </w:t>
      </w:r>
      <w:r w:rsidRPr="0048482F">
        <w:rPr>
          <w:color w:val="000000"/>
          <w:position w:val="-12"/>
        </w:rPr>
        <w:object w:dxaOrig="1140" w:dyaOrig="340" w14:anchorId="6943525A">
          <v:shape id="_x0000_i1053" type="#_x0000_t75" style="width:57.6pt;height:13.8pt" o:ole="">
            <v:imagedata r:id="rId66" o:title=""/>
          </v:shape>
          <o:OLEObject Type="Embed" ProgID="Equation.DSMT4" ShapeID="_x0000_i1053" DrawAspect="Content" ObjectID="_1826166284" r:id="rId67"/>
        </w:object>
      </w:r>
      <w:r w:rsidRPr="0048482F">
        <w:rPr>
          <w:color w:val="000000"/>
        </w:rPr>
        <w:t>, PMI and RI reporting are not allowed to correspond to any precoder associated with</w:t>
      </w:r>
      <w:r>
        <w:rPr>
          <w:color w:val="000000"/>
        </w:rPr>
        <w:t xml:space="preserve"> the </w:t>
      </w:r>
      <m:oMath>
        <m:r>
          <m:rPr>
            <m:sty m:val="p"/>
          </m:rPr>
          <w:rPr>
            <w:rFonts w:ascii="Cambria Math" w:hAnsi="Cambria Math"/>
            <w:color w:val="000000"/>
            <w:sz w:val="16"/>
          </w:rPr>
          <m:t>(</m:t>
        </m:r>
        <m:r>
          <w:rPr>
            <w:rFonts w:ascii="Cambria Math" w:hAnsi="Cambria Math"/>
            <w:color w:val="000000"/>
            <w:sz w:val="16"/>
          </w:rPr>
          <m:t>i</m:t>
        </m:r>
        <m:r>
          <m:rPr>
            <m:sty m:val="p"/>
          </m:rPr>
          <w:rPr>
            <w:rFonts w:ascii="Cambria Math" w:hAnsi="Cambria Math"/>
            <w:color w:val="000000"/>
            <w:sz w:val="16"/>
          </w:rPr>
          <m:t>+1)</m:t>
        </m:r>
      </m:oMath>
      <w:r>
        <w:rPr>
          <w:rFonts w:hint="eastAsia"/>
          <w:color w:val="000000"/>
          <w:lang w:eastAsia="zh-CN"/>
        </w:rPr>
        <w:t>-</w:t>
      </w:r>
      <w:r>
        <w:rPr>
          <w:color w:val="000000"/>
          <w:lang w:eastAsia="zh-CN"/>
        </w:rPr>
        <w:t>th</w:t>
      </w:r>
      <w:r>
        <w:rPr>
          <w:color w:val="000000"/>
        </w:rPr>
        <w:t xml:space="preserve"> rank </w:t>
      </w:r>
      <w:r>
        <w:t>combination</w:t>
      </w:r>
      <w:r w:rsidRPr="00ED4AF8">
        <w:t xml:space="preserve"> in the following o</w:t>
      </w:r>
      <w:r>
        <w:t>rder: {1,1}, {1,2}, {2,1},{2,2}</w:t>
      </w:r>
      <w:r w:rsidRPr="0048482F">
        <w:rPr>
          <w:color w:val="000000"/>
        </w:rPr>
        <w:t>.</w:t>
      </w:r>
    </w:p>
    <w:p w14:paraId="62F0E8ED" w14:textId="77777777" w:rsidR="006E1CB2" w:rsidRPr="0050382F" w:rsidRDefault="006E1CB2" w:rsidP="006E1CB2">
      <w:pPr>
        <w:pStyle w:val="B1"/>
      </w:pPr>
      <w:r>
        <w:t>-</w:t>
      </w:r>
      <w:r>
        <w:tab/>
        <w:t xml:space="preserve">The </w:t>
      </w:r>
      <w:r w:rsidRPr="000F0F0F">
        <w:rPr>
          <w:i/>
          <w:iCs/>
        </w:rPr>
        <w:t>CodebookConfig</w:t>
      </w:r>
      <w:r>
        <w:t xml:space="preserve"> in </w:t>
      </w:r>
      <w:r>
        <w:rPr>
          <w:i/>
        </w:rPr>
        <w:t>CSI-ReportConfig</w:t>
      </w:r>
      <w:r>
        <w:t xml:space="preserve"> can be configured with two Codebook Subset Restrictions. The first restriction applies to a reported PMI associated to a CSI-RS resource in Group 1. The second restriction applies to a reported PMI associated to a CSI-RS resource in Group 2.</w:t>
      </w:r>
    </w:p>
    <w:p w14:paraId="4F24B0F3" w14:textId="77777777" w:rsidR="006E1CB2" w:rsidRDefault="006E1CB2" w:rsidP="006E1CB2">
      <w:r>
        <w:lastRenderedPageBreak/>
        <w:t xml:space="preserve">If the UE is configured with a </w:t>
      </w:r>
      <w:bookmarkStart w:id="63" w:name="_Hlk136536674"/>
      <w:bookmarkStart w:id="64" w:name="_Hlk136342384"/>
      <w:r w:rsidRPr="00680AE5">
        <w:rPr>
          <w:i/>
        </w:rPr>
        <w:t>CSI-ReportConfig</w:t>
      </w:r>
      <w:bookmarkEnd w:id="63"/>
      <w:r>
        <w:t xml:space="preserve"> that contains a list of sub-configurations</w:t>
      </w:r>
      <w:bookmarkEnd w:id="64"/>
      <w:r>
        <w:rPr>
          <w:rFonts w:eastAsia="Microsoft YaHei"/>
          <w:lang w:val="en-US"/>
        </w:rPr>
        <w:t xml:space="preserve">, provided by </w:t>
      </w:r>
      <w:r w:rsidRPr="00820FBE">
        <w:rPr>
          <w:i/>
          <w:iCs/>
        </w:rPr>
        <w:t>csi-ReportSubConfigToAddModList</w:t>
      </w:r>
      <w:r>
        <w:t>:</w:t>
      </w:r>
    </w:p>
    <w:p w14:paraId="4DA546D9" w14:textId="77777777" w:rsidR="006E1CB2" w:rsidRDefault="006E1CB2" w:rsidP="006E1CB2">
      <w:pPr>
        <w:pStyle w:val="B1"/>
      </w:pPr>
      <w:r>
        <w:t>-</w:t>
      </w:r>
      <w:r>
        <w:tab/>
      </w:r>
      <w:r>
        <w:rPr>
          <w:lang w:val="en-GB"/>
        </w:rPr>
        <w:t>T</w:t>
      </w:r>
      <w:r w:rsidRPr="006066F3">
        <w:t xml:space="preserve">he UE expects to be configured with </w:t>
      </w:r>
      <w:r>
        <w:t xml:space="preserve">the </w:t>
      </w:r>
      <w:r w:rsidRPr="006066F3">
        <w:t xml:space="preserve">higher layer parameter </w:t>
      </w:r>
      <w:r w:rsidRPr="00602317">
        <w:rPr>
          <w:i/>
          <w:iCs/>
        </w:rPr>
        <w:t>codebookType</w:t>
      </w:r>
      <w:r w:rsidRPr="006066F3">
        <w:t xml:space="preserve"> set to 'typeI-SinglePanel'</w:t>
      </w:r>
      <w:r>
        <w:t xml:space="preserve">, </w:t>
      </w:r>
      <w:r w:rsidRPr="00D927A9">
        <w:t>'typeI-MultiPanel'</w:t>
      </w:r>
      <w:r>
        <w:t xml:space="preserve"> </w:t>
      </w:r>
      <w:r w:rsidRPr="00541A12">
        <w:t xml:space="preserve">or </w:t>
      </w:r>
      <w:r w:rsidRPr="00541A12">
        <w:rPr>
          <w:rFonts w:eastAsia="MS Mincho"/>
          <w:color w:val="000000"/>
        </w:rPr>
        <w:t>'typeI-SinglePanel-r19'</w:t>
      </w:r>
      <w:r>
        <w:t xml:space="preserve">. If the UE indicates a capability for supporting mixed codebook combination in a slot with </w:t>
      </w:r>
      <w:r w:rsidRPr="00820FBE">
        <w:rPr>
          <w:i/>
          <w:iCs/>
        </w:rPr>
        <w:t>mixCodeBookSpatialAdaptation</w:t>
      </w:r>
      <w:r>
        <w:t xml:space="preserve">, each sub-configuration which is configured with </w:t>
      </w:r>
      <w:r w:rsidRPr="00BA5651">
        <w:rPr>
          <w:i/>
          <w:iCs/>
        </w:rPr>
        <w:t>portSubsetIndic</w:t>
      </w:r>
      <w:r>
        <w:rPr>
          <w:i/>
          <w:iCs/>
        </w:rPr>
        <w:t>a</w:t>
      </w:r>
      <w:r w:rsidRPr="00BA5651">
        <w:rPr>
          <w:i/>
          <w:iCs/>
        </w:rPr>
        <w:t>tor</w:t>
      </w:r>
      <w:r>
        <w:t xml:space="preserve"> can be configured with the </w:t>
      </w:r>
      <w:r w:rsidRPr="006066F3">
        <w:t xml:space="preserve">higher layer parameter </w:t>
      </w:r>
      <w:r w:rsidRPr="00602317">
        <w:rPr>
          <w:i/>
          <w:iCs/>
        </w:rPr>
        <w:t>codebookType</w:t>
      </w:r>
      <w:r w:rsidRPr="006066F3">
        <w:t xml:space="preserve"> set to 'typeI-SinglePanel'</w:t>
      </w:r>
      <w:r>
        <w:t xml:space="preserve"> or </w:t>
      </w:r>
      <w:r w:rsidRPr="00D927A9">
        <w:t>'typeI-MultiPanel'</w:t>
      </w:r>
      <w:r>
        <w:t xml:space="preserve">. </w:t>
      </w:r>
    </w:p>
    <w:p w14:paraId="589BD43D" w14:textId="77777777" w:rsidR="006E1CB2" w:rsidRDefault="006E1CB2" w:rsidP="006E1CB2">
      <w:pPr>
        <w:pStyle w:val="B1"/>
      </w:pPr>
      <w:r w:rsidRPr="00054BE3">
        <w:t>-</w:t>
      </w:r>
      <w:r w:rsidRPr="00054BE3">
        <w:tab/>
        <w:t xml:space="preserve">Each sub-configuration can be configured with an antenna port subset using </w:t>
      </w:r>
    </w:p>
    <w:p w14:paraId="6D2A0718" w14:textId="77777777" w:rsidR="006E1CB2" w:rsidRDefault="006E1CB2" w:rsidP="006E1CB2">
      <w:pPr>
        <w:pStyle w:val="B2"/>
        <w:rPr>
          <w:color w:val="000000" w:themeColor="text1"/>
        </w:rPr>
      </w:pPr>
      <w:r>
        <w:t>-</w:t>
      </w:r>
      <w:r>
        <w:tab/>
      </w:r>
      <w:r w:rsidRPr="00054BE3">
        <w:t xml:space="preserve">the higher layer bitmap parameter </w:t>
      </w:r>
      <w:r w:rsidRPr="00DF0F63">
        <w:rPr>
          <w:i/>
        </w:rPr>
        <w:t>portSubsetIndicator</w:t>
      </w:r>
      <w:r w:rsidRPr="00541A12">
        <w:t>, of length up to 32 bits,</w:t>
      </w:r>
      <w:r w:rsidRPr="00054BE3">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P</m:t>
                </m:r>
              </m:e>
              <m:sub>
                <m:r>
                  <w:rPr>
                    <w:rFonts w:ascii="Cambria Math" w:hAnsi="Cambria Math"/>
                  </w:rPr>
                  <m:t>m</m:t>
                </m:r>
              </m:sub>
            </m:sSub>
            <m:r>
              <w:rPr>
                <w:rFonts w:ascii="Cambria Math" w:hAnsi="Cambria Math"/>
              </w:rPr>
              <m:t>-1</m:t>
            </m:r>
          </m:sub>
        </m:sSub>
      </m:oMath>
      <w:r w:rsidRPr="00054BE3">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054BE3">
        <w:t xml:space="preserve"> is the MSB and </w:t>
      </w:r>
      <m:oMath>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P</m:t>
                </m:r>
              </m:e>
              <m:sub>
                <m:r>
                  <m:rPr>
                    <m:sty m:val="p"/>
                  </m:rPr>
                  <w:rPr>
                    <w:rFonts w:ascii="Cambria Math" w:hAnsi="Cambria Math"/>
                  </w:rPr>
                  <m:t>m</m:t>
                </m:r>
              </m:sub>
            </m:sSub>
            <m:r>
              <w:rPr>
                <w:rFonts w:ascii="Cambria Math" w:hAnsi="Cambria Math"/>
              </w:rPr>
              <m:t>-1</m:t>
            </m:r>
          </m:sub>
        </m:sSub>
      </m:oMath>
      <w:r w:rsidRPr="00054BE3">
        <w:t xml:space="preserve"> is the LSB, bit </w:t>
      </w:r>
      <m:oMath>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i</m:t>
            </m:r>
          </m:sub>
        </m:sSub>
      </m:oMath>
      <w:r w:rsidRPr="00054BE3">
        <w:rPr>
          <w:iCs/>
          <w:lang w:val="en-GB"/>
        </w:rPr>
        <w:t xml:space="preserve"> corresponds to antenna port </w:t>
      </w:r>
      <m:oMath>
        <m:r>
          <w:rPr>
            <w:rFonts w:ascii="Cambria Math" w:hAnsi="Cambria Math"/>
            <w:lang w:val="en-GB"/>
          </w:rPr>
          <m:t>3000+</m:t>
        </m:r>
        <m:r>
          <m:rPr>
            <m:sty m:val="p"/>
          </m:rPr>
          <w:rPr>
            <w:rFonts w:ascii="Cambria Math" w:hAnsi="Cambria Math"/>
          </w:rPr>
          <m:t>i</m:t>
        </m:r>
      </m:oMath>
      <w:r w:rsidRPr="00054BE3">
        <w:t xml:space="preserve">, and </w:t>
      </w:r>
      <m:oMath>
        <m:sSub>
          <m:sSubPr>
            <m:ctrlPr>
              <w:rPr>
                <w:rFonts w:ascii="Cambria Math" w:hAnsi="Cambria Math"/>
                <w:i/>
              </w:rPr>
            </m:ctrlPr>
          </m:sSubPr>
          <m:e>
            <m:r>
              <w:rPr>
                <w:rFonts w:ascii="Cambria Math" w:hAnsi="Cambria Math"/>
              </w:rPr>
              <m:t>P</m:t>
            </m:r>
          </m:e>
          <m:sub>
            <m:r>
              <m:rPr>
                <m:sty m:val="p"/>
              </m:rPr>
              <w:rPr>
                <w:rFonts w:ascii="Cambria Math" w:hAnsi="Cambria Math"/>
              </w:rPr>
              <m:t>m</m:t>
            </m:r>
          </m:sub>
        </m:sSub>
      </m:oMath>
      <w:r w:rsidRPr="00054BE3">
        <w:t xml:space="preserve"> is the number of ports </w:t>
      </w:r>
      <w:r w:rsidRPr="00054BE3">
        <w:rPr>
          <w:i/>
          <w:iCs/>
        </w:rPr>
        <w:t>nrofPorts</w:t>
      </w:r>
      <w:r w:rsidRPr="00054BE3">
        <w:t xml:space="preserve"> configured for the CSI-RS resources</w:t>
      </w:r>
      <w:r>
        <w:t>(s)</w:t>
      </w:r>
      <w:r w:rsidRPr="00054BE3">
        <w:t xml:space="preserve"> within </w:t>
      </w:r>
      <w:r>
        <w:rPr>
          <w:lang w:val="en-GB"/>
        </w:rPr>
        <w:t>a</w:t>
      </w:r>
      <w:r w:rsidRPr="00054BE3">
        <w:t xml:space="preserve"> </w:t>
      </w:r>
      <w:r w:rsidRPr="00054BE3">
        <w:rPr>
          <w:i/>
          <w:iCs/>
        </w:rPr>
        <w:t xml:space="preserve">NZP-CSI-RS-ResourceSet </w:t>
      </w:r>
      <w:r w:rsidRPr="00054BE3">
        <w:t xml:space="preserve">contained in the </w:t>
      </w:r>
      <w:r w:rsidRPr="00054BE3">
        <w:rPr>
          <w:i/>
          <w:iCs/>
        </w:rPr>
        <w:t>CSI-ResourceConfig</w:t>
      </w:r>
      <w:r w:rsidRPr="00054BE3">
        <w:t xml:space="preserve"> for channel measurement that corresponds to the </w:t>
      </w:r>
      <w:r w:rsidRPr="00054BE3">
        <w:rPr>
          <w:i/>
          <w:lang w:val="en-GB"/>
        </w:rPr>
        <w:t>CSI-ReportConfig</w:t>
      </w:r>
      <w:r w:rsidRPr="00054BE3">
        <w:t xml:space="preserve">. A bit value 0 in </w:t>
      </w:r>
      <w:r w:rsidRPr="00DF0F63">
        <w:rPr>
          <w:i/>
        </w:rPr>
        <w:t>portSubsetIndicator</w:t>
      </w:r>
      <w:r w:rsidRPr="00054BE3">
        <w:t xml:space="preserve"> indicates that the corresponding antenna port is disabled for the sub-configuration, whereas bit value 1 indicates that the antenna port is enabled and belongs to the antenna port subset for the sub-configuration. </w:t>
      </w:r>
      <w:r w:rsidRPr="0083566A">
        <w:rPr>
          <w:color w:val="000000" w:themeColor="text1"/>
          <w:lang w:eastAsia="zh-CN"/>
        </w:rPr>
        <w:t xml:space="preserve">For the derivation of PMI, antenna ports corresponding to all bits with value of 1 </w:t>
      </w:r>
      <w:r w:rsidRPr="0083566A">
        <w:rPr>
          <w:color w:val="000000" w:themeColor="text1"/>
        </w:rPr>
        <w:t xml:space="preserve">in </w:t>
      </w:r>
      <w:r w:rsidRPr="00DF0F63">
        <w:rPr>
          <w:i/>
        </w:rPr>
        <w:t>portSubsetIndicator</w:t>
      </w:r>
      <w:r w:rsidRPr="0083566A">
        <w:rPr>
          <w:color w:val="000000" w:themeColor="text1"/>
          <w:lang w:eastAsia="zh-CN"/>
        </w:rPr>
        <w:t xml:space="preserve"> </w:t>
      </w:r>
      <w:r w:rsidRPr="0083566A">
        <w:rPr>
          <w:color w:val="000000" w:themeColor="text1"/>
        </w:rPr>
        <w:t>are mapped to consecutive antenna ports starting at</w:t>
      </w:r>
      <w:r w:rsidRPr="0083566A">
        <w:rPr>
          <w:color w:val="000000" w:themeColor="text1"/>
          <w:lang w:eastAsia="zh-CN"/>
        </w:rPr>
        <w:t xml:space="preserve"> CSI-RS </w:t>
      </w:r>
      <w:r w:rsidRPr="0083566A">
        <w:rPr>
          <w:color w:val="000000" w:themeColor="text1"/>
        </w:rPr>
        <w:t xml:space="preserve">antenna </w:t>
      </w:r>
      <w:r w:rsidRPr="0083566A">
        <w:rPr>
          <w:color w:val="000000" w:themeColor="text1"/>
          <w:lang w:eastAsia="zh-CN"/>
        </w:rPr>
        <w:t>port 3000 in increasing order of the bit position in</w:t>
      </w:r>
      <w:r w:rsidRPr="0083566A">
        <w:rPr>
          <w:color w:val="000000" w:themeColor="text1"/>
        </w:rPr>
        <w:t xml:space="preserve"> </w:t>
      </w:r>
      <w:r w:rsidRPr="00DF0F63">
        <w:rPr>
          <w:i/>
        </w:rPr>
        <w:t>portSubsetIndicator</w:t>
      </w:r>
      <w:r>
        <w:rPr>
          <w:color w:val="000000" w:themeColor="text1"/>
        </w:rPr>
        <w:t>, or</w:t>
      </w:r>
    </w:p>
    <w:p w14:paraId="005F02E2" w14:textId="77777777" w:rsidR="006E1CB2" w:rsidRPr="009F6393" w:rsidRDefault="006E1CB2" w:rsidP="006E1CB2">
      <w:pPr>
        <w:pStyle w:val="B2"/>
      </w:pPr>
      <w:r w:rsidRPr="009F6393">
        <w:t>-</w:t>
      </w:r>
      <w:r w:rsidRPr="009F6393">
        <w:tab/>
        <w:t xml:space="preserve">the higher layer bitmap parameter </w:t>
      </w:r>
      <w:r w:rsidRPr="009F6393">
        <w:rPr>
          <w:i/>
        </w:rPr>
        <w:t>portSubsetIndicator-r19</w:t>
      </w:r>
      <w:r w:rsidRPr="009F6393">
        <w:t xml:space="preserve">, of length 48, 64 or 128 bits, which contains the bit sequence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P-1</m:t>
            </m:r>
          </m:sub>
        </m:sSub>
      </m:oMath>
      <w:r w:rsidRPr="009F6393">
        <w:t xml:space="preserve">, where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Pr="009F6393">
        <w:t xml:space="preserve"> is the MSB and </w:t>
      </w:r>
      <m:oMath>
        <m:sSub>
          <m:sSubPr>
            <m:ctrlPr>
              <w:rPr>
                <w:rFonts w:ascii="Cambria Math" w:hAnsi="Cambria Math"/>
                <w:i/>
              </w:rPr>
            </m:ctrlPr>
          </m:sSubPr>
          <m:e>
            <m:r>
              <w:rPr>
                <w:rFonts w:ascii="Cambria Math" w:hAnsi="Cambria Math"/>
              </w:rPr>
              <m:t>b</m:t>
            </m:r>
          </m:e>
          <m:sub>
            <m:r>
              <w:rPr>
                <w:rFonts w:ascii="Cambria Math" w:hAnsi="Cambria Math"/>
              </w:rPr>
              <m:t>P-1</m:t>
            </m:r>
          </m:sub>
        </m:sSub>
      </m:oMath>
      <w:r w:rsidRPr="009F6393">
        <w:t xml:space="preserve"> is the LSB, bit </w:t>
      </w:r>
      <m:oMath>
        <m:sSub>
          <m:sSubPr>
            <m:ctrlPr>
              <w:rPr>
                <w:rFonts w:ascii="Cambria Math" w:hAnsi="Cambria Math"/>
                <w:i/>
              </w:rPr>
            </m:ctrlPr>
          </m:sSubPr>
          <m:e>
            <m:r>
              <w:rPr>
                <w:rFonts w:ascii="Cambria Math" w:hAnsi="Cambria Math"/>
              </w:rPr>
              <m:t>b</m:t>
            </m:r>
          </m:e>
          <m:sub>
            <m:sSup>
              <m:sSupPr>
                <m:ctrlPr>
                  <w:rPr>
                    <w:rFonts w:ascii="Cambria Math" w:hAnsi="Cambria Math"/>
                    <w:i/>
                  </w:rPr>
                </m:ctrlPr>
              </m:sSupPr>
              <m:e>
                <m:r>
                  <w:rPr>
                    <w:rFonts w:ascii="Cambria Math" w:hAnsi="Cambria Math"/>
                  </w:rPr>
                  <m:t>p</m:t>
                </m:r>
              </m:e>
              <m:sup>
                <m:r>
                  <w:rPr>
                    <w:rFonts w:ascii="Cambria Math" w:hAnsi="Cambria Math"/>
                  </w:rPr>
                  <m:t>'</m:t>
                </m:r>
              </m:sup>
            </m:sSup>
          </m:sub>
        </m:sSub>
      </m:oMath>
      <w:r w:rsidRPr="009F6393">
        <w:t xml:space="preserve"> corresponds to the port </w:t>
      </w:r>
      <w:r w:rsidRPr="009F6393">
        <w:rPr>
          <w:rFonts w:eastAsia="Calibri"/>
        </w:rPr>
        <w:t>index,</w:t>
      </w:r>
      <w:r w:rsidRPr="009F6393">
        <w:t xml:space="preserve"> </w:t>
      </w:r>
      <m:oMath>
        <m:sSup>
          <m:sSupPr>
            <m:ctrlPr>
              <w:rPr>
                <w:rFonts w:ascii="Cambria Math" w:hAnsi="Cambria Math"/>
                <w:i/>
              </w:rPr>
            </m:ctrlPr>
          </m:sSupPr>
          <m:e>
            <m:r>
              <w:rPr>
                <w:rFonts w:ascii="Cambria Math" w:hAnsi="Cambria Math"/>
              </w:rPr>
              <m:t>p</m:t>
            </m:r>
          </m:e>
          <m:sup>
            <m:r>
              <w:rPr>
                <w:rFonts w:ascii="Cambria Math" w:hAnsi="Cambria Math"/>
              </w:rPr>
              <m:t>'</m:t>
            </m:r>
          </m:sup>
        </m:sSup>
        <m:r>
          <w:rPr>
            <w:rFonts w:ascii="Cambria Math" w:hAnsi="Cambria Math"/>
          </w:rPr>
          <m:t>=0,1,…,P-1,</m:t>
        </m:r>
      </m:oMath>
      <w:r w:rsidRPr="009F6393">
        <w:t xml:space="preserve"> after CSI-RS resource aggregation, in order of increasing port index. A bit value 0 in </w:t>
      </w:r>
      <w:r w:rsidRPr="009F6393">
        <w:rPr>
          <w:i/>
        </w:rPr>
        <w:t>portSubsetIndicator-r19</w:t>
      </w:r>
      <w:r w:rsidRPr="009F6393">
        <w:t xml:space="preserve"> indicates that the corresponding antenna port is disabled for the sub-configuration, whereas bit value 1 indicates that the antenna port is enabled and belongs to the antenna port subset for the sub-configuration. For the derivation of PMI, port indices corresponding to all bits with value of 1 in </w:t>
      </w:r>
      <w:r w:rsidRPr="009F6393">
        <w:rPr>
          <w:i/>
        </w:rPr>
        <w:t>portSubsetIndicator-r19</w:t>
      </w:r>
      <w:r w:rsidRPr="009F6393">
        <w:t xml:space="preserve"> are mapped to consecutive port indices in increasing order of the bit position in </w:t>
      </w:r>
      <w:r w:rsidRPr="009F6393">
        <w:rPr>
          <w:i/>
        </w:rPr>
        <w:t>portSubsetIndicator-r19</w:t>
      </w:r>
      <w:r w:rsidRPr="009F6393">
        <w:t xml:space="preserve">. </w:t>
      </w:r>
      <w:r w:rsidRPr="009F6393">
        <w:rPr>
          <w:iCs/>
        </w:rPr>
        <w:t xml:space="preserve">The number of enabled antenna ports can be 48, 64 or 128 for </w:t>
      </w:r>
      <w:r w:rsidRPr="009F6393">
        <w:t xml:space="preserve">a sub-configuration configured with </w:t>
      </w:r>
      <w:r w:rsidRPr="009F6393">
        <w:rPr>
          <w:i/>
          <w:iCs/>
        </w:rPr>
        <w:t>codebookType</w:t>
      </w:r>
      <w:r w:rsidRPr="009F6393">
        <w:t xml:space="preserve"> set to 'typeI-SinglePanel-r19'</w:t>
      </w:r>
      <w:r w:rsidRPr="009F6393">
        <w:rPr>
          <w:iCs/>
        </w:rPr>
        <w:t xml:space="preserve"> or 2, 4, 8, 12, 16, 24 or 32 for </w:t>
      </w:r>
      <w:r w:rsidRPr="009F6393">
        <w:t xml:space="preserve">a sub-configuration configured with </w:t>
      </w:r>
      <w:r w:rsidRPr="009F6393">
        <w:rPr>
          <w:i/>
          <w:iCs/>
        </w:rPr>
        <w:t>codebookType</w:t>
      </w:r>
      <w:r w:rsidRPr="009F6393">
        <w:t xml:space="preserve"> set to 'typeI-SinglePanel', according to UE capability.</w:t>
      </w:r>
    </w:p>
    <w:p w14:paraId="57FE3F96" w14:textId="77777777" w:rsidR="006E1CB2" w:rsidRPr="00E83E45" w:rsidRDefault="006E1CB2" w:rsidP="006E1CB2">
      <w:pPr>
        <w:pStyle w:val="B1"/>
      </w:pPr>
      <w:r>
        <w:t>-</w:t>
      </w:r>
      <w:r>
        <w:tab/>
        <w:t>I</w:t>
      </w:r>
      <w:r w:rsidRPr="00D927A9">
        <w:t xml:space="preserve">f </w:t>
      </w:r>
      <w:r>
        <w:t>a</w:t>
      </w:r>
      <w:r w:rsidRPr="00C05114">
        <w:rPr>
          <w:lang w:val="en-GB"/>
        </w:rPr>
        <w:t xml:space="preserve"> </w:t>
      </w:r>
      <w:r w:rsidRPr="00D927A9">
        <w:t xml:space="preserve">sub-configuration </w:t>
      </w:r>
      <w:r>
        <w:t>is configured with</w:t>
      </w:r>
      <w:r w:rsidRPr="00D927A9">
        <w:t xml:space="preserve"> </w:t>
      </w:r>
      <w:r>
        <w:t>an</w:t>
      </w:r>
      <w:r w:rsidRPr="00D927A9">
        <w:t xml:space="preserve"> antenna port</w:t>
      </w:r>
      <w:r>
        <w:t xml:space="preserve"> subset</w:t>
      </w:r>
      <w:r w:rsidRPr="00D927A9">
        <w:t>,</w:t>
      </w:r>
      <w:r>
        <w:t xml:space="preserve"> then</w:t>
      </w:r>
      <w:r w:rsidRPr="00D927A9">
        <w:t xml:space="preserve"> </w:t>
      </w:r>
      <w:r>
        <w:t xml:space="preserve">the </w:t>
      </w:r>
      <w:r w:rsidRPr="00D927A9">
        <w:t xml:space="preserve">sub-configuration </w:t>
      </w:r>
      <w:r>
        <w:t xml:space="preserve">can be </w:t>
      </w:r>
      <w:r w:rsidRPr="00D927A9">
        <w:t xml:space="preserve">configured with a </w:t>
      </w:r>
      <w:r w:rsidRPr="00D9506B">
        <w:rPr>
          <w:rStyle w:val="ui-provider"/>
          <w:i/>
          <w:iCs/>
        </w:rPr>
        <w:t>ri-Restriction</w:t>
      </w:r>
      <w:r>
        <w:t xml:space="preserve">, </w:t>
      </w:r>
      <w:r w:rsidRPr="00D42E7A">
        <w:rPr>
          <w:i/>
          <w:iCs/>
        </w:rPr>
        <w:t>codebookMode</w:t>
      </w:r>
      <w:r w:rsidRPr="00D927A9">
        <w:t xml:space="preserve"> and</w:t>
      </w:r>
      <w:r>
        <w:t>,</w:t>
      </w:r>
      <w:r w:rsidRPr="00D927A9">
        <w:t xml:space="preserve"> if the</w:t>
      </w:r>
      <w:r>
        <w:t xml:space="preserve"> number of antenna ports of the subset greater than 2, with </w:t>
      </w:r>
      <w:r w:rsidRPr="00D927A9">
        <w:rPr>
          <w:i/>
          <w:lang w:eastAsia="en-GB"/>
        </w:rPr>
        <w:t>n1-n2</w:t>
      </w:r>
      <w:r>
        <w:t xml:space="preserve"> if the </w:t>
      </w:r>
      <w:r w:rsidRPr="00D927A9">
        <w:t xml:space="preserve">higher layer parameter </w:t>
      </w:r>
      <w:r w:rsidRPr="00D927A9">
        <w:rPr>
          <w:i/>
          <w:iCs/>
        </w:rPr>
        <w:t>codebookType</w:t>
      </w:r>
      <w:r w:rsidRPr="00D927A9">
        <w:t xml:space="preserve"> is set to 'typeI-SinglePanel' or</w:t>
      </w:r>
      <w:r>
        <w:t xml:space="preserve"> with</w:t>
      </w:r>
      <w:r w:rsidRPr="00D927A9">
        <w:t xml:space="preserve"> </w:t>
      </w:r>
      <w:r w:rsidRPr="00D927A9">
        <w:rPr>
          <w:i/>
          <w:iCs/>
        </w:rPr>
        <w:t>ng</w:t>
      </w:r>
      <w:r w:rsidRPr="00D927A9">
        <w:t>-</w:t>
      </w:r>
      <w:r w:rsidRPr="00D927A9">
        <w:rPr>
          <w:i/>
          <w:lang w:eastAsia="en-GB"/>
        </w:rPr>
        <w:t>n1-n2</w:t>
      </w:r>
      <w:r w:rsidRPr="00D927A9">
        <w:t xml:space="preserve"> </w:t>
      </w:r>
      <w:bookmarkStart w:id="65" w:name="_Hlk136332456"/>
      <w:r w:rsidRPr="00D927A9">
        <w:t xml:space="preserve">if the higher layer parameter </w:t>
      </w:r>
      <w:r w:rsidRPr="00D927A9">
        <w:rPr>
          <w:i/>
          <w:iCs/>
        </w:rPr>
        <w:t>codebookType</w:t>
      </w:r>
      <w:bookmarkEnd w:id="65"/>
      <w:r w:rsidRPr="00D927A9">
        <w:t xml:space="preserve"> is set to 'typeI-MultiPanel'</w:t>
      </w:r>
      <w:r>
        <w:t xml:space="preserve">, and, if the corresponding number of antenna ports of the subset is 2, with </w:t>
      </w:r>
      <w:r w:rsidRPr="006901C0">
        <w:rPr>
          <w:i/>
          <w:iCs/>
        </w:rPr>
        <w:t>twoTX-CodebookSubsetRestriction</w:t>
      </w:r>
      <w:r>
        <w:t xml:space="preserve">, where the parameters </w:t>
      </w:r>
      <w:r w:rsidRPr="00D9506B">
        <w:rPr>
          <w:rStyle w:val="ui-provider"/>
          <w:i/>
          <w:iCs/>
        </w:rPr>
        <w:t>ri-Restriction</w:t>
      </w:r>
      <w:r>
        <w:t xml:space="preserve">, </w:t>
      </w:r>
      <w:r w:rsidRPr="00013350">
        <w:rPr>
          <w:i/>
          <w:iCs/>
        </w:rPr>
        <w:t>codebookMode</w:t>
      </w:r>
      <w:r>
        <w:t xml:space="preserve">, </w:t>
      </w:r>
      <w:r w:rsidRPr="00D927A9">
        <w:rPr>
          <w:i/>
          <w:lang w:eastAsia="en-GB"/>
        </w:rPr>
        <w:t>n1-n2</w:t>
      </w:r>
      <w:r>
        <w:rPr>
          <w:i/>
          <w:lang w:eastAsia="en-GB"/>
        </w:rPr>
        <w:t>,</w:t>
      </w:r>
      <w:r w:rsidRPr="00D927A9">
        <w:t xml:space="preserve"> </w:t>
      </w:r>
      <w:r w:rsidRPr="00D927A9">
        <w:rPr>
          <w:i/>
          <w:iCs/>
        </w:rPr>
        <w:t>ng</w:t>
      </w:r>
      <w:r w:rsidRPr="00D927A9">
        <w:t>-</w:t>
      </w:r>
      <w:r w:rsidRPr="00D927A9">
        <w:rPr>
          <w:i/>
          <w:lang w:eastAsia="en-GB"/>
        </w:rPr>
        <w:t>n1-n2</w:t>
      </w:r>
      <w:r>
        <w:rPr>
          <w:i/>
          <w:lang w:eastAsia="en-GB"/>
        </w:rPr>
        <w:t>,</w:t>
      </w:r>
      <w:r w:rsidRPr="00D927A9">
        <w:t xml:space="preserve"> </w:t>
      </w:r>
      <w:r w:rsidRPr="00BC1DC4">
        <w:rPr>
          <w:i/>
          <w:iCs/>
        </w:rPr>
        <w:t>twoTX-CodebookSubsetRestriction</w:t>
      </w:r>
      <w:r>
        <w:t xml:space="preserve"> are as described in Clauses </w:t>
      </w:r>
      <w:r w:rsidRPr="00975C85">
        <w:t>5.2.2.2.</w:t>
      </w:r>
      <w:r>
        <w:t xml:space="preserve">1 and </w:t>
      </w:r>
      <w:r w:rsidRPr="00766DF2">
        <w:t>5.2.2.2.</w:t>
      </w:r>
      <w:r>
        <w:t>2.</w:t>
      </w:r>
      <w:r>
        <w:rPr>
          <w:lang w:val="en-GB"/>
        </w:rPr>
        <w:t xml:space="preserve"> </w:t>
      </w:r>
      <w:r w:rsidRPr="00E83E45">
        <w:t xml:space="preserve">If a sub-configuration is configured with an antenna port subset, and if higher layer parameter </w:t>
      </w:r>
      <w:r w:rsidRPr="00E83E45">
        <w:rPr>
          <w:i/>
          <w:iCs/>
        </w:rPr>
        <w:t>reportQuantity</w:t>
      </w:r>
      <w:r w:rsidRPr="00E83E45">
        <w:t xml:space="preserve"> is set to 'cri-RI-i1-CQI', and if the higher layer parameter </w:t>
      </w:r>
      <w:r w:rsidRPr="00E83E45">
        <w:rPr>
          <w:i/>
          <w:iCs/>
        </w:rPr>
        <w:t>codebookType</w:t>
      </w:r>
      <w:r w:rsidRPr="00E83E45">
        <w:t xml:space="preserve"> is set to 'typeI-SinglePanel', then the sub-configuration </w:t>
      </w:r>
      <w:r>
        <w:t>is</w:t>
      </w:r>
      <w:r w:rsidRPr="00E83E45">
        <w:t xml:space="preserve"> configured with higher layer parameter </w:t>
      </w:r>
      <w:r w:rsidRPr="00E83E45">
        <w:rPr>
          <w:i/>
          <w:iCs/>
        </w:rPr>
        <w:t>typeI</w:t>
      </w:r>
      <w:r w:rsidRPr="00E83E45">
        <w:t>-</w:t>
      </w:r>
      <w:r w:rsidRPr="00E83E45">
        <w:rPr>
          <w:i/>
          <w:iCs/>
        </w:rPr>
        <w:t>SinglePanel-codebookSubsetRestriction-i2</w:t>
      </w:r>
      <w:r w:rsidRPr="00E83E45">
        <w:t xml:space="preserve">, where </w:t>
      </w:r>
      <w:r w:rsidRPr="00E83E45">
        <w:rPr>
          <w:i/>
          <w:iCs/>
        </w:rPr>
        <w:t>typeI</w:t>
      </w:r>
      <w:r w:rsidRPr="00E83E45">
        <w:t>-</w:t>
      </w:r>
      <w:r w:rsidRPr="00E83E45">
        <w:rPr>
          <w:i/>
          <w:iCs/>
        </w:rPr>
        <w:t>SinglePanel-codebookSubsetRestriction-i2</w:t>
      </w:r>
      <w:r w:rsidRPr="00E83E45">
        <w:t xml:space="preserve"> is as described in Clause 5.2.2.2.1.</w:t>
      </w:r>
      <w:r>
        <w:t xml:space="preserve"> </w:t>
      </w:r>
      <w:r w:rsidRPr="00541A12">
        <w:t xml:space="preserve">If a sub-configuration is configured with an antenna port subset, and if higher layer parameter </w:t>
      </w:r>
      <w:r w:rsidRPr="00541A12">
        <w:rPr>
          <w:i/>
          <w:iCs/>
        </w:rPr>
        <w:t>codebookType</w:t>
      </w:r>
      <w:r w:rsidRPr="00541A12">
        <w:t xml:space="preserve"> is set to 'typeI-SinglePanel-r19', then the sub-configuration can be configured with</w:t>
      </w:r>
      <w:r w:rsidRPr="00541A12">
        <w:rPr>
          <w:iCs/>
        </w:rPr>
        <w:t xml:space="preserve"> </w:t>
      </w:r>
      <w:r w:rsidRPr="00541A12">
        <w:rPr>
          <w:rFonts w:eastAsia="Calibri"/>
          <w:i/>
          <w:iCs/>
          <w:lang w:eastAsia="en-GB"/>
        </w:rPr>
        <w:t>typeI-codebookMode-r19</w:t>
      </w:r>
      <w:r w:rsidRPr="00541A12">
        <w:t xml:space="preserve">, </w:t>
      </w:r>
      <w:r w:rsidRPr="00541A12">
        <w:rPr>
          <w:rFonts w:eastAsia="Calibri"/>
          <w:i/>
          <w:iCs/>
          <w:lang w:eastAsia="en-GB"/>
        </w:rPr>
        <w:t>typeI-SinglePanel-ri-restriction-r19</w:t>
      </w:r>
      <w:r w:rsidRPr="00541A12">
        <w:t xml:space="preserve">, </w:t>
      </w:r>
      <w:r w:rsidRPr="00541A12">
        <w:rPr>
          <w:rFonts w:eastAsia="Calibri"/>
          <w:i/>
          <w:iCs/>
          <w:lang w:eastAsia="en-GB"/>
        </w:rPr>
        <w:t>typeI-CBSR-r19</w:t>
      </w:r>
      <w:r w:rsidRPr="00541A12">
        <w:rPr>
          <w:rFonts w:eastAsia="Calibri"/>
          <w:lang w:eastAsia="en-GB"/>
        </w:rPr>
        <w:t xml:space="preserve"> and </w:t>
      </w:r>
      <w:r w:rsidRPr="00541A12">
        <w:rPr>
          <w:rFonts w:eastAsia="Calibri"/>
          <w:i/>
          <w:iCs/>
          <w:lang w:eastAsia="en-GB"/>
        </w:rPr>
        <w:t>typeI-softScalingRanks1-2-r19</w:t>
      </w:r>
      <w:r w:rsidRPr="00541A12">
        <w:rPr>
          <w:rFonts w:eastAsia="Calibri"/>
          <w:lang w:eastAsia="en-GB"/>
        </w:rPr>
        <w:t>,</w:t>
      </w:r>
      <w:r w:rsidRPr="00541A12">
        <w:t xml:space="preserve"> as described in Clause 5.2.2.2.1a</w:t>
      </w:r>
      <w:r w:rsidRPr="00541A12">
        <w:rPr>
          <w:iCs/>
          <w:lang w:eastAsia="en-GB"/>
        </w:rPr>
        <w:t>.</w:t>
      </w:r>
    </w:p>
    <w:p w14:paraId="4FDA5321" w14:textId="77777777" w:rsidR="006E1CB2" w:rsidRPr="00E83E45" w:rsidRDefault="006E1CB2" w:rsidP="006E1CB2">
      <w:pPr>
        <w:pStyle w:val="B1"/>
      </w:pPr>
      <w:r w:rsidRPr="00E83E45">
        <w:t>-</w:t>
      </w:r>
      <w:r w:rsidRPr="00E83E45">
        <w:tab/>
        <w:t xml:space="preserve">If a sub-configuration is configured with an antenna port subset, and if the </w:t>
      </w:r>
      <w:r w:rsidRPr="00E83E45">
        <w:rPr>
          <w:i/>
          <w:iCs/>
        </w:rPr>
        <w:t>CSI-ReportConfig</w:t>
      </w:r>
      <w:r w:rsidRPr="00E83E45">
        <w:t xml:space="preserve"> that contains a mix of sub-configuration(s) each corresponding to 'typeI-SinglePanel' </w:t>
      </w:r>
      <w:r>
        <w:t xml:space="preserve">and </w:t>
      </w:r>
      <w:r w:rsidRPr="00E83E45">
        <w:t>some other sub-configuration(s) each corresponding to 'typeI-MultiPanel', then the sub-configuration(s)</w:t>
      </w:r>
      <w:r>
        <w:t xml:space="preserve"> which is configured with </w:t>
      </w:r>
      <w:r w:rsidRPr="001402CE">
        <w:rPr>
          <w:i/>
          <w:iCs/>
        </w:rPr>
        <w:t>portSubsetIndic</w:t>
      </w:r>
      <w:r>
        <w:rPr>
          <w:i/>
          <w:iCs/>
        </w:rPr>
        <w:t>a</w:t>
      </w:r>
      <w:r w:rsidRPr="001402CE">
        <w:rPr>
          <w:i/>
          <w:iCs/>
        </w:rPr>
        <w:t>tor</w:t>
      </w:r>
      <w:r w:rsidRPr="00E83E45">
        <w:t xml:space="preserve"> </w:t>
      </w:r>
      <w:r>
        <w:t>is</w:t>
      </w:r>
      <w:r w:rsidRPr="00E83E45">
        <w:t xml:space="preserve"> configured with the higher layer parameter </w:t>
      </w:r>
      <w:r w:rsidRPr="00E83E45">
        <w:rPr>
          <w:i/>
          <w:iCs/>
        </w:rPr>
        <w:t>codebookMode</w:t>
      </w:r>
      <w:r w:rsidRPr="00E83E45">
        <w:rPr>
          <w:i/>
        </w:rPr>
        <w:t>.</w:t>
      </w:r>
    </w:p>
    <w:p w14:paraId="05B407F6" w14:textId="77777777" w:rsidR="006E1CB2" w:rsidRPr="00E83E45" w:rsidRDefault="006E1CB2" w:rsidP="006E1CB2">
      <w:pPr>
        <w:pStyle w:val="B1"/>
        <w:rPr>
          <w:lang w:val="en-GB"/>
        </w:rPr>
      </w:pPr>
      <w:r w:rsidRPr="00E83E45">
        <w:t>-</w:t>
      </w:r>
      <w:r w:rsidRPr="00E83E45">
        <w:tab/>
        <w:t xml:space="preserve">A sub-configuration can be configured with a power offset provided by </w:t>
      </w:r>
      <w:r w:rsidRPr="00E83E45">
        <w:rPr>
          <w:i/>
          <w:iCs/>
        </w:rPr>
        <w:t>powerOffse</w:t>
      </w:r>
      <w:r w:rsidRPr="00E83E45">
        <w:t>t.</w:t>
      </w:r>
    </w:p>
    <w:p w14:paraId="66A21C37" w14:textId="77777777" w:rsidR="006E1CB2" w:rsidRPr="009B149C" w:rsidRDefault="006E1CB2" w:rsidP="006E1CB2">
      <w:pPr>
        <w:pStyle w:val="B1"/>
        <w:rPr>
          <w:iCs/>
        </w:rPr>
      </w:pPr>
      <w:bookmarkStart w:id="66" w:name="_Hlk144482974"/>
      <w:r>
        <w:t>-</w:t>
      </w:r>
      <w:r>
        <w:tab/>
      </w:r>
      <w:r>
        <w:rPr>
          <w:lang w:val="en-GB"/>
        </w:rPr>
        <w:t>A</w:t>
      </w:r>
      <w:r w:rsidRPr="006D7B93">
        <w:rPr>
          <w:lang w:val="en-GB"/>
        </w:rPr>
        <w:t xml:space="preserve"> sub-configuration can be configured with a list of NZP CSI-RS resources, provided by </w:t>
      </w:r>
      <w:r w:rsidRPr="00820FBE">
        <w:rPr>
          <w:i/>
          <w:iCs/>
        </w:rPr>
        <w:t>nzp-CSI-RS-ResourceList</w:t>
      </w:r>
      <w:r w:rsidRPr="006D7B93">
        <w:rPr>
          <w:lang w:val="en-GB"/>
        </w:rPr>
        <w:t>,</w:t>
      </w:r>
      <w:bookmarkEnd w:id="66"/>
      <w:r w:rsidRPr="006D7B93">
        <w:rPr>
          <w:lang w:val="en-GB"/>
        </w:rPr>
        <w:t xml:space="preserve"> which indicates one or more NZP CSI-RS resources, within </w:t>
      </w:r>
      <w:r>
        <w:rPr>
          <w:lang w:val="en-GB"/>
        </w:rPr>
        <w:t>a</w:t>
      </w:r>
      <w:r w:rsidRPr="006D7B93">
        <w:rPr>
          <w:lang w:val="en-GB"/>
        </w:rPr>
        <w:t xml:space="preserve"> </w:t>
      </w:r>
      <w:r w:rsidRPr="006D7B93">
        <w:rPr>
          <w:i/>
          <w:iCs/>
          <w:lang w:val="en-GB"/>
        </w:rPr>
        <w:t xml:space="preserve">NZP-CSI-RS-ResourceSet </w:t>
      </w:r>
      <w:r w:rsidRPr="006D7B93">
        <w:rPr>
          <w:lang w:val="en-GB"/>
        </w:rPr>
        <w:t xml:space="preserve">contained in the </w:t>
      </w:r>
      <w:r w:rsidRPr="006D7B93">
        <w:rPr>
          <w:i/>
          <w:iCs/>
          <w:lang w:val="en-GB"/>
        </w:rPr>
        <w:t>CSI-ResourceConfig</w:t>
      </w:r>
      <w:r w:rsidRPr="006D7B93">
        <w:rPr>
          <w:lang w:val="en-GB"/>
        </w:rPr>
        <w:t xml:space="preserve"> for channel measurement which corresponds to the </w:t>
      </w:r>
      <w:r w:rsidRPr="006D7B93">
        <w:rPr>
          <w:i/>
          <w:lang w:val="en-GB"/>
        </w:rPr>
        <w:t>CSI-ReportConfig</w:t>
      </w:r>
      <w:r>
        <w:rPr>
          <w:i/>
          <w:lang w:val="en-GB"/>
        </w:rPr>
        <w:t xml:space="preserve">. </w:t>
      </w:r>
      <w:r w:rsidRPr="005A6C02">
        <w:rPr>
          <w:iCs/>
          <w:lang w:val="en-CA"/>
        </w:rPr>
        <w:t>If there is no sub</w:t>
      </w:r>
      <w:r>
        <w:rPr>
          <w:iCs/>
          <w:lang w:val="en-CA"/>
        </w:rPr>
        <w:t>-</w:t>
      </w:r>
      <w:r w:rsidRPr="005A6C02">
        <w:rPr>
          <w:iCs/>
          <w:lang w:val="en-CA"/>
        </w:rPr>
        <w:t xml:space="preserve">configuration configured with </w:t>
      </w:r>
      <w:r w:rsidRPr="005A6C02">
        <w:rPr>
          <w:iCs/>
        </w:rPr>
        <w:t xml:space="preserve">a power offset provided by </w:t>
      </w:r>
      <w:r w:rsidRPr="00FC45A6">
        <w:rPr>
          <w:i/>
          <w:iCs/>
        </w:rPr>
        <w:t>powerOffse</w:t>
      </w:r>
      <w:r w:rsidRPr="00FC45A6">
        <w:rPr>
          <w:i/>
        </w:rPr>
        <w:t>t</w:t>
      </w:r>
      <w:r>
        <w:rPr>
          <w:i/>
        </w:rPr>
        <w:t>,</w:t>
      </w:r>
      <w:r>
        <w:rPr>
          <w:i/>
          <w:lang w:val="en-GB"/>
        </w:rPr>
        <w:t xml:space="preserve"> </w:t>
      </w:r>
      <w:r>
        <w:rPr>
          <w:iCs/>
          <w:lang w:val="en-GB"/>
        </w:rPr>
        <w:t>t</w:t>
      </w:r>
      <w:r w:rsidRPr="007806DA">
        <w:rPr>
          <w:iCs/>
          <w:lang w:val="en-GB"/>
        </w:rPr>
        <w:t xml:space="preserve">he list of NZP CSI-RS resources has no intersection with a list of NZP CSI-RS resources configured for </w:t>
      </w:r>
      <w:r>
        <w:rPr>
          <w:iCs/>
          <w:lang w:val="en-GB"/>
        </w:rPr>
        <w:t>any</w:t>
      </w:r>
      <w:r w:rsidRPr="007806DA">
        <w:rPr>
          <w:iCs/>
          <w:lang w:val="en-GB"/>
        </w:rPr>
        <w:t xml:space="preserve"> other sub-configuration(s) within the </w:t>
      </w:r>
      <w:r w:rsidRPr="007806DA">
        <w:rPr>
          <w:i/>
          <w:iCs/>
          <w:lang w:val="en-GB"/>
        </w:rPr>
        <w:t>CSI-ReportConfig</w:t>
      </w:r>
      <w:r>
        <w:rPr>
          <w:i/>
          <w:iCs/>
        </w:rPr>
        <w:t xml:space="preserve">, </w:t>
      </w:r>
      <w:r w:rsidRPr="00934C40">
        <w:rPr>
          <w:iCs/>
          <w:color w:val="000000" w:themeColor="text1"/>
        </w:rPr>
        <w:t xml:space="preserve">otherwise, the list of NZP CSI-RS resources is identical to or has no intersection with a list of NZP CSI-RS resources configured for any other sub-configuration(s) within the </w:t>
      </w:r>
      <w:r w:rsidRPr="00934C40">
        <w:rPr>
          <w:i/>
          <w:iCs/>
          <w:color w:val="000000" w:themeColor="text1"/>
        </w:rPr>
        <w:t>CSI-ReportConfig</w:t>
      </w:r>
      <w:r w:rsidRPr="009B149C">
        <w:rPr>
          <w:iCs/>
          <w:lang w:val="en-GB"/>
        </w:rPr>
        <w:t>.</w:t>
      </w:r>
      <w:r>
        <w:rPr>
          <w:iCs/>
          <w:lang w:val="en-GB"/>
        </w:rPr>
        <w:t xml:space="preserve"> </w:t>
      </w:r>
      <w:r w:rsidRPr="00541A12">
        <w:t xml:space="preserve">A UE does not expect to be configured with </w:t>
      </w:r>
      <w:r w:rsidRPr="00541A12">
        <w:rPr>
          <w:i/>
          <w:iCs/>
        </w:rPr>
        <w:t>nzp-CSI-RS-ResourceList</w:t>
      </w:r>
      <w:r w:rsidRPr="00541A12">
        <w:t xml:space="preserve"> in a sub-configuration if </w:t>
      </w:r>
      <w:r w:rsidRPr="00541A12">
        <w:rPr>
          <w:i/>
          <w:iCs/>
        </w:rPr>
        <w:t>codebookType</w:t>
      </w:r>
      <w:r w:rsidRPr="00541A12">
        <w:t xml:space="preserve"> is set to 'typeI-SinglePanel-r19'.</w:t>
      </w:r>
    </w:p>
    <w:p w14:paraId="74215E7E" w14:textId="77777777" w:rsidR="006E1CB2" w:rsidRDefault="006E1CB2" w:rsidP="006E1CB2">
      <w:pPr>
        <w:pStyle w:val="B1"/>
      </w:pPr>
      <w:r>
        <w:rPr>
          <w:lang w:val="en-GB"/>
        </w:rPr>
        <w:lastRenderedPageBreak/>
        <w:t>-</w:t>
      </w:r>
      <w:r>
        <w:rPr>
          <w:lang w:val="en-GB"/>
        </w:rPr>
        <w:tab/>
      </w:r>
      <w:r w:rsidRPr="00A5069F">
        <w:rPr>
          <w:rFonts w:hint="eastAsia"/>
        </w:rPr>
        <w:t xml:space="preserve">If a sub-configuration is configured with a list of NZP CSI-RS resources with more than one resource, the UE shall derive the CSI parameters other than CRI conditioned on the reported CRI, where the CRI </w:t>
      </w:r>
      <w:r w:rsidRPr="00A5069F">
        <w:rPr>
          <w:rFonts w:hint="eastAsia"/>
          <w:i/>
          <w:iCs/>
        </w:rPr>
        <w:t>k</w:t>
      </w:r>
      <w:r w:rsidRPr="00A5069F">
        <w:rPr>
          <w:rFonts w:hint="eastAsia"/>
        </w:rPr>
        <w:t xml:space="preserve"> (</w:t>
      </w:r>
      <w:r w:rsidRPr="00A5069F">
        <w:rPr>
          <w:rFonts w:hint="eastAsia"/>
          <w:i/>
          <w:iCs/>
        </w:rPr>
        <w:t>k</w:t>
      </w:r>
      <w:r w:rsidRPr="00A5069F">
        <w:rPr>
          <w:rFonts w:hint="eastAsia"/>
        </w:rPr>
        <w:t xml:space="preserve"> </w:t>
      </w:r>
      <w:r w:rsidRPr="00A5069F">
        <w:rPr>
          <w:rFonts w:hint="eastAsia"/>
        </w:rPr>
        <w:t>≥</w:t>
      </w:r>
      <w:r w:rsidRPr="00A5069F">
        <w:rPr>
          <w:rFonts w:hint="eastAsia"/>
        </w:rPr>
        <w:t xml:space="preserve"> 0) for the sub-configuration corresponds to t</w:t>
      </w:r>
      <w:r w:rsidRPr="00A5069F">
        <w:t>he configured (</w:t>
      </w:r>
      <w:r w:rsidRPr="00A5069F">
        <w:rPr>
          <w:i/>
          <w:iCs/>
        </w:rPr>
        <w:t>k</w:t>
      </w:r>
      <w:r w:rsidRPr="00A5069F">
        <w:t xml:space="preserve">+1)-th entry of associated </w:t>
      </w:r>
      <w:r w:rsidRPr="00A5069F">
        <w:rPr>
          <w:i/>
          <w:iCs/>
        </w:rPr>
        <w:t>NZP-CSI-RS-Resource</w:t>
      </w:r>
      <w:r w:rsidRPr="00A5069F">
        <w:t xml:space="preserve"> in the list of NZP CSI-RS resources.</w:t>
      </w:r>
    </w:p>
    <w:p w14:paraId="3F32F2EC" w14:textId="77777777" w:rsidR="006E1CB2" w:rsidRPr="006901C0" w:rsidRDefault="006E1CB2" w:rsidP="006E1CB2">
      <w:pPr>
        <w:pStyle w:val="B1"/>
      </w:pPr>
      <w:r>
        <w:t>-</w:t>
      </w:r>
      <w:r>
        <w:tab/>
      </w:r>
      <w:r>
        <w:rPr>
          <w:lang w:val="en-GB"/>
        </w:rPr>
        <w:t>I</w:t>
      </w:r>
      <w:r w:rsidRPr="006D7B93">
        <w:rPr>
          <w:lang w:val="en-GB"/>
        </w:rPr>
        <w:t xml:space="preserve">f </w:t>
      </w:r>
      <w:r>
        <w:t xml:space="preserve">a </w:t>
      </w:r>
      <w:r w:rsidRPr="006D7B93">
        <w:rPr>
          <w:lang w:val="en-GB"/>
        </w:rPr>
        <w:t xml:space="preserve">sub-configurations </w:t>
      </w:r>
      <w:r>
        <w:t xml:space="preserve">is not configured with </w:t>
      </w:r>
      <w:r w:rsidRPr="00820FBE">
        <w:rPr>
          <w:i/>
          <w:iCs/>
        </w:rPr>
        <w:t>nzp-CSI-RS-ResourceList</w:t>
      </w:r>
      <w:r w:rsidRPr="006D7B93">
        <w:rPr>
          <w:lang w:val="en-GB"/>
        </w:rPr>
        <w:t xml:space="preserve"> then </w:t>
      </w:r>
      <w:r>
        <w:t xml:space="preserve">the </w:t>
      </w:r>
      <w:r w:rsidRPr="006D7B93">
        <w:rPr>
          <w:lang w:val="en-GB"/>
        </w:rPr>
        <w:t xml:space="preserve">sub-configuration shall be associated with all the NZP CSI-RS resources within </w:t>
      </w:r>
      <w:r>
        <w:rPr>
          <w:lang w:val="en-GB"/>
        </w:rPr>
        <w:t>a</w:t>
      </w:r>
      <w:r w:rsidRPr="006D7B93">
        <w:rPr>
          <w:lang w:val="en-GB"/>
        </w:rPr>
        <w:t xml:space="preserve"> </w:t>
      </w:r>
      <w:r w:rsidRPr="006D7B93">
        <w:rPr>
          <w:i/>
          <w:iCs/>
          <w:lang w:val="en-GB"/>
        </w:rPr>
        <w:t xml:space="preserve">NZP-CSI-RS-ResourceSet </w:t>
      </w:r>
      <w:r w:rsidRPr="006D7B93">
        <w:rPr>
          <w:lang w:val="en-GB"/>
        </w:rPr>
        <w:t xml:space="preserve">contained in the </w:t>
      </w:r>
      <w:r w:rsidRPr="006D7B93">
        <w:rPr>
          <w:i/>
          <w:iCs/>
          <w:lang w:val="en-GB"/>
        </w:rPr>
        <w:t>CSI-ResourceConfig</w:t>
      </w:r>
      <w:r w:rsidRPr="006D7B93">
        <w:rPr>
          <w:lang w:val="en-GB"/>
        </w:rPr>
        <w:t xml:space="preserve"> for channel measurement which corresponds to the </w:t>
      </w:r>
      <w:r w:rsidRPr="006D7B93">
        <w:rPr>
          <w:i/>
          <w:lang w:val="en-GB"/>
        </w:rPr>
        <w:t>CSI-ReportConfig</w:t>
      </w:r>
      <w:r>
        <w:rPr>
          <w:i/>
          <w:lang w:val="en-GB"/>
        </w:rPr>
        <w:t>.</w:t>
      </w:r>
    </w:p>
    <w:p w14:paraId="209E17FC" w14:textId="77777777" w:rsidR="006E1CB2" w:rsidRDefault="006E1CB2" w:rsidP="006E1CB2">
      <w:pPr>
        <w:pStyle w:val="B1"/>
      </w:pPr>
      <w:r>
        <w:t>-</w:t>
      </w:r>
      <w:r>
        <w:tab/>
        <w:t xml:space="preserve">the UE reports CSI(s) for one or more sub-configurations according to Clauses 5.2.1.5.1, 5.2.1.5.2, 5.2.3 and 5.2.4, and according to the higher layer parameter </w:t>
      </w:r>
      <w:r w:rsidRPr="004B3CA7">
        <w:rPr>
          <w:i/>
          <w:iCs/>
        </w:rPr>
        <w:t>reportQuantity</w:t>
      </w:r>
      <w:r>
        <w:t xml:space="preserve"> configured for that </w:t>
      </w:r>
      <w:r w:rsidRPr="004B3CA7">
        <w:rPr>
          <w:i/>
          <w:iCs/>
        </w:rPr>
        <w:t>CSI-ReportConfig</w:t>
      </w:r>
      <w:r>
        <w:t>.</w:t>
      </w:r>
    </w:p>
    <w:p w14:paraId="6C0AE6A0" w14:textId="60F98095" w:rsidR="006E1CB2" w:rsidRPr="00E80CEF" w:rsidRDefault="006E1CB2" w:rsidP="006E1CB2">
      <w:pPr>
        <w:pStyle w:val="B1"/>
      </w:pPr>
      <w:r>
        <w:t>-</w:t>
      </w:r>
      <w:r>
        <w:tab/>
        <w:t>The UE does not expect</w:t>
      </w:r>
      <w:r w:rsidRPr="00D85B88">
        <w:t xml:space="preserve"> the higher layer parameter </w:t>
      </w:r>
      <w:r w:rsidRPr="00D85B88">
        <w:rPr>
          <w:i/>
        </w:rPr>
        <w:t>reportQuantity</w:t>
      </w:r>
      <w:r w:rsidRPr="00D85B88">
        <w:t xml:space="preserve"> </w:t>
      </w:r>
      <w:r>
        <w:t xml:space="preserve">to be </w:t>
      </w:r>
      <w:r w:rsidRPr="00D85B88">
        <w:t>set</w:t>
      </w:r>
      <w:r>
        <w:t xml:space="preserve"> to '</w:t>
      </w:r>
      <w:r w:rsidRPr="00A961DB">
        <w:t>cri-RSRP</w:t>
      </w:r>
      <w:r>
        <w:t>'</w:t>
      </w:r>
      <w:r w:rsidRPr="00A961DB">
        <w:t xml:space="preserve">, </w:t>
      </w:r>
      <w:r>
        <w:t>'</w:t>
      </w:r>
      <w:r w:rsidRPr="00A961DB">
        <w:t>cri-SINR</w:t>
      </w:r>
      <w:r>
        <w:t>'</w:t>
      </w:r>
      <w:r w:rsidRPr="00A961DB">
        <w:t xml:space="preserve">, </w:t>
      </w:r>
      <w:r>
        <w:t>'</w:t>
      </w:r>
      <w:r w:rsidRPr="00A961DB">
        <w:t>cri-SINR- Index'</w:t>
      </w:r>
      <w:r>
        <w:t xml:space="preserve">, </w:t>
      </w:r>
      <w:r w:rsidRPr="00887B24">
        <w:t>'cri-RSRP-Index', 'none', 'ssb-Index-RSRP', 'ssb-Index-SINR', 'ssb-Index-RSRP- Index', 'ssb-Index-SINR- Index'</w:t>
      </w:r>
      <w:r>
        <w:t>,</w:t>
      </w:r>
      <w:r w:rsidRPr="00887B24">
        <w:t xml:space="preserve"> </w:t>
      </w:r>
      <w:del w:id="67" w:author="Mihai Enescu (Nokia)" w:date="2025-11-26T11:42:00Z" w16du:dateUtc="2025-11-26T09:42:00Z">
        <w:r w:rsidRPr="00887B24" w:rsidDel="00426B6F">
          <w:delText xml:space="preserve">or </w:delText>
        </w:r>
      </w:del>
      <w:r w:rsidRPr="00887B24">
        <w:t>'tdcp'</w:t>
      </w:r>
      <w:ins w:id="68" w:author="Mihai Enescu (Nokia)" w:date="2025-11-26T11:42:00Z" w16du:dateUtc="2025-11-26T09:42:00Z">
        <w:r w:rsidR="00426B6F">
          <w:t xml:space="preserve">, </w:t>
        </w:r>
      </w:ins>
      <w:ins w:id="69" w:author="Mihai Enescu (Nokia)" w:date="2025-11-26T11:43:00Z" w16du:dateUtc="2025-11-26T09:43:00Z">
        <w:r w:rsidR="00B32D77" w:rsidRPr="00B32D77">
          <w:t>'p-cri-r19', 'p-cri-RSRP-r19', 'p-ssb-index-r19', 'p-ssb-index-RSRP-r19', 'rs-pai-r19', 'csi-pai-r19', 'none-csi-r19', or 'none-bm-r19'</w:t>
        </w:r>
      </w:ins>
      <w:r w:rsidRPr="00887B24">
        <w:t>.</w:t>
      </w:r>
    </w:p>
    <w:p w14:paraId="793E7E49" w14:textId="77777777" w:rsidR="006E1CB2" w:rsidRDefault="006E1CB2" w:rsidP="006E1CB2">
      <w:pPr>
        <w:rPr>
          <w:rFonts w:eastAsia="MS Mincho"/>
          <w:i/>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'ssb-Index-RSRP'</w:t>
      </w:r>
      <w:r w:rsidRPr="006A0C65">
        <w:rPr>
          <w:rFonts w:eastAsia="MS Mincho"/>
          <w:color w:val="000000"/>
        </w:rPr>
        <w:t xml:space="preserve"> </w:t>
      </w:r>
      <w:r>
        <w:rPr>
          <w:rFonts w:eastAsia="MS Mincho"/>
          <w:color w:val="000000"/>
        </w:rPr>
        <w:t xml:space="preserve">or </w:t>
      </w:r>
      <w:r>
        <w:rPr>
          <w:iCs/>
        </w:rPr>
        <w:t>'ssb-Index-RSRP- Index'</w:t>
      </w:r>
      <w:r>
        <w:rPr>
          <w:rFonts w:eastAsia="MS Mincho"/>
          <w:color w:val="000000"/>
        </w:rPr>
        <w:t xml:space="preserve">,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the associated </w:t>
      </w:r>
      <w:r w:rsidRPr="000954C4">
        <w:rPr>
          <w:i/>
        </w:rPr>
        <w:t>csi-SSB-ResourceList</w:t>
      </w:r>
      <w:r w:rsidRPr="00CC3393">
        <w:rPr>
          <w:rFonts w:eastAsia="MS Mincho"/>
          <w:color w:val="000000"/>
        </w:rPr>
        <w:t xml:space="preserve"> in the corresponding</w:t>
      </w:r>
      <w:r>
        <w:rPr>
          <w:rFonts w:eastAsia="MS Mincho"/>
          <w:i/>
          <w:color w:val="000000"/>
        </w:rPr>
        <w:t xml:space="preserve"> </w:t>
      </w:r>
      <w:r w:rsidRPr="00CC3393">
        <w:rPr>
          <w:i/>
        </w:rPr>
        <w:t>CSI-SSB-ResourceSet</w:t>
      </w:r>
      <w:r>
        <w:rPr>
          <w:rFonts w:eastAsia="MS Mincho"/>
          <w:i/>
          <w:color w:val="000000"/>
        </w:rPr>
        <w:t>.</w:t>
      </w:r>
      <w:r w:rsidRPr="00DC30C9">
        <w:rPr>
          <w:rFonts w:eastAsia="MS Mincho"/>
          <w:i/>
          <w:color w:val="000000"/>
        </w:rPr>
        <w:t xml:space="preserve"> </w:t>
      </w:r>
    </w:p>
    <w:p w14:paraId="6D7FA197" w14:textId="77777777" w:rsidR="006E1CB2" w:rsidRPr="00571AA4" w:rsidRDefault="006E1CB2" w:rsidP="006E1CB2">
      <w:pPr>
        <w:rPr>
          <w:rFonts w:eastAsia="MS Mincho"/>
          <w:color w:val="000000" w:themeColor="text1"/>
        </w:rPr>
      </w:pPr>
      <w:r>
        <w:rPr>
          <w:rFonts w:eastAsia="MS Mincho"/>
          <w:color w:val="000000" w:themeColor="text1"/>
        </w:rPr>
        <w:t xml:space="preserve">If the UE is configured with a </w:t>
      </w:r>
      <w:r>
        <w:rPr>
          <w:rFonts w:eastAsia="MS Mincho"/>
          <w:i/>
          <w:color w:val="000000" w:themeColor="text1"/>
        </w:rPr>
        <w:t>CSI-ReportConfig</w:t>
      </w:r>
      <w:r>
        <w:rPr>
          <w:rFonts w:eastAsia="MS Mincho"/>
          <w:color w:val="000000" w:themeColor="text1"/>
        </w:rPr>
        <w:t xml:space="preserve"> with the higher layer parameter </w:t>
      </w:r>
      <w:r>
        <w:rPr>
          <w:rFonts w:eastAsia="MS Mincho"/>
          <w:i/>
          <w:color w:val="000000" w:themeColor="text1"/>
        </w:rPr>
        <w:t>reportQuantity</w:t>
      </w:r>
      <w:r>
        <w:rPr>
          <w:rFonts w:eastAsia="MS Mincho"/>
          <w:color w:val="000000" w:themeColor="text1"/>
        </w:rPr>
        <w:t xml:space="preserve"> set to 'ssb-Index-SINR'</w:t>
      </w:r>
      <w:r w:rsidRPr="006A0C65">
        <w:rPr>
          <w:rFonts w:eastAsia="MS Mincho"/>
          <w:color w:val="000000"/>
        </w:rPr>
        <w:t xml:space="preserve"> </w:t>
      </w:r>
      <w:r>
        <w:rPr>
          <w:rFonts w:eastAsia="MS Mincho"/>
          <w:color w:val="000000"/>
        </w:rPr>
        <w:t xml:space="preserve">or </w:t>
      </w:r>
      <w:r>
        <w:rPr>
          <w:iCs/>
        </w:rPr>
        <w:t>'ssb-Index-SINR- Index'</w:t>
      </w:r>
      <w:r>
        <w:rPr>
          <w:rFonts w:eastAsia="MS Mincho"/>
          <w:color w:val="000000" w:themeColor="text1"/>
        </w:rPr>
        <w:t xml:space="preserve">,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 xml:space="preserve">+1)-th entry of the associated </w:t>
      </w:r>
      <w:r>
        <w:rPr>
          <w:i/>
          <w:color w:val="000000" w:themeColor="text1"/>
        </w:rPr>
        <w:t>csi-SSB-ResourceList</w:t>
      </w:r>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CSI-SSB-ResourceSet</w:t>
      </w:r>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csi-IM-Resource</w:t>
      </w:r>
      <w:r>
        <w:rPr>
          <w:rFonts w:eastAsia="MS Mincho"/>
          <w:color w:val="000000" w:themeColor="text1"/>
        </w:rPr>
        <w:t xml:space="preserve"> in the corresponding </w:t>
      </w:r>
      <w:r>
        <w:rPr>
          <w:rFonts w:eastAsia="MS Mincho"/>
          <w:i/>
          <w:color w:val="000000" w:themeColor="text1"/>
        </w:rPr>
        <w:t>csi-IM-ResourceSet</w:t>
      </w:r>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sidRPr="000551CB">
        <w:rPr>
          <w:rFonts w:eastAsia="MS Mincho"/>
          <w:i/>
          <w:lang w:val="en-US" w:eastAsia="ja-JP"/>
        </w:rPr>
        <w:t>NZP-CSI-RS-ResourceSet</w:t>
      </w:r>
      <w:r>
        <w:rPr>
          <w:rFonts w:eastAsia="MS Mincho"/>
          <w:color w:val="000000" w:themeColor="text1"/>
        </w:rPr>
        <w:t xml:space="preserve"> (if configured) for interference measurement.</w:t>
      </w:r>
    </w:p>
    <w:p w14:paraId="54670D6C" w14:textId="77777777" w:rsidR="006E1CB2" w:rsidRPr="00571AA4" w:rsidRDefault="006E1CB2" w:rsidP="006E1CB2">
      <w:pPr>
        <w:rPr>
          <w:rFonts w:eastAsia="MS Mincho"/>
          <w:color w:val="000000"/>
        </w:rPr>
      </w:pPr>
      <w:r w:rsidRPr="00571AA4">
        <w:rPr>
          <w:rFonts w:eastAsia="MS Mincho"/>
          <w:color w:val="000000"/>
        </w:rPr>
        <w:t xml:space="preserve">If the UE is configured with a </w:t>
      </w:r>
      <w:r w:rsidRPr="00571AA4">
        <w:rPr>
          <w:rFonts w:eastAsia="MS Mincho"/>
          <w:i/>
          <w:color w:val="000000"/>
        </w:rPr>
        <w:t>CSI-ReportConfig</w:t>
      </w:r>
      <w:r w:rsidRPr="00571AA4">
        <w:rPr>
          <w:rFonts w:eastAsia="MS Mincho"/>
          <w:color w:val="000000"/>
        </w:rPr>
        <w:t xml:space="preserve"> with </w:t>
      </w:r>
      <w:r w:rsidRPr="00571AA4">
        <w:rPr>
          <w:rFonts w:eastAsia="MS Mincho"/>
          <w:i/>
          <w:color w:val="000000"/>
        </w:rPr>
        <w:t>reportQuantity-r19</w:t>
      </w:r>
      <w:r w:rsidRPr="00571AA4">
        <w:rPr>
          <w:rFonts w:eastAsia="MS Mincho"/>
          <w:color w:val="000000"/>
        </w:rPr>
        <w:t xml:space="preserve"> set to 'p-cri-r19' or</w:t>
      </w:r>
      <w:r w:rsidRPr="00571AA4">
        <w:rPr>
          <w:iCs/>
        </w:rPr>
        <w:t xml:space="preserve"> 'p-cri-RSRP-r19'</w:t>
      </w:r>
      <w:r w:rsidRPr="00571AA4">
        <w:rPr>
          <w:rFonts w:eastAsia="MS Mincho"/>
          <w:color w:val="000000"/>
        </w:rPr>
        <w:t xml:space="preserve">,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571AA4">
        <w:rPr>
          <w:rFonts w:eastAsia="MS Mincho"/>
          <w:color w:val="000000"/>
        </w:rPr>
        <w:t xml:space="preserve">resources are configured in the corresponding resource set of the second Resource Setting </w:t>
      </w:r>
      <w:r w:rsidRPr="00571AA4">
        <w:t xml:space="preserve">given by </w:t>
      </w:r>
      <w:r w:rsidRPr="00571AA4">
        <w:rPr>
          <w:i/>
          <w:iCs/>
        </w:rPr>
        <w:t>resourcesForSetA-r19</w:t>
      </w:r>
      <w:r w:rsidRPr="00571AA4">
        <w:rPr>
          <w:rFonts w:eastAsia="MS Mincho"/>
          <w:color w:val="000000"/>
        </w:rPr>
        <w:t xml:space="preserve">, then the UE shall determine P-CRI, or both P-CRI and P-L1-RSRP, where P-CRI </w:t>
      </w:r>
      <w:r w:rsidRPr="00571AA4">
        <w:rPr>
          <w:rFonts w:eastAsia="MS Mincho"/>
          <w:i/>
          <w:color w:val="000000"/>
        </w:rPr>
        <w:t>k</w:t>
      </w:r>
      <w:r w:rsidRPr="00571AA4">
        <w:rPr>
          <w:rFonts w:eastAsia="MS Mincho"/>
          <w:color w:val="000000"/>
        </w:rPr>
        <w:t xml:space="preserve"> (</w:t>
      </w:r>
      <w:r w:rsidRPr="00571AA4">
        <w:rPr>
          <w:rFonts w:eastAsia="MS Mincho"/>
          <w:i/>
          <w:color w:val="000000"/>
        </w:rPr>
        <w:t>k</w:t>
      </w:r>
      <w:r w:rsidRPr="00571AA4">
        <w:rPr>
          <w:rFonts w:eastAsia="MS Mincho"/>
          <w:color w:val="000000"/>
        </w:rPr>
        <w:t xml:space="preserve"> ≥ 0) corresponds to the configured (</w:t>
      </w:r>
      <w:r w:rsidRPr="00571AA4">
        <w:rPr>
          <w:rFonts w:eastAsia="MS Mincho"/>
          <w:i/>
          <w:color w:val="000000"/>
        </w:rPr>
        <w:t>k</w:t>
      </w:r>
      <w:r w:rsidRPr="00571AA4">
        <w:rPr>
          <w:rFonts w:eastAsia="MS Mincho"/>
          <w:color w:val="000000"/>
        </w:rPr>
        <w:t xml:space="preserve">+1)-th entry of associated </w:t>
      </w:r>
      <w:r w:rsidRPr="00571AA4">
        <w:rPr>
          <w:rFonts w:eastAsia="MS Mincho"/>
          <w:i/>
          <w:color w:val="000000"/>
        </w:rPr>
        <w:t>nzp-CSI-RS-Resources</w:t>
      </w:r>
      <w:r w:rsidRPr="00571AA4">
        <w:rPr>
          <w:rFonts w:eastAsia="MS Mincho"/>
          <w:color w:val="000000"/>
        </w:rPr>
        <w:t xml:space="preserve"> in the corresponding </w:t>
      </w:r>
      <w:r w:rsidRPr="00571AA4">
        <w:rPr>
          <w:rFonts w:eastAsia="MS Mincho"/>
          <w:i/>
          <w:lang w:val="en-US" w:eastAsia="ja-JP"/>
        </w:rPr>
        <w:t>NZP-CSI-RS-ResourceSet</w:t>
      </w:r>
      <w:r w:rsidRPr="00571AA4">
        <w:rPr>
          <w:rFonts w:eastAsia="MS Mincho"/>
          <w:color w:val="000000"/>
        </w:rPr>
        <w:t xml:space="preserve"> of the second Resource Setting</w:t>
      </w:r>
      <w:r w:rsidRPr="00571AA4">
        <w:rPr>
          <w:rFonts w:eastAsia="MS Mincho"/>
          <w:color w:val="000000" w:themeColor="text1"/>
        </w:rPr>
        <w:t>.</w:t>
      </w:r>
    </w:p>
    <w:p w14:paraId="107AD3E9" w14:textId="77777777" w:rsidR="006E1CB2" w:rsidRPr="00DC30C9" w:rsidRDefault="006E1CB2" w:rsidP="006E1CB2">
      <w:pPr>
        <w:rPr>
          <w:rFonts w:eastAsia="MS Mincho"/>
          <w:i/>
          <w:color w:val="000000" w:themeColor="text1"/>
        </w:rPr>
      </w:pPr>
      <w:r w:rsidRPr="00571AA4">
        <w:rPr>
          <w:rFonts w:eastAsia="MS Mincho"/>
          <w:color w:val="000000" w:themeColor="text1"/>
        </w:rPr>
        <w:t xml:space="preserve">If the UE is configured with a </w:t>
      </w:r>
      <w:r w:rsidRPr="00571AA4">
        <w:rPr>
          <w:rFonts w:eastAsia="MS Mincho"/>
          <w:i/>
          <w:color w:val="000000" w:themeColor="text1"/>
        </w:rPr>
        <w:t>CSI-ReportConfig</w:t>
      </w:r>
      <w:r w:rsidRPr="00571AA4">
        <w:rPr>
          <w:rFonts w:eastAsia="MS Mincho"/>
          <w:color w:val="000000" w:themeColor="text1"/>
        </w:rPr>
        <w:t xml:space="preserve"> with </w:t>
      </w:r>
      <w:r w:rsidRPr="00571AA4">
        <w:rPr>
          <w:rFonts w:eastAsia="MS Mincho"/>
          <w:i/>
          <w:color w:val="000000" w:themeColor="text1"/>
        </w:rPr>
        <w:t>reportQuantity</w:t>
      </w:r>
      <w:r w:rsidRPr="00571AA4">
        <w:rPr>
          <w:rFonts w:eastAsia="MS Mincho"/>
          <w:color w:val="000000" w:themeColor="text1"/>
        </w:rPr>
        <w:t xml:space="preserve"> set to 'p-ssb-Index'</w:t>
      </w:r>
      <w:r w:rsidRPr="00571AA4">
        <w:rPr>
          <w:rFonts w:eastAsia="MS Mincho"/>
          <w:color w:val="000000"/>
        </w:rPr>
        <w:t xml:space="preserve"> or </w:t>
      </w:r>
      <w:r w:rsidRPr="00571AA4">
        <w:rPr>
          <w:iCs/>
        </w:rPr>
        <w:t>'p-ssb-Index-RSRP'</w:t>
      </w:r>
      <w:r w:rsidRPr="00571AA4">
        <w:rPr>
          <w:rFonts w:eastAsia="MS Mincho"/>
          <w:color w:val="000000" w:themeColor="text1"/>
        </w:rPr>
        <w:t xml:space="preserve">, the UE shall report P-SSBRI, or both P-SSBRI and P-L1-RSRP, where P-SSBRI </w:t>
      </w:r>
      <w:r w:rsidRPr="00571AA4">
        <w:rPr>
          <w:rFonts w:eastAsia="MS Mincho"/>
          <w:i/>
          <w:color w:val="000000" w:themeColor="text1"/>
        </w:rPr>
        <w:t xml:space="preserve">k </w:t>
      </w:r>
      <w:r w:rsidRPr="00571AA4">
        <w:rPr>
          <w:rFonts w:eastAsia="MS Mincho"/>
          <w:color w:val="000000" w:themeColor="text1"/>
        </w:rPr>
        <w:t>(</w:t>
      </w:r>
      <w:r w:rsidRPr="00571AA4">
        <w:rPr>
          <w:rFonts w:eastAsia="MS Mincho"/>
          <w:i/>
          <w:color w:val="000000" w:themeColor="text1"/>
        </w:rPr>
        <w:t>k</w:t>
      </w:r>
      <w:r w:rsidRPr="00571AA4">
        <w:rPr>
          <w:rFonts w:eastAsia="MS Mincho"/>
          <w:color w:val="000000" w:themeColor="text1"/>
        </w:rPr>
        <w:t xml:space="preserve"> ≥ 0) corresponds to the configured (</w:t>
      </w:r>
      <w:r w:rsidRPr="00571AA4">
        <w:rPr>
          <w:rFonts w:eastAsia="MS Mincho"/>
          <w:i/>
          <w:color w:val="000000" w:themeColor="text1"/>
        </w:rPr>
        <w:t>k</w:t>
      </w:r>
      <w:r w:rsidRPr="00571AA4">
        <w:rPr>
          <w:rFonts w:eastAsia="MS Mincho"/>
          <w:color w:val="000000" w:themeColor="text1"/>
        </w:rPr>
        <w:t xml:space="preserve">+1)-th entry of the associated </w:t>
      </w:r>
      <w:r w:rsidRPr="00571AA4">
        <w:rPr>
          <w:i/>
          <w:color w:val="000000" w:themeColor="text1"/>
        </w:rPr>
        <w:t>csi-SSB-ResourceList</w:t>
      </w:r>
      <w:r w:rsidRPr="00571AA4">
        <w:rPr>
          <w:rFonts w:eastAsia="MS Mincho"/>
          <w:color w:val="000000" w:themeColor="text1"/>
        </w:rPr>
        <w:t xml:space="preserve">  in the corresponding</w:t>
      </w:r>
      <w:r w:rsidRPr="00571AA4">
        <w:rPr>
          <w:rFonts w:eastAsia="MS Mincho"/>
          <w:i/>
          <w:color w:val="000000" w:themeColor="text1"/>
        </w:rPr>
        <w:t xml:space="preserve"> </w:t>
      </w:r>
      <w:r w:rsidRPr="00571AA4">
        <w:rPr>
          <w:i/>
          <w:color w:val="000000" w:themeColor="text1"/>
        </w:rPr>
        <w:t>CSI-SSB-ResourceSet</w:t>
      </w:r>
      <w:r w:rsidRPr="00571AA4">
        <w:rPr>
          <w:rFonts w:eastAsia="MS Mincho"/>
          <w:color w:val="000000" w:themeColor="text1"/>
        </w:rPr>
        <w:t xml:space="preserve"> of the second Resource Setting given by </w:t>
      </w:r>
      <w:r w:rsidRPr="00571AA4">
        <w:rPr>
          <w:i/>
          <w:iCs/>
        </w:rPr>
        <w:t>resourcesForSetA-r19</w:t>
      </w:r>
      <w:r w:rsidRPr="00571AA4">
        <w:rPr>
          <w:rFonts w:eastAsia="MS Mincho"/>
          <w:color w:val="000000" w:themeColor="text1"/>
        </w:rPr>
        <w:t>.</w:t>
      </w:r>
    </w:p>
    <w:p w14:paraId="532045CB" w14:textId="4E222572" w:rsidR="006E1CB2" w:rsidRDefault="006E1CB2" w:rsidP="006E1CB2">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the higher layer parameter </w:t>
      </w:r>
      <w:r>
        <w:rPr>
          <w:rFonts w:eastAsia="MS Mincho"/>
          <w:i/>
          <w:color w:val="000000"/>
        </w:rPr>
        <w:t>r</w:t>
      </w:r>
      <w:r w:rsidRPr="001E7439">
        <w:rPr>
          <w:rFonts w:eastAsia="MS Mincho"/>
          <w:i/>
          <w:color w:val="000000"/>
        </w:rPr>
        <w:t>eportQuantity</w:t>
      </w:r>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CSI-ReportConfig</w:t>
      </w:r>
      <w:r w:rsidRPr="00576378">
        <w:rPr>
          <w:rFonts w:eastAsia="MS Mincho"/>
          <w:iCs/>
          <w:color w:val="000000"/>
        </w:rPr>
        <w:t>, except when the UE is configured with</w:t>
      </w:r>
      <w:r w:rsidRPr="00576378">
        <w:rPr>
          <w:rFonts w:eastAsia="MS Mincho"/>
          <w:color w:val="000000"/>
        </w:rPr>
        <w:t xml:space="preserve"> a </w:t>
      </w:r>
      <w:r w:rsidRPr="005D22C7">
        <w:rPr>
          <w:rFonts w:eastAsia="MS Mincho"/>
          <w:i/>
          <w:iCs/>
          <w:color w:val="000000"/>
        </w:rPr>
        <w:t>CodebookConfig</w:t>
      </w:r>
      <w:r w:rsidRPr="00576378">
        <w:rPr>
          <w:rFonts w:eastAsia="MS Mincho"/>
          <w:color w:val="000000"/>
        </w:rPr>
        <w:t xml:space="preserve"> with the higher layer parameter </w:t>
      </w:r>
      <w:r>
        <w:rPr>
          <w:rFonts w:eastAsia="MS Mincho"/>
          <w:i/>
          <w:iCs/>
          <w:color w:val="000000"/>
        </w:rPr>
        <w:t>vectorLengthDD</w:t>
      </w:r>
      <w:r w:rsidRPr="00576378">
        <w:rPr>
          <w:rFonts w:eastAsia="MS Mincho"/>
          <w:color w:val="000000"/>
        </w:rPr>
        <w:t xml:space="preserve">, </w:t>
      </w:r>
      <w:r>
        <w:rPr>
          <w:rFonts w:eastAsia="MS Mincho"/>
          <w:color w:val="000000"/>
        </w:rPr>
        <w:t xml:space="preserve">a </w:t>
      </w:r>
      <w:r w:rsidRPr="00680AE5">
        <w:rPr>
          <w:rFonts w:eastAsia="MS Mincho"/>
          <w:i/>
          <w:color w:val="000000"/>
        </w:rPr>
        <w:t>CSI-ReportConfig</w:t>
      </w:r>
      <w:r>
        <w:rPr>
          <w:rFonts w:eastAsia="MS Mincho"/>
          <w:color w:val="000000"/>
        </w:rPr>
        <w:t xml:space="preserve"> with the higher layer parameter</w:t>
      </w:r>
      <w:r w:rsidRPr="00576378">
        <w:rPr>
          <w:rFonts w:eastAsia="MS Mincho"/>
          <w:color w:val="000000"/>
        </w:rPr>
        <w:t xml:space="preserve"> </w:t>
      </w:r>
      <w:r w:rsidRPr="00576378">
        <w:rPr>
          <w:i/>
        </w:rPr>
        <w:t>reportQuantity</w:t>
      </w:r>
      <w:r w:rsidRPr="00576378">
        <w:t xml:space="preserve"> set to 'cri-RI-PMI-CQI'</w:t>
      </w:r>
      <w:r w:rsidRPr="00571AA4">
        <w:t xml:space="preserve">, or a </w:t>
      </w:r>
      <w:r w:rsidRPr="00571AA4">
        <w:rPr>
          <w:i/>
          <w:iCs/>
        </w:rPr>
        <w:t>CSI-ReportConfig</w:t>
      </w:r>
      <w:r w:rsidRPr="00571AA4">
        <w:t xml:space="preserve"> with the higher layer parameter </w:t>
      </w:r>
      <w:ins w:id="70" w:author="Mihai Enescu (Nokia)" w:date="2025-10-26T11:57:00Z" w16du:dateUtc="2025-10-26T09:57:00Z">
        <w:r w:rsidR="000E3520">
          <w:rPr>
            <w:rFonts w:eastAsia="MS Mincho"/>
            <w:i/>
            <w:iCs/>
            <w:color w:val="000000"/>
          </w:rPr>
          <w:t>csi-InferencePrediction-r19</w:t>
        </w:r>
      </w:ins>
      <w:ins w:id="71" w:author="Mihai Enescu (Nokia)" w:date="2025-10-20T14:08:00Z" w16du:dateUtc="2025-10-20T11:08:00Z">
        <w:r w:rsidR="003C18C0" w:rsidRPr="00571AA4">
          <w:t xml:space="preserve"> </w:t>
        </w:r>
      </w:ins>
      <w:del w:id="72" w:author="Mihai Enescu (Nokia)" w:date="2025-10-20T14:08:00Z" w16du:dateUtc="2025-10-20T11:08:00Z">
        <w:r w:rsidRPr="00571AA4" w:rsidDel="003C18C0">
          <w:delText>[</w:delText>
        </w:r>
        <w:r w:rsidRPr="00571AA4" w:rsidDel="003C18C0">
          <w:rPr>
            <w:i/>
            <w:iCs/>
          </w:rPr>
          <w:delText>RRC_name-r19</w:delText>
        </w:r>
        <w:r w:rsidRPr="00571AA4" w:rsidDel="003C18C0">
          <w:delText>]</w:delText>
        </w:r>
        <w:r w:rsidRPr="00576378" w:rsidDel="003C18C0">
          <w:delText xml:space="preserve"> </w:delText>
        </w:r>
      </w:del>
      <w:r w:rsidRPr="00576378">
        <w:t xml:space="preserve">and the corresponding CSI-RS resource set for channel measurement is aperiodic with </w:t>
      </w:r>
      <m:oMath>
        <m:r>
          <w:rPr>
            <w:rFonts w:ascii="Cambria Math" w:hAnsi="Cambria Math"/>
          </w:rPr>
          <m:t>K=12</m:t>
        </m:r>
      </m:oMath>
      <w:r w:rsidRPr="00576378">
        <w:t xml:space="preserve"> resources</w:t>
      </w:r>
      <w:r w:rsidRPr="00D05DDA">
        <w:rPr>
          <w:rFonts w:eastAsia="MS Mincho"/>
          <w:color w:val="000000"/>
        </w:rPr>
        <w:t>.</w:t>
      </w:r>
    </w:p>
    <w:p w14:paraId="182266C6" w14:textId="77777777" w:rsidR="006E1CB2" w:rsidRDefault="006E1CB2" w:rsidP="006E1CB2">
      <w:pPr>
        <w:rPr>
          <w:rFonts w:eastAsia="DengXian"/>
          <w:color w:val="000000"/>
          <w:lang w:eastAsia="zh-CN"/>
        </w:rPr>
      </w:pPr>
      <w:r w:rsidRPr="009373B7">
        <w:rPr>
          <w:rFonts w:eastAsia="MS Mincho"/>
          <w:color w:val="000000"/>
        </w:rPr>
        <w:t xml:space="preserve">If the UE is configured with a </w:t>
      </w:r>
      <w:r w:rsidRPr="009373B7">
        <w:rPr>
          <w:rFonts w:eastAsia="MS Mincho"/>
          <w:i/>
          <w:color w:val="000000"/>
        </w:rPr>
        <w:t>CSI-ReportConfig</w:t>
      </w:r>
      <w:r w:rsidRPr="009373B7">
        <w:rPr>
          <w:rFonts w:eastAsia="MS Mincho"/>
          <w:color w:val="000000"/>
        </w:rPr>
        <w:t xml:space="preserve"> with the higher layer parameter </w:t>
      </w:r>
      <w:r w:rsidRPr="009373B7">
        <w:rPr>
          <w:rFonts w:eastAsia="MS Mincho"/>
          <w:i/>
          <w:color w:val="000000"/>
        </w:rPr>
        <w:t>reportQuantity</w:t>
      </w:r>
      <w:r w:rsidRPr="009373B7">
        <w:rPr>
          <w:rFonts w:eastAsia="MS Mincho"/>
          <w:color w:val="000000"/>
        </w:rPr>
        <w:t xml:space="preserve"> set to '</w:t>
      </w:r>
      <w:r w:rsidRPr="009373B7">
        <w:t>cri-RI-LI-PMI-CQI</w:t>
      </w:r>
      <w:r w:rsidRPr="009373B7">
        <w:rPr>
          <w:rFonts w:eastAsia="MS Mincho"/>
          <w:color w:val="000000"/>
        </w:rPr>
        <w:t>',</w:t>
      </w:r>
      <w:r w:rsidRPr="009373B7">
        <w:rPr>
          <w:rFonts w:eastAsia="DengXian" w:hint="eastAsia"/>
          <w:color w:val="000000"/>
          <w:lang w:eastAsia="zh-CN"/>
        </w:rPr>
        <w:t xml:space="preserve"> UE </w:t>
      </w:r>
      <w:r>
        <w:rPr>
          <w:rFonts w:eastAsia="DengXian" w:hint="eastAsia"/>
          <w:color w:val="000000"/>
          <w:lang w:eastAsia="zh-CN"/>
        </w:rPr>
        <w:t xml:space="preserve">does </w:t>
      </w:r>
      <w:r w:rsidRPr="009373B7">
        <w:rPr>
          <w:rFonts w:eastAsia="DengXian"/>
          <w:color w:val="000000"/>
          <w:lang w:eastAsia="zh-CN"/>
        </w:rPr>
        <w:t xml:space="preserve">not expect </w:t>
      </w:r>
      <w:r>
        <w:rPr>
          <w:rFonts w:eastAsia="DengXian" w:hint="eastAsia"/>
          <w:color w:val="000000"/>
          <w:lang w:eastAsia="zh-CN"/>
        </w:rPr>
        <w:t xml:space="preserve">the </w:t>
      </w:r>
      <w:r w:rsidRPr="009373B7">
        <w:rPr>
          <w:rFonts w:eastAsia="MS Mincho"/>
          <w:i/>
        </w:rPr>
        <w:t>CSI-ReportConfig</w:t>
      </w:r>
      <w:r w:rsidRPr="009373B7">
        <w:rPr>
          <w:rFonts w:eastAsia="MS Mincho"/>
        </w:rPr>
        <w:t xml:space="preserve"> to be configured with </w:t>
      </w:r>
      <w:r w:rsidRPr="009373B7">
        <w:t xml:space="preserve">higher layer parameter </w:t>
      </w:r>
      <w:r w:rsidRPr="009373B7">
        <w:rPr>
          <w:i/>
        </w:rPr>
        <w:t>codebookType</w:t>
      </w:r>
      <w:r w:rsidRPr="009373B7">
        <w:t xml:space="preserve"> set to </w:t>
      </w:r>
      <w:r w:rsidRPr="009373B7">
        <w:rPr>
          <w:rFonts w:eastAsia="DengXian"/>
          <w:color w:val="000000"/>
          <w:lang w:eastAsia="zh-CN"/>
        </w:rPr>
        <w:t>'</w:t>
      </w:r>
      <w:r w:rsidRPr="009373B7">
        <w:rPr>
          <w:rFonts w:eastAsia="DengXian"/>
          <w:i/>
          <w:color w:val="000000"/>
          <w:lang w:eastAsia="zh-CN"/>
        </w:rPr>
        <w:t>typeII-r16</w:t>
      </w:r>
      <w:r w:rsidRPr="009373B7">
        <w:rPr>
          <w:rFonts w:eastAsia="DengXian"/>
          <w:color w:val="000000"/>
          <w:lang w:eastAsia="zh-CN"/>
        </w:rPr>
        <w:t>' or '</w:t>
      </w:r>
      <w:r w:rsidRPr="009373B7">
        <w:rPr>
          <w:rFonts w:eastAsia="DengXian"/>
          <w:i/>
          <w:color w:val="000000"/>
          <w:lang w:eastAsia="zh-CN"/>
        </w:rPr>
        <w:t>typeII-PortSelection-r16</w:t>
      </w:r>
      <w:r w:rsidRPr="009373B7">
        <w:rPr>
          <w:rFonts w:eastAsia="DengXian"/>
          <w:color w:val="000000"/>
          <w:lang w:eastAsia="zh-CN"/>
        </w:rPr>
        <w:t>'</w:t>
      </w:r>
      <w:r>
        <w:rPr>
          <w:rFonts w:eastAsia="DengXian"/>
          <w:color w:val="000000"/>
          <w:lang w:eastAsia="zh-CN"/>
        </w:rPr>
        <w:t>, '</w:t>
      </w:r>
      <w:r w:rsidRPr="00274048">
        <w:rPr>
          <w:rFonts w:eastAsia="DengXian"/>
          <w:i/>
          <w:color w:val="000000"/>
          <w:lang w:eastAsia="zh-CN"/>
        </w:rPr>
        <w:t>typeII</w:t>
      </w:r>
      <w:r>
        <w:rPr>
          <w:rFonts w:eastAsia="DengXian"/>
          <w:i/>
          <w:color w:val="000000"/>
          <w:lang w:eastAsia="zh-CN"/>
        </w:rPr>
        <w:t>-</w:t>
      </w:r>
      <w:r w:rsidRPr="00274048">
        <w:rPr>
          <w:rFonts w:eastAsia="DengXian"/>
          <w:i/>
          <w:color w:val="000000"/>
          <w:lang w:eastAsia="zh-CN"/>
        </w:rPr>
        <w:t>PortSelection-r17</w:t>
      </w:r>
      <w:r>
        <w:rPr>
          <w:rFonts w:eastAsia="DengXian"/>
          <w:i/>
          <w:color w:val="000000"/>
          <w:lang w:eastAsia="zh-CN"/>
        </w:rPr>
        <w:t>'</w:t>
      </w:r>
      <w:r w:rsidRPr="00576378">
        <w:rPr>
          <w:rFonts w:eastAsia="DengXian"/>
          <w:iCs/>
          <w:color w:val="000000"/>
          <w:lang w:eastAsia="zh-CN"/>
        </w:rPr>
        <w:t xml:space="preserve">, </w:t>
      </w:r>
      <w:r w:rsidRPr="00576378">
        <w:rPr>
          <w:rFonts w:eastAsia="MS Mincho"/>
          <w:color w:val="000000"/>
        </w:rPr>
        <w:t>'typeII-CJT-r18', 'typeII-CJT-PortSelection-r18', 'typeII-Doppler-r18'</w:t>
      </w:r>
      <w:r>
        <w:rPr>
          <w:rFonts w:eastAsia="MS Mincho"/>
          <w:color w:val="000000"/>
        </w:rPr>
        <w:t>,</w:t>
      </w:r>
      <w:r w:rsidRPr="00576378">
        <w:rPr>
          <w:rFonts w:eastAsia="MS Mincho"/>
          <w:color w:val="000000"/>
        </w:rPr>
        <w:t xml:space="preserve"> 'typeII-Doppler-PortSelection-r18'</w:t>
      </w:r>
      <w:r w:rsidRPr="00541A12">
        <w:rPr>
          <w:rFonts w:eastAsia="MS Mincho"/>
          <w:color w:val="000000"/>
        </w:rPr>
        <w:t xml:space="preserve">, </w:t>
      </w:r>
      <w:r w:rsidRPr="00541A12">
        <w:rPr>
          <w:rFonts w:eastAsia="DengXian"/>
          <w:color w:val="000000"/>
          <w:lang w:eastAsia="zh-CN"/>
        </w:rPr>
        <w:t>'e</w:t>
      </w:r>
      <w:r w:rsidRPr="00541A12">
        <w:rPr>
          <w:rFonts w:eastAsia="DengXian"/>
          <w:iCs/>
          <w:color w:val="000000"/>
          <w:lang w:eastAsia="zh-CN"/>
        </w:rPr>
        <w:t>TypeII-r19</w:t>
      </w:r>
      <w:r w:rsidRPr="00541A12">
        <w:rPr>
          <w:rFonts w:eastAsia="DengXian"/>
          <w:color w:val="000000"/>
          <w:lang w:eastAsia="zh-CN"/>
        </w:rPr>
        <w:t>', '</w:t>
      </w:r>
      <w:r w:rsidRPr="00541A12">
        <w:rPr>
          <w:rFonts w:eastAsia="DengXian"/>
          <w:iCs/>
          <w:color w:val="000000"/>
          <w:lang w:eastAsia="zh-CN"/>
        </w:rPr>
        <w:t xml:space="preserve">TypeII-FePortSelection-r19' or </w:t>
      </w:r>
      <w:r w:rsidRPr="00541A12">
        <w:rPr>
          <w:rFonts w:eastAsia="MS Mincho"/>
          <w:color w:val="000000"/>
        </w:rPr>
        <w:t>'typeII-Doppler-r19'</w:t>
      </w:r>
      <w:r>
        <w:rPr>
          <w:rFonts w:eastAsia="DengXian" w:hint="eastAsia"/>
          <w:color w:val="000000"/>
          <w:lang w:eastAsia="zh-CN"/>
        </w:rPr>
        <w:t>.</w:t>
      </w:r>
    </w:p>
    <w:p w14:paraId="7ACD6E3A" w14:textId="1175953B" w:rsidR="006E1CB2" w:rsidRDefault="006E1CB2" w:rsidP="006E1CB2">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w:t>
      </w:r>
      <w:ins w:id="73" w:author="Mihai Enescu (Nokia)" w:date="2025-10-20T13:39:00Z" w16du:dateUtc="2025-10-20T10:39:00Z">
        <w:r>
          <w:rPr>
            <w:rFonts w:eastAsia="MS Mincho"/>
            <w:color w:val="000000"/>
          </w:rPr>
          <w:t xml:space="preserve">the </w:t>
        </w:r>
      </w:ins>
      <w:r>
        <w:rPr>
          <w:rFonts w:eastAsia="MS Mincho"/>
          <w:color w:val="000000"/>
        </w:rPr>
        <w:t xml:space="preserve">higher layer parameter </w:t>
      </w:r>
      <w:r>
        <w:rPr>
          <w:rFonts w:eastAsia="MS Mincho"/>
          <w:i/>
          <w:color w:val="000000"/>
        </w:rPr>
        <w:t>r</w:t>
      </w:r>
      <w:r w:rsidRPr="00EB539F">
        <w:rPr>
          <w:rFonts w:eastAsia="MS Mincho"/>
          <w:i/>
          <w:color w:val="000000"/>
        </w:rPr>
        <w:t>eportQuantity</w:t>
      </w:r>
      <w:r w:rsidRPr="00EB539F">
        <w:rPr>
          <w:rFonts w:eastAsia="MS Mincho"/>
          <w:color w:val="000000"/>
        </w:rPr>
        <w:t xml:space="preserve"> set to </w:t>
      </w:r>
      <w:r>
        <w:rPr>
          <w:rFonts w:eastAsia="MS Mincho"/>
          <w:color w:val="000000"/>
        </w:rPr>
        <w:t>'</w:t>
      </w:r>
      <w:r w:rsidRPr="00F35584">
        <w:t>cri-RSRP</w:t>
      </w:r>
      <w:r>
        <w:rPr>
          <w:rFonts w:eastAsia="MS Mincho"/>
          <w:color w:val="000000"/>
        </w:rPr>
        <w:t xml:space="preserve">', 'cri-SINR', 'none', </w:t>
      </w:r>
      <w:r>
        <w:rPr>
          <w:iCs/>
        </w:rPr>
        <w:t>'cri-RSRP- Index', 'cri-SINR- Index</w:t>
      </w:r>
      <w:r w:rsidRPr="00571AA4">
        <w:rPr>
          <w:iCs/>
        </w:rPr>
        <w:t xml:space="preserve">, </w:t>
      </w:r>
      <w:r w:rsidRPr="00571AA4">
        <w:t>'p-cri-r19', 'p-cri-RSRP-r19', 'p-ssb-index-r19', 'p-ssb-index-RSRP-r19', or ‘rs-pai-r19',</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CSI-ReportConfig</w:t>
      </w:r>
      <w:r w:rsidRPr="00D05DDA">
        <w:rPr>
          <w:rFonts w:eastAsia="MS Mincho"/>
          <w:color w:val="000000"/>
        </w:rPr>
        <w:t xml:space="preserve"> is linked to a resource setting </w:t>
      </w:r>
      <w:ins w:id="74" w:author="Mihai Enescu (Nokia)" w:date="2025-10-20T13:40:00Z" w16du:dateUtc="2025-10-20T10:40:00Z">
        <w:r w:rsidRPr="007242AF">
          <w:rPr>
            <w:rFonts w:eastAsia="MS Mincho" w:hint="eastAsia"/>
            <w:color w:val="000000" w:themeColor="text1"/>
          </w:rPr>
          <w:t>not</w:t>
        </w:r>
        <w:r w:rsidRPr="007242AF">
          <w:rPr>
            <w:rFonts w:eastAsia="MS Mincho"/>
            <w:color w:val="000000" w:themeColor="text1"/>
          </w:rPr>
          <w:t xml:space="preserve"> configured by </w:t>
        </w:r>
        <w:r w:rsidRPr="007242AF">
          <w:rPr>
            <w:rFonts w:eastAsia="MS Mincho"/>
            <w:i/>
            <w:iCs/>
            <w:color w:val="000000" w:themeColor="text1"/>
          </w:rPr>
          <w:t>resourcesForSetA-r19</w:t>
        </w:r>
        <w:r w:rsidRPr="007242AF">
          <w:rPr>
            <w:rFonts w:eastAsia="MS Mincho"/>
            <w:color w:val="000000" w:themeColor="text1"/>
          </w:rPr>
          <w:t xml:space="preserve"> and </w:t>
        </w:r>
      </w:ins>
      <w:r w:rsidRPr="00EB539F">
        <w:rPr>
          <w:rFonts w:eastAsia="MS Mincho"/>
          <w:color w:val="000000"/>
        </w:rPr>
        <w:t xml:space="preserve">configured with the higher layer parameter </w:t>
      </w:r>
      <w:r w:rsidRPr="00316FC3">
        <w:rPr>
          <w:rFonts w:eastAsia="MS Mincho"/>
          <w:i/>
          <w:color w:val="000000"/>
        </w:rPr>
        <w:t>resourceType</w:t>
      </w:r>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xml:space="preserve">', then the UE is not expected to be configured with more than 16 CSI-RS resources in a CSI-RS resource set contained within the resource setting. </w:t>
      </w:r>
    </w:p>
    <w:p w14:paraId="360A9F08" w14:textId="77777777" w:rsidR="006E1CB2" w:rsidRDefault="006E1CB2" w:rsidP="006E1CB2">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r>
        <w:rPr>
          <w:color w:val="000000"/>
          <w:lang w:val="en-US"/>
        </w:rPr>
        <w:t xml:space="preserve"> </w:t>
      </w:r>
      <w:r w:rsidRPr="002C583A">
        <w:rPr>
          <w:color w:val="000000"/>
          <w:lang w:val="en-US"/>
        </w:rPr>
        <w:t xml:space="preserve">If the UE is configured with a </w:t>
      </w:r>
      <w:r w:rsidRPr="002C583A">
        <w:rPr>
          <w:i/>
          <w:iCs/>
          <w:color w:val="000000"/>
          <w:lang w:val="en-US"/>
        </w:rPr>
        <w:t>CSI-ReportConfig</w:t>
      </w:r>
      <w:r w:rsidRPr="002C583A">
        <w:rPr>
          <w:color w:val="000000"/>
          <w:lang w:val="en-US"/>
        </w:rPr>
        <w:t xml:space="preserve"> with </w:t>
      </w:r>
      <w:r w:rsidRPr="002C583A">
        <w:rPr>
          <w:i/>
          <w:iCs/>
          <w:color w:val="000000"/>
          <w:lang w:val="en-US"/>
        </w:rPr>
        <w:t>reportQuantity</w:t>
      </w:r>
      <w:r w:rsidRPr="002C583A">
        <w:rPr>
          <w:color w:val="000000"/>
          <w:lang w:val="en-US"/>
        </w:rPr>
        <w:t xml:space="preserve"> set to </w:t>
      </w:r>
      <w:r w:rsidRPr="002C583A">
        <w:rPr>
          <w:rFonts w:eastAsia="MS Mincho"/>
          <w:color w:val="000000"/>
        </w:rPr>
        <w:t>'</w:t>
      </w:r>
      <w:r w:rsidRPr="002C583A">
        <w:t>cri-RI-LI-PMI-CQI</w:t>
      </w:r>
      <w:r w:rsidRPr="002C583A">
        <w:rPr>
          <w:rFonts w:eastAsia="MS Mincho"/>
          <w:color w:val="000000"/>
        </w:rPr>
        <w:t xml:space="preserve">' and the corresponding </w:t>
      </w:r>
      <w:r w:rsidRPr="002C583A">
        <w:rPr>
          <w:rFonts w:eastAsia="MS Mincho"/>
          <w:i/>
          <w:lang w:val="en-US" w:eastAsia="ja-JP"/>
        </w:rPr>
        <w:t>NZP-CSI-RS-ResourceSet</w:t>
      </w:r>
      <w:r w:rsidRPr="002C583A">
        <w:rPr>
          <w:rFonts w:eastAsia="MS Mincho"/>
          <w:color w:val="000000"/>
        </w:rPr>
        <w:t xml:space="preserve"> for channel measurement is configured</w:t>
      </w:r>
      <w:r w:rsidRPr="002C583A">
        <w:rPr>
          <w:color w:val="000000"/>
          <w:lang w:val="en-US"/>
        </w:rPr>
        <w:t xml:space="preserve"> with two Resource Groups and </w:t>
      </w:r>
      <m:oMath>
        <m:r>
          <w:rPr>
            <w:rFonts w:ascii="Cambria Math" w:hAnsi="Cambria Math"/>
            <w:color w:val="000000"/>
            <w:lang w:val="en-US"/>
          </w:rPr>
          <m:t>N</m:t>
        </m:r>
      </m:oMath>
      <w:r w:rsidRPr="002C583A">
        <w:rPr>
          <w:color w:val="000000"/>
          <w:lang w:val="en-US"/>
        </w:rPr>
        <w:t xml:space="preserve"> Resource Pairs, and the UE reports a CRI associated to a Resource Pair, </w:t>
      </w:r>
      <w:r w:rsidRPr="002C583A">
        <w:rPr>
          <w:color w:val="000000"/>
          <w:lang w:val="en-US"/>
        </w:rPr>
        <w:lastRenderedPageBreak/>
        <w:t xml:space="preserve">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2C583A">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2C583A">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2C583A">
        <w:rPr>
          <w:color w:val="000000"/>
          <w:lang w:val="en-US"/>
        </w:rPr>
        <w:t xml:space="preserve"> layers of the codeword.</w:t>
      </w:r>
    </w:p>
    <w:p w14:paraId="5083C867" w14:textId="77777777" w:rsidR="006E1CB2" w:rsidRDefault="006E1CB2" w:rsidP="006E1CB2">
      <w:r w:rsidRPr="001F58C9">
        <w:t>For operation with shared spectrum channel access</w:t>
      </w:r>
      <w:r>
        <w:rPr>
          <w:rFonts w:hint="eastAsia"/>
          <w:lang w:val="en-US" w:eastAsia="zh-CN"/>
        </w:rPr>
        <w:t xml:space="preserve"> in FR1, or in FR2-2 when the UE is provided </w:t>
      </w:r>
      <w:r>
        <w:rPr>
          <w:i/>
          <w:iCs/>
        </w:rPr>
        <w:t>ChannelAccessMode2-r17</w:t>
      </w:r>
      <w:r>
        <w:t xml:space="preserve"> = '</w:t>
      </w:r>
      <w:r>
        <w:rPr>
          <w:i/>
          <w:iCs/>
        </w:rPr>
        <w:t>enabled</w:t>
      </w:r>
      <w:r>
        <w:t>'</w:t>
      </w:r>
      <w:r w:rsidRPr="001F58C9">
        <w:t xml:space="preserve">,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CSI-ReportConfig</w:t>
      </w:r>
      <w:r w:rsidRPr="001F58C9">
        <w:t xml:space="preserve"> </w:t>
      </w:r>
      <w:r>
        <w:t xml:space="preserve">with </w:t>
      </w:r>
      <w:r w:rsidRPr="001F58C9">
        <w:t xml:space="preserve">higher layer parameter </w:t>
      </w:r>
      <w:r w:rsidRPr="001F58C9">
        <w:rPr>
          <w:i/>
          <w:iCs/>
        </w:rPr>
        <w:t>reportQuantity</w:t>
      </w:r>
      <w:r w:rsidRPr="001F58C9">
        <w:t xml:space="preserve"> set to 'cri-RI-PMI-CQI ', 'cri-RI-i1', 'cri-RI-i1-CQI', 'cri-RI-CQI' or 'cri-RI-LI-PMI-CQI'</w:t>
      </w:r>
      <w:r>
        <w:t>, the UE shall derive:</w:t>
      </w:r>
    </w:p>
    <w:p w14:paraId="6AABF0BB" w14:textId="77777777" w:rsidR="006E1CB2" w:rsidRDefault="006E1CB2" w:rsidP="006E1CB2">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r>
        <w:rPr>
          <w:i/>
          <w:iCs/>
        </w:rPr>
        <w:t>nzp-CSI-RS-Resources</w:t>
      </w:r>
      <w:r w:rsidRPr="001F58C9">
        <w:t xml:space="preserve"> in the corresponding </w:t>
      </w:r>
      <w:r w:rsidRPr="000551CB">
        <w:rPr>
          <w:rFonts w:eastAsia="MS Mincho"/>
          <w:i/>
          <w:lang w:val="en-US" w:eastAsia="ja-JP"/>
        </w:rPr>
        <w:t>NZP-CSI-RS-ResourceSet</w:t>
      </w:r>
      <w:r w:rsidRPr="001F58C9">
        <w:t xml:space="preserve"> for channel measurement </w:t>
      </w:r>
      <w:r>
        <w:t xml:space="preserve">or for interference measurement </w:t>
      </w:r>
      <w:r w:rsidRPr="001F58C9">
        <w:t>located in different DL transmission</w:t>
      </w:r>
      <w:r>
        <w:t>s,</w:t>
      </w:r>
    </w:p>
    <w:p w14:paraId="613F238D" w14:textId="77777777" w:rsidR="006E1CB2" w:rsidRDefault="006E1CB2" w:rsidP="006E1CB2">
      <w:pPr>
        <w:pStyle w:val="B2"/>
      </w:pPr>
      <w:r>
        <w:t>-</w:t>
      </w:r>
      <w:r>
        <w:tab/>
      </w:r>
      <w:r w:rsidRPr="003114F8">
        <w:t>t</w:t>
      </w:r>
      <w:r>
        <w:t>he</w:t>
      </w:r>
      <w:r w:rsidRPr="00BB2F88">
        <w:t xml:space="preserve"> instances of the </w:t>
      </w:r>
      <w:r>
        <w:rPr>
          <w:i/>
          <w:iCs/>
        </w:rPr>
        <w:t>nzp-CSI-RS-Resources</w:t>
      </w:r>
      <w:r w:rsidRPr="00BB2F88">
        <w:t xml:space="preserve"> are not in the same channel occupancy duration indicated by DCI format 2_0, if the UE is provided at least one of </w:t>
      </w:r>
      <w:r w:rsidRPr="00BB2F88">
        <w:rPr>
          <w:i/>
          <w:iCs/>
        </w:rPr>
        <w:t>SlotFormatIndicator</w:t>
      </w:r>
      <w:r w:rsidRPr="00BB2F88">
        <w:t xml:space="preserve"> or </w:t>
      </w:r>
      <w:r>
        <w:t>co</w:t>
      </w:r>
      <w:r w:rsidRPr="00BB2F88">
        <w:rPr>
          <w:i/>
          <w:iCs/>
        </w:rPr>
        <w:t>-DurationList</w:t>
      </w:r>
      <w:r w:rsidRPr="00BB2F88">
        <w:t>; or</w:t>
      </w:r>
    </w:p>
    <w:p w14:paraId="4E43CE75" w14:textId="77777777" w:rsidR="006E1CB2" w:rsidRDefault="006E1CB2" w:rsidP="006E1CB2">
      <w:pPr>
        <w:pStyle w:val="B2"/>
      </w:pPr>
      <w:r>
        <w:t>-</w:t>
      </w:r>
      <w:r>
        <w:tab/>
        <w:t xml:space="preserve">the instances of the </w:t>
      </w:r>
      <w:r>
        <w:rPr>
          <w:i/>
        </w:rPr>
        <w:t>nzp-CSI-RS-Resources</w:t>
      </w:r>
      <w:r>
        <w:rPr>
          <w:iCs/>
        </w:rPr>
        <w:t xml:space="preserve"> occur </w:t>
      </w:r>
      <w:r>
        <w:rPr>
          <w:iCs/>
          <w:lang w:val="en-US"/>
        </w:rPr>
        <w:t>with</w:t>
      </w:r>
      <w:r>
        <w:rPr>
          <w:iCs/>
        </w:rPr>
        <w:t xml:space="preserve">in a set of </w:t>
      </w:r>
      <w:r>
        <w:rPr>
          <w:iCs/>
          <w:lang w:val="en-GB"/>
        </w:rPr>
        <w:t xml:space="preserve">consecutive </w:t>
      </w:r>
      <w:r>
        <w:rPr>
          <w:iCs/>
        </w:rPr>
        <w:t>symbols which are not all occupied by PDSCH(s) and/or aperiodic CSI-RS(s) indicated by DCI formats</w:t>
      </w:r>
      <w:r>
        <w:rPr>
          <w:iCs/>
          <w:lang w:val="en-GB"/>
        </w:rPr>
        <w:t>, if any,</w:t>
      </w:r>
      <w:r>
        <w:rPr>
          <w:iCs/>
        </w:rPr>
        <w:t xml:space="preserve"> and the corresponding PD</w:t>
      </w:r>
      <w:r>
        <w:rPr>
          <w:iCs/>
          <w:lang w:val="en-GB"/>
        </w:rPr>
        <w:t>C</w:t>
      </w:r>
      <w:r>
        <w:rPr>
          <w:iCs/>
        </w:rPr>
        <w:t xml:space="preserve">CH(s), if the UE is neither provided with </w:t>
      </w:r>
      <w:r w:rsidRPr="004F35DA">
        <w:rPr>
          <w:i/>
          <w:iCs/>
        </w:rPr>
        <w:t>CO-Duration</w:t>
      </w:r>
      <w:r>
        <w:rPr>
          <w:i/>
          <w:iCs/>
          <w:lang w:val="en-GB"/>
        </w:rPr>
        <w:t>s</w:t>
      </w:r>
      <w:r w:rsidRPr="004F35DA">
        <w:rPr>
          <w:i/>
          <w:iCs/>
        </w:rPr>
        <w:t>PerCell</w:t>
      </w:r>
      <w:r>
        <w:t xml:space="preserve"> nor </w:t>
      </w:r>
      <w:r w:rsidRPr="004F35DA">
        <w:rPr>
          <w:i/>
          <w:iCs/>
        </w:rPr>
        <w:t>SlotFormatIndicator</w:t>
      </w:r>
      <w:r>
        <w:t xml:space="preserve">, but is provided with </w:t>
      </w:r>
      <w:r w:rsidRPr="006230DB">
        <w:rPr>
          <w:i/>
          <w:iCs/>
        </w:rPr>
        <w:t>csi</w:t>
      </w:r>
      <w:r w:rsidRPr="004F35DA">
        <w:rPr>
          <w:i/>
          <w:iCs/>
        </w:rPr>
        <w:t>-RS-ValidationWithDCI</w:t>
      </w:r>
    </w:p>
    <w:p w14:paraId="1A545079" w14:textId="77777777" w:rsidR="006E1CB2" w:rsidRDefault="006E1CB2" w:rsidP="006E1CB2">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2F9FF000" w14:textId="77777777" w:rsidR="006E1CB2" w:rsidRDefault="006E1CB2" w:rsidP="006E1CB2">
      <w:pPr>
        <w:rPr>
          <w:color w:val="000000" w:themeColor="text1"/>
          <w:lang w:val="en-US"/>
        </w:rPr>
      </w:pPr>
      <w:r w:rsidRPr="003B31E0">
        <w:rPr>
          <w:color w:val="000000" w:themeColor="text1"/>
          <w:lang w:val="en-US"/>
        </w:rPr>
        <w:t xml:space="preserve">If the UE is configured with the higher layer parameter </w:t>
      </w:r>
      <w:r w:rsidRPr="00740BCD">
        <w:rPr>
          <w:i/>
          <w:szCs w:val="22"/>
          <w:lang w:eastAsia="sv-SE"/>
        </w:rPr>
        <w:t>SSB-MTC-AdditionalPCI</w:t>
      </w:r>
      <w:r w:rsidRPr="003B31E0">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25C6F2C3" w14:textId="77777777" w:rsidR="006E1CB2" w:rsidRPr="00F9479C" w:rsidRDefault="006E1CB2" w:rsidP="006E1CB2">
      <w:pPr>
        <w:rPr>
          <w:rFonts w:eastAsia="MS Mincho"/>
          <w:color w:val="000000"/>
        </w:rPr>
      </w:pPr>
      <w:r w:rsidRPr="00F9479C">
        <w:rPr>
          <w:color w:val="000000"/>
        </w:rPr>
        <w:t>If a</w:t>
      </w:r>
      <w:r w:rsidRPr="00F9479C">
        <w:rPr>
          <w:color w:val="000000"/>
          <w:lang w:val="en-US"/>
        </w:rPr>
        <w:t xml:space="preserve"> UE </w:t>
      </w:r>
      <w:r w:rsidRPr="00F9479C">
        <w:rPr>
          <w:color w:val="000000"/>
        </w:rPr>
        <w:t xml:space="preserve">is </w:t>
      </w:r>
      <w:r w:rsidRPr="00F9479C">
        <w:rPr>
          <w:color w:val="000000"/>
          <w:lang w:val="en-US"/>
        </w:rPr>
        <w:t xml:space="preserve">configured with a </w:t>
      </w:r>
      <w:r>
        <w:rPr>
          <w:i/>
          <w:iCs/>
          <w:color w:val="000000"/>
          <w:lang w:val="en-US"/>
        </w:rPr>
        <w:t>ltm</w:t>
      </w:r>
      <w:r w:rsidRPr="00F9479C">
        <w:rPr>
          <w:i/>
          <w:iCs/>
          <w:color w:val="000000"/>
          <w:lang w:val="en-US"/>
        </w:rPr>
        <w:t>-CSI-ReportConfig</w:t>
      </w:r>
      <w:r w:rsidRPr="005A222F">
        <w:rPr>
          <w:color w:val="000000"/>
          <w:lang w:val="en-US"/>
        </w:rPr>
        <w:t xml:space="preserve"> with </w:t>
      </w:r>
      <w:r w:rsidRPr="005A222F">
        <w:rPr>
          <w:i/>
          <w:iCs/>
          <w:color w:val="000000"/>
        </w:rPr>
        <w:t>ltm-ReportConfigType</w:t>
      </w:r>
      <w:r w:rsidRPr="005A222F">
        <w:rPr>
          <w:color w:val="000000"/>
        </w:rPr>
        <w:t xml:space="preserve"> which is </w:t>
      </w:r>
      <w:r w:rsidRPr="005A222F">
        <w:rPr>
          <w:color w:val="000000" w:themeColor="text1"/>
          <w:lang w:val="en-US"/>
        </w:rPr>
        <w:t xml:space="preserve">set to </w:t>
      </w:r>
      <w:r w:rsidRPr="005A222F">
        <w:rPr>
          <w:color w:val="000000" w:themeColor="text1"/>
        </w:rPr>
        <w:t>‘periodic’ or ‘semiPersistentOnPUCCH’ or ‘semiPersistentOnPUSCH’ or ‘aperiodic’</w:t>
      </w:r>
      <w:r w:rsidRPr="00F9479C">
        <w:rPr>
          <w:rFonts w:eastAsia="MS Mincho"/>
          <w:color w:val="000000"/>
        </w:rPr>
        <w:t>,</w:t>
      </w:r>
    </w:p>
    <w:p w14:paraId="5C5BF69C" w14:textId="77777777" w:rsidR="006E1CB2" w:rsidRPr="00F9479C" w:rsidRDefault="006E1CB2" w:rsidP="006E1CB2">
      <w:pPr>
        <w:pStyle w:val="B1"/>
      </w:pPr>
      <w:r w:rsidRPr="00F9479C">
        <w:t>-</w:t>
      </w:r>
      <w:r w:rsidRPr="00F9479C">
        <w:tab/>
        <w:t xml:space="preserve">if the UE is configured with </w:t>
      </w:r>
      <w:r w:rsidRPr="00F9479C">
        <w:rPr>
          <w:i/>
          <w:iCs/>
        </w:rPr>
        <w:t>spCellInclusion</w:t>
      </w:r>
      <w:r w:rsidRPr="005A222F">
        <w:rPr>
          <w:i/>
          <w:iCs/>
        </w:rPr>
        <w:t xml:space="preserve"> </w:t>
      </w:r>
      <w:r w:rsidRPr="005A222F">
        <w:t xml:space="preserve">with </w:t>
      </w:r>
      <w:r w:rsidRPr="005A222F">
        <w:rPr>
          <w:i/>
          <w:iCs/>
        </w:rPr>
        <w:t>reportQuantity</w:t>
      </w:r>
      <w:r w:rsidRPr="005A222F">
        <w:t xml:space="preserve"> set to 'ssb-Index-RSRP'</w:t>
      </w:r>
      <w:r w:rsidRPr="00F9479C">
        <w:t xml:space="preserve">, the UE shall report in a single reporting instance </w:t>
      </w:r>
      <w:r w:rsidRPr="00F9479C">
        <w:rPr>
          <w:i/>
          <w:lang w:val="en-US"/>
        </w:rPr>
        <w:t>nr</w:t>
      </w:r>
      <w:r w:rsidRPr="00F9479C">
        <w:rPr>
          <w:i/>
        </w:rPr>
        <w:t>O</w:t>
      </w:r>
      <w:r w:rsidRPr="00F9479C">
        <w:rPr>
          <w:i/>
          <w:lang w:val="en-US"/>
        </w:rPr>
        <w:t>fReportedRS</w:t>
      </w:r>
      <w:r w:rsidRPr="00F9479C">
        <w:rPr>
          <w:i/>
        </w:rPr>
        <w:t>-PerCell</w:t>
      </w:r>
      <w:r w:rsidRPr="00F9479C">
        <w:rPr>
          <w:i/>
          <w:lang w:val="en-US"/>
        </w:rPr>
        <w:t xml:space="preserve"> </w:t>
      </w:r>
      <w:r w:rsidRPr="00F9479C">
        <w:rPr>
          <w:iCs/>
          <w:lang w:val="en-US"/>
        </w:rPr>
        <w:t>different SSBRI</w:t>
      </w:r>
      <w:r w:rsidRPr="00F9479C">
        <w:rPr>
          <w:i/>
          <w:lang w:val="en-US"/>
        </w:rPr>
        <w:t xml:space="preserve"> </w:t>
      </w:r>
      <w:r w:rsidRPr="00F9479C">
        <w:rPr>
          <w:iCs/>
          <w:lang w:val="en-US"/>
        </w:rPr>
        <w:t xml:space="preserve">for the current SpCell and each of the </w:t>
      </w:r>
      <w:r w:rsidRPr="00F9479C">
        <w:rPr>
          <w:i/>
        </w:rPr>
        <w:t>nrO</w:t>
      </w:r>
      <w:r w:rsidRPr="00F9479C">
        <w:rPr>
          <w:i/>
          <w:lang w:val="en-US"/>
        </w:rPr>
        <w:t>fReportedCells -1</w:t>
      </w:r>
      <w:r w:rsidRPr="00F9479C">
        <w:rPr>
          <w:iCs/>
          <w:lang w:val="en-US"/>
        </w:rPr>
        <w:t xml:space="preserve"> </w:t>
      </w:r>
      <w:r w:rsidRPr="00F9479C">
        <w:rPr>
          <w:iCs/>
        </w:rPr>
        <w:t xml:space="preserve">candidate </w:t>
      </w:r>
      <w:r w:rsidRPr="00F9479C">
        <w:rPr>
          <w:iCs/>
          <w:lang w:val="en-US"/>
        </w:rPr>
        <w:t>cells.</w:t>
      </w:r>
      <w:r w:rsidRPr="00F9479C">
        <w:rPr>
          <w:i/>
          <w:lang w:val="en-US"/>
        </w:rPr>
        <w:t xml:space="preserve"> </w:t>
      </w:r>
      <w:r w:rsidRPr="00F9479C">
        <w:rPr>
          <w:iCs/>
        </w:rPr>
        <w:t xml:space="preserve">Otherwise, the UE shall report in a single reporting instance </w:t>
      </w:r>
      <w:r w:rsidRPr="00F9479C">
        <w:rPr>
          <w:i/>
          <w:lang w:val="en-US"/>
        </w:rPr>
        <w:t>nr</w:t>
      </w:r>
      <w:r w:rsidRPr="00F9479C">
        <w:rPr>
          <w:i/>
        </w:rPr>
        <w:t>O</w:t>
      </w:r>
      <w:r w:rsidRPr="00F9479C">
        <w:rPr>
          <w:i/>
          <w:lang w:val="en-US"/>
        </w:rPr>
        <w:t>fReportedRS</w:t>
      </w:r>
      <w:r w:rsidRPr="00F9479C">
        <w:rPr>
          <w:i/>
        </w:rPr>
        <w:t>-PerCell</w:t>
      </w:r>
      <w:r w:rsidRPr="00F9479C">
        <w:rPr>
          <w:iCs/>
        </w:rPr>
        <w:t xml:space="preserve"> different SSBRI for each of the </w:t>
      </w:r>
      <w:r w:rsidRPr="00F9479C">
        <w:rPr>
          <w:i/>
          <w:lang w:val="en-US"/>
        </w:rPr>
        <w:t>nr</w:t>
      </w:r>
      <w:r w:rsidRPr="00F9479C">
        <w:rPr>
          <w:i/>
        </w:rPr>
        <w:t>O</w:t>
      </w:r>
      <w:r w:rsidRPr="00F9479C">
        <w:rPr>
          <w:i/>
          <w:lang w:val="en-US"/>
        </w:rPr>
        <w:t>fReported</w:t>
      </w:r>
      <w:r w:rsidRPr="00F9479C">
        <w:rPr>
          <w:i/>
        </w:rPr>
        <w:t>Cells</w:t>
      </w:r>
      <w:r w:rsidRPr="00F9479C">
        <w:rPr>
          <w:iCs/>
        </w:rPr>
        <w:t xml:space="preserve"> candidate cells,</w:t>
      </w:r>
      <w:r w:rsidRPr="00F9479C">
        <w:t xml:space="preserve"> </w:t>
      </w:r>
    </w:p>
    <w:p w14:paraId="4F109B5C" w14:textId="77777777" w:rsidR="006E1CB2" w:rsidRPr="00F9479C" w:rsidRDefault="006E1CB2" w:rsidP="006E1CB2">
      <w:pPr>
        <w:pStyle w:val="B2"/>
        <w:rPr>
          <w:i/>
        </w:rPr>
      </w:pPr>
      <w:r w:rsidRPr="00F9479C">
        <w:t>-</w:t>
      </w:r>
      <w:r w:rsidRPr="00F9479C">
        <w:tab/>
        <w:t xml:space="preserve">where SSBRI </w:t>
      </w:r>
      <w:r w:rsidRPr="00F9479C">
        <w:rPr>
          <w:i/>
        </w:rPr>
        <w:t xml:space="preserve">k </w:t>
      </w:r>
      <w:r w:rsidRPr="00F9479C">
        <w:t>(</w:t>
      </w:r>
      <w:r w:rsidRPr="00F9479C">
        <w:rPr>
          <w:i/>
        </w:rPr>
        <w:t>k</w:t>
      </w:r>
      <w:r w:rsidRPr="00F9479C">
        <w:t xml:space="preserve"> ≥ 0) corresponds to the configured (</w:t>
      </w:r>
      <w:r w:rsidRPr="00F9479C">
        <w:rPr>
          <w:i/>
        </w:rPr>
        <w:t>k</w:t>
      </w:r>
      <w:r w:rsidRPr="00F9479C">
        <w:t xml:space="preserve">+1)-th entry of the associated </w:t>
      </w:r>
      <w:r w:rsidRPr="00F9479C">
        <w:rPr>
          <w:i/>
          <w:iCs/>
        </w:rPr>
        <w:t>ltm-CSI</w:t>
      </w:r>
      <w:r w:rsidRPr="00F9479C">
        <w:rPr>
          <w:i/>
          <w:iCs/>
          <w:lang w:val="en-US"/>
        </w:rPr>
        <w:t>-SSB-ResourceList</w:t>
      </w:r>
      <w:r w:rsidRPr="00F9479C">
        <w:t xml:space="preserve"> in the corresponding</w:t>
      </w:r>
      <w:r w:rsidRPr="00F9479C">
        <w:rPr>
          <w:i/>
        </w:rPr>
        <w:t xml:space="preserve"> </w:t>
      </w:r>
      <w:r w:rsidRPr="0074615F">
        <w:rPr>
          <w:i/>
        </w:rPr>
        <w:t>ltm-CSI-SSB-ResourceSet</w:t>
      </w:r>
      <w:r w:rsidRPr="00F9479C">
        <w:rPr>
          <w:iCs/>
        </w:rPr>
        <w:t>,</w:t>
      </w:r>
    </w:p>
    <w:p w14:paraId="4B24E659" w14:textId="77777777" w:rsidR="006E1CB2" w:rsidRPr="00F9479C" w:rsidRDefault="006E1CB2" w:rsidP="006E1CB2">
      <w:pPr>
        <w:pStyle w:val="B3"/>
        <w:rPr>
          <w:rFonts w:eastAsia="MS Mincho"/>
          <w:color w:val="000000"/>
        </w:rPr>
      </w:pPr>
      <w:r w:rsidRPr="00F9479C">
        <w:rPr>
          <w:rFonts w:eastAsia="MS Mincho"/>
          <w:color w:val="000000"/>
        </w:rPr>
        <w:t>-</w:t>
      </w:r>
      <w:r w:rsidRPr="00F9479C">
        <w:rPr>
          <w:rFonts w:eastAsia="MS Mincho"/>
          <w:color w:val="000000"/>
        </w:rPr>
        <w:tab/>
        <w:t xml:space="preserve">if </w:t>
      </w:r>
      <w:r w:rsidRPr="00F9479C">
        <w:rPr>
          <w:rFonts w:eastAsia="MS Mincho"/>
          <w:i/>
          <w:iCs/>
          <w:color w:val="000000"/>
        </w:rPr>
        <w:t>spCellInclusion</w:t>
      </w:r>
      <w:r w:rsidRPr="00F9479C">
        <w:rPr>
          <w:rFonts w:eastAsia="MS Mincho"/>
          <w:color w:val="000000"/>
        </w:rPr>
        <w:t xml:space="preserve"> is configured, SSB resources in </w:t>
      </w:r>
      <w:r w:rsidRPr="00F9479C">
        <w:rPr>
          <w:i/>
          <w:iCs/>
        </w:rPr>
        <w:t>ltm-CSI-SSB-ResourceList</w:t>
      </w:r>
      <w:r w:rsidRPr="00F9479C">
        <w:t xml:space="preserve"> associated with the current SpCell are the entries where PCI </w:t>
      </w:r>
      <w:r>
        <w:t>(</w:t>
      </w:r>
      <w:r w:rsidRPr="00F9479C">
        <w:t xml:space="preserve">given by </w:t>
      </w:r>
      <w:r w:rsidRPr="00F9479C">
        <w:rPr>
          <w:i/>
          <w:iCs/>
        </w:rPr>
        <w:t>ltm-CandidatePCI</w:t>
      </w:r>
      <w:r w:rsidRPr="00D456C3">
        <w:t xml:space="preserve">) </w:t>
      </w:r>
      <w:r w:rsidRPr="00F9479C">
        <w:t xml:space="preserve">and frequency information </w:t>
      </w:r>
      <w:r>
        <w:t>(</w:t>
      </w:r>
      <w:r w:rsidRPr="00F9479C">
        <w:t xml:space="preserve">given by </w:t>
      </w:r>
      <w:r w:rsidRPr="00F9479C">
        <w:rPr>
          <w:i/>
          <w:iCs/>
        </w:rPr>
        <w:t>ssb</w:t>
      </w:r>
      <w:r>
        <w:rPr>
          <w:i/>
          <w:iCs/>
        </w:rPr>
        <w:t>-</w:t>
      </w:r>
      <w:r w:rsidRPr="00F9479C">
        <w:rPr>
          <w:i/>
          <w:iCs/>
        </w:rPr>
        <w:t>Frequency</w:t>
      </w:r>
      <w:r w:rsidRPr="00D456C3">
        <w:t xml:space="preserve">) </w:t>
      </w:r>
      <w:r w:rsidRPr="00F9479C">
        <w:t>of the candidate cell</w:t>
      </w:r>
      <w:r>
        <w:t xml:space="preserve"> associated with the </w:t>
      </w:r>
      <w:r>
        <w:rPr>
          <w:i/>
        </w:rPr>
        <w:t>LTM-CandidateId</w:t>
      </w:r>
      <w:r w:rsidRPr="00F9479C">
        <w:t xml:space="preserve"> (given </w:t>
      </w:r>
      <w:r>
        <w:t xml:space="preserve">by the corresponding entry </w:t>
      </w:r>
      <w:r w:rsidRPr="00F9479C">
        <w:t xml:space="preserve">in </w:t>
      </w:r>
      <w:r w:rsidRPr="00F9479C">
        <w:rPr>
          <w:i/>
          <w:iCs/>
        </w:rPr>
        <w:t>ltm-CandidateIdList</w:t>
      </w:r>
      <w:r w:rsidRPr="00F9479C">
        <w:t>) is equal to the PCI and center frequency of cell-defining SSB of the current SpCell.</w:t>
      </w:r>
    </w:p>
    <w:p w14:paraId="61A5BA93" w14:textId="77777777" w:rsidR="006E1CB2" w:rsidRPr="005A222F" w:rsidRDefault="006E1CB2" w:rsidP="006E1CB2">
      <w:pPr>
        <w:pStyle w:val="B1"/>
      </w:pPr>
      <w:r w:rsidRPr="005A222F">
        <w:t>-</w:t>
      </w:r>
      <w:r w:rsidRPr="005A222F">
        <w:tab/>
        <w:t xml:space="preserve">if the UE is configured with </w:t>
      </w:r>
      <w:r w:rsidRPr="005A222F">
        <w:rPr>
          <w:i/>
          <w:iCs/>
        </w:rPr>
        <w:t xml:space="preserve">spCellInclusion </w:t>
      </w:r>
      <w:r w:rsidRPr="005A222F">
        <w:t xml:space="preserve">with </w:t>
      </w:r>
      <w:r w:rsidRPr="005A222F">
        <w:rPr>
          <w:i/>
          <w:iCs/>
        </w:rPr>
        <w:t>reportQuantity</w:t>
      </w:r>
      <w:r w:rsidRPr="005A222F">
        <w:t xml:space="preserve"> set to 'cri-RSRP’, the UE shall report in a single reporting instance </w:t>
      </w:r>
      <w:r w:rsidRPr="005A222F">
        <w:rPr>
          <w:i/>
          <w:lang w:val="en-US"/>
        </w:rPr>
        <w:t>nr</w:t>
      </w:r>
      <w:r w:rsidRPr="005A222F">
        <w:rPr>
          <w:i/>
        </w:rPr>
        <w:t>O</w:t>
      </w:r>
      <w:r w:rsidRPr="005A222F">
        <w:rPr>
          <w:i/>
          <w:lang w:val="en-US"/>
        </w:rPr>
        <w:t>fReportedRS</w:t>
      </w:r>
      <w:r w:rsidRPr="005A222F">
        <w:rPr>
          <w:i/>
        </w:rPr>
        <w:t>-PerCell</w:t>
      </w:r>
      <w:r w:rsidRPr="005A222F">
        <w:rPr>
          <w:i/>
          <w:lang w:val="en-US"/>
        </w:rPr>
        <w:t xml:space="preserve"> </w:t>
      </w:r>
      <w:r w:rsidRPr="005A222F">
        <w:rPr>
          <w:iCs/>
          <w:lang w:val="en-US"/>
        </w:rPr>
        <w:t>different CRI</w:t>
      </w:r>
      <w:r w:rsidRPr="005A222F">
        <w:rPr>
          <w:i/>
          <w:lang w:val="en-US"/>
        </w:rPr>
        <w:t xml:space="preserve"> </w:t>
      </w:r>
      <w:r w:rsidRPr="005A222F">
        <w:rPr>
          <w:iCs/>
          <w:lang w:val="en-US"/>
        </w:rPr>
        <w:t xml:space="preserve">for the current SpCell and each of the </w:t>
      </w:r>
      <w:r w:rsidRPr="005A222F">
        <w:rPr>
          <w:i/>
        </w:rPr>
        <w:t>nrO</w:t>
      </w:r>
      <w:r w:rsidRPr="005A222F">
        <w:rPr>
          <w:i/>
          <w:lang w:val="en-US"/>
        </w:rPr>
        <w:t>fReportedCells -1</w:t>
      </w:r>
      <w:r w:rsidRPr="005A222F">
        <w:rPr>
          <w:iCs/>
          <w:lang w:val="en-US"/>
        </w:rPr>
        <w:t xml:space="preserve"> </w:t>
      </w:r>
      <w:r w:rsidRPr="005A222F">
        <w:rPr>
          <w:iCs/>
        </w:rPr>
        <w:t xml:space="preserve">candidate </w:t>
      </w:r>
      <w:r w:rsidRPr="005A222F">
        <w:rPr>
          <w:iCs/>
          <w:lang w:val="en-US"/>
        </w:rPr>
        <w:t>cells.</w:t>
      </w:r>
      <w:r w:rsidRPr="005A222F">
        <w:rPr>
          <w:i/>
          <w:lang w:val="en-US"/>
        </w:rPr>
        <w:t xml:space="preserve"> </w:t>
      </w:r>
      <w:r w:rsidRPr="005A222F">
        <w:rPr>
          <w:iCs/>
        </w:rPr>
        <w:t xml:space="preserve">Otherwise, the UE shall report in a single reporting instance </w:t>
      </w:r>
      <w:r w:rsidRPr="005A222F">
        <w:rPr>
          <w:i/>
          <w:lang w:val="en-US"/>
        </w:rPr>
        <w:t>nr</w:t>
      </w:r>
      <w:r w:rsidRPr="005A222F">
        <w:rPr>
          <w:i/>
        </w:rPr>
        <w:t>O</w:t>
      </w:r>
      <w:r w:rsidRPr="005A222F">
        <w:rPr>
          <w:i/>
          <w:lang w:val="en-US"/>
        </w:rPr>
        <w:t>fReportedRS</w:t>
      </w:r>
      <w:r w:rsidRPr="005A222F">
        <w:rPr>
          <w:i/>
        </w:rPr>
        <w:t>-PerCell</w:t>
      </w:r>
      <w:r w:rsidRPr="005A222F">
        <w:rPr>
          <w:iCs/>
        </w:rPr>
        <w:t xml:space="preserve"> different CRI for each of the </w:t>
      </w:r>
      <w:r w:rsidRPr="005A222F">
        <w:rPr>
          <w:i/>
          <w:lang w:val="en-US"/>
        </w:rPr>
        <w:t>nr</w:t>
      </w:r>
      <w:r w:rsidRPr="005A222F">
        <w:rPr>
          <w:i/>
        </w:rPr>
        <w:t>O</w:t>
      </w:r>
      <w:r w:rsidRPr="005A222F">
        <w:rPr>
          <w:i/>
          <w:lang w:val="en-US"/>
        </w:rPr>
        <w:t>fReported</w:t>
      </w:r>
      <w:r w:rsidRPr="005A222F">
        <w:rPr>
          <w:i/>
        </w:rPr>
        <w:t>Cells</w:t>
      </w:r>
      <w:r w:rsidRPr="005A222F">
        <w:rPr>
          <w:iCs/>
        </w:rPr>
        <w:t xml:space="preserve"> candidate cells,</w:t>
      </w:r>
      <w:r w:rsidRPr="005A222F">
        <w:t xml:space="preserve"> </w:t>
      </w:r>
    </w:p>
    <w:p w14:paraId="2DF375DE" w14:textId="77777777" w:rsidR="006E1CB2" w:rsidRDefault="006E1CB2" w:rsidP="006E1CB2">
      <w:pPr>
        <w:pStyle w:val="B2"/>
        <w:rPr>
          <w:iCs/>
        </w:rPr>
      </w:pPr>
      <w:r w:rsidRPr="005A222F">
        <w:t>-</w:t>
      </w:r>
      <w:r w:rsidRPr="005A222F">
        <w:tab/>
        <w:t xml:space="preserve">where CRI </w:t>
      </w:r>
      <w:r w:rsidRPr="005A222F">
        <w:rPr>
          <w:i/>
        </w:rPr>
        <w:t xml:space="preserve">k </w:t>
      </w:r>
      <w:r w:rsidRPr="005A222F">
        <w:t>(</w:t>
      </w:r>
      <w:r w:rsidRPr="005A222F">
        <w:rPr>
          <w:i/>
        </w:rPr>
        <w:t>k</w:t>
      </w:r>
      <w:r w:rsidRPr="005A222F">
        <w:t xml:space="preserve"> ≥ 0) corresponds to the configured (</w:t>
      </w:r>
      <w:r w:rsidRPr="005A222F">
        <w:rPr>
          <w:i/>
        </w:rPr>
        <w:t>k</w:t>
      </w:r>
      <w:r w:rsidRPr="005A222F">
        <w:t xml:space="preserve">+1)-th entry of the associated </w:t>
      </w:r>
      <w:r w:rsidRPr="005A222F">
        <w:rPr>
          <w:i/>
          <w:iCs/>
        </w:rPr>
        <w:t>ltm-</w:t>
      </w:r>
      <w:r w:rsidRPr="005A222F">
        <w:rPr>
          <w:i/>
          <w:iCs/>
          <w:lang w:val="en-US"/>
        </w:rPr>
        <w:t>CSI-RS-ResourceList</w:t>
      </w:r>
      <w:r w:rsidRPr="005A222F">
        <w:t xml:space="preserve"> in the corresponding</w:t>
      </w:r>
      <w:r w:rsidRPr="005A222F">
        <w:rPr>
          <w:i/>
        </w:rPr>
        <w:t xml:space="preserve"> ltm-NZP-CSI-RS-ResourceSet</w:t>
      </w:r>
      <w:r w:rsidRPr="005A222F">
        <w:rPr>
          <w:iCs/>
        </w:rPr>
        <w:t>,</w:t>
      </w:r>
    </w:p>
    <w:p w14:paraId="6FFD7EAB" w14:textId="77777777" w:rsidR="006E1CB2" w:rsidRPr="005A222F" w:rsidRDefault="006E1CB2" w:rsidP="006E1CB2">
      <w:pPr>
        <w:pStyle w:val="B3"/>
        <w:rPr>
          <w:i/>
        </w:rPr>
      </w:pPr>
      <w:r>
        <w:t>-</w:t>
      </w:r>
      <w:r>
        <w:tab/>
      </w:r>
      <w:r w:rsidRPr="005A222F">
        <w:t xml:space="preserve">if </w:t>
      </w:r>
      <w:r w:rsidRPr="005A222F">
        <w:rPr>
          <w:i/>
          <w:iCs/>
        </w:rPr>
        <w:t>spCellInclusion</w:t>
      </w:r>
      <w:r w:rsidRPr="005A222F">
        <w:t xml:space="preserve"> is configured, </w:t>
      </w:r>
      <w:r w:rsidRPr="001672B6">
        <w:t xml:space="preserve">NZP-CSI-RS resources in </w:t>
      </w:r>
      <w:r w:rsidRPr="001672B6">
        <w:rPr>
          <w:i/>
          <w:iCs/>
        </w:rPr>
        <w:t>ltm-CSI-RS-ResourceList</w:t>
      </w:r>
      <w:r w:rsidRPr="001672B6">
        <w:t xml:space="preserve"> associated with the current SpCell are the entries where PCI (given by </w:t>
      </w:r>
      <w:r w:rsidRPr="001672B6">
        <w:rPr>
          <w:i/>
          <w:iCs/>
        </w:rPr>
        <w:t>ltm-CandidatePCI</w:t>
      </w:r>
      <w:r w:rsidRPr="001672B6">
        <w:t xml:space="preserve">) and frequency information (given by </w:t>
      </w:r>
      <w:r w:rsidRPr="001672B6">
        <w:rPr>
          <w:i/>
          <w:iCs/>
        </w:rPr>
        <w:t>ssb-Frequency</w:t>
      </w:r>
      <w:r w:rsidRPr="001672B6">
        <w:t xml:space="preserve"> for the SSBs QCLed with NZP-CSI-RSs) of the candidate cell associated with the </w:t>
      </w:r>
      <w:r w:rsidRPr="001672B6">
        <w:rPr>
          <w:i/>
          <w:iCs/>
        </w:rPr>
        <w:t>LTM-CandidateId</w:t>
      </w:r>
      <w:r w:rsidRPr="001672B6">
        <w:t xml:space="preserve"> (given by the corresponding entry in </w:t>
      </w:r>
      <w:r w:rsidRPr="009A039E">
        <w:rPr>
          <w:i/>
          <w:iCs/>
        </w:rPr>
        <w:t>ltm-CandidateIdList</w:t>
      </w:r>
      <w:r>
        <w:t>)</w:t>
      </w:r>
      <w:r w:rsidRPr="005F32FE">
        <w:t>) is equal to the PCI and center frequency of cell-defining SSB of the current SpCell</w:t>
      </w:r>
      <w:r>
        <w:t>.</w:t>
      </w:r>
    </w:p>
    <w:p w14:paraId="6AF148B9" w14:textId="77777777" w:rsidR="006E1CB2" w:rsidRPr="00443903" w:rsidRDefault="006E1CB2" w:rsidP="006E1CB2">
      <w:r w:rsidRPr="00377C66">
        <w:rPr>
          <w:color w:val="000000" w:themeColor="text1"/>
        </w:rPr>
        <w:t xml:space="preserve">If the UE is configured with a </w:t>
      </w:r>
      <w:r w:rsidRPr="00377C66">
        <w:rPr>
          <w:i/>
          <w:color w:val="000000" w:themeColor="text1"/>
        </w:rPr>
        <w:t>CSI-ReportConfig</w:t>
      </w:r>
      <w:r w:rsidRPr="00377C66">
        <w:rPr>
          <w:color w:val="000000" w:themeColor="text1"/>
        </w:rPr>
        <w:t xml:space="preserve"> that contains a list of sub-configurations</w:t>
      </w:r>
      <w:r>
        <w:rPr>
          <w:color w:val="000000" w:themeColor="text1"/>
        </w:rPr>
        <w:t xml:space="preserve"> provided by </w:t>
      </w:r>
      <w:r w:rsidRPr="00820FBE">
        <w:rPr>
          <w:i/>
          <w:iCs/>
        </w:rPr>
        <w:t>csi-ReportSubConfigToAddModList</w:t>
      </w:r>
      <w:r w:rsidRPr="00377C66">
        <w:rPr>
          <w:color w:val="000000" w:themeColor="text1"/>
        </w:rPr>
        <w:t>,</w:t>
      </w:r>
      <w:r>
        <w:rPr>
          <w:color w:val="000000" w:themeColor="text1"/>
        </w:rPr>
        <w:t xml:space="preserve"> the UE </w:t>
      </w:r>
      <w:r>
        <w:t xml:space="preserve">can only be configured with NZP CSI-RS for interference measurement if each sub-configuration is configured with </w:t>
      </w:r>
      <w:r w:rsidRPr="006901C0">
        <w:rPr>
          <w:i/>
          <w:iCs/>
        </w:rPr>
        <w:t>powerOffse</w:t>
      </w:r>
      <w:r>
        <w:t xml:space="preserve">t and not configured with </w:t>
      </w:r>
      <w:r w:rsidRPr="00DF0F63">
        <w:rPr>
          <w:i/>
        </w:rPr>
        <w:t>portSubsetIndicator</w:t>
      </w:r>
      <w:r>
        <w:t>.</w:t>
      </w:r>
    </w:p>
    <w:p w14:paraId="653F1ADF" w14:textId="4263A4CF" w:rsidR="000A5917" w:rsidRDefault="000A5917" w:rsidP="000A5917">
      <w:pPr>
        <w:jc w:val="center"/>
        <w:rPr>
          <w:color w:val="FF0000"/>
        </w:rPr>
      </w:pPr>
      <w:r w:rsidRPr="00234BC9">
        <w:rPr>
          <w:color w:val="FF0000"/>
        </w:rPr>
        <w:lastRenderedPageBreak/>
        <w:t>&lt;omitted text&gt;</w:t>
      </w:r>
    </w:p>
    <w:p w14:paraId="4AED1263" w14:textId="77777777" w:rsidR="00563A94" w:rsidRPr="00571AA4" w:rsidRDefault="00563A94" w:rsidP="00563A94">
      <w:pPr>
        <w:pStyle w:val="Heading5"/>
        <w:rPr>
          <w:lang w:eastAsia="zh-CN"/>
        </w:rPr>
      </w:pPr>
      <w:bookmarkStart w:id="75" w:name="_Toc208949203"/>
      <w:bookmarkStart w:id="76" w:name="_Toc208951164"/>
      <w:r w:rsidRPr="00571AA4">
        <w:rPr>
          <w:lang w:eastAsia="zh-CN"/>
        </w:rPr>
        <w:t>5.2.1.4.6</w:t>
      </w:r>
      <w:r w:rsidRPr="00571AA4">
        <w:rPr>
          <w:lang w:eastAsia="zh-CN"/>
        </w:rPr>
        <w:tab/>
      </w:r>
      <w:r w:rsidRPr="00571AA4">
        <w:rPr>
          <w:color w:val="000000"/>
          <w:lang w:eastAsia="zh-CN"/>
        </w:rPr>
        <w:t xml:space="preserve">CSI-PAI </w:t>
      </w:r>
      <w:r>
        <w:rPr>
          <w:color w:val="000000"/>
          <w:lang w:eastAsia="zh-CN"/>
        </w:rPr>
        <w:t>r</w:t>
      </w:r>
      <w:r w:rsidRPr="00571AA4">
        <w:rPr>
          <w:color w:val="000000"/>
          <w:lang w:eastAsia="zh-CN"/>
        </w:rPr>
        <w:t>eporting</w:t>
      </w:r>
      <w:bookmarkEnd w:id="75"/>
      <w:bookmarkEnd w:id="76"/>
    </w:p>
    <w:p w14:paraId="03E75010" w14:textId="485E10CA" w:rsidR="00563A94" w:rsidRPr="00571AA4" w:rsidRDefault="00563A94" w:rsidP="00563A94">
      <w:r w:rsidRPr="00571AA4">
        <w:t xml:space="preserve">When the UE is configured with a first CSI Reporting Setting for reporting CSI prediction, based on a </w:t>
      </w:r>
      <w:r w:rsidRPr="00571AA4">
        <w:rPr>
          <w:i/>
          <w:iCs/>
        </w:rPr>
        <w:t>CSI-ReportConfig</w:t>
      </w:r>
      <w:r w:rsidRPr="00571AA4">
        <w:t xml:space="preserve"> </w:t>
      </w:r>
      <w:r w:rsidRPr="00571AA4">
        <w:rPr>
          <w:color w:val="000000"/>
          <w:lang w:val="en-US"/>
        </w:rPr>
        <w:t xml:space="preserve">configured with </w:t>
      </w:r>
      <w:r w:rsidRPr="00571AA4">
        <w:rPr>
          <w:rFonts w:eastAsia="MS Mincho"/>
          <w:color w:val="000000"/>
        </w:rPr>
        <w:t xml:space="preserve">the higher layer parameter </w:t>
      </w:r>
      <w:del w:id="77" w:author="Mihai Enescu (Nokia)" w:date="2025-10-20T14:04:00Z" w16du:dateUtc="2025-10-20T11:04:00Z">
        <w:r w:rsidRPr="00571AA4" w:rsidDel="00E54555">
          <w:rPr>
            <w:rFonts w:eastAsia="MS Mincho"/>
            <w:i/>
            <w:iCs/>
            <w:color w:val="000000"/>
          </w:rPr>
          <w:delText>[</w:delText>
        </w:r>
        <w:r w:rsidRPr="00571AA4" w:rsidDel="00E54555">
          <w:rPr>
            <w:i/>
            <w:iCs/>
            <w:color w:val="000000"/>
            <w:lang w:eastAsia="zh-CN"/>
          </w:rPr>
          <w:delText>RRC_name-r19]</w:delText>
        </w:r>
      </w:del>
      <w:ins w:id="78" w:author="Mihai Enescu (Nokia)" w:date="2025-10-26T11:57:00Z" w16du:dateUtc="2025-10-26T09:57:00Z">
        <w:r w:rsidR="000E3520">
          <w:rPr>
            <w:rFonts w:eastAsia="MS Mincho"/>
            <w:i/>
            <w:iCs/>
            <w:color w:val="000000"/>
          </w:rPr>
          <w:t>csi-InferencePrediction-r19</w:t>
        </w:r>
      </w:ins>
      <w:r w:rsidRPr="00571AA4">
        <w:t xml:space="preserve"> and a second CSI Reporting Setting for reporting CSI-PAI, based on a </w:t>
      </w:r>
      <w:r w:rsidRPr="00571AA4">
        <w:rPr>
          <w:i/>
          <w:iCs/>
        </w:rPr>
        <w:t>CSI-ReportConfig</w:t>
      </w:r>
      <w:r w:rsidRPr="00571AA4">
        <w:t xml:space="preserve"> with </w:t>
      </w:r>
      <w:r w:rsidRPr="00571AA4">
        <w:rPr>
          <w:i/>
          <w:iCs/>
        </w:rPr>
        <w:t>reportQuantity-r19</w:t>
      </w:r>
      <w:r w:rsidRPr="00571AA4">
        <w:t xml:space="preserve"> set to 'csi-pai-r19', and the second Reporting Setting is linked to the first Reporting Setting by</w:t>
      </w:r>
      <w:r w:rsidRPr="00571AA4">
        <w:rPr>
          <w:lang w:val="en-US"/>
        </w:rPr>
        <w:t xml:space="preserve"> </w:t>
      </w:r>
      <w:r w:rsidRPr="00571AA4">
        <w:rPr>
          <w:i/>
          <w:iCs/>
          <w:lang w:val="en-US"/>
        </w:rPr>
        <w:t>inferenceReportConfigId-r19</w:t>
      </w:r>
      <w:r w:rsidRPr="00571AA4">
        <w:t>,  the reporting of CSI-PAI corresponding to the second CSI Reporting Setting shall consider the following:</w:t>
      </w:r>
    </w:p>
    <w:p w14:paraId="5BF71F19" w14:textId="77777777" w:rsidR="00563A94" w:rsidRPr="00571AA4" w:rsidRDefault="00563A94" w:rsidP="00563A94">
      <w:pPr>
        <w:pStyle w:val="B1"/>
        <w:ind w:left="567" w:hanging="283"/>
        <w:rPr>
          <w:rFonts w:eastAsia="Microsoft YaHei"/>
          <w:lang w:val="en-US"/>
        </w:rPr>
      </w:pPr>
      <w:r w:rsidRPr="00571AA4">
        <w:rPr>
          <w:rFonts w:eastAsia="Microsoft YaHei"/>
          <w:lang w:val="en-US"/>
        </w:rPr>
        <w:t>-</w:t>
      </w:r>
      <w:r w:rsidRPr="00571AA4">
        <w:tab/>
      </w:r>
      <w:r w:rsidRPr="00571AA4">
        <w:rPr>
          <w:rFonts w:eastAsia="Microsoft YaHei"/>
          <w:lang w:val="en-US"/>
        </w:rPr>
        <w:t xml:space="preserve">when </w:t>
      </w:r>
      <w:r w:rsidRPr="00571AA4">
        <w:rPr>
          <w:rFonts w:eastAsia="MS Mincho"/>
          <w:color w:val="000000" w:themeColor="text1"/>
          <w:lang w:val="en-US"/>
        </w:rPr>
        <w:t xml:space="preserve">aperiodic Reporting Setting is configured </w:t>
      </w:r>
      <w:r w:rsidRPr="00571AA4">
        <w:rPr>
          <w:rFonts w:eastAsia="Microsoft YaHei"/>
          <w:lang w:val="en-US"/>
        </w:rPr>
        <w:t>for both first and second Reporting Settings:</w:t>
      </w:r>
    </w:p>
    <w:p w14:paraId="3270DF25" w14:textId="77777777" w:rsidR="00563A94" w:rsidRPr="00571AA4" w:rsidRDefault="00563A94" w:rsidP="00563A94">
      <w:pPr>
        <w:pStyle w:val="B2"/>
      </w:pPr>
      <w:r w:rsidRPr="00571AA4">
        <w:t>-</w:t>
      </w:r>
      <w:r w:rsidRPr="00571AA4">
        <w:tab/>
        <w:t xml:space="preserve">if </w:t>
      </w:r>
      <w:r w:rsidRPr="00571AA4">
        <w:rPr>
          <w:color w:val="000000" w:themeColor="text1"/>
          <w:lang w:eastAsia="zh-CN"/>
        </w:rPr>
        <w:t xml:space="preserve">aperiodic CSI-RS resources are configured for channel measurement for the </w:t>
      </w:r>
      <w:r w:rsidRPr="00571AA4">
        <w:t xml:space="preserve">first Reporting Setting, the UE is expected to receive the PDCCH triggering a CSI report of the second Reporting Setting, if any, no later than the first symbol of the earliest occasion of, </w:t>
      </w:r>
      <m:oMath>
        <m:r>
          <w:rPr>
            <w:rFonts w:ascii="Cambria Math" w:hAnsi="Cambria Math"/>
            <w:color w:val="000000"/>
            <w:lang w:eastAsia="zh-CN"/>
          </w:rPr>
          <m:t>K∈{4,8,12}</m:t>
        </m:r>
      </m:oMath>
      <w:r w:rsidRPr="00571AA4">
        <w:rPr>
          <w:color w:val="000000" w:themeColor="text1"/>
          <w:lang w:eastAsia="zh-CN"/>
        </w:rPr>
        <w:t xml:space="preserve"> , aperiodic CSI-RS resources in the resource set for channel measurement for the </w:t>
      </w:r>
      <w:r w:rsidRPr="00571AA4">
        <w:t xml:space="preserve">first Reporting Setting. </w:t>
      </w:r>
    </w:p>
    <w:p w14:paraId="2F2D58D9" w14:textId="77777777" w:rsidR="00563A94" w:rsidRDefault="00563A94" w:rsidP="00563A94">
      <w:pPr>
        <w:pStyle w:val="B2"/>
      </w:pPr>
      <w:r w:rsidRPr="00571AA4">
        <w:t>-</w:t>
      </w:r>
      <w:r w:rsidRPr="00571AA4">
        <w:tab/>
        <w:t xml:space="preserve">if </w:t>
      </w:r>
      <w:r w:rsidRPr="00571AA4">
        <w:rPr>
          <w:color w:val="000000" w:themeColor="text1"/>
          <w:lang w:eastAsia="zh-CN"/>
        </w:rPr>
        <w:t xml:space="preserve">a single periodic or semi-persistent CSI-RS resource is configured for channel measurement for the </w:t>
      </w:r>
      <w:r w:rsidRPr="00571AA4">
        <w:t xml:space="preserve">first Reporting Setting, the UE is expected to receive the PDCCH triggering a CSI report of second Reporting Setting, if any, no later than the first symbol of the earliest transmission occasion of the most recent, </w:t>
      </w:r>
      <m:oMath>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p</m:t>
            </m:r>
          </m:sub>
        </m:sSub>
        <m:r>
          <w:rPr>
            <w:rFonts w:ascii="Cambria Math" w:hAnsi="Cambria Math"/>
            <w:color w:val="000000"/>
            <w:lang w:eastAsia="zh-CN"/>
          </w:rPr>
          <m:t>∈{1,2,4}</m:t>
        </m:r>
      </m:oMath>
      <w:r w:rsidRPr="00571AA4">
        <w:rPr>
          <w:color w:val="000000" w:themeColor="text1"/>
          <w:lang w:eastAsia="zh-CN"/>
        </w:rPr>
        <w:t xml:space="preserve">, periodic or semi-persistent CSI-RS resource, no later than the CSI reference resource of the CSI report, corresponding to the </w:t>
      </w:r>
      <w:r w:rsidRPr="00571AA4">
        <w:t>first Reporting Setting.</w:t>
      </w:r>
    </w:p>
    <w:p w14:paraId="79B63E77" w14:textId="77777777" w:rsidR="00563A94" w:rsidRPr="00571AA4" w:rsidRDefault="00563A94" w:rsidP="00563A94">
      <w:pPr>
        <w:pStyle w:val="B2"/>
      </w:pPr>
      <w:r w:rsidRPr="00571AA4">
        <w:rPr>
          <w:rFonts w:eastAsia="Microsoft YaHei"/>
          <w:lang w:val="en-US"/>
        </w:rPr>
        <w:t>-</w:t>
      </w:r>
      <w:r w:rsidRPr="00571AA4">
        <w:tab/>
      </w:r>
      <w:r w:rsidRPr="00571AA4">
        <w:rPr>
          <w:rFonts w:eastAsia="Microsoft YaHei"/>
          <w:lang w:val="en-US"/>
        </w:rPr>
        <w:t xml:space="preserve">when </w:t>
      </w:r>
      <w:r>
        <w:rPr>
          <w:rFonts w:eastAsia="MS Mincho"/>
          <w:color w:val="000000" w:themeColor="text1"/>
          <w:lang w:val="en-US"/>
        </w:rPr>
        <w:t>semi-persistent</w:t>
      </w:r>
      <w:r w:rsidRPr="00571AA4">
        <w:rPr>
          <w:rFonts w:eastAsia="MS Mincho"/>
          <w:color w:val="000000" w:themeColor="text1"/>
          <w:lang w:val="en-US"/>
        </w:rPr>
        <w:t xml:space="preserve"> Reporting Setting is configured </w:t>
      </w:r>
      <w:r w:rsidRPr="00571AA4">
        <w:rPr>
          <w:rFonts w:eastAsia="Microsoft YaHei"/>
          <w:lang w:val="en-US"/>
        </w:rPr>
        <w:t xml:space="preserve">for </w:t>
      </w:r>
      <w:r>
        <w:rPr>
          <w:rFonts w:eastAsia="Microsoft YaHei"/>
          <w:lang w:val="en-US"/>
        </w:rPr>
        <w:t>the</w:t>
      </w:r>
      <w:r w:rsidRPr="00571AA4">
        <w:rPr>
          <w:rFonts w:eastAsia="Microsoft YaHei"/>
          <w:lang w:val="en-US"/>
        </w:rPr>
        <w:t xml:space="preserve"> first </w:t>
      </w:r>
      <w:r>
        <w:rPr>
          <w:rFonts w:eastAsia="Microsoft YaHei"/>
          <w:lang w:val="en-US"/>
        </w:rPr>
        <w:t xml:space="preserve">Reporting Setting </w:t>
      </w:r>
      <w:r w:rsidRPr="00571AA4">
        <w:rPr>
          <w:rFonts w:eastAsia="Microsoft YaHei"/>
          <w:lang w:val="en-US"/>
        </w:rPr>
        <w:t xml:space="preserve">and </w:t>
      </w:r>
      <w:r w:rsidRPr="00571AA4">
        <w:rPr>
          <w:rFonts w:eastAsia="MS Mincho"/>
          <w:color w:val="000000" w:themeColor="text1"/>
          <w:lang w:val="en-US"/>
        </w:rPr>
        <w:t xml:space="preserve">aperiodic </w:t>
      </w:r>
      <w:r>
        <w:rPr>
          <w:rFonts w:eastAsia="MS Mincho"/>
          <w:color w:val="000000" w:themeColor="text1"/>
          <w:lang w:val="en-US"/>
        </w:rPr>
        <w:t xml:space="preserve">or semi-persistent </w:t>
      </w:r>
      <w:r w:rsidRPr="00571AA4">
        <w:rPr>
          <w:rFonts w:eastAsia="MS Mincho"/>
          <w:color w:val="000000" w:themeColor="text1"/>
          <w:lang w:val="en-US"/>
        </w:rPr>
        <w:t xml:space="preserve">Reporting Setting </w:t>
      </w:r>
      <w:r>
        <w:rPr>
          <w:rFonts w:eastAsia="MS Mincho"/>
          <w:color w:val="000000" w:themeColor="text1"/>
          <w:lang w:val="en-US"/>
        </w:rPr>
        <w:t xml:space="preserve">is configured for the </w:t>
      </w:r>
      <w:r w:rsidRPr="00571AA4">
        <w:rPr>
          <w:rFonts w:eastAsia="Microsoft YaHei"/>
          <w:lang w:val="en-US"/>
        </w:rPr>
        <w:t>second Reporting Settings</w:t>
      </w:r>
      <w:r>
        <w:rPr>
          <w:rFonts w:eastAsia="Microsoft YaHei"/>
          <w:lang w:val="en-US"/>
        </w:rPr>
        <w:t xml:space="preserve">, </w:t>
      </w:r>
      <w:r w:rsidRPr="00571AA4">
        <w:t>the UE is expected to receive the PDCCH triggering a CSI report of the second Reporting Setting, if any, no later than the first symbol of the earliest occasion of</w:t>
      </w:r>
      <w:r>
        <w:t xml:space="preserve"> most recent periodic or semi-persistent </w:t>
      </w:r>
      <w:r w:rsidRPr="00571AA4">
        <w:rPr>
          <w:color w:val="000000" w:themeColor="text1"/>
          <w:lang w:eastAsia="zh-CN"/>
        </w:rPr>
        <w:t xml:space="preserve">CSI-RS resource in the resource set for channel measurement for the </w:t>
      </w:r>
      <w:r w:rsidRPr="00571AA4">
        <w:t>first Reporting Setting.</w:t>
      </w:r>
    </w:p>
    <w:p w14:paraId="5F875FED" w14:textId="77777777" w:rsidR="00563A94" w:rsidRPr="00571AA4" w:rsidRDefault="00563A94" w:rsidP="00563A94">
      <w:pPr>
        <w:pStyle w:val="B1"/>
        <w:ind w:left="567" w:hanging="283"/>
      </w:pPr>
      <w:r w:rsidRPr="00571AA4">
        <w:rPr>
          <w:rFonts w:eastAsia="Microsoft YaHei"/>
        </w:rPr>
        <w:t>-</w:t>
      </w:r>
      <w:r w:rsidRPr="00571AA4">
        <w:rPr>
          <w:rFonts w:eastAsia="Microsoft YaHei"/>
        </w:rPr>
        <w:tab/>
      </w:r>
      <w:r w:rsidRPr="00571AA4">
        <w:t xml:space="preserve">to report CSI-PAI for the second Reporting Setting, the UE </w:t>
      </w:r>
      <w:r>
        <w:t xml:space="preserve">is expected to be configured in the second Report Setting with </w:t>
      </w:r>
      <w:r w:rsidRPr="006B2ECE">
        <w:rPr>
          <w:i/>
          <w:iCs/>
        </w:rPr>
        <w:t>codebookType</w:t>
      </w:r>
      <w:r>
        <w:t xml:space="preserve"> set to </w:t>
      </w:r>
      <w:r w:rsidRPr="00571AA4">
        <w:t>'</w:t>
      </w:r>
      <w:del w:id="79" w:author="Mihai Enescu (Nokia)" w:date="2025-11-28T01:39:00Z" w16du:dateUtc="2025-11-27T23:39:00Z">
        <w:r w:rsidDel="0053421A">
          <w:delText>e</w:delText>
        </w:r>
      </w:del>
      <w:r>
        <w:t>typeII-r16</w:t>
      </w:r>
      <w:r w:rsidRPr="00571AA4">
        <w:t>'</w:t>
      </w:r>
      <w:r>
        <w:t xml:space="preserve"> and it </w:t>
      </w:r>
      <w:r w:rsidRPr="00571AA4">
        <w:t>shall:</w:t>
      </w:r>
    </w:p>
    <w:p w14:paraId="6777FB4F" w14:textId="77777777" w:rsidR="00563A94" w:rsidRPr="00571AA4" w:rsidRDefault="00563A94" w:rsidP="00563A94">
      <w:pPr>
        <w:pStyle w:val="B2"/>
      </w:pPr>
      <w:r w:rsidRPr="00571AA4">
        <w:rPr>
          <w:rFonts w:eastAsia="Microsoft YaHei"/>
        </w:rPr>
        <w:t>-</w:t>
      </w:r>
      <w:r w:rsidRPr="00571AA4">
        <w:rPr>
          <w:rFonts w:eastAsia="Microsoft YaHei"/>
        </w:rPr>
        <w:tab/>
        <w:t xml:space="preserve">determine </w:t>
      </w:r>
      <w:r w:rsidRPr="00571AA4">
        <w:t xml:space="preserve">predicted PMI (see Clause 5.2.2.2.10 or Clause 5.2.2.2.11) for each of the subband(s) configured </w:t>
      </w:r>
      <w:r w:rsidRPr="00D8790B">
        <w:t xml:space="preserve">by </w:t>
      </w:r>
      <w:r w:rsidRPr="00D8790B">
        <w:rPr>
          <w:i/>
          <w:iCs/>
        </w:rPr>
        <w:t>csi-ReportingBand</w:t>
      </w:r>
      <w:r w:rsidRPr="00D8790B">
        <w:t xml:space="preserve"> </w:t>
      </w:r>
      <w:bookmarkStart w:id="80" w:name="_Hlk208908369"/>
      <w:r w:rsidRPr="00D8790B">
        <w:t>and</w:t>
      </w:r>
      <w:r w:rsidRPr="00D8790B">
        <w:rPr>
          <w:i/>
          <w:iCs/>
        </w:rPr>
        <w:t xml:space="preserve"> </w:t>
      </w:r>
      <w:r w:rsidRPr="00D8790B">
        <w:rPr>
          <w:i/>
        </w:rPr>
        <w:t>numberOfPMI-SubbandsPerCQI-Subband</w:t>
      </w:r>
      <w:r w:rsidRPr="00D8790B">
        <w:t xml:space="preserve"> </w:t>
      </w:r>
      <w:bookmarkEnd w:id="80"/>
      <w:r w:rsidRPr="00D8790B">
        <w:t xml:space="preserve">for the </w:t>
      </w:r>
      <m:oMath>
        <m:r>
          <w:rPr>
            <w:rFonts w:ascii="Cambria Math" w:hAnsi="Cambria Math"/>
          </w:rPr>
          <m:t>S</m:t>
        </m:r>
      </m:oMath>
      <w:r w:rsidRPr="00D8790B">
        <w:t xml:space="preserve">-th time instance configured </w:t>
      </w:r>
      <w:r w:rsidRPr="00571AA4">
        <w:t xml:space="preserve">by </w:t>
      </w:r>
      <w:r w:rsidRPr="00571AA4">
        <w:rPr>
          <w:i/>
          <w:iCs/>
        </w:rPr>
        <w:t>timeinstanceforCSImonitoring-r19</w:t>
      </w:r>
      <w:r w:rsidRPr="00571AA4">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571AA4">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t>&gt;1</w:t>
      </w:r>
      <w:r w:rsidRPr="00571AA4">
        <w:t xml:space="preserve"> provided </w:t>
      </w:r>
      <w:r w:rsidRPr="00571AA4">
        <w:rPr>
          <w:rFonts w:eastAsia="MS Mincho"/>
          <w:color w:val="000000"/>
        </w:rPr>
        <w:t>in the first Reporting Setting)</w:t>
      </w:r>
      <w:r w:rsidRPr="00571AA4">
        <w:t xml:space="preserve">, based on the CSI prediction performed by the UE using the </w:t>
      </w:r>
      <w:r w:rsidRPr="00571AA4">
        <w:rPr>
          <w:color w:val="000000"/>
          <w:lang w:eastAsia="zh-CN"/>
        </w:rPr>
        <w:t xml:space="preserve">channel measurement corresponding to the </w:t>
      </w:r>
      <w:r w:rsidRPr="00571AA4">
        <w:rPr>
          <w:rFonts w:eastAsia="Microsoft YaHei"/>
        </w:rPr>
        <w:t>first Reporting Setting,</w:t>
      </w:r>
    </w:p>
    <w:p w14:paraId="00F0FB57" w14:textId="039B3069" w:rsidR="00563A94" w:rsidRPr="00C970E4" w:rsidRDefault="00563A94" w:rsidP="00563A94">
      <w:pPr>
        <w:ind w:left="851" w:hanging="284"/>
        <w:rPr>
          <w:rFonts w:eastAsia="Microsoft YaHei"/>
          <w:color w:val="000000" w:themeColor="text1"/>
          <w:lang w:val="x-none"/>
        </w:rPr>
      </w:pPr>
      <w:r w:rsidRPr="00C970E4">
        <w:rPr>
          <w:rFonts w:eastAsia="Microsoft YaHei"/>
          <w:lang w:val="x-none"/>
        </w:rPr>
        <w:t>-</w:t>
      </w:r>
      <w:r w:rsidRPr="00C970E4">
        <w:rPr>
          <w:rFonts w:eastAsia="Microsoft YaHei"/>
          <w:lang w:val="x-none"/>
        </w:rPr>
        <w:tab/>
      </w:r>
      <w:r w:rsidRPr="00C970E4">
        <w:rPr>
          <w:lang w:val="x-none"/>
        </w:rPr>
        <w:t>determine non-predicted PMI for each o</w:t>
      </w:r>
      <w:r w:rsidRPr="00C970E4">
        <w:rPr>
          <w:color w:val="000000" w:themeColor="text1"/>
          <w:lang w:val="x-none"/>
        </w:rPr>
        <w:t xml:space="preserve">f the subband(s) configured by </w:t>
      </w:r>
      <w:r w:rsidRPr="00C970E4">
        <w:rPr>
          <w:i/>
          <w:iCs/>
          <w:color w:val="000000" w:themeColor="text1"/>
          <w:lang w:val="x-none"/>
        </w:rPr>
        <w:t xml:space="preserve">csi-ReportingBand </w:t>
      </w:r>
      <w:r w:rsidRPr="00C970E4">
        <w:rPr>
          <w:color w:val="000000" w:themeColor="text1"/>
          <w:lang w:val="x-none"/>
        </w:rPr>
        <w:t>and</w:t>
      </w:r>
      <w:r w:rsidRPr="00C970E4">
        <w:rPr>
          <w:i/>
          <w:iCs/>
          <w:color w:val="000000" w:themeColor="text1"/>
          <w:lang w:val="x-none"/>
        </w:rPr>
        <w:t xml:space="preserve"> </w:t>
      </w:r>
      <w:r w:rsidRPr="00C970E4">
        <w:rPr>
          <w:i/>
          <w:color w:val="000000" w:themeColor="text1"/>
          <w:lang w:val="x-none"/>
        </w:rPr>
        <w:t>numberOfPMI-SubbandsPerCQI-Subband</w:t>
      </w:r>
      <w:r w:rsidRPr="00C970E4">
        <w:rPr>
          <w:color w:val="000000" w:themeColor="text1"/>
          <w:lang w:val="x-none"/>
        </w:rPr>
        <w:t xml:space="preserve">, which is corresponding to the </w:t>
      </w:r>
      <m:oMath>
        <m:r>
          <w:rPr>
            <w:rFonts w:ascii="Cambria Math" w:hAnsi="Cambria Math"/>
            <w:color w:val="000000" w:themeColor="text1"/>
            <w:lang w:val="x-none"/>
          </w:rPr>
          <m:t>S</m:t>
        </m:r>
      </m:oMath>
      <w:r w:rsidRPr="00C970E4">
        <w:rPr>
          <w:color w:val="000000" w:themeColor="text1"/>
          <w:lang w:val="x-none"/>
        </w:rPr>
        <w:t xml:space="preserve">-th time instance of the report of the first Reporting Setting, based on the CSI-RS resource(s) </w:t>
      </w:r>
      <w:ins w:id="81" w:author="Mihai Enescu (Nokia)" w:date="2025-11-26T11:54:00Z" w16du:dateUtc="2025-11-26T09:54:00Z">
        <w:r w:rsidR="00C4364E">
          <w:rPr>
            <w:color w:val="000000" w:themeColor="text1"/>
            <w:lang w:val="x-none"/>
          </w:rPr>
          <w:t xml:space="preserve">whose transmission occasion </w:t>
        </w:r>
      </w:ins>
      <w:ins w:id="82" w:author="Mihai Enescu (Nokia)" w:date="2025-11-26T11:56:00Z" w16du:dateUtc="2025-11-26T09:56:00Z">
        <w:r w:rsidR="009408D2">
          <w:rPr>
            <w:color w:val="000000" w:themeColor="text1"/>
            <w:lang w:val="x-none"/>
          </w:rPr>
          <w:t xml:space="preserve">is contained </w:t>
        </w:r>
      </w:ins>
      <w:ins w:id="83" w:author="Mihai Enescu (Nokia)" w:date="2025-11-26T11:54:00Z" w16du:dateUtc="2025-11-26T09:54:00Z">
        <w:r w:rsidR="00C4364E">
          <w:rPr>
            <w:color w:val="000000" w:themeColor="text1"/>
            <w:lang w:val="x-none"/>
          </w:rPr>
          <w:t xml:space="preserve">within the same slot of the </w:t>
        </w:r>
        <w:r w:rsidR="00C4364E" w:rsidRPr="00C4364E">
          <w:rPr>
            <w:i/>
            <w:iCs/>
            <w:color w:val="000000" w:themeColor="text1"/>
            <w:lang w:val="x-none"/>
          </w:rPr>
          <w:t>S</w:t>
        </w:r>
        <w:r w:rsidR="00C4364E">
          <w:rPr>
            <w:color w:val="000000" w:themeColor="text1"/>
            <w:lang w:val="x-none"/>
          </w:rPr>
          <w:t xml:space="preserve">-th time instance of the report of the first Reporting Setting </w:t>
        </w:r>
      </w:ins>
      <w:r w:rsidRPr="00C970E4">
        <w:rPr>
          <w:color w:val="000000" w:themeColor="text1"/>
          <w:lang w:val="x-none"/>
        </w:rPr>
        <w:t xml:space="preserve">in the resource set for </w:t>
      </w:r>
      <w:r w:rsidRPr="00C970E4">
        <w:rPr>
          <w:color w:val="000000" w:themeColor="text1"/>
          <w:lang w:val="x-none" w:eastAsia="zh-CN"/>
        </w:rPr>
        <w:t xml:space="preserve">channel measurement for the report corresponding to the </w:t>
      </w:r>
      <w:r w:rsidRPr="00C970E4">
        <w:rPr>
          <w:rFonts w:eastAsia="Microsoft YaHei"/>
          <w:color w:val="000000" w:themeColor="text1"/>
          <w:lang w:val="x-none"/>
        </w:rPr>
        <w:t>second Reporting Setting.</w:t>
      </w:r>
    </w:p>
    <w:p w14:paraId="37E6F2D3" w14:textId="77777777" w:rsidR="00563A94" w:rsidRPr="00571AA4" w:rsidRDefault="00563A94" w:rsidP="00563A94">
      <w:pPr>
        <w:pStyle w:val="B2"/>
        <w:rPr>
          <w:rFonts w:eastAsia="Microsoft YaHei"/>
        </w:rPr>
      </w:pPr>
      <w:r w:rsidRPr="00C970E4">
        <w:rPr>
          <w:rFonts w:eastAsia="Microsoft YaHei"/>
          <w:color w:val="000000" w:themeColor="text1"/>
          <w:lang w:val="en-GB"/>
        </w:rPr>
        <w:t>-</w:t>
      </w:r>
      <w:r w:rsidRPr="00C970E4">
        <w:rPr>
          <w:rFonts w:eastAsia="Microsoft YaHei"/>
          <w:color w:val="000000" w:themeColor="text1"/>
          <w:lang w:val="en-GB"/>
        </w:rPr>
        <w:tab/>
        <w:t xml:space="preserve">determine </w:t>
      </w:r>
      <w:r w:rsidRPr="00C970E4">
        <w:rPr>
          <w:color w:val="000000" w:themeColor="text1"/>
          <w:lang w:val="en-GB"/>
        </w:rPr>
        <w:t xml:space="preserve">non-predicted PMI for each of the subband(s) configured by </w:t>
      </w:r>
      <w:r w:rsidRPr="00C970E4">
        <w:rPr>
          <w:i/>
          <w:iCs/>
          <w:color w:val="000000" w:themeColor="text1"/>
          <w:lang w:val="en-GB"/>
        </w:rPr>
        <w:t xml:space="preserve">csi-ReportingBand </w:t>
      </w:r>
      <w:r w:rsidRPr="00C970E4">
        <w:rPr>
          <w:color w:val="000000" w:themeColor="text1"/>
          <w:lang w:val="en-GB"/>
        </w:rPr>
        <w:t>and</w:t>
      </w:r>
      <w:r w:rsidRPr="00C970E4">
        <w:rPr>
          <w:i/>
          <w:iCs/>
          <w:color w:val="000000" w:themeColor="text1"/>
          <w:lang w:val="en-GB"/>
        </w:rPr>
        <w:t xml:space="preserve"> </w:t>
      </w:r>
      <w:r w:rsidRPr="00C970E4">
        <w:rPr>
          <w:i/>
          <w:color w:val="000000" w:themeColor="text1"/>
          <w:lang w:val="en-GB"/>
        </w:rPr>
        <w:t>numberOfPMI-SubbandsPerCQI-Subband</w:t>
      </w:r>
      <w:r w:rsidRPr="00C970E4">
        <w:rPr>
          <w:color w:val="000000" w:themeColor="text1"/>
          <w:lang w:val="en-GB"/>
        </w:rPr>
        <w:t>, ba</w:t>
      </w:r>
      <w:r w:rsidRPr="00C970E4">
        <w:rPr>
          <w:lang w:val="en-GB"/>
        </w:rPr>
        <w:t xml:space="preserve">sed on the latest CSI-RS resource transmission occasion, no later than the </w:t>
      </w:r>
      <w:r w:rsidRPr="00C970E4">
        <w:rPr>
          <w:color w:val="000000"/>
          <w:lang w:val="en-GB" w:eastAsia="zh-CN"/>
        </w:rPr>
        <w:t xml:space="preserve">CSI reference resource of the CSI report, corresponding to the </w:t>
      </w:r>
      <w:r w:rsidRPr="00C970E4">
        <w:rPr>
          <w:rFonts w:eastAsia="Microsoft YaHei"/>
          <w:lang w:val="en-GB"/>
        </w:rPr>
        <w:t>first Reporting Setting</w:t>
      </w:r>
      <w:r>
        <w:rPr>
          <w:rFonts w:eastAsia="Microsoft YaHei"/>
          <w:lang w:val="en-GB"/>
        </w:rPr>
        <w:t>.</w:t>
      </w:r>
    </w:p>
    <w:p w14:paraId="31FE67AA" w14:textId="77777777" w:rsidR="00563A94" w:rsidRPr="00571AA4" w:rsidRDefault="00563A94" w:rsidP="00563A94">
      <w:pPr>
        <w:pStyle w:val="B2"/>
        <w:rPr>
          <w:lang w:val="en-GB"/>
        </w:rPr>
      </w:pPr>
      <w:r w:rsidRPr="00571AA4">
        <w:rPr>
          <w:rFonts w:eastAsia="Microsoft YaHei"/>
        </w:rPr>
        <w:t>-</w:t>
      </w:r>
      <w:r w:rsidRPr="00571AA4">
        <w:rPr>
          <w:rFonts w:eastAsia="Microsoft YaHei"/>
        </w:rPr>
        <w:tab/>
        <w:t>f</w:t>
      </w:r>
      <w:r w:rsidRPr="00571AA4">
        <w:rPr>
          <w:lang w:val="en-GB"/>
        </w:rPr>
        <w:t xml:space="preserve">or </w:t>
      </w:r>
      <m:oMath>
        <m:r>
          <w:rPr>
            <w:rFonts w:ascii="Cambria Math" w:hAnsi="Cambria Math"/>
            <w:lang w:val="en-GB"/>
          </w:rPr>
          <m:t xml:space="preserve">k </m:t>
        </m:r>
        <m:r>
          <w:rPr>
            <w:rFonts w:ascii="Cambria Math" w:hAnsi="Cambria Math"/>
            <w:color w:val="000000"/>
            <w:lang w:eastAsia="zh-CN"/>
          </w:rPr>
          <m:t>∈</m:t>
        </m:r>
        <m:d>
          <m:dPr>
            <m:begChr m:val="{"/>
            <m:endChr m:val="}"/>
            <m:ctrlPr>
              <w:rPr>
                <w:rFonts w:ascii="Cambria Math" w:hAnsi="Cambria Math"/>
                <w:i/>
                <w:color w:val="000000"/>
                <w:lang w:eastAsia="zh-CN"/>
              </w:rPr>
            </m:ctrlPr>
          </m:dPr>
          <m:e>
            <m:r>
              <w:rPr>
                <w:rFonts w:ascii="Cambria Math" w:hAnsi="Cambria Math"/>
                <w:color w:val="000000"/>
                <w:lang w:eastAsia="zh-CN"/>
              </w:rPr>
              <m:t>1,2,…,v</m:t>
            </m:r>
          </m:e>
        </m:d>
      </m:oMath>
      <w:r w:rsidRPr="00571AA4">
        <w:rPr>
          <w:lang w:val="en-GB"/>
        </w:rPr>
        <w:t xml:space="preserve">, </w:t>
      </w:r>
      <m:oMath>
        <m:r>
          <w:rPr>
            <w:rFonts w:ascii="Cambria Math" w:hAnsi="Cambria Math"/>
            <w:color w:val="000000"/>
            <w:lang w:eastAsia="zh-CN"/>
          </w:rPr>
          <m:t>v</m:t>
        </m:r>
      </m:oMath>
      <w:r w:rsidRPr="00571AA4">
        <w:rPr>
          <w:color w:val="000000"/>
          <w:lang w:eastAsia="zh-CN"/>
        </w:rPr>
        <w:t xml:space="preserve"> is the RI reported for the CSI report corresponding to the first Reporting Setting</w:t>
      </w:r>
      <w:r w:rsidRPr="00571AA4">
        <w:rPr>
          <w:lang w:val="en-GB"/>
        </w:rPr>
        <w:t xml:space="preserve">, calculate SGCS value(s) as, </w:t>
      </w:r>
    </w:p>
    <w:p w14:paraId="07DBAFFD" w14:textId="77777777" w:rsidR="00563A94" w:rsidRPr="00C970E4" w:rsidRDefault="00563A94" w:rsidP="00563A94">
      <w:pPr>
        <w:pStyle w:val="EQ"/>
        <w:rPr>
          <w:lang w:val="en-US"/>
        </w:rPr>
      </w:pPr>
      <w:r>
        <w:rPr>
          <w:noProof w:val="0"/>
          <w:lang w:val="en-US"/>
        </w:rPr>
        <w:tab/>
      </w:r>
      <m:oMath>
        <m:sSubSup>
          <m:sSubSupPr>
            <m:ctrlPr>
              <w:rPr>
                <w:rFonts w:ascii="Cambria Math" w:hAnsi="Cambria Math"/>
                <w:lang w:val="en-US"/>
              </w:rPr>
            </m:ctrlPr>
          </m:sSubSupPr>
          <m:e>
            <m:r>
              <w:rPr>
                <w:rFonts w:ascii="Cambria Math" w:hAnsi="Cambria Math"/>
                <w:lang w:val="en-US"/>
              </w:rPr>
              <m:t>SGCS</m:t>
            </m:r>
          </m:e>
          <m:sub>
            <m:r>
              <w:rPr>
                <w:rFonts w:ascii="Cambria Math" w:hAnsi="Cambria Math"/>
                <w:lang w:val="en-US"/>
              </w:rPr>
              <m:t>k</m:t>
            </m:r>
          </m:sub>
          <m:sup>
            <m:r>
              <m:rPr>
                <m:sty m:val="p"/>
              </m:rPr>
              <w:rPr>
                <w:rFonts w:ascii="Cambria Math" w:hAnsi="Cambria Math"/>
                <w:lang w:val="en-US"/>
              </w:rPr>
              <m:t>1</m:t>
            </m:r>
          </m:sup>
        </m:sSubSup>
        <m:r>
          <m:rPr>
            <m:sty m:val="p"/>
          </m:rPr>
          <w:rPr>
            <w:rFonts w:ascii="Cambria Math" w:hAnsi="Cambria Math"/>
            <w:lang w:val="en-US"/>
          </w:rPr>
          <m:t>=</m:t>
        </m:r>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lang w:val="en-US"/>
                  </w:rPr>
                  <m:t>n</m:t>
                </m:r>
                <m:r>
                  <m:rPr>
                    <m:sty m:val="p"/>
                  </m:rPr>
                  <w:rPr>
                    <w:rFonts w:ascii="Cambria Math" w:hAnsi="Cambria Math"/>
                    <w:lang w:val="en-US"/>
                  </w:rPr>
                  <m:t>=1</m:t>
                </m:r>
              </m:sub>
              <m:sup>
                <m:r>
                  <w:rPr>
                    <w:rFonts w:ascii="Cambria Math" w:hAnsi="Cambria Math"/>
                    <w:lang w:val="en-US"/>
                  </w:rPr>
                  <m:t>N</m:t>
                </m:r>
              </m:sup>
              <m:e>
                <m:sSup>
                  <m:sSupPr>
                    <m:ctrlPr>
                      <w:rPr>
                        <w:rFonts w:ascii="Cambria Math" w:hAnsi="Cambria Math"/>
                        <w:lang w:val="en-US"/>
                      </w:rPr>
                    </m:ctrlPr>
                  </m:sSupPr>
                  <m:e>
                    <m:d>
                      <m:dPr>
                        <m:ctrlPr>
                          <w:rPr>
                            <w:rFonts w:ascii="Cambria Math" w:hAnsi="Cambria Math"/>
                            <w:lang w:val="en-US"/>
                          </w:rPr>
                        </m:ctrlPr>
                      </m:dPr>
                      <m:e>
                        <m:f>
                          <m:fPr>
                            <m:type m:val="lin"/>
                            <m:ctrlPr>
                              <w:rPr>
                                <w:rFonts w:ascii="Cambria Math" w:hAnsi="Cambria Math"/>
                                <w:lang w:val="en-US"/>
                              </w:rPr>
                            </m:ctrlPr>
                          </m:fPr>
                          <m:num>
                            <m:d>
                              <m:dPr>
                                <m:begChr m:val="‖"/>
                                <m:endChr m:val="‖"/>
                                <m:ctrlPr>
                                  <w:rPr>
                                    <w:rFonts w:ascii="Cambria Math" w:hAnsi="Cambria Math"/>
                                    <w:lang w:val="en-US"/>
                                  </w:rPr>
                                </m:ctrlPr>
                              </m:dPr>
                              <m:e>
                                <m:sSup>
                                  <m:sSupPr>
                                    <m:ctrlPr>
                                      <w:rPr>
                                        <w:rFonts w:ascii="Cambria Math" w:hAnsi="Cambria Math"/>
                                        <w:lang w:val="en-US"/>
                                      </w:rPr>
                                    </m:ctrlPr>
                                  </m:sSupPr>
                                  <m:e>
                                    <m:sSubSup>
                                      <m:sSubSupPr>
                                        <m:ctrlPr>
                                          <w:rPr>
                                            <w:rFonts w:ascii="Cambria Math" w:hAnsi="Cambria Math"/>
                                            <w:lang w:val="en-US"/>
                                          </w:rPr>
                                        </m:ctrlPr>
                                      </m:sSubSupPr>
                                      <m:e>
                                        <m:acc>
                                          <m:accPr>
                                            <m:chr m:val="̃"/>
                                            <m:ctrlPr>
                                              <w:rPr>
                                                <w:rFonts w:ascii="Cambria Math" w:hAnsi="Cambria Math"/>
                                                <w:lang w:val="en-US"/>
                                              </w:rPr>
                                            </m:ctrlPr>
                                          </m:accPr>
                                          <m:e>
                                            <m:r>
                                              <m:rPr>
                                                <m:sty m:val="bi"/>
                                              </m:rPr>
                                              <w:rPr>
                                                <w:rFonts w:ascii="Cambria Math" w:hAnsi="Cambria Math"/>
                                                <w:lang w:val="en-US"/>
                                              </w:rPr>
                                              <m:t>w</m:t>
                                            </m:r>
                                          </m:e>
                                        </m:acc>
                                      </m:e>
                                      <m:sub>
                                        <m:r>
                                          <w:rPr>
                                            <w:rFonts w:ascii="Cambria Math" w:hAnsi="Cambria Math"/>
                                            <w:lang w:val="en-US"/>
                                          </w:rPr>
                                          <m:t>k</m:t>
                                        </m:r>
                                      </m:sub>
                                      <m:sup>
                                        <m:r>
                                          <w:rPr>
                                            <w:rFonts w:ascii="Cambria Math" w:hAnsi="Cambria Math"/>
                                            <w:lang w:val="en-US"/>
                                          </w:rPr>
                                          <m:t>n</m:t>
                                        </m:r>
                                      </m:sup>
                                    </m:sSubSup>
                                  </m:e>
                                  <m:sup>
                                    <m:r>
                                      <w:rPr>
                                        <w:rFonts w:ascii="Cambria Math" w:hAnsi="Cambria Math"/>
                                        <w:lang w:val="en-US"/>
                                      </w:rPr>
                                      <m:t>H</m:t>
                                    </m:r>
                                  </m:sup>
                                </m:sSup>
                                <m:sSubSup>
                                  <m:sSubSupPr>
                                    <m:ctrlPr>
                                      <w:rPr>
                                        <w:rFonts w:ascii="Cambria Math" w:hAnsi="Cambria Math"/>
                                        <w:lang w:val="en-US"/>
                                      </w:rPr>
                                    </m:ctrlPr>
                                  </m:sSubSupPr>
                                  <m:e>
                                    <m:r>
                                      <m:rPr>
                                        <m:sty m:val="bi"/>
                                      </m:rPr>
                                      <w:rPr>
                                        <w:rFonts w:ascii="Cambria Math" w:hAnsi="Cambria Math"/>
                                        <w:lang w:val="en-US"/>
                                      </w:rPr>
                                      <m:t>w</m:t>
                                    </m:r>
                                  </m:e>
                                  <m:sub>
                                    <m:r>
                                      <w:rPr>
                                        <w:rFonts w:ascii="Cambria Math" w:hAnsi="Cambria Math"/>
                                        <w:lang w:val="en-US"/>
                                      </w:rPr>
                                      <m:t>k</m:t>
                                    </m:r>
                                  </m:sub>
                                  <m:sup>
                                    <m:r>
                                      <w:rPr>
                                        <w:rFonts w:ascii="Cambria Math" w:hAnsi="Cambria Math"/>
                                        <w:lang w:val="en-US"/>
                                      </w:rPr>
                                      <m:t>n</m:t>
                                    </m:r>
                                  </m:sup>
                                </m:sSubSup>
                              </m:e>
                            </m:d>
                          </m:num>
                          <m:den>
                            <m:d>
                              <m:dPr>
                                <m:begChr m:val="‖"/>
                                <m:endChr m:val="‖"/>
                                <m:ctrlPr>
                                  <w:rPr>
                                    <w:rFonts w:ascii="Cambria Math" w:hAnsi="Cambria Math"/>
                                    <w:lang w:val="en-US"/>
                                  </w:rPr>
                                </m:ctrlPr>
                              </m:dPr>
                              <m:e>
                                <m:sSubSup>
                                  <m:sSubSupPr>
                                    <m:ctrlPr>
                                      <w:rPr>
                                        <w:rFonts w:ascii="Cambria Math" w:hAnsi="Cambria Math"/>
                                        <w:lang w:val="en-US"/>
                                      </w:rPr>
                                    </m:ctrlPr>
                                  </m:sSubSupPr>
                                  <m:e>
                                    <m:acc>
                                      <m:accPr>
                                        <m:chr m:val="̃"/>
                                        <m:ctrlPr>
                                          <w:rPr>
                                            <w:rFonts w:ascii="Cambria Math" w:hAnsi="Cambria Math"/>
                                            <w:lang w:val="en-US"/>
                                          </w:rPr>
                                        </m:ctrlPr>
                                      </m:accPr>
                                      <m:e>
                                        <m:r>
                                          <m:rPr>
                                            <m:sty m:val="bi"/>
                                          </m:rPr>
                                          <w:rPr>
                                            <w:rFonts w:ascii="Cambria Math" w:hAnsi="Cambria Math"/>
                                            <w:lang w:val="en-US"/>
                                          </w:rPr>
                                          <m:t>w</m:t>
                                        </m:r>
                                      </m:e>
                                    </m:acc>
                                  </m:e>
                                  <m:sub>
                                    <m:r>
                                      <w:rPr>
                                        <w:rFonts w:ascii="Cambria Math" w:hAnsi="Cambria Math"/>
                                        <w:lang w:val="en-US"/>
                                      </w:rPr>
                                      <m:t>k</m:t>
                                    </m:r>
                                  </m:sub>
                                  <m:sup>
                                    <m:r>
                                      <w:rPr>
                                        <w:rFonts w:ascii="Cambria Math" w:hAnsi="Cambria Math"/>
                                        <w:lang w:val="en-US"/>
                                      </w:rPr>
                                      <m:t>n</m:t>
                                    </m:r>
                                  </m:sup>
                                </m:sSubSup>
                              </m:e>
                            </m:d>
                            <m:r>
                              <m:rPr>
                                <m:sty m:val="p"/>
                              </m:rPr>
                              <w:rPr>
                                <w:rFonts w:ascii="Cambria Math" w:hAnsi="Cambria Math"/>
                                <w:lang w:val="en-US"/>
                              </w:rPr>
                              <m:t>.</m:t>
                            </m:r>
                            <m:d>
                              <m:dPr>
                                <m:begChr m:val="‖"/>
                                <m:endChr m:val="‖"/>
                                <m:ctrlPr>
                                  <w:rPr>
                                    <w:rFonts w:ascii="Cambria Math" w:hAnsi="Cambria Math"/>
                                    <w:lang w:val="en-US"/>
                                  </w:rPr>
                                </m:ctrlPr>
                              </m:dPr>
                              <m:e>
                                <m:sSubSup>
                                  <m:sSubSupPr>
                                    <m:ctrlPr>
                                      <w:rPr>
                                        <w:rFonts w:ascii="Cambria Math" w:hAnsi="Cambria Math"/>
                                        <w:lang w:val="en-US"/>
                                      </w:rPr>
                                    </m:ctrlPr>
                                  </m:sSubSupPr>
                                  <m:e>
                                    <m:r>
                                      <m:rPr>
                                        <m:sty m:val="bi"/>
                                      </m:rPr>
                                      <w:rPr>
                                        <w:rFonts w:ascii="Cambria Math" w:hAnsi="Cambria Math"/>
                                        <w:lang w:val="en-US"/>
                                      </w:rPr>
                                      <m:t>w</m:t>
                                    </m:r>
                                  </m:e>
                                  <m:sub>
                                    <m:r>
                                      <w:rPr>
                                        <w:rFonts w:ascii="Cambria Math" w:hAnsi="Cambria Math"/>
                                        <w:lang w:val="en-US"/>
                                      </w:rPr>
                                      <m:t>k</m:t>
                                    </m:r>
                                  </m:sub>
                                  <m:sup>
                                    <m:r>
                                      <w:rPr>
                                        <w:rFonts w:ascii="Cambria Math" w:hAnsi="Cambria Math"/>
                                        <w:lang w:val="en-US"/>
                                      </w:rPr>
                                      <m:t>n</m:t>
                                    </m:r>
                                  </m:sup>
                                </m:sSubSup>
                              </m:e>
                            </m:d>
                          </m:den>
                        </m:f>
                      </m:e>
                    </m:d>
                  </m:e>
                  <m:sup>
                    <m:r>
                      <m:rPr>
                        <m:sty m:val="p"/>
                      </m:rPr>
                      <w:rPr>
                        <w:rFonts w:ascii="Cambria Math" w:hAnsi="Cambria Math"/>
                        <w:lang w:val="en-US"/>
                      </w:rPr>
                      <m:t>2</m:t>
                    </m:r>
                  </m:sup>
                </m:sSup>
              </m:e>
            </m:nary>
          </m:num>
          <m:den>
            <m:r>
              <w:rPr>
                <w:rFonts w:ascii="Cambria Math" w:hAnsi="Cambria Math"/>
                <w:lang w:val="en-US"/>
              </w:rPr>
              <m:t>N</m:t>
            </m:r>
          </m:den>
        </m:f>
      </m:oMath>
      <w:r w:rsidRPr="00C970E4">
        <w:rPr>
          <w:lang w:val="en-US"/>
        </w:rPr>
        <w:t xml:space="preserve">, </w:t>
      </w:r>
    </w:p>
    <w:p w14:paraId="11FB3E7A" w14:textId="77777777" w:rsidR="00563A94" w:rsidRPr="00C970E4" w:rsidRDefault="00563A94" w:rsidP="00563A94">
      <w:pPr>
        <w:pStyle w:val="EQ"/>
        <w:rPr>
          <w:rFonts w:eastAsiaTheme="minorEastAsia"/>
          <w:lang w:val="en-US" w:eastAsia="zh-CN"/>
        </w:rPr>
      </w:pPr>
      <w:r>
        <w:rPr>
          <w:lang w:val="en-US"/>
        </w:rPr>
        <w:tab/>
      </w:r>
      <m:oMath>
        <m:sSubSup>
          <m:sSubSupPr>
            <m:ctrlPr>
              <w:rPr>
                <w:rFonts w:ascii="Cambria Math" w:hAnsi="Cambria Math"/>
                <w:lang w:val="en-US"/>
              </w:rPr>
            </m:ctrlPr>
          </m:sSubSupPr>
          <m:e>
            <m:r>
              <w:rPr>
                <w:rFonts w:ascii="Cambria Math" w:hAnsi="Cambria Math"/>
                <w:lang w:val="en-US"/>
              </w:rPr>
              <m:t>SGCS</m:t>
            </m:r>
          </m:e>
          <m:sub>
            <m:r>
              <w:rPr>
                <w:rFonts w:ascii="Cambria Math" w:hAnsi="Cambria Math"/>
                <w:lang w:val="en-US"/>
              </w:rPr>
              <m:t>k</m:t>
            </m:r>
          </m:sub>
          <m:sup>
            <m:r>
              <m:rPr>
                <m:sty m:val="p"/>
              </m:rPr>
              <w:rPr>
                <w:rFonts w:ascii="Cambria Math" w:hAnsi="Cambria Math"/>
                <w:lang w:val="en-US"/>
              </w:rPr>
              <m:t>2</m:t>
            </m:r>
          </m:sup>
        </m:sSubSup>
        <m:r>
          <m:rPr>
            <m:sty m:val="p"/>
          </m:rPr>
          <w:rPr>
            <w:rFonts w:ascii="Cambria Math" w:hAnsi="Cambria Math"/>
            <w:lang w:val="en-US"/>
          </w:rPr>
          <m:t>=</m:t>
        </m:r>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lang w:val="en-US"/>
                  </w:rPr>
                  <m:t>n</m:t>
                </m:r>
                <m:r>
                  <m:rPr>
                    <m:sty m:val="p"/>
                  </m:rPr>
                  <w:rPr>
                    <w:rFonts w:ascii="Cambria Math" w:hAnsi="Cambria Math"/>
                    <w:lang w:val="en-US"/>
                  </w:rPr>
                  <m:t>=1</m:t>
                </m:r>
              </m:sub>
              <m:sup>
                <m:r>
                  <w:rPr>
                    <w:rFonts w:ascii="Cambria Math" w:hAnsi="Cambria Math"/>
                    <w:lang w:val="en-US"/>
                  </w:rPr>
                  <m:t>N</m:t>
                </m:r>
              </m:sup>
              <m:e>
                <m:sSup>
                  <m:sSupPr>
                    <m:ctrlPr>
                      <w:rPr>
                        <w:rFonts w:ascii="Cambria Math" w:hAnsi="Cambria Math"/>
                        <w:lang w:val="en-US"/>
                      </w:rPr>
                    </m:ctrlPr>
                  </m:sSupPr>
                  <m:e>
                    <m:d>
                      <m:dPr>
                        <m:ctrlPr>
                          <w:rPr>
                            <w:rFonts w:ascii="Cambria Math" w:hAnsi="Cambria Math"/>
                            <w:lang w:val="en-US"/>
                          </w:rPr>
                        </m:ctrlPr>
                      </m:dPr>
                      <m:e>
                        <m:f>
                          <m:fPr>
                            <m:type m:val="lin"/>
                            <m:ctrlPr>
                              <w:rPr>
                                <w:rFonts w:ascii="Cambria Math" w:hAnsi="Cambria Math"/>
                                <w:lang w:val="en-US"/>
                              </w:rPr>
                            </m:ctrlPr>
                          </m:fPr>
                          <m:num>
                            <m:d>
                              <m:dPr>
                                <m:begChr m:val="‖"/>
                                <m:endChr m:val="‖"/>
                                <m:ctrlPr>
                                  <w:rPr>
                                    <w:rFonts w:ascii="Cambria Math" w:hAnsi="Cambria Math"/>
                                    <w:lang w:val="en-US"/>
                                  </w:rPr>
                                </m:ctrlPr>
                              </m:dPr>
                              <m:e>
                                <m:sSup>
                                  <m:sSupPr>
                                    <m:ctrlPr>
                                      <w:rPr>
                                        <w:rFonts w:ascii="Cambria Math" w:hAnsi="Cambria Math"/>
                                        <w:lang w:val="en-US"/>
                                      </w:rPr>
                                    </m:ctrlPr>
                                  </m:sSupPr>
                                  <m:e>
                                    <m:sSubSup>
                                      <m:sSubSupPr>
                                        <m:ctrlPr>
                                          <w:rPr>
                                            <w:rFonts w:ascii="Cambria Math" w:hAnsi="Cambria Math"/>
                                            <w:lang w:val="en-US"/>
                                          </w:rPr>
                                        </m:ctrlPr>
                                      </m:sSubSupPr>
                                      <m:e>
                                        <m:acc>
                                          <m:accPr>
                                            <m:ctrlPr>
                                              <w:rPr>
                                                <w:rFonts w:ascii="Cambria Math" w:hAnsi="Cambria Math"/>
                                                <w:b/>
                                                <w:lang w:val="en-US"/>
                                              </w:rPr>
                                            </m:ctrlPr>
                                          </m:accPr>
                                          <m:e>
                                            <m:r>
                                              <m:rPr>
                                                <m:sty m:val="bi"/>
                                              </m:rPr>
                                              <w:rPr>
                                                <w:rFonts w:ascii="Cambria Math" w:hAnsi="Cambria Math"/>
                                                <w:lang w:val="en-US"/>
                                              </w:rPr>
                                              <m:t>w</m:t>
                                            </m:r>
                                          </m:e>
                                        </m:acc>
                                      </m:e>
                                      <m:sub>
                                        <m:r>
                                          <w:rPr>
                                            <w:rFonts w:ascii="Cambria Math" w:hAnsi="Cambria Math"/>
                                            <w:lang w:val="en-US"/>
                                          </w:rPr>
                                          <m:t>k</m:t>
                                        </m:r>
                                      </m:sub>
                                      <m:sup>
                                        <m:r>
                                          <w:rPr>
                                            <w:rFonts w:ascii="Cambria Math" w:hAnsi="Cambria Math"/>
                                            <w:lang w:val="en-US"/>
                                          </w:rPr>
                                          <m:t>n</m:t>
                                        </m:r>
                                      </m:sup>
                                    </m:sSubSup>
                                  </m:e>
                                  <m:sup>
                                    <m:r>
                                      <w:rPr>
                                        <w:rFonts w:ascii="Cambria Math" w:hAnsi="Cambria Math"/>
                                        <w:lang w:val="en-US"/>
                                      </w:rPr>
                                      <m:t>H</m:t>
                                    </m:r>
                                  </m:sup>
                                </m:sSup>
                                <m:sSubSup>
                                  <m:sSubSupPr>
                                    <m:ctrlPr>
                                      <w:rPr>
                                        <w:rFonts w:ascii="Cambria Math" w:hAnsi="Cambria Math"/>
                                        <w:lang w:val="en-US"/>
                                      </w:rPr>
                                    </m:ctrlPr>
                                  </m:sSubSupPr>
                                  <m:e>
                                    <m:r>
                                      <m:rPr>
                                        <m:sty m:val="bi"/>
                                      </m:rPr>
                                      <w:rPr>
                                        <w:rFonts w:ascii="Cambria Math" w:hAnsi="Cambria Math"/>
                                        <w:lang w:val="en-US"/>
                                      </w:rPr>
                                      <m:t>w</m:t>
                                    </m:r>
                                  </m:e>
                                  <m:sub>
                                    <m:r>
                                      <w:rPr>
                                        <w:rFonts w:ascii="Cambria Math" w:hAnsi="Cambria Math"/>
                                        <w:lang w:val="en-US"/>
                                      </w:rPr>
                                      <m:t>k</m:t>
                                    </m:r>
                                  </m:sub>
                                  <m:sup>
                                    <m:r>
                                      <w:rPr>
                                        <w:rFonts w:ascii="Cambria Math" w:hAnsi="Cambria Math"/>
                                        <w:lang w:val="en-US"/>
                                      </w:rPr>
                                      <m:t>n</m:t>
                                    </m:r>
                                  </m:sup>
                                </m:sSubSup>
                              </m:e>
                            </m:d>
                          </m:num>
                          <m:den>
                            <m:d>
                              <m:dPr>
                                <m:begChr m:val="‖"/>
                                <m:endChr m:val="‖"/>
                                <m:ctrlPr>
                                  <w:rPr>
                                    <w:rFonts w:ascii="Cambria Math" w:hAnsi="Cambria Math"/>
                                    <w:lang w:val="en-US"/>
                                  </w:rPr>
                                </m:ctrlPr>
                              </m:dPr>
                              <m:e>
                                <m:sSubSup>
                                  <m:sSubSupPr>
                                    <m:ctrlPr>
                                      <w:rPr>
                                        <w:rFonts w:ascii="Cambria Math" w:hAnsi="Cambria Math"/>
                                        <w:lang w:val="en-US"/>
                                      </w:rPr>
                                    </m:ctrlPr>
                                  </m:sSubSupPr>
                                  <m:e>
                                    <m:acc>
                                      <m:accPr>
                                        <m:ctrlPr>
                                          <w:rPr>
                                            <w:rFonts w:ascii="Cambria Math" w:hAnsi="Cambria Math"/>
                                            <w:lang w:val="en-US"/>
                                          </w:rPr>
                                        </m:ctrlPr>
                                      </m:accPr>
                                      <m:e>
                                        <m:r>
                                          <m:rPr>
                                            <m:sty m:val="bi"/>
                                          </m:rPr>
                                          <w:rPr>
                                            <w:rFonts w:ascii="Cambria Math" w:hAnsi="Cambria Math"/>
                                            <w:lang w:val="en-US"/>
                                          </w:rPr>
                                          <m:t>w</m:t>
                                        </m:r>
                                      </m:e>
                                    </m:acc>
                                  </m:e>
                                  <m:sub>
                                    <m:r>
                                      <w:rPr>
                                        <w:rFonts w:ascii="Cambria Math" w:hAnsi="Cambria Math"/>
                                        <w:lang w:val="en-US"/>
                                      </w:rPr>
                                      <m:t>k</m:t>
                                    </m:r>
                                  </m:sub>
                                  <m:sup>
                                    <m:r>
                                      <w:rPr>
                                        <w:rFonts w:ascii="Cambria Math" w:hAnsi="Cambria Math"/>
                                        <w:lang w:val="en-US"/>
                                      </w:rPr>
                                      <m:t>n</m:t>
                                    </m:r>
                                  </m:sup>
                                </m:sSubSup>
                              </m:e>
                            </m:d>
                            <m:r>
                              <m:rPr>
                                <m:sty m:val="p"/>
                              </m:rPr>
                              <w:rPr>
                                <w:rFonts w:ascii="Cambria Math" w:hAnsi="Cambria Math"/>
                                <w:lang w:val="en-US"/>
                              </w:rPr>
                              <m:t>.</m:t>
                            </m:r>
                            <m:d>
                              <m:dPr>
                                <m:begChr m:val="‖"/>
                                <m:endChr m:val="‖"/>
                                <m:ctrlPr>
                                  <w:rPr>
                                    <w:rFonts w:ascii="Cambria Math" w:hAnsi="Cambria Math"/>
                                    <w:lang w:val="en-US"/>
                                  </w:rPr>
                                </m:ctrlPr>
                              </m:dPr>
                              <m:e>
                                <m:sSubSup>
                                  <m:sSubSupPr>
                                    <m:ctrlPr>
                                      <w:rPr>
                                        <w:rFonts w:ascii="Cambria Math" w:hAnsi="Cambria Math"/>
                                        <w:lang w:val="en-US"/>
                                      </w:rPr>
                                    </m:ctrlPr>
                                  </m:sSubSupPr>
                                  <m:e>
                                    <m:r>
                                      <m:rPr>
                                        <m:sty m:val="bi"/>
                                      </m:rPr>
                                      <w:rPr>
                                        <w:rFonts w:ascii="Cambria Math" w:hAnsi="Cambria Math"/>
                                        <w:lang w:val="en-US"/>
                                      </w:rPr>
                                      <m:t>w</m:t>
                                    </m:r>
                                  </m:e>
                                  <m:sub>
                                    <m:r>
                                      <w:rPr>
                                        <w:rFonts w:ascii="Cambria Math" w:hAnsi="Cambria Math"/>
                                        <w:lang w:val="en-US"/>
                                      </w:rPr>
                                      <m:t>k</m:t>
                                    </m:r>
                                  </m:sub>
                                  <m:sup>
                                    <m:r>
                                      <w:rPr>
                                        <w:rFonts w:ascii="Cambria Math" w:hAnsi="Cambria Math"/>
                                        <w:lang w:val="en-US"/>
                                      </w:rPr>
                                      <m:t>n</m:t>
                                    </m:r>
                                  </m:sup>
                                </m:sSubSup>
                              </m:e>
                            </m:d>
                          </m:den>
                        </m:f>
                      </m:e>
                    </m:d>
                  </m:e>
                  <m:sup>
                    <m:r>
                      <m:rPr>
                        <m:sty m:val="p"/>
                      </m:rPr>
                      <w:rPr>
                        <w:rFonts w:ascii="Cambria Math" w:hAnsi="Cambria Math"/>
                        <w:lang w:val="en-US"/>
                      </w:rPr>
                      <m:t>2</m:t>
                    </m:r>
                  </m:sup>
                </m:sSup>
              </m:e>
            </m:nary>
          </m:num>
          <m:den>
            <m:r>
              <w:rPr>
                <w:rFonts w:ascii="Cambria Math" w:hAnsi="Cambria Math"/>
                <w:lang w:val="en-US"/>
              </w:rPr>
              <m:t>N</m:t>
            </m:r>
          </m:den>
        </m:f>
      </m:oMath>
      <w:r w:rsidRPr="00C970E4">
        <w:rPr>
          <w:rFonts w:eastAsiaTheme="minorEastAsia" w:hint="eastAsia"/>
          <w:lang w:val="en-US" w:eastAsia="zh-CN"/>
        </w:rPr>
        <w:t>,</w:t>
      </w:r>
    </w:p>
    <w:p w14:paraId="6E987F52" w14:textId="7B0432AF" w:rsidR="00563A94" w:rsidRPr="00571AA4" w:rsidRDefault="00563A94" w:rsidP="00563A94">
      <w:pPr>
        <w:pStyle w:val="B2"/>
        <w:ind w:left="1061" w:firstLine="0"/>
      </w:pPr>
      <w:r w:rsidRPr="00C970E4">
        <w:rPr>
          <w:color w:val="000000" w:themeColor="text1"/>
          <w:lang w:val="en-GB"/>
        </w:rPr>
        <w:t xml:space="preserve">where </w:t>
      </w:r>
      <m:oMath>
        <m:r>
          <w:rPr>
            <w:rFonts w:ascii="Cambria Math" w:eastAsia="Microsoft YaHei" w:hAnsi="Cambria Math"/>
            <w:color w:val="000000" w:themeColor="text1"/>
            <w:lang w:val="en-US"/>
          </w:rPr>
          <m:t xml:space="preserve"> </m:t>
        </m:r>
        <m:sSubSup>
          <m:sSubSupPr>
            <m:ctrlPr>
              <w:rPr>
                <w:rFonts w:ascii="Cambria Math" w:hAnsi="Cambria Math"/>
                <w:i/>
                <w:color w:val="000000" w:themeColor="text1"/>
                <w:lang w:val="en-US"/>
              </w:rPr>
            </m:ctrlPr>
          </m:sSubSupPr>
          <m:e>
            <m:acc>
              <m:accPr>
                <m:chr m:val="̃"/>
                <m:ctrlPr>
                  <w:rPr>
                    <w:rFonts w:ascii="Cambria Math" w:hAnsi="Cambria Math"/>
                    <w:i/>
                    <w:color w:val="000000" w:themeColor="text1"/>
                    <w:lang w:val="en-US"/>
                  </w:rPr>
                </m:ctrlPr>
              </m:accPr>
              <m:e>
                <m:r>
                  <m:rPr>
                    <m:sty m:val="bi"/>
                  </m:rPr>
                  <w:rPr>
                    <w:rFonts w:ascii="Cambria Math" w:hAnsi="Cambria Math"/>
                    <w:color w:val="000000" w:themeColor="text1"/>
                    <w:lang w:val="en-US"/>
                  </w:rPr>
                  <m:t>w</m:t>
                </m:r>
              </m:e>
            </m:acc>
          </m:e>
          <m:sub>
            <m:r>
              <w:rPr>
                <w:rFonts w:ascii="Cambria Math" w:hAnsi="Cambria Math"/>
                <w:color w:val="000000" w:themeColor="text1"/>
                <w:lang w:val="en-US"/>
              </w:rPr>
              <m:t>k</m:t>
            </m:r>
          </m:sub>
          <m:sup>
            <m:r>
              <w:rPr>
                <w:rFonts w:ascii="Cambria Math" w:hAnsi="Cambria Math"/>
                <w:color w:val="000000" w:themeColor="text1"/>
                <w:lang w:val="en-US"/>
              </w:rPr>
              <m:t>n</m:t>
            </m:r>
          </m:sup>
        </m:sSubSup>
      </m:oMath>
      <w:r w:rsidRPr="00C970E4">
        <w:rPr>
          <w:color w:val="000000" w:themeColor="text1"/>
          <w:lang w:val="en-GB"/>
        </w:rPr>
        <w:t xml:space="preserve"> is the predicted precoder represented by predicted PMI for </w:t>
      </w:r>
      <m:oMath>
        <m:r>
          <w:rPr>
            <w:rFonts w:ascii="Cambria Math" w:hAnsi="Cambria Math"/>
            <w:color w:val="000000" w:themeColor="text1"/>
            <w:lang w:val="en-GB"/>
          </w:rPr>
          <m:t>k</m:t>
        </m:r>
      </m:oMath>
      <w:r w:rsidRPr="00C970E4">
        <w:rPr>
          <w:color w:val="000000" w:themeColor="text1"/>
          <w:lang w:val="en-GB"/>
        </w:rPr>
        <w:t xml:space="preserve">-th layer, </w:t>
      </w:r>
      <w:r w:rsidRPr="00C970E4">
        <w:rPr>
          <w:i/>
          <w:iCs/>
          <w:color w:val="000000" w:themeColor="text1"/>
          <w:lang w:val="en-GB"/>
        </w:rPr>
        <w:t>n</w:t>
      </w:r>
      <w:r w:rsidRPr="00C970E4">
        <w:rPr>
          <w:color w:val="000000" w:themeColor="text1"/>
          <w:lang w:val="en-GB"/>
        </w:rPr>
        <w:t xml:space="preserve">-th subband and for </w:t>
      </w:r>
      <m:oMath>
        <m:r>
          <w:rPr>
            <w:rFonts w:ascii="Cambria Math" w:hAnsi="Cambria Math"/>
            <w:color w:val="000000" w:themeColor="text1"/>
            <w:lang w:val="en-GB"/>
          </w:rPr>
          <m:t>S</m:t>
        </m:r>
      </m:oMath>
      <w:r w:rsidRPr="00C970E4">
        <w:rPr>
          <w:color w:val="000000" w:themeColor="text1"/>
          <w:lang w:val="en-GB"/>
        </w:rPr>
        <w:t xml:space="preserve">-th time instance corresponding to the report of the first Reporting Setting, </w:t>
      </w:r>
      <m:oMath>
        <m:sSubSup>
          <m:sSubSupPr>
            <m:ctrlPr>
              <w:rPr>
                <w:rFonts w:ascii="Cambria Math" w:hAnsi="Cambria Math"/>
                <w:i/>
                <w:color w:val="000000" w:themeColor="text1"/>
                <w:lang w:val="en-US"/>
              </w:rPr>
            </m:ctrlPr>
          </m:sSubSupPr>
          <m:e>
            <m:r>
              <m:rPr>
                <m:sty m:val="bi"/>
              </m:rPr>
              <w:rPr>
                <w:rFonts w:ascii="Cambria Math" w:hAnsi="Cambria Math"/>
                <w:color w:val="000000" w:themeColor="text1"/>
                <w:lang w:val="en-US"/>
              </w:rPr>
              <m:t>w</m:t>
            </m:r>
          </m:e>
          <m:sub>
            <m:r>
              <w:rPr>
                <w:rFonts w:ascii="Cambria Math" w:hAnsi="Cambria Math"/>
                <w:color w:val="000000" w:themeColor="text1"/>
                <w:lang w:val="en-US"/>
              </w:rPr>
              <m:t>k</m:t>
            </m:r>
          </m:sub>
          <m:sup>
            <m:r>
              <w:rPr>
                <w:rFonts w:ascii="Cambria Math" w:hAnsi="Cambria Math"/>
                <w:color w:val="000000" w:themeColor="text1"/>
                <w:lang w:val="en-US"/>
              </w:rPr>
              <m:t>n</m:t>
            </m:r>
          </m:sup>
        </m:sSubSup>
      </m:oMath>
      <w:r w:rsidRPr="00C970E4">
        <w:rPr>
          <w:color w:val="000000" w:themeColor="text1"/>
          <w:lang w:val="en-GB"/>
        </w:rPr>
        <w:t xml:space="preserve"> is the precoder represented by non-predicted PMI for </w:t>
      </w:r>
      <m:oMath>
        <m:r>
          <w:rPr>
            <w:rFonts w:ascii="Cambria Math" w:hAnsi="Cambria Math"/>
            <w:color w:val="000000" w:themeColor="text1"/>
            <w:lang w:val="en-GB"/>
          </w:rPr>
          <m:t>k</m:t>
        </m:r>
      </m:oMath>
      <w:r w:rsidRPr="00C970E4">
        <w:rPr>
          <w:color w:val="000000" w:themeColor="text1"/>
          <w:lang w:val="en-GB"/>
        </w:rPr>
        <w:t xml:space="preserve">-th layer, </w:t>
      </w:r>
      <w:r w:rsidRPr="00C970E4">
        <w:rPr>
          <w:i/>
          <w:iCs/>
          <w:color w:val="000000" w:themeColor="text1"/>
          <w:lang w:val="en-GB"/>
        </w:rPr>
        <w:t>n</w:t>
      </w:r>
      <w:r w:rsidRPr="00C970E4">
        <w:rPr>
          <w:color w:val="000000" w:themeColor="text1"/>
          <w:lang w:val="en-GB"/>
        </w:rPr>
        <w:t xml:space="preserve">-th subband based on the channel measurement corresponding to the second Reporting Setting, and </w:t>
      </w:r>
      <m:oMath>
        <m:sSubSup>
          <m:sSubSupPr>
            <m:ctrlPr>
              <w:ins w:id="84" w:author="Mihai Enescu (Nokia)" w:date="2025-10-20T13:58:00Z" w16du:dateUtc="2025-10-20T10:58:00Z">
                <w:rPr>
                  <w:rFonts w:ascii="Cambria Math" w:hAnsi="Cambria Math"/>
                  <w:i/>
                  <w:color w:val="000000" w:themeColor="text1"/>
                </w:rPr>
              </w:ins>
            </m:ctrlPr>
          </m:sSubSupPr>
          <m:e>
            <m:acc>
              <m:accPr>
                <m:ctrlPr>
                  <w:ins w:id="85" w:author="Mihai Enescu (Nokia)" w:date="2025-10-20T13:58:00Z" w16du:dateUtc="2025-10-20T10:58:00Z">
                    <w:rPr>
                      <w:rFonts w:ascii="Cambria Math" w:hAnsi="Cambria Math"/>
                      <w:b/>
                      <w:i/>
                      <w:color w:val="000000" w:themeColor="text1"/>
                    </w:rPr>
                  </w:ins>
                </m:ctrlPr>
              </m:accPr>
              <m:e>
                <m:r>
                  <w:ins w:id="86" w:author="Mihai Enescu (Nokia)" w:date="2025-10-20T13:58:00Z" w16du:dateUtc="2025-10-20T10:58:00Z">
                    <m:rPr>
                      <m:sty m:val="bi"/>
                    </m:rPr>
                    <w:rPr>
                      <w:rFonts w:ascii="Cambria Math" w:hAnsi="Cambria Math"/>
                      <w:color w:val="000000" w:themeColor="text1"/>
                    </w:rPr>
                    <m:t>w</m:t>
                  </w:ins>
                </m:r>
              </m:e>
            </m:acc>
          </m:e>
          <m:sub>
            <m:r>
              <w:ins w:id="87" w:author="Mihai Enescu (Nokia)" w:date="2025-10-20T13:58:00Z" w16du:dateUtc="2025-10-20T10:58:00Z">
                <w:rPr>
                  <w:rFonts w:ascii="Cambria Math" w:hAnsi="Cambria Math"/>
                  <w:color w:val="000000" w:themeColor="text1"/>
                </w:rPr>
                <m:t>k</m:t>
              </w:ins>
            </m:r>
          </m:sub>
          <m:sup>
            <m:r>
              <w:ins w:id="88" w:author="Mihai Enescu (Nokia)" w:date="2025-10-20T13:58:00Z" w16du:dateUtc="2025-10-20T10:58:00Z">
                <w:rPr>
                  <w:rFonts w:ascii="Cambria Math" w:hAnsi="Cambria Math"/>
                  <w:color w:val="000000" w:themeColor="text1"/>
                </w:rPr>
                <m:t>n</m:t>
              </w:ins>
            </m:r>
          </m:sup>
        </m:sSubSup>
        <m:r>
          <w:ins w:id="89" w:author="Mihai Enescu (Nokia)" w:date="2025-10-20T13:58:00Z" w16du:dateUtc="2025-10-20T10:58:00Z">
            <w:rPr>
              <w:rFonts w:ascii="Cambria Math" w:hAnsi="Cambria Math"/>
              <w:color w:val="000000" w:themeColor="text1"/>
              <w:lang w:val="en-US"/>
            </w:rPr>
            <m:t xml:space="preserve"> </m:t>
          </w:ins>
        </m:r>
        <m:sSub>
          <m:sSubPr>
            <m:ctrlPr>
              <w:del w:id="90" w:author="Mihai Enescu (Nokia)" w:date="2025-10-20T13:58:00Z" w16du:dateUtc="2025-10-20T10:58:00Z">
                <w:rPr>
                  <w:rFonts w:ascii="Cambria Math" w:hAnsi="Cambria Math"/>
                  <w:i/>
                  <w:color w:val="000000" w:themeColor="text1"/>
                  <w:lang w:val="en-GB"/>
                </w:rPr>
              </w:del>
            </m:ctrlPr>
          </m:sSubPr>
          <m:e>
            <m:acc>
              <m:accPr>
                <m:ctrlPr>
                  <w:del w:id="91" w:author="Mihai Enescu (Nokia)" w:date="2025-10-20T13:58:00Z" w16du:dateUtc="2025-10-20T10:58:00Z">
                    <w:rPr>
                      <w:rFonts w:ascii="Cambria Math" w:hAnsi="Cambria Math"/>
                      <w:i/>
                      <w:color w:val="000000" w:themeColor="text1"/>
                      <w:lang w:val="en-GB"/>
                    </w:rPr>
                  </w:del>
                </m:ctrlPr>
              </m:accPr>
              <m:e>
                <m:r>
                  <w:del w:id="92" w:author="Mihai Enescu (Nokia)" w:date="2025-10-20T13:58:00Z" w16du:dateUtc="2025-10-20T10:58:00Z">
                    <m:rPr>
                      <m:sty m:val="bi"/>
                    </m:rPr>
                    <w:rPr>
                      <w:rFonts w:ascii="Cambria Math" w:hAnsi="Cambria Math"/>
                      <w:color w:val="000000" w:themeColor="text1"/>
                      <w:lang w:val="en-GB"/>
                    </w:rPr>
                    <m:t>w</m:t>
                  </w:del>
                </m:r>
              </m:e>
            </m:acc>
          </m:e>
          <m:sub>
            <m:r>
              <w:del w:id="93" w:author="Mihai Enescu (Nokia)" w:date="2025-10-20T13:58:00Z" w16du:dateUtc="2025-10-20T10:58:00Z">
                <w:rPr>
                  <w:rFonts w:ascii="Cambria Math" w:hAnsi="Cambria Math"/>
                  <w:color w:val="000000" w:themeColor="text1"/>
                  <w:lang w:val="en-GB"/>
                </w:rPr>
                <m:t>k</m:t>
              </w:del>
            </m:r>
          </m:sub>
        </m:sSub>
      </m:oMath>
      <w:del w:id="94" w:author="Mihai Enescu (Nokia)" w:date="2025-10-20T13:58:00Z" w16du:dateUtc="2025-10-20T10:58:00Z">
        <w:r w:rsidRPr="00C970E4" w:rsidDel="00BF0015">
          <w:rPr>
            <w:color w:val="000000" w:themeColor="text1"/>
            <w:lang w:val="en-GB"/>
          </w:rPr>
          <w:delText xml:space="preserve"> </w:delText>
        </w:r>
      </w:del>
      <w:r w:rsidRPr="00C970E4">
        <w:rPr>
          <w:color w:val="000000" w:themeColor="text1"/>
          <w:lang w:val="en-GB"/>
        </w:rPr>
        <w:t xml:space="preserve">is the precoder represented by PMI for </w:t>
      </w:r>
      <m:oMath>
        <m:r>
          <w:rPr>
            <w:rFonts w:ascii="Cambria Math" w:hAnsi="Cambria Math"/>
            <w:color w:val="000000" w:themeColor="text1"/>
            <w:lang w:val="en-GB"/>
          </w:rPr>
          <m:t>k</m:t>
        </m:r>
      </m:oMath>
      <w:r w:rsidRPr="00C970E4">
        <w:rPr>
          <w:color w:val="000000" w:themeColor="text1"/>
          <w:lang w:val="en-GB"/>
        </w:rPr>
        <w:t xml:space="preserve">-th layer and </w:t>
      </w:r>
      <w:r w:rsidRPr="00C970E4">
        <w:rPr>
          <w:i/>
          <w:iCs/>
          <w:color w:val="000000" w:themeColor="text1"/>
          <w:lang w:val="en-GB"/>
        </w:rPr>
        <w:t>n</w:t>
      </w:r>
      <w:r w:rsidRPr="00C970E4">
        <w:rPr>
          <w:color w:val="000000" w:themeColor="text1"/>
          <w:lang w:val="en-GB"/>
        </w:rPr>
        <w:t xml:space="preserve">-th subband, </w:t>
      </w:r>
      <m:oMath>
        <m:r>
          <w:rPr>
            <w:rFonts w:ascii="Cambria Math" w:hAnsi="Cambria Math"/>
            <w:color w:val="000000" w:themeColor="text1"/>
            <w:lang w:val="en-GB"/>
          </w:rPr>
          <m:t>n</m:t>
        </m:r>
        <m:r>
          <w:rPr>
            <w:rFonts w:ascii="Cambria Math" w:hAnsi="Cambria Math"/>
            <w:color w:val="000000" w:themeColor="text1"/>
            <w:lang w:val="en-GB" w:eastAsia="zh-CN"/>
          </w:rPr>
          <m:t>∈</m:t>
        </m:r>
        <m:d>
          <m:dPr>
            <m:begChr m:val="{"/>
            <m:endChr m:val="}"/>
            <m:ctrlPr>
              <w:rPr>
                <w:rFonts w:ascii="Cambria Math" w:hAnsi="Cambria Math"/>
                <w:i/>
                <w:color w:val="000000" w:themeColor="text1"/>
                <w:lang w:val="en-GB" w:eastAsia="zh-CN"/>
              </w:rPr>
            </m:ctrlPr>
          </m:dPr>
          <m:e>
            <m:r>
              <w:rPr>
                <w:rFonts w:ascii="Cambria Math" w:hAnsi="Cambria Math"/>
                <w:color w:val="000000" w:themeColor="text1"/>
                <w:lang w:val="en-GB" w:eastAsia="zh-CN"/>
              </w:rPr>
              <m:t>1,2,…,N</m:t>
            </m:r>
          </m:e>
        </m:d>
      </m:oMath>
      <w:r w:rsidRPr="00C970E4">
        <w:rPr>
          <w:color w:val="000000" w:themeColor="text1"/>
          <w:lang w:val="en-GB"/>
        </w:rPr>
        <w:t xml:space="preserve">, corresponds to the subbands configured by </w:t>
      </w:r>
      <w:r w:rsidRPr="00C970E4">
        <w:rPr>
          <w:i/>
          <w:iCs/>
          <w:color w:val="000000" w:themeColor="text1"/>
          <w:lang w:val="en-GB"/>
        </w:rPr>
        <w:t>csi-ReportingBand</w:t>
      </w:r>
      <w:r w:rsidRPr="00C970E4">
        <w:rPr>
          <w:color w:val="000000" w:themeColor="text1"/>
          <w:lang w:val="en-GB"/>
        </w:rPr>
        <w:t xml:space="preserve"> and</w:t>
      </w:r>
      <w:r w:rsidRPr="00C970E4">
        <w:rPr>
          <w:i/>
          <w:iCs/>
          <w:color w:val="000000" w:themeColor="text1"/>
          <w:lang w:val="en-GB"/>
        </w:rPr>
        <w:t xml:space="preserve"> </w:t>
      </w:r>
      <w:r w:rsidRPr="00C970E4">
        <w:rPr>
          <w:i/>
          <w:color w:val="000000" w:themeColor="text1"/>
          <w:lang w:val="en-GB"/>
        </w:rPr>
        <w:t>numberOfPMI-SubbandsPerCQI-Subband</w:t>
      </w:r>
      <w:r w:rsidRPr="00C970E4">
        <w:rPr>
          <w:color w:val="000000" w:themeColor="text1"/>
          <w:lang w:val="en-GB"/>
        </w:rPr>
        <w:t xml:space="preserve">, based on the latest CSI-RS resource transmission occasion, no later than CSI reference resource, corresponding to the report of the first Reporting Setting. </w:t>
      </w:r>
      <w:ins w:id="95" w:author="Mihai Enescu (Nokia)" w:date="2025-10-20T13:59:00Z" w16du:dateUtc="2025-10-20T10:59:00Z">
        <w:r w:rsidR="00BF0015" w:rsidRPr="003D32C5">
          <w:rPr>
            <w:rFonts w:hint="eastAsia"/>
            <w:color w:val="000000" w:themeColor="text1"/>
            <w:lang w:val="en-US" w:eastAsia="zh-CN"/>
          </w:rPr>
          <w:t xml:space="preserve">Both </w:t>
        </w:r>
      </w:ins>
      <m:oMath>
        <m:sSubSup>
          <m:sSubSupPr>
            <m:ctrlPr>
              <w:ins w:id="96" w:author="Mihai Enescu (Nokia)" w:date="2025-10-20T13:59:00Z" w16du:dateUtc="2025-10-20T10:59:00Z">
                <w:rPr>
                  <w:rFonts w:ascii="Cambria Math" w:hAnsi="Cambria Math" w:cs="SimSun"/>
                  <w:i/>
                  <w:color w:val="000000" w:themeColor="text1"/>
                  <w:sz w:val="24"/>
                  <w:szCs w:val="24"/>
                </w:rPr>
              </w:ins>
            </m:ctrlPr>
          </m:sSubSupPr>
          <m:e>
            <m:r>
              <w:ins w:id="97" w:author="Mihai Enescu (Nokia)" w:date="2025-10-20T13:59:00Z" w16du:dateUtc="2025-10-20T10:59:00Z">
                <m:rPr>
                  <m:sty m:val="bi"/>
                </m:rPr>
                <w:rPr>
                  <w:rFonts w:ascii="Cambria Math" w:hAnsi="Cambria Math"/>
                  <w:color w:val="000000" w:themeColor="text1"/>
                </w:rPr>
                <m:t>w</m:t>
              </w:ins>
            </m:r>
          </m:e>
          <m:sub>
            <m:r>
              <w:ins w:id="98" w:author="Mihai Enescu (Nokia)" w:date="2025-10-20T13:59:00Z" w16du:dateUtc="2025-10-20T10:59:00Z">
                <w:rPr>
                  <w:rFonts w:ascii="Cambria Math" w:hAnsi="Cambria Math"/>
                  <w:color w:val="000000" w:themeColor="text1"/>
                </w:rPr>
                <m:t>k</m:t>
              </w:ins>
            </m:r>
          </m:sub>
          <m:sup>
            <m:r>
              <w:ins w:id="99" w:author="Mihai Enescu (Nokia)" w:date="2025-10-20T13:59:00Z" w16du:dateUtc="2025-10-20T10:59:00Z">
                <w:rPr>
                  <w:rFonts w:ascii="Cambria Math" w:hAnsi="Cambria Math"/>
                  <w:color w:val="000000" w:themeColor="text1"/>
                </w:rPr>
                <m:t>n</m:t>
              </w:ins>
            </m:r>
          </m:sup>
        </m:sSubSup>
      </m:oMath>
      <w:ins w:id="100" w:author="Mihai Enescu (Nokia)" w:date="2025-10-20T13:59:00Z" w16du:dateUtc="2025-10-20T10:59:00Z">
        <w:r w:rsidR="00BF0015" w:rsidRPr="003D32C5">
          <w:rPr>
            <w:rFonts w:hint="eastAsia"/>
            <w:color w:val="000000" w:themeColor="text1"/>
            <w:sz w:val="24"/>
            <w:szCs w:val="24"/>
            <w:lang w:val="en-US" w:eastAsia="zh-CN"/>
          </w:rPr>
          <w:t xml:space="preserve"> </w:t>
        </w:r>
        <w:r w:rsidR="00BF0015" w:rsidRPr="003D32C5">
          <w:rPr>
            <w:rFonts w:hint="eastAsia"/>
            <w:color w:val="000000" w:themeColor="text1"/>
            <w:lang w:val="en-US"/>
          </w:rPr>
          <w:t>and</w:t>
        </w:r>
        <w:r w:rsidR="00BF0015" w:rsidRPr="003D32C5">
          <w:rPr>
            <w:rFonts w:hint="eastAsia"/>
            <w:color w:val="000000" w:themeColor="text1"/>
            <w:lang w:val="en-US" w:eastAsia="zh-CN"/>
          </w:rPr>
          <w:t xml:space="preserve"> </w:t>
        </w:r>
      </w:ins>
      <m:oMath>
        <m:sSubSup>
          <m:sSubSupPr>
            <m:ctrlPr>
              <w:ins w:id="101" w:author="Mihai Enescu (Nokia)" w:date="2025-10-20T13:59:00Z" w16du:dateUtc="2025-10-20T10:59:00Z">
                <w:rPr>
                  <w:rFonts w:ascii="Cambria Math" w:hAnsi="Cambria Math"/>
                  <w:i/>
                  <w:color w:val="000000" w:themeColor="text1"/>
                </w:rPr>
              </w:ins>
            </m:ctrlPr>
          </m:sSubSupPr>
          <m:e>
            <m:acc>
              <m:accPr>
                <m:ctrlPr>
                  <w:ins w:id="102" w:author="Mihai Enescu (Nokia)" w:date="2025-10-20T13:59:00Z" w16du:dateUtc="2025-10-20T10:59:00Z">
                    <w:rPr>
                      <w:rFonts w:ascii="Cambria Math" w:hAnsi="Cambria Math"/>
                      <w:b/>
                      <w:i/>
                      <w:color w:val="000000" w:themeColor="text1"/>
                    </w:rPr>
                  </w:ins>
                </m:ctrlPr>
              </m:accPr>
              <m:e>
                <m:r>
                  <w:ins w:id="103" w:author="Mihai Enescu (Nokia)" w:date="2025-10-20T13:59:00Z" w16du:dateUtc="2025-10-20T10:59:00Z">
                    <m:rPr>
                      <m:sty m:val="bi"/>
                    </m:rPr>
                    <w:rPr>
                      <w:rFonts w:ascii="Cambria Math" w:hAnsi="Cambria Math"/>
                      <w:color w:val="000000" w:themeColor="text1"/>
                    </w:rPr>
                    <m:t>w</m:t>
                  </w:ins>
                </m:r>
              </m:e>
            </m:acc>
          </m:e>
          <m:sub>
            <m:r>
              <w:ins w:id="104" w:author="Mihai Enescu (Nokia)" w:date="2025-10-20T13:59:00Z" w16du:dateUtc="2025-10-20T10:59:00Z">
                <w:rPr>
                  <w:rFonts w:ascii="Cambria Math" w:hAnsi="Cambria Math"/>
                  <w:color w:val="000000" w:themeColor="text1"/>
                </w:rPr>
                <m:t>k</m:t>
              </w:ins>
            </m:r>
          </m:sub>
          <m:sup>
            <m:r>
              <w:ins w:id="105" w:author="Mihai Enescu (Nokia)" w:date="2025-10-20T13:59:00Z" w16du:dateUtc="2025-10-20T10:59:00Z">
                <w:rPr>
                  <w:rFonts w:ascii="Cambria Math" w:hAnsi="Cambria Math"/>
                  <w:color w:val="000000" w:themeColor="text1"/>
                </w:rPr>
                <m:t>n</m:t>
              </w:ins>
            </m:r>
          </m:sup>
        </m:sSubSup>
      </m:oMath>
      <w:ins w:id="106" w:author="Mihai Enescu (Nokia)" w:date="2025-10-20T13:59:00Z" w16du:dateUtc="2025-10-20T10:59:00Z">
        <w:r w:rsidR="00BF0015" w:rsidRPr="003D32C5">
          <w:rPr>
            <w:rFonts w:hint="eastAsia"/>
            <w:color w:val="000000" w:themeColor="text1"/>
            <w:lang w:val="en-US" w:eastAsia="zh-CN"/>
          </w:rPr>
          <w:t xml:space="preserve"> are </w:t>
        </w:r>
        <w:r w:rsidR="00BF0015" w:rsidRPr="003D32C5">
          <w:rPr>
            <w:rFonts w:hint="eastAsia"/>
            <w:color w:val="000000" w:themeColor="text1"/>
            <w:lang w:val="en-US" w:eastAsia="zh-CN"/>
          </w:rPr>
          <w:lastRenderedPageBreak/>
          <w:t xml:space="preserve">calculated based on the </w:t>
        </w:r>
        <w:r w:rsidR="00BF0015" w:rsidRPr="003D32C5">
          <w:rPr>
            <w:i/>
            <w:color w:val="000000" w:themeColor="text1"/>
            <w:lang w:val="en-US" w:eastAsia="zh-CN"/>
          </w:rPr>
          <w:t>codebookConfig</w:t>
        </w:r>
        <w:r w:rsidR="00BF0015" w:rsidRPr="003D32C5">
          <w:rPr>
            <w:rFonts w:hint="eastAsia"/>
            <w:i/>
            <w:color w:val="000000" w:themeColor="text1"/>
            <w:lang w:val="en-US" w:eastAsia="zh-CN"/>
          </w:rPr>
          <w:t xml:space="preserve"> </w:t>
        </w:r>
        <w:r w:rsidR="00BF0015" w:rsidRPr="003D32C5">
          <w:rPr>
            <w:rFonts w:hint="eastAsia"/>
            <w:color w:val="000000" w:themeColor="text1"/>
            <w:lang w:val="en-US" w:eastAsia="zh-CN"/>
          </w:rPr>
          <w:t xml:space="preserve">within the second </w:t>
        </w:r>
        <w:r w:rsidR="00BF0015" w:rsidRPr="003D32C5">
          <w:rPr>
            <w:color w:val="000000" w:themeColor="text1"/>
            <w:lang w:val="en-US"/>
          </w:rPr>
          <w:t>Reporting Setting</w:t>
        </w:r>
        <w:r w:rsidR="00BF0015">
          <w:rPr>
            <w:color w:val="000000" w:themeColor="text1"/>
            <w:lang w:val="en-US"/>
          </w:rPr>
          <w:t>.</w:t>
        </w:r>
      </w:ins>
      <w:r w:rsidR="00BF0015">
        <w:rPr>
          <w:color w:val="000000" w:themeColor="text1"/>
          <w:lang w:val="en-GB"/>
        </w:rPr>
        <w:t xml:space="preserve"> </w:t>
      </w:r>
      <w:r w:rsidRPr="00C970E4">
        <w:rPr>
          <w:color w:val="000000" w:themeColor="text1"/>
          <w:lang w:val="en-GB"/>
        </w:rPr>
        <w:t xml:space="preserve">The UE is expected to be configured with same </w:t>
      </w:r>
      <w:r w:rsidRPr="00C970E4">
        <w:rPr>
          <w:i/>
          <w:iCs/>
          <w:color w:val="000000" w:themeColor="text1"/>
          <w:lang w:val="en-GB"/>
        </w:rPr>
        <w:t>csi-ReportingBand</w:t>
      </w:r>
      <w:r w:rsidRPr="00C970E4">
        <w:rPr>
          <w:color w:val="000000" w:themeColor="text1"/>
          <w:lang w:val="en-GB"/>
        </w:rPr>
        <w:t xml:space="preserve"> and </w:t>
      </w:r>
      <w:r w:rsidRPr="00C970E4">
        <w:rPr>
          <w:i/>
          <w:iCs/>
          <w:color w:val="000000" w:themeColor="text1"/>
          <w:lang w:val="en-GB"/>
        </w:rPr>
        <w:t>numberOfPMI-SubbandsPerCQI-Subband</w:t>
      </w:r>
      <w:r w:rsidRPr="00C970E4">
        <w:rPr>
          <w:color w:val="000000" w:themeColor="text1"/>
          <w:lang w:val="en-GB"/>
        </w:rPr>
        <w:t xml:space="preserve"> configurations for the first CSI Reporting Setting and the second CSI Reporting Setting.</w:t>
      </w:r>
    </w:p>
    <w:p w14:paraId="6B59650C" w14:textId="77777777" w:rsidR="00563A94" w:rsidRDefault="00563A94" w:rsidP="00563A94">
      <w:pPr>
        <w:pStyle w:val="B2"/>
        <w:rPr>
          <w:color w:val="000000" w:themeColor="text1"/>
        </w:rPr>
      </w:pPr>
      <w:r w:rsidRPr="00571AA4">
        <w:rPr>
          <w:rFonts w:eastAsia="Microsoft YaHei"/>
        </w:rPr>
        <w:t>-</w:t>
      </w:r>
      <w:r w:rsidRPr="00571AA4">
        <w:tab/>
        <w:t>each calculated SGCS value is quantized to a 4-bit field, where the first codepoint ‘0000’ is used to indicate (0 0.3] value range, and the value range [0.3, 1] is quantized in a linear scale with 0.05 step size. Detailed mapping is specified in</w:t>
      </w:r>
      <w:r>
        <w:t xml:space="preserve"> </w:t>
      </w:r>
      <w:r w:rsidRPr="00E475EF">
        <w:rPr>
          <w:color w:val="000000" w:themeColor="text1"/>
        </w:rPr>
        <w:t>Table 5.2.1.4.6-1.</w:t>
      </w:r>
    </w:p>
    <w:p w14:paraId="5F866BBA" w14:textId="77777777" w:rsidR="00563A94" w:rsidRPr="00C970E4" w:rsidRDefault="00563A94" w:rsidP="00563A94">
      <w:pPr>
        <w:pStyle w:val="TH"/>
      </w:pPr>
      <w:r w:rsidRPr="00C970E4">
        <w:t>Table 5.2.1.4.6-1: SGCS Quantization Mapping</w:t>
      </w:r>
    </w:p>
    <w:tbl>
      <w:tblPr>
        <w:tblStyle w:val="TableGrid17"/>
        <w:tblW w:w="0" w:type="auto"/>
        <w:jc w:val="center"/>
        <w:tblLook w:val="04A0" w:firstRow="1" w:lastRow="0" w:firstColumn="1" w:lastColumn="0" w:noHBand="0" w:noVBand="1"/>
      </w:tblPr>
      <w:tblGrid>
        <w:gridCol w:w="1166"/>
        <w:gridCol w:w="1735"/>
      </w:tblGrid>
      <w:tr w:rsidR="00563A94" w:rsidRPr="00C970E4" w14:paraId="60EA090B" w14:textId="77777777" w:rsidTr="00E42BDC">
        <w:trPr>
          <w:jc w:val="center"/>
        </w:trPr>
        <w:tc>
          <w:tcPr>
            <w:tcW w:w="0" w:type="auto"/>
            <w:shd w:val="clear" w:color="auto" w:fill="E7E6E6"/>
            <w:vAlign w:val="center"/>
          </w:tcPr>
          <w:p w14:paraId="42DFADD7" w14:textId="77777777" w:rsidR="00563A94" w:rsidRPr="00C970E4" w:rsidRDefault="00563A94" w:rsidP="00E42BDC">
            <w:pPr>
              <w:pStyle w:val="TAH"/>
            </w:pPr>
            <w:r w:rsidRPr="00C970E4">
              <w:t>Code Point</w:t>
            </w:r>
          </w:p>
        </w:tc>
        <w:tc>
          <w:tcPr>
            <w:tcW w:w="1735" w:type="dxa"/>
            <w:shd w:val="clear" w:color="auto" w:fill="E7E6E6"/>
            <w:vAlign w:val="center"/>
          </w:tcPr>
          <w:p w14:paraId="1A1CE0D5" w14:textId="77777777" w:rsidR="00563A94" w:rsidRPr="00C970E4" w:rsidRDefault="00563A94" w:rsidP="00E42BDC">
            <w:pPr>
              <w:pStyle w:val="TAH"/>
            </w:pPr>
            <w:r w:rsidRPr="00C970E4">
              <w:t>Range</w:t>
            </w:r>
          </w:p>
        </w:tc>
      </w:tr>
      <w:tr w:rsidR="00563A94" w:rsidRPr="00C970E4" w14:paraId="1CE5E975" w14:textId="77777777" w:rsidTr="00E42BDC">
        <w:trPr>
          <w:jc w:val="center"/>
        </w:trPr>
        <w:tc>
          <w:tcPr>
            <w:tcW w:w="0" w:type="auto"/>
            <w:vAlign w:val="center"/>
          </w:tcPr>
          <w:p w14:paraId="0D69D7A5" w14:textId="77777777" w:rsidR="00563A94" w:rsidRPr="00C970E4" w:rsidRDefault="00563A94" w:rsidP="00E42BDC">
            <w:pPr>
              <w:pStyle w:val="TAC"/>
            </w:pPr>
            <w:r w:rsidRPr="00C970E4">
              <w:t>0</w:t>
            </w:r>
          </w:p>
        </w:tc>
        <w:tc>
          <w:tcPr>
            <w:tcW w:w="1735" w:type="dxa"/>
            <w:vAlign w:val="center"/>
          </w:tcPr>
          <w:p w14:paraId="308296F4" w14:textId="77777777" w:rsidR="00563A94" w:rsidRPr="00C970E4" w:rsidRDefault="00563A94" w:rsidP="00E42BDC">
            <w:pPr>
              <w:pStyle w:val="TAC"/>
            </w:pPr>
            <w:r w:rsidRPr="00C970E4">
              <w:t>[0.0000, 0.3000]</w:t>
            </w:r>
          </w:p>
        </w:tc>
      </w:tr>
      <w:tr w:rsidR="00563A94" w:rsidRPr="00C970E4" w14:paraId="108BF0A4" w14:textId="77777777" w:rsidTr="00E42BDC">
        <w:trPr>
          <w:jc w:val="center"/>
        </w:trPr>
        <w:tc>
          <w:tcPr>
            <w:tcW w:w="0" w:type="auto"/>
            <w:vAlign w:val="center"/>
          </w:tcPr>
          <w:p w14:paraId="3B39E6AD" w14:textId="77777777" w:rsidR="00563A94" w:rsidRPr="00C970E4" w:rsidRDefault="00563A94" w:rsidP="00E42BDC">
            <w:pPr>
              <w:pStyle w:val="TAC"/>
            </w:pPr>
            <w:r w:rsidRPr="00C970E4">
              <w:t>1</w:t>
            </w:r>
          </w:p>
        </w:tc>
        <w:tc>
          <w:tcPr>
            <w:tcW w:w="1735" w:type="dxa"/>
            <w:vAlign w:val="center"/>
          </w:tcPr>
          <w:p w14:paraId="37534507" w14:textId="77777777" w:rsidR="00563A94" w:rsidRPr="00C970E4" w:rsidRDefault="00563A94" w:rsidP="00E42BDC">
            <w:pPr>
              <w:pStyle w:val="TAC"/>
            </w:pPr>
            <w:r w:rsidRPr="00C970E4">
              <w:t>[0.3000, 0.3500]</w:t>
            </w:r>
          </w:p>
        </w:tc>
      </w:tr>
      <w:tr w:rsidR="00563A94" w:rsidRPr="00C970E4" w14:paraId="571F6E44" w14:textId="77777777" w:rsidTr="00E42BDC">
        <w:trPr>
          <w:jc w:val="center"/>
        </w:trPr>
        <w:tc>
          <w:tcPr>
            <w:tcW w:w="0" w:type="auto"/>
            <w:vAlign w:val="center"/>
          </w:tcPr>
          <w:p w14:paraId="639B87E9" w14:textId="77777777" w:rsidR="00563A94" w:rsidRPr="00C970E4" w:rsidRDefault="00563A94" w:rsidP="00E42BDC">
            <w:pPr>
              <w:pStyle w:val="TAC"/>
            </w:pPr>
            <w:r w:rsidRPr="00C970E4">
              <w:t>2</w:t>
            </w:r>
          </w:p>
        </w:tc>
        <w:tc>
          <w:tcPr>
            <w:tcW w:w="1735" w:type="dxa"/>
            <w:vAlign w:val="center"/>
          </w:tcPr>
          <w:p w14:paraId="60B9E8A8" w14:textId="77777777" w:rsidR="00563A94" w:rsidRPr="00C970E4" w:rsidRDefault="00563A94" w:rsidP="00E42BDC">
            <w:pPr>
              <w:pStyle w:val="TAC"/>
            </w:pPr>
            <w:r w:rsidRPr="00C970E4">
              <w:t>[0.3500, 0.4000]</w:t>
            </w:r>
          </w:p>
        </w:tc>
      </w:tr>
      <w:tr w:rsidR="00563A94" w:rsidRPr="00C970E4" w14:paraId="5B1C42EA" w14:textId="77777777" w:rsidTr="00E42BDC">
        <w:trPr>
          <w:jc w:val="center"/>
        </w:trPr>
        <w:tc>
          <w:tcPr>
            <w:tcW w:w="0" w:type="auto"/>
            <w:vAlign w:val="center"/>
          </w:tcPr>
          <w:p w14:paraId="6BD5FC7E" w14:textId="77777777" w:rsidR="00563A94" w:rsidRPr="00C970E4" w:rsidRDefault="00563A94" w:rsidP="00E42BDC">
            <w:pPr>
              <w:pStyle w:val="TAC"/>
            </w:pPr>
            <w:r w:rsidRPr="00C970E4">
              <w:t>3</w:t>
            </w:r>
          </w:p>
        </w:tc>
        <w:tc>
          <w:tcPr>
            <w:tcW w:w="1735" w:type="dxa"/>
            <w:vAlign w:val="center"/>
          </w:tcPr>
          <w:p w14:paraId="0B446D28" w14:textId="77777777" w:rsidR="00563A94" w:rsidRPr="00C970E4" w:rsidRDefault="00563A94" w:rsidP="00E42BDC">
            <w:pPr>
              <w:pStyle w:val="TAC"/>
            </w:pPr>
            <w:r w:rsidRPr="00C970E4">
              <w:t>[0.4000, 0.4500]</w:t>
            </w:r>
          </w:p>
        </w:tc>
      </w:tr>
      <w:tr w:rsidR="00563A94" w:rsidRPr="00C970E4" w14:paraId="3EC86CBE" w14:textId="77777777" w:rsidTr="00E42BDC">
        <w:trPr>
          <w:jc w:val="center"/>
        </w:trPr>
        <w:tc>
          <w:tcPr>
            <w:tcW w:w="0" w:type="auto"/>
            <w:vAlign w:val="center"/>
          </w:tcPr>
          <w:p w14:paraId="663FEB5D" w14:textId="77777777" w:rsidR="00563A94" w:rsidRPr="00C970E4" w:rsidRDefault="00563A94" w:rsidP="00E42BDC">
            <w:pPr>
              <w:pStyle w:val="TAC"/>
            </w:pPr>
            <w:r w:rsidRPr="00C970E4">
              <w:t>4</w:t>
            </w:r>
          </w:p>
        </w:tc>
        <w:tc>
          <w:tcPr>
            <w:tcW w:w="1735" w:type="dxa"/>
            <w:vAlign w:val="center"/>
          </w:tcPr>
          <w:p w14:paraId="3D353F41" w14:textId="77777777" w:rsidR="00563A94" w:rsidRPr="00C970E4" w:rsidRDefault="00563A94" w:rsidP="00E42BDC">
            <w:pPr>
              <w:pStyle w:val="TAC"/>
            </w:pPr>
            <w:r w:rsidRPr="00C970E4">
              <w:t>[0.4500, 0.5000]</w:t>
            </w:r>
          </w:p>
        </w:tc>
      </w:tr>
      <w:tr w:rsidR="00563A94" w:rsidRPr="00C970E4" w14:paraId="31D0EAC3" w14:textId="77777777" w:rsidTr="00E42BDC">
        <w:trPr>
          <w:jc w:val="center"/>
        </w:trPr>
        <w:tc>
          <w:tcPr>
            <w:tcW w:w="0" w:type="auto"/>
            <w:vAlign w:val="center"/>
          </w:tcPr>
          <w:p w14:paraId="2A007D7B" w14:textId="77777777" w:rsidR="00563A94" w:rsidRPr="00C970E4" w:rsidRDefault="00563A94" w:rsidP="00E42BDC">
            <w:pPr>
              <w:pStyle w:val="TAC"/>
            </w:pPr>
            <w:r w:rsidRPr="00C970E4">
              <w:t>5</w:t>
            </w:r>
          </w:p>
        </w:tc>
        <w:tc>
          <w:tcPr>
            <w:tcW w:w="1735" w:type="dxa"/>
            <w:vAlign w:val="center"/>
          </w:tcPr>
          <w:p w14:paraId="6FDAA3F5" w14:textId="77777777" w:rsidR="00563A94" w:rsidRPr="00C970E4" w:rsidRDefault="00563A94" w:rsidP="00E42BDC">
            <w:pPr>
              <w:pStyle w:val="TAC"/>
            </w:pPr>
            <w:r w:rsidRPr="00C970E4">
              <w:t>[0.5000, 0.5500]</w:t>
            </w:r>
          </w:p>
        </w:tc>
      </w:tr>
      <w:tr w:rsidR="00563A94" w:rsidRPr="00C970E4" w14:paraId="319A4B33" w14:textId="77777777" w:rsidTr="00E42BDC">
        <w:trPr>
          <w:jc w:val="center"/>
        </w:trPr>
        <w:tc>
          <w:tcPr>
            <w:tcW w:w="0" w:type="auto"/>
            <w:vAlign w:val="center"/>
          </w:tcPr>
          <w:p w14:paraId="36CAFEF3" w14:textId="77777777" w:rsidR="00563A94" w:rsidRPr="00C970E4" w:rsidRDefault="00563A94" w:rsidP="00E42BDC">
            <w:pPr>
              <w:pStyle w:val="TAC"/>
            </w:pPr>
            <w:r w:rsidRPr="00C970E4">
              <w:t>6</w:t>
            </w:r>
          </w:p>
        </w:tc>
        <w:tc>
          <w:tcPr>
            <w:tcW w:w="1735" w:type="dxa"/>
            <w:vAlign w:val="center"/>
          </w:tcPr>
          <w:p w14:paraId="24A38E64" w14:textId="77777777" w:rsidR="00563A94" w:rsidRPr="00C970E4" w:rsidRDefault="00563A94" w:rsidP="00E42BDC">
            <w:pPr>
              <w:pStyle w:val="TAC"/>
            </w:pPr>
            <w:r w:rsidRPr="00C970E4">
              <w:t>[0.5500, 0.6000]</w:t>
            </w:r>
          </w:p>
        </w:tc>
      </w:tr>
      <w:tr w:rsidR="00563A94" w:rsidRPr="00C970E4" w14:paraId="72FA1738" w14:textId="77777777" w:rsidTr="00E42BDC">
        <w:trPr>
          <w:jc w:val="center"/>
        </w:trPr>
        <w:tc>
          <w:tcPr>
            <w:tcW w:w="0" w:type="auto"/>
            <w:vAlign w:val="center"/>
          </w:tcPr>
          <w:p w14:paraId="0743B833" w14:textId="77777777" w:rsidR="00563A94" w:rsidRPr="00C970E4" w:rsidRDefault="00563A94" w:rsidP="00E42BDC">
            <w:pPr>
              <w:pStyle w:val="TAC"/>
            </w:pPr>
            <w:r w:rsidRPr="00C970E4">
              <w:t>7</w:t>
            </w:r>
          </w:p>
        </w:tc>
        <w:tc>
          <w:tcPr>
            <w:tcW w:w="1735" w:type="dxa"/>
            <w:vAlign w:val="center"/>
          </w:tcPr>
          <w:p w14:paraId="4BFE39BE" w14:textId="77777777" w:rsidR="00563A94" w:rsidRPr="00C970E4" w:rsidRDefault="00563A94" w:rsidP="00E42BDC">
            <w:pPr>
              <w:pStyle w:val="TAC"/>
            </w:pPr>
            <w:r w:rsidRPr="00C970E4">
              <w:t>[0.6000, 0.6500]</w:t>
            </w:r>
          </w:p>
        </w:tc>
      </w:tr>
      <w:tr w:rsidR="00563A94" w:rsidRPr="00C970E4" w14:paraId="667A246D" w14:textId="77777777" w:rsidTr="00E42BDC">
        <w:trPr>
          <w:jc w:val="center"/>
        </w:trPr>
        <w:tc>
          <w:tcPr>
            <w:tcW w:w="0" w:type="auto"/>
            <w:vAlign w:val="center"/>
          </w:tcPr>
          <w:p w14:paraId="7F59C071" w14:textId="77777777" w:rsidR="00563A94" w:rsidRPr="00C970E4" w:rsidRDefault="00563A94" w:rsidP="00E42BDC">
            <w:pPr>
              <w:pStyle w:val="TAC"/>
            </w:pPr>
            <w:r w:rsidRPr="00C970E4">
              <w:t>8</w:t>
            </w:r>
          </w:p>
        </w:tc>
        <w:tc>
          <w:tcPr>
            <w:tcW w:w="1735" w:type="dxa"/>
            <w:vAlign w:val="center"/>
          </w:tcPr>
          <w:p w14:paraId="3138AE0E" w14:textId="77777777" w:rsidR="00563A94" w:rsidRPr="00C970E4" w:rsidRDefault="00563A94" w:rsidP="00E42BDC">
            <w:pPr>
              <w:pStyle w:val="TAC"/>
            </w:pPr>
            <w:r w:rsidRPr="00C970E4">
              <w:t>[0.6500, 0.7000]</w:t>
            </w:r>
          </w:p>
        </w:tc>
      </w:tr>
      <w:tr w:rsidR="00563A94" w:rsidRPr="00C970E4" w14:paraId="57FD6423" w14:textId="77777777" w:rsidTr="00E42BDC">
        <w:trPr>
          <w:jc w:val="center"/>
        </w:trPr>
        <w:tc>
          <w:tcPr>
            <w:tcW w:w="0" w:type="auto"/>
            <w:vAlign w:val="center"/>
          </w:tcPr>
          <w:p w14:paraId="76D46587" w14:textId="77777777" w:rsidR="00563A94" w:rsidRPr="00C970E4" w:rsidRDefault="00563A94" w:rsidP="00E42BDC">
            <w:pPr>
              <w:pStyle w:val="TAC"/>
            </w:pPr>
            <w:r w:rsidRPr="00C970E4">
              <w:t>9</w:t>
            </w:r>
          </w:p>
        </w:tc>
        <w:tc>
          <w:tcPr>
            <w:tcW w:w="1735" w:type="dxa"/>
            <w:vAlign w:val="center"/>
          </w:tcPr>
          <w:p w14:paraId="4D47D684" w14:textId="77777777" w:rsidR="00563A94" w:rsidRPr="00C970E4" w:rsidRDefault="00563A94" w:rsidP="00E42BDC">
            <w:pPr>
              <w:pStyle w:val="TAC"/>
            </w:pPr>
            <w:r w:rsidRPr="00C970E4">
              <w:t>[0.7000, 0.7500]</w:t>
            </w:r>
          </w:p>
        </w:tc>
      </w:tr>
      <w:tr w:rsidR="00563A94" w:rsidRPr="00C970E4" w14:paraId="3891DE54" w14:textId="77777777" w:rsidTr="00E42BDC">
        <w:trPr>
          <w:jc w:val="center"/>
        </w:trPr>
        <w:tc>
          <w:tcPr>
            <w:tcW w:w="0" w:type="auto"/>
            <w:vAlign w:val="center"/>
          </w:tcPr>
          <w:p w14:paraId="2EF778EB" w14:textId="77777777" w:rsidR="00563A94" w:rsidRPr="00C970E4" w:rsidRDefault="00563A94" w:rsidP="00E42BDC">
            <w:pPr>
              <w:pStyle w:val="TAC"/>
            </w:pPr>
            <w:r w:rsidRPr="00C970E4">
              <w:t>10</w:t>
            </w:r>
          </w:p>
        </w:tc>
        <w:tc>
          <w:tcPr>
            <w:tcW w:w="1735" w:type="dxa"/>
            <w:vAlign w:val="center"/>
          </w:tcPr>
          <w:p w14:paraId="66E69FEB" w14:textId="77777777" w:rsidR="00563A94" w:rsidRPr="00C970E4" w:rsidRDefault="00563A94" w:rsidP="00E42BDC">
            <w:pPr>
              <w:pStyle w:val="TAC"/>
            </w:pPr>
            <w:r w:rsidRPr="00C970E4">
              <w:t>[0.7500, 0.8000]</w:t>
            </w:r>
          </w:p>
        </w:tc>
      </w:tr>
      <w:tr w:rsidR="00563A94" w:rsidRPr="00C970E4" w14:paraId="0C90DC08" w14:textId="77777777" w:rsidTr="00E42BDC">
        <w:trPr>
          <w:jc w:val="center"/>
        </w:trPr>
        <w:tc>
          <w:tcPr>
            <w:tcW w:w="0" w:type="auto"/>
            <w:vAlign w:val="center"/>
          </w:tcPr>
          <w:p w14:paraId="4F0AFBD4" w14:textId="77777777" w:rsidR="00563A94" w:rsidRPr="00C970E4" w:rsidRDefault="00563A94" w:rsidP="00E42BDC">
            <w:pPr>
              <w:pStyle w:val="TAC"/>
            </w:pPr>
            <w:r w:rsidRPr="00C970E4">
              <w:t>11</w:t>
            </w:r>
          </w:p>
        </w:tc>
        <w:tc>
          <w:tcPr>
            <w:tcW w:w="1735" w:type="dxa"/>
            <w:vAlign w:val="center"/>
          </w:tcPr>
          <w:p w14:paraId="736BE082" w14:textId="77777777" w:rsidR="00563A94" w:rsidRPr="00C970E4" w:rsidRDefault="00563A94" w:rsidP="00E42BDC">
            <w:pPr>
              <w:pStyle w:val="TAC"/>
            </w:pPr>
            <w:r w:rsidRPr="00C970E4">
              <w:t>[0.8000, 0.8500]</w:t>
            </w:r>
          </w:p>
        </w:tc>
      </w:tr>
      <w:tr w:rsidR="00563A94" w:rsidRPr="00C970E4" w14:paraId="4CC26043" w14:textId="77777777" w:rsidTr="00E42BDC">
        <w:trPr>
          <w:jc w:val="center"/>
        </w:trPr>
        <w:tc>
          <w:tcPr>
            <w:tcW w:w="0" w:type="auto"/>
            <w:vAlign w:val="center"/>
          </w:tcPr>
          <w:p w14:paraId="2C55DBAD" w14:textId="77777777" w:rsidR="00563A94" w:rsidRPr="00C970E4" w:rsidRDefault="00563A94" w:rsidP="00E42BDC">
            <w:pPr>
              <w:pStyle w:val="TAC"/>
            </w:pPr>
            <w:r w:rsidRPr="00C970E4">
              <w:t>12</w:t>
            </w:r>
          </w:p>
        </w:tc>
        <w:tc>
          <w:tcPr>
            <w:tcW w:w="1735" w:type="dxa"/>
            <w:vAlign w:val="center"/>
          </w:tcPr>
          <w:p w14:paraId="74D93B3C" w14:textId="77777777" w:rsidR="00563A94" w:rsidRPr="00C970E4" w:rsidRDefault="00563A94" w:rsidP="00E42BDC">
            <w:pPr>
              <w:pStyle w:val="TAC"/>
            </w:pPr>
            <w:r w:rsidRPr="00C970E4">
              <w:t>[0.8500, 0.9000]</w:t>
            </w:r>
          </w:p>
        </w:tc>
      </w:tr>
      <w:tr w:rsidR="00563A94" w:rsidRPr="00C970E4" w14:paraId="4FBA8405" w14:textId="77777777" w:rsidTr="00E42BDC">
        <w:trPr>
          <w:jc w:val="center"/>
        </w:trPr>
        <w:tc>
          <w:tcPr>
            <w:tcW w:w="0" w:type="auto"/>
            <w:vAlign w:val="center"/>
          </w:tcPr>
          <w:p w14:paraId="57F3C0BB" w14:textId="77777777" w:rsidR="00563A94" w:rsidRPr="00C970E4" w:rsidRDefault="00563A94" w:rsidP="00E42BDC">
            <w:pPr>
              <w:pStyle w:val="TAC"/>
            </w:pPr>
            <w:r w:rsidRPr="00C970E4">
              <w:t>13</w:t>
            </w:r>
          </w:p>
        </w:tc>
        <w:tc>
          <w:tcPr>
            <w:tcW w:w="1735" w:type="dxa"/>
            <w:vAlign w:val="center"/>
          </w:tcPr>
          <w:p w14:paraId="3D35B055" w14:textId="77777777" w:rsidR="00563A94" w:rsidRPr="00C970E4" w:rsidRDefault="00563A94" w:rsidP="00E42BDC">
            <w:pPr>
              <w:pStyle w:val="TAC"/>
            </w:pPr>
            <w:r w:rsidRPr="00C970E4">
              <w:t>[0.9000, 0.9500]</w:t>
            </w:r>
          </w:p>
        </w:tc>
      </w:tr>
      <w:tr w:rsidR="00563A94" w:rsidRPr="00C970E4" w14:paraId="50FE55E5" w14:textId="77777777" w:rsidTr="00E42BDC">
        <w:trPr>
          <w:jc w:val="center"/>
        </w:trPr>
        <w:tc>
          <w:tcPr>
            <w:tcW w:w="0" w:type="auto"/>
            <w:vAlign w:val="center"/>
          </w:tcPr>
          <w:p w14:paraId="4167972C" w14:textId="77777777" w:rsidR="00563A94" w:rsidRPr="00C970E4" w:rsidRDefault="00563A94" w:rsidP="00E42BDC">
            <w:pPr>
              <w:pStyle w:val="TAC"/>
            </w:pPr>
            <w:r w:rsidRPr="00C970E4">
              <w:t>14</w:t>
            </w:r>
          </w:p>
        </w:tc>
        <w:tc>
          <w:tcPr>
            <w:tcW w:w="1735" w:type="dxa"/>
            <w:vAlign w:val="center"/>
          </w:tcPr>
          <w:p w14:paraId="3E1F4747" w14:textId="77777777" w:rsidR="00563A94" w:rsidRPr="00C970E4" w:rsidRDefault="00563A94" w:rsidP="00E42BDC">
            <w:pPr>
              <w:pStyle w:val="TAC"/>
            </w:pPr>
            <w:r w:rsidRPr="00C970E4">
              <w:t>[0.9500, 1.0000]</w:t>
            </w:r>
          </w:p>
        </w:tc>
      </w:tr>
      <w:tr w:rsidR="00563A94" w:rsidRPr="00C970E4" w14:paraId="512CAAA7" w14:textId="77777777" w:rsidTr="00E42BDC">
        <w:trPr>
          <w:jc w:val="center"/>
        </w:trPr>
        <w:tc>
          <w:tcPr>
            <w:tcW w:w="0" w:type="auto"/>
            <w:vAlign w:val="center"/>
          </w:tcPr>
          <w:p w14:paraId="483209A2" w14:textId="77777777" w:rsidR="00563A94" w:rsidRPr="00C970E4" w:rsidRDefault="00563A94" w:rsidP="00E42BDC">
            <w:pPr>
              <w:pStyle w:val="TAC"/>
            </w:pPr>
            <w:r w:rsidRPr="00C970E4">
              <w:t>15</w:t>
            </w:r>
          </w:p>
        </w:tc>
        <w:tc>
          <w:tcPr>
            <w:tcW w:w="1735" w:type="dxa"/>
            <w:vAlign w:val="center"/>
          </w:tcPr>
          <w:p w14:paraId="42A864B7" w14:textId="77777777" w:rsidR="00563A94" w:rsidRPr="00C970E4" w:rsidRDefault="00563A94" w:rsidP="00E42BDC">
            <w:pPr>
              <w:pStyle w:val="TAC"/>
            </w:pPr>
            <w:r w:rsidRPr="00C970E4">
              <w:t>Reserved</w:t>
            </w:r>
          </w:p>
        </w:tc>
      </w:tr>
    </w:tbl>
    <w:p w14:paraId="75DA5451" w14:textId="77777777" w:rsidR="00563A94" w:rsidRDefault="00563A94" w:rsidP="00563A94">
      <w:pPr>
        <w:jc w:val="center"/>
        <w:rPr>
          <w:color w:val="FF0000"/>
        </w:rPr>
      </w:pPr>
    </w:p>
    <w:p w14:paraId="66643B58" w14:textId="55FD6A0D" w:rsidR="00563A94" w:rsidRDefault="00563A94" w:rsidP="00563A94">
      <w:pPr>
        <w:jc w:val="center"/>
        <w:rPr>
          <w:color w:val="FF0000"/>
        </w:rPr>
      </w:pPr>
      <w:r w:rsidRPr="00234BC9">
        <w:rPr>
          <w:color w:val="FF0000"/>
        </w:rPr>
        <w:t>&lt;omitted text&gt;</w:t>
      </w:r>
    </w:p>
    <w:p w14:paraId="7DCB0C2E" w14:textId="77777777" w:rsidR="00552F16" w:rsidRPr="00571AA4" w:rsidRDefault="00552F16" w:rsidP="00552F16">
      <w:pPr>
        <w:pStyle w:val="Heading5"/>
        <w:rPr>
          <w:color w:val="000000"/>
          <w:lang w:eastAsia="zh-CN"/>
        </w:rPr>
      </w:pPr>
      <w:bookmarkStart w:id="107" w:name="_Toc208949200"/>
      <w:bookmarkStart w:id="108" w:name="_Toc208951161"/>
      <w:r w:rsidRPr="00571AA4">
        <w:rPr>
          <w:color w:val="000000"/>
          <w:lang w:eastAsia="zh-CN"/>
        </w:rPr>
        <w:t>5.2.1.4.3b</w:t>
      </w:r>
      <w:r w:rsidRPr="00571AA4">
        <w:rPr>
          <w:color w:val="000000"/>
          <w:lang w:eastAsia="zh-CN"/>
        </w:rPr>
        <w:tab/>
        <w:t>RS-PAI Reporting</w:t>
      </w:r>
      <w:bookmarkEnd w:id="107"/>
      <w:bookmarkEnd w:id="108"/>
    </w:p>
    <w:p w14:paraId="719F4E2C" w14:textId="77777777" w:rsidR="00552F16" w:rsidRPr="00571AA4" w:rsidRDefault="00552F16" w:rsidP="00552F16">
      <w:r w:rsidRPr="00571AA4">
        <w:t xml:space="preserve">When the UE is configured with a first CSI Reporting Setting for reporting P-CRI, P-SSBRI, and/or P-L1-RSRP, based on a </w:t>
      </w:r>
      <w:r w:rsidRPr="00571AA4">
        <w:rPr>
          <w:i/>
          <w:iCs/>
        </w:rPr>
        <w:t>CSI-ReportConfig</w:t>
      </w:r>
      <w:r w:rsidRPr="00571AA4">
        <w:t xml:space="preserve"> with </w:t>
      </w:r>
      <w:r w:rsidRPr="00571AA4">
        <w:rPr>
          <w:i/>
          <w:iCs/>
        </w:rPr>
        <w:t>reportQuantity-r19</w:t>
      </w:r>
      <w:r w:rsidRPr="00571AA4">
        <w:t xml:space="preserve"> set to 'p-cri-r19', 'p-cri-RSRP-r19', 'p-ssb-index-r19' or 'p-ssb-index-RSRP-r19', and a second CSI Reporting Setting for reporting RS-PAI, based on a </w:t>
      </w:r>
      <w:r w:rsidRPr="00571AA4">
        <w:rPr>
          <w:i/>
          <w:iCs/>
        </w:rPr>
        <w:t>CSI-ReportConfig</w:t>
      </w:r>
      <w:r w:rsidRPr="00571AA4">
        <w:t xml:space="preserve"> with </w:t>
      </w:r>
      <w:r w:rsidRPr="00571AA4">
        <w:rPr>
          <w:i/>
          <w:iCs/>
        </w:rPr>
        <w:t>reportQuantity-r19</w:t>
      </w:r>
      <w:r w:rsidRPr="00571AA4">
        <w:t xml:space="preserve"> set to 'rs-pai-r19', and the second Reporting Setting is linked to the first Reporting Setting by</w:t>
      </w:r>
      <w:r w:rsidRPr="00571AA4">
        <w:rPr>
          <w:lang w:val="en-US"/>
        </w:rPr>
        <w:t xml:space="preserve"> </w:t>
      </w:r>
      <w:r w:rsidRPr="00571AA4">
        <w:rPr>
          <w:i/>
          <w:iCs/>
          <w:lang w:val="en-US"/>
        </w:rPr>
        <w:t>inferenceReportConfigId-r19</w:t>
      </w:r>
      <w:r w:rsidRPr="00571AA4">
        <w:t>,  the reporting of RS-PAI corresponding to the second CSI Reporting Setting shall consider the following:</w:t>
      </w:r>
    </w:p>
    <w:p w14:paraId="0786EBCB" w14:textId="77777777" w:rsidR="00552F16" w:rsidRPr="00571AA4" w:rsidRDefault="00552F16" w:rsidP="00552F16">
      <w:pPr>
        <w:pStyle w:val="B1"/>
        <w:ind w:left="567" w:hanging="283"/>
      </w:pPr>
      <w:r w:rsidRPr="00571AA4">
        <w:rPr>
          <w:rFonts w:eastAsia="Microsoft YaHei"/>
        </w:rPr>
        <w:t>-</w:t>
      </w:r>
      <w:r w:rsidRPr="00571AA4">
        <w:rPr>
          <w:rFonts w:eastAsia="Microsoft YaHei"/>
        </w:rPr>
        <w:tab/>
      </w:r>
      <w:r w:rsidRPr="00571AA4">
        <w:t xml:space="preserve">for each of the </w:t>
      </w:r>
      <w:r w:rsidRPr="00571AA4">
        <w:rPr>
          <w:i/>
          <w:iCs/>
        </w:rPr>
        <w:t>nroftransmissionOccasion-r19</w:t>
      </w:r>
      <w:r w:rsidRPr="00571AA4">
        <w:t xml:space="preserve"> latest transmission occasion(s), where the latest transmission occasion of  </w:t>
      </w:r>
      <w:r w:rsidRPr="00571AA4">
        <w:rPr>
          <w:i/>
          <w:iCs/>
        </w:rPr>
        <w:t>nroftransmissionOccasion-r19</w:t>
      </w:r>
      <w:r w:rsidRPr="00571AA4">
        <w:t xml:space="preserve"> latest transmission occasion(s), and the latest report of the first CSI Reporting Setting considered for linking, are no later than the CSI reference resource corresponding to the CSI report of the second CSI Reporting setting, the UE shall:</w:t>
      </w:r>
    </w:p>
    <w:p w14:paraId="5E107D52" w14:textId="77777777" w:rsidR="00552F16" w:rsidRPr="00571AA4" w:rsidRDefault="00552F16" w:rsidP="00552F16">
      <w:pPr>
        <w:pStyle w:val="B2"/>
      </w:pPr>
      <w:r w:rsidRPr="00571AA4">
        <w:rPr>
          <w:rFonts w:eastAsia="Microsoft YaHei"/>
        </w:rPr>
        <w:t>-</w:t>
      </w:r>
      <w:r w:rsidRPr="00571AA4">
        <w:rPr>
          <w:rFonts w:eastAsia="Microsoft YaHei"/>
        </w:rPr>
        <w:tab/>
      </w:r>
      <w:r w:rsidRPr="00571AA4">
        <w:t xml:space="preserve">perform L1-RSRP measurements for the configured CSI-RS resources, or SS/PBCH Block resources, associated with the transmission occasion of the corresponding Resource Set for channel measurement of the second CSI Reporting Setting; </w:t>
      </w:r>
    </w:p>
    <w:p w14:paraId="39A4A3EE" w14:textId="77777777" w:rsidR="00552F16" w:rsidRPr="00571AA4" w:rsidRDefault="00552F16" w:rsidP="00552F16">
      <w:pPr>
        <w:pStyle w:val="B2"/>
      </w:pPr>
      <w:r w:rsidRPr="00571AA4">
        <w:rPr>
          <w:rFonts w:eastAsia="Microsoft YaHei"/>
        </w:rPr>
        <w:t>-</w:t>
      </w:r>
      <w:r w:rsidRPr="00571AA4">
        <w:rPr>
          <w:rFonts w:eastAsia="Microsoft YaHei"/>
        </w:rPr>
        <w:tab/>
      </w:r>
      <w:r w:rsidRPr="00571AA4">
        <w:t xml:space="preserve">determine the best </w:t>
      </w:r>
      <w:r w:rsidRPr="00571AA4">
        <w:rPr>
          <w:i/>
          <w:iCs/>
        </w:rPr>
        <w:t>nrofBestBeamforMonitoring-r19</w:t>
      </w:r>
      <w:r w:rsidRPr="00571AA4">
        <w:t xml:space="preserve"> CSI-RS resources, or SS/PBCH Block resources</w:t>
      </w:r>
      <w:r w:rsidRPr="00571AA4" w:rsidDel="003F04F7">
        <w:t xml:space="preserve"> </w:t>
      </w:r>
      <w:r w:rsidRPr="00571AA4">
        <w:t>based on L1-RSRP(s) measured CSI-RS resources, or SS/PBCH Block resources of the corresponding Resource Set;</w:t>
      </w:r>
    </w:p>
    <w:p w14:paraId="7C31C5F0" w14:textId="77777777" w:rsidR="00552F16" w:rsidRPr="00571AA4" w:rsidRDefault="00552F16" w:rsidP="00552F16">
      <w:pPr>
        <w:pStyle w:val="B2"/>
      </w:pPr>
      <w:r w:rsidRPr="00571AA4">
        <w:rPr>
          <w:rFonts w:eastAsia="Microsoft YaHei"/>
        </w:rPr>
        <w:t>-</w:t>
      </w:r>
      <w:r w:rsidRPr="00571AA4">
        <w:rPr>
          <w:rFonts w:eastAsia="Microsoft YaHei"/>
        </w:rPr>
        <w:tab/>
      </w:r>
      <w:r w:rsidRPr="00571AA4">
        <w:t xml:space="preserve">check a condition : </w:t>
      </w:r>
    </w:p>
    <w:p w14:paraId="1C837848" w14:textId="4902A4F4" w:rsidR="00552F16" w:rsidRPr="00571AA4" w:rsidRDefault="00552F16" w:rsidP="00552F16">
      <w:pPr>
        <w:pStyle w:val="B3"/>
      </w:pPr>
      <w:r w:rsidRPr="00571AA4">
        <w:rPr>
          <w:rFonts w:eastAsia="Microsoft YaHei"/>
        </w:rPr>
        <w:t>-</w:t>
      </w:r>
      <w:r w:rsidRPr="00571AA4">
        <w:rPr>
          <w:rFonts w:eastAsia="Microsoft YaHei"/>
        </w:rPr>
        <w:tab/>
        <w:t xml:space="preserve">for the </w:t>
      </w:r>
      <w:r w:rsidRPr="00571AA4">
        <w:rPr>
          <w:lang w:val="en-GB"/>
        </w:rPr>
        <w:t xml:space="preserve">transmission occasion </w:t>
      </w:r>
      <w:r w:rsidRPr="00571AA4">
        <w:t>of the second CSI Reporting Setting</w:t>
      </w:r>
      <w:r w:rsidRPr="00571AA4">
        <w:rPr>
          <w:lang w:val="en-GB"/>
        </w:rPr>
        <w:t xml:space="preserve">, there is a linked </w:t>
      </w:r>
      <w:r w:rsidRPr="00571AA4">
        <w:t>report of the first CSI Reporting Setting</w:t>
      </w:r>
      <w:r w:rsidRPr="00571AA4">
        <w:rPr>
          <w:lang w:val="en-GB"/>
        </w:rPr>
        <w:t>. W</w:t>
      </w:r>
      <w:r w:rsidRPr="00571AA4">
        <w:t xml:space="preserve">hen </w:t>
      </w:r>
      <w:r w:rsidRPr="00571AA4">
        <w:rPr>
          <w:i/>
          <w:iCs/>
        </w:rPr>
        <w:t>nroftimeinstance-r19</w:t>
      </w:r>
      <w:r w:rsidRPr="00571AA4">
        <w:t xml:space="preserve"> is not configured in the first Reporting Setting, the linking is determined if CSI reference resource of a report of the first CSI Reporting Setting has a minimal slot offset, no larger than 64 slots, from the </w:t>
      </w:r>
      <w:ins w:id="109" w:author="Mihai Enescu (Nokia)" w:date="2025-10-20T13:21:00Z" w16du:dateUtc="2025-10-20T10:21:00Z">
        <w:r>
          <w:t xml:space="preserve">first </w:t>
        </w:r>
      </w:ins>
      <w:r w:rsidRPr="00571AA4">
        <w:t xml:space="preserve">slot of the transmission occasion </w:t>
      </w:r>
      <w:r w:rsidRPr="00571AA4">
        <w:rPr>
          <w:lang w:val="en-GB"/>
        </w:rPr>
        <w:t xml:space="preserve">of the corresponding Resource Set for channel measurement of the </w:t>
      </w:r>
      <w:r w:rsidRPr="00571AA4">
        <w:t xml:space="preserve">second CSI Reporting Setting. When </w:t>
      </w:r>
      <w:r w:rsidRPr="00571AA4">
        <w:rPr>
          <w:i/>
          <w:iCs/>
        </w:rPr>
        <w:t>nroftimeinstance-r19</w:t>
      </w:r>
      <w:r w:rsidRPr="00571AA4">
        <w:t xml:space="preserve"> is configured in the first Reporting Setting, </w:t>
      </w:r>
      <w:r w:rsidRPr="00571AA4">
        <w:rPr>
          <w:i/>
          <w:iCs/>
        </w:rPr>
        <w:t>timeinstanceformonitoring-r19</w:t>
      </w:r>
      <w:r w:rsidRPr="00571AA4">
        <w:t xml:space="preserve"> configured in the second CSI Reporting Setting indicates the </w:t>
      </w:r>
      <w:r w:rsidRPr="00571AA4">
        <w:rPr>
          <w:i/>
          <w:iCs/>
        </w:rPr>
        <w:t>timeinstanceformonitoring-r19</w:t>
      </w:r>
      <w:r w:rsidRPr="00571AA4">
        <w:t>-th</w:t>
      </w:r>
      <w:r w:rsidRPr="00571AA4">
        <w:rPr>
          <w:i/>
          <w:iCs/>
        </w:rPr>
        <w:t xml:space="preserve"> </w:t>
      </w:r>
      <w:r w:rsidRPr="00571AA4">
        <w:t xml:space="preserve">time instance among </w:t>
      </w:r>
      <w:r w:rsidRPr="00571AA4">
        <w:rPr>
          <w:i/>
          <w:iCs/>
        </w:rPr>
        <w:t>nroftimeinstance-r19</w:t>
      </w:r>
      <w:r w:rsidRPr="00571AA4">
        <w:t xml:space="preserve"> time instance(s), and the linking is determined if the slot corresponding to the time instance indicated by </w:t>
      </w:r>
      <w:r w:rsidRPr="00571AA4">
        <w:rPr>
          <w:i/>
          <w:iCs/>
        </w:rPr>
        <w:t>timeinstanceformonitoring-r19</w:t>
      </w:r>
      <w:r w:rsidRPr="00571AA4">
        <w:t xml:space="preserve"> of a report of the first CSI Reporting Setting has a minimal slot offset, </w:t>
      </w:r>
      <w:r w:rsidRPr="00571AA4">
        <w:lastRenderedPageBreak/>
        <w:t xml:space="preserve">no larger than 64 slots, from the </w:t>
      </w:r>
      <w:ins w:id="110" w:author="Mihai Enescu (Nokia)" w:date="2025-10-20T13:21:00Z" w16du:dateUtc="2025-10-20T10:21:00Z">
        <w:r>
          <w:t xml:space="preserve">first </w:t>
        </w:r>
      </w:ins>
      <w:r w:rsidRPr="00571AA4">
        <w:t xml:space="preserve">slot of the transmission occasion </w:t>
      </w:r>
      <w:r w:rsidRPr="00571AA4">
        <w:rPr>
          <w:lang w:val="en-GB"/>
        </w:rPr>
        <w:t xml:space="preserve">of the corresponding Resource Set for channel measurement of the </w:t>
      </w:r>
      <w:r w:rsidRPr="00571AA4">
        <w:t>second CSI Reporting Setting</w:t>
      </w:r>
      <w:r>
        <w:t>;</w:t>
      </w:r>
    </w:p>
    <w:p w14:paraId="7AAA31CD" w14:textId="77777777" w:rsidR="00552F16" w:rsidRPr="00571AA4" w:rsidRDefault="00552F16" w:rsidP="00552F16">
      <w:pPr>
        <w:pStyle w:val="B3"/>
        <w:rPr>
          <w:lang w:val="en-GB"/>
        </w:rPr>
      </w:pPr>
      <w:r w:rsidRPr="00571AA4">
        <w:rPr>
          <w:rFonts w:eastAsia="Microsoft YaHei"/>
        </w:rPr>
        <w:t>-</w:t>
      </w:r>
      <w:r w:rsidRPr="00571AA4">
        <w:rPr>
          <w:rFonts w:eastAsia="Microsoft YaHei"/>
        </w:rPr>
        <w:tab/>
      </w:r>
      <w:r w:rsidRPr="00571AA4">
        <w:rPr>
          <w:lang w:val="en-GB"/>
        </w:rPr>
        <w:t xml:space="preserve">at least one of the </w:t>
      </w:r>
      <w:r w:rsidRPr="00571AA4">
        <w:rPr>
          <w:i/>
          <w:iCs/>
        </w:rPr>
        <w:t>nrofBestBeamforMonitoring-r19</w:t>
      </w:r>
      <w:r w:rsidRPr="00571AA4">
        <w:rPr>
          <w:lang w:val="en-GB"/>
        </w:rPr>
        <w:t xml:space="preserve"> identified </w:t>
      </w:r>
      <w:r w:rsidRPr="00571AA4">
        <w:t>CSI-RS resources, or SS/PBCH Block resources</w:t>
      </w:r>
      <w:r w:rsidRPr="00571AA4">
        <w:rPr>
          <w:lang w:val="en-GB"/>
        </w:rPr>
        <w:t xml:space="preserve"> is mapped one o</w:t>
      </w:r>
      <w:r w:rsidRPr="00571AA4">
        <w:rPr>
          <w:color w:val="000000" w:themeColor="text1"/>
          <w:lang w:val="en-GB"/>
        </w:rPr>
        <w:t xml:space="preserve">f the </w:t>
      </w:r>
      <w:r w:rsidRPr="00571AA4">
        <w:rPr>
          <w:i/>
          <w:color w:val="000000" w:themeColor="text1"/>
          <w:lang w:val="en-US"/>
        </w:rPr>
        <w:t xml:space="preserve">nrofreportedpredictedrs-r19 </w:t>
      </w:r>
      <w:r w:rsidRPr="00571AA4">
        <w:rPr>
          <w:color w:val="000000" w:themeColor="text1"/>
          <w:lang w:val="en-GB"/>
        </w:rPr>
        <w:t>repo</w:t>
      </w:r>
      <w:r w:rsidRPr="00571AA4">
        <w:rPr>
          <w:lang w:val="en-GB"/>
        </w:rPr>
        <w:t xml:space="preserve">rted P-CRI(s) or P-SSBRI(s) </w:t>
      </w:r>
      <w:r>
        <w:rPr>
          <w:lang w:val="en-GB"/>
        </w:rPr>
        <w:t xml:space="preserve">if </w:t>
      </w:r>
      <w:r w:rsidRPr="00571AA4">
        <w:rPr>
          <w:i/>
          <w:iCs/>
        </w:rPr>
        <w:t>nroftimeinstance-r19</w:t>
      </w:r>
      <w:r w:rsidRPr="00571AA4">
        <w:t xml:space="preserve"> </w:t>
      </w:r>
      <w:r>
        <w:t xml:space="preserve">is not configured, or for the </w:t>
      </w:r>
      <w:r w:rsidRPr="00571AA4">
        <w:rPr>
          <w:i/>
          <w:iCs/>
        </w:rPr>
        <w:t>timeinstanceformonitoring-r19</w:t>
      </w:r>
      <w:r w:rsidRPr="00571AA4">
        <w:t>-th</w:t>
      </w:r>
      <w:r w:rsidRPr="00571AA4">
        <w:rPr>
          <w:i/>
          <w:iCs/>
        </w:rPr>
        <w:t xml:space="preserve"> </w:t>
      </w:r>
      <w:r w:rsidRPr="00571AA4">
        <w:t>time instance</w:t>
      </w:r>
      <w:r>
        <w:t xml:space="preserve"> if</w:t>
      </w:r>
      <w:r w:rsidRPr="00571AA4">
        <w:rPr>
          <w:i/>
          <w:color w:val="000000" w:themeColor="text1"/>
          <w:lang w:val="en-US"/>
        </w:rPr>
        <w:t xml:space="preserve"> </w:t>
      </w:r>
      <w:r w:rsidRPr="00571AA4">
        <w:rPr>
          <w:i/>
          <w:iCs/>
        </w:rPr>
        <w:t>nroftimeinstance-r19</w:t>
      </w:r>
      <w:r w:rsidRPr="00571AA4">
        <w:t xml:space="preserve"> </w:t>
      </w:r>
      <w:r>
        <w:t>is configured,</w:t>
      </w:r>
      <w:r w:rsidRPr="00571AA4">
        <w:rPr>
          <w:lang w:val="en-GB"/>
        </w:rPr>
        <w:t xml:space="preserve"> of the linked report of the first CSI Reporting Setting, wherein the mapping between </w:t>
      </w:r>
      <w:r w:rsidRPr="00571AA4">
        <w:t xml:space="preserve">CSI-RS resources, or SS/PBCH Block resources of </w:t>
      </w:r>
      <w:r w:rsidRPr="00571AA4">
        <w:rPr>
          <w:lang w:val="en-GB"/>
        </w:rPr>
        <w:t xml:space="preserve">Resource Set for channel measurement of the second CSI Reporting Setting and </w:t>
      </w:r>
      <w:r w:rsidRPr="00571AA4">
        <w:t xml:space="preserve">CSI-RS resources, or SS/PBCH Block resources of </w:t>
      </w:r>
      <w:r w:rsidRPr="00571AA4">
        <w:rPr>
          <w:lang w:val="en-GB"/>
        </w:rPr>
        <w:t xml:space="preserve">Resource Set given by </w:t>
      </w:r>
      <w:r w:rsidRPr="00571AA4">
        <w:rPr>
          <w:i/>
          <w:iCs/>
          <w:lang w:val="en-GB"/>
        </w:rPr>
        <w:t>resourcesForSetA-r19</w:t>
      </w:r>
      <w:r w:rsidRPr="00571AA4">
        <w:rPr>
          <w:lang w:val="en-GB"/>
        </w:rPr>
        <w:t xml:space="preserve"> of the first CSI Reporting Setting is provided by the higher layer parameter </w:t>
      </w:r>
      <w:r w:rsidRPr="00571AA4">
        <w:rPr>
          <w:i/>
          <w:iCs/>
          <w:lang w:val="en-GB"/>
        </w:rPr>
        <w:t xml:space="preserve">RSMappingtoSetA </w:t>
      </w:r>
      <w:r w:rsidRPr="00571AA4">
        <w:rPr>
          <w:lang w:val="en-GB"/>
        </w:rPr>
        <w:t>in the second CSI Reporting Setting</w:t>
      </w:r>
      <w:r>
        <w:rPr>
          <w:lang w:val="en-GB"/>
        </w:rPr>
        <w:t>;</w:t>
      </w:r>
    </w:p>
    <w:p w14:paraId="6E4588E5" w14:textId="77777777" w:rsidR="00552F16" w:rsidRPr="00571AA4" w:rsidRDefault="00552F16" w:rsidP="00552F16">
      <w:pPr>
        <w:pStyle w:val="B2"/>
      </w:pPr>
      <w:r w:rsidRPr="00571AA4">
        <w:rPr>
          <w:rFonts w:eastAsia="Microsoft YaHei"/>
        </w:rPr>
        <w:t>-</w:t>
      </w:r>
      <w:r w:rsidRPr="00571AA4">
        <w:rPr>
          <w:rFonts w:eastAsia="Microsoft YaHei"/>
        </w:rPr>
        <w:tab/>
      </w:r>
      <w:r>
        <w:rPr>
          <w:lang w:val="en-GB"/>
        </w:rPr>
        <w:t>i</w:t>
      </w:r>
      <w:r w:rsidRPr="00571AA4">
        <w:rPr>
          <w:lang w:val="en-GB"/>
        </w:rPr>
        <w:t xml:space="preserve">f this condition is met, </w:t>
      </w:r>
      <w:r w:rsidRPr="00571AA4">
        <w:t>the transmission occasion is counted as an accurate reference signal prediction instance; otherwise, it is not counted as an accurate reference signal prediction instance</w:t>
      </w:r>
      <w:r>
        <w:t>;</w:t>
      </w:r>
    </w:p>
    <w:p w14:paraId="7CA1AA1B" w14:textId="77777777" w:rsidR="00552F16" w:rsidRPr="0097186C" w:rsidRDefault="00552F16" w:rsidP="00552F16">
      <w:pPr>
        <w:pStyle w:val="B1"/>
        <w:ind w:left="567" w:hanging="283"/>
      </w:pPr>
      <w:r w:rsidRPr="00571AA4">
        <w:rPr>
          <w:rFonts w:eastAsia="Microsoft YaHei"/>
        </w:rPr>
        <w:t>-</w:t>
      </w:r>
      <w:r w:rsidRPr="00571AA4">
        <w:rPr>
          <w:rFonts w:eastAsia="Microsoft YaHei"/>
        </w:rPr>
        <w:tab/>
      </w:r>
      <w:r w:rsidRPr="00571AA4">
        <w:rPr>
          <w:lang w:val="en-GB"/>
        </w:rPr>
        <w:t xml:space="preserve">determine RS-PAI as the total count of accurate reference signals prediction instance(s), and the UE shall report RS-PAI for the second Reporting Setting, with a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(M+1</m:t>
                </m:r>
              </m:e>
            </m:func>
            <m:r>
              <w:rPr>
                <w:rFonts w:ascii="Cambria Math" w:hAnsi="Cambria Math"/>
              </w:rPr>
              <m:t>)</m:t>
            </m:r>
          </m:e>
        </m:d>
      </m:oMath>
      <w:r w:rsidRPr="00571AA4">
        <w:t>-bit field (</w:t>
      </w:r>
      <w:r w:rsidRPr="00571AA4">
        <w:rPr>
          <w:i/>
          <w:iCs/>
        </w:rPr>
        <w:t>M</w:t>
      </w:r>
      <w:r w:rsidRPr="00571AA4">
        <w:t xml:space="preserve"> is given by </w:t>
      </w:r>
      <w:r w:rsidRPr="00571AA4">
        <w:rPr>
          <w:i/>
          <w:iCs/>
        </w:rPr>
        <w:t>nroftransmissionOccasion-r19</w:t>
      </w:r>
      <w:r w:rsidRPr="00571AA4">
        <w:t>).</w:t>
      </w:r>
    </w:p>
    <w:p w14:paraId="5B4A75FB" w14:textId="77777777" w:rsidR="000440D1" w:rsidRDefault="000440D1" w:rsidP="000440D1">
      <w:pPr>
        <w:jc w:val="center"/>
        <w:rPr>
          <w:color w:val="FF0000"/>
        </w:rPr>
      </w:pPr>
      <w:r w:rsidRPr="004F4C48">
        <w:rPr>
          <w:color w:val="FF0000"/>
        </w:rPr>
        <w:t>&lt;omitted text&gt;</w:t>
      </w:r>
    </w:p>
    <w:p w14:paraId="26BA787D" w14:textId="77777777" w:rsidR="00556515" w:rsidRPr="0048482F" w:rsidRDefault="00556515" w:rsidP="00556515">
      <w:pPr>
        <w:pStyle w:val="Heading4"/>
        <w:rPr>
          <w:color w:val="000000"/>
          <w:lang w:val="en-US"/>
        </w:rPr>
      </w:pPr>
      <w:bookmarkStart w:id="111" w:name="_Toc11352119"/>
      <w:bookmarkStart w:id="112" w:name="_Toc20318009"/>
      <w:bookmarkStart w:id="113" w:name="_Toc27299907"/>
      <w:bookmarkStart w:id="114" w:name="_Toc29673176"/>
      <w:bookmarkStart w:id="115" w:name="_Toc29673317"/>
      <w:bookmarkStart w:id="116" w:name="_Toc29674310"/>
      <w:bookmarkStart w:id="117" w:name="_Toc36645540"/>
      <w:bookmarkStart w:id="118" w:name="_Toc45810585"/>
      <w:bookmarkStart w:id="119" w:name="_Toc208949215"/>
      <w:bookmarkStart w:id="120" w:name="_Toc208951176"/>
      <w:r w:rsidRPr="0048482F">
        <w:rPr>
          <w:color w:val="000000"/>
          <w:lang w:val="en-US"/>
        </w:rPr>
        <w:t>5.2.1.</w:t>
      </w:r>
      <w:r>
        <w:rPr>
          <w:color w:val="000000"/>
          <w:lang w:val="en-US"/>
        </w:rPr>
        <w:t>6</w:t>
      </w:r>
      <w:r>
        <w:rPr>
          <w:color w:val="000000"/>
          <w:lang w:val="en-US"/>
        </w:rPr>
        <w:tab/>
        <w:t>CSI processing criteria</w:t>
      </w:r>
      <w:bookmarkEnd w:id="111"/>
      <w:bookmarkEnd w:id="112"/>
      <w:bookmarkEnd w:id="113"/>
      <w:bookmarkEnd w:id="114"/>
      <w:bookmarkEnd w:id="115"/>
      <w:bookmarkEnd w:id="116"/>
      <w:bookmarkEnd w:id="117"/>
      <w:bookmarkEnd w:id="118"/>
      <w:bookmarkEnd w:id="119"/>
      <w:bookmarkEnd w:id="120"/>
    </w:p>
    <w:p w14:paraId="5AAD1E0A" w14:textId="70066AFD" w:rsidR="00556515" w:rsidRPr="00571AA4" w:rsidRDefault="00556515" w:rsidP="00556515">
      <w:r w:rsidRPr="00425966">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with parameter </w:t>
      </w:r>
      <w:r w:rsidRPr="00425966">
        <w:rPr>
          <w:i/>
          <w:iCs/>
        </w:rPr>
        <w:t>simultaneousCSI-ReportsPerCC</w:t>
      </w:r>
      <w:r w:rsidRPr="00425966">
        <w:t xml:space="preserve"> </w:t>
      </w:r>
      <w:r w:rsidRPr="00425966">
        <w:rPr>
          <w:iCs/>
          <w:lang w:val="en-US"/>
        </w:rPr>
        <w:t>or</w:t>
      </w:r>
      <w:r w:rsidRPr="00425966">
        <w:rPr>
          <w:i/>
          <w:iCs/>
          <w:lang w:val="en-US"/>
        </w:rPr>
        <w:t xml:space="preserve"> </w:t>
      </w:r>
      <w:r w:rsidRPr="00425966">
        <w:rPr>
          <w:i/>
          <w:iCs/>
        </w:rPr>
        <w:t>simultaneousCSI-</w:t>
      </w:r>
      <w:r w:rsidRPr="00425966">
        <w:rPr>
          <w:i/>
          <w:iCs/>
          <w:lang w:val="en-US"/>
        </w:rPr>
        <w:t>Sub</w:t>
      </w:r>
      <w:r w:rsidRPr="00425966">
        <w:rPr>
          <w:i/>
          <w:iCs/>
        </w:rPr>
        <w:t>ReportsPerCC</w:t>
      </w:r>
      <w:r w:rsidRPr="00425966">
        <w:rPr>
          <w:i/>
          <w:iCs/>
          <w:lang w:val="en-US"/>
        </w:rPr>
        <w:t xml:space="preserve">-r18 </w:t>
      </w:r>
      <w:r w:rsidRPr="00425966">
        <w:t xml:space="preserve">in a component carrier, and </w:t>
      </w:r>
      <w:r w:rsidRPr="00425966">
        <w:rPr>
          <w:i/>
          <w:iCs/>
        </w:rPr>
        <w:t>simultaneousCSI-ReportsAllCC</w:t>
      </w:r>
      <w:r w:rsidRPr="00425966">
        <w:t xml:space="preserve"> </w:t>
      </w:r>
      <w:r w:rsidRPr="00425966">
        <w:rPr>
          <w:lang w:val="en-US"/>
        </w:rPr>
        <w:t xml:space="preserve">or </w:t>
      </w:r>
      <w:r w:rsidRPr="00425966">
        <w:rPr>
          <w:i/>
          <w:iCs/>
        </w:rPr>
        <w:t>simultaneousCSI-</w:t>
      </w:r>
      <w:r w:rsidRPr="00425966">
        <w:rPr>
          <w:i/>
          <w:iCs/>
          <w:lang w:val="en-US"/>
        </w:rPr>
        <w:t>Sub</w:t>
      </w:r>
      <w:r w:rsidRPr="00425966">
        <w:rPr>
          <w:i/>
          <w:iCs/>
        </w:rPr>
        <w:t>ReportsAllCC</w:t>
      </w:r>
      <w:r w:rsidRPr="00425966">
        <w:rPr>
          <w:i/>
          <w:iCs/>
          <w:lang w:val="en-US"/>
        </w:rPr>
        <w:t>-r18</w:t>
      </w:r>
      <w:r w:rsidRPr="00425966">
        <w:rPr>
          <w:lang w:val="en-US" w:eastAsia="zh-CN"/>
        </w:rPr>
        <w:t xml:space="preserve"> </w:t>
      </w:r>
      <w:r w:rsidRPr="00425966">
        <w:t xml:space="preserve">across all component carriers. </w:t>
      </w:r>
      <w:r w:rsidRPr="00425966">
        <w:rPr>
          <w:lang w:val="en-US" w:eastAsia="zh-CN"/>
        </w:rPr>
        <w:t xml:space="preserve">If UE is configured with at least one CSI report setting with sub-configuration in a component carrier, UE shall use parameter </w:t>
      </w:r>
      <w:r w:rsidRPr="00425966">
        <w:rPr>
          <w:i/>
          <w:iCs/>
          <w:lang w:val="en-US" w:eastAsia="zh-CN"/>
        </w:rPr>
        <w:t>simultaneousCSI-SubReportsPerCC-r18</w:t>
      </w:r>
      <w:r w:rsidRPr="00425966">
        <w:rPr>
          <w:lang w:val="en-US" w:eastAsia="zh-CN"/>
        </w:rPr>
        <w:t xml:space="preserve"> in the component carrier; otherwise, UE shall use </w:t>
      </w:r>
      <w:r w:rsidRPr="00425966">
        <w:rPr>
          <w:i/>
          <w:iCs/>
          <w:lang w:val="en-US" w:eastAsia="zh-CN"/>
        </w:rPr>
        <w:t>simultaneousCSI-ReportsPerCC</w:t>
      </w:r>
      <w:r w:rsidRPr="00425966">
        <w:rPr>
          <w:lang w:val="en-US" w:eastAsia="zh-CN"/>
        </w:rPr>
        <w:t xml:space="preserve"> in the component carrier. If UE is configured with at least one CSI reporting setting with sub-configuration in any component carrier, UE shall use </w:t>
      </w:r>
      <w:r w:rsidRPr="00425966">
        <w:rPr>
          <w:i/>
          <w:iCs/>
          <w:lang w:val="en-US" w:eastAsia="zh-CN"/>
        </w:rPr>
        <w:t>simultaneousCSI-SubReportsAllCC-r18</w:t>
      </w:r>
      <w:r w:rsidRPr="00425966">
        <w:rPr>
          <w:lang w:val="en-US" w:eastAsia="zh-CN"/>
        </w:rPr>
        <w:t xml:space="preserve">; otherwise, UE shall use </w:t>
      </w:r>
      <w:r w:rsidRPr="00425966">
        <w:rPr>
          <w:i/>
          <w:iCs/>
          <w:lang w:val="en-US" w:eastAsia="zh-CN"/>
        </w:rPr>
        <w:t>simultaneousCSI-ReportsAllCC</w:t>
      </w:r>
      <w:r w:rsidRPr="00425966">
        <w:rPr>
          <w:lang w:val="en-US" w:eastAsia="zh-CN"/>
        </w:rPr>
        <w:t xml:space="preserve">. </w:t>
      </w:r>
      <w:r w:rsidRPr="00425966">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425966">
        <w:t xml:space="preserve"> CSI processing units for processing CSI reports. If </w:t>
      </w:r>
      <w:r w:rsidRPr="00425966">
        <w:rPr>
          <w:i/>
        </w:rPr>
        <w:t>L</w:t>
      </w:r>
      <w:r w:rsidRPr="00425966">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unoccupied CPUs. If </w:t>
      </w:r>
      <w:r w:rsidRPr="00425966">
        <w:rPr>
          <w:i/>
        </w:rPr>
        <w:t>N</w:t>
      </w:r>
      <w:r w:rsidRPr="00425966">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425966">
        <w:t xml:space="preserve"> CPUs are unoccupied, where each CSI report </w:t>
      </w:r>
      <m:oMath>
        <m:r>
          <w:rPr>
            <w:rFonts w:ascii="Cambria Math" w:hAnsi="Cambria Math"/>
          </w:rPr>
          <m:t>n=0, …, N-1</m:t>
        </m:r>
      </m:oMath>
      <w:r w:rsidRPr="00425966">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Pr="00425966">
        <w:t xml:space="preserve">, the UE is not required to update the </w:t>
      </w:r>
      <m:oMath>
        <m:r>
          <w:rPr>
            <w:rFonts w:ascii="Cambria Math" w:hAnsi="Cambria Math"/>
          </w:rPr>
          <m:t>N-M</m:t>
        </m:r>
      </m:oMath>
      <w:r w:rsidRPr="00425966">
        <w:t xml:space="preserve"> requested CSI reports with lowest priority (according to Clause 5.2.5), where </w:t>
      </w:r>
      <m:oMath>
        <m:r>
          <w:rPr>
            <w:rFonts w:ascii="Cambria Math" w:hAnsi="Cambria Math"/>
          </w:rPr>
          <m:t xml:space="preserve">0≤M≤N </m:t>
        </m:r>
      </m:oMath>
      <w:r w:rsidRPr="00425966">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Pr="00425966">
        <w:t xml:space="preserve"> holds. </w:t>
      </w:r>
      <w:r w:rsidRPr="00571AA4">
        <w:t xml:space="preserve">For CSI reports </w:t>
      </w:r>
      <w:r w:rsidRPr="00571AA4">
        <w:rPr>
          <w:color w:val="000000"/>
          <w:lang w:val="en-US"/>
        </w:rPr>
        <w:t xml:space="preserve">with </w:t>
      </w:r>
      <w:r w:rsidRPr="00571AA4">
        <w:rPr>
          <w:i/>
          <w:iCs/>
          <w:color w:val="000000"/>
          <w:lang w:val="en-US"/>
        </w:rPr>
        <w:t xml:space="preserve">reportQuantity </w:t>
      </w:r>
      <w:r w:rsidRPr="00571AA4">
        <w:rPr>
          <w:iCs/>
          <w:color w:val="000000"/>
          <w:lang w:val="en-US"/>
        </w:rPr>
        <w:t xml:space="preserve">set to </w:t>
      </w:r>
      <w:r w:rsidRPr="00571AA4">
        <w:t xml:space="preserve">'p-cri-r19', 'p-cri-RSRP-r19', 'p-ssb-index-r19', or 'p-ssb-index-RSRP-r19', or CSI reports </w:t>
      </w:r>
      <w:r w:rsidRPr="00571AA4">
        <w:rPr>
          <w:color w:val="000000"/>
          <w:lang w:val="en-US"/>
        </w:rPr>
        <w:t xml:space="preserve">configured with </w:t>
      </w:r>
      <w:r w:rsidRPr="00571AA4">
        <w:rPr>
          <w:rFonts w:eastAsia="MS Mincho"/>
          <w:color w:val="000000"/>
        </w:rPr>
        <w:t xml:space="preserve">the higher layer parameter </w:t>
      </w:r>
      <w:del w:id="121" w:author="Mihai Enescu (Nokia)" w:date="2025-10-20T14:10:00Z" w16du:dateUtc="2025-10-20T11:10:00Z">
        <w:r w:rsidRPr="00571AA4" w:rsidDel="00556515">
          <w:rPr>
            <w:rFonts w:eastAsia="MS Mincho"/>
            <w:i/>
            <w:iCs/>
            <w:color w:val="000000"/>
          </w:rPr>
          <w:delText>[</w:delText>
        </w:r>
        <w:r w:rsidRPr="00571AA4" w:rsidDel="00556515">
          <w:rPr>
            <w:i/>
            <w:iCs/>
            <w:color w:val="000000"/>
            <w:lang w:eastAsia="zh-CN"/>
          </w:rPr>
          <w:delText>RRC_name-r19]</w:delText>
        </w:r>
      </w:del>
      <w:ins w:id="122" w:author="Mihai Enescu (Nokia)" w:date="2025-10-26T11:57:00Z" w16du:dateUtc="2025-10-26T09:57:00Z">
        <w:r w:rsidR="000E3520">
          <w:rPr>
            <w:rFonts w:eastAsia="MS Mincho"/>
            <w:i/>
            <w:iCs/>
            <w:color w:val="000000"/>
          </w:rPr>
          <w:t>csi-InferencePrediction-r19</w:t>
        </w:r>
      </w:ins>
      <w:r w:rsidRPr="00571AA4">
        <w:rPr>
          <w:i/>
          <w:iCs/>
          <w:color w:val="000000"/>
          <w:lang w:eastAsia="zh-CN"/>
        </w:rPr>
        <w:t>,</w:t>
      </w:r>
      <w:r w:rsidRPr="00571AA4" w:rsidDel="00B23681">
        <w:t xml:space="preserv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 xml:space="preserve">= </m:t>
        </m:r>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CPU,1</m:t>
            </m:r>
          </m:sub>
        </m:sSub>
      </m:oMath>
      <w:r w:rsidRPr="00571AA4">
        <w:t xml:space="preserve"> is considered.</w:t>
      </w:r>
    </w:p>
    <w:p w14:paraId="3E663C2D" w14:textId="5EA8E521" w:rsidR="00556515" w:rsidRPr="00571AA4" w:rsidRDefault="00556515" w:rsidP="00556515">
      <w:r w:rsidRPr="00571AA4">
        <w:t xml:space="preserve">For CSI reports </w:t>
      </w:r>
      <w:r w:rsidRPr="00571AA4">
        <w:rPr>
          <w:color w:val="000000"/>
          <w:lang w:val="en-US"/>
        </w:rPr>
        <w:t xml:space="preserve">with </w:t>
      </w:r>
      <w:r w:rsidRPr="00571AA4">
        <w:rPr>
          <w:i/>
          <w:iCs/>
          <w:color w:val="000000"/>
          <w:lang w:val="en-US"/>
        </w:rPr>
        <w:t xml:space="preserve">reportQuantity </w:t>
      </w:r>
      <w:r w:rsidRPr="00571AA4">
        <w:rPr>
          <w:iCs/>
          <w:color w:val="000000"/>
          <w:lang w:val="en-US"/>
        </w:rPr>
        <w:t xml:space="preserve">set to </w:t>
      </w:r>
      <w:r w:rsidRPr="00571AA4">
        <w:t xml:space="preserve">'p-cri-r19', 'p-cri-RSRP-r19', 'p-ssb-index-r19', or 'p-ssb-index-RSRP-r19', and CSI reports </w:t>
      </w:r>
      <w:r w:rsidRPr="00571AA4">
        <w:rPr>
          <w:color w:val="000000"/>
          <w:lang w:val="en-US"/>
        </w:rPr>
        <w:t xml:space="preserve">configured with </w:t>
      </w:r>
      <w:r w:rsidRPr="00571AA4">
        <w:rPr>
          <w:rFonts w:eastAsia="MS Mincho"/>
          <w:color w:val="000000"/>
        </w:rPr>
        <w:t xml:space="preserve">the higher layer parameter </w:t>
      </w:r>
      <w:ins w:id="123" w:author="Mihai Enescu (Nokia)" w:date="2025-10-26T11:57:00Z" w16du:dateUtc="2025-10-26T09:57:00Z">
        <w:r w:rsidR="000E3520">
          <w:rPr>
            <w:rFonts w:eastAsia="MS Mincho"/>
            <w:i/>
            <w:iCs/>
            <w:color w:val="000000"/>
          </w:rPr>
          <w:t>csi-InferencePrediction-r19</w:t>
        </w:r>
      </w:ins>
      <w:del w:id="124" w:author="Mihai Enescu (Nokia)" w:date="2025-10-20T14:11:00Z" w16du:dateUtc="2025-10-20T11:11:00Z">
        <w:r w:rsidRPr="00571AA4" w:rsidDel="00556515">
          <w:rPr>
            <w:rFonts w:eastAsia="MS Mincho"/>
            <w:i/>
            <w:iCs/>
            <w:color w:val="000000"/>
          </w:rPr>
          <w:delText>[</w:delText>
        </w:r>
        <w:r w:rsidRPr="00571AA4" w:rsidDel="00556515">
          <w:rPr>
            <w:i/>
            <w:iCs/>
            <w:color w:val="000000"/>
            <w:lang w:eastAsia="zh-CN"/>
          </w:rPr>
          <w:delText>RRC_name-r19]</w:delText>
        </w:r>
      </w:del>
      <w:r w:rsidRPr="00571AA4">
        <w:t xml:space="preserve">, the UE may indicate a second value for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rsidRPr="00571AA4">
        <w:t xml:space="preserve"> with parameter </w:t>
      </w:r>
      <w:r w:rsidRPr="00571AA4">
        <w:rPr>
          <w:i/>
          <w:iCs/>
        </w:rPr>
        <w:t>SecondValuesSimultaneousCSI-ReportsPerCC</w:t>
      </w:r>
      <w:r w:rsidRPr="00571AA4">
        <w:t xml:space="preserve"> in a component carrier, and </w:t>
      </w:r>
      <w:r w:rsidRPr="00571AA4">
        <w:rPr>
          <w:i/>
          <w:iCs/>
        </w:rPr>
        <w:t>SecondValuesSimultaneousCSI-ReportsAllCC</w:t>
      </w:r>
      <w:r w:rsidRPr="00571AA4">
        <w:t xml:space="preserve"> across all component carriers,</w:t>
      </w:r>
      <w:r>
        <w:t xml:space="preserve"> </w:t>
      </w:r>
      <w:r w:rsidRPr="005A6201">
        <w:rPr>
          <w:color w:val="000000" w:themeColor="text1"/>
        </w:rPr>
        <w:t xml:space="preserve">and if applicable, a third value for the number of supported simultaneous CSI calculations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CPU,3</m:t>
            </m:r>
          </m:sub>
        </m:sSub>
      </m:oMath>
      <w:r w:rsidRPr="005A6201">
        <w:rPr>
          <w:color w:val="000000" w:themeColor="text1"/>
        </w:rPr>
        <w:t xml:space="preserve"> with parameter </w:t>
      </w:r>
      <w:r w:rsidRPr="005A6201">
        <w:rPr>
          <w:i/>
          <w:iCs/>
          <w:color w:val="000000" w:themeColor="text1"/>
        </w:rPr>
        <w:t>ThirdValuesSimultaneousCSI-ReportsPerCC</w:t>
      </w:r>
      <w:r w:rsidRPr="005A6201">
        <w:rPr>
          <w:color w:val="000000" w:themeColor="text1"/>
        </w:rPr>
        <w:t xml:space="preserve"> in a component carrier, and </w:t>
      </w:r>
      <w:r w:rsidRPr="005A6201">
        <w:rPr>
          <w:i/>
          <w:iCs/>
          <w:color w:val="000000" w:themeColor="text1"/>
        </w:rPr>
        <w:t>ThirdValuesSimultaneousCSI-ReportsAllCC</w:t>
      </w:r>
      <w:r w:rsidRPr="005A6201">
        <w:rPr>
          <w:color w:val="000000" w:themeColor="text1"/>
        </w:rPr>
        <w:t xml:space="preserve"> across all component carriers,</w:t>
      </w:r>
      <w:r w:rsidRPr="00571AA4">
        <w:t xml:space="preserve">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1AA4">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CPU,x</m:t>
            </m:r>
          </m:sub>
        </m:sSub>
      </m:oMath>
      <w:r w:rsidRPr="00571AA4">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CPU,x</m:t>
            </m:r>
          </m:sub>
        </m:sSub>
      </m:oMath>
      <w:r w:rsidRPr="00571AA4">
        <w:t xml:space="preserve"> CSI processing units for processing CSI reports. If </w:t>
      </w:r>
      <m:oMath>
        <m:sSub>
          <m:sSubPr>
            <m:ctrlPr>
              <w:rPr>
                <w:rFonts w:ascii="Cambria Math" w:hAnsi="Cambria Math"/>
                <w:i/>
              </w:rPr>
            </m:ctrlPr>
          </m:sSubPr>
          <m:e>
            <m:r>
              <w:rPr>
                <w:rFonts w:ascii="Cambria Math" w:hAnsi="Cambria Math"/>
              </w:rPr>
              <m:t>L</m:t>
            </m:r>
          </m:e>
          <m:sub>
            <m:r>
              <w:rPr>
                <w:rFonts w:ascii="Cambria Math" w:hAnsi="Cambria Math"/>
              </w:rPr>
              <m:t>x</m:t>
            </m:r>
          </m:sub>
        </m:sSub>
      </m:oMath>
      <w:r w:rsidRPr="00571AA4">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oMath>
      <w:r w:rsidRPr="00571AA4">
        <w:t xml:space="preserve"> unoccupied CPUs. If </w:t>
      </w:r>
      <m:oMath>
        <m:r>
          <w:rPr>
            <w:rFonts w:ascii="Cambria Math" w:hAnsi="Cambria Math"/>
            <w:sz w:val="18"/>
            <w:szCs w:val="18"/>
          </w:rPr>
          <m:t xml:space="preserve">N </m:t>
        </m:r>
      </m:oMath>
      <w:r w:rsidRPr="00571AA4">
        <w:t xml:space="preserve">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oMath>
      <w:r w:rsidRPr="00571AA4">
        <w:t xml:space="preserve"> CPUs are unoccupied, where each CSI report </w:t>
      </w:r>
      <m:oMath>
        <m:r>
          <w:rPr>
            <w:rFonts w:ascii="Cambria Math" w:hAnsi="Cambria Math"/>
          </w:rPr>
          <m:t xml:space="preserve">n=0, …, </m:t>
        </m:r>
        <m:r>
          <w:rPr>
            <w:rFonts w:ascii="Cambria Math" w:hAnsi="Cambria Math"/>
            <w:sz w:val="18"/>
            <w:szCs w:val="18"/>
          </w:rPr>
          <m:t>N</m:t>
        </m:r>
        <m:r>
          <w:rPr>
            <w:rFonts w:ascii="Cambria Math" w:hAnsi="Cambria Math"/>
          </w:rPr>
          <m:t>-1</m:t>
        </m:r>
      </m:oMath>
      <w:r w:rsidRPr="00571AA4">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CPU,x</m:t>
            </m:r>
          </m:sub>
          <m:sup>
            <m:r>
              <w:rPr>
                <w:rFonts w:ascii="Cambria Math" w:hAnsi="Cambria Math"/>
              </w:rPr>
              <m:t>(n)</m:t>
            </m:r>
          </m:sup>
        </m:sSubSup>
      </m:oMath>
      <w:r w:rsidRPr="00571AA4">
        <w:t xml:space="preserve">, the UE is not required to update the </w:t>
      </w:r>
      <m:oMath>
        <m:r>
          <w:rPr>
            <w:rFonts w:ascii="Cambria Math" w:hAnsi="Cambria Math"/>
            <w:sz w:val="18"/>
            <w:szCs w:val="18"/>
          </w:rPr>
          <m:t>N</m:t>
        </m:r>
        <m:r>
          <w:rPr>
            <w:rFonts w:ascii="Cambria Math" w:hAnsi="Cambria Math"/>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oMath>
      <w:r w:rsidRPr="00571AA4">
        <w:t xml:space="preserve"> requested CSI reports with lowest priority (according to Clause 5.2.5), where </w:t>
      </w:r>
      <m:oMath>
        <m:r>
          <w:rPr>
            <w:rFonts w:ascii="Cambria Math" w:hAnsi="Cambria Math"/>
          </w:rPr>
          <m:t>0≤</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r>
          <w:rPr>
            <w:rFonts w:ascii="Cambria Math" w:hAnsi="Cambria Math"/>
          </w:rPr>
          <m:t>≤</m:t>
        </m:r>
        <m:r>
          <w:rPr>
            <w:rFonts w:ascii="Cambria Math" w:hAnsi="Cambria Math"/>
            <w:sz w:val="18"/>
            <w:szCs w:val="18"/>
          </w:rPr>
          <m:t>N</m:t>
        </m:r>
        <m:r>
          <w:rPr>
            <w:rFonts w:ascii="Cambria Math" w:hAnsi="Cambria Math"/>
          </w:rPr>
          <m:t xml:space="preserve"> </m:t>
        </m:r>
      </m:oMath>
      <w:r w:rsidRPr="00571AA4">
        <w:t xml:space="preserve">is the largest value such that </w:t>
      </w:r>
      <m:oMath>
        <m:nary>
          <m:naryPr>
            <m:chr m:val="∑"/>
            <m:limLoc m:val="subSup"/>
            <m:ctrlPr>
              <w:rPr>
                <w:rFonts w:ascii="Cambria Math" w:hAnsi="Cambria Math"/>
                <w:i/>
              </w:rPr>
            </m:ctrlPr>
          </m:naryPr>
          <m:sub>
            <m:r>
              <w:rPr>
                <w:rFonts w:ascii="Cambria Math" w:hAnsi="Cambria Math"/>
              </w:rPr>
              <m:t>n=0</m:t>
            </m:r>
          </m:sub>
          <m:sup>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r>
              <w:rPr>
                <w:rFonts w:ascii="Cambria Math" w:hAnsi="Cambria Math"/>
              </w:rPr>
              <m:t>-1</m:t>
            </m:r>
          </m:sup>
          <m:e>
            <m:sSubSup>
              <m:sSubSupPr>
                <m:ctrlPr>
                  <w:rPr>
                    <w:rFonts w:ascii="Cambria Math" w:hAnsi="Cambria Math"/>
                    <w:i/>
                  </w:rPr>
                </m:ctrlPr>
              </m:sSubSupPr>
              <m:e>
                <m:r>
                  <w:rPr>
                    <w:rFonts w:ascii="Cambria Math" w:hAnsi="Cambria Math"/>
                  </w:rPr>
                  <m:t>O</m:t>
                </m:r>
              </m:e>
              <m:sub>
                <m:r>
                  <w:rPr>
                    <w:rFonts w:ascii="Cambria Math" w:hAnsi="Cambria Math"/>
                  </w:rPr>
                  <m:t>CPU,x</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CPU,x</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x</m:t>
            </m:r>
          </m:sub>
        </m:sSub>
        <m:r>
          <m:rPr>
            <m:sty m:val="p"/>
          </m:rPr>
          <w:rPr>
            <w:rFonts w:ascii="Cambria Math" w:hAnsi="Cambria Math"/>
          </w:rPr>
          <m:t xml:space="preserve"> </m:t>
        </m:r>
      </m:oMath>
      <w:r w:rsidRPr="00571AA4">
        <w:t xml:space="preserve"> holds. </w:t>
      </w:r>
      <w:r w:rsidRPr="005A6201">
        <w:rPr>
          <w:color w:val="000000" w:themeColor="text1"/>
        </w:rPr>
        <w:t xml:space="preserve">If only the second value is indicated, </w:t>
      </w:r>
      <w:r w:rsidRPr="008736C0">
        <w:rPr>
          <w:i/>
          <w:iCs/>
          <w:color w:val="000000" w:themeColor="text1"/>
        </w:rPr>
        <w:t>x</w:t>
      </w:r>
      <w:r w:rsidRPr="005A6201">
        <w:rPr>
          <w:color w:val="000000" w:themeColor="text1"/>
        </w:rPr>
        <w:t xml:space="preserve"> = 2. If both of the second value and the third value are indicated, </w:t>
      </w:r>
      <w:r w:rsidRPr="008736C0">
        <w:rPr>
          <w:i/>
          <w:iCs/>
          <w:color w:val="000000" w:themeColor="text1"/>
        </w:rPr>
        <w:t>x</w:t>
      </w:r>
      <w:r w:rsidRPr="005A6201">
        <w:rPr>
          <w:color w:val="000000" w:themeColor="text1"/>
        </w:rPr>
        <w:t xml:space="preserve"> = 2,</w:t>
      </w:r>
      <w:r>
        <w:rPr>
          <w:color w:val="000000" w:themeColor="text1"/>
        </w:rPr>
        <w:t xml:space="preserve"> </w:t>
      </w:r>
      <w:r w:rsidRPr="005A6201">
        <w:rPr>
          <w:color w:val="000000" w:themeColor="text1"/>
        </w:rPr>
        <w:t xml:space="preserve">3 where the CSI reports </w:t>
      </w:r>
      <w:r w:rsidRPr="005A6201">
        <w:rPr>
          <w:color w:val="000000" w:themeColor="text1"/>
          <w:lang w:val="en-US"/>
        </w:rPr>
        <w:t>wit</w:t>
      </w:r>
      <w:r w:rsidRPr="005B7D78">
        <w:rPr>
          <w:color w:val="000000" w:themeColor="text1"/>
          <w:lang w:val="en-US"/>
        </w:rPr>
        <w:t xml:space="preserve">h </w:t>
      </w:r>
      <w:r w:rsidRPr="005B7D78">
        <w:rPr>
          <w:i/>
          <w:iCs/>
          <w:color w:val="000000" w:themeColor="text1"/>
          <w:lang w:val="en-US"/>
        </w:rPr>
        <w:t xml:space="preserve">reportQuantity </w:t>
      </w:r>
      <w:r w:rsidRPr="005B7D78">
        <w:rPr>
          <w:iCs/>
          <w:color w:val="000000" w:themeColor="text1"/>
          <w:lang w:val="en-US"/>
        </w:rPr>
        <w:t xml:space="preserve">set to </w:t>
      </w:r>
      <w:r w:rsidRPr="005B7D78">
        <w:rPr>
          <w:color w:val="000000" w:themeColor="text1"/>
        </w:rPr>
        <w:t xml:space="preserve">'p-cri-r19', 'p-cri-RSRP-r19', 'p-ssb-index-r19', or 'p-ssb-index-RSRP-r19' corresponds to either </w:t>
      </w:r>
      <w:r w:rsidRPr="008736C0">
        <w:rPr>
          <w:i/>
          <w:iCs/>
          <w:color w:val="000000" w:themeColor="text1"/>
        </w:rPr>
        <w:t>x</w:t>
      </w:r>
      <w:r w:rsidRPr="005B7D78">
        <w:rPr>
          <w:color w:val="000000" w:themeColor="text1"/>
        </w:rPr>
        <w:t xml:space="preserve"> = 2 or </w:t>
      </w:r>
      <w:r w:rsidRPr="008736C0">
        <w:rPr>
          <w:i/>
          <w:iCs/>
          <w:color w:val="000000" w:themeColor="text1"/>
        </w:rPr>
        <w:t>x</w:t>
      </w:r>
      <w:r w:rsidRPr="005B7D78">
        <w:rPr>
          <w:color w:val="000000" w:themeColor="text1"/>
        </w:rPr>
        <w:t xml:space="preserve"> = 3 subject to UE capability and the CSI reports </w:t>
      </w:r>
      <w:r w:rsidRPr="005B7D78">
        <w:rPr>
          <w:color w:val="000000" w:themeColor="text1"/>
          <w:lang w:val="en-US"/>
        </w:rPr>
        <w:t xml:space="preserve">configured with </w:t>
      </w:r>
      <w:r w:rsidRPr="005B7D78">
        <w:rPr>
          <w:rFonts w:eastAsia="MS Mincho"/>
          <w:color w:val="000000" w:themeColor="text1"/>
        </w:rPr>
        <w:t xml:space="preserve">the higher layer parameter </w:t>
      </w:r>
      <w:ins w:id="125" w:author="Mihai Enescu (Nokia)" w:date="2025-10-26T11:57:00Z" w16du:dateUtc="2025-10-26T09:57:00Z">
        <w:r w:rsidR="000E3520">
          <w:rPr>
            <w:rFonts w:eastAsia="MS Mincho"/>
            <w:i/>
            <w:iCs/>
            <w:color w:val="000000"/>
          </w:rPr>
          <w:t>csi-InferencePrediction-r19</w:t>
        </w:r>
      </w:ins>
      <w:ins w:id="126" w:author="Mihai Enescu (Nokia)" w:date="2025-10-20T14:13:00Z" w16du:dateUtc="2025-10-20T11:13:00Z">
        <w:r w:rsidR="00853A6E">
          <w:rPr>
            <w:rFonts w:eastAsia="MS Mincho"/>
            <w:i/>
            <w:iCs/>
            <w:color w:val="000000"/>
          </w:rPr>
          <w:t xml:space="preserve"> </w:t>
        </w:r>
      </w:ins>
      <w:del w:id="127" w:author="Mihai Enescu (Nokia)" w:date="2025-10-20T14:13:00Z" w16du:dateUtc="2025-10-20T11:13:00Z">
        <w:r w:rsidRPr="005B7D78" w:rsidDel="00853A6E">
          <w:rPr>
            <w:rFonts w:eastAsia="MS Mincho"/>
            <w:i/>
            <w:iCs/>
            <w:color w:val="000000" w:themeColor="text1"/>
          </w:rPr>
          <w:delText>[</w:delText>
        </w:r>
        <w:r w:rsidRPr="005B7D78" w:rsidDel="00853A6E">
          <w:rPr>
            <w:i/>
            <w:iCs/>
            <w:color w:val="000000" w:themeColor="text1"/>
            <w:lang w:eastAsia="zh-CN"/>
          </w:rPr>
          <w:delText>RRC_name-r19]</w:delText>
        </w:r>
        <w:r w:rsidRPr="005B7D78" w:rsidDel="00853A6E">
          <w:rPr>
            <w:color w:val="000000" w:themeColor="text1"/>
          </w:rPr>
          <w:delText xml:space="preserve"> </w:delText>
        </w:r>
      </w:del>
      <w:r w:rsidRPr="005B7D78">
        <w:rPr>
          <w:color w:val="000000" w:themeColor="text1"/>
        </w:rPr>
        <w:t xml:space="preserve">corresponds to either </w:t>
      </w:r>
      <w:r w:rsidRPr="008736C0">
        <w:rPr>
          <w:i/>
          <w:iCs/>
          <w:color w:val="000000" w:themeColor="text1"/>
        </w:rPr>
        <w:t>x</w:t>
      </w:r>
      <w:r w:rsidRPr="005B7D78">
        <w:rPr>
          <w:color w:val="000000" w:themeColor="text1"/>
        </w:rPr>
        <w:t xml:space="preserve"> = 2 or </w:t>
      </w:r>
      <w:r w:rsidRPr="008736C0">
        <w:rPr>
          <w:i/>
          <w:iCs/>
          <w:color w:val="000000" w:themeColor="text1"/>
        </w:rPr>
        <w:t>x</w:t>
      </w:r>
      <w:r w:rsidRPr="005B7D78">
        <w:rPr>
          <w:color w:val="000000" w:themeColor="text1"/>
        </w:rPr>
        <w:t xml:space="preserve"> = 3 subject to UE capability.</w:t>
      </w:r>
    </w:p>
    <w:p w14:paraId="731F5C51" w14:textId="7F3A10A0" w:rsidR="00556515" w:rsidRPr="00425966" w:rsidRDefault="00556515" w:rsidP="00556515">
      <w:r w:rsidRPr="00571AA4">
        <w:t xml:space="preserve">For CSI reports </w:t>
      </w:r>
      <w:r w:rsidRPr="00571AA4">
        <w:rPr>
          <w:color w:val="000000"/>
          <w:lang w:val="en-US"/>
        </w:rPr>
        <w:t xml:space="preserve">with </w:t>
      </w:r>
      <w:r w:rsidRPr="00571AA4">
        <w:rPr>
          <w:i/>
          <w:iCs/>
          <w:color w:val="000000"/>
          <w:lang w:val="en-US"/>
        </w:rPr>
        <w:t xml:space="preserve">reportQuantity </w:t>
      </w:r>
      <w:r w:rsidRPr="00571AA4">
        <w:rPr>
          <w:iCs/>
          <w:color w:val="000000"/>
          <w:lang w:val="en-US"/>
        </w:rPr>
        <w:t xml:space="preserve">set to </w:t>
      </w:r>
      <w:r w:rsidRPr="00571AA4">
        <w:t xml:space="preserve">'p-cri-r19', 'p-cri-RSRP-r19', 'p-ssb-index-r19', or 'p-ssb-index-RSRP-r19', and CSI reports </w:t>
      </w:r>
      <w:r w:rsidRPr="00571AA4">
        <w:rPr>
          <w:color w:val="000000"/>
          <w:lang w:val="en-US"/>
        </w:rPr>
        <w:t xml:space="preserve">configured with </w:t>
      </w:r>
      <w:r w:rsidRPr="00571AA4">
        <w:rPr>
          <w:rFonts w:eastAsia="MS Mincho"/>
          <w:color w:val="000000"/>
        </w:rPr>
        <w:t xml:space="preserve">the higher layer parameter </w:t>
      </w:r>
      <w:ins w:id="128" w:author="Mihai Enescu (Nokia)" w:date="2025-10-26T11:57:00Z" w16du:dateUtc="2025-10-26T09:57:00Z">
        <w:r w:rsidR="000E3520">
          <w:rPr>
            <w:rFonts w:eastAsia="MS Mincho"/>
            <w:i/>
            <w:iCs/>
            <w:color w:val="000000"/>
          </w:rPr>
          <w:t>csi-InferencePrediction-r19</w:t>
        </w:r>
      </w:ins>
      <w:del w:id="129" w:author="Mihai Enescu (Nokia)" w:date="2025-10-20T14:11:00Z" w16du:dateUtc="2025-10-20T11:11:00Z">
        <w:r w:rsidRPr="00571AA4" w:rsidDel="00556515">
          <w:rPr>
            <w:rFonts w:eastAsia="MS Mincho"/>
            <w:i/>
            <w:iCs/>
            <w:color w:val="000000"/>
          </w:rPr>
          <w:delText>[</w:delText>
        </w:r>
        <w:r w:rsidRPr="00571AA4" w:rsidDel="00556515">
          <w:rPr>
            <w:i/>
            <w:iCs/>
            <w:color w:val="000000"/>
            <w:lang w:eastAsia="zh-CN"/>
          </w:rPr>
          <w:delText>RRC_name-r19]</w:delText>
        </w:r>
      </w:del>
      <w:ins w:id="130" w:author="Mihai Enescu (Nokia)" w:date="2025-11-26T11:11:00Z" w16du:dateUtc="2025-11-26T09:11:00Z">
        <w:r w:rsidR="006B7118">
          <w:rPr>
            <w:i/>
            <w:iCs/>
            <w:color w:val="000000"/>
            <w:lang w:eastAsia="zh-CN"/>
          </w:rPr>
          <w:t xml:space="preserve">, </w:t>
        </w:r>
      </w:ins>
      <m:oMath>
        <m:sSub>
          <m:sSubPr>
            <m:ctrlPr>
              <w:ins w:id="131" w:author="Mihai Enescu (Nokia)" w:date="2025-11-26T11:11:00Z" w16du:dateUtc="2025-11-26T09:11:00Z">
                <w:rPr>
                  <w:rFonts w:ascii="Cambria Math" w:hAnsi="Cambria Math" w:cs="SimSun"/>
                  <w:i/>
                  <w:iCs/>
                  <w:color w:val="000000" w:themeColor="text1"/>
                  <w:sz w:val="24"/>
                </w:rPr>
              </w:ins>
            </m:ctrlPr>
          </m:sSubPr>
          <m:e>
            <m:r>
              <w:ins w:id="132" w:author="Mihai Enescu (Nokia)" w:date="2025-11-26T11:11:00Z" w16du:dateUtc="2025-11-26T09:11:00Z">
                <w:rPr>
                  <w:rFonts w:ascii="Cambria Math" w:hAnsi="Cambria Math"/>
                  <w:color w:val="000000" w:themeColor="text1"/>
                </w:rPr>
                <m:t>O</m:t>
              </w:ins>
            </m:r>
          </m:e>
          <m:sub>
            <m:r>
              <w:ins w:id="133" w:author="Mihai Enescu (Nokia)" w:date="2025-11-26T11:11:00Z" w16du:dateUtc="2025-11-26T09:11:00Z">
                <w:rPr>
                  <w:rFonts w:ascii="Cambria Math" w:hAnsi="Cambria Math"/>
                  <w:color w:val="000000" w:themeColor="text1"/>
                </w:rPr>
                <m:t>CPU,1</m:t>
              </w:ins>
            </m:r>
          </m:sub>
        </m:sSub>
      </m:oMath>
      <w:ins w:id="134" w:author="Mihai Enescu (Nokia)" w:date="2025-11-26T11:11:00Z" w16du:dateUtc="2025-11-26T09:11:00Z">
        <w:r w:rsidR="006B7118" w:rsidRPr="000D19D2">
          <w:rPr>
            <w:color w:val="000000" w:themeColor="text1"/>
          </w:rPr>
          <w:t xml:space="preserve">  and </w:t>
        </w:r>
      </w:ins>
      <m:oMath>
        <m:sSub>
          <m:sSubPr>
            <m:ctrlPr>
              <w:ins w:id="135" w:author="Mihai Enescu (Nokia)" w:date="2025-11-26T11:11:00Z" w16du:dateUtc="2025-11-26T09:11:00Z">
                <w:rPr>
                  <w:rFonts w:ascii="Cambria Math" w:hAnsi="Cambria Math" w:cs="SimSun"/>
                  <w:i/>
                  <w:iCs/>
                  <w:color w:val="000000" w:themeColor="text1"/>
                  <w:sz w:val="24"/>
                </w:rPr>
              </w:ins>
            </m:ctrlPr>
          </m:sSubPr>
          <m:e>
            <m:r>
              <w:ins w:id="136" w:author="Mihai Enescu (Nokia)" w:date="2025-11-26T11:11:00Z" w16du:dateUtc="2025-11-26T09:11:00Z">
                <w:rPr>
                  <w:rFonts w:ascii="Cambria Math" w:hAnsi="Cambria Math"/>
                  <w:color w:val="000000" w:themeColor="text1"/>
                </w:rPr>
                <m:t>O</m:t>
              </w:ins>
            </m:r>
          </m:e>
          <m:sub>
            <m:r>
              <w:ins w:id="137" w:author="Mihai Enescu (Nokia)" w:date="2025-11-26T11:11:00Z" w16du:dateUtc="2025-11-26T09:11:00Z">
                <w:rPr>
                  <w:rFonts w:ascii="Cambria Math" w:hAnsi="Cambria Math"/>
                  <w:color w:val="000000" w:themeColor="text1"/>
                </w:rPr>
                <m:t>CPU,x</m:t>
              </w:ins>
            </m:r>
          </m:sub>
        </m:sSub>
        <m:r>
          <w:ins w:id="138" w:author="Mihai Enescu (Nokia)" w:date="2025-11-26T11:11:00Z" w16du:dateUtc="2025-11-26T09:11:00Z">
            <w:rPr>
              <w:rFonts w:ascii="Cambria Math" w:hAnsi="Cambria Math"/>
              <w:color w:val="000000" w:themeColor="text1"/>
            </w:rPr>
            <m:t xml:space="preserve"> </m:t>
          </w:ins>
        </m:r>
      </m:oMath>
      <w:ins w:id="139" w:author="Mihai Enescu (Nokia)" w:date="2025-11-26T11:11:00Z" w16du:dateUtc="2025-11-26T09:11:00Z">
        <w:r w:rsidR="006B7118" w:rsidRPr="000D19D2">
          <w:rPr>
            <w:color w:val="000000" w:themeColor="text1"/>
          </w:rPr>
          <w:t xml:space="preserve">are considered for determining </w:t>
        </w:r>
      </w:ins>
      <m:oMath>
        <m:r>
          <w:ins w:id="140" w:author="Mihai Enescu (Nokia)" w:date="2025-11-26T11:11:00Z" w16du:dateUtc="2025-11-26T09:11:00Z">
            <w:rPr>
              <w:rFonts w:ascii="Cambria Math" w:hAnsi="Cambria Math"/>
              <w:color w:val="000000" w:themeColor="text1"/>
              <w:sz w:val="18"/>
              <w:szCs w:val="18"/>
            </w:rPr>
            <m:t>M</m:t>
          </w:ins>
        </m:r>
      </m:oMath>
      <w:ins w:id="141" w:author="Mihai Enescu (Nokia)" w:date="2025-11-26T11:11:00Z" w16du:dateUtc="2025-11-26T09:11:00Z">
        <w:r w:rsidR="006B7118" w:rsidRPr="000D19D2">
          <w:rPr>
            <w:color w:val="000000" w:themeColor="text1"/>
          </w:rPr>
          <w:t xml:space="preserve"> and </w:t>
        </w:r>
      </w:ins>
      <m:oMath>
        <m:sSub>
          <m:sSubPr>
            <m:ctrlPr>
              <w:ins w:id="142" w:author="Mihai Enescu (Nokia)" w:date="2025-11-26T11:11:00Z" w16du:dateUtc="2025-11-26T09:11:00Z">
                <w:rPr>
                  <w:rFonts w:ascii="Cambria Math" w:hAnsi="Cambria Math"/>
                  <w:i/>
                  <w:color w:val="000000" w:themeColor="text1"/>
                  <w:sz w:val="18"/>
                  <w:szCs w:val="18"/>
                </w:rPr>
              </w:ins>
            </m:ctrlPr>
          </m:sSubPr>
          <m:e>
            <m:r>
              <w:ins w:id="143" w:author="Mihai Enescu (Nokia)" w:date="2025-11-26T11:11:00Z" w16du:dateUtc="2025-11-26T09:11:00Z">
                <w:rPr>
                  <w:rFonts w:ascii="Cambria Math" w:hAnsi="Cambria Math"/>
                  <w:color w:val="000000" w:themeColor="text1"/>
                  <w:sz w:val="18"/>
                  <w:szCs w:val="18"/>
                </w:rPr>
                <m:t>M</m:t>
              </w:ins>
            </m:r>
          </m:e>
          <m:sub>
            <m:r>
              <w:ins w:id="144" w:author="Mihai Enescu (Nokia)" w:date="2025-11-26T11:11:00Z" w16du:dateUtc="2025-11-26T09:11:00Z">
                <w:rPr>
                  <w:rFonts w:ascii="Cambria Math" w:hAnsi="Cambria Math"/>
                  <w:color w:val="000000" w:themeColor="text1"/>
                  <w:sz w:val="18"/>
                  <w:szCs w:val="18"/>
                </w:rPr>
                <m:t>x</m:t>
              </w:ins>
            </m:r>
          </m:sub>
        </m:sSub>
      </m:oMath>
      <w:ins w:id="145" w:author="Mihai Enescu (Nokia)" w:date="2025-11-26T11:11:00Z" w16du:dateUtc="2025-11-26T09:11:00Z">
        <w:r w:rsidR="006B7118" w:rsidRPr="000D19D2">
          <w:rPr>
            <w:color w:val="000000" w:themeColor="text1"/>
          </w:rPr>
          <w:t>, and</w:t>
        </w:r>
      </w:ins>
      <w:r w:rsidRPr="00571AA4" w:rsidDel="000A1DB0">
        <w:t xml:space="preserve"> </w:t>
      </w:r>
      <w:r w:rsidRPr="00571AA4">
        <w:t xml:space="preserve">if a CSI report is not considered within any of </w:t>
      </w:r>
      <m:oMath>
        <m:r>
          <w:rPr>
            <w:rFonts w:ascii="Cambria Math" w:hAnsi="Cambria Math"/>
            <w:sz w:val="18"/>
            <w:szCs w:val="18"/>
          </w:rPr>
          <m:t>M</m:t>
        </m:r>
      </m:oMath>
      <w:r w:rsidRPr="00571AA4">
        <w:t xml:space="preserve"> and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x</m:t>
            </m:r>
          </m:sub>
        </m:sSub>
      </m:oMath>
      <w:r w:rsidRPr="00571AA4">
        <w:t xml:space="preserve">, the </w:t>
      </w:r>
      <w:del w:id="146" w:author="Mihai Enescu (Nokia)" w:date="2025-11-26T11:12:00Z" w16du:dateUtc="2025-11-26T09:12:00Z">
        <w:r w:rsidRPr="00571AA4" w:rsidDel="00564C06">
          <w:lastRenderedPageBreak/>
          <w:delText>values for</w:delText>
        </w:r>
      </w:del>
      <w:ins w:id="147" w:author="Mihai Enescu (Nokia)" w:date="2025-11-26T11:12:00Z" w16du:dateUtc="2025-11-26T09:12:00Z">
        <w:r w:rsidR="00564C06">
          <w:t>CPUs corresponding to</w:t>
        </w:r>
      </w:ins>
      <w:r w:rsidRPr="00571AA4">
        <w:t xml:space="preserv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CPU,1</m:t>
            </m:r>
          </m:sub>
        </m:sSub>
      </m:oMath>
      <w:r w:rsidRPr="00571AA4">
        <w:t xml:space="preserve">  and </w:t>
      </w:r>
      <m:oMath>
        <m:sSub>
          <m:sSubPr>
            <m:ctrlPr>
              <w:rPr>
                <w:rFonts w:ascii="Cambria Math" w:hAnsi="Cambria Math"/>
                <w:i/>
              </w:rPr>
            </m:ctrlPr>
          </m:sSubPr>
          <m:e>
            <m:r>
              <w:rPr>
                <w:rFonts w:ascii="Cambria Math" w:hAnsi="Cambria Math"/>
              </w:rPr>
              <m:t>O</m:t>
            </m:r>
          </m:e>
          <m:sub>
            <m:r>
              <w:rPr>
                <w:rFonts w:ascii="Cambria Math" w:hAnsi="Cambria Math"/>
              </w:rPr>
              <m:t>CPU,x</m:t>
            </m:r>
          </m:sub>
        </m:sSub>
        <m:r>
          <w:rPr>
            <w:rFonts w:ascii="Cambria Math" w:hAnsi="Cambria Math"/>
          </w:rPr>
          <m:t xml:space="preserve"> </m:t>
        </m:r>
      </m:oMath>
      <w:ins w:id="148" w:author="Mihai Enescu (Nokia)" w:date="2025-11-26T11:13:00Z" w16du:dateUtc="2025-11-26T09:13:00Z">
        <w:r w:rsidR="00285764">
          <w:t>of the CSI report are not occupied</w:t>
        </w:r>
      </w:ins>
      <w:del w:id="149" w:author="Mihai Enescu (Nokia)" w:date="2025-11-26T11:13:00Z" w16du:dateUtc="2025-11-26T09:13:00Z">
        <w:r w:rsidRPr="00571AA4" w:rsidDel="00285764">
          <w:delText>are considered to be 0</w:delText>
        </w:r>
      </w:del>
      <w:r w:rsidRPr="00571AA4">
        <w:t>, for the procedure previously described in this clause and the UE is not required to update the CSI report.</w:t>
      </w:r>
    </w:p>
    <w:p w14:paraId="152584B1" w14:textId="77777777" w:rsidR="00556515" w:rsidRDefault="00556515" w:rsidP="00556515">
      <w:bookmarkStart w:id="150"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5B60381E" w14:textId="77777777" w:rsidR="00556515" w:rsidRDefault="00556515" w:rsidP="00556515">
      <w:pPr>
        <w:pStyle w:val="B1"/>
        <w:rPr>
          <w:lang w:val="en-GB"/>
        </w:rPr>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lang w:val="en-GB"/>
        </w:rPr>
        <w:t xml:space="preserve">for a CSI report with CSI-ReportConfig with higher layer parameter </w:t>
      </w:r>
      <w:r w:rsidRPr="003856F6">
        <w:rPr>
          <w:i/>
          <w:color w:val="000000" w:themeColor="text1"/>
          <w:lang w:val="en-GB"/>
        </w:rPr>
        <w:t>reportQuantity</w:t>
      </w:r>
      <w:r w:rsidRPr="003856F6">
        <w:rPr>
          <w:color w:val="000000" w:themeColor="text1"/>
          <w:lang w:val="en-GB"/>
        </w:rPr>
        <w:t xml:space="preserve"> set to </w:t>
      </w:r>
      <w:r>
        <w:rPr>
          <w:color w:val="000000" w:themeColor="text1"/>
          <w:lang w:val="en-GB"/>
        </w:rPr>
        <w:t>'</w:t>
      </w:r>
      <w:r w:rsidRPr="003856F6">
        <w:rPr>
          <w:color w:val="000000" w:themeColor="text1"/>
          <w:lang w:val="en-GB"/>
        </w:rPr>
        <w:t>none</w:t>
      </w:r>
      <w:r>
        <w:rPr>
          <w:color w:val="000000" w:themeColor="text1"/>
          <w:lang w:val="en-GB"/>
        </w:rPr>
        <w:t>'</w:t>
      </w:r>
      <w:r w:rsidRPr="003856F6">
        <w:rPr>
          <w:color w:val="000000" w:themeColor="text1"/>
          <w:lang w:val="en-GB"/>
        </w:rPr>
        <w:t xml:space="preserve"> and </w:t>
      </w:r>
      <w:r w:rsidRPr="003856F6">
        <w:rPr>
          <w:i/>
          <w:color w:val="000000" w:themeColor="text1"/>
          <w:lang w:val="en-GB"/>
        </w:rPr>
        <w:t>CSI-RS-ResourceSet</w:t>
      </w:r>
      <w:r w:rsidRPr="003856F6">
        <w:rPr>
          <w:color w:val="000000" w:themeColor="text1"/>
          <w:lang w:val="en-GB"/>
        </w:rPr>
        <w:t xml:space="preserve"> with high</w:t>
      </w:r>
      <w:r>
        <w:rPr>
          <w:color w:val="000000" w:themeColor="text1"/>
          <w:lang w:val="en-GB"/>
        </w:rPr>
        <w:t>er</w:t>
      </w:r>
      <w:r w:rsidRPr="003856F6">
        <w:rPr>
          <w:color w:val="000000" w:themeColor="text1"/>
          <w:lang w:val="en-GB"/>
        </w:rPr>
        <w:t xml:space="preserve"> layer parameter </w:t>
      </w:r>
      <w:r w:rsidRPr="003856F6">
        <w:rPr>
          <w:i/>
          <w:color w:val="000000" w:themeColor="text1"/>
          <w:lang w:val="en-GB"/>
        </w:rPr>
        <w:t>trs-Info</w:t>
      </w:r>
      <w:r w:rsidRPr="003856F6">
        <w:rPr>
          <w:color w:val="000000" w:themeColor="text1"/>
          <w:lang w:val="en-GB"/>
        </w:rPr>
        <w:t xml:space="preserve"> configured</w:t>
      </w:r>
      <w:r>
        <w:rPr>
          <w:color w:val="000000" w:themeColor="text1"/>
          <w:lang w:val="en-GB"/>
        </w:rPr>
        <w:t>.</w:t>
      </w:r>
    </w:p>
    <w:p w14:paraId="1555AB1F" w14:textId="77777777" w:rsidR="00556515" w:rsidRDefault="00556515" w:rsidP="00556515">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rPr>
          <w:lang w:val="en-GB"/>
        </w:rPr>
        <w:t xml:space="preserve">for </w:t>
      </w:r>
      <w:r>
        <w:t xml:space="preserve">a CSI report with </w:t>
      </w:r>
      <w:r w:rsidRPr="00732D0E">
        <w:rPr>
          <w:i/>
          <w:iCs/>
        </w:rPr>
        <w:t>ltm-CSI-ReportConfig</w:t>
      </w:r>
      <w:r>
        <w:t xml:space="preserve"> or </w:t>
      </w:r>
      <w:r w:rsidRPr="00BC2261">
        <w:rPr>
          <w:lang w:val="en-GB"/>
        </w:rPr>
        <w:t>a</w:t>
      </w:r>
      <w:r>
        <w:t xml:space="preserve"> CSI report with </w:t>
      </w:r>
      <w:r w:rsidRPr="000A2FAC">
        <w:rPr>
          <w:i/>
        </w:rPr>
        <w:t>CSI-ReportConfig</w:t>
      </w:r>
      <w:r>
        <w:t xml:space="preserve"> with higher layer parameter </w:t>
      </w:r>
      <w:r w:rsidRPr="000A2FAC">
        <w:rPr>
          <w:i/>
        </w:rPr>
        <w:t>reportQuantity</w:t>
      </w:r>
      <w:r>
        <w:t xml:space="preserve"> set to 'cri-RSRP'</w:t>
      </w:r>
      <w:r w:rsidRPr="00BC2261">
        <w:rPr>
          <w:lang w:val="en-GB"/>
        </w:rPr>
        <w:t xml:space="preserve">, </w:t>
      </w:r>
      <w:r>
        <w:rPr>
          <w:lang w:val="en-GB"/>
        </w:rPr>
        <w:t>'</w:t>
      </w:r>
      <w:r w:rsidRPr="00BC2261">
        <w:rPr>
          <w:lang w:val="en-GB"/>
        </w:rPr>
        <w:t>ssb-Index-RSRP</w:t>
      </w:r>
      <w:r>
        <w:rPr>
          <w:lang w:val="en-GB"/>
        </w:rPr>
        <w:t>'</w:t>
      </w:r>
      <w:r>
        <w:t>, 'cri-SINR', '</w:t>
      </w:r>
      <w:r w:rsidRPr="00BC2261">
        <w:t>ssb-Index-</w:t>
      </w:r>
      <w:r>
        <w:t>SINR'</w:t>
      </w:r>
      <w:r>
        <w:rPr>
          <w:lang w:val="en-GB"/>
        </w:rPr>
        <w:t xml:space="preserve">, </w:t>
      </w:r>
      <w:r>
        <w:t>'cri-RSRP-</w:t>
      </w:r>
      <w:r>
        <w:rPr>
          <w:lang w:val="en-GB"/>
        </w:rPr>
        <w:t xml:space="preserve"> </w:t>
      </w:r>
      <w:r>
        <w:t>Index'</w:t>
      </w:r>
      <w:r w:rsidRPr="00BC2261">
        <w:t xml:space="preserve">, </w:t>
      </w:r>
      <w:r>
        <w:t>'</w:t>
      </w:r>
      <w:r w:rsidRPr="00BC2261">
        <w:t>ssb-Index-RSRP</w:t>
      </w:r>
      <w:r>
        <w:t>-</w:t>
      </w:r>
      <w:r>
        <w:rPr>
          <w:lang w:val="en-GB"/>
        </w:rPr>
        <w:t xml:space="preserve"> </w:t>
      </w:r>
      <w:r>
        <w:t>Index', 'cri-SINR-</w:t>
      </w:r>
      <w:r>
        <w:rPr>
          <w:lang w:val="en-GB"/>
        </w:rPr>
        <w:t xml:space="preserve"> </w:t>
      </w:r>
      <w:r>
        <w:t>Index', '</w:t>
      </w:r>
      <w:r w:rsidRPr="00BC2261">
        <w:t>ssb-Index-</w:t>
      </w:r>
      <w:r>
        <w:t>SINR-</w:t>
      </w:r>
      <w:r>
        <w:rPr>
          <w:lang w:val="en-GB"/>
        </w:rPr>
        <w:t xml:space="preserve"> </w:t>
      </w:r>
      <w:r>
        <w:t xml:space="preserve">Index', </w:t>
      </w:r>
      <w:r w:rsidRPr="006A4ECB">
        <w:t>'cli-SRS-RSRP', 'cli-RSSI'</w:t>
      </w:r>
      <w:r>
        <w:t xml:space="preserve">, </w:t>
      </w:r>
      <w:r w:rsidRPr="00571AA4">
        <w:t>'rs-pai-r19', 'none-bm-r19', 'none-csi-r19'</w:t>
      </w:r>
      <w:r>
        <w:t xml:space="preserve">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r w:rsidRPr="003856F6">
        <w:rPr>
          <w:i/>
          <w:color w:val="000000" w:themeColor="text1"/>
        </w:rPr>
        <w:t xml:space="preserve">trs-Info </w:t>
      </w:r>
      <w:r w:rsidRPr="003856F6">
        <w:rPr>
          <w:color w:val="000000" w:themeColor="text1"/>
        </w:rPr>
        <w:t>not configured)</w:t>
      </w:r>
      <w:r w:rsidRPr="00793DB1">
        <w:rPr>
          <w:color w:val="000000" w:themeColor="text1"/>
        </w:rPr>
        <w:t xml:space="preserve"> or a CSI report with </w:t>
      </w:r>
      <w:r w:rsidRPr="00793DB1">
        <w:rPr>
          <w:i/>
          <w:iCs/>
          <w:color w:val="000000" w:themeColor="text1"/>
        </w:rPr>
        <w:t>CSI-ReportConfig</w:t>
      </w:r>
      <w:r w:rsidRPr="00793DB1">
        <w:rPr>
          <w:color w:val="000000" w:themeColor="text1"/>
        </w:rPr>
        <w:t xml:space="preserve"> with higher layer parameter </w:t>
      </w:r>
      <w:r w:rsidRPr="00793DB1">
        <w:rPr>
          <w:i/>
          <w:iCs/>
          <w:color w:val="000000" w:themeColor="text1"/>
        </w:rPr>
        <w:t>eventType</w:t>
      </w:r>
      <w:r w:rsidRPr="00793DB1">
        <w:rPr>
          <w:color w:val="000000" w:themeColor="text1"/>
        </w:rPr>
        <w:t xml:space="preserve"> configured.</w:t>
      </w:r>
    </w:p>
    <w:p w14:paraId="12927E09" w14:textId="77777777" w:rsidR="00556515" w:rsidRPr="00576378" w:rsidRDefault="00556515" w:rsidP="00556515">
      <w:pPr>
        <w:pStyle w:val="B1"/>
        <w:rPr>
          <w:color w:val="000000"/>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=X </m:t>
        </m:r>
      </m:oMath>
      <w:r>
        <w:rPr>
          <w:lang w:val="en-US"/>
        </w:rPr>
        <w:t xml:space="preserve"> </w:t>
      </w:r>
      <w:r w:rsidRPr="00BC2261">
        <w:rPr>
          <w:lang w:val="en-GB"/>
        </w:rPr>
        <w:t xml:space="preserve">for </w:t>
      </w:r>
      <w:r>
        <w:t xml:space="preserve">a CSI report with </w:t>
      </w:r>
      <w:r w:rsidRPr="000A2FAC">
        <w:rPr>
          <w:i/>
        </w:rPr>
        <w:t>CSI-ReportConfig</w:t>
      </w:r>
      <w:r>
        <w:t xml:space="preserve"> with higher layer parameter </w:t>
      </w:r>
      <w:r w:rsidRPr="000A2FAC">
        <w:rPr>
          <w:i/>
        </w:rPr>
        <w:t>reportQuantity</w:t>
      </w:r>
      <w:r>
        <w:t xml:space="preserve"> set to </w:t>
      </w:r>
      <w:r w:rsidRPr="00571AA4">
        <w:t>'</w:t>
      </w:r>
      <w:r>
        <w:t>csi</w:t>
      </w:r>
      <w:r w:rsidRPr="00571AA4">
        <w:t>-pai-r19'</w:t>
      </w:r>
      <w:r>
        <w:t xml:space="preserve">, </w:t>
      </w:r>
      <w:r w:rsidRPr="00571AA4">
        <w:rPr>
          <w:rStyle w:val="3GPPNormalTextChar"/>
          <w:sz w:val="20"/>
          <w:szCs w:val="22"/>
        </w:rPr>
        <w:t>where the value</w:t>
      </w:r>
      <w:r w:rsidRPr="00571AA4">
        <w:rPr>
          <w:sz w:val="18"/>
          <w:szCs w:val="18"/>
        </w:rPr>
        <w:t xml:space="preserve"> </w:t>
      </w:r>
      <w:r w:rsidRPr="00571AA4">
        <w:t xml:space="preserve">of </w:t>
      </w:r>
      <m:oMath>
        <m:r>
          <w:rPr>
            <w:rFonts w:ascii="Cambria Math" w:hAnsi="Cambria Math"/>
          </w:rPr>
          <m:t>X</m:t>
        </m:r>
      </m:oMath>
      <w:r>
        <w:t xml:space="preserve"> is</w:t>
      </w:r>
      <w:r w:rsidRPr="00571AA4">
        <w:t xml:space="preserve"> reported by UE capability</w:t>
      </w:r>
      <w:r w:rsidRPr="00793DB1">
        <w:rPr>
          <w:color w:val="000000" w:themeColor="text1"/>
        </w:rPr>
        <w:t>.</w:t>
      </w:r>
    </w:p>
    <w:p w14:paraId="18F9D479" w14:textId="77777777" w:rsidR="00556515" w:rsidRPr="00A94BDA" w:rsidRDefault="00556515" w:rsidP="00556515">
      <w:pPr>
        <w:pStyle w:val="B1"/>
        <w:rPr>
          <w:color w:val="000000"/>
          <w:lang w:val="en-GB"/>
        </w:rPr>
      </w:pPr>
      <w:r w:rsidRPr="00576378">
        <w:rPr>
          <w:color w:val="000000"/>
        </w:rPr>
        <w:t>-</w:t>
      </w:r>
      <w:r w:rsidRPr="00576378">
        <w:rPr>
          <w:color w:val="000000"/>
        </w:rP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ctrlPr>
              <w:rPr>
                <w:rFonts w:ascii="Cambria Math" w:hAnsi="Cambria Math"/>
                <w:i/>
              </w:rPr>
            </m:ctrlPr>
          </m:dPr>
          <m:e>
            <m:r>
              <w:rPr>
                <w:rFonts w:ascii="Cambria Math" w:hAnsi="Cambria Math"/>
              </w:rPr>
              <m:t>Y+1</m:t>
            </m:r>
          </m:e>
        </m:d>
        <m:r>
          <w:rPr>
            <w:rFonts w:ascii="Cambria Math" w:hAnsi="Cambria Math"/>
          </w:rPr>
          <m:t>⋅X</m:t>
        </m:r>
      </m:oMath>
      <w:r w:rsidRPr="00576378">
        <w:t xml:space="preserve">, for a CSI report with </w:t>
      </w:r>
      <w:r w:rsidRPr="00576378">
        <w:rPr>
          <w:i/>
        </w:rPr>
        <w:t>CSI-ReportConfig</w:t>
      </w:r>
      <w:r w:rsidRPr="00576378">
        <w:t xml:space="preserve"> with higher layer parameter </w:t>
      </w:r>
      <w:r w:rsidRPr="00576378">
        <w:rPr>
          <w:i/>
        </w:rPr>
        <w:t>reportQuantity</w:t>
      </w:r>
      <w:r w:rsidRPr="00576378">
        <w:t xml:space="preserve"> set to 'tdcp' and with number of delays </w:t>
      </w:r>
      <m:oMath>
        <m:r>
          <w:rPr>
            <w:rFonts w:ascii="Cambria Math" w:hAnsi="Cambria Math"/>
          </w:rPr>
          <m:t>Y</m:t>
        </m:r>
      </m:oMath>
      <w:r w:rsidRPr="00576378">
        <w:t xml:space="preserve"> configured by higher layer parameter </w:t>
      </w:r>
      <w:r w:rsidRPr="00576378">
        <w:rPr>
          <w:i/>
          <w:iCs/>
        </w:rPr>
        <w:t>Y</w:t>
      </w:r>
      <w:r w:rsidRPr="00576378">
        <w:t xml:space="preserve">, where the value of </w:t>
      </w:r>
      <m:oMath>
        <m:r>
          <w:rPr>
            <w:rFonts w:ascii="Cambria Math" w:hAnsi="Cambria Math"/>
          </w:rPr>
          <m:t>X∈{1, 2}</m:t>
        </m:r>
      </m:oMath>
      <w:r w:rsidRPr="00576378">
        <w:t xml:space="preserve"> is reported by UE capability.</w:t>
      </w:r>
    </w:p>
    <w:p w14:paraId="4358D816" w14:textId="77777777" w:rsidR="00556515" w:rsidRDefault="00556515" w:rsidP="00556515">
      <w:pPr>
        <w:pStyle w:val="B1"/>
      </w:pPr>
      <w:r>
        <w:t>-</w:t>
      </w:r>
      <w:r>
        <w:tab/>
      </w:r>
      <w:r w:rsidRPr="00AE3ADA">
        <w:rPr>
          <w:lang w:val="en-GB"/>
        </w:rPr>
        <w:t>for a</w:t>
      </w:r>
      <w:r>
        <w:t xml:space="preserve"> CSI report with </w:t>
      </w:r>
      <w:r w:rsidRPr="000A2FAC">
        <w:rPr>
          <w:i/>
        </w:rPr>
        <w:t>CSI-ReportConfig</w:t>
      </w:r>
      <w:r>
        <w:t xml:space="preserve"> with higher layer parameter </w:t>
      </w:r>
      <w:r w:rsidRPr="000A2FAC">
        <w:rPr>
          <w:i/>
        </w:rPr>
        <w:t>reportQuantity</w:t>
      </w:r>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42668B53" w14:textId="77777777" w:rsidR="00556515" w:rsidRDefault="00556515" w:rsidP="00556515">
      <w:pPr>
        <w:pStyle w:val="B2"/>
        <w:rPr>
          <w:lang w:val="en-US"/>
        </w:rPr>
      </w:pPr>
      <w:r>
        <w:t>-</w:t>
      </w:r>
      <w:r>
        <w:tab/>
      </w:r>
      <w:r w:rsidRPr="00533EAD">
        <w:t>if max{</w:t>
      </w:r>
      <w:r w:rsidRPr="00533EAD">
        <w:rPr>
          <w:i/>
          <w:iCs/>
          <w:lang w:val="en-AU"/>
        </w:rPr>
        <w:t xml:space="preserve"> µ</w:t>
      </w:r>
      <w:r w:rsidRPr="00533EAD">
        <w:rPr>
          <w:i/>
          <w:iCs/>
          <w:vertAlign w:val="subscript"/>
          <w:lang w:val="en-AU"/>
        </w:rPr>
        <w:t>PDCCH</w:t>
      </w:r>
      <w:r w:rsidRPr="00533EAD">
        <w:rPr>
          <w:lang w:val="en-AU"/>
        </w:rPr>
        <w:t xml:space="preserve">, </w:t>
      </w:r>
      <w:r w:rsidRPr="00533EAD">
        <w:rPr>
          <w:i/>
          <w:iCs/>
          <w:lang w:val="en-AU"/>
        </w:rPr>
        <w:t>µ</w:t>
      </w:r>
      <w:r w:rsidRPr="00533EAD">
        <w:rPr>
          <w:i/>
          <w:iCs/>
          <w:vertAlign w:val="subscript"/>
          <w:lang w:val="en-AU"/>
        </w:rPr>
        <w:t>CSI-RS</w:t>
      </w:r>
      <w:r w:rsidRPr="00533EAD">
        <w:rPr>
          <w:i/>
          <w:iCs/>
          <w:lang w:val="en-AU"/>
        </w:rPr>
        <w:t>, µ</w:t>
      </w:r>
      <w:r w:rsidRPr="00533EAD">
        <w:rPr>
          <w:i/>
          <w:iCs/>
          <w:vertAlign w:val="subscript"/>
          <w:lang w:val="en-AU"/>
        </w:rPr>
        <w:t>UL</w:t>
      </w:r>
      <w:r w:rsidRPr="00533EAD">
        <w:t xml:space="preserve">} </w:t>
      </w:r>
      <w:r w:rsidRPr="00533EAD">
        <w:rPr>
          <w:rFonts w:ascii="SimSun" w:hAnsi="SimSun" w:hint="eastAsia"/>
        </w:rPr>
        <w:t>≤</w:t>
      </w:r>
      <w:r w:rsidRPr="00533EAD">
        <w:t xml:space="preserve"> 3, and </w:t>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r w:rsidRPr="00D55BE3">
        <w:rPr>
          <w:i/>
        </w:rPr>
        <w:t>codebookType</w:t>
      </w:r>
      <w:r w:rsidRPr="00D55BE3">
        <w:t xml:space="preserve"> is set to </w:t>
      </w:r>
      <w:r>
        <w:t>'</w:t>
      </w:r>
      <w:r>
        <w:rPr>
          <w:lang w:val="en-US"/>
        </w:rPr>
        <w:t>t</w:t>
      </w:r>
      <w:r w:rsidRPr="00D55BE3">
        <w:t>ypeI-SinglePanel</w:t>
      </w:r>
      <w:r>
        <w:t>'</w:t>
      </w:r>
      <w:r w:rsidRPr="00D55BE3">
        <w:t xml:space="preserve"> or where </w:t>
      </w:r>
      <w:r w:rsidRPr="00D55BE3">
        <w:rPr>
          <w:i/>
        </w:rPr>
        <w:t>reportQuantity</w:t>
      </w:r>
      <w:r w:rsidRPr="00D55BE3">
        <w:t xml:space="preserve"> is set to </w:t>
      </w:r>
      <w:r>
        <w:t>'</w:t>
      </w:r>
      <w:r w:rsidRPr="00D55BE3">
        <w:t>cri-RI-CQI</w:t>
      </w:r>
      <w:r>
        <w:t>'</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72FBC5FE" w14:textId="77777777" w:rsidR="00556515" w:rsidRPr="0042596D" w:rsidRDefault="00556515" w:rsidP="00556515">
      <w:pPr>
        <w:pStyle w:val="B2"/>
        <w:rPr>
          <w:rFonts w:eastAsia="MS Mincho"/>
          <w:lang w:val="en-GB"/>
        </w:rPr>
      </w:pPr>
      <w:r w:rsidRPr="007751D6">
        <w:rPr>
          <w:lang w:val="en-US"/>
        </w:rPr>
        <w:t>-</w:t>
      </w:r>
      <w:r w:rsidRPr="007751D6">
        <w:rPr>
          <w:lang w:val="en-US"/>
        </w:rPr>
        <w:tab/>
      </w:r>
      <w:r>
        <w:rPr>
          <w:lang w:val="en-GB"/>
        </w:rPr>
        <w:t>i</w:t>
      </w:r>
      <w:r w:rsidRPr="007751D6">
        <w:t xml:space="preserve">f a </w:t>
      </w:r>
      <w:r w:rsidRPr="007751D6">
        <w:rPr>
          <w:i/>
          <w:iCs/>
        </w:rPr>
        <w:t>CSI-ReportConfig</w:t>
      </w:r>
      <w:r w:rsidRPr="007751D6">
        <w:t xml:space="preserve"> is configured with </w:t>
      </w:r>
      <w:r w:rsidRPr="007751D6">
        <w:rPr>
          <w:i/>
          <w:iCs/>
        </w:rPr>
        <w:t>codebookType</w:t>
      </w:r>
      <w:r w:rsidRPr="007751D6">
        <w:t xml:space="preserve"> set to '</w:t>
      </w:r>
      <w:r w:rsidRPr="007751D6">
        <w:rPr>
          <w:lang w:val="en-US"/>
        </w:rPr>
        <w:t>t</w:t>
      </w:r>
      <w:r w:rsidRPr="007751D6">
        <w:t xml:space="preserve">ypeI-SinglePanel' and </w:t>
      </w:r>
      <w:r w:rsidRPr="007751D6">
        <w:rPr>
          <w:color w:val="000000" w:themeColor="text1"/>
        </w:rPr>
        <w:t xml:space="preserve">the corresponding CSI-RS Resource Set for channel measurement is configured with two Resource Groups and </w:t>
      </w:r>
      <m:oMath>
        <m:r>
          <w:rPr>
            <w:rFonts w:ascii="Cambria Math" w:hAnsi="Cambria Math"/>
            <w:color w:val="000000" w:themeColor="text1"/>
          </w:rPr>
          <m:t>N</m:t>
        </m:r>
      </m:oMath>
      <w:r w:rsidRPr="007751D6">
        <w:rPr>
          <w:color w:val="000000" w:themeColor="text1"/>
        </w:rPr>
        <w:t xml:space="preserve"> Resource Pairs,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=X⋅N+M</m:t>
        </m:r>
      </m:oMath>
      <w:r w:rsidRPr="007751D6">
        <w:t>, where</w:t>
      </w:r>
      <w:r>
        <w:rPr>
          <w:lang w:val="en-GB"/>
        </w:rPr>
        <w:t xml:space="preserve"> </w:t>
      </w:r>
      <m:oMath>
        <m:r>
          <w:rPr>
            <w:rFonts w:ascii="Cambria Math" w:hAnsi="Cambria Math"/>
          </w:rPr>
          <m:t>X</m:t>
        </m:r>
      </m:oMath>
      <w:r w:rsidRPr="007751D6">
        <w:t xml:space="preserve"> </w:t>
      </w:r>
      <w:r>
        <w:t xml:space="preserve">is the number of CPUs occupied by a pair of CMRs subject to </w:t>
      </w:r>
      <w:r w:rsidRPr="009A1B72">
        <w:rPr>
          <w:i/>
          <w:iCs/>
        </w:rPr>
        <w:t>mTRP-CSI-numCPU-r17</w:t>
      </w:r>
      <w:r>
        <w:t xml:space="preserve"> and</w:t>
      </w:r>
      <w:r>
        <w:rPr>
          <w:lang w:val="en-GB"/>
        </w:rPr>
        <w:t xml:space="preserve"> </w:t>
      </w:r>
      <m:oMath>
        <m:r>
          <w:rPr>
            <w:rFonts w:ascii="Cambria Math" w:hAnsi="Cambria Math"/>
          </w:rPr>
          <m:t>M</m:t>
        </m:r>
      </m:oMath>
      <w:r w:rsidRPr="007751D6">
        <w:t xml:space="preserve"> is defined in clause 5.2.1.4.2</w:t>
      </w:r>
      <w:r w:rsidRPr="00576378">
        <w:t>,</w:t>
      </w:r>
    </w:p>
    <w:p w14:paraId="3FE78F1E" w14:textId="77777777" w:rsidR="00556515" w:rsidRPr="0042596D" w:rsidRDefault="00556515" w:rsidP="00556515">
      <w:pPr>
        <w:pStyle w:val="B2"/>
        <w:rPr>
          <w:lang w:val="en-US"/>
        </w:rPr>
      </w:pPr>
      <w:r w:rsidRPr="0042596D">
        <w:t>-</w:t>
      </w:r>
      <w:r w:rsidRPr="0042596D">
        <w:tab/>
      </w:r>
      <w:r>
        <w:rPr>
          <w:lang w:val="en-GB"/>
        </w:rPr>
        <w:t>i</w:t>
      </w:r>
      <w:r w:rsidRPr="0042596D">
        <w:t>f</w:t>
      </w:r>
      <w:r w:rsidRPr="0042596D">
        <w:rPr>
          <w:rFonts w:eastAsia="Microsoft YaHei"/>
        </w:rPr>
        <w:t xml:space="preserve"> </w:t>
      </w:r>
      <w:r w:rsidRPr="0042596D">
        <w:rPr>
          <w:rFonts w:eastAsia="Microsoft YaHei"/>
          <w:lang w:val="en-US"/>
        </w:rPr>
        <w:t xml:space="preserve">a </w:t>
      </w:r>
      <w:r w:rsidRPr="0042596D">
        <w:rPr>
          <w:rFonts w:eastAsia="Microsoft YaHei"/>
          <w:i/>
          <w:lang w:val="en-US"/>
        </w:rPr>
        <w:t>CSI-ReportConfig</w:t>
      </w:r>
      <w:r w:rsidRPr="0042596D">
        <w:rPr>
          <w:rFonts w:eastAsia="Microsoft YaHei"/>
          <w:lang w:val="en-US"/>
        </w:rPr>
        <w:t xml:space="preserve"> contains a list of </w:t>
      </w:r>
      <w:r w:rsidRPr="0042596D">
        <w:rPr>
          <w:rFonts w:eastAsia="Microsoft YaHei"/>
          <w:i/>
          <w:iCs/>
        </w:rPr>
        <w:t>L</w:t>
      </w:r>
      <w:r>
        <w:rPr>
          <w:rFonts w:eastAsia="Microsoft YaHei"/>
          <w:i/>
          <w:iCs/>
          <w:vertAlign w:val="subscript"/>
        </w:rPr>
        <w:t>R</w:t>
      </w:r>
      <w:r w:rsidRPr="0042596D">
        <w:rPr>
          <w:rFonts w:eastAsia="Microsoft YaHei"/>
        </w:rPr>
        <w:t xml:space="preserve"> </w:t>
      </w:r>
      <w:r w:rsidRPr="0042596D">
        <w:rPr>
          <w:rFonts w:eastAsia="Microsoft YaHei"/>
          <w:lang w:val="en-US"/>
        </w:rPr>
        <w:t>sub-configurations</w:t>
      </w:r>
      <w:r w:rsidRPr="0042596D">
        <w:rPr>
          <w:rFonts w:eastAsia="Microsoft YaHei"/>
        </w:rPr>
        <w:t xml:space="preserve"> </w:t>
      </w:r>
      <w:r w:rsidRPr="0042596D">
        <w:t xml:space="preserve">provided by the higher layer parameter </w:t>
      </w:r>
      <w:r w:rsidRPr="0088288C">
        <w:rPr>
          <w:i/>
          <w:iCs/>
        </w:rPr>
        <w:t>csi-ReportSubConfigToAddModList</w:t>
      </w:r>
      <w:r w:rsidRPr="0042596D">
        <w:t xml:space="preserve">, </w:t>
      </w:r>
    </w:p>
    <w:p w14:paraId="316A56D4" w14:textId="77777777" w:rsidR="00556515" w:rsidRPr="00204366" w:rsidRDefault="00556515" w:rsidP="00556515">
      <w:pPr>
        <w:pStyle w:val="B3"/>
      </w:pPr>
      <w:r w:rsidRPr="00204366">
        <w:rPr>
          <w:lang w:val="en-US"/>
        </w:rPr>
        <w:t>-</w:t>
      </w:r>
      <w:r w:rsidRPr="00204366">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m:rPr>
                <m:sty m:val="p"/>
              </m:rPr>
              <w:rPr>
                <w:rFonts w:ascii="Cambria Math" w:hAnsi="Cambria Math"/>
                <w:lang w:eastAsia="ko-KR"/>
              </w:rPr>
              <m:t xml:space="preserve"> </m:t>
            </m:r>
            <m:sSub>
              <m:sSubPr>
                <m:ctrlPr>
                  <w:rPr>
                    <w:rFonts w:ascii="Cambria Math" w:eastAsia="Microsoft YaHei" w:hAnsi="Cambria Math"/>
                    <w:i/>
                    <w:iCs/>
                  </w:rPr>
                </m:ctrlPr>
              </m:sSubPr>
              <m:e>
                <m:r>
                  <w:rPr>
                    <w:rFonts w:ascii="Cambria Math" w:eastAsia="Microsoft YaHei" w:hAnsi="Cambria Math"/>
                  </w:rPr>
                  <m:t>L</m:t>
                </m:r>
              </m:e>
              <m:sub>
                <m:r>
                  <w:rPr>
                    <w:rFonts w:ascii="Cambria Math" w:eastAsia="Microsoft YaHei" w:hAnsi="Cambria Math"/>
                  </w:rPr>
                  <m:t>R</m:t>
                </m:r>
              </m:sub>
            </m:sSub>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204366">
        <w:rPr>
          <w:lang w:eastAsia="ko-KR"/>
        </w:rPr>
        <w:t xml:space="preserve"> for periodic CSI reporting</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204366">
        <w:rPr>
          <w:rFonts w:hint="eastAsia"/>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 xml:space="preserve">Ks </w:instrText>
      </w:r>
      <w:r w:rsidRPr="00204366">
        <w:rPr>
          <w:lang w:eastAsia="ko-KR"/>
        </w:rPr>
        <w:instrText xml:space="preserve"> </w:instrText>
      </w:r>
      <w:r w:rsidRPr="00204366">
        <w:rPr>
          <w:lang w:eastAsia="ko-KR"/>
        </w:rPr>
        <w:fldChar w:fldCharType="end"/>
      </w:r>
      <w:r w:rsidRPr="00204366">
        <w:rPr>
          <w:lang w:eastAsia="ko-KR"/>
        </w:rPr>
        <w:t xml:space="preserve">is the total number of CSI-RS resources </w:t>
      </w:r>
      <w:r w:rsidRPr="00204366">
        <w:t>in the CSI-RS resource set for channel measurement</w:t>
      </w:r>
      <w:r w:rsidRPr="00204366">
        <w:rPr>
          <w:lang w:eastAsia="ko-KR"/>
        </w:rPr>
        <w:t xml:space="preserve"> corresponding to the</w:t>
      </w:r>
      <w:r w:rsidRPr="00204366">
        <w:rPr>
          <w:i/>
          <w:iCs/>
          <w:lang w:eastAsia="ko-KR"/>
        </w:rPr>
        <w:t xml:space="preserve"> i</w:t>
      </w:r>
      <w:r w:rsidRPr="00204366">
        <w:rPr>
          <w:lang w:eastAsia="ko-KR"/>
        </w:rPr>
        <w:t>-th sub-configuration</w:t>
      </w:r>
      <w:r w:rsidRPr="00204366">
        <w:t>.</w:t>
      </w:r>
    </w:p>
    <w:p w14:paraId="5791D031" w14:textId="77777777" w:rsidR="00556515" w:rsidRPr="00204366" w:rsidRDefault="00556515" w:rsidP="00556515">
      <w:pPr>
        <w:pStyle w:val="B3"/>
      </w:pPr>
      <w:r w:rsidRPr="00204366">
        <w:rPr>
          <w:lang w:val="en-US"/>
        </w:rPr>
        <w:t>-</w:t>
      </w:r>
      <w:r w:rsidRPr="00204366">
        <w:rPr>
          <w:lang w:val="en-US"/>
        </w:rPr>
        <w:tab/>
      </w:r>
      <m:oMath>
        <m:sSub>
          <m:sSubPr>
            <m:ctrlPr>
              <w:rPr>
                <w:rFonts w:ascii="Cambria Math" w:hAnsi="Cambria Math"/>
                <w:lang w:eastAsia="ko-KR"/>
              </w:rPr>
            </m:ctrlPr>
          </m:sSubPr>
          <m:e>
            <m:r>
              <w:rPr>
                <w:rFonts w:ascii="Cambria Math" w:hAnsi="Cambria Math"/>
                <w:lang w:eastAsia="ko-KR"/>
              </w:rPr>
              <m:t>O</m:t>
            </m:r>
          </m:e>
          <m:sub>
            <m:r>
              <w:rPr>
                <w:rFonts w:ascii="Cambria Math" w:hAnsi="Cambria Math"/>
                <w:lang w:eastAsia="ko-KR"/>
              </w:rPr>
              <m:t>CPU</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m:t>
                </m:r>
              </m:sub>
            </m:sSub>
          </m:sup>
          <m:e>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e>
        </m:nary>
      </m:oMath>
      <w:r w:rsidRPr="00204366">
        <w:rPr>
          <w:lang w:eastAsia="ko-KR"/>
        </w:rPr>
        <w:t xml:space="preserve"> f</w:t>
      </w:r>
      <w:r w:rsidRPr="00204366">
        <w:rPr>
          <w:lang w:val="en-US"/>
        </w:rPr>
        <w:t>or aperiodic and semi-persistent CSI reporting</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OCPU=KS</w:instrText>
      </w:r>
      <w:r w:rsidRPr="00204366">
        <w:rPr>
          <w:lang w:eastAsia="ko-KR"/>
        </w:rPr>
        <w:instrText xml:space="preserve"> </w:instrText>
      </w:r>
      <w:r w:rsidRPr="00204366">
        <w:rPr>
          <w:lang w:eastAsia="ko-KR"/>
        </w:rPr>
        <w:fldChar w:fldCharType="end"/>
      </w:r>
      <w:r w:rsidRPr="00204366">
        <w:rPr>
          <w:lang w:eastAsia="ko-KR"/>
        </w:rPr>
        <w:t xml:space="preserve"> where </w:t>
      </w:r>
      <m:oMath>
        <m:sSubSup>
          <m:sSubSupPr>
            <m:ctrlPr>
              <w:rPr>
                <w:rFonts w:ascii="Cambria Math" w:hAnsi="Cambria Math"/>
                <w:lang w:eastAsia="ko-KR"/>
              </w:rPr>
            </m:ctrlPr>
          </m:sSubSupPr>
          <m:e>
            <m:r>
              <w:rPr>
                <w:rFonts w:ascii="Cambria Math" w:hAnsi="Cambria Math"/>
                <w:lang w:eastAsia="ko-KR"/>
              </w:rPr>
              <m:t>K</m:t>
            </m:r>
          </m:e>
          <m:sub>
            <m:r>
              <w:rPr>
                <w:rFonts w:ascii="Cambria Math" w:hAnsi="Cambria Math"/>
                <w:lang w:eastAsia="ko-KR"/>
              </w:rPr>
              <m:t>s</m:t>
            </m:r>
          </m:sub>
          <m:sup>
            <m:r>
              <w:rPr>
                <w:rFonts w:ascii="Cambria Math" w:hAnsi="Cambria Math"/>
                <w:lang w:eastAsia="ko-KR"/>
              </w:rPr>
              <m:t>i</m:t>
            </m:r>
          </m:sup>
        </m:sSubSup>
      </m:oMath>
      <w:r w:rsidRPr="00204366">
        <w:rPr>
          <w:rFonts w:hint="eastAsia"/>
          <w:lang w:eastAsia="ko-KR"/>
        </w:rPr>
        <w:t xml:space="preserve"> </w:t>
      </w:r>
      <w:r w:rsidRPr="00204366">
        <w:rPr>
          <w:lang w:eastAsia="ko-KR"/>
        </w:rPr>
        <w:fldChar w:fldCharType="begin"/>
      </w:r>
      <w:r w:rsidRPr="00204366">
        <w:rPr>
          <w:lang w:eastAsia="ko-KR"/>
        </w:rPr>
        <w:instrText xml:space="preserve"> QUOTE </w:instrText>
      </w:r>
      <w:r w:rsidRPr="00204366">
        <w:rPr>
          <w:rFonts w:ascii="Cambria Math" w:hAnsi="Cambria Math"/>
          <w:lang w:eastAsia="ko-KR"/>
        </w:rPr>
        <w:instrText xml:space="preserve">Ks </w:instrText>
      </w:r>
      <w:r w:rsidRPr="00204366">
        <w:rPr>
          <w:lang w:eastAsia="ko-KR"/>
        </w:rPr>
        <w:instrText xml:space="preserve"> </w:instrText>
      </w:r>
      <w:r w:rsidRPr="00204366">
        <w:rPr>
          <w:lang w:eastAsia="ko-KR"/>
        </w:rPr>
        <w:fldChar w:fldCharType="end"/>
      </w:r>
      <w:r w:rsidRPr="00204366">
        <w:rPr>
          <w:lang w:eastAsia="ko-KR"/>
        </w:rPr>
        <w:t xml:space="preserve">is the total number of CSI-RS resources </w:t>
      </w:r>
      <w:r w:rsidRPr="00204366">
        <w:t>in the CSI-RS resource set for channel measurement</w:t>
      </w:r>
      <w:r w:rsidRPr="00204366">
        <w:rPr>
          <w:lang w:eastAsia="ko-KR"/>
        </w:rPr>
        <w:t xml:space="preserve"> corresponding to the</w:t>
      </w:r>
      <w:r w:rsidRPr="00204366">
        <w:rPr>
          <w:i/>
          <w:iCs/>
          <w:lang w:eastAsia="ko-KR"/>
        </w:rPr>
        <w:t xml:space="preserve"> i</w:t>
      </w:r>
      <w:r w:rsidRPr="00204366">
        <w:rPr>
          <w:lang w:eastAsia="ko-KR"/>
        </w:rPr>
        <w:t xml:space="preserve">-th sub-configuration, </w:t>
      </w:r>
      <w:r w:rsidRPr="00204366">
        <w:t xml:space="preserve">and where the </w:t>
      </w:r>
      <w:r w:rsidRPr="00204366">
        <w:rPr>
          <w:i/>
          <w:iCs/>
          <w:lang w:eastAsia="ko-KR"/>
        </w:rPr>
        <w:t>i</w:t>
      </w:r>
      <w:r w:rsidRPr="00204366">
        <w:rPr>
          <w:lang w:eastAsia="ko-KR"/>
        </w:rPr>
        <w:t>-th sub-configuration is from</w:t>
      </w:r>
      <w:r w:rsidRPr="00204366">
        <w:t xml:space="preserve"> </w:t>
      </w:r>
      <w:r w:rsidRPr="00204366">
        <w:rPr>
          <w:i/>
          <w:iCs/>
        </w:rPr>
        <w:t>N</w:t>
      </w:r>
      <w:r>
        <w:rPr>
          <w:i/>
          <w:iCs/>
          <w:vertAlign w:val="subscript"/>
        </w:rPr>
        <w:t>R</w:t>
      </w:r>
      <w:r w:rsidRPr="00204366">
        <w:t xml:space="preserve"> indicated sub-configurations out of </w:t>
      </w:r>
      <w:r>
        <w:rPr>
          <w:i/>
          <w:iCs/>
        </w:rPr>
        <w:t>L</w:t>
      </w:r>
      <w:r>
        <w:rPr>
          <w:i/>
          <w:iCs/>
          <w:vertAlign w:val="subscript"/>
        </w:rPr>
        <w:t>R</w:t>
      </w:r>
      <w:r w:rsidRPr="00204366">
        <w:t xml:space="preserve"> sub-configurations </w:t>
      </w:r>
      <w:r w:rsidRPr="00204366">
        <w:rPr>
          <w:lang w:val="en-US"/>
        </w:rPr>
        <w:t>contained in</w:t>
      </w:r>
      <w:r w:rsidRPr="00204366">
        <w:t xml:space="preserve"> a </w:t>
      </w:r>
      <w:r w:rsidRPr="00204366">
        <w:rPr>
          <w:i/>
        </w:rPr>
        <w:t>CSI-ReportConfig</w:t>
      </w:r>
      <w:r w:rsidRPr="00204366">
        <w:t xml:space="preserve">, where </w:t>
      </w:r>
      <m:oMath>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R</m:t>
            </m:r>
          </m:sub>
        </m:sSub>
      </m:oMath>
      <w:r w:rsidRPr="00204366">
        <w:t xml:space="preserve"> </w:t>
      </w:r>
      <w:r w:rsidRPr="00204366">
        <w:rPr>
          <w:lang w:val="en-US"/>
        </w:rPr>
        <w:t xml:space="preserve">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R</m:t>
            </m:r>
          </m:sub>
        </m:sSub>
        <m:r>
          <w:rPr>
            <w:rFonts w:ascii="Cambria Math" w:hAnsi="Cambria Math"/>
          </w:rPr>
          <m:t>≥1</m:t>
        </m:r>
      </m:oMath>
      <w:r w:rsidRPr="00204366">
        <w:t>.</w:t>
      </w:r>
    </w:p>
    <w:p w14:paraId="0FECC517" w14:textId="77777777" w:rsidR="00556515" w:rsidRPr="00576378" w:rsidRDefault="00556515" w:rsidP="00556515">
      <w:pPr>
        <w:pStyle w:val="B2"/>
      </w:pPr>
      <w:r w:rsidRPr="00576378">
        <w:t>-</w:t>
      </w:r>
      <w:r w:rsidRPr="00576378">
        <w:tab/>
        <w:t xml:space="preserve">if a </w:t>
      </w:r>
      <w:r w:rsidRPr="00576378">
        <w:rPr>
          <w:i/>
          <w:color w:val="000000"/>
        </w:rPr>
        <w:t>CSI-ReportConfig</w:t>
      </w:r>
      <w:r w:rsidRPr="00576378">
        <w:rPr>
          <w:color w:val="000000"/>
        </w:rPr>
        <w:t xml:space="preserve"> is configured with the higher layer parameter </w:t>
      </w:r>
      <w:r w:rsidRPr="00576378">
        <w:rPr>
          <w:i/>
        </w:rPr>
        <w:t>reportQuantity</w:t>
      </w:r>
      <w:r w:rsidRPr="00576378">
        <w:t xml:space="preserve"> set to 'cri-RI-PMI-CQI'</w:t>
      </w:r>
      <w:r w:rsidRPr="00576378">
        <w:rPr>
          <w:color w:val="000000"/>
        </w:rPr>
        <w:t xml:space="preserve">, </w:t>
      </w:r>
      <w:r w:rsidRPr="00576378">
        <w:rPr>
          <w:i/>
          <w:iCs/>
          <w:color w:val="000000"/>
          <w:lang w:eastAsia="zh-CN"/>
        </w:rPr>
        <w:t>codebookType</w:t>
      </w:r>
      <w:r w:rsidRPr="00576378">
        <w:rPr>
          <w:color w:val="000000"/>
          <w:lang w:eastAsia="zh-CN"/>
        </w:rPr>
        <w:t xml:space="preserve"> set to </w:t>
      </w:r>
      <w:r w:rsidRPr="00576378">
        <w:rPr>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=ceil(X⋅</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m:t>
        </m:r>
      </m:oMath>
      <w:r w:rsidRPr="00576378">
        <w:t xml:space="preserve">, where </w:t>
      </w:r>
      <m:oMath>
        <m:r>
          <w:rPr>
            <w:rFonts w:ascii="Cambria Math" w:hAnsi="Cambria Math"/>
          </w:rPr>
          <m:t>X∈{1, 1.5, 2}</m:t>
        </m:r>
      </m:oMath>
      <w:r w:rsidRPr="00576378">
        <w:t xml:space="preserve"> is reported by UE capability indication, </w:t>
      </w:r>
    </w:p>
    <w:p w14:paraId="0951BC4E" w14:textId="77777777" w:rsidR="00556515" w:rsidRPr="00576378" w:rsidRDefault="00556515" w:rsidP="00556515">
      <w:pPr>
        <w:pStyle w:val="B2"/>
        <w:rPr>
          <w:lang w:val="en-US"/>
        </w:rPr>
      </w:pPr>
      <w:r w:rsidRPr="00576378">
        <w:t>-</w:t>
      </w:r>
      <w:r w:rsidRPr="00576378">
        <w:tab/>
        <w:t xml:space="preserve">if a </w:t>
      </w:r>
      <w:r w:rsidRPr="00576378">
        <w:rPr>
          <w:i/>
          <w:color w:val="000000"/>
        </w:rPr>
        <w:t>CSI-ReportConfig</w:t>
      </w:r>
      <w:r w:rsidRPr="00576378">
        <w:rPr>
          <w:color w:val="000000"/>
        </w:rPr>
        <w:t xml:space="preserve"> is configured with the higher layer parameter </w:t>
      </w:r>
      <w:r w:rsidRPr="00576378">
        <w:rPr>
          <w:i/>
        </w:rPr>
        <w:t>reportQuantity</w:t>
      </w:r>
      <w:r w:rsidRPr="00576378">
        <w:t xml:space="preserve"> set to 'cri-RI-PMI-CQI'</w:t>
      </w:r>
      <w:r w:rsidRPr="00576378">
        <w:rPr>
          <w:color w:val="000000"/>
        </w:rPr>
        <w:t xml:space="preserve"> and </w:t>
      </w:r>
      <w:r w:rsidRPr="00576378">
        <w:rPr>
          <w:color w:val="000000"/>
          <w:lang w:eastAsia="zh-CN"/>
        </w:rPr>
        <w:t>with</w:t>
      </w:r>
      <w:r w:rsidRPr="00576378">
        <w:rPr>
          <w:lang w:val="en-US"/>
        </w:rPr>
        <w:t xml:space="preserve"> </w:t>
      </w:r>
      <w:r w:rsidRPr="00576378">
        <w:rPr>
          <w:i/>
          <w:lang w:val="en-US"/>
        </w:rPr>
        <w:t>codebookType</w:t>
      </w:r>
      <w:r w:rsidRPr="00576378">
        <w:rPr>
          <w:lang w:val="en-US"/>
        </w:rPr>
        <w:t xml:space="preserve"> set to 'typeII-Doppler-r18' or 'typeII-Doppler-PortSelection-r18',</w:t>
      </w:r>
    </w:p>
    <w:p w14:paraId="1FB1B19D" w14:textId="77777777" w:rsidR="00556515" w:rsidRPr="00576378" w:rsidRDefault="00556515" w:rsidP="00556515">
      <w:pPr>
        <w:pStyle w:val="B3"/>
      </w:pPr>
      <w:r w:rsidRPr="00576378">
        <w:t>-</w:t>
      </w:r>
      <w:r w:rsidRPr="00576378">
        <w:tab/>
        <w:t xml:space="preserve">if the corresponding </w:t>
      </w:r>
      <w:r w:rsidRPr="00576378">
        <w:rPr>
          <w:color w:val="000000"/>
        </w:rPr>
        <w:t>CSI-RS Resource Set for channel measurement is aperiodic and configured with</w:t>
      </w:r>
      <w:r w:rsidRPr="00576378">
        <w:rPr>
          <w:color w:val="000000"/>
          <w:lang w:eastAsia="zh-CN"/>
        </w:rPr>
        <w:t xml:space="preserve"> </w:t>
      </w:r>
      <m:oMath>
        <m:r>
          <w:rPr>
            <w:rFonts w:ascii="Cambria Math" w:hAnsi="Cambria Math"/>
            <w:color w:val="000000"/>
            <w:lang w:eastAsia="zh-CN"/>
          </w:rPr>
          <m:t>K</m:t>
        </m:r>
      </m:oMath>
      <w:r w:rsidRPr="00576378">
        <w:rPr>
          <w:color w:val="000000"/>
          <w:lang w:eastAsia="zh-CN"/>
        </w:rPr>
        <w:t xml:space="preserve"> CSI-RS resources, </w:t>
      </w:r>
      <w:r>
        <w:rPr>
          <w:color w:val="000000"/>
          <w:lang w:eastAsia="zh-CN"/>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=8</m:t>
        </m:r>
      </m:oMath>
      <w:r>
        <w:t xml:space="preserve"> for </w:t>
      </w:r>
      <m:oMath>
        <m:r>
          <w:rPr>
            <w:rFonts w:ascii="Cambria Math" w:hAnsi="Cambria Math"/>
          </w:rPr>
          <m:t>K=12</m:t>
        </m:r>
      </m:oMath>
      <w:r>
        <w:t xml:space="preserve"> and</w:t>
      </w:r>
      <w:r>
        <w:rPr>
          <w:lang w:val="en-GB"/>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⋅K</m:t>
        </m:r>
      </m:oMath>
      <w:r>
        <w:rPr>
          <w:lang w:val="en-GB"/>
        </w:rPr>
        <w:t xml:space="preserve"> </w:t>
      </w:r>
      <w:r>
        <w:rPr>
          <w:rFonts w:eastAsia="MS Mincho"/>
        </w:rPr>
        <w:t xml:space="preserve">for </w:t>
      </w:r>
      <m:oMath>
        <m:r>
          <w:rPr>
            <w:rFonts w:ascii="Cambria Math" w:eastAsia="MS Mincho" w:hAnsi="Cambria Math"/>
          </w:rPr>
          <m:t>K&lt;12</m:t>
        </m:r>
      </m:oMath>
      <w:r w:rsidRPr="00576378">
        <w:t xml:space="preserve">, where </w:t>
      </w:r>
      <m:oMath>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∈{1, 2, 3}</m:t>
        </m:r>
      </m:oMath>
      <w:r w:rsidRPr="00576378">
        <w:t xml:space="preserve"> is reported by UE capability indication,</w:t>
      </w:r>
    </w:p>
    <w:p w14:paraId="7EF78D21" w14:textId="77777777" w:rsidR="00556515" w:rsidRPr="00C65582" w:rsidRDefault="00556515" w:rsidP="00556515">
      <w:pPr>
        <w:pStyle w:val="B3"/>
        <w:rPr>
          <w:rFonts w:eastAsia="Times New Roman"/>
        </w:rPr>
      </w:pPr>
      <w:r w:rsidRPr="00576378">
        <w:t>-</w:t>
      </w:r>
      <w:r w:rsidRPr="00576378">
        <w:tab/>
        <w:t xml:space="preserve">if the corresponding </w:t>
      </w:r>
      <w:r w:rsidRPr="00576378">
        <w:rPr>
          <w:color w:val="000000"/>
        </w:rPr>
        <w:t xml:space="preserve">CSI-RS Resource Set for channel measurement is periodic or semi-persistent and configured with a single CSI-RS resource,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and</w:t>
      </w:r>
      <w: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max</m:t>
                </m:r>
              </m:fName>
              <m:e>
                <m:r>
                  <w:rPr>
                    <w:rFonts w:ascii="Cambria Math" w:hAnsi="Cambria Math"/>
                  </w:rPr>
                  <m:t>(</m:t>
                </m:r>
              </m:e>
            </m:func>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t>)</w:t>
      </w:r>
      <w:r w:rsidRPr="00576378">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576378">
        <w:t xml:space="preserve"> is configured by the higher layer parameter </w:t>
      </w:r>
      <w:r>
        <w:rPr>
          <w:i/>
          <w:iCs/>
        </w:rPr>
        <w:t>vectorLengthDD</w:t>
      </w:r>
      <w:r w:rsidRPr="00576378">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∈{1, 2, 3} </m:t>
        </m:r>
      </m:oMath>
      <w:r w:rsidRPr="00576378">
        <w:t>is reported by UE capability indication,</w:t>
      </w:r>
    </w:p>
    <w:p w14:paraId="79EE148F" w14:textId="77777777" w:rsidR="00556515" w:rsidRPr="00C65582" w:rsidRDefault="00556515" w:rsidP="00556515">
      <w:pPr>
        <w:pStyle w:val="B2"/>
      </w:pPr>
      <w:r w:rsidRPr="00C65582">
        <w:lastRenderedPageBreak/>
        <w:t>-</w:t>
      </w:r>
      <w:r w:rsidRPr="00C65582">
        <w:tab/>
        <w:t xml:space="preserve">if a </w:t>
      </w:r>
      <w:r w:rsidRPr="00C65582">
        <w:rPr>
          <w:i/>
          <w:color w:val="000000"/>
        </w:rPr>
        <w:t>CSI-ReportConfig</w:t>
      </w:r>
      <w:r w:rsidRPr="00C65582">
        <w:rPr>
          <w:color w:val="000000"/>
        </w:rPr>
        <w:t xml:space="preserve"> is configured with the higher layer parameter </w:t>
      </w:r>
      <w:r w:rsidRPr="00C65582">
        <w:rPr>
          <w:i/>
        </w:rPr>
        <w:t>codebookType</w:t>
      </w:r>
      <w:r w:rsidRPr="00C65582">
        <w:t xml:space="preserve"> set to 'typeI-SinglePanel-r19', 'typeI-MultiPanel-r19', 'eTypeII-r19' or 'typeII-FePortSelection-r19', with total number of CSI-RS ports </w:t>
      </w:r>
      <m:oMath>
        <m:r>
          <w:rPr>
            <w:rFonts w:ascii="Cambria Math" w:hAnsi="Cambria Math"/>
          </w:rPr>
          <m:t>P∈{48,64,128}</m:t>
        </m:r>
      </m:oMath>
      <w:r w:rsidRPr="00C65582">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d>
          <m:dPr>
            <m:begChr m:val="⌈"/>
            <m:endChr m:val="⌉"/>
            <m:ctrlPr>
              <w:rPr>
                <w:rFonts w:ascii="Cambria Math" w:hAnsi="Cambria Math"/>
                <w:i/>
              </w:rPr>
            </m:ctrlPr>
          </m:dPr>
          <m:e>
            <m:r>
              <w:rPr>
                <w:rFonts w:ascii="Cambria Math" w:hAnsi="Cambria Math"/>
              </w:rPr>
              <m:t>P/32</m:t>
            </m:r>
          </m:e>
        </m:d>
      </m:oMath>
      <w:r w:rsidRPr="00C65582">
        <w:t xml:space="preserve"> for capability 1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=1</m:t>
        </m:r>
      </m:oMath>
      <w:r w:rsidRPr="00C65582">
        <w:t xml:space="preserve"> for capability 2, as reported by UE capability indication,</w:t>
      </w:r>
    </w:p>
    <w:p w14:paraId="3D97AF9B" w14:textId="77777777" w:rsidR="00556515" w:rsidRPr="00C65582" w:rsidRDefault="00556515" w:rsidP="00556515">
      <w:pPr>
        <w:pStyle w:val="B2"/>
      </w:pPr>
      <w:r w:rsidRPr="00C65582">
        <w:t>-</w:t>
      </w:r>
      <w:r w:rsidRPr="00C65582">
        <w:tab/>
        <w:t xml:space="preserve">if a </w:t>
      </w:r>
      <w:r w:rsidRPr="00C65582">
        <w:rPr>
          <w:i/>
          <w:color w:val="000000"/>
        </w:rPr>
        <w:t>CSI-ReportConfig</w:t>
      </w:r>
      <w:r w:rsidRPr="00C65582">
        <w:rPr>
          <w:color w:val="000000"/>
        </w:rPr>
        <w:t xml:space="preserve"> is configured with the higher layer parameter </w:t>
      </w:r>
      <w:r w:rsidRPr="00C65582">
        <w:rPr>
          <w:i/>
        </w:rPr>
        <w:t>reportQuantity</w:t>
      </w:r>
      <w:r w:rsidRPr="00C65582">
        <w:t xml:space="preserve"> set to 'cri-RI-PMI-CQI'</w:t>
      </w:r>
      <w:r w:rsidRPr="00C65582">
        <w:rPr>
          <w:color w:val="000000"/>
        </w:rPr>
        <w:t xml:space="preserve"> and </w:t>
      </w:r>
      <w:r w:rsidRPr="00C65582">
        <w:rPr>
          <w:color w:val="000000"/>
          <w:lang w:eastAsia="zh-CN"/>
        </w:rPr>
        <w:t>with</w:t>
      </w:r>
      <w:r w:rsidRPr="00C65582">
        <w:t xml:space="preserve"> </w:t>
      </w:r>
      <w:r w:rsidRPr="00C65582">
        <w:rPr>
          <w:i/>
        </w:rPr>
        <w:t>codebookType</w:t>
      </w:r>
      <w:r w:rsidRPr="00C65582">
        <w:t xml:space="preserve"> set to 'typeII-Doppler-r19',</w:t>
      </w:r>
    </w:p>
    <w:p w14:paraId="7F38984F" w14:textId="77777777" w:rsidR="00556515" w:rsidRPr="00C65582" w:rsidRDefault="00556515" w:rsidP="00556515">
      <w:pPr>
        <w:pStyle w:val="B3"/>
        <w:rPr>
          <w:rFonts w:eastAsia="MS Mincho"/>
        </w:rPr>
      </w:pPr>
      <w:r w:rsidRPr="00C65582">
        <w:rPr>
          <w:lang w:val="en-US"/>
        </w:rPr>
        <w:t>-</w:t>
      </w:r>
      <w:r w:rsidRPr="00C65582">
        <w:rPr>
          <w:lang w:val="en-US"/>
        </w:rPr>
        <w:tab/>
      </w:r>
      <w:r w:rsidRPr="00C65582">
        <w:t>if the corresponding CSI-RS Resource Set for channel measurement is aperiodic and configured</w:t>
      </w:r>
      <w:r w:rsidRPr="00C65582">
        <w:rPr>
          <w:lang w:eastAsia="zh-CN"/>
        </w:rPr>
        <w:t xml:space="preserve"> </w:t>
      </w:r>
      <w:r w:rsidRPr="00C65582">
        <w:rPr>
          <w:rFonts w:eastAsia="MS Mincho"/>
        </w:rPr>
        <w:t xml:space="preserve">with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DOPP</m:t>
            </m:r>
          </m:sub>
        </m:sSub>
      </m:oMath>
      <w:r w:rsidRPr="00C65582">
        <w:rPr>
          <w:rFonts w:eastAsia="MS Mincho"/>
        </w:rPr>
        <w:t xml:space="preserve"> CSI-RS resource groups of </w:t>
      </w:r>
      <m:oMath>
        <m:r>
          <w:rPr>
            <w:rFonts w:ascii="Cambria Math" w:eastAsia="MS Mincho" w:hAnsi="Cambria Math"/>
          </w:rPr>
          <m:t>K</m:t>
        </m:r>
      </m:oMath>
      <w:r w:rsidRPr="00C65582">
        <w:rPr>
          <w:rFonts w:eastAsia="MS Mincho"/>
        </w:rPr>
        <w:t xml:space="preserve"> CSI-RS resources, </w:t>
      </w:r>
      <w:r w:rsidRPr="00C65582">
        <w:rPr>
          <w:lang w:val="en-US"/>
        </w:rPr>
        <w:t xml:space="preserve">with total number of CSI-RS ports </w:t>
      </w:r>
      <m:oMath>
        <m:r>
          <w:rPr>
            <w:rFonts w:ascii="Cambria Math" w:hAnsi="Cambria Math"/>
            <w:lang w:val="en-US"/>
          </w:rPr>
          <m:t>P∈{48,64,128}</m:t>
        </m:r>
      </m:oMath>
      <w:r w:rsidRPr="00C65582">
        <w:rPr>
          <w:lang w:val="en-US"/>
        </w:rPr>
        <w:t>,</w:t>
      </w:r>
    </w:p>
    <w:p w14:paraId="39380815" w14:textId="77777777" w:rsidR="00556515" w:rsidRPr="00C65582" w:rsidRDefault="00556515" w:rsidP="00556515">
      <w:pPr>
        <w:pStyle w:val="B4"/>
      </w:pPr>
      <w:r w:rsidRPr="00C65582">
        <w:rPr>
          <w:rFonts w:eastAsia="MS Mincho"/>
          <w:color w:val="000000"/>
        </w:rPr>
        <w:t>-</w:t>
      </w:r>
      <w:r w:rsidRPr="00C65582">
        <w:rPr>
          <w:rFonts w:eastAsia="MS Mincho"/>
          <w:color w:val="000000"/>
        </w:rPr>
        <w:tab/>
        <w:t xml:space="preserve">for capability 1,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=8</m:t>
        </m:r>
      </m:oMath>
      <w:r w:rsidRPr="00C65582">
        <w:t xml:space="preserve"> for </w:t>
      </w:r>
      <m:oMath>
        <m:sSub>
          <m:sSubPr>
            <m:ctrlPr>
              <w:rPr>
                <w:rFonts w:ascii="Cambria Math" w:hAnsi="Cambria Math"/>
              </w:rPr>
            </m:ctrlPr>
          </m:sSubPr>
          <m:e>
            <m:r>
              <w:rPr>
                <w:rFonts w:ascii="Cambria Math" w:hAnsi="Cambria Math"/>
              </w:rPr>
              <m:t>K</m:t>
            </m:r>
          </m:e>
          <m:sub>
            <m:r>
              <w:rPr>
                <w:rFonts w:ascii="Cambria Math" w:hAnsi="Cambria Math"/>
              </w:rPr>
              <m:t>DOPP</m:t>
            </m:r>
          </m:sub>
        </m:sSub>
        <m:r>
          <m:rPr>
            <m:sty m:val="p"/>
          </m:rPr>
          <w:rPr>
            <w:rFonts w:ascii="Cambria Math" w:hAnsi="Cambria Math"/>
          </w:rPr>
          <m:t>=12</m:t>
        </m:r>
      </m:oMath>
      <w:r w:rsidRPr="00C65582">
        <w:t xml:space="preserve"> and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r>
              <m:rPr>
                <m:sty m:val="p"/>
              </m:rPr>
              <w:rPr>
                <w:rFonts w:ascii="Cambria Math" w:hAnsi="Cambria Math"/>
              </w:rPr>
              <m:t>(</m:t>
            </m:r>
            <m:sSub>
              <m:sSubPr>
                <m:ctrlPr>
                  <w:rPr>
                    <w:rFonts w:ascii="Cambria Math" w:hAnsi="Cambria Math"/>
                  </w:rPr>
                </m:ctrlPr>
              </m:sSubPr>
              <m:e>
                <m:r>
                  <w:rPr>
                    <w:rFonts w:ascii="Cambria Math" w:hAnsi="Cambria Math"/>
                  </w:rPr>
                  <m:t>Y</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DOPP</m:t>
                </m:r>
              </m:sub>
            </m:sSub>
            <m:r>
              <m:rPr>
                <m:sty m:val="p"/>
              </m:rPr>
              <w:rPr>
                <w:rFonts w:ascii="Cambria Math" w:hAnsi="Cambria Math"/>
              </w:rPr>
              <m:t>⋅</m:t>
            </m:r>
            <m:d>
              <m:dPr>
                <m:begChr m:val="⌈"/>
                <m:endChr m:val="⌉"/>
                <m:ctrlPr>
                  <w:rPr>
                    <w:rFonts w:ascii="Cambria Math" w:hAnsi="Cambria Math"/>
                    <w:lang w:val="en-US"/>
                  </w:rPr>
                </m:ctrlPr>
              </m:dPr>
              <m:e>
                <m:r>
                  <w:rPr>
                    <w:rFonts w:ascii="Cambria Math" w:hAnsi="Cambria Math"/>
                    <w:lang w:val="en-US"/>
                  </w:rPr>
                  <m:t>P</m:t>
                </m:r>
                <m:r>
                  <m:rPr>
                    <m:sty m:val="p"/>
                  </m:rPr>
                  <w:rPr>
                    <w:rFonts w:ascii="Cambria Math" w:hAnsi="Cambria Math"/>
                    <w:lang w:val="en-US"/>
                  </w:rPr>
                  <m:t>/32</m:t>
                </m:r>
              </m:e>
            </m:d>
            <m:r>
              <m:rPr>
                <m:sty m:val="p"/>
              </m:rPr>
              <w:rPr>
                <w:rFonts w:ascii="Cambria Math" w:hAnsi="Cambria Math"/>
              </w:rPr>
              <m:t>,8)</m:t>
            </m:r>
          </m:e>
        </m:func>
      </m:oMath>
      <w:r w:rsidRPr="00C65582">
        <w:t xml:space="preserve"> </w:t>
      </w:r>
      <w:r w:rsidRPr="00C65582">
        <w:rPr>
          <w:rFonts w:eastAsia="MS Mincho"/>
        </w:rPr>
        <w:t xml:space="preserve">for </w:t>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DOPP</m:t>
            </m:r>
          </m:sub>
        </m:sSub>
        <m:r>
          <m:rPr>
            <m:sty m:val="p"/>
          </m:rPr>
          <w:rPr>
            <w:rFonts w:ascii="Cambria Math" w:eastAsia="MS Mincho" w:hAnsi="Cambria Math"/>
          </w:rPr>
          <m:t>&lt;12</m:t>
        </m:r>
      </m:oMath>
      <w:r w:rsidRPr="00C65582">
        <w:t xml:space="preserve">, where </w:t>
      </w:r>
      <m:oMath>
        <m:sSub>
          <m:sSubPr>
            <m:ctrlPr>
              <w:rPr>
                <w:rFonts w:ascii="Cambria Math" w:hAnsi="Cambria Math"/>
              </w:rPr>
            </m:ctrlPr>
          </m:sSubPr>
          <m:e>
            <m:r>
              <w:rPr>
                <w:rFonts w:ascii="Cambria Math" w:hAnsi="Cambria Math"/>
              </w:rPr>
              <m:t>Y</m:t>
            </m:r>
          </m:e>
          <m:sub>
            <m:r>
              <m:rPr>
                <m:sty m:val="p"/>
              </m:rPr>
              <w:rPr>
                <w:rFonts w:ascii="Cambria Math" w:hAnsi="Cambria Math"/>
              </w:rPr>
              <m:t>1</m:t>
            </m:r>
          </m:sub>
        </m:sSub>
        <m:r>
          <m:rPr>
            <m:sty m:val="p"/>
          </m:rPr>
          <w:rPr>
            <w:rFonts w:ascii="Cambria Math" w:hAnsi="Cambria Math"/>
          </w:rPr>
          <m:t>∈{1, 2, 3}</m:t>
        </m:r>
      </m:oMath>
      <w:r w:rsidRPr="00C65582">
        <w:t xml:space="preserve"> is reported by UE capability indication,</w:t>
      </w:r>
    </w:p>
    <w:p w14:paraId="359AF15C" w14:textId="77777777" w:rsidR="00556515" w:rsidRPr="00C65582" w:rsidRDefault="00556515" w:rsidP="00556515">
      <w:pPr>
        <w:pStyle w:val="B4"/>
      </w:pPr>
      <w:r w:rsidRPr="00C65582">
        <w:t>-</w:t>
      </w:r>
      <w:r w:rsidRPr="00C65582">
        <w:tab/>
        <w:t xml:space="preserve">for capability 2,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=8</m:t>
        </m:r>
      </m:oMath>
      <w:r w:rsidRPr="00C65582">
        <w:t xml:space="preserve"> for </w:t>
      </w:r>
      <m:oMath>
        <m:sSub>
          <m:sSubPr>
            <m:ctrlPr>
              <w:rPr>
                <w:rFonts w:ascii="Cambria Math" w:hAnsi="Cambria Math"/>
              </w:rPr>
            </m:ctrlPr>
          </m:sSubPr>
          <m:e>
            <m:r>
              <w:rPr>
                <w:rFonts w:ascii="Cambria Math" w:hAnsi="Cambria Math"/>
              </w:rPr>
              <m:t>K</m:t>
            </m:r>
          </m:e>
          <m:sub>
            <m:r>
              <w:rPr>
                <w:rFonts w:ascii="Cambria Math" w:hAnsi="Cambria Math"/>
              </w:rPr>
              <m:t>DOPP</m:t>
            </m:r>
          </m:sub>
        </m:sSub>
        <m:r>
          <m:rPr>
            <m:sty m:val="p"/>
          </m:rPr>
          <w:rPr>
            <w:rFonts w:ascii="Cambria Math" w:hAnsi="Cambria Math"/>
          </w:rPr>
          <m:t>=12</m:t>
        </m:r>
      </m:oMath>
      <w:r w:rsidRPr="00C65582">
        <w:t xml:space="preserve"> and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sSub>
          <m:sSubPr>
            <m:ctrlPr>
              <w:rPr>
                <w:rFonts w:ascii="Cambria Math" w:hAnsi="Cambria Math"/>
              </w:rPr>
            </m:ctrlPr>
          </m:sSubPr>
          <m:e>
            <m:r>
              <w:rPr>
                <w:rFonts w:ascii="Cambria Math" w:hAnsi="Cambria Math"/>
              </w:rPr>
              <m:t>Y</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DOPP</m:t>
            </m:r>
          </m:sub>
        </m:sSub>
      </m:oMath>
      <w:r w:rsidRPr="00C65582">
        <w:t xml:space="preserve"> </w:t>
      </w:r>
      <w:r w:rsidRPr="00C65582">
        <w:rPr>
          <w:rFonts w:eastAsia="MS Mincho"/>
        </w:rPr>
        <w:t xml:space="preserve">for </w:t>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DOPP</m:t>
            </m:r>
          </m:sub>
        </m:sSub>
        <m:r>
          <m:rPr>
            <m:sty m:val="p"/>
          </m:rPr>
          <w:rPr>
            <w:rFonts w:ascii="Cambria Math" w:eastAsia="MS Mincho" w:hAnsi="Cambria Math"/>
          </w:rPr>
          <m:t>&lt;12</m:t>
        </m:r>
      </m:oMath>
      <w:r w:rsidRPr="00C65582">
        <w:t xml:space="preserve">, where </w:t>
      </w:r>
      <m:oMath>
        <m:sSub>
          <m:sSubPr>
            <m:ctrlPr>
              <w:rPr>
                <w:rFonts w:ascii="Cambria Math" w:hAnsi="Cambria Math"/>
              </w:rPr>
            </m:ctrlPr>
          </m:sSubPr>
          <m:e>
            <m:r>
              <w:rPr>
                <w:rFonts w:ascii="Cambria Math" w:hAnsi="Cambria Math"/>
              </w:rPr>
              <m:t>Y</m:t>
            </m:r>
          </m:e>
          <m:sub>
            <m:r>
              <m:rPr>
                <m:sty m:val="p"/>
              </m:rPr>
              <w:rPr>
                <w:rFonts w:ascii="Cambria Math" w:hAnsi="Cambria Math"/>
              </w:rPr>
              <m:t>1</m:t>
            </m:r>
          </m:sub>
        </m:sSub>
        <m:r>
          <m:rPr>
            <m:sty m:val="p"/>
          </m:rPr>
          <w:rPr>
            <w:rFonts w:ascii="Cambria Math" w:hAnsi="Cambria Math"/>
          </w:rPr>
          <m:t>∈{1, 2, 3}</m:t>
        </m:r>
      </m:oMath>
      <w:r w:rsidRPr="00C65582">
        <w:t xml:space="preserve"> is reported by UE capability indication,</w:t>
      </w:r>
    </w:p>
    <w:p w14:paraId="142A2733" w14:textId="77777777" w:rsidR="00556515" w:rsidRPr="00C65582" w:rsidRDefault="00556515" w:rsidP="00556515">
      <w:pPr>
        <w:pStyle w:val="B3"/>
        <w:rPr>
          <w:lang w:val="en-US"/>
        </w:rPr>
      </w:pPr>
      <w:r w:rsidRPr="00C65582">
        <w:t>-</w:t>
      </w:r>
      <w:r w:rsidRPr="00C65582">
        <w:tab/>
        <w:t xml:space="preserve">if the corresponding </w:t>
      </w:r>
      <w:r w:rsidRPr="00C65582">
        <w:rPr>
          <w:color w:val="000000"/>
        </w:rPr>
        <w:t xml:space="preserve">CSI-RS Resource Set for channel measurement is periodic or semi-persistent and configured with </w:t>
      </w:r>
      <m:oMath>
        <m:r>
          <w:rPr>
            <w:rFonts w:ascii="Cambria Math" w:hAnsi="Cambria Math"/>
            <w:color w:val="000000"/>
          </w:rPr>
          <m:t>K</m:t>
        </m:r>
      </m:oMath>
      <w:r w:rsidRPr="00C65582">
        <w:rPr>
          <w:color w:val="000000"/>
        </w:rPr>
        <w:t xml:space="preserve"> CSI-RS resources,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=4</m:t>
        </m:r>
      </m:oMath>
      <w:r w:rsidRPr="00C65582">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C65582">
        <w:t xml:space="preserve"> and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max</m:t>
                </m:r>
              </m:fName>
              <m:e>
                <m:r>
                  <w:rPr>
                    <w:rFonts w:ascii="Cambria Math" w:hAnsi="Cambria Math"/>
                  </w:rPr>
                  <m:t>(</m:t>
                </m:r>
              </m:e>
            </m:func>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,4</m:t>
        </m:r>
      </m:oMath>
      <w:r w:rsidRPr="00C65582">
        <w:t xml:space="preserve">)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C65582">
        <w:t xml:space="preserve">, where the value of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C65582">
        <w:t xml:space="preserve"> is configured by the higher layer parameter </w:t>
      </w:r>
      <w:r w:rsidRPr="00C65582">
        <w:rPr>
          <w:i/>
          <w:iCs/>
        </w:rPr>
        <w:t>N4</w:t>
      </w:r>
      <w:r w:rsidRPr="00C65582">
        <w:t xml:space="preserve">, and </w:t>
      </w:r>
      <m:oMath>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 xml:space="preserve">∈{1, 2, 3} </m:t>
        </m:r>
      </m:oMath>
      <w:r w:rsidRPr="00C65582">
        <w:t>is reported by UE capability indication, for both capability 1 and 2 indication,</w:t>
      </w:r>
    </w:p>
    <w:p w14:paraId="302E7BA9" w14:textId="77777777" w:rsidR="00556515" w:rsidRPr="00C65582" w:rsidRDefault="00556515" w:rsidP="00556515">
      <w:pPr>
        <w:pStyle w:val="B2"/>
      </w:pPr>
      <w:r w:rsidRPr="00C65582">
        <w:rPr>
          <w:rFonts w:eastAsia="Times New Roman"/>
        </w:rPr>
        <w:t>-</w:t>
      </w:r>
      <w:r w:rsidRPr="00C65582">
        <w:rPr>
          <w:rFonts w:eastAsia="Times New Roman"/>
        </w:rPr>
        <w:tab/>
        <w:t>if</w:t>
      </w:r>
      <w:r w:rsidRPr="00C65582">
        <w:t xml:space="preserve"> a </w:t>
      </w:r>
      <w:r w:rsidRPr="00C65582">
        <w:rPr>
          <w:i/>
        </w:rPr>
        <w:t>CSI-ReportConfig</w:t>
      </w:r>
      <w:r w:rsidRPr="00C65582">
        <w:t xml:space="preserve"> is configured with </w:t>
      </w:r>
      <w:r w:rsidRPr="00C65582">
        <w:rPr>
          <w:rFonts w:eastAsia="Times New Roman"/>
          <w:i/>
        </w:rPr>
        <w:t>codebookType</w:t>
      </w:r>
      <w:r w:rsidRPr="00C65582">
        <w:rPr>
          <w:rFonts w:eastAsia="Times New Roman"/>
        </w:rPr>
        <w:t xml:space="preserve"> set to 'typeI-SinglePanel-r19' and with</w:t>
      </w:r>
      <w:r w:rsidRPr="00C65582">
        <w:t xml:space="preserve"> a list of </w:t>
      </w:r>
      <w:r w:rsidRPr="00C65582">
        <w:rPr>
          <w:i/>
          <w:iCs/>
        </w:rPr>
        <w:t>L</w:t>
      </w:r>
      <w:r w:rsidRPr="00C65582">
        <w:t xml:space="preserve"> sub-configurations,</w:t>
      </w:r>
    </w:p>
    <w:p w14:paraId="024ADBB7" w14:textId="77777777" w:rsidR="00556515" w:rsidRPr="00C65582" w:rsidRDefault="00556515" w:rsidP="00556515">
      <w:pPr>
        <w:pStyle w:val="B3"/>
      </w:pPr>
      <w:r w:rsidRPr="00C65582">
        <w:t>-</w:t>
      </w:r>
      <w:r w:rsidRPr="00C65582">
        <w:tab/>
        <w:t xml:space="preserve">for periodic CSI reporting,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=L</m:t>
        </m:r>
      </m:oMath>
      <w:r w:rsidRPr="00C65582">
        <w:t xml:space="preserve"> for both capability 1 and 2 reported by UE capability indication,</w:t>
      </w:r>
    </w:p>
    <w:p w14:paraId="0CDB9C61" w14:textId="77777777" w:rsidR="00556515" w:rsidRPr="00C65582" w:rsidRDefault="00556515" w:rsidP="00556515">
      <w:pPr>
        <w:pStyle w:val="B3"/>
      </w:pPr>
      <w:r w:rsidRPr="00C65582">
        <w:t>-</w:t>
      </w:r>
      <w:r w:rsidRPr="00C65582">
        <w:tab/>
        <w:t xml:space="preserve">for aperiodic and semi-persistent CSI reporting,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=N</m:t>
        </m:r>
      </m:oMath>
      <w:r w:rsidRPr="00C65582">
        <w:t xml:space="preserve"> for both capability 1 and 2 reported by UE capability indication, where </w:t>
      </w:r>
      <m:oMath>
        <m:r>
          <w:rPr>
            <w:rFonts w:ascii="Cambria Math" w:hAnsi="Cambria Math"/>
          </w:rPr>
          <m:t>N</m:t>
        </m:r>
      </m:oMath>
      <w:r w:rsidRPr="00C65582">
        <w:t xml:space="preserve"> is the number of indicated sub-configurations, with </w:t>
      </w:r>
      <m:oMath>
        <m:r>
          <w:rPr>
            <w:rFonts w:ascii="Cambria Math" w:hAnsi="Cambria Math"/>
          </w:rPr>
          <m:t>1≤N≤L</m:t>
        </m:r>
      </m:oMath>
      <w:r w:rsidRPr="00C65582">
        <w:t>,</w:t>
      </w:r>
    </w:p>
    <w:p w14:paraId="600ADEC0" w14:textId="77777777" w:rsidR="00556515" w:rsidRPr="00C65582" w:rsidRDefault="00556515" w:rsidP="00556515">
      <w:pPr>
        <w:pStyle w:val="B2"/>
      </w:pPr>
      <w:r w:rsidRPr="00C65582">
        <w:rPr>
          <w:lang w:val="en-US"/>
        </w:rPr>
        <w:t>-</w:t>
      </w:r>
      <w:r w:rsidRPr="00C65582">
        <w:rPr>
          <w:lang w:val="en-US"/>
        </w:rPr>
        <w:tab/>
        <w:t xml:space="preserve">if a </w:t>
      </w:r>
      <w:r w:rsidRPr="00C65582">
        <w:rPr>
          <w:i/>
        </w:rPr>
        <w:t>CSI-ReportConfig</w:t>
      </w:r>
      <w:r w:rsidRPr="00C65582">
        <w:t xml:space="preserve"> is configured with higher layer parameter </w:t>
      </w:r>
      <w:r w:rsidRPr="00C65582">
        <w:rPr>
          <w:i/>
        </w:rPr>
        <w:t>reportQuantity</w:t>
      </w:r>
      <w:r w:rsidRPr="00C65582">
        <w:t xml:space="preserve"> set to 'cjtc-Dd', 'cjtc-F' or 'cjtc-P' and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C65582">
        <w:t xml:space="preserve"> CSI-RS resources or resource sets in the corresponding CSI-RS Resource Setting for channel measurement, as described in Clause 5.2.1.4.1,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⋅X</m:t>
        </m:r>
      </m:oMath>
      <w:r w:rsidRPr="00C65582">
        <w:t xml:space="preserve">, where the value of </w:t>
      </w:r>
      <m:oMath>
        <m:r>
          <w:rPr>
            <w:rFonts w:ascii="Cambria Math" w:hAnsi="Cambria Math"/>
          </w:rPr>
          <m:t>X≥1</m:t>
        </m:r>
      </m:oMath>
      <w:r w:rsidRPr="00C65582">
        <w:t xml:space="preserve"> is reported by UE capability for each report quantity,</w:t>
      </w:r>
    </w:p>
    <w:p w14:paraId="1C104E59" w14:textId="77777777" w:rsidR="00556515" w:rsidRPr="00C65582" w:rsidRDefault="00556515" w:rsidP="00556515">
      <w:pPr>
        <w:pStyle w:val="B2"/>
        <w:rPr>
          <w:lang w:val="en-US"/>
        </w:rPr>
      </w:pPr>
      <w:r w:rsidRPr="00C65582">
        <w:t>-</w:t>
      </w:r>
      <w:r w:rsidRPr="00C65582">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⋅X</m:t>
        </m:r>
      </m:oMath>
      <w:r w:rsidRPr="00C65582">
        <w:t xml:space="preserve">, for a CSI report with </w:t>
      </w:r>
      <w:r w:rsidRPr="00C65582">
        <w:rPr>
          <w:i/>
        </w:rPr>
        <w:t>CSI-ReportConfig</w:t>
      </w:r>
      <w:r w:rsidRPr="00C65582">
        <w:t xml:space="preserve"> with higher layer parameter </w:t>
      </w:r>
      <w:r w:rsidRPr="00C65582">
        <w:rPr>
          <w:i/>
        </w:rPr>
        <w:t>reportQuantity</w:t>
      </w:r>
      <w:r w:rsidRPr="00C65582">
        <w:t xml:space="preserve"> set to 'cjtc-Dd-F' and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C65582">
        <w:t xml:space="preserve"> CSI-RS resource sets in the corresponding CSI-RS Resource Setting for channel measurement, where the value of </w:t>
      </w:r>
      <m:oMath>
        <m:r>
          <w:rPr>
            <w:rFonts w:ascii="Cambria Math" w:hAnsi="Cambria Math"/>
          </w:rPr>
          <m:t>X≥1</m:t>
        </m:r>
      </m:oMath>
      <w:r w:rsidRPr="00C65582">
        <w:t xml:space="preserve"> is reported by UE capability,</w:t>
      </w:r>
    </w:p>
    <w:p w14:paraId="389A7863" w14:textId="77777777" w:rsidR="00556515" w:rsidRPr="00571AA4" w:rsidRDefault="00556515" w:rsidP="00556515">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p w14:paraId="19092F74" w14:textId="77777777" w:rsidR="00556515" w:rsidRPr="003960C2" w:rsidRDefault="00556515" w:rsidP="00556515">
      <w:pPr>
        <w:ind w:left="568" w:hanging="284"/>
        <w:rPr>
          <w:lang w:val="x-none"/>
        </w:rPr>
      </w:pPr>
      <w:r w:rsidRPr="003960C2">
        <w:rPr>
          <w:lang w:val="x-none"/>
        </w:rPr>
        <w:t>-</w:t>
      </w:r>
      <w:r w:rsidRPr="003960C2">
        <w:rPr>
          <w:lang w:val="x-none"/>
        </w:rPr>
        <w:tab/>
      </w:r>
      <w:r w:rsidRPr="003960C2">
        <w:t xml:space="preserve">for </w:t>
      </w:r>
      <w:r w:rsidRPr="003960C2">
        <w:rPr>
          <w:lang w:val="x-none"/>
        </w:rPr>
        <w:t xml:space="preserve">a CSI report with </w:t>
      </w:r>
      <w:r w:rsidRPr="003960C2">
        <w:rPr>
          <w:i/>
          <w:lang w:val="x-none"/>
        </w:rPr>
        <w:t>CSI-ReportConfig</w:t>
      </w:r>
      <w:r w:rsidRPr="003960C2">
        <w:rPr>
          <w:lang w:val="x-none"/>
        </w:rPr>
        <w:t xml:space="preserve"> with </w:t>
      </w:r>
      <w:r w:rsidRPr="003960C2">
        <w:rPr>
          <w:i/>
          <w:lang w:val="x-none"/>
        </w:rPr>
        <w:t>reportQuantity-r19</w:t>
      </w:r>
      <w:r w:rsidRPr="003960C2">
        <w:rPr>
          <w:lang w:val="x-none"/>
        </w:rPr>
        <w:t xml:space="preserve"> set </w:t>
      </w:r>
      <w:r w:rsidRPr="003960C2">
        <w:rPr>
          <w:iCs/>
          <w:color w:val="000000"/>
          <w:lang w:val="en-US"/>
        </w:rPr>
        <w:t xml:space="preserve">to </w:t>
      </w:r>
      <w:r w:rsidRPr="003960C2">
        <w:rPr>
          <w:lang w:val="x-none"/>
        </w:rPr>
        <w:t xml:space="preserve">'p-cri-r19', 'p-cri-RSRP-r19', 'p-ssb-index-r19', or 'p-ssb-index-RSRP-r19', </w:t>
      </w:r>
    </w:p>
    <w:p w14:paraId="106E458B" w14:textId="77777777" w:rsidR="00556515" w:rsidRPr="003960C2" w:rsidRDefault="00556515" w:rsidP="00556515">
      <w:pPr>
        <w:ind w:left="851" w:hanging="284"/>
        <w:rPr>
          <w:lang w:val="x-none"/>
        </w:rPr>
      </w:pPr>
      <w:r w:rsidRPr="003960C2">
        <w:rPr>
          <w:lang w:val="x-none"/>
        </w:rPr>
        <w:t>-</w:t>
      </w:r>
      <w:r w:rsidRPr="003960C2">
        <w:rPr>
          <w:lang w:val="x-none"/>
        </w:rPr>
        <w:tab/>
        <w:t xml:space="preserve">if </w:t>
      </w:r>
      <w:r w:rsidRPr="003960C2">
        <w:rPr>
          <w:i/>
          <w:iCs/>
          <w:lang w:val="x-none"/>
        </w:rPr>
        <w:t>nroftimeinstance-r19</w:t>
      </w:r>
      <w:r w:rsidRPr="003960C2">
        <w:rPr>
          <w:lang w:val="x-none"/>
        </w:rPr>
        <w:t xml:space="preserve"> is not configured, </w:t>
      </w:r>
      <m:oMath>
        <m:sSub>
          <m:sSubPr>
            <m:ctrlPr>
              <w:rPr>
                <w:rFonts w:ascii="Cambria Math" w:hAnsi="Cambria Math"/>
                <w:lang w:val="x-none"/>
              </w:rPr>
            </m:ctrlPr>
          </m:sSubPr>
          <m:e>
            <m:r>
              <w:rPr>
                <w:rFonts w:ascii="Cambria Math" w:hAnsi="Cambria Math"/>
                <w:lang w:val="x-none"/>
              </w:rPr>
              <m:t>O</m:t>
            </m:r>
          </m:e>
          <m:sub>
            <m:r>
              <w:rPr>
                <w:rFonts w:ascii="Cambria Math" w:hAnsi="Cambria Math"/>
                <w:lang w:val="x-none"/>
              </w:rPr>
              <m:t>CPU</m:t>
            </m:r>
            <m:r>
              <m:rPr>
                <m:sty m:val="p"/>
              </m:rPr>
              <w:rPr>
                <w:rFonts w:ascii="Cambria Math" w:hAnsi="Cambria Math"/>
                <w:lang w:val="x-none"/>
              </w:rPr>
              <m:t>,1</m:t>
            </m:r>
          </m:sub>
        </m:sSub>
        <m:r>
          <m:rPr>
            <m:sty m:val="p"/>
          </m:rPr>
          <w:rPr>
            <w:rFonts w:ascii="Cambria Math" w:hAnsi="Cambria Math"/>
            <w:lang w:val="x-none"/>
          </w:rPr>
          <m:t>=</m:t>
        </m:r>
        <m:sSub>
          <m:sSubPr>
            <m:ctrlPr>
              <w:rPr>
                <w:rFonts w:ascii="Cambria Math" w:hAnsi="Cambria Math"/>
                <w:iCs/>
                <w:lang w:val="x-none"/>
              </w:rPr>
            </m:ctrlPr>
          </m:sSubPr>
          <m:e>
            <m:r>
              <m:rPr>
                <m:sty m:val="p"/>
              </m:rPr>
              <w:rPr>
                <w:rFonts w:ascii="Cambria Math" w:hAnsi="Cambria Math"/>
                <w:lang w:val="x-none"/>
              </w:rPr>
              <m:t>X</m:t>
            </m:r>
          </m:e>
          <m:sub>
            <m:r>
              <m:rPr>
                <m:sty m:val="p"/>
              </m:rPr>
              <w:rPr>
                <w:rFonts w:ascii="Cambria Math" w:hAnsi="Cambria Math"/>
                <w:lang w:val="x-none"/>
              </w:rPr>
              <m:t>1</m:t>
            </m:r>
          </m:sub>
        </m:sSub>
        <m:r>
          <m:rPr>
            <m:sty m:val="p"/>
          </m:rPr>
          <w:rPr>
            <w:rFonts w:ascii="Cambria Math" w:hAnsi="Cambria Math"/>
            <w:lang w:val="x-none"/>
          </w:rPr>
          <m:t xml:space="preserve"> </m:t>
        </m:r>
      </m:oMath>
      <w:r w:rsidRPr="003960C2">
        <w:rPr>
          <w:lang w:val="x-none"/>
        </w:rPr>
        <w:t xml:space="preserve">and </w:t>
      </w:r>
      <m:oMath>
        <m:sSub>
          <m:sSubPr>
            <m:ctrlPr>
              <w:rPr>
                <w:rFonts w:ascii="Cambria Math" w:hAnsi="Cambria Math"/>
                <w:lang w:val="x-none"/>
              </w:rPr>
            </m:ctrlPr>
          </m:sSubPr>
          <m:e>
            <m:r>
              <w:rPr>
                <w:rFonts w:ascii="Cambria Math" w:hAnsi="Cambria Math"/>
                <w:lang w:val="x-none"/>
              </w:rPr>
              <m:t>O</m:t>
            </m:r>
          </m:e>
          <m:sub>
            <m:r>
              <w:rPr>
                <w:rFonts w:ascii="Cambria Math" w:hAnsi="Cambria Math"/>
                <w:lang w:val="x-none"/>
              </w:rPr>
              <m:t>CPU</m:t>
            </m:r>
            <m:r>
              <m:rPr>
                <m:sty m:val="p"/>
              </m:rPr>
              <w:rPr>
                <w:rFonts w:ascii="Cambria Math" w:hAnsi="Cambria Math"/>
                <w:lang w:val="x-none"/>
              </w:rPr>
              <m:t>,</m:t>
            </m:r>
            <m:r>
              <w:rPr>
                <w:rFonts w:ascii="Cambria Math" w:hAnsi="Cambria Math"/>
                <w:lang w:val="x-none"/>
              </w:rPr>
              <m:t>x</m:t>
            </m:r>
          </m:sub>
        </m:sSub>
        <m:r>
          <m:rPr>
            <m:sty m:val="p"/>
          </m:rPr>
          <w:rPr>
            <w:rFonts w:ascii="Cambria Math" w:hAnsi="Cambria Math"/>
            <w:lang w:val="x-none"/>
          </w:rPr>
          <m:t>=</m:t>
        </m:r>
        <m:sSub>
          <m:sSubPr>
            <m:ctrlPr>
              <w:rPr>
                <w:rFonts w:ascii="Cambria Math" w:hAnsi="Cambria Math"/>
                <w:iCs/>
                <w:lang w:val="x-none"/>
              </w:rPr>
            </m:ctrlPr>
          </m:sSubPr>
          <m:e>
            <m:r>
              <m:rPr>
                <m:sty m:val="p"/>
              </m:rPr>
              <w:rPr>
                <w:rFonts w:ascii="Cambria Math" w:hAnsi="Cambria Math"/>
                <w:lang w:val="x-none"/>
              </w:rPr>
              <m:t>X</m:t>
            </m:r>
          </m:e>
          <m:sub>
            <m:r>
              <m:rPr>
                <m:sty m:val="p"/>
              </m:rPr>
              <w:rPr>
                <w:rFonts w:ascii="Cambria Math" w:hAnsi="Cambria Math"/>
                <w:lang w:val="x-none"/>
              </w:rPr>
              <m:t>x</m:t>
            </m:r>
          </m:sub>
        </m:sSub>
      </m:oMath>
      <w:r w:rsidRPr="003960C2">
        <w:rPr>
          <w:lang w:val="x-none"/>
        </w:rPr>
        <w:t xml:space="preserve">, </w:t>
      </w:r>
      <w:r w:rsidRPr="003960C2">
        <w:rPr>
          <w:rFonts w:eastAsia="MS Mincho"/>
          <w:sz w:val="22"/>
          <w:szCs w:val="22"/>
          <w:lang w:val="en-US" w:eastAsia="zh-CN"/>
        </w:rPr>
        <w:t>where the value</w:t>
      </w:r>
      <w:r w:rsidRPr="003960C2">
        <w:rPr>
          <w:sz w:val="18"/>
          <w:szCs w:val="18"/>
          <w:lang w:val="x-none"/>
        </w:rPr>
        <w:t xml:space="preserve"> </w:t>
      </w:r>
      <w:r w:rsidRPr="003960C2">
        <w:rPr>
          <w:lang w:val="x-none"/>
        </w:rPr>
        <w:t xml:space="preserve">of </w:t>
      </w:r>
      <m:oMath>
        <m:sSub>
          <m:sSubPr>
            <m:ctrlPr>
              <w:rPr>
                <w:rFonts w:ascii="Cambria Math" w:hAnsi="Cambria Math"/>
                <w:lang w:val="x-none"/>
              </w:rPr>
            </m:ctrlPr>
          </m:sSubPr>
          <m:e>
            <m:r>
              <m:rPr>
                <m:sty m:val="p"/>
              </m:rPr>
              <w:rPr>
                <w:rFonts w:ascii="Cambria Math" w:hAnsi="Cambria Math"/>
                <w:lang w:val="x-none"/>
              </w:rPr>
              <m:t>X</m:t>
            </m:r>
          </m:e>
          <m:sub>
            <m:r>
              <w:rPr>
                <w:rFonts w:ascii="Cambria Math" w:hAnsi="Cambria Math"/>
                <w:lang w:val="x-none"/>
              </w:rPr>
              <m:t>1</m:t>
            </m:r>
          </m:sub>
        </m:sSub>
      </m:oMath>
      <w:r w:rsidRPr="003960C2">
        <w:rPr>
          <w:lang w:val="x-none"/>
        </w:rPr>
        <w:t xml:space="preserve">and </w:t>
      </w:r>
      <m:oMath>
        <m:sSub>
          <m:sSubPr>
            <m:ctrlPr>
              <w:rPr>
                <w:rFonts w:ascii="Cambria Math" w:hAnsi="Cambria Math"/>
                <w:lang w:val="x-none"/>
              </w:rPr>
            </m:ctrlPr>
          </m:sSubPr>
          <m:e>
            <m:r>
              <m:rPr>
                <m:sty m:val="p"/>
              </m:rPr>
              <w:rPr>
                <w:rFonts w:ascii="Cambria Math" w:hAnsi="Cambria Math"/>
                <w:lang w:val="x-none"/>
              </w:rPr>
              <m:t>X</m:t>
            </m:r>
          </m:e>
          <m:sub>
            <m:r>
              <w:rPr>
                <w:rFonts w:ascii="Cambria Math" w:hAnsi="Cambria Math"/>
                <w:lang w:val="x-none"/>
              </w:rPr>
              <m:t>x</m:t>
            </m:r>
          </m:sub>
        </m:sSub>
      </m:oMath>
      <w:r w:rsidRPr="003960C2">
        <w:rPr>
          <w:lang w:val="x-none"/>
        </w:rPr>
        <w:t xml:space="preserve"> are reported by UE capability. </w:t>
      </w:r>
    </w:p>
    <w:p w14:paraId="716E9526" w14:textId="77777777" w:rsidR="00556515" w:rsidRPr="003960C2" w:rsidRDefault="00556515" w:rsidP="00556515">
      <w:pPr>
        <w:ind w:left="851" w:hanging="284"/>
        <w:rPr>
          <w:lang w:val="x-none"/>
        </w:rPr>
      </w:pPr>
      <w:r w:rsidRPr="003960C2">
        <w:rPr>
          <w:lang w:val="x-none"/>
        </w:rPr>
        <w:t xml:space="preserve">- </w:t>
      </w:r>
      <w:r w:rsidRPr="003960C2">
        <w:rPr>
          <w:lang w:val="x-none"/>
        </w:rPr>
        <w:tab/>
        <w:t xml:space="preserve">if </w:t>
      </w:r>
      <w:r w:rsidRPr="003960C2">
        <w:rPr>
          <w:i/>
          <w:iCs/>
          <w:lang w:val="x-none"/>
        </w:rPr>
        <w:t>nroftimeinstance-r19</w:t>
      </w:r>
      <w:r w:rsidRPr="003960C2">
        <w:rPr>
          <w:lang w:val="x-none"/>
        </w:rPr>
        <w:t xml:space="preserve"> is configured, </w:t>
      </w:r>
      <m:oMath>
        <m:sSub>
          <m:sSubPr>
            <m:ctrlPr>
              <w:rPr>
                <w:rFonts w:ascii="Cambria Math" w:hAnsi="Cambria Math"/>
                <w:lang w:val="x-none"/>
              </w:rPr>
            </m:ctrlPr>
          </m:sSubPr>
          <m:e>
            <m:r>
              <w:rPr>
                <w:rFonts w:ascii="Cambria Math" w:hAnsi="Cambria Math"/>
                <w:lang w:val="x-none"/>
              </w:rPr>
              <m:t>O</m:t>
            </m:r>
          </m:e>
          <m:sub>
            <m:r>
              <w:rPr>
                <w:rFonts w:ascii="Cambria Math" w:hAnsi="Cambria Math"/>
                <w:lang w:val="x-none"/>
              </w:rPr>
              <m:t>CPU</m:t>
            </m:r>
            <m:r>
              <m:rPr>
                <m:sty m:val="p"/>
              </m:rPr>
              <w:rPr>
                <w:rFonts w:ascii="Cambria Math" w:hAnsi="Cambria Math"/>
                <w:lang w:val="x-none"/>
              </w:rPr>
              <m:t>,1</m:t>
            </m:r>
          </m:sub>
        </m:sSub>
        <m:r>
          <m:rPr>
            <m:sty m:val="p"/>
          </m:rPr>
          <w:rPr>
            <w:rFonts w:ascii="Cambria Math" w:hAnsi="Cambria Math"/>
            <w:lang w:val="x-none"/>
          </w:rPr>
          <m:t>=</m:t>
        </m:r>
        <m:sSub>
          <m:sSubPr>
            <m:ctrlPr>
              <w:rPr>
                <w:rFonts w:ascii="Cambria Math" w:hAnsi="Cambria Math"/>
                <w:lang w:val="x-none"/>
              </w:rPr>
            </m:ctrlPr>
          </m:sSubPr>
          <m:e>
            <m:r>
              <m:rPr>
                <m:sty m:val="p"/>
              </m:rPr>
              <w:rPr>
                <w:rFonts w:ascii="Cambria Math" w:hAnsi="Cambria Math"/>
                <w:lang w:val="x-none"/>
              </w:rPr>
              <m:t>Y</m:t>
            </m:r>
          </m:e>
          <m:sub>
            <m:r>
              <m:rPr>
                <m:sty m:val="p"/>
              </m:rPr>
              <w:rPr>
                <w:rFonts w:ascii="Cambria Math" w:hAnsi="Cambria Math"/>
                <w:lang w:val="x-none"/>
              </w:rPr>
              <m:t>1</m:t>
            </m:r>
          </m:sub>
        </m:sSub>
        <m:r>
          <m:rPr>
            <m:sty m:val="p"/>
          </m:rPr>
          <w:rPr>
            <w:rFonts w:ascii="Cambria Math" w:hAnsi="Cambria Math"/>
            <w:lang w:val="x-none"/>
          </w:rPr>
          <m:t xml:space="preserve"> </m:t>
        </m:r>
      </m:oMath>
      <w:r w:rsidRPr="003960C2">
        <w:rPr>
          <w:lang w:val="x-none"/>
        </w:rPr>
        <w:t xml:space="preserve">and </w:t>
      </w:r>
      <m:oMath>
        <m:sSub>
          <m:sSubPr>
            <m:ctrlPr>
              <w:rPr>
                <w:rFonts w:ascii="Cambria Math" w:hAnsi="Cambria Math"/>
                <w:lang w:val="x-none"/>
              </w:rPr>
            </m:ctrlPr>
          </m:sSubPr>
          <m:e>
            <m:r>
              <w:rPr>
                <w:rFonts w:ascii="Cambria Math" w:hAnsi="Cambria Math"/>
                <w:lang w:val="x-none"/>
              </w:rPr>
              <m:t>O</m:t>
            </m:r>
          </m:e>
          <m:sub>
            <m:r>
              <w:rPr>
                <w:rFonts w:ascii="Cambria Math" w:hAnsi="Cambria Math"/>
                <w:lang w:val="x-none"/>
              </w:rPr>
              <m:t>CPU</m:t>
            </m:r>
            <m:r>
              <m:rPr>
                <m:sty m:val="p"/>
              </m:rPr>
              <w:rPr>
                <w:rFonts w:ascii="Cambria Math" w:hAnsi="Cambria Math"/>
                <w:lang w:val="x-none"/>
              </w:rPr>
              <m:t>,x</m:t>
            </m:r>
          </m:sub>
        </m:sSub>
        <m:r>
          <m:rPr>
            <m:sty m:val="p"/>
          </m:rPr>
          <w:rPr>
            <w:rFonts w:ascii="Cambria Math" w:hAnsi="Cambria Math"/>
            <w:lang w:val="x-none"/>
          </w:rPr>
          <m:t>=</m:t>
        </m:r>
        <m:sSub>
          <m:sSubPr>
            <m:ctrlPr>
              <w:rPr>
                <w:rFonts w:ascii="Cambria Math" w:hAnsi="Cambria Math"/>
                <w:lang w:val="x-none"/>
              </w:rPr>
            </m:ctrlPr>
          </m:sSubPr>
          <m:e>
            <m:r>
              <m:rPr>
                <m:sty m:val="p"/>
              </m:rPr>
              <w:rPr>
                <w:rFonts w:ascii="Cambria Math" w:hAnsi="Cambria Math"/>
                <w:lang w:val="x-none"/>
              </w:rPr>
              <m:t>Y</m:t>
            </m:r>
          </m:e>
          <m:sub>
            <m:r>
              <m:rPr>
                <m:sty m:val="p"/>
              </m:rPr>
              <w:rPr>
                <w:rFonts w:ascii="Cambria Math" w:hAnsi="Cambria Math"/>
                <w:lang w:val="x-none"/>
              </w:rPr>
              <m:t>x</m:t>
            </m:r>
          </m:sub>
        </m:sSub>
      </m:oMath>
      <w:r w:rsidRPr="003960C2">
        <w:rPr>
          <w:lang w:val="x-none"/>
        </w:rPr>
        <w:t xml:space="preserve">, where the value of </w:t>
      </w:r>
      <m:oMath>
        <m:sSub>
          <m:sSubPr>
            <m:ctrlPr>
              <w:rPr>
                <w:rFonts w:ascii="Cambria Math" w:hAnsi="Cambria Math"/>
                <w:lang w:val="x-none"/>
              </w:rPr>
            </m:ctrlPr>
          </m:sSubPr>
          <m:e>
            <m:r>
              <m:rPr>
                <m:sty m:val="p"/>
              </m:rPr>
              <w:rPr>
                <w:rFonts w:ascii="Cambria Math" w:hAnsi="Cambria Math"/>
                <w:lang w:val="x-none"/>
              </w:rPr>
              <m:t>Y</m:t>
            </m:r>
          </m:e>
          <m:sub>
            <m:r>
              <m:rPr>
                <m:sty m:val="p"/>
              </m:rPr>
              <w:rPr>
                <w:rFonts w:ascii="Cambria Math" w:hAnsi="Cambria Math"/>
                <w:lang w:val="x-none"/>
              </w:rPr>
              <m:t>1</m:t>
            </m:r>
          </m:sub>
        </m:sSub>
      </m:oMath>
      <w:r w:rsidRPr="003960C2">
        <w:rPr>
          <w:lang w:val="x-none"/>
        </w:rPr>
        <w:t xml:space="preserve">and </w:t>
      </w:r>
      <m:oMath>
        <m:sSub>
          <m:sSubPr>
            <m:ctrlPr>
              <w:rPr>
                <w:rFonts w:ascii="Cambria Math" w:hAnsi="Cambria Math"/>
                <w:lang w:val="x-none"/>
              </w:rPr>
            </m:ctrlPr>
          </m:sSubPr>
          <m:e>
            <m:r>
              <m:rPr>
                <m:sty m:val="p"/>
              </m:rPr>
              <w:rPr>
                <w:rFonts w:ascii="Cambria Math" w:hAnsi="Cambria Math"/>
                <w:lang w:val="x-none"/>
              </w:rPr>
              <m:t>Y</m:t>
            </m:r>
          </m:e>
          <m:sub>
            <m:r>
              <m:rPr>
                <m:sty m:val="p"/>
              </m:rPr>
              <w:rPr>
                <w:rFonts w:ascii="Cambria Math" w:hAnsi="Cambria Math"/>
                <w:lang w:val="x-none"/>
              </w:rPr>
              <m:t>x</m:t>
            </m:r>
          </m:sub>
        </m:sSub>
      </m:oMath>
      <w:r w:rsidRPr="003960C2">
        <w:rPr>
          <w:lang w:val="x-none"/>
        </w:rPr>
        <w:t xml:space="preserve">  are reported by UE capability. </w:t>
      </w:r>
    </w:p>
    <w:p w14:paraId="3A5CC0BA" w14:textId="5B11C1ED" w:rsidR="00556515" w:rsidRPr="00EA310D" w:rsidRDefault="00556515" w:rsidP="00556515">
      <w:pPr>
        <w:pStyle w:val="B1"/>
      </w:pPr>
      <w:r w:rsidRPr="003960C2">
        <w:rPr>
          <w:lang w:val="en-GB"/>
        </w:rPr>
        <w:t>-</w:t>
      </w:r>
      <w:r w:rsidRPr="003960C2">
        <w:rPr>
          <w:lang w:val="en-GB"/>
        </w:rPr>
        <w:tab/>
      </w:r>
      <m:oMath>
        <m:sSub>
          <m:sSubPr>
            <m:ctrlPr>
              <w:rPr>
                <w:rFonts w:ascii="Cambria Math" w:hAnsi="Cambria Math"/>
                <w:lang w:val="en-GB"/>
              </w:rPr>
            </m:ctrlPr>
          </m:sSubPr>
          <m:e>
            <m:r>
              <w:rPr>
                <w:rFonts w:ascii="Cambria Math" w:hAnsi="Cambria Math"/>
                <w:lang w:val="en-GB"/>
              </w:rPr>
              <m:t>O</m:t>
            </m:r>
          </m:e>
          <m:sub>
            <m:r>
              <w:rPr>
                <w:rFonts w:ascii="Cambria Math" w:hAnsi="Cambria Math"/>
                <w:lang w:val="en-GB"/>
              </w:rPr>
              <m:t>CPU</m:t>
            </m:r>
            <m:r>
              <m:rPr>
                <m:sty m:val="p"/>
              </m:rPr>
              <w:rPr>
                <w:rFonts w:ascii="Cambria Math" w:hAnsi="Cambria Math"/>
                <w:lang w:val="en-GB"/>
              </w:rPr>
              <m:t>,1</m:t>
            </m:r>
          </m:sub>
        </m:sSub>
        <m:r>
          <m:rPr>
            <m:sty m:val="p"/>
          </m:rPr>
          <w:rPr>
            <w:rFonts w:ascii="Cambria Math" w:hAnsi="Cambria Math"/>
            <w:lang w:val="en-GB"/>
          </w:rPr>
          <m:t>=</m:t>
        </m:r>
        <m:sSub>
          <m:sSubPr>
            <m:ctrlPr>
              <w:rPr>
                <w:rFonts w:ascii="Cambria Math" w:hAnsi="Cambria Math"/>
                <w:iCs/>
                <w:lang w:val="en-GB"/>
              </w:rPr>
            </m:ctrlPr>
          </m:sSubPr>
          <m:e>
            <m:r>
              <m:rPr>
                <m:sty m:val="p"/>
              </m:rPr>
              <w:rPr>
                <w:rFonts w:ascii="Cambria Math" w:hAnsi="Cambria Math"/>
                <w:lang w:val="en-GB"/>
              </w:rPr>
              <m:t>X</m:t>
            </m:r>
          </m:e>
          <m:sub>
            <m:r>
              <m:rPr>
                <m:sty m:val="p"/>
              </m:rPr>
              <w:rPr>
                <w:rFonts w:ascii="Cambria Math" w:hAnsi="Cambria Math"/>
                <w:lang w:val="en-GB"/>
              </w:rPr>
              <m:t>1</m:t>
            </m:r>
          </m:sub>
        </m:sSub>
        <m:r>
          <m:rPr>
            <m:sty m:val="p"/>
          </m:rPr>
          <w:rPr>
            <w:rFonts w:ascii="Cambria Math" w:hAnsi="Cambria Math"/>
            <w:lang w:val="en-GB"/>
          </w:rPr>
          <m:t xml:space="preserve"> </m:t>
        </m:r>
      </m:oMath>
      <w:r w:rsidRPr="003960C2">
        <w:rPr>
          <w:lang w:val="en-GB"/>
        </w:rPr>
        <w:t xml:space="preserve">and </w:t>
      </w:r>
      <m:oMath>
        <m:sSub>
          <m:sSubPr>
            <m:ctrlPr>
              <w:rPr>
                <w:rFonts w:ascii="Cambria Math" w:hAnsi="Cambria Math"/>
                <w:lang w:val="en-GB"/>
              </w:rPr>
            </m:ctrlPr>
          </m:sSubPr>
          <m:e>
            <m:r>
              <w:rPr>
                <w:rFonts w:ascii="Cambria Math" w:hAnsi="Cambria Math"/>
                <w:lang w:val="en-GB"/>
              </w:rPr>
              <m:t>O</m:t>
            </m:r>
          </m:e>
          <m:sub>
            <m:r>
              <w:rPr>
                <w:rFonts w:ascii="Cambria Math" w:hAnsi="Cambria Math"/>
                <w:lang w:val="en-GB"/>
              </w:rPr>
              <m:t>CPU</m:t>
            </m:r>
            <m:r>
              <m:rPr>
                <m:sty m:val="p"/>
              </m:rPr>
              <w:rPr>
                <w:rFonts w:ascii="Cambria Math" w:hAnsi="Cambria Math"/>
                <w:lang w:val="en-GB"/>
              </w:rPr>
              <m:t>,</m:t>
            </m:r>
            <m:r>
              <w:rPr>
                <w:rFonts w:ascii="Cambria Math" w:hAnsi="Cambria Math"/>
                <w:lang w:val="en-GB"/>
              </w:rPr>
              <m:t>x</m:t>
            </m:r>
          </m:sub>
        </m:sSub>
        <m:r>
          <m:rPr>
            <m:sty m:val="p"/>
          </m:rPr>
          <w:rPr>
            <w:rFonts w:ascii="Cambria Math" w:hAnsi="Cambria Math"/>
            <w:lang w:val="en-GB"/>
          </w:rPr>
          <m:t>=</m:t>
        </m:r>
        <m:sSub>
          <m:sSubPr>
            <m:ctrlPr>
              <w:rPr>
                <w:rFonts w:ascii="Cambria Math" w:hAnsi="Cambria Math"/>
                <w:iCs/>
                <w:lang w:val="en-GB"/>
              </w:rPr>
            </m:ctrlPr>
          </m:sSubPr>
          <m:e>
            <m:r>
              <m:rPr>
                <m:sty m:val="p"/>
              </m:rPr>
              <w:rPr>
                <w:rFonts w:ascii="Cambria Math" w:hAnsi="Cambria Math"/>
                <w:lang w:val="en-GB"/>
              </w:rPr>
              <m:t>X</m:t>
            </m:r>
          </m:e>
          <m:sub>
            <m:r>
              <m:rPr>
                <m:sty m:val="p"/>
              </m:rPr>
              <w:rPr>
                <w:rFonts w:ascii="Cambria Math" w:hAnsi="Cambria Math"/>
                <w:lang w:val="en-GB"/>
              </w:rPr>
              <m:t>x</m:t>
            </m:r>
          </m:sub>
        </m:sSub>
      </m:oMath>
      <w:r w:rsidRPr="003960C2">
        <w:rPr>
          <w:lang w:val="en-GB"/>
        </w:rPr>
        <w:t xml:space="preserve">, for a CSI report </w:t>
      </w:r>
      <w:r w:rsidRPr="003960C2">
        <w:rPr>
          <w:color w:val="000000"/>
          <w:lang w:val="en-US"/>
        </w:rPr>
        <w:t xml:space="preserve">configured with </w:t>
      </w:r>
      <w:r w:rsidRPr="003960C2">
        <w:rPr>
          <w:rFonts w:eastAsia="MS Mincho"/>
          <w:color w:val="000000"/>
          <w:lang w:val="en-GB"/>
        </w:rPr>
        <w:t xml:space="preserve">the higher layer parameter </w:t>
      </w:r>
      <w:ins w:id="151" w:author="Mihai Enescu (Nokia)" w:date="2025-10-26T11:57:00Z" w16du:dateUtc="2025-10-26T09:57:00Z">
        <w:r w:rsidR="000E3520">
          <w:rPr>
            <w:rFonts w:eastAsia="MS Mincho"/>
            <w:i/>
            <w:iCs/>
            <w:color w:val="000000"/>
          </w:rPr>
          <w:t>csi-InferencePrediction-r19</w:t>
        </w:r>
      </w:ins>
      <w:del w:id="152" w:author="Mihai Enescu (Nokia)" w:date="2025-10-20T14:11:00Z" w16du:dateUtc="2025-10-20T11:11:00Z">
        <w:r w:rsidRPr="003960C2" w:rsidDel="00556515">
          <w:rPr>
            <w:rFonts w:eastAsia="MS Mincho"/>
            <w:i/>
            <w:iCs/>
            <w:color w:val="000000"/>
            <w:lang w:val="en-GB"/>
          </w:rPr>
          <w:delText>[</w:delText>
        </w:r>
        <w:r w:rsidRPr="003960C2" w:rsidDel="00556515">
          <w:rPr>
            <w:i/>
            <w:iCs/>
            <w:color w:val="000000"/>
            <w:lang w:val="en-GB" w:eastAsia="zh-CN"/>
          </w:rPr>
          <w:delText>RRC_name-r19]</w:delText>
        </w:r>
      </w:del>
      <w:r w:rsidRPr="003960C2">
        <w:rPr>
          <w:i/>
          <w:iCs/>
          <w:color w:val="000000"/>
          <w:lang w:val="en-GB" w:eastAsia="zh-CN"/>
        </w:rPr>
        <w:t>,</w:t>
      </w:r>
      <w:r w:rsidRPr="003960C2">
        <w:rPr>
          <w:lang w:val="en-GB"/>
        </w:rPr>
        <w:t xml:space="preserve"> </w:t>
      </w:r>
      <w:r w:rsidRPr="003960C2">
        <w:rPr>
          <w:rFonts w:eastAsia="MS Mincho"/>
          <w:sz w:val="22"/>
          <w:szCs w:val="22"/>
          <w:lang w:val="en-US" w:eastAsia="zh-CN"/>
        </w:rPr>
        <w:t>where the values</w:t>
      </w:r>
      <w:r w:rsidRPr="003960C2">
        <w:rPr>
          <w:sz w:val="18"/>
          <w:szCs w:val="18"/>
          <w:lang w:val="en-GB"/>
        </w:rPr>
        <w:t xml:space="preserve"> </w:t>
      </w:r>
      <w:r w:rsidRPr="003960C2">
        <w:rPr>
          <w:lang w:val="en-GB"/>
        </w:rPr>
        <w:t xml:space="preserve">of </w:t>
      </w:r>
      <m:oMath>
        <m:sSub>
          <m:sSubPr>
            <m:ctrlPr>
              <w:rPr>
                <w:rFonts w:ascii="Cambria Math" w:hAnsi="Cambria Math"/>
                <w:lang w:val="en-GB"/>
              </w:rPr>
            </m:ctrlPr>
          </m:sSubPr>
          <m:e>
            <m:r>
              <m:rPr>
                <m:sty m:val="p"/>
              </m:rPr>
              <w:rPr>
                <w:rFonts w:ascii="Cambria Math" w:hAnsi="Cambria Math"/>
                <w:lang w:val="en-GB"/>
              </w:rPr>
              <m:t>X</m:t>
            </m:r>
          </m:e>
          <m:sub>
            <m:r>
              <w:rPr>
                <w:rFonts w:ascii="Cambria Math" w:hAnsi="Cambria Math"/>
                <w:lang w:val="en-GB"/>
              </w:rPr>
              <m:t>1</m:t>
            </m:r>
          </m:sub>
        </m:sSub>
      </m:oMath>
      <w:r w:rsidRPr="003960C2">
        <w:rPr>
          <w:lang w:val="en-GB"/>
        </w:rPr>
        <w:t xml:space="preserve"> and </w:t>
      </w:r>
      <m:oMath>
        <m:sSub>
          <m:sSubPr>
            <m:ctrlPr>
              <w:rPr>
                <w:rFonts w:ascii="Cambria Math" w:hAnsi="Cambria Math"/>
                <w:lang w:val="en-GB"/>
              </w:rPr>
            </m:ctrlPr>
          </m:sSubPr>
          <m:e>
            <m:r>
              <m:rPr>
                <m:sty m:val="p"/>
              </m:rPr>
              <w:rPr>
                <w:rFonts w:ascii="Cambria Math" w:hAnsi="Cambria Math"/>
                <w:lang w:val="en-GB"/>
              </w:rPr>
              <m:t>X</m:t>
            </m:r>
          </m:e>
          <m:sub>
            <m:r>
              <w:rPr>
                <w:rFonts w:ascii="Cambria Math" w:hAnsi="Cambria Math"/>
                <w:lang w:val="en-GB"/>
              </w:rPr>
              <m:t>x</m:t>
            </m:r>
          </m:sub>
        </m:sSub>
        <m:r>
          <w:rPr>
            <w:rFonts w:ascii="Cambria Math" w:hAnsi="Cambria Math"/>
            <w:lang w:val="en-GB"/>
          </w:rPr>
          <m:t xml:space="preserve"> </m:t>
        </m:r>
      </m:oMath>
      <w:r w:rsidRPr="003960C2">
        <w:rPr>
          <w:lang w:val="en-GB"/>
        </w:rPr>
        <w:t xml:space="preserve">are reported by UE capability. </w:t>
      </w:r>
    </w:p>
    <w:bookmarkEnd w:id="150"/>
    <w:p w14:paraId="135A6508" w14:textId="68A17D6F" w:rsidR="00556515" w:rsidRDefault="00556515" w:rsidP="00556515">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w:t>
      </w:r>
      <w:r>
        <w:t>'</w:t>
      </w:r>
      <w:r w:rsidRPr="00164C53">
        <w:t>none</w:t>
      </w:r>
      <w:r>
        <w:t xml:space="preserve">', or a CSI report with </w:t>
      </w:r>
      <w:r w:rsidRPr="001C64A4">
        <w:rPr>
          <w:i/>
        </w:rPr>
        <w:t>LTM-CSI-ReportConfig</w:t>
      </w:r>
      <w:r w:rsidRPr="00164C53">
        <w:t xml:space="preserve">, </w:t>
      </w:r>
      <w:r w:rsidRPr="00571AA4">
        <w:t xml:space="preserve">or </w:t>
      </w:r>
      <w:r w:rsidRPr="00571AA4">
        <w:rPr>
          <w:i/>
        </w:rPr>
        <w:t>reportQuantity</w:t>
      </w:r>
      <w:r w:rsidRPr="00571AA4">
        <w:t xml:space="preserve"> not set to 'none-bm-r19' or 'none-csi-r19', the CPU(s) (including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,1</m:t>
            </m:r>
          </m:sub>
        </m:sSub>
      </m:oMath>
      <w:r w:rsidRPr="00571AA4">
        <w:t xml:space="preserve">and/or </w:t>
      </w:r>
      <m:oMath>
        <m:sSub>
          <m:sSubPr>
            <m:ctrlPr>
              <w:rPr>
                <w:rFonts w:ascii="Cambria Math" w:hAnsi="Cambria Math"/>
              </w:rPr>
            </m:ctrlPr>
          </m:sSubPr>
          <m:e>
            <m:r>
              <w:rPr>
                <w:rFonts w:ascii="Cambria Math" w:hAnsi="Cambria Math"/>
              </w:rPr>
              <m:t>O</m:t>
            </m:r>
          </m:e>
          <m:sub>
            <m:r>
              <w:rPr>
                <w:rFonts w:ascii="Cambria Math" w:hAnsi="Cambria Math"/>
              </w:rPr>
              <m:t>CPU</m:t>
            </m:r>
            <m:r>
              <m:rPr>
                <m:sty m:val="p"/>
              </m:rPr>
              <w:rPr>
                <w:rFonts w:ascii="Cambria Math" w:hAnsi="Cambria Math"/>
              </w:rPr>
              <m:t>,x</m:t>
            </m:r>
          </m:sub>
        </m:sSub>
      </m:oMath>
      <w:r w:rsidRPr="00571AA4">
        <w:t xml:space="preserve">, for CSI reports </w:t>
      </w:r>
      <w:r w:rsidRPr="00571AA4">
        <w:rPr>
          <w:color w:val="000000"/>
          <w:lang w:val="en-US"/>
        </w:rPr>
        <w:t xml:space="preserve">with </w:t>
      </w:r>
      <w:r w:rsidRPr="00571AA4">
        <w:rPr>
          <w:i/>
          <w:iCs/>
          <w:color w:val="000000"/>
          <w:lang w:val="en-US"/>
        </w:rPr>
        <w:t xml:space="preserve">reportQuantity </w:t>
      </w:r>
      <w:r w:rsidRPr="00571AA4">
        <w:rPr>
          <w:iCs/>
          <w:color w:val="000000"/>
          <w:lang w:val="en-US"/>
        </w:rPr>
        <w:t xml:space="preserve">set to </w:t>
      </w:r>
      <w:r w:rsidRPr="00571AA4">
        <w:t>'p-cri-r19', 'p-cri-RSRP-r19', 'p-ssb-index-r19', or 'p-ssb-index-RSRP-r19'</w:t>
      </w:r>
      <w:r>
        <w:t>, or ‘csi-pai-r19’, or ‘rs-pai-r19’</w:t>
      </w:r>
      <w:r w:rsidRPr="00571AA4">
        <w:t xml:space="preserve">, and CSI reports </w:t>
      </w:r>
      <w:r w:rsidRPr="00571AA4">
        <w:rPr>
          <w:color w:val="000000"/>
          <w:lang w:val="en-US"/>
        </w:rPr>
        <w:t xml:space="preserve">configured with </w:t>
      </w:r>
      <w:r w:rsidRPr="00571AA4">
        <w:rPr>
          <w:rFonts w:eastAsia="MS Mincho"/>
          <w:color w:val="000000"/>
        </w:rPr>
        <w:t xml:space="preserve">the higher layer parameter </w:t>
      </w:r>
      <w:ins w:id="153" w:author="Mihai Enescu (Nokia)" w:date="2025-10-26T11:57:00Z" w16du:dateUtc="2025-10-26T09:57:00Z">
        <w:r w:rsidR="000E3520">
          <w:rPr>
            <w:rFonts w:eastAsia="MS Mincho"/>
            <w:i/>
            <w:iCs/>
            <w:color w:val="000000"/>
          </w:rPr>
          <w:t>csi-InferencePrediction-r19</w:t>
        </w:r>
      </w:ins>
      <w:del w:id="154" w:author="Mihai Enescu (Nokia)" w:date="2025-10-20T14:13:00Z" w16du:dateUtc="2025-10-20T11:13:00Z">
        <w:r w:rsidRPr="00571AA4" w:rsidDel="000F10AC">
          <w:rPr>
            <w:rFonts w:eastAsia="MS Mincho"/>
            <w:i/>
            <w:iCs/>
            <w:color w:val="000000"/>
          </w:rPr>
          <w:delText>[</w:delText>
        </w:r>
        <w:r w:rsidRPr="00571AA4" w:rsidDel="000F10AC">
          <w:rPr>
            <w:i/>
            <w:iCs/>
            <w:color w:val="000000"/>
            <w:lang w:eastAsia="zh-CN"/>
          </w:rPr>
          <w:delText>RRC_name-r19]</w:delText>
        </w:r>
      </w:del>
      <w:r w:rsidRPr="00EA310D">
        <w:rPr>
          <w:color w:val="000000"/>
          <w:lang w:eastAsia="zh-CN"/>
        </w:rPr>
        <w:t>)</w:t>
      </w:r>
      <w:r>
        <w:t xml:space="preserve"> are occupied for a number of OFDM symbols as follows:</w:t>
      </w:r>
    </w:p>
    <w:p w14:paraId="0DE2A5FF" w14:textId="77777777" w:rsidR="00556515" w:rsidRDefault="00556515" w:rsidP="00556515">
      <w:pPr>
        <w:pStyle w:val="B1"/>
      </w:pPr>
      <w:r>
        <w:t>-</w:t>
      </w:r>
      <w:r>
        <w:tab/>
        <w:t>A periodic or semi-persistent CSI report</w:t>
      </w:r>
      <w:r>
        <w:rPr>
          <w:lang w:val="en-US"/>
        </w:rPr>
        <w:t xml:space="preserve"> </w:t>
      </w:r>
      <w:r w:rsidRPr="00902619">
        <w:rPr>
          <w:lang w:val="en-US"/>
        </w:rPr>
        <w:t>(excluding an initial semi-persistent CSI report on PUSCH after the PDCCH triggering the report</w:t>
      </w:r>
      <w:r>
        <w:rPr>
          <w:lang w:val="en-US"/>
        </w:rPr>
        <w:t xml:space="preserve">, a semi-persistent CSI report on PUSCH </w:t>
      </w:r>
      <w:r w:rsidRPr="00576378">
        <w:rPr>
          <w:rFonts w:eastAsia="MS Mincho"/>
          <w:color w:val="000000"/>
        </w:rPr>
        <w:t>configured</w:t>
      </w:r>
      <w:r>
        <w:rPr>
          <w:rFonts w:eastAsia="MS Mincho"/>
          <w:color w:val="000000"/>
        </w:rPr>
        <w:t xml:space="preserve"> with </w:t>
      </w:r>
      <w:r w:rsidRPr="00571AA4">
        <w:rPr>
          <w:i/>
          <w:iCs/>
          <w:color w:val="000000"/>
          <w:lang w:val="en-US"/>
        </w:rPr>
        <w:t xml:space="preserve">reportQuantity </w:t>
      </w:r>
      <w:r w:rsidRPr="00571AA4">
        <w:rPr>
          <w:iCs/>
          <w:color w:val="000000"/>
          <w:lang w:val="en-US"/>
        </w:rPr>
        <w:t xml:space="preserve">set to </w:t>
      </w:r>
      <w:r w:rsidRPr="00571AA4">
        <w:t>'</w:t>
      </w:r>
      <w:r>
        <w:t>csi-pai-r19</w:t>
      </w:r>
      <w:r w:rsidRPr="00571AA4">
        <w:t>'</w:t>
      </w:r>
      <w:r>
        <w:rPr>
          <w:lang w:val="en-US"/>
        </w:rPr>
        <w:t xml:space="preserve">, and a semi-persistent CSI report on PUSCH </w:t>
      </w:r>
      <w:r w:rsidRPr="00576378">
        <w:rPr>
          <w:rFonts w:eastAsia="MS Mincho"/>
          <w:color w:val="000000"/>
        </w:rPr>
        <w:t xml:space="preserve">configured with the higher layer parameter </w:t>
      </w:r>
      <w:r w:rsidRPr="00576378">
        <w:rPr>
          <w:i/>
          <w:lang w:val="en-US"/>
        </w:rPr>
        <w:t>codebookType</w:t>
      </w:r>
      <w:r w:rsidRPr="00576378">
        <w:rPr>
          <w:lang w:val="en-US"/>
        </w:rPr>
        <w:t xml:space="preserve"> </w:t>
      </w:r>
      <w:r w:rsidRPr="00576378">
        <w:rPr>
          <w:lang w:val="en-US"/>
        </w:rPr>
        <w:lastRenderedPageBreak/>
        <w:t>set to 'typeII-Doppler-r18' or 'typeII-Doppler-PortSelection-r18'</w:t>
      </w:r>
      <w:r w:rsidRPr="00902619">
        <w:rPr>
          <w:lang w:val="en-US"/>
        </w:rPr>
        <w:t>)</w:t>
      </w:r>
      <w:r>
        <w:rPr>
          <w:lang w:val="en-US"/>
        </w:rPr>
        <w:t xml:space="preserve"> </w:t>
      </w:r>
      <w:r>
        <w:t>occupies CPU(s) from the first symbol of the earliest one of each CSI-RS/CSI-IM</w:t>
      </w:r>
      <w:r w:rsidRPr="008532A5">
        <w:rPr>
          <w:lang w:val="en-GB"/>
        </w:rPr>
        <w:t>/SSB</w:t>
      </w:r>
      <w:r>
        <w:t xml:space="preserve"> resource</w:t>
      </w:r>
      <w:r w:rsidRPr="005868BA">
        <w:rPr>
          <w:rFonts w:eastAsia="Malgun Gothic"/>
          <w:color w:val="000000" w:themeColor="text1"/>
          <w:lang w:val="en-US"/>
        </w:rPr>
        <w:t>, or each CSI-RS/CSI-IM</w:t>
      </w:r>
      <w:r w:rsidRPr="005868BA">
        <w:rPr>
          <w:rFonts w:eastAsia="Malgun Gothic"/>
          <w:color w:val="000000" w:themeColor="text1"/>
        </w:rPr>
        <w:t xml:space="preserve"> </w:t>
      </w:r>
      <w:r w:rsidRPr="005868BA">
        <w:rPr>
          <w:rFonts w:eastAsia="Malgun Gothic"/>
          <w:color w:val="000000" w:themeColor="text1"/>
          <w:lang w:val="en-US"/>
        </w:rPr>
        <w:t xml:space="preserve">resource </w:t>
      </w:r>
      <w:r>
        <w:rPr>
          <w:rFonts w:eastAsia="Malgun Gothic"/>
          <w:color w:val="000000" w:themeColor="text1"/>
        </w:rPr>
        <w:t>associated with</w:t>
      </w:r>
      <w:r w:rsidRPr="005868BA">
        <w:rPr>
          <w:rFonts w:eastAsia="Malgun Gothic"/>
          <w:color w:val="000000" w:themeColor="text1"/>
          <w:lang w:val="en-US"/>
        </w:rPr>
        <w:t xml:space="preserve"> all configured sub-configurations for periodic CSI report corresponding to a </w:t>
      </w:r>
      <w:r w:rsidRPr="005868BA">
        <w:rPr>
          <w:rFonts w:eastAsia="Malgun Gothic"/>
          <w:i/>
          <w:iCs/>
          <w:color w:val="000000" w:themeColor="text1"/>
          <w:lang w:val="en-US"/>
        </w:rPr>
        <w:t>CSI-ReportConfig</w:t>
      </w:r>
      <w:r w:rsidRPr="005868BA">
        <w:rPr>
          <w:rFonts w:eastAsia="Malgun Gothic"/>
          <w:color w:val="000000" w:themeColor="text1"/>
          <w:lang w:val="en-US"/>
        </w:rPr>
        <w:t xml:space="preserve"> that contains a list of sub-configurations</w:t>
      </w:r>
      <w:r>
        <w:rPr>
          <w:rFonts w:eastAsia="Malgun Gothic"/>
          <w:color w:val="000000" w:themeColor="text1"/>
        </w:rPr>
        <w:t xml:space="preserve"> provided by </w:t>
      </w:r>
      <w:bookmarkStart w:id="155" w:name="_Hlk163166747"/>
      <w:r w:rsidRPr="0088288C">
        <w:rPr>
          <w:i/>
          <w:iCs/>
        </w:rPr>
        <w:t>csi-ReportSubConfigToAddModList</w:t>
      </w:r>
      <w:bookmarkEnd w:id="155"/>
      <w:r w:rsidRPr="005868BA">
        <w:rPr>
          <w:rFonts w:eastAsia="Malgun Gothic"/>
          <w:color w:val="000000" w:themeColor="text1"/>
          <w:lang w:val="en-US"/>
        </w:rPr>
        <w:t>, or each CSI-RS/CSI-IM</w:t>
      </w:r>
      <w:r w:rsidRPr="005868BA">
        <w:rPr>
          <w:rFonts w:eastAsia="Malgun Gothic"/>
          <w:color w:val="000000" w:themeColor="text1"/>
        </w:rPr>
        <w:t xml:space="preserve"> </w:t>
      </w:r>
      <w:r w:rsidRPr="005868BA">
        <w:rPr>
          <w:rFonts w:eastAsia="Malgun Gothic"/>
          <w:color w:val="000000" w:themeColor="text1"/>
          <w:lang w:val="en-US"/>
        </w:rPr>
        <w:t xml:space="preserve">resource </w:t>
      </w:r>
      <w:r>
        <w:rPr>
          <w:rFonts w:eastAsia="Malgun Gothic"/>
          <w:color w:val="000000" w:themeColor="text1"/>
        </w:rPr>
        <w:t>associated with</w:t>
      </w:r>
      <w:r w:rsidRPr="005868BA">
        <w:rPr>
          <w:rFonts w:eastAsia="Malgun Gothic"/>
          <w:color w:val="000000" w:themeColor="text1"/>
          <w:lang w:val="en-US"/>
        </w:rPr>
        <w:t xml:space="preserve"> all </w:t>
      </w:r>
      <w:r>
        <w:rPr>
          <w:rFonts w:eastAsia="Malgun Gothic"/>
          <w:color w:val="000000" w:themeColor="text1"/>
          <w:lang w:val="en-US"/>
        </w:rPr>
        <w:t>activated/</w:t>
      </w:r>
      <w:r w:rsidRPr="005868BA">
        <w:rPr>
          <w:rFonts w:eastAsia="Malgun Gothic"/>
          <w:color w:val="000000" w:themeColor="text1"/>
          <w:lang w:val="en-US"/>
        </w:rPr>
        <w:t xml:space="preserve">triggered sub-configurations for semi-persistent CSI report corresponding to a </w:t>
      </w:r>
      <w:r w:rsidRPr="005868BA">
        <w:rPr>
          <w:rFonts w:eastAsia="Malgun Gothic"/>
          <w:i/>
          <w:iCs/>
          <w:color w:val="000000" w:themeColor="text1"/>
          <w:lang w:val="en-US"/>
        </w:rPr>
        <w:t>CSI-ReportConfig</w:t>
      </w:r>
      <w:r w:rsidRPr="005868BA">
        <w:rPr>
          <w:rFonts w:eastAsia="Malgun Gothic"/>
          <w:color w:val="000000" w:themeColor="text1"/>
          <w:lang w:val="en-US"/>
        </w:rPr>
        <w:t xml:space="preserve"> that contains a list of sub-configurations</w:t>
      </w:r>
      <w:r>
        <w:rPr>
          <w:rFonts w:eastAsia="Malgun Gothic"/>
          <w:color w:val="000000" w:themeColor="text1"/>
        </w:rPr>
        <w:t xml:space="preserve"> provided by </w:t>
      </w:r>
      <w:r w:rsidRPr="0088288C">
        <w:rPr>
          <w:i/>
          <w:iCs/>
        </w:rPr>
        <w:t>csi-ReportSubConfigToAddModList</w:t>
      </w:r>
      <w:r w:rsidRPr="005868BA">
        <w:rPr>
          <w:rFonts w:eastAsia="Malgun Gothic"/>
          <w:color w:val="000000" w:themeColor="text1"/>
          <w:lang w:val="en-US"/>
        </w:rPr>
        <w:t>,</w:t>
      </w:r>
      <w:r>
        <w:t xml:space="preserve"> for channel or interference measurement, respective latest CSI-RS/CSI-IM</w:t>
      </w:r>
      <w:r w:rsidRPr="008532A5">
        <w:rPr>
          <w:lang w:val="en-GB"/>
        </w:rPr>
        <w:t>/SSB</w:t>
      </w:r>
      <w:r>
        <w:t xml:space="preserve"> occasion no later than the corresponding CSI reference resource</w:t>
      </w:r>
      <w:r w:rsidRPr="005F103B">
        <w:rPr>
          <w:lang w:val="en-GB"/>
        </w:rPr>
        <w:t xml:space="preserve">, </w:t>
      </w:r>
      <w:r>
        <w:t xml:space="preserve">until the last symbol of the </w:t>
      </w:r>
      <w:r>
        <w:rPr>
          <w:lang w:val="en-US"/>
        </w:rPr>
        <w:t xml:space="preserve">configured </w:t>
      </w:r>
      <w:r>
        <w:t>PUSCH/PUCCH carrying the report.</w:t>
      </w:r>
    </w:p>
    <w:p w14:paraId="4B06E30E" w14:textId="77777777" w:rsidR="00556515" w:rsidRDefault="00556515" w:rsidP="00556515">
      <w:pPr>
        <w:pStyle w:val="B1"/>
      </w:pPr>
      <w:r>
        <w:t>-</w:t>
      </w:r>
      <w:r>
        <w:tab/>
      </w:r>
      <w:r w:rsidRPr="004A436A">
        <w:t>An aperiodic CSI report occupies C</w:t>
      </w:r>
      <w:r>
        <w:t>PU</w:t>
      </w:r>
      <w:r w:rsidRPr="008532A5">
        <w:rPr>
          <w:lang w:val="en-GB"/>
        </w:rPr>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62416B7F" w14:textId="77777777" w:rsidR="00556515" w:rsidRDefault="00556515" w:rsidP="00556515">
      <w:pPr>
        <w:pStyle w:val="B1"/>
        <w:rPr>
          <w:color w:val="000000"/>
        </w:rPr>
      </w:pPr>
      <w:r w:rsidRPr="00902619">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 carrying the report.</w:t>
      </w:r>
      <w:r>
        <w:rPr>
          <w:lang w:val="en-GB"/>
        </w:rPr>
        <w:t xml:space="preserve">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is used.</w:t>
      </w:r>
    </w:p>
    <w:p w14:paraId="02C5D80F" w14:textId="77777777" w:rsidR="00556515" w:rsidRDefault="00556515" w:rsidP="00556515">
      <w:pPr>
        <w:pStyle w:val="B1"/>
      </w:pPr>
      <w:r>
        <w:rPr>
          <w:rFonts w:hint="eastAsia"/>
          <w:lang w:eastAsia="zh-CN"/>
        </w:rPr>
        <w:t>-</w:t>
      </w:r>
      <w:r>
        <w:rPr>
          <w:lang w:eastAsia="zh-CN"/>
        </w:rPr>
        <w:tab/>
      </w:r>
      <w:r>
        <w:rPr>
          <w:lang w:val="en-US"/>
        </w:rPr>
        <w:t xml:space="preserve">A semi-persistent CSI report on PUSCH </w:t>
      </w:r>
      <w:r w:rsidRPr="00576378">
        <w:rPr>
          <w:rFonts w:eastAsia="MS Mincho"/>
          <w:color w:val="000000"/>
        </w:rPr>
        <w:t xml:space="preserve">configured with the higher layer parameter </w:t>
      </w:r>
      <w:r w:rsidRPr="00576378">
        <w:rPr>
          <w:i/>
          <w:lang w:val="en-US"/>
        </w:rPr>
        <w:t>codebookType</w:t>
      </w:r>
      <w:r w:rsidRPr="00576378">
        <w:rPr>
          <w:lang w:val="en-US"/>
        </w:rPr>
        <w:t xml:space="preserve"> set to 'typeII-Doppler-r18' or 'typeII-Doppler-PortSelection-r18'</w:t>
      </w:r>
      <w:r>
        <w:rPr>
          <w:lang w:val="en-US"/>
        </w:rPr>
        <w:t xml:space="preserve"> </w:t>
      </w:r>
      <w:r w:rsidRPr="00576378">
        <w:t>occupies CPU(s) from</w:t>
      </w:r>
      <w:r>
        <w:t xml:space="preserve"> </w:t>
      </w:r>
      <w:r w:rsidRPr="005B221D">
        <w:rPr>
          <w:bCs/>
          <w:lang w:eastAsia="zh-CN"/>
        </w:rPr>
        <w:t xml:space="preserve">the first symbol of </w:t>
      </w:r>
      <w:r w:rsidRPr="00C81732">
        <w:rPr>
          <w:bCs/>
          <w:i/>
          <w:lang w:eastAsia="zh-CN"/>
        </w:rPr>
        <w:t>K</w:t>
      </w:r>
      <w:r w:rsidRPr="00C81732">
        <w:rPr>
          <w:bCs/>
          <w:i/>
          <w:vertAlign w:val="subscript"/>
          <w:lang w:eastAsia="zh-CN"/>
        </w:rPr>
        <w:t>P</w:t>
      </w:r>
      <w:r w:rsidRPr="005B221D">
        <w:rPr>
          <w:bCs/>
          <w:lang w:eastAsia="zh-CN"/>
        </w:rPr>
        <w:t xml:space="preserve">-th latest consecutive </w:t>
      </w:r>
      <w:r>
        <w:rPr>
          <w:bCs/>
          <w:lang w:eastAsia="zh-CN"/>
        </w:rPr>
        <w:t>periodic</w:t>
      </w:r>
      <w:r w:rsidRPr="005B221D">
        <w:rPr>
          <w:bCs/>
          <w:lang w:eastAsia="zh-CN"/>
        </w:rPr>
        <w:t>/</w:t>
      </w:r>
      <w:r>
        <w:rPr>
          <w:bCs/>
          <w:lang w:eastAsia="zh-CN"/>
        </w:rPr>
        <w:t xml:space="preserve">semi-persistent </w:t>
      </w:r>
      <w:r w:rsidRPr="005B221D">
        <w:rPr>
          <w:bCs/>
          <w:lang w:eastAsia="zh-CN"/>
        </w:rPr>
        <w:t>CSI-RS occasions no later than CSI reference resource</w:t>
      </w:r>
      <w:r>
        <w:rPr>
          <w:bCs/>
          <w:lang w:eastAsia="zh-CN"/>
        </w:rPr>
        <w:t xml:space="preserve">, </w:t>
      </w:r>
      <w:r w:rsidRPr="00576378">
        <w:t>until the last symbol of the</w:t>
      </w:r>
      <w:r>
        <w:t xml:space="preserve"> PUSCH carrying the report, </w:t>
      </w:r>
      <w:r w:rsidRPr="00576378">
        <w:t xml:space="preserve">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7AFE60A8" w14:textId="77777777" w:rsidR="00556515" w:rsidRPr="00FD3603" w:rsidRDefault="00556515" w:rsidP="00556515">
      <w:pPr>
        <w:pStyle w:val="B1"/>
        <w:rPr>
          <w:lang w:eastAsia="zh-CN"/>
        </w:rPr>
      </w:pPr>
      <w:r>
        <w:rPr>
          <w:rFonts w:hint="eastAsia"/>
          <w:lang w:eastAsia="zh-CN"/>
        </w:rPr>
        <w:t>-</w:t>
      </w:r>
      <w:r>
        <w:rPr>
          <w:lang w:eastAsia="zh-CN"/>
        </w:rPr>
        <w:tab/>
      </w:r>
      <w:r>
        <w:rPr>
          <w:lang w:val="en-US"/>
        </w:rPr>
        <w:t xml:space="preserve">A semi-persistent CSI report on PUSCH </w:t>
      </w:r>
      <w:r w:rsidRPr="00576378">
        <w:rPr>
          <w:rFonts w:eastAsia="MS Mincho"/>
          <w:color w:val="000000"/>
        </w:rPr>
        <w:t xml:space="preserve">configured with </w:t>
      </w:r>
      <w:r w:rsidRPr="00571AA4">
        <w:rPr>
          <w:i/>
          <w:iCs/>
          <w:color w:val="000000"/>
          <w:lang w:val="en-US"/>
        </w:rPr>
        <w:t xml:space="preserve">reportQuantity </w:t>
      </w:r>
      <w:r w:rsidRPr="00571AA4">
        <w:rPr>
          <w:iCs/>
          <w:color w:val="000000"/>
          <w:lang w:val="en-US"/>
        </w:rPr>
        <w:t xml:space="preserve">set to </w:t>
      </w:r>
      <w:r w:rsidRPr="00576378">
        <w:rPr>
          <w:lang w:val="en-US"/>
        </w:rPr>
        <w:t>'</w:t>
      </w:r>
      <w:r>
        <w:t>csi-pai-r19</w:t>
      </w:r>
      <w:r w:rsidRPr="00576378">
        <w:rPr>
          <w:lang w:val="en-US"/>
        </w:rPr>
        <w:t>'</w:t>
      </w:r>
      <w:r>
        <w:t xml:space="preserve"> </w:t>
      </w:r>
      <w:r w:rsidRPr="00576378">
        <w:t>occupies CPU(s) from</w:t>
      </w:r>
      <w:r>
        <w:t xml:space="preserve"> </w:t>
      </w:r>
      <w:r w:rsidRPr="005B221D">
        <w:rPr>
          <w:bCs/>
          <w:lang w:eastAsia="zh-CN"/>
        </w:rPr>
        <w:t xml:space="preserve">the first symbol of </w:t>
      </w:r>
      <w:r w:rsidRPr="00346290">
        <w:rPr>
          <w:bCs/>
          <w:iCs/>
          <w:lang w:eastAsia="zh-CN"/>
        </w:rPr>
        <w:t>the</w:t>
      </w:r>
      <w:r w:rsidRPr="005B221D">
        <w:rPr>
          <w:bCs/>
          <w:lang w:eastAsia="zh-CN"/>
        </w:rPr>
        <w:t xml:space="preserve"> latest consecutive </w:t>
      </w:r>
      <w:r>
        <w:rPr>
          <w:bCs/>
          <w:lang w:eastAsia="zh-CN"/>
        </w:rPr>
        <w:t>periodic</w:t>
      </w:r>
      <w:r w:rsidRPr="005B221D">
        <w:rPr>
          <w:bCs/>
          <w:lang w:eastAsia="zh-CN"/>
        </w:rPr>
        <w:t>/</w:t>
      </w:r>
      <w:r>
        <w:rPr>
          <w:bCs/>
          <w:lang w:eastAsia="zh-CN"/>
        </w:rPr>
        <w:t xml:space="preserve">semi-persistent </w:t>
      </w:r>
      <w:r w:rsidRPr="005B221D">
        <w:rPr>
          <w:bCs/>
          <w:lang w:eastAsia="zh-CN"/>
        </w:rPr>
        <w:t>CSI-RS occasion</w:t>
      </w:r>
      <w:r>
        <w:rPr>
          <w:bCs/>
          <w:lang w:eastAsia="zh-CN"/>
        </w:rPr>
        <w:t xml:space="preserve"> of a corresponding linked CSI report (</w:t>
      </w:r>
      <w:r w:rsidRPr="00571AA4">
        <w:t>linked by</w:t>
      </w:r>
      <w:r w:rsidRPr="00571AA4">
        <w:rPr>
          <w:lang w:val="en-US"/>
        </w:rPr>
        <w:t xml:space="preserve"> </w:t>
      </w:r>
      <w:r w:rsidRPr="00571AA4">
        <w:rPr>
          <w:i/>
          <w:iCs/>
          <w:lang w:val="en-US"/>
        </w:rPr>
        <w:t>inferenceReportConfigId-</w:t>
      </w:r>
      <w:r w:rsidRPr="008D3365">
        <w:rPr>
          <w:i/>
          <w:iCs/>
          <w:lang w:val="en-US"/>
        </w:rPr>
        <w:t>r19</w:t>
      </w:r>
      <w:r>
        <w:rPr>
          <w:lang w:val="en-US"/>
        </w:rPr>
        <w:t xml:space="preserve">) </w:t>
      </w:r>
      <w:r w:rsidRPr="008D3365">
        <w:rPr>
          <w:bCs/>
          <w:lang w:eastAsia="zh-CN"/>
        </w:rPr>
        <w:t>no</w:t>
      </w:r>
      <w:r w:rsidRPr="005B221D">
        <w:rPr>
          <w:bCs/>
          <w:lang w:eastAsia="zh-CN"/>
        </w:rPr>
        <w:t xml:space="preserve"> later than CSI reference resource</w:t>
      </w:r>
      <w:r>
        <w:rPr>
          <w:bCs/>
          <w:lang w:eastAsia="zh-CN"/>
        </w:rPr>
        <w:t xml:space="preserve"> of the linked CSI report, </w:t>
      </w:r>
      <w:r w:rsidRPr="00576378">
        <w:t>until the last symbol of the</w:t>
      </w:r>
      <w:r>
        <w:t xml:space="preserve"> PUSCH carrying the CSI-PAI report</w:t>
      </w:r>
      <w:r w:rsidRPr="00576378">
        <w:t>.</w:t>
      </w:r>
    </w:p>
    <w:p w14:paraId="0BCF097E" w14:textId="1A69D72B" w:rsidR="00556515" w:rsidRPr="002F663F" w:rsidRDefault="00556515" w:rsidP="00556515">
      <w:r w:rsidRPr="002F663F">
        <w:t xml:space="preserve">For a CSI report with </w:t>
      </w:r>
      <w:r w:rsidRPr="002F663F">
        <w:rPr>
          <w:i/>
        </w:rPr>
        <w:t>CSI-ReportConfig</w:t>
      </w:r>
      <w:r w:rsidRPr="002F663F">
        <w:t xml:space="preserve"> with higher layer parameter </w:t>
      </w:r>
      <w:r w:rsidRPr="002F663F">
        <w:rPr>
          <w:i/>
        </w:rPr>
        <w:t>reportQuantity</w:t>
      </w:r>
      <w:r w:rsidRPr="002F663F">
        <w:t xml:space="preserve"> set to </w:t>
      </w:r>
      <w:r>
        <w:t>'</w:t>
      </w:r>
      <w:r w:rsidRPr="002F663F">
        <w:t>none</w:t>
      </w:r>
      <w:r>
        <w:t>'</w:t>
      </w:r>
      <w:r w:rsidRPr="002F663F">
        <w:t xml:space="preserve"> and </w:t>
      </w:r>
      <w:r w:rsidRPr="002F663F">
        <w:rPr>
          <w:i/>
          <w:lang w:eastAsia="zh-CN"/>
        </w:rPr>
        <w:t>CSI-RS-ResourceSet</w:t>
      </w:r>
      <w:r w:rsidRPr="002F663F">
        <w:rPr>
          <w:lang w:eastAsia="zh-CN"/>
        </w:rPr>
        <w:t xml:space="preserve"> with higher layer parameter </w:t>
      </w:r>
      <w:r w:rsidRPr="002F663F">
        <w:rPr>
          <w:i/>
          <w:lang w:eastAsia="zh-CN"/>
        </w:rPr>
        <w:t>trs-Info</w:t>
      </w:r>
      <w:r w:rsidRPr="002F663F">
        <w:rPr>
          <w:lang w:eastAsia="zh-CN"/>
        </w:rPr>
        <w:t xml:space="preserve"> not configured</w:t>
      </w:r>
      <w:r w:rsidRPr="002F663F">
        <w:t xml:space="preserve">, </w:t>
      </w:r>
      <w:r w:rsidRPr="00571AA4">
        <w:t xml:space="preserve">or </w:t>
      </w:r>
      <w:r w:rsidRPr="00571AA4">
        <w:rPr>
          <w:i/>
        </w:rPr>
        <w:t>reportQuantity</w:t>
      </w:r>
      <w:r w:rsidRPr="00571AA4">
        <w:t xml:space="preserve"> set to 'none-bm-r19'</w:t>
      </w:r>
      <w:del w:id="156" w:author="Mihai Enescu (Nokia)" w:date="2025-11-28T01:06:00Z" w16du:dateUtc="2025-11-27T23:06:00Z">
        <w:r w:rsidRPr="00571AA4" w:rsidDel="00C547C4">
          <w:delText xml:space="preserve"> or 'none-csi-r19'</w:delText>
        </w:r>
      </w:del>
      <w:r w:rsidRPr="00571AA4">
        <w:t xml:space="preserve">, </w:t>
      </w:r>
      <w:r w:rsidRPr="002F663F">
        <w:t>the CPU(s) are occupied for a number of OFDM symbols as follows:</w:t>
      </w:r>
    </w:p>
    <w:p w14:paraId="20ABE5F1" w14:textId="77777777" w:rsidR="00556515" w:rsidRPr="00164C53" w:rsidRDefault="00556515" w:rsidP="00556515">
      <w:pPr>
        <w:pStyle w:val="B1"/>
        <w:rPr>
          <w:color w:val="000000" w:themeColor="text1"/>
        </w:rPr>
      </w:pPr>
      <w:r w:rsidRPr="002F663F">
        <w:t>-</w:t>
      </w:r>
      <w:r w:rsidRPr="002F663F">
        <w:tab/>
        <w:t>A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7DA106BE" w14:textId="77777777" w:rsidR="00556515" w:rsidRPr="00164C53" w:rsidRDefault="00556515" w:rsidP="00556515">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6748523B" w14:textId="77777777" w:rsidR="009B5F18" w:rsidRPr="000D19D2" w:rsidRDefault="009B5F18" w:rsidP="009B5F18">
      <w:pPr>
        <w:rPr>
          <w:ins w:id="157" w:author="Mihai Enescu (Nokia)" w:date="2025-11-26T11:18:00Z" w16du:dateUtc="2025-11-26T09:18:00Z"/>
          <w:color w:val="000000" w:themeColor="text1"/>
        </w:rPr>
      </w:pPr>
      <w:ins w:id="158" w:author="Mihai Enescu (Nokia)" w:date="2025-11-26T11:18:00Z" w16du:dateUtc="2025-11-26T09:18:00Z">
        <w:r w:rsidRPr="000D19D2">
          <w:rPr>
            <w:color w:val="000000" w:themeColor="text1"/>
          </w:rPr>
          <w:t xml:space="preserve">For a CSI report with </w:t>
        </w:r>
        <w:r w:rsidRPr="000D19D2">
          <w:rPr>
            <w:i/>
            <w:color w:val="000000" w:themeColor="text1"/>
          </w:rPr>
          <w:t>CSI-ReportConfig</w:t>
        </w:r>
        <w:r w:rsidRPr="000D19D2">
          <w:rPr>
            <w:color w:val="000000" w:themeColor="text1"/>
          </w:rPr>
          <w:t xml:space="preserve"> with higher layer parameter </w:t>
        </w:r>
        <w:r w:rsidRPr="000D19D2">
          <w:rPr>
            <w:i/>
            <w:color w:val="000000" w:themeColor="text1"/>
          </w:rPr>
          <w:t>reportQuantity</w:t>
        </w:r>
        <w:r w:rsidRPr="000D19D2">
          <w:rPr>
            <w:color w:val="000000" w:themeColor="text1"/>
          </w:rPr>
          <w:t xml:space="preserve"> set to 'none-csi-r19', the CPU(s) are occupied for a number of OFDM symbols as follows:</w:t>
        </w:r>
      </w:ins>
    </w:p>
    <w:p w14:paraId="5C8793D9" w14:textId="77777777" w:rsidR="009B5F18" w:rsidRDefault="009B5F18" w:rsidP="009B5F18">
      <w:pPr>
        <w:ind w:left="567" w:hanging="284"/>
        <w:rPr>
          <w:ins w:id="159" w:author="Mihai Enescu (Nokia)" w:date="2025-11-26T11:18:00Z" w16du:dateUtc="2025-11-26T09:18:00Z"/>
        </w:rPr>
      </w:pPr>
      <w:ins w:id="160" w:author="Mihai Enescu (Nokia)" w:date="2025-11-26T11:18:00Z" w16du:dateUtc="2025-11-26T09:18:00Z">
        <w:r w:rsidRPr="00164C53">
          <w:rPr>
            <w:color w:val="000000" w:themeColor="text1"/>
          </w:rPr>
          <w:t>-</w:t>
        </w:r>
        <w:r w:rsidRPr="00164C53">
          <w:rPr>
            <w:color w:val="000000" w:themeColor="text1"/>
          </w:rPr>
          <w:tab/>
        </w:r>
        <w:r w:rsidRPr="000D19D2">
          <w:rPr>
            <w:color w:val="000000" w:themeColor="text1"/>
          </w:rPr>
          <w:t xml:space="preserve">CSI report occupies CPU(s) from the first symbol of each transmission occasion of periodic or semi-persistent CSI-RS resource for channel measurement, until </w:t>
        </w:r>
      </w:ins>
      <m:oMath>
        <m:sSubSup>
          <m:sSubSupPr>
            <m:ctrlPr>
              <w:ins w:id="161" w:author="Mihai Enescu (Nokia)" w:date="2025-11-26T11:18:00Z" w16du:dateUtc="2025-11-26T09:18:00Z">
                <w:rPr>
                  <w:rFonts w:ascii="Cambria Math" w:hAnsi="Cambria Math"/>
                  <w:i/>
                  <w:color w:val="000000" w:themeColor="text1"/>
                </w:rPr>
              </w:ins>
            </m:ctrlPr>
          </m:sSubSupPr>
          <m:e>
            <m:r>
              <w:ins w:id="162" w:author="Mihai Enescu (Nokia)" w:date="2025-11-26T11:18:00Z" w16du:dateUtc="2025-11-26T09:18:00Z">
                <w:rPr>
                  <w:rFonts w:ascii="Cambria Math" w:hAnsi="Cambria Math"/>
                  <w:color w:val="000000" w:themeColor="text1"/>
                </w:rPr>
                <m:t>Z</m:t>
              </w:ins>
            </m:r>
          </m:e>
          <m:sub>
            <m:r>
              <w:ins w:id="163" w:author="Mihai Enescu (Nokia)" w:date="2025-11-26T11:18:00Z" w16du:dateUtc="2025-11-26T09:18:00Z">
                <w:rPr>
                  <w:rFonts w:ascii="Cambria Math" w:hAnsi="Cambria Math"/>
                  <w:color w:val="000000" w:themeColor="text1"/>
                </w:rPr>
                <m:t>3</m:t>
              </w:ins>
            </m:r>
          </m:sub>
          <m:sup>
            <m:r>
              <w:ins w:id="164" w:author="Mihai Enescu (Nokia)" w:date="2025-11-26T11:18:00Z" w16du:dateUtc="2025-11-26T09:18:00Z">
                <w:rPr>
                  <w:rFonts w:ascii="Cambria Math" w:hAnsi="Cambria Math"/>
                  <w:color w:val="000000" w:themeColor="text1"/>
                </w:rPr>
                <m:t>'</m:t>
              </w:ins>
            </m:r>
          </m:sup>
        </m:sSubSup>
      </m:oMath>
      <w:ins w:id="165" w:author="Mihai Enescu (Nokia)" w:date="2025-11-26T11:18:00Z" w16du:dateUtc="2025-11-26T09:18:00Z">
        <w:r w:rsidRPr="000D19D2">
          <w:rPr>
            <w:color w:val="000000" w:themeColor="text1"/>
            <w:lang w:eastAsia="zh-CN"/>
          </w:rPr>
          <w:t xml:space="preserve"> symbols </w:t>
        </w:r>
        <w:r w:rsidRPr="000D19D2">
          <w:rPr>
            <w:color w:val="000000" w:themeColor="text1"/>
          </w:rPr>
          <w:t>after the transmission occasion of periodic or semi-persistent CSI-RS resource for channel measurement.</w:t>
        </w:r>
      </w:ins>
    </w:p>
    <w:p w14:paraId="258CB012" w14:textId="77777777" w:rsidR="00556515" w:rsidRDefault="00556515" w:rsidP="00556515">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214B5E8F" w14:textId="3AA4BDBA" w:rsidR="00556515" w:rsidRPr="0011619B" w:rsidRDefault="00556515" w:rsidP="00556515">
      <w:r w:rsidRPr="001D6576">
        <w:t xml:space="preserve">For a CSI report with </w:t>
      </w:r>
      <w:r w:rsidRPr="00BA3DEF">
        <w:rPr>
          <w:i/>
          <w:iCs/>
        </w:rPr>
        <w:t>CSI-ReportConfig</w:t>
      </w:r>
      <w:r w:rsidRPr="001D6576">
        <w:t xml:space="preserve"> </w:t>
      </w:r>
      <w:r w:rsidRPr="00BA3DEF">
        <w:t xml:space="preserve">with higher layer parameter </w:t>
      </w:r>
      <w:r w:rsidRPr="00BA3DEF">
        <w:rPr>
          <w:i/>
          <w:iCs/>
        </w:rPr>
        <w:t>eventType</w:t>
      </w:r>
      <w:r w:rsidRPr="00BA3DEF">
        <w:t xml:space="preserve"> configured</w:t>
      </w:r>
      <w:r>
        <w:t xml:space="preserve">, the </w:t>
      </w:r>
      <w:r w:rsidRPr="000E0F54">
        <w:t xml:space="preserve">CPU </w:t>
      </w:r>
      <w:r>
        <w:t xml:space="preserve">is occupied from </w:t>
      </w:r>
      <w:r w:rsidRPr="000E0F54">
        <w:t xml:space="preserve">when </w:t>
      </w:r>
      <w:r w:rsidRPr="00BA3DEF">
        <w:rPr>
          <w:i/>
          <w:iCs/>
        </w:rPr>
        <w:t>CSI-ReportConfig</w:t>
      </w:r>
      <w:r w:rsidRPr="000E0F54">
        <w:t xml:space="preserve"> is configured and </w:t>
      </w:r>
      <w:r>
        <w:t>until</w:t>
      </w:r>
      <w:r w:rsidRPr="000E0F54">
        <w:t xml:space="preserve"> </w:t>
      </w:r>
      <w:r w:rsidRPr="00BA3DEF">
        <w:rPr>
          <w:i/>
          <w:iCs/>
        </w:rPr>
        <w:t>CSI-ReportConfig</w:t>
      </w:r>
      <w:r w:rsidRPr="000E0F54">
        <w:t xml:space="preserve"> is released.</w:t>
      </w:r>
    </w:p>
    <w:p w14:paraId="63775A61" w14:textId="5E52C333" w:rsidR="00556515" w:rsidRDefault="00556515" w:rsidP="00556515">
      <w:pPr>
        <w:spacing w:after="160" w:line="254" w:lineRule="auto"/>
      </w:pPr>
      <w:r w:rsidRPr="00AF101E">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 xml:space="preserve">CSI-RS, </w:t>
      </w:r>
      <w:r w:rsidRPr="00571AA4">
        <w:t xml:space="preserve">(excluding the case in which the corresponding aperiodic </w:t>
      </w:r>
      <w:r w:rsidRPr="00571AA4">
        <w:rPr>
          <w:iCs/>
          <w:color w:val="000000"/>
        </w:rPr>
        <w:t>CSI Reporting Setting</w:t>
      </w:r>
      <w:r w:rsidRPr="00571AA4">
        <w:rPr>
          <w:color w:val="000000"/>
        </w:rPr>
        <w:t xml:space="preserve"> is</w:t>
      </w:r>
      <w:r w:rsidRPr="00571AA4">
        <w:rPr>
          <w:color w:val="000000" w:themeColor="text1"/>
        </w:rPr>
        <w:t xml:space="preserve"> </w:t>
      </w:r>
      <w:r w:rsidRPr="00571AA4">
        <w:rPr>
          <w:color w:val="000000" w:themeColor="text1"/>
          <w:lang w:val="en-US"/>
        </w:rPr>
        <w:t xml:space="preserve">configured with </w:t>
      </w:r>
      <w:r w:rsidRPr="00571AA4">
        <w:rPr>
          <w:rFonts w:eastAsia="MS Mincho"/>
          <w:color w:val="000000" w:themeColor="text1"/>
        </w:rPr>
        <w:t xml:space="preserve">the higher layer parameter </w:t>
      </w:r>
      <w:ins w:id="166" w:author="Mihai Enescu (Nokia)" w:date="2025-10-26T11:57:00Z" w16du:dateUtc="2025-10-26T09:57:00Z">
        <w:r w:rsidR="000E3520">
          <w:rPr>
            <w:rFonts w:eastAsia="MS Mincho"/>
            <w:i/>
            <w:iCs/>
            <w:color w:val="000000"/>
          </w:rPr>
          <w:t>csi-InferencePrediction-r19</w:t>
        </w:r>
      </w:ins>
      <w:del w:id="167" w:author="Mihai Enescu (Nokia)" w:date="2025-10-20T14:12:00Z" w16du:dateUtc="2025-10-20T11:12:00Z">
        <w:r w:rsidRPr="00571AA4" w:rsidDel="00556515">
          <w:rPr>
            <w:rFonts w:eastAsia="MS Mincho"/>
            <w:i/>
            <w:iCs/>
            <w:color w:val="000000"/>
          </w:rPr>
          <w:delText>[</w:delText>
        </w:r>
        <w:r w:rsidRPr="00571AA4" w:rsidDel="00556515">
          <w:rPr>
            <w:i/>
            <w:iCs/>
            <w:color w:val="000000"/>
            <w:lang w:eastAsia="zh-CN"/>
          </w:rPr>
          <w:delText>RRC_name-r19]</w:delText>
        </w:r>
        <w:r w:rsidRPr="00571AA4" w:rsidDel="00556515">
          <w:delText xml:space="preserve"> </w:delText>
        </w:r>
      </w:del>
      <w:r w:rsidRPr="00571AA4">
        <w:t xml:space="preserve">and is linked to another aperiodic </w:t>
      </w:r>
      <w:r w:rsidRPr="00571AA4">
        <w:rPr>
          <w:iCs/>
          <w:color w:val="000000"/>
        </w:rPr>
        <w:t>CSI Reporting Setting</w:t>
      </w:r>
      <w:r w:rsidRPr="00571AA4">
        <w:rPr>
          <w:rFonts w:eastAsia="MS Mincho"/>
          <w:color w:val="000000"/>
        </w:rPr>
        <w:t xml:space="preserve"> with </w:t>
      </w:r>
      <w:r w:rsidRPr="00571AA4">
        <w:rPr>
          <w:rFonts w:eastAsia="MS Mincho"/>
          <w:i/>
          <w:color w:val="000000"/>
        </w:rPr>
        <w:t>reportQuantity-r19</w:t>
      </w:r>
      <w:r w:rsidRPr="00571AA4">
        <w:rPr>
          <w:rFonts w:eastAsia="MS Mincho"/>
          <w:color w:val="000000"/>
        </w:rPr>
        <w:t xml:space="preserve"> </w:t>
      </w:r>
      <w:r w:rsidRPr="00571AA4">
        <w:rPr>
          <w:iCs/>
          <w:color w:val="000000"/>
          <w:lang w:val="en-US"/>
        </w:rPr>
        <w:t xml:space="preserve">set to </w:t>
      </w:r>
      <w:r w:rsidRPr="00571AA4">
        <w:t xml:space="preserve">'csi-pai-r19'), </w:t>
      </w:r>
      <w:r w:rsidRPr="00314392">
        <w:t>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When the PDCCH candidates </w:t>
      </w:r>
      <w:r>
        <w:lastRenderedPageBreak/>
        <w:t xml:space="preserve">are </w:t>
      </w:r>
      <w:r w:rsidRPr="00421E7D">
        <w:t xml:space="preserve">associated with </w:t>
      </w:r>
      <w:r>
        <w:t xml:space="preserve">a </w:t>
      </w:r>
      <w:r w:rsidRPr="00421E7D">
        <w:t xml:space="preserve">search space set configured with </w:t>
      </w:r>
      <w:r w:rsidRPr="00421E7D">
        <w:rPr>
          <w:i/>
          <w:iCs/>
        </w:rPr>
        <w:t>searchSpaceLinking</w:t>
      </w:r>
      <w:r>
        <w:rPr>
          <w:i/>
          <w:iCs/>
        </w:rPr>
        <w:t>Id</w:t>
      </w:r>
      <w:r>
        <w:t>,</w:t>
      </w:r>
      <w:r w:rsidRPr="00394A8D">
        <w:rPr>
          <w:color w:val="000000"/>
        </w:rPr>
        <w:t xml:space="preserve"> </w:t>
      </w:r>
      <w:r>
        <w:rPr>
          <w:color w:val="000000"/>
        </w:rPr>
        <w:t xml:space="preserve">for the purpose of determining </w:t>
      </w:r>
      <w:r w:rsidRPr="004A436A">
        <w:t xml:space="preserve">the </w:t>
      </w:r>
      <w:r w:rsidRPr="00314392">
        <w:t>NZP CSI-RS resource active duration</w:t>
      </w:r>
      <w:r>
        <w:t xml:space="preserve">, </w:t>
      </w:r>
      <w:r>
        <w:rPr>
          <w:color w:val="000000"/>
        </w:rPr>
        <w:t xml:space="preserve">the PDCCH candidate that ends later in time among the two linked PDCCH candidates is used.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p>
    <w:p w14:paraId="74D3318C" w14:textId="77777777" w:rsidR="00556515" w:rsidRDefault="00556515" w:rsidP="00556515">
      <w:pPr>
        <w:spacing w:after="160" w:line="254" w:lineRule="auto"/>
      </w:pP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ettings</w:t>
      </w:r>
      <w:r>
        <w:t xml:space="preserve"> not configured with higher layer parameter </w:t>
      </w:r>
      <w:r w:rsidRPr="00CE71BA">
        <w:rPr>
          <w:i/>
          <w:iCs/>
        </w:rPr>
        <w:t>csi-ReportSubConfigToAddModList</w:t>
      </w:r>
      <w:r w:rsidRPr="000F4B1D">
        <w:t>, the CSI-RS resource and the CSI-RS ports within the CSI-RS resource are</w:t>
      </w:r>
    </w:p>
    <w:p w14:paraId="6520C0CB" w14:textId="77777777" w:rsidR="00556515" w:rsidRDefault="00556515" w:rsidP="00556515">
      <w:pPr>
        <w:pStyle w:val="B1"/>
      </w:pPr>
      <w:r w:rsidRPr="00164C53">
        <w:t>-</w:t>
      </w:r>
      <w:r w:rsidRPr="00164C53">
        <w:tab/>
      </w:r>
      <w:r>
        <w:t xml:space="preserve">counted once, if the UE indicates capability for </w:t>
      </w:r>
      <w:r w:rsidRPr="00DF7EA4">
        <w:rPr>
          <w:i/>
          <w:iCs/>
        </w:rPr>
        <w:t>simultaneous NZP-CSI-RS resource counting</w:t>
      </w:r>
      <w:r>
        <w:t xml:space="preserve"> and the CSI-RS resource is configured as periodic or semi-persistent,</w:t>
      </w:r>
    </w:p>
    <w:p w14:paraId="34910C2E" w14:textId="77777777" w:rsidR="00556515" w:rsidRDefault="00556515" w:rsidP="00556515">
      <w:pPr>
        <w:pStyle w:val="B1"/>
      </w:pPr>
      <w:r w:rsidRPr="00164C53">
        <w:rPr>
          <w:color w:val="000000" w:themeColor="text1"/>
        </w:rPr>
        <w:t>-</w:t>
      </w:r>
      <w:r w:rsidRPr="00164C53">
        <w:rPr>
          <w:color w:val="000000" w:themeColor="text1"/>
        </w:rPr>
        <w:tab/>
      </w:r>
      <w:r w:rsidRPr="000F4B1D">
        <w:t xml:space="preserve">counted </w:t>
      </w:r>
      <w:r w:rsidRPr="00061AC4">
        <w:rPr>
          <w:i/>
        </w:rPr>
        <w:t>N</w:t>
      </w:r>
      <w:r w:rsidRPr="000F4B1D">
        <w:t xml:space="preserve"> times</w:t>
      </w:r>
      <w:r>
        <w:t xml:space="preserve"> otherwise</w:t>
      </w:r>
      <w:r w:rsidRPr="000F4B1D">
        <w:t>.</w:t>
      </w:r>
    </w:p>
    <w:p w14:paraId="3B8D11C9" w14:textId="77777777" w:rsidR="00556515" w:rsidRDefault="00556515" w:rsidP="00556515">
      <w:pPr>
        <w:spacing w:after="160" w:line="254" w:lineRule="auto"/>
      </w:pPr>
      <w:r>
        <w:t xml:space="preserve">For a </w:t>
      </w:r>
      <w:r>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t xml:space="preserve"> and/or one or two Resource Pairs, </w:t>
      </w:r>
      <w:r w:rsidRPr="000F4B1D">
        <w:t xml:space="preserve">the CSI-RS resource and the CSI-RS ports within the CSI-RS resource are counted </w:t>
      </w:r>
      <m:oMath>
        <m:r>
          <w:rPr>
            <w:rFonts w:ascii="Cambria Math" w:hAnsi="Cambria Math"/>
          </w:rPr>
          <m:t>X</m:t>
        </m:r>
      </m:oMath>
      <w:r>
        <w:t xml:space="preserve"> </w:t>
      </w:r>
      <w:r w:rsidRPr="000F4B1D">
        <w:t>times</w:t>
      </w:r>
      <w:r>
        <w:t>.</w:t>
      </w:r>
    </w:p>
    <w:p w14:paraId="2DF01407" w14:textId="77777777" w:rsidR="00556515" w:rsidRDefault="00556515" w:rsidP="00556515">
      <w:pPr>
        <w:rPr>
          <w:i/>
          <w:iCs/>
        </w:rPr>
      </w:pPr>
      <w:r>
        <w:t xml:space="preserve">If the UE indicates simultaneous NZP-CSI-RS resource counting_NES and the CSI-RS resource is configured as periodic or semi-persistent and is referred </w:t>
      </w:r>
      <w:r>
        <w:rPr>
          <w:i/>
          <w:iCs/>
        </w:rPr>
        <w:t>N</w:t>
      </w:r>
      <w:r>
        <w:t xml:space="preserve"> times by one or more CSI Reporting Settings with at least one CSI Reporting Setting configured with higher layer parameter </w:t>
      </w:r>
      <w:r>
        <w:rPr>
          <w:i/>
          <w:iCs/>
        </w:rPr>
        <w:t>csi-ReportSubConfigToAddModList</w:t>
      </w:r>
      <w:r>
        <w:t xml:space="preserve">, the CSI-RS resource is counted once and the CSI-RS ports within the CSI-RS resource are counted </w:t>
      </w:r>
      <w:r>
        <w:rPr>
          <w:i/>
          <w:iCs/>
        </w:rPr>
        <w:t xml:space="preserve">P, </w:t>
      </w:r>
      <w:r>
        <w:t xml:space="preserve">where </w:t>
      </w:r>
      <w:r>
        <w:rPr>
          <w:i/>
          <w:iCs/>
        </w:rPr>
        <w:t xml:space="preserve">P </w:t>
      </w:r>
      <w:r>
        <w:t>is the number of ports configured by</w:t>
      </w:r>
      <w:r>
        <w:rPr>
          <w:lang w:eastAsia="x-none"/>
        </w:rPr>
        <w:t xml:space="preserve"> </w:t>
      </w:r>
      <w:r>
        <w:rPr>
          <w:i/>
          <w:iCs/>
        </w:rPr>
        <w:t>nrofPorts.</w:t>
      </w:r>
    </w:p>
    <w:p w14:paraId="6E3D195F" w14:textId="77777777" w:rsidR="00556515" w:rsidRPr="0042596D" w:rsidRDefault="00556515" w:rsidP="00556515">
      <w:r>
        <w:t>If the UE does not indicate simultaneous NZP-CSI-RS resource counting_NES or the UE indicates simultaneous NZP-CSI-RS resource counting_NES and the CSI-RS resource is not configured as periodic or semi-persistent:</w:t>
      </w:r>
    </w:p>
    <w:p w14:paraId="390340A2" w14:textId="77777777" w:rsidR="00556515" w:rsidRPr="00576378" w:rsidRDefault="00556515" w:rsidP="00556515">
      <w:pPr>
        <w:pStyle w:val="B1"/>
      </w:pPr>
      <w:r>
        <w:t>-</w:t>
      </w:r>
      <w:r>
        <w:tab/>
      </w:r>
      <w:r w:rsidRPr="0042596D">
        <w:t>F</w:t>
      </w:r>
      <w:r w:rsidRPr="0042596D">
        <w:rPr>
          <w:lang w:val="en-US"/>
        </w:rPr>
        <w:t xml:space="preserve">or </w:t>
      </w:r>
      <w:r w:rsidRPr="0042596D">
        <w:t xml:space="preserve">a </w:t>
      </w:r>
      <w:r w:rsidRPr="0097716B">
        <w:rPr>
          <w:i/>
          <w:iCs/>
        </w:rPr>
        <w:t>CSI-ReportConfig</w:t>
      </w:r>
      <w:r>
        <w:t xml:space="preserve"> containing a list of </w:t>
      </w:r>
      <w:r w:rsidRPr="00B13182">
        <w:rPr>
          <w:i/>
          <w:iCs/>
        </w:rPr>
        <w:t>L</w:t>
      </w:r>
      <w:r w:rsidRPr="00B13182">
        <w:rPr>
          <w:i/>
          <w:iCs/>
          <w:vertAlign w:val="subscript"/>
        </w:rPr>
        <w:t>R</w:t>
      </w:r>
      <w:r w:rsidRPr="0042596D">
        <w:t xml:space="preserve"> sub-configurations </w:t>
      </w:r>
      <w:r>
        <w:t xml:space="preserve">provided by higher layer parameter </w:t>
      </w:r>
      <w:r w:rsidRPr="00CE71BA">
        <w:rPr>
          <w:i/>
          <w:iCs/>
        </w:rPr>
        <w:t>csi-ReportSubConfigToAddModList</w:t>
      </w:r>
      <w:r w:rsidRPr="0042596D">
        <w:rPr>
          <w:i/>
        </w:rPr>
        <w:t>,</w:t>
      </w:r>
      <w:r w:rsidRPr="0042596D">
        <w:rPr>
          <w:rFonts w:ascii="Times" w:hAnsi="Times"/>
          <w:bCs/>
          <w:iCs/>
          <w:szCs w:val="24"/>
        </w:rPr>
        <w:t xml:space="preserve"> </w:t>
      </w:r>
      <w:r w:rsidRPr="0042596D">
        <w:rPr>
          <w:bCs/>
        </w:rPr>
        <w:t xml:space="preserve">if a CSI-RS resource is referred by </w:t>
      </w:r>
      <w:r w:rsidRPr="0042596D">
        <w:rPr>
          <w:bCs/>
          <w:i/>
          <w:iCs/>
        </w:rPr>
        <w:t>M</w:t>
      </w:r>
      <w:r w:rsidRPr="0042596D">
        <w:rPr>
          <w:bCs/>
        </w:rPr>
        <w:t xml:space="preserve"> sub-configurations among </w:t>
      </w:r>
      <w:r>
        <w:rPr>
          <w:bCs/>
          <w:i/>
          <w:iCs/>
        </w:rPr>
        <w:t>N</w:t>
      </w:r>
      <w:r>
        <w:rPr>
          <w:bCs/>
          <w:i/>
          <w:iCs/>
          <w:vertAlign w:val="subscript"/>
        </w:rPr>
        <w:t>R</w:t>
      </w:r>
      <w:r w:rsidRPr="0097716B">
        <w:rPr>
          <w:bCs/>
        </w:rPr>
        <w:t xml:space="preserve"> triggered</w:t>
      </w:r>
      <w:r w:rsidRPr="0042596D">
        <w:rPr>
          <w:bCs/>
        </w:rPr>
        <w:t xml:space="preserve"> sub-configurations</w:t>
      </w:r>
      <w:r>
        <w:rPr>
          <w:bCs/>
        </w:rPr>
        <w:t xml:space="preserve"> for CSI reporting for aperiodic CSI-RS resource, or </w:t>
      </w:r>
      <w:r w:rsidRPr="00B13182">
        <w:rPr>
          <w:i/>
          <w:iCs/>
        </w:rPr>
        <w:t>L</w:t>
      </w:r>
      <w:r w:rsidRPr="00B13182">
        <w:rPr>
          <w:i/>
          <w:iCs/>
          <w:vertAlign w:val="subscript"/>
        </w:rPr>
        <w:t>R</w:t>
      </w:r>
      <w:r>
        <w:rPr>
          <w:bCs/>
        </w:rPr>
        <w:t xml:space="preserve"> configured sub-configurations for CSI reporting for periodic or semi-persistent CSI-RS resource</w:t>
      </w:r>
      <w:r w:rsidRPr="0042596D">
        <w:rPr>
          <w:bCs/>
        </w:rPr>
        <w:t xml:space="preserve">, </w:t>
      </w:r>
      <w:r w:rsidRPr="0042596D">
        <w:rPr>
          <w:bCs/>
          <w:iCs/>
        </w:rPr>
        <w:t xml:space="preserve">the CSI-RS resource is counted </w:t>
      </w:r>
      <w:r w:rsidRPr="0042596D">
        <w:rPr>
          <w:bCs/>
          <w:i/>
        </w:rPr>
        <w:t>M</w:t>
      </w:r>
      <w:r w:rsidRPr="0042596D">
        <w:rPr>
          <w:bCs/>
          <w:iCs/>
        </w:rPr>
        <w:t xml:space="preserve"> times and the CSI-RS ports within the CSI-RS resource are counted </w:t>
      </w:r>
      <m:oMath>
        <m:func>
          <m:funcPr>
            <m:ctrlPr>
              <w:rPr>
                <w:rFonts w:ascii="Cambria Math" w:hAnsi="Cambria Math"/>
                <w:i/>
                <w:lang w:eastAsia="en-GB"/>
              </w:rPr>
            </m:ctrlPr>
          </m:funcPr>
          <m:fName>
            <m:r>
              <m:rPr>
                <m:sty m:val="p"/>
              </m:rPr>
              <w:rPr>
                <w:rFonts w:ascii="Cambria Math" w:hAnsi="Cambria Math"/>
                <w:lang w:eastAsia="en-GB"/>
              </w:rPr>
              <m:t>max</m:t>
            </m:r>
          </m:fName>
          <m:e>
            <m:d>
              <m:dPr>
                <m:ctrlPr>
                  <w:rPr>
                    <w:rFonts w:ascii="Cambria Math" w:hAnsi="Cambria Math"/>
                    <w:i/>
                    <w:lang w:eastAsia="en-GB"/>
                  </w:rPr>
                </m:ctrlPr>
              </m:dPr>
              <m:e>
                <m:nary>
                  <m:naryPr>
                    <m:chr m:val="∑"/>
                    <m:grow m:val="1"/>
                    <m:ctrlPr>
                      <w:rPr>
                        <w:rFonts w:ascii="Cambria Math" w:hAnsi="Cambria Math"/>
                        <w:lang w:eastAsia="en-GB"/>
                      </w:rPr>
                    </m:ctrlPr>
                  </m:naryPr>
                  <m:sub>
                    <m:r>
                      <w:rPr>
                        <w:rFonts w:ascii="Cambria Math" w:hAnsi="Cambria Math"/>
                        <w:lang w:eastAsia="en-GB"/>
                      </w:rPr>
                      <m:t>s=1</m:t>
                    </m:r>
                  </m:sub>
                  <m:sup>
                    <m:r>
                      <w:rPr>
                        <w:rFonts w:ascii="Cambria Math" w:hAnsi="Cambria Math"/>
                        <w:lang w:eastAsia="en-GB"/>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lang w:eastAsia="en-GB"/>
                  </w:rPr>
                  <m:t>, P</m:t>
                </m:r>
              </m:e>
            </m:d>
          </m:e>
        </m:func>
      </m:oMath>
      <w:r>
        <w:rPr>
          <w:lang w:eastAsia="en-GB"/>
        </w:rPr>
        <w:t xml:space="preserve">, </w:t>
      </w:r>
      <w:r>
        <w:rPr>
          <w:bCs/>
          <w:iCs/>
        </w:rPr>
        <w:t>w</w:t>
      </w:r>
      <w:r w:rsidRPr="0042596D">
        <w:rPr>
          <w:bCs/>
          <w:iCs/>
        </w:rPr>
        <w:t xml:space="preserve">here </w:t>
      </w:r>
      <w:r w:rsidRPr="0042596D">
        <w:rPr>
          <w:bCs/>
          <w:i/>
        </w:rPr>
        <w:t xml:space="preserve">P </w:t>
      </w:r>
      <w:r w:rsidRPr="0042596D">
        <w:rPr>
          <w:bCs/>
          <w:iCs/>
        </w:rPr>
        <w:t>is the number of ports configured by</w:t>
      </w:r>
      <w:r w:rsidRPr="0042596D">
        <w:rPr>
          <w:rFonts w:ascii="Times" w:eastAsia="Batang" w:hAnsi="Times" w:cs="Times"/>
          <w:bCs/>
          <w:iCs/>
          <w:szCs w:val="24"/>
          <w:lang w:eastAsia="x-none"/>
        </w:rPr>
        <w:t xml:space="preserve"> </w:t>
      </w:r>
      <w:r w:rsidRPr="0042596D">
        <w:rPr>
          <w:bCs/>
          <w:i/>
        </w:rPr>
        <w:t>nrofPorts</w:t>
      </w:r>
      <w:r w:rsidRPr="0042596D">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sidRPr="0042596D">
        <w:rPr>
          <w:bCs/>
          <w:iCs/>
        </w:rPr>
        <w:t xml:space="preserve"> is the number of CSI-RS ports in </w:t>
      </w:r>
      <w:r w:rsidRPr="00A336E7">
        <w:rPr>
          <w:bCs/>
          <w:i/>
        </w:rPr>
        <w:t>s</w:t>
      </w:r>
      <w:r>
        <w:rPr>
          <w:bCs/>
          <w:iCs/>
        </w:rPr>
        <w:t xml:space="preserve">-th </w:t>
      </w:r>
      <w:r w:rsidRPr="0042596D">
        <w:rPr>
          <w:bCs/>
          <w:iCs/>
        </w:rPr>
        <w:t xml:space="preserve">sub-configuration </w:t>
      </w:r>
      <w:r>
        <w:rPr>
          <w:bCs/>
          <w:iCs/>
        </w:rPr>
        <w:t xml:space="preserve">from </w:t>
      </w:r>
      <w:r w:rsidRPr="009D530D">
        <w:rPr>
          <w:bCs/>
          <w:i/>
        </w:rPr>
        <w:t>M</w:t>
      </w:r>
      <w:r>
        <w:rPr>
          <w:bCs/>
          <w:iCs/>
        </w:rPr>
        <w:t xml:space="preserve"> sub-configurations</w:t>
      </w:r>
      <w:r w:rsidRPr="0042596D">
        <w:rPr>
          <w:bCs/>
          <w:iCs/>
        </w:rPr>
        <w:t xml:space="preserve"> derived from the corresponding antenna port subset indicator </w:t>
      </w:r>
      <w:r w:rsidRPr="00DF0F63">
        <w:rPr>
          <w:bCs/>
          <w:i/>
          <w:iCs/>
        </w:rPr>
        <w:t>portSubsetIndicator</w:t>
      </w:r>
      <w:r w:rsidRPr="0042596D">
        <w:t xml:space="preserve"> </w:t>
      </w:r>
      <w:r w:rsidRPr="0042596D">
        <w:rPr>
          <w:lang w:val="en-US"/>
        </w:rPr>
        <w:t>according to</w:t>
      </w:r>
      <w:r w:rsidRPr="0042596D">
        <w:t xml:space="preserve"> clause 5.2.1.4.2</w:t>
      </w:r>
      <w:r>
        <w:t xml:space="preserve"> if configured, otherwise </w:t>
      </w:r>
      <m:oMath>
        <m:sSub>
          <m:sSubPr>
            <m:ctrlPr>
              <w:rPr>
                <w:rFonts w:ascii="Cambria Math" w:hAnsi="Cambria Math"/>
                <w:i/>
              </w:rPr>
            </m:ctrlPr>
          </m:sSubPr>
          <m:e>
            <m:r>
              <w:rPr>
                <w:rFonts w:ascii="Cambria Math" w:hAnsi="Cambria Math"/>
              </w:rPr>
              <m:t>P</m:t>
            </m:r>
          </m:e>
          <m:sub>
            <m:r>
              <w:rPr>
                <w:rFonts w:ascii="Cambria Math" w:hAnsi="Cambria Math"/>
              </w:rPr>
              <m:t>s</m:t>
            </m:r>
          </m:sub>
        </m:sSub>
        <m:r>
          <w:rPr>
            <w:rFonts w:ascii="Cambria Math" w:hAnsi="Cambria Math"/>
          </w:rPr>
          <m:t>=P</m:t>
        </m:r>
      </m:oMath>
      <w:r w:rsidRPr="0042596D">
        <w:rPr>
          <w:bCs/>
          <w:iCs/>
        </w:rPr>
        <w:t>.</w:t>
      </w:r>
    </w:p>
    <w:p w14:paraId="4CD348B7" w14:textId="77777777" w:rsidR="00556515" w:rsidRPr="00571AA4" w:rsidRDefault="00556515" w:rsidP="00556515">
      <w:pPr>
        <w:spacing w:after="160" w:line="254" w:lineRule="auto"/>
      </w:pPr>
      <w:r w:rsidRPr="00576378">
        <w:t xml:space="preserve">For a periodic or semi-persistent CSI-RS resource in a CSI-RS resource set for channel measurement linked to </w:t>
      </w:r>
      <w:r w:rsidRPr="00576378">
        <w:rPr>
          <w:rFonts w:eastAsia="MS Mincho"/>
        </w:rPr>
        <w:t xml:space="preserve">a </w:t>
      </w:r>
      <w:r w:rsidRPr="00576378">
        <w:rPr>
          <w:rFonts w:eastAsia="MS Mincho"/>
          <w:i/>
          <w:color w:val="000000"/>
        </w:rPr>
        <w:t>CSI-ReportConfig</w:t>
      </w:r>
      <w:r w:rsidRPr="00576378">
        <w:rPr>
          <w:rFonts w:eastAsia="MS Mincho"/>
          <w:color w:val="000000"/>
        </w:rPr>
        <w:t xml:space="preserve"> configured with the higher layer parameter </w:t>
      </w:r>
      <w:r w:rsidRPr="00576378">
        <w:rPr>
          <w:i/>
          <w:lang w:val="en-US"/>
        </w:rPr>
        <w:t>codebookType</w:t>
      </w:r>
      <w:r w:rsidRPr="00576378">
        <w:rPr>
          <w:lang w:val="en-US"/>
        </w:rPr>
        <w:t xml:space="preserve"> set to 'typeII-Doppler-r18' or 'typeII-Doppler-PortSelection-r18', </w:t>
      </w:r>
      <w:r w:rsidRPr="00576378">
        <w:t xml:space="preserve">the CSI-RS resource and the CSI-RS ports within the CSI-RS resource are counted </w:t>
      </w:r>
      <m:oMath>
        <m:sSub>
          <m:sSubPr>
            <m:ctrlPr>
              <w:rPr>
                <w:rFonts w:ascii="Cambria Math" w:hAnsi="Cambria Math"/>
                <w:i/>
              </w:rPr>
            </m:ctrlPr>
          </m:sSubPr>
          <m:e>
            <m:r>
              <w:rPr>
                <w:rFonts w:ascii="Cambria Math" w:hAnsi="Cambria Math"/>
              </w:rPr>
              <m:t>K</m:t>
            </m:r>
          </m:e>
          <m:sub>
            <m:r>
              <w:rPr>
                <w:rFonts w:ascii="Cambria Math" w:hAnsi="Cambria Math"/>
              </w:rPr>
              <m:t>P</m:t>
            </m:r>
          </m:sub>
        </m:sSub>
      </m:oMath>
      <w:r w:rsidRPr="00576378">
        <w:t xml:space="preserve"> times, where the value of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∈{1,2,4}</m:t>
        </m:r>
      </m:oMath>
      <w:r w:rsidRPr="00576378">
        <w:t xml:space="preserve"> is indicated by UE capability.</w:t>
      </w:r>
    </w:p>
    <w:p w14:paraId="6099615B" w14:textId="08A55748" w:rsidR="00556515" w:rsidRDefault="00556515" w:rsidP="00556515">
      <w:pPr>
        <w:spacing w:after="160" w:line="254" w:lineRule="auto"/>
      </w:pPr>
      <w:r w:rsidRPr="00571AA4">
        <w:t xml:space="preserve">For aperiodic CSI-RS, when the corresponding aperiodic </w:t>
      </w:r>
      <w:r w:rsidRPr="00571AA4">
        <w:rPr>
          <w:iCs/>
          <w:color w:val="000000"/>
        </w:rPr>
        <w:t>CSI Reporting Setting</w:t>
      </w:r>
      <w:r w:rsidRPr="00571AA4">
        <w:rPr>
          <w:color w:val="000000"/>
        </w:rPr>
        <w:t xml:space="preserve"> is</w:t>
      </w:r>
      <w:r w:rsidRPr="00571AA4">
        <w:rPr>
          <w:color w:val="000000" w:themeColor="text1"/>
        </w:rPr>
        <w:t xml:space="preserve"> </w:t>
      </w:r>
      <w:r w:rsidRPr="00571AA4">
        <w:rPr>
          <w:color w:val="000000" w:themeColor="text1"/>
          <w:lang w:val="en-US"/>
        </w:rPr>
        <w:t xml:space="preserve">configured with </w:t>
      </w:r>
      <w:r w:rsidRPr="00571AA4">
        <w:rPr>
          <w:rFonts w:eastAsia="MS Mincho"/>
          <w:color w:val="000000" w:themeColor="text1"/>
        </w:rPr>
        <w:t xml:space="preserve">the higher layer parameter </w:t>
      </w:r>
      <w:ins w:id="168" w:author="Mihai Enescu (Nokia)" w:date="2025-10-26T11:57:00Z" w16du:dateUtc="2025-10-26T09:57:00Z">
        <w:r w:rsidR="000E3520">
          <w:rPr>
            <w:rFonts w:eastAsia="MS Mincho"/>
            <w:i/>
            <w:iCs/>
            <w:color w:val="000000"/>
          </w:rPr>
          <w:t>csi-InferencePrediction-r19</w:t>
        </w:r>
      </w:ins>
      <w:del w:id="169" w:author="Mihai Enescu (Nokia)" w:date="2025-10-20T14:12:00Z" w16du:dateUtc="2025-10-20T11:12:00Z">
        <w:r w:rsidRPr="00571AA4" w:rsidDel="00556515">
          <w:rPr>
            <w:rFonts w:eastAsia="MS Mincho"/>
            <w:i/>
            <w:iCs/>
            <w:color w:val="000000"/>
          </w:rPr>
          <w:delText>[</w:delText>
        </w:r>
        <w:r w:rsidRPr="00571AA4" w:rsidDel="00556515">
          <w:rPr>
            <w:i/>
            <w:iCs/>
            <w:color w:val="000000"/>
            <w:lang w:eastAsia="zh-CN"/>
          </w:rPr>
          <w:delText>RRC_name-r19]</w:delText>
        </w:r>
        <w:r w:rsidRPr="00571AA4" w:rsidDel="00556515">
          <w:delText xml:space="preserve"> </w:delText>
        </w:r>
      </w:del>
      <w:r w:rsidRPr="00571AA4">
        <w:t xml:space="preserve">and is linked to another aperiodic </w:t>
      </w:r>
      <w:r w:rsidRPr="00571AA4">
        <w:rPr>
          <w:iCs/>
          <w:color w:val="000000"/>
        </w:rPr>
        <w:t>CSI Reporting Setting</w:t>
      </w:r>
      <w:r w:rsidRPr="00571AA4">
        <w:rPr>
          <w:rFonts w:eastAsia="MS Mincho"/>
          <w:color w:val="000000"/>
        </w:rPr>
        <w:t xml:space="preserve"> with </w:t>
      </w:r>
      <w:r w:rsidRPr="00571AA4">
        <w:rPr>
          <w:rFonts w:eastAsia="MS Mincho"/>
          <w:i/>
          <w:color w:val="000000"/>
        </w:rPr>
        <w:t>reportQuantity-r19</w:t>
      </w:r>
      <w:r w:rsidRPr="00571AA4">
        <w:rPr>
          <w:rFonts w:eastAsia="MS Mincho"/>
          <w:color w:val="000000"/>
        </w:rPr>
        <w:t xml:space="preserve"> </w:t>
      </w:r>
      <w:r w:rsidRPr="00571AA4">
        <w:rPr>
          <w:iCs/>
          <w:color w:val="000000"/>
          <w:lang w:val="en-US"/>
        </w:rPr>
        <w:t xml:space="preserve">set to </w:t>
      </w:r>
      <w:r w:rsidRPr="00571AA4">
        <w:t xml:space="preserve">'csi-pai-r19', NZP CSI-RS resource is active in a duration starting from the end of the PDCCH containing the request for the report of the corresponding </w:t>
      </w:r>
      <w:r w:rsidRPr="00571AA4">
        <w:rPr>
          <w:iCs/>
          <w:color w:val="000000"/>
        </w:rPr>
        <w:t>CSI Reporting Setting</w:t>
      </w:r>
      <w:r w:rsidRPr="00571AA4">
        <w:t xml:space="preserve"> and ending at the end of the scheduled PUSCH containing the report associated with the report of the linked CSI Reporting Setting.</w:t>
      </w:r>
    </w:p>
    <w:p w14:paraId="7738C7D5" w14:textId="77777777" w:rsidR="00556515" w:rsidRPr="00287B14" w:rsidRDefault="00556515" w:rsidP="00556515">
      <w:pPr>
        <w:rPr>
          <w:rFonts w:eastAsia="Times New Roman"/>
          <w:lang w:val="en-US"/>
        </w:rPr>
      </w:pPr>
      <w:r w:rsidRPr="00287B14">
        <w:rPr>
          <w:rFonts w:eastAsia="Times New Roman"/>
        </w:rPr>
        <w:t xml:space="preserve">For a </w:t>
      </w:r>
      <w:r w:rsidRPr="00287B14">
        <w:t xml:space="preserve">CSI-RS Resource Set for channel measurement with </w:t>
      </w:r>
      <m:oMath>
        <m:r>
          <w:rPr>
            <w:rFonts w:ascii="Cambria Math" w:hAnsi="Cambria Math"/>
          </w:rPr>
          <m:t>K</m:t>
        </m:r>
      </m:oMath>
      <w:r w:rsidRPr="00287B14">
        <w:t xml:space="preserve"> CSI-RS resources linked to a </w:t>
      </w:r>
      <w:r w:rsidRPr="00287B14">
        <w:rPr>
          <w:i/>
        </w:rPr>
        <w:t>CSI-ReportConfig</w:t>
      </w:r>
      <w:r w:rsidRPr="00287B14">
        <w:t xml:space="preserve"> configured with the higher layer parameter </w:t>
      </w:r>
      <w:r w:rsidRPr="00287B14">
        <w:rPr>
          <w:rFonts w:eastAsia="Times New Roman"/>
          <w:i/>
          <w:lang w:val="en-US"/>
        </w:rPr>
        <w:t>codebookType</w:t>
      </w:r>
      <w:r w:rsidRPr="00287B14">
        <w:rPr>
          <w:rFonts w:eastAsia="Times New Roman"/>
          <w:lang w:val="en-US"/>
        </w:rPr>
        <w:t xml:space="preserve"> set to 'typeI-SinglePanel-r19', 'typeI-MultiPanel-r19', 'eTypeII-r19' or 'typeII-FePortSelection-r19', the </w:t>
      </w:r>
      <m:oMath>
        <m:r>
          <w:rPr>
            <w:rFonts w:ascii="Cambria Math" w:eastAsia="Times New Roman" w:hAnsi="Cambria Math"/>
            <w:lang w:val="en-US"/>
          </w:rPr>
          <m:t>K</m:t>
        </m:r>
      </m:oMath>
      <w:r w:rsidRPr="00287B14">
        <w:rPr>
          <w:rFonts w:eastAsia="Times New Roman"/>
          <w:lang w:val="en-US"/>
        </w:rPr>
        <w:t xml:space="preserve"> CSI-RS resources are counted as one for both capability 1 and 2 reported by UE capability indication. </w:t>
      </w:r>
    </w:p>
    <w:p w14:paraId="5857262C" w14:textId="77777777" w:rsidR="00556515" w:rsidRPr="00287B14" w:rsidRDefault="00556515" w:rsidP="00556515">
      <w:pPr>
        <w:rPr>
          <w:rFonts w:eastAsia="Times New Roman"/>
          <w:lang w:val="en-US"/>
        </w:rPr>
      </w:pPr>
      <w:r w:rsidRPr="00287B14">
        <w:rPr>
          <w:rFonts w:eastAsia="Times New Roman"/>
        </w:rPr>
        <w:t xml:space="preserve">For an aperiodic </w:t>
      </w:r>
      <w:r w:rsidRPr="00287B14">
        <w:t xml:space="preserve">CSI-RS Resource Set for channel measurement configured with </w:t>
      </w:r>
      <m:oMath>
        <m:sSub>
          <m:sSubPr>
            <m:ctrlPr>
              <w:rPr>
                <w:rFonts w:ascii="Cambria Math" w:hAnsi="Cambria Math"/>
                <w:i/>
              </w:rPr>
            </m:ctrlPr>
          </m:sSubPr>
          <m:e>
            <m:r>
              <w:rPr>
                <w:rFonts w:ascii="Cambria Math" w:hAnsi="Cambria Math"/>
              </w:rPr>
              <m:t>K</m:t>
            </m:r>
          </m:e>
          <m:sub>
            <m:r>
              <w:rPr>
                <w:rFonts w:ascii="Cambria Math" w:hAnsi="Cambria Math"/>
              </w:rPr>
              <m:t>DOPP</m:t>
            </m:r>
          </m:sub>
        </m:sSub>
      </m:oMath>
      <w:r w:rsidRPr="00287B14">
        <w:t xml:space="preserve"> resource groups with </w:t>
      </w:r>
      <m:oMath>
        <m:r>
          <w:rPr>
            <w:rFonts w:ascii="Cambria Math" w:hAnsi="Cambria Math"/>
          </w:rPr>
          <m:t>K</m:t>
        </m:r>
      </m:oMath>
      <w:r w:rsidRPr="00287B14">
        <w:t xml:space="preserve"> CSI-RS resources each, linked to a </w:t>
      </w:r>
      <w:r w:rsidRPr="00287B14">
        <w:rPr>
          <w:i/>
        </w:rPr>
        <w:t>CSI-ReportConfig</w:t>
      </w:r>
      <w:r w:rsidRPr="00287B14">
        <w:t xml:space="preserve"> configured with the higher layer parameter </w:t>
      </w:r>
      <w:r w:rsidRPr="00287B14">
        <w:rPr>
          <w:rFonts w:eastAsia="Times New Roman"/>
          <w:i/>
          <w:lang w:val="en-US"/>
        </w:rPr>
        <w:t>codebookType</w:t>
      </w:r>
      <w:r w:rsidRPr="00287B14">
        <w:rPr>
          <w:rFonts w:eastAsia="Times New Roman"/>
          <w:lang w:val="en-US"/>
        </w:rPr>
        <w:t xml:space="preserve"> set to 'typeII-Doppler-r19', the </w:t>
      </w:r>
      <m:oMath>
        <m:sSub>
          <m:sSubPr>
            <m:ctrlPr>
              <w:rPr>
                <w:rFonts w:ascii="Cambria Math" w:eastAsia="Times New Roman" w:hAnsi="Cambria Math"/>
                <w:i/>
                <w:lang w:val="en-US"/>
              </w:rPr>
            </m:ctrlPr>
          </m:sSubPr>
          <m:e>
            <m:r>
              <w:rPr>
                <w:rFonts w:ascii="Cambria Math" w:eastAsia="Times New Roman" w:hAnsi="Cambria Math"/>
                <w:lang w:val="en-US"/>
              </w:rPr>
              <m:t>K</m:t>
            </m:r>
          </m:e>
          <m:sub>
            <m:r>
              <w:rPr>
                <w:rFonts w:ascii="Cambria Math" w:eastAsia="Times New Roman" w:hAnsi="Cambria Math"/>
                <w:lang w:val="en-US"/>
              </w:rPr>
              <m:t>DOPP</m:t>
            </m:r>
          </m:sub>
        </m:sSub>
        <m:r>
          <w:rPr>
            <w:rFonts w:ascii="Cambria Math" w:eastAsia="Times New Roman" w:hAnsi="Cambria Math"/>
            <w:lang w:val="en-US"/>
          </w:rPr>
          <m:t>⋅K</m:t>
        </m:r>
      </m:oMath>
      <w:r w:rsidRPr="00287B14">
        <w:rPr>
          <w:rFonts w:eastAsia="Times New Roman"/>
          <w:lang w:val="en-US"/>
        </w:rPr>
        <w:t xml:space="preserve"> CSI-RS resources are counted as </w:t>
      </w:r>
      <m:oMath>
        <m:sSub>
          <m:sSubPr>
            <m:ctrlPr>
              <w:rPr>
                <w:rFonts w:ascii="Cambria Math" w:eastAsia="Times New Roman" w:hAnsi="Cambria Math"/>
                <w:i/>
                <w:lang w:val="en-US"/>
              </w:rPr>
            </m:ctrlPr>
          </m:sSubPr>
          <m:e>
            <m:r>
              <w:rPr>
                <w:rFonts w:ascii="Cambria Math" w:eastAsia="Times New Roman" w:hAnsi="Cambria Math"/>
                <w:lang w:val="en-US"/>
              </w:rPr>
              <m:t>K</m:t>
            </m:r>
          </m:e>
          <m:sub>
            <m:r>
              <w:rPr>
                <w:rFonts w:ascii="Cambria Math" w:eastAsia="Times New Roman" w:hAnsi="Cambria Math"/>
                <w:lang w:val="en-US"/>
              </w:rPr>
              <m:t>DOPP</m:t>
            </m:r>
          </m:sub>
        </m:sSub>
      </m:oMath>
      <w:r w:rsidRPr="00287B14">
        <w:rPr>
          <w:rFonts w:eastAsia="Times New Roman"/>
          <w:lang w:val="en-US"/>
        </w:rPr>
        <w:t xml:space="preserve"> for both capability 1 and 2 reported by UE capability indication.</w:t>
      </w:r>
    </w:p>
    <w:p w14:paraId="22604020" w14:textId="77777777" w:rsidR="00556515" w:rsidRPr="00287B14" w:rsidRDefault="00556515" w:rsidP="00556515">
      <w:pPr>
        <w:rPr>
          <w:rFonts w:eastAsia="Times New Roman"/>
          <w:lang w:val="en-US"/>
        </w:rPr>
      </w:pPr>
      <w:r w:rsidRPr="00287B14">
        <w:rPr>
          <w:rFonts w:eastAsia="Times New Roman"/>
        </w:rPr>
        <w:t xml:space="preserve">For a periodic or semi-persistent </w:t>
      </w:r>
      <w:r w:rsidRPr="00287B14">
        <w:t xml:space="preserve">CSI-RS Resource Set for channel measurement with </w:t>
      </w:r>
      <m:oMath>
        <m:r>
          <w:rPr>
            <w:rFonts w:ascii="Cambria Math" w:hAnsi="Cambria Math"/>
          </w:rPr>
          <m:t>K</m:t>
        </m:r>
      </m:oMath>
      <w:r w:rsidRPr="00287B14">
        <w:t xml:space="preserve"> CSI-RS resources and </w:t>
      </w:r>
      <m:oMath>
        <m:r>
          <w:rPr>
            <w:rFonts w:ascii="Cambria Math" w:hAnsi="Cambria Math"/>
          </w:rPr>
          <m:t>P</m:t>
        </m:r>
      </m:oMath>
      <w:r w:rsidRPr="00287B14">
        <w:t xml:space="preserve"> ports across the </w:t>
      </w:r>
      <m:oMath>
        <m:r>
          <w:rPr>
            <w:rFonts w:ascii="Cambria Math" w:hAnsi="Cambria Math"/>
          </w:rPr>
          <m:t>K</m:t>
        </m:r>
      </m:oMath>
      <w:r w:rsidRPr="00287B14">
        <w:t xml:space="preserve"> resources, linked to a </w:t>
      </w:r>
      <w:r w:rsidRPr="00287B14">
        <w:rPr>
          <w:i/>
        </w:rPr>
        <w:t>CSI-ReportConfig</w:t>
      </w:r>
      <w:r w:rsidRPr="00287B14">
        <w:t xml:space="preserve"> configured with the higher layer parameter </w:t>
      </w:r>
      <w:r w:rsidRPr="00287B14">
        <w:rPr>
          <w:rFonts w:eastAsia="Times New Roman"/>
          <w:i/>
          <w:lang w:val="en-US"/>
        </w:rPr>
        <w:t>codebookType</w:t>
      </w:r>
      <w:r w:rsidRPr="00287B14">
        <w:rPr>
          <w:rFonts w:eastAsia="Times New Roman"/>
          <w:lang w:val="en-US"/>
        </w:rPr>
        <w:t xml:space="preserve"> set to 'typeII-Doppler-r19', </w:t>
      </w:r>
      <w:r w:rsidRPr="00287B14">
        <w:rPr>
          <w:rFonts w:eastAsia="Times New Roman"/>
        </w:rPr>
        <w:t xml:space="preserve">the </w:t>
      </w:r>
      <m:oMath>
        <m:r>
          <w:rPr>
            <w:rFonts w:ascii="Cambria Math" w:eastAsia="Times New Roman" w:hAnsi="Cambria Math"/>
          </w:rPr>
          <m:t>K</m:t>
        </m:r>
      </m:oMath>
      <w:r w:rsidRPr="00287B14">
        <w:rPr>
          <w:rFonts w:eastAsia="Times New Roman"/>
        </w:rPr>
        <w:t xml:space="preserve"> CSI-RS resources are counted as </w:t>
      </w: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p</m:t>
            </m:r>
          </m:sub>
        </m:sSub>
      </m:oMath>
      <w:r w:rsidRPr="00287B14">
        <w:rPr>
          <w:rFonts w:eastAsia="Times New Roman"/>
        </w:rPr>
        <w:t xml:space="preserve"> and the </w:t>
      </w:r>
      <m:oMath>
        <m:r>
          <w:rPr>
            <w:rFonts w:ascii="Cambria Math" w:eastAsia="Times New Roman" w:hAnsi="Cambria Math"/>
          </w:rPr>
          <m:t>P</m:t>
        </m:r>
      </m:oMath>
      <w:r w:rsidRPr="00287B14">
        <w:rPr>
          <w:rFonts w:eastAsia="Times New Roman"/>
        </w:rPr>
        <w:t xml:space="preserve"> CSI-RS ports are counted as </w:t>
      </w: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P</m:t>
            </m:r>
          </m:sub>
        </m:sSub>
        <m:r>
          <w:rPr>
            <w:rFonts w:ascii="Cambria Math" w:eastAsia="Times New Roman" w:hAnsi="Cambria Math"/>
          </w:rPr>
          <m:t>⋅P</m:t>
        </m:r>
      </m:oMath>
      <w:r w:rsidRPr="00287B14">
        <w:rPr>
          <w:rFonts w:eastAsia="Times New Roman"/>
        </w:rPr>
        <w:t xml:space="preserve">, where the value of </w:t>
      </w: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P</m:t>
            </m:r>
          </m:sub>
        </m:sSub>
        <m:r>
          <w:rPr>
            <w:rFonts w:ascii="Cambria Math" w:eastAsia="Times New Roman" w:hAnsi="Cambria Math"/>
          </w:rPr>
          <m:t>∈{1,2,4}</m:t>
        </m:r>
      </m:oMath>
      <w:r w:rsidRPr="00287B14">
        <w:rPr>
          <w:rFonts w:eastAsia="Times New Roman"/>
        </w:rPr>
        <w:t xml:space="preserve"> is indicated by UE capability, for both capability 1 and 2.</w:t>
      </w:r>
    </w:p>
    <w:p w14:paraId="6188D2CE" w14:textId="77777777" w:rsidR="00556515" w:rsidRDefault="00556515" w:rsidP="00556515">
      <w:pPr>
        <w:rPr>
          <w:rFonts w:eastAsia="Times New Roman"/>
          <w:lang w:val="en-US"/>
        </w:rPr>
      </w:pPr>
      <w:r w:rsidRPr="00287B14">
        <w:rPr>
          <w:rFonts w:eastAsia="Times New Roman"/>
        </w:rPr>
        <w:lastRenderedPageBreak/>
        <w:t xml:space="preserve">For a </w:t>
      </w:r>
      <w:r w:rsidRPr="00287B14">
        <w:t xml:space="preserve">CSI-RS Resource Set for channel measurement with </w:t>
      </w:r>
      <m:oMath>
        <m:r>
          <w:rPr>
            <w:rFonts w:ascii="Cambria Math" w:hAnsi="Cambria Math"/>
          </w:rPr>
          <m:t>K</m:t>
        </m:r>
      </m:oMath>
      <w:r w:rsidRPr="00287B14">
        <w:t xml:space="preserve"> CSI-RS resources linked to a </w:t>
      </w:r>
      <w:r w:rsidRPr="00287B14">
        <w:rPr>
          <w:i/>
        </w:rPr>
        <w:t>CSI-ReportConfig</w:t>
      </w:r>
      <w:r w:rsidRPr="00287B14">
        <w:t xml:space="preserve"> configured with </w:t>
      </w:r>
      <w:r w:rsidRPr="00287B14">
        <w:rPr>
          <w:rFonts w:eastAsia="Times New Roman"/>
          <w:i/>
          <w:lang w:val="en-US"/>
        </w:rPr>
        <w:t>codebookType</w:t>
      </w:r>
      <w:r w:rsidRPr="00287B14">
        <w:rPr>
          <w:rFonts w:eastAsia="Times New Roman"/>
          <w:lang w:val="en-US"/>
        </w:rPr>
        <w:t xml:space="preserve"> set to 'typeI-SinglePanel-r19' and with a list of sub-configurations, if </w:t>
      </w:r>
      <m:oMath>
        <m:r>
          <w:rPr>
            <w:rFonts w:ascii="Cambria Math" w:eastAsia="Times New Roman" w:hAnsi="Cambria Math"/>
            <w:lang w:val="en-US"/>
          </w:rPr>
          <m:t>M</m:t>
        </m:r>
      </m:oMath>
      <w:r w:rsidRPr="00287B14">
        <w:rPr>
          <w:rFonts w:eastAsia="Times New Roman"/>
          <w:lang w:val="en-US"/>
        </w:rPr>
        <w:t xml:space="preserve"> is the number of sub-configurations that refer to any of the </w:t>
      </w:r>
      <m:oMath>
        <m:r>
          <w:rPr>
            <w:rFonts w:ascii="Cambria Math" w:eastAsia="Times New Roman" w:hAnsi="Cambria Math"/>
            <w:lang w:val="en-US"/>
          </w:rPr>
          <m:t>K</m:t>
        </m:r>
      </m:oMath>
      <w:r w:rsidRPr="00287B14">
        <w:rPr>
          <w:rFonts w:eastAsia="Times New Roman"/>
          <w:lang w:val="en-US"/>
        </w:rPr>
        <w:t xml:space="preserve"> CSI-RS resources, the </w:t>
      </w:r>
      <m:oMath>
        <m:r>
          <w:rPr>
            <w:rFonts w:ascii="Cambria Math" w:eastAsia="Times New Roman" w:hAnsi="Cambria Math"/>
            <w:lang w:val="en-US"/>
          </w:rPr>
          <m:t>K</m:t>
        </m:r>
      </m:oMath>
      <w:r w:rsidRPr="00287B14">
        <w:rPr>
          <w:rFonts w:eastAsia="Times New Roman"/>
          <w:lang w:val="en-US"/>
        </w:rPr>
        <w:t xml:space="preserve"> CSI-RS resources are counted as </w:t>
      </w:r>
      <m:oMath>
        <m:r>
          <w:rPr>
            <w:rFonts w:ascii="Cambria Math" w:eastAsia="Times New Roman" w:hAnsi="Cambria Math"/>
            <w:lang w:val="en-US"/>
          </w:rPr>
          <m:t>M</m:t>
        </m:r>
      </m:oMath>
      <w:r w:rsidRPr="00287B14">
        <w:rPr>
          <w:rFonts w:eastAsia="Times New Roman"/>
          <w:lang w:val="en-US"/>
        </w:rPr>
        <w:t xml:space="preserve"> and the CSI-RS ports aggregated across the </w:t>
      </w:r>
      <m:oMath>
        <m:r>
          <w:rPr>
            <w:rFonts w:ascii="Cambria Math" w:eastAsia="Times New Roman" w:hAnsi="Cambria Math"/>
            <w:lang w:val="en-US"/>
          </w:rPr>
          <m:t>K</m:t>
        </m:r>
      </m:oMath>
      <w:r w:rsidRPr="00287B14">
        <w:rPr>
          <w:rFonts w:eastAsia="Times New Roman"/>
          <w:lang w:val="en-US"/>
        </w:rPr>
        <w:t xml:space="preserve"> resources are counted as </w:t>
      </w:r>
      <m:oMath>
        <m:func>
          <m:funcPr>
            <m:ctrlPr>
              <w:rPr>
                <w:rFonts w:ascii="Cambria Math" w:eastAsia="Times New Roman" w:hAnsi="Cambria Math"/>
                <w:i/>
                <w:lang w:eastAsia="en-GB"/>
              </w:rPr>
            </m:ctrlPr>
          </m:funcPr>
          <m:fName>
            <m:r>
              <m:rPr>
                <m:sty m:val="p"/>
              </m:rPr>
              <w:rPr>
                <w:rFonts w:ascii="Cambria Math" w:eastAsia="Times New Roman" w:hAnsi="Cambria Math"/>
                <w:lang w:eastAsia="en-GB"/>
              </w:rPr>
              <m:t>max</m:t>
            </m:r>
          </m:fName>
          <m:e>
            <m:d>
              <m:dPr>
                <m:ctrlPr>
                  <w:rPr>
                    <w:rFonts w:ascii="Cambria Math" w:eastAsia="Times New Roman" w:hAnsi="Cambria Math"/>
                    <w:i/>
                    <w:lang w:eastAsia="en-GB"/>
                  </w:rPr>
                </m:ctrlPr>
              </m:dPr>
              <m:e>
                <m:nary>
                  <m:naryPr>
                    <m:chr m:val="∑"/>
                    <m:grow m:val="1"/>
                    <m:ctrlPr>
                      <w:rPr>
                        <w:rFonts w:ascii="Cambria Math" w:eastAsia="Times New Roman" w:hAnsi="Cambria Math"/>
                        <w:lang w:eastAsia="en-GB"/>
                      </w:rPr>
                    </m:ctrlPr>
                  </m:naryPr>
                  <m:sub>
                    <m:r>
                      <w:rPr>
                        <w:rFonts w:ascii="Cambria Math" w:eastAsia="Times New Roman" w:hAnsi="Cambria Math"/>
                        <w:lang w:eastAsia="en-GB"/>
                      </w:rPr>
                      <m:t>s=1</m:t>
                    </m:r>
                  </m:sub>
                  <m:sup>
                    <m:r>
                      <w:rPr>
                        <w:rFonts w:ascii="Cambria Math" w:eastAsia="Times New Roman" w:hAnsi="Cambria Math"/>
                        <w:lang w:eastAsia="en-GB"/>
                      </w:rPr>
                      <m:t>M</m:t>
                    </m:r>
                  </m:sup>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m:t>
                        </m:r>
                      </m:sub>
                    </m:sSub>
                  </m:e>
                </m:nary>
                <m:r>
                  <w:rPr>
                    <w:rFonts w:ascii="Cambria Math" w:eastAsia="Times New Roman" w:hAnsi="Cambria Math"/>
                    <w:lang w:eastAsia="en-GB"/>
                  </w:rPr>
                  <m:t>, P</m:t>
                </m:r>
              </m:e>
            </m:d>
          </m:e>
        </m:func>
      </m:oMath>
      <w:r w:rsidRPr="00287B14">
        <w:rPr>
          <w:rFonts w:eastAsia="Times New Roman"/>
          <w:lang w:eastAsia="en-GB"/>
        </w:rPr>
        <w:t xml:space="preserve">, where </w:t>
      </w:r>
      <m:oMath>
        <m:r>
          <w:rPr>
            <w:rFonts w:ascii="Cambria Math" w:eastAsia="Times New Roman" w:hAnsi="Cambria Math"/>
            <w:lang w:eastAsia="en-GB"/>
          </w:rPr>
          <m:t>P</m:t>
        </m:r>
      </m:oMath>
      <w:r w:rsidRPr="00287B14">
        <w:rPr>
          <w:rFonts w:eastAsia="Times New Roman"/>
          <w:lang w:eastAsia="en-GB"/>
        </w:rPr>
        <w:t xml:space="preserve"> is the total number of CSI-RS ports across the </w:t>
      </w:r>
      <m:oMath>
        <m:r>
          <w:rPr>
            <w:rFonts w:ascii="Cambria Math" w:eastAsia="Times New Roman" w:hAnsi="Cambria Math"/>
            <w:lang w:eastAsia="en-GB"/>
          </w:rPr>
          <m:t>K</m:t>
        </m:r>
      </m:oMath>
      <w:r w:rsidRPr="00287B14">
        <w:rPr>
          <w:rFonts w:eastAsia="Times New Roman"/>
          <w:lang w:eastAsia="en-GB"/>
        </w:rPr>
        <w:t xml:space="preserve"> resources and </w:t>
      </w:r>
      <m:oMath>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m:t>
            </m:r>
          </m:sub>
        </m:sSub>
      </m:oMath>
      <w:r w:rsidRPr="00287B14">
        <w:rPr>
          <w:rFonts w:eastAsia="Times New Roman"/>
          <w:lang w:eastAsia="en-GB"/>
        </w:rPr>
        <w:t xml:space="preserve"> is the</w:t>
      </w:r>
      <w:r w:rsidRPr="00287B14">
        <w:rPr>
          <w:rFonts w:eastAsia="Times New Roman"/>
          <w:lang w:val="en-US"/>
        </w:rPr>
        <w:t xml:space="preserve"> number of CSI-RS ports in the </w:t>
      </w:r>
      <m:oMath>
        <m:r>
          <w:rPr>
            <w:rFonts w:ascii="Cambria Math" w:eastAsia="Times New Roman" w:hAnsi="Cambria Math"/>
            <w:lang w:val="en-US"/>
          </w:rPr>
          <m:t>s</m:t>
        </m:r>
      </m:oMath>
      <w:r w:rsidRPr="00287B14">
        <w:rPr>
          <w:rFonts w:eastAsia="Times New Roman"/>
          <w:lang w:val="en-US"/>
        </w:rPr>
        <w:t xml:space="preserve">-th sub-configuration derived from the corresponding antenna port subset indicator, </w:t>
      </w:r>
      <w:r w:rsidRPr="00287B14">
        <w:rPr>
          <w:rFonts w:eastAsia="Times New Roman"/>
          <w:bCs/>
          <w:i/>
          <w:iCs/>
        </w:rPr>
        <w:t>portSubsetIndicator-r19</w:t>
      </w:r>
      <w:r w:rsidRPr="00287B14">
        <w:rPr>
          <w:rFonts w:eastAsia="Times New Roman"/>
          <w:lang w:val="en-US"/>
        </w:rPr>
        <w:t>.</w:t>
      </w:r>
    </w:p>
    <w:p w14:paraId="590C181A" w14:textId="77777777" w:rsidR="00556515" w:rsidRPr="00F67D8F" w:rsidRDefault="00556515" w:rsidP="00556515">
      <w:pPr>
        <w:rPr>
          <w:lang w:val="en-US"/>
        </w:rPr>
      </w:pPr>
      <w:r w:rsidRPr="00F67D8F">
        <w:rPr>
          <w:lang w:val="en-US"/>
        </w:rPr>
        <w:t xml:space="preserve">For a report setting </w:t>
      </w:r>
      <w:r w:rsidRPr="00F67D8F">
        <w:rPr>
          <w:i/>
          <w:iCs/>
          <w:lang w:val="en-US"/>
        </w:rPr>
        <w:t xml:space="preserve">ltm-CSI-ReportConfig </w:t>
      </w:r>
      <w:r w:rsidRPr="00F67D8F">
        <w:rPr>
          <w:lang w:val="en-US"/>
        </w:rPr>
        <w:t>configured with</w:t>
      </w:r>
      <w:r w:rsidRPr="00F67D8F">
        <w:rPr>
          <w:i/>
          <w:iCs/>
          <w:lang w:val="en-US"/>
        </w:rPr>
        <w:t xml:space="preserve"> reportQuantity</w:t>
      </w:r>
      <w:r w:rsidRPr="00F67D8F">
        <w:rPr>
          <w:lang w:val="en-US"/>
        </w:rPr>
        <w:t xml:space="preserve"> is set to </w:t>
      </w:r>
      <w:r w:rsidRPr="00287B14">
        <w:rPr>
          <w:rFonts w:eastAsia="Times New Roman"/>
          <w:lang w:val="en-US"/>
        </w:rPr>
        <w:t>'</w:t>
      </w:r>
      <w:r w:rsidRPr="00F67D8F">
        <w:rPr>
          <w:lang w:val="en-US"/>
        </w:rPr>
        <w:t>cri-RI-PMI-CQI</w:t>
      </w:r>
      <w:r w:rsidRPr="00287B14">
        <w:rPr>
          <w:rFonts w:eastAsia="Times New Roman"/>
          <w:lang w:val="en-US"/>
        </w:rPr>
        <w:t>'</w:t>
      </w:r>
      <w:r w:rsidRPr="00F67D8F">
        <w:rPr>
          <w:lang w:val="en-US"/>
        </w:rPr>
        <w:t>:</w:t>
      </w:r>
    </w:p>
    <w:p w14:paraId="40059388" w14:textId="77777777" w:rsidR="00556515" w:rsidRPr="00F67D8F" w:rsidRDefault="00556515" w:rsidP="00556515">
      <w:pPr>
        <w:pStyle w:val="B1"/>
      </w:pPr>
      <w:r w:rsidRPr="005A222F">
        <w:t>-</w:t>
      </w:r>
      <w:r w:rsidRPr="005A222F">
        <w:tab/>
      </w:r>
      <w:r>
        <w:t>I</w:t>
      </w:r>
      <w:r w:rsidRPr="00F67D8F">
        <w:t xml:space="preserve">f </w:t>
      </w:r>
      <w:r>
        <w:t>the</w:t>
      </w:r>
      <w:r w:rsidRPr="00F67D8F">
        <w:t xml:space="preserve"> UE is capable of performing CSI measurement for CSI acquisition for candidate cell(s) before receiving the LTM Cell Switch Command MAC CE [10, TS 38.321]:</w:t>
      </w:r>
    </w:p>
    <w:p w14:paraId="30F9AC70" w14:textId="77777777" w:rsidR="00556515" w:rsidRPr="00F67D8F" w:rsidRDefault="00556515" w:rsidP="00556515">
      <w:pPr>
        <w:pStyle w:val="B2"/>
      </w:pPr>
      <w:r w:rsidRPr="005A222F">
        <w:t>-</w:t>
      </w:r>
      <w:r w:rsidRPr="005A222F">
        <w:tab/>
      </w:r>
      <w:r w:rsidRPr="00F67D8F">
        <w:t xml:space="preserve">For a periodic CSI-RS, the CSI-RS resource and CSI-RS ports </w:t>
      </w:r>
      <w:r>
        <w:t xml:space="preserve">within the CSI-RS resource </w:t>
      </w:r>
      <w:r w:rsidRPr="00F67D8F">
        <w:t>are counted as active in a duration of time starting when the periodic CSI-RS resource is configured by higher layer signaling until the reception of the LTM cell switch command MAC CE or a RRC reconfiguration message, whichever occurs first.</w:t>
      </w:r>
    </w:p>
    <w:p w14:paraId="75590AF8" w14:textId="77777777" w:rsidR="00556515" w:rsidRPr="00F67D8F" w:rsidRDefault="00556515" w:rsidP="00556515">
      <w:pPr>
        <w:pStyle w:val="B2"/>
      </w:pPr>
      <w:r w:rsidRPr="005A222F">
        <w:t>-</w:t>
      </w:r>
      <w:r w:rsidRPr="005A222F">
        <w:tab/>
      </w:r>
      <w:r w:rsidRPr="00F67D8F">
        <w:rPr>
          <w:lang w:val="en-GB"/>
        </w:rPr>
        <w:t xml:space="preserve">For a semi-persistent CSI-RS, the CSI-RS resource and CSI-RS ports </w:t>
      </w:r>
      <w:r>
        <w:t>within the CSI-RS resource</w:t>
      </w:r>
      <w:r w:rsidRPr="00F67D8F">
        <w:rPr>
          <w:lang w:val="en-GB"/>
        </w:rPr>
        <w:t xml:space="preserve"> are counted as active in a duration of time starting from the end of when the activation command MAC CE is applied until the reception of the LTM cell switch command MAC CE or a deactivation command MAC CE, whichever occurs first.</w:t>
      </w:r>
    </w:p>
    <w:p w14:paraId="7406B477" w14:textId="77777777" w:rsidR="00556515" w:rsidRPr="008329B1" w:rsidRDefault="00556515" w:rsidP="00556515">
      <w:pPr>
        <w:pStyle w:val="B1"/>
      </w:pPr>
      <w:r w:rsidRPr="005A222F">
        <w:t>-</w:t>
      </w:r>
      <w:r w:rsidRPr="005A222F">
        <w:tab/>
      </w:r>
      <w:r>
        <w:t xml:space="preserve">If the UE </w:t>
      </w:r>
      <w:r w:rsidRPr="00F67D8F">
        <w:t xml:space="preserve">is </w:t>
      </w:r>
      <w:r>
        <w:t xml:space="preserve">only </w:t>
      </w:r>
      <w:r w:rsidRPr="00F67D8F">
        <w:t xml:space="preserve">capable of performing CSI measurement for CSI acquisition for </w:t>
      </w:r>
      <w:r>
        <w:t xml:space="preserve">a </w:t>
      </w:r>
      <w:r w:rsidRPr="00F67D8F">
        <w:t>candidate cell</w:t>
      </w:r>
      <w:r>
        <w:t xml:space="preserve"> (given by Target Configuration ID field in the LTM Cell Switch Command MAC CE) after</w:t>
      </w:r>
      <w:r w:rsidRPr="00F67D8F">
        <w:t xml:space="preserve"> receiving the LTM Cell Switch Command MAC CE [10, TS 38.321], no CSI-RS resource and CSI-RS ports are counted as active </w:t>
      </w:r>
      <w:r>
        <w:t xml:space="preserve">before the reception of </w:t>
      </w:r>
      <w:r w:rsidRPr="00F67D8F">
        <w:rPr>
          <w:lang w:val="en-GB"/>
        </w:rPr>
        <w:t>the LTM Cell Switch Command MAC CE [10, TS 38.321]</w:t>
      </w:r>
      <w:r w:rsidRPr="00F67D8F">
        <w:t>.</w:t>
      </w:r>
    </w:p>
    <w:p w14:paraId="58E61868" w14:textId="5EAA3E79" w:rsidR="00556515" w:rsidRDefault="00556515" w:rsidP="00556515">
      <w:pPr>
        <w:jc w:val="center"/>
        <w:rPr>
          <w:color w:val="FF0000"/>
        </w:rPr>
      </w:pPr>
      <w:r w:rsidRPr="004F4C48">
        <w:rPr>
          <w:color w:val="FF0000"/>
        </w:rPr>
        <w:t>&lt;omitted text&gt;</w:t>
      </w:r>
    </w:p>
    <w:p w14:paraId="30E21D79" w14:textId="77777777" w:rsidR="00C40BA6" w:rsidRDefault="00C40BA6" w:rsidP="00C40BA6">
      <w:pPr>
        <w:pStyle w:val="Heading2"/>
      </w:pPr>
      <w:bookmarkStart w:id="170" w:name="_Toc11352136"/>
      <w:bookmarkStart w:id="171" w:name="_Toc20318026"/>
      <w:bookmarkStart w:id="172" w:name="_Toc27299924"/>
      <w:bookmarkStart w:id="173" w:name="_Toc29673196"/>
      <w:bookmarkStart w:id="174" w:name="_Toc29673337"/>
      <w:bookmarkStart w:id="175" w:name="_Toc29674330"/>
      <w:bookmarkStart w:id="176" w:name="_Toc36645560"/>
      <w:bookmarkStart w:id="177" w:name="_Toc45810605"/>
      <w:bookmarkStart w:id="178" w:name="_Toc208949252"/>
      <w:bookmarkStart w:id="179" w:name="_Toc208951213"/>
      <w:r>
        <w:t>5.4</w:t>
      </w:r>
      <w:r w:rsidRPr="0048482F">
        <w:tab/>
        <w:t xml:space="preserve">UE </w:t>
      </w:r>
      <w:r>
        <w:t>CSI computation time</w:t>
      </w:r>
      <w:bookmarkEnd w:id="170"/>
      <w:bookmarkEnd w:id="171"/>
      <w:bookmarkEnd w:id="172"/>
      <w:bookmarkEnd w:id="173"/>
      <w:bookmarkEnd w:id="174"/>
      <w:bookmarkEnd w:id="175"/>
      <w:bookmarkEnd w:id="176"/>
      <w:bookmarkEnd w:id="177"/>
      <w:bookmarkEnd w:id="178"/>
      <w:bookmarkEnd w:id="179"/>
    </w:p>
    <w:p w14:paraId="6D91670C" w14:textId="77777777" w:rsidR="00C40BA6" w:rsidRDefault="00C40BA6" w:rsidP="00C40BA6">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r>
        <w:rPr>
          <w:color w:val="000000"/>
          <w:lang w:val="en-AU"/>
        </w:rPr>
        <w:t xml:space="preserve">a </w:t>
      </w:r>
      <w:r w:rsidRPr="00C96530">
        <w:rPr>
          <w:color w:val="000000"/>
          <w:lang w:val="en-AU"/>
        </w:rPr>
        <w:t>valid CSI report</w:t>
      </w:r>
      <w:r>
        <w:rPr>
          <w:color w:val="000000"/>
          <w:lang w:val="en-AU"/>
        </w:rPr>
        <w:t xml:space="preserve"> for the </w:t>
      </w:r>
      <w:r>
        <w:rPr>
          <w:i/>
          <w:color w:val="000000"/>
          <w:lang w:val="en-AU"/>
        </w:rPr>
        <w:t>n</w:t>
      </w:r>
      <w:r>
        <w:rPr>
          <w:color w:val="000000"/>
          <w:lang w:val="en-AU"/>
        </w:rPr>
        <w:t>-th triggered report</w:t>
      </w:r>
      <w:r w:rsidRPr="00C96530">
        <w:rPr>
          <w:color w:val="000000"/>
          <w:lang w:val="en-AU"/>
        </w:rPr>
        <w:t>,</w:t>
      </w:r>
      <w:r>
        <w:rPr>
          <w:color w:val="000000"/>
          <w:lang w:val="en-AU"/>
        </w:rPr>
        <w:t xml:space="preserve"> </w:t>
      </w:r>
    </w:p>
    <w:p w14:paraId="7E2B2B1F" w14:textId="77777777" w:rsidR="00C40BA6" w:rsidRDefault="00C40BA6" w:rsidP="00C40BA6">
      <w:pPr>
        <w:pStyle w:val="B1"/>
      </w:pPr>
      <w:r>
        <w:t>-</w:t>
      </w:r>
      <w:r>
        <w:tab/>
        <w:t xml:space="preserve">if the first uplink symbol to carry the corresponding CSI report(s) including the effect of the timing advance, starts no earlier than at symbol </w:t>
      </w:r>
      <w:r w:rsidRPr="003C5141">
        <w:rPr>
          <w:i/>
        </w:rPr>
        <w:t>Z</w:t>
      </w:r>
      <w:r>
        <w:rPr>
          <w:i/>
          <w:vertAlign w:val="subscript"/>
        </w:rPr>
        <w:t>ref</w:t>
      </w:r>
      <w:r>
        <w:t>, and</w:t>
      </w:r>
    </w:p>
    <w:p w14:paraId="59223687" w14:textId="77777777" w:rsidR="00C40BA6" w:rsidRDefault="00C40BA6" w:rsidP="00C40BA6">
      <w:pPr>
        <w:pStyle w:val="B1"/>
      </w:pPr>
      <w:r>
        <w:t>-</w:t>
      </w:r>
      <w:r>
        <w:tab/>
        <w:t xml:space="preserve">if the first uplink symbol to carry the </w:t>
      </w:r>
      <w:r w:rsidRPr="001D64CE">
        <w:rPr>
          <w:i/>
        </w:rPr>
        <w:t>n</w:t>
      </w:r>
      <w:r>
        <w:t>-th CSI report including the effect of the timing advance, starts no earlier than at symbol</w:t>
      </w:r>
      <w:r w:rsidRPr="001D5192">
        <w:rPr>
          <w:i/>
        </w:rPr>
        <w:t xml:space="preserve"> </w:t>
      </w:r>
      <w:r w:rsidRPr="003C5141">
        <w:rPr>
          <w:i/>
        </w:rPr>
        <w:t>Z</w:t>
      </w:r>
      <w:r>
        <w:rPr>
          <w:i/>
        </w:rPr>
        <w:t>'</w:t>
      </w:r>
      <w:r>
        <w:rPr>
          <w:i/>
          <w:vertAlign w:val="subscript"/>
        </w:rPr>
        <w:t>ref</w:t>
      </w:r>
      <w:r>
        <w:rPr>
          <w:i/>
        </w:rPr>
        <w:t>(n)</w:t>
      </w:r>
      <w:r w:rsidRPr="001D5192">
        <w:rPr>
          <w:i/>
        </w:rPr>
        <w:t>,</w:t>
      </w:r>
      <w:r>
        <w:t xml:space="preserve"> </w:t>
      </w:r>
    </w:p>
    <w:p w14:paraId="1092B309" w14:textId="77777777" w:rsidR="00C40BA6" w:rsidRDefault="00C40BA6" w:rsidP="00C40BA6">
      <w:r w:rsidRPr="00C96530">
        <w:t xml:space="preserve">where </w:t>
      </w:r>
      <w:r w:rsidRPr="003C5141">
        <w:rPr>
          <w:i/>
        </w:rPr>
        <w:t>Z</w:t>
      </w:r>
      <w:r>
        <w:rPr>
          <w:i/>
          <w:vertAlign w:val="subscript"/>
        </w:rPr>
        <w:t>ref</w:t>
      </w:r>
      <w:r>
        <w:rPr>
          <w:i/>
        </w:rPr>
        <w:t xml:space="preserve"> </w:t>
      </w:r>
      <w:r w:rsidRPr="00C96530">
        <w:t xml:space="preserve">is defined as the next uplink symbol with its CP starting </w:t>
      </w:r>
      <w:r w:rsidRPr="00FE0D60">
        <w:rPr>
          <w:color w:val="000000"/>
          <w:position w:val="-12"/>
        </w:rPr>
        <w:object w:dxaOrig="3140" w:dyaOrig="340" w14:anchorId="32C29E79">
          <v:shape id="_x0000_i1054" type="#_x0000_t75" style="width:155.5pt;height:19pt" o:ole="">
            <v:imagedata r:id="rId68" o:title=""/>
          </v:shape>
          <o:OLEObject Type="Embed" ProgID="Equation.DSMT4" ShapeID="_x0000_i1054" DrawAspect="Content" ObjectID="_1826166285" r:id="rId69"/>
        </w:object>
      </w:r>
      <w:r w:rsidRPr="00C96530">
        <w:t xml:space="preserve"> after the </w:t>
      </w:r>
      <w:r>
        <w:t xml:space="preserve">end of the </w:t>
      </w:r>
      <w:r w:rsidRPr="00C96530">
        <w:t>last symbol of the PDCCH triggering the CSI report</w:t>
      </w:r>
      <w:r>
        <w:t xml:space="preserve">(s), and </w:t>
      </w:r>
      <w:r w:rsidRPr="00C96530">
        <w:t xml:space="preserve">where </w:t>
      </w:r>
      <w:r w:rsidRPr="003C5141">
        <w:rPr>
          <w:i/>
        </w:rPr>
        <w:t>Z</w:t>
      </w:r>
      <w:r>
        <w:rPr>
          <w:i/>
        </w:rPr>
        <w:t>'</w:t>
      </w:r>
      <w:r>
        <w:rPr>
          <w:i/>
          <w:vertAlign w:val="subscript"/>
        </w:rPr>
        <w:t>ref</w:t>
      </w:r>
      <w:r>
        <w:rPr>
          <w:i/>
        </w:rPr>
        <w:t>(n)</w:t>
      </w:r>
      <w:r w:rsidRPr="001D5192">
        <w:rPr>
          <w:i/>
        </w:rPr>
        <w:t>,</w:t>
      </w:r>
      <w:r>
        <w:rPr>
          <w:i/>
        </w:rPr>
        <w:t xml:space="preserve"> </w:t>
      </w:r>
      <w:r w:rsidRPr="00C96530">
        <w:t xml:space="preserve">is defined as the next uplink symbol with its CP starting </w:t>
      </w:r>
      <w:r w:rsidRPr="00FE0D60">
        <w:rPr>
          <w:color w:val="000000"/>
          <w:position w:val="-12"/>
        </w:rPr>
        <w:object w:dxaOrig="2799" w:dyaOrig="340" w14:anchorId="6F465368">
          <v:shape id="_x0000_i1055" type="#_x0000_t75" style="width:137.65pt;height:19pt" o:ole="">
            <v:imagedata r:id="rId70" o:title=""/>
          </v:shape>
          <o:OLEObject Type="Embed" ProgID="Equation.DSMT4" ShapeID="_x0000_i1055" DrawAspect="Content" ObjectID="_1826166286" r:id="rId71"/>
        </w:object>
      </w:r>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w:t>
      </w:r>
      <w:r>
        <w:t xml:space="preserve"> for a </w:t>
      </w:r>
      <w:r w:rsidRPr="005840A2">
        <w:rPr>
          <w:i/>
          <w:iCs/>
          <w:color w:val="000000" w:themeColor="text1"/>
        </w:rPr>
        <w:t>CSI-ReportConfig</w:t>
      </w:r>
      <w:r>
        <w:rPr>
          <w:i/>
          <w:iCs/>
          <w:color w:val="000000" w:themeColor="text1"/>
        </w:rPr>
        <w:t>,</w:t>
      </w:r>
      <w:r w:rsidRPr="008E2F48">
        <w:rPr>
          <w:color w:val="000000" w:themeColor="text1"/>
        </w:rPr>
        <w:t xml:space="preserve"> or </w:t>
      </w:r>
      <w:r>
        <w:rPr>
          <w:color w:val="000000" w:themeColor="text1"/>
        </w:rPr>
        <w:t xml:space="preserve">for all triggered sub-configurations if </w:t>
      </w:r>
      <w:r w:rsidRPr="005840A2">
        <w:rPr>
          <w:i/>
          <w:iCs/>
          <w:color w:val="000000" w:themeColor="text1"/>
        </w:rPr>
        <w:t>CSI-ReportConfig</w:t>
      </w:r>
      <w:r w:rsidRPr="008E2F48">
        <w:rPr>
          <w:color w:val="000000" w:themeColor="text1"/>
        </w:rPr>
        <w:t xml:space="preserve"> </w:t>
      </w:r>
      <w:r>
        <w:rPr>
          <w:color w:val="000000" w:themeColor="text1"/>
        </w:rPr>
        <w:t>contains</w:t>
      </w:r>
      <w:r w:rsidRPr="008E2F48">
        <w:t xml:space="preserve"> </w:t>
      </w:r>
      <w:r>
        <w:t>multiple sub-configurations</w:t>
      </w:r>
      <w:r w:rsidRPr="004A6C33">
        <w:t>, when aperiodic CSI-RS is used for channel measurement</w:t>
      </w:r>
      <w:r>
        <w:t xml:space="preserve"> </w:t>
      </w:r>
      <w:r w:rsidRPr="006D4007">
        <w:t xml:space="preserve">for </w:t>
      </w:r>
      <w:r>
        <w:t xml:space="preserve">the </w:t>
      </w:r>
      <w:r>
        <w:rPr>
          <w:i/>
        </w:rPr>
        <w:t>n</w:t>
      </w:r>
      <w:r>
        <w:t xml:space="preserve">-th </w:t>
      </w:r>
      <w:r w:rsidRPr="006D4007">
        <w:t>triggered CSI report</w:t>
      </w:r>
      <w:r>
        <w:t>,</w:t>
      </w:r>
      <w:r w:rsidRPr="00FE0D60">
        <w:t xml:space="preserve"> </w:t>
      </w:r>
      <w:r>
        <w:t xml:space="preserve">and where </w:t>
      </w:r>
      <w:r w:rsidRPr="00BF1A47">
        <w:rPr>
          <w:i/>
          <w:lang w:val="en-US"/>
        </w:rPr>
        <w:t>T</w:t>
      </w:r>
      <w:r w:rsidRPr="00BF1A47">
        <w:rPr>
          <w:i/>
          <w:vertAlign w:val="subscript"/>
          <w:lang w:val="en-US"/>
        </w:rPr>
        <w:t>switch</w:t>
      </w:r>
      <w:r>
        <w:rPr>
          <w:lang w:val="en-US"/>
        </w:rPr>
        <w:t xml:space="preserve"> is defined in clause 6.4</w:t>
      </w:r>
      <w:r w:rsidRPr="00E210FF">
        <w:rPr>
          <w:lang w:val="en-US"/>
        </w:rPr>
        <w:t xml:space="preserve"> </w:t>
      </w:r>
      <w:r>
        <w:rPr>
          <w:lang w:val="en-US"/>
        </w:rPr>
        <w:t xml:space="preserve">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t xml:space="preserve"> of table 5.4-1 is applied. </w:t>
      </w:r>
    </w:p>
    <w:p w14:paraId="66EB1983" w14:textId="77777777" w:rsidR="00C40BA6" w:rsidRDefault="00C40BA6" w:rsidP="00C40BA6">
      <w:pPr>
        <w:pStyle w:val="B1"/>
        <w:ind w:left="0" w:firstLine="0"/>
      </w:pPr>
      <w:r>
        <w:t>I</w:t>
      </w:r>
      <w:r w:rsidRPr="00605236">
        <w:t xml:space="preserve">f </w:t>
      </w:r>
      <w:r w:rsidRPr="00605236">
        <w:rPr>
          <w:lang w:val="en-GB"/>
        </w:rPr>
        <w:t>t</w:t>
      </w:r>
      <w:r w:rsidRPr="00605236">
        <w:t xml:space="preserve">he PUSCH indicated by the DCI is overlapping with another </w:t>
      </w:r>
      <w:r w:rsidRPr="007C544F">
        <w:rPr>
          <w:lang w:val="en-GB"/>
        </w:rPr>
        <w:t>PUCCH or PUSCH</w:t>
      </w:r>
      <w:r w:rsidRPr="00605236">
        <w:t xml:space="preserve">, then the CSI report(s) are multiplexed following the procedure in </w:t>
      </w:r>
      <w:r>
        <w:t>clause</w:t>
      </w:r>
      <w:r w:rsidRPr="00605236">
        <w:t xml:space="preserve"> 9.2.5 of [</w:t>
      </w:r>
      <w:r>
        <w:rPr>
          <w:lang w:val="en-US"/>
        </w:rPr>
        <w:t>6</w:t>
      </w:r>
      <w:r w:rsidRPr="00605236">
        <w:t>, TS 38.213]</w:t>
      </w:r>
      <w:r w:rsidRPr="000D1332">
        <w:rPr>
          <w:lang w:val="en-GB"/>
        </w:rPr>
        <w:t xml:space="preserve"> and </w:t>
      </w:r>
      <w:r>
        <w:rPr>
          <w:lang w:val="en-GB"/>
        </w:rPr>
        <w:t>clause</w:t>
      </w:r>
      <w:r w:rsidRPr="000D1332">
        <w:rPr>
          <w:lang w:val="en-GB"/>
        </w:rPr>
        <w:t xml:space="preserve"> 5.2.5 when applicable</w:t>
      </w:r>
      <w:r w:rsidRPr="00605236">
        <w:t>, otherwise the CSI report(s) are transmitted on the PUSCH indicated by the DCI.</w:t>
      </w:r>
    </w:p>
    <w:p w14:paraId="643EAE19" w14:textId="77777777" w:rsidR="00C40BA6" w:rsidRDefault="00C40BA6" w:rsidP="00C40BA6">
      <w:pPr>
        <w:rPr>
          <w:color w:val="000000"/>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report(s) including the effect of the timing advance, starts earlier than at symbol </w:t>
      </w:r>
      <w:r w:rsidRPr="003C5141">
        <w:rPr>
          <w:i/>
          <w:color w:val="000000"/>
        </w:rPr>
        <w:t>Z</w:t>
      </w:r>
      <w:r>
        <w:rPr>
          <w:i/>
          <w:color w:val="000000"/>
          <w:vertAlign w:val="subscript"/>
        </w:rPr>
        <w:t>ref</w:t>
      </w:r>
      <w:r>
        <w:rPr>
          <w:color w:val="000000"/>
          <w:lang w:val="en-AU"/>
        </w:rPr>
        <w:t>,</w:t>
      </w:r>
    </w:p>
    <w:p w14:paraId="53A9EA6B" w14:textId="77777777" w:rsidR="00C40BA6" w:rsidRPr="0016302B" w:rsidRDefault="00C40BA6" w:rsidP="00C40BA6">
      <w:pPr>
        <w:pStyle w:val="B1"/>
        <w:rPr>
          <w:lang w:val="en-US"/>
        </w:rPr>
      </w:pPr>
      <w:r w:rsidRPr="00C96530">
        <w:t>-</w:t>
      </w:r>
      <w:r w:rsidRPr="00C96530">
        <w:tab/>
      </w:r>
      <w:r w:rsidRPr="006D4007">
        <w:t>the UE may ignore the scheduling DCI if no HARQ-ACK or transport block is multiplexed on the PUSCH</w:t>
      </w:r>
      <w:r>
        <w:rPr>
          <w:lang w:val="en-US"/>
        </w:rPr>
        <w:t>.</w:t>
      </w:r>
    </w:p>
    <w:p w14:paraId="3892F5F2" w14:textId="77777777" w:rsidR="00C40BA6" w:rsidRDefault="00C40BA6" w:rsidP="00C40BA6">
      <w:pPr>
        <w:rPr>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w:t>
      </w:r>
      <w:r w:rsidRPr="00E55E73">
        <w:rPr>
          <w:i/>
          <w:color w:val="000000"/>
        </w:rPr>
        <w:t>n</w:t>
      </w:r>
      <w:r>
        <w:rPr>
          <w:color w:val="000000"/>
        </w:rPr>
        <w:t>-th</w:t>
      </w:r>
      <w:r>
        <w:rPr>
          <w:color w:val="000000"/>
          <w:lang w:val="en-AU"/>
        </w:rPr>
        <w:t xml:space="preserve"> CSI report including the effect of the timing advance, starts earlier than at symbol </w:t>
      </w:r>
      <w:r w:rsidRPr="003C5141">
        <w:rPr>
          <w:i/>
          <w:color w:val="000000"/>
        </w:rPr>
        <w:t>Z</w:t>
      </w:r>
      <w:r>
        <w:rPr>
          <w:i/>
          <w:color w:val="000000"/>
        </w:rPr>
        <w:t>'</w:t>
      </w:r>
      <w:r>
        <w:rPr>
          <w:i/>
          <w:color w:val="000000"/>
          <w:vertAlign w:val="subscript"/>
        </w:rPr>
        <w:t>ref</w:t>
      </w:r>
      <w:r>
        <w:rPr>
          <w:i/>
          <w:color w:val="000000"/>
        </w:rPr>
        <w:t>(n),</w:t>
      </w:r>
    </w:p>
    <w:p w14:paraId="78F20E0A" w14:textId="77777777" w:rsidR="00C40BA6" w:rsidRDefault="00C40BA6" w:rsidP="00C40BA6">
      <w:pPr>
        <w:pStyle w:val="B1"/>
      </w:pPr>
      <w:r w:rsidRPr="00C96530">
        <w:t>-</w:t>
      </w:r>
      <w:r w:rsidRPr="00C96530">
        <w:tab/>
      </w:r>
      <w:r>
        <w:t>the UE may ignore the scheduling DCI if the number of triggered reports is one and no HARQ-ACK or transport block is multiplexed on the PUSCH</w:t>
      </w:r>
    </w:p>
    <w:p w14:paraId="7911A09F" w14:textId="77777777" w:rsidR="00C40BA6" w:rsidRDefault="00C40BA6" w:rsidP="00C40BA6">
      <w:pPr>
        <w:pStyle w:val="B1"/>
      </w:pPr>
      <w:r w:rsidRPr="00C96530">
        <w:lastRenderedPageBreak/>
        <w:t>-</w:t>
      </w:r>
      <w:r w:rsidRPr="00C96530">
        <w:tab/>
      </w:r>
      <w:r>
        <w:t xml:space="preserve">Otherwise, </w:t>
      </w:r>
      <w:r w:rsidRPr="006D4007">
        <w:t xml:space="preserve">the UE is not required to update the CSI for the </w:t>
      </w:r>
      <w:r w:rsidRPr="00E55E73">
        <w:rPr>
          <w:i/>
        </w:rPr>
        <w:t>n</w:t>
      </w:r>
      <w:r>
        <w:t xml:space="preserve">-th </w:t>
      </w:r>
      <w:r w:rsidRPr="006D4007">
        <w:t>triggered CSI report</w:t>
      </w:r>
      <w:r>
        <w:t>.</w:t>
      </w:r>
    </w:p>
    <w:p w14:paraId="344BF1DE" w14:textId="77777777" w:rsidR="00C40BA6" w:rsidRPr="005B0C38" w:rsidRDefault="00C40BA6" w:rsidP="00C40BA6">
      <w:r w:rsidRPr="00F1140A">
        <w:t xml:space="preserve">When the </w:t>
      </w:r>
      <w:r>
        <w:t xml:space="preserve">PDCCH reception includes two </w:t>
      </w:r>
      <w:r w:rsidRPr="00F1140A">
        <w:t xml:space="preserve">PDCCH candidates </w:t>
      </w:r>
      <w:r>
        <w:rPr>
          <w:lang w:eastAsia="ko-KR"/>
        </w:rPr>
        <w:t>from two respective search space sets, as described in clause 10.1 of [6, TS 38.213]</w:t>
      </w:r>
      <w:r w:rsidRPr="00F1140A">
        <w:t>,</w:t>
      </w:r>
      <w:r w:rsidRPr="00F1140A">
        <w:rPr>
          <w:color w:val="000000"/>
        </w:rPr>
        <w:t xml:space="preserve"> for the purpose of determining </w:t>
      </w:r>
      <w:r w:rsidRPr="00F1140A">
        <w:t>the last symbol of the PDCCH triggering the CSI report(s)</w:t>
      </w:r>
      <w:r w:rsidRPr="00F1140A">
        <w:rPr>
          <w:color w:val="000000"/>
        </w:rPr>
        <w:t>, the PDCCH candidate that ends later in time is used.</w:t>
      </w:r>
    </w:p>
    <w:p w14:paraId="608AA019" w14:textId="77777777" w:rsidR="00C40BA6" w:rsidRDefault="00C40BA6" w:rsidP="00C40BA6">
      <w:r w:rsidRPr="00450CE8">
        <w:rPr>
          <w:i/>
        </w:rPr>
        <w:t>Z</w:t>
      </w:r>
      <w:r>
        <w:rPr>
          <w:i/>
        </w:rPr>
        <w:t>,</w:t>
      </w:r>
      <w:r>
        <w:t xml:space="preserve"> </w:t>
      </w:r>
      <w:r w:rsidRPr="00450CE8">
        <w:rPr>
          <w:i/>
        </w:rPr>
        <w:t>Z</w:t>
      </w:r>
      <w:r>
        <w:rPr>
          <w:i/>
        </w:rPr>
        <w:t>'</w:t>
      </w:r>
      <w:r>
        <w:t xml:space="preserve"> and </w:t>
      </w:r>
      <w:r w:rsidRPr="00C96530">
        <w:rPr>
          <w:i/>
          <w:lang w:val="en-AU"/>
        </w:rPr>
        <w:t>µ</w:t>
      </w:r>
      <w:r>
        <w:t xml:space="preserve"> are defined as: </w:t>
      </w:r>
    </w:p>
    <w:p w14:paraId="412CBFBD" w14:textId="77777777" w:rsidR="00C40BA6" w:rsidRDefault="00C40BA6" w:rsidP="00C40BA6">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sidRPr="006D4007">
        <w:rPr>
          <w:i/>
        </w:rPr>
        <w:t>M</w:t>
      </w:r>
      <w:r>
        <w:t xml:space="preserve"> is the number of updated CSI report(s) according to Clause 5.2.1.6, </w:t>
      </w:r>
      <m:oMath>
        <m:r>
          <w:rPr>
            <w:rFonts w:ascii="Cambria Math" w:hAnsi="Cambria Math"/>
          </w:rPr>
          <m:t>(Z(m),Z'(m))</m:t>
        </m:r>
      </m:oMath>
      <w:r>
        <w:t xml:space="preserve"> corresponds to the </w:t>
      </w:r>
      <w:r w:rsidRPr="003200C4">
        <w:rPr>
          <w:i/>
        </w:rPr>
        <w:t>m</w:t>
      </w:r>
      <w:r>
        <w:t>-</w:t>
      </w:r>
      <w:r w:rsidRPr="00A62B02">
        <w:t xml:space="preserve">th </w:t>
      </w:r>
      <w:r>
        <w:t>updated</w:t>
      </w:r>
      <w:r w:rsidRPr="00A62B02">
        <w:t xml:space="preserve"> CSI report and is defined as</w:t>
      </w:r>
    </w:p>
    <w:p w14:paraId="6CC49BA3" w14:textId="77777777" w:rsidR="00C40BA6" w:rsidRDefault="00C40BA6" w:rsidP="00C40BA6">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w:t>
      </w:r>
      <w:r w:rsidRPr="00AF48A7">
        <w:rPr>
          <w:color w:val="000000" w:themeColor="text1"/>
        </w:rPr>
        <w:t>if max{</w:t>
      </w:r>
      <w:r w:rsidRPr="00AF48A7">
        <w:rPr>
          <w:i/>
          <w:iCs/>
          <w:color w:val="000000" w:themeColor="text1"/>
          <w:lang w:val="en-AU"/>
        </w:rPr>
        <w:t xml:space="preserve"> µ</w:t>
      </w:r>
      <w:r w:rsidRPr="00AF48A7">
        <w:rPr>
          <w:i/>
          <w:iCs/>
          <w:color w:val="000000" w:themeColor="text1"/>
          <w:vertAlign w:val="subscript"/>
          <w:lang w:val="en-AU"/>
        </w:rPr>
        <w:t>PDCCH</w:t>
      </w:r>
      <w:r w:rsidRPr="00AF48A7">
        <w:rPr>
          <w:color w:val="000000" w:themeColor="text1"/>
          <w:lang w:val="en-AU"/>
        </w:rPr>
        <w:t xml:space="preserve">, </w:t>
      </w:r>
      <w:r w:rsidRPr="00AF48A7">
        <w:rPr>
          <w:i/>
          <w:iCs/>
          <w:color w:val="000000" w:themeColor="text1"/>
          <w:lang w:val="en-AU"/>
        </w:rPr>
        <w:t>µ</w:t>
      </w:r>
      <w:r w:rsidRPr="00AF48A7">
        <w:rPr>
          <w:i/>
          <w:iCs/>
          <w:color w:val="000000" w:themeColor="text1"/>
          <w:vertAlign w:val="subscript"/>
          <w:lang w:val="en-AU"/>
        </w:rPr>
        <w:t>CSI-RS</w:t>
      </w:r>
      <w:r w:rsidRPr="00AF48A7">
        <w:rPr>
          <w:i/>
          <w:iCs/>
          <w:color w:val="000000" w:themeColor="text1"/>
          <w:lang w:val="en-AU"/>
        </w:rPr>
        <w:t>, µ</w:t>
      </w:r>
      <w:r w:rsidRPr="00AF48A7">
        <w:rPr>
          <w:i/>
          <w:iCs/>
          <w:color w:val="000000" w:themeColor="text1"/>
          <w:vertAlign w:val="subscript"/>
          <w:lang w:val="en-AU"/>
        </w:rPr>
        <w:t>UL</w:t>
      </w:r>
      <w:r w:rsidRPr="00AF48A7">
        <w:rPr>
          <w:color w:val="000000" w:themeColor="text1"/>
        </w:rPr>
        <w:t xml:space="preserve">} </w:t>
      </w:r>
      <w:r w:rsidRPr="00AF48A7">
        <w:rPr>
          <w:rFonts w:ascii="Malgun Gothic" w:eastAsia="Malgun Gothic" w:hAnsi="Malgun Gothic" w:hint="eastAsia"/>
          <w:color w:val="000000" w:themeColor="text1"/>
        </w:rPr>
        <w:t>≤</w:t>
      </w:r>
      <w:r w:rsidRPr="00AF48A7">
        <w:rPr>
          <w:color w:val="000000" w:themeColor="text1"/>
        </w:rPr>
        <w:t xml:space="preserve"> 3 and</w:t>
      </w:r>
      <w:r>
        <w:t xml:space="preserve"> i</w:t>
      </w:r>
      <w:r w:rsidRPr="00C96530">
        <w:t xml:space="preserve">f the CSI </w:t>
      </w:r>
      <w:r>
        <w:t xml:space="preserve">is triggered without </w:t>
      </w:r>
      <w:r w:rsidRPr="0098629C">
        <w:t xml:space="preserve">a PUSCH with </w:t>
      </w:r>
      <w:r>
        <w:t xml:space="preserve">either </w:t>
      </w:r>
      <w:r w:rsidRPr="0098629C">
        <w:t xml:space="preserve">transport </w:t>
      </w:r>
      <w:r>
        <w:t xml:space="preserve">block or HARQ-ACK or both when </w:t>
      </w:r>
      <w:r w:rsidRPr="003200C4">
        <w:rPr>
          <w:i/>
        </w:rPr>
        <w:t>L</w:t>
      </w:r>
      <w:r>
        <w:t xml:space="preserve"> = 0 CPUs are occupied (according to Clause 5.2.1.6) and the CSI </w:t>
      </w:r>
      <w:r w:rsidRPr="00C96530">
        <w:t>to be transmitted</w:t>
      </w:r>
      <w:r>
        <w:rPr>
          <w:lang w:val="en-US"/>
        </w:rPr>
        <w:t xml:space="preserve"> </w:t>
      </w:r>
      <w:r w:rsidRPr="00306818">
        <w:rPr>
          <w:lang w:val="en-GB"/>
        </w:rPr>
        <w:t>i</w:t>
      </w:r>
      <w:r>
        <w:rPr>
          <w:lang w:val="en-GB"/>
        </w:rPr>
        <w:t>s</w:t>
      </w:r>
      <w:r w:rsidRPr="00306818">
        <w:rPr>
          <w:lang w:val="en-GB"/>
        </w:rPr>
        <w:t xml:space="preserve"> a single CSI and</w:t>
      </w:r>
      <w:r w:rsidRPr="00C96530">
        <w:t xml:space="preserve"> corresponds to wideband frequency-granularity where the CSI corresponds to at most 4 CSI-RS ports </w:t>
      </w:r>
      <w:r>
        <w:t xml:space="preserve">in a single resource without CRI report </w:t>
      </w:r>
      <w:r w:rsidRPr="00C96530">
        <w:t xml:space="preserve">and where </w:t>
      </w:r>
      <w:r w:rsidRPr="0048763C">
        <w:rPr>
          <w:i/>
        </w:rPr>
        <w:t>CodebookType</w:t>
      </w:r>
      <w:r w:rsidRPr="00C96530">
        <w:t xml:space="preserve"> is set to </w:t>
      </w:r>
      <w:r>
        <w:t>'</w:t>
      </w:r>
      <w:r>
        <w:rPr>
          <w:lang w:val="en-US"/>
        </w:rPr>
        <w:t>t</w:t>
      </w:r>
      <w:r w:rsidRPr="00C96530">
        <w:t>ypeI-SinglePanel</w:t>
      </w:r>
      <w:r>
        <w:t>'</w:t>
      </w:r>
      <w:r w:rsidRPr="00C96530">
        <w:t xml:space="preserve"> or where </w:t>
      </w:r>
      <w:r>
        <w:rPr>
          <w:i/>
        </w:rPr>
        <w:t>r</w:t>
      </w:r>
      <w:r w:rsidRPr="00C96530">
        <w:rPr>
          <w:i/>
        </w:rPr>
        <w:t>eportQuantity</w:t>
      </w:r>
      <w:r w:rsidRPr="00C96530">
        <w:t xml:space="preserve"> is set to </w:t>
      </w:r>
      <w:r>
        <w:t>'cri-RI-CQI', or</w:t>
      </w:r>
    </w:p>
    <w:p w14:paraId="4D939E38" w14:textId="77777777" w:rsidR="00C40BA6" w:rsidRDefault="00C40BA6" w:rsidP="00C40BA6">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CSI corresponds to at most </w:t>
      </w:r>
      <w:r w:rsidRPr="00C96530">
        <w:t xml:space="preserve">4 CSI-RS ports </w:t>
      </w:r>
      <w:r>
        <w:t xml:space="preserve">in a single resource without CRI report </w:t>
      </w:r>
      <w:r w:rsidRPr="00C96530">
        <w:t xml:space="preserve">and where </w:t>
      </w:r>
      <w:r w:rsidRPr="0048763C">
        <w:rPr>
          <w:i/>
        </w:rPr>
        <w:t>CodebookType</w:t>
      </w:r>
      <w:r w:rsidRPr="00C96530">
        <w:t xml:space="preserve"> is set to </w:t>
      </w:r>
      <w:r>
        <w:t>'</w:t>
      </w:r>
      <w:r>
        <w:rPr>
          <w:lang w:val="en-US"/>
        </w:rPr>
        <w:t>t</w:t>
      </w:r>
      <w:r w:rsidRPr="00C96530">
        <w:t>ypeI-SinglePanel</w:t>
      </w:r>
      <w:r>
        <w:t>'</w:t>
      </w:r>
      <w:r w:rsidRPr="00C96530">
        <w:t xml:space="preserve"> or where </w:t>
      </w:r>
      <w:r>
        <w:rPr>
          <w:i/>
        </w:rPr>
        <w:t>r</w:t>
      </w:r>
      <w:r w:rsidRPr="00C96530">
        <w:rPr>
          <w:i/>
        </w:rPr>
        <w:t>eportQuantity</w:t>
      </w:r>
      <w:r w:rsidRPr="00C96530">
        <w:t xml:space="preserve"> is set to </w:t>
      </w:r>
      <w:r>
        <w:t>'cri-RI-CQI', or</w:t>
      </w:r>
    </w:p>
    <w:p w14:paraId="3329BAAA" w14:textId="77777777" w:rsidR="00C40BA6" w:rsidRDefault="00C40BA6" w:rsidP="00C40BA6">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w:t>
      </w:r>
      <w:r>
        <w:rPr>
          <w:i/>
        </w:rPr>
        <w:t>r</w:t>
      </w:r>
      <w:r w:rsidRPr="00C96530">
        <w:rPr>
          <w:i/>
        </w:rPr>
        <w:t>eportQuantity</w:t>
      </w:r>
      <w:r w:rsidRPr="00C96530">
        <w:t xml:space="preserve"> is set to </w:t>
      </w:r>
      <w:r>
        <w:rPr>
          <w:lang w:val="en-US"/>
        </w:rPr>
        <w:t>'</w:t>
      </w:r>
      <w:r w:rsidRPr="00D44281">
        <w:rPr>
          <w:rFonts w:cs="Times"/>
          <w:iCs/>
          <w:color w:val="000000"/>
        </w:rPr>
        <w:t>ssb-Index-SINR</w:t>
      </w:r>
      <w:r>
        <w:rPr>
          <w:rFonts w:cs="Times"/>
          <w:iCs/>
          <w:color w:val="000000"/>
          <w:lang w:val="en-US"/>
        </w:rPr>
        <w:t>'</w:t>
      </w:r>
      <w:r>
        <w:t>,</w:t>
      </w:r>
      <w:r w:rsidRPr="00D44281">
        <w:rPr>
          <w:lang w:val="en-US"/>
        </w:rPr>
        <w:t xml:space="preserve"> </w:t>
      </w:r>
      <w:r>
        <w:rPr>
          <w:lang w:val="en-US"/>
        </w:rPr>
        <w:t>'</w:t>
      </w:r>
      <w:r w:rsidRPr="00D44281">
        <w:rPr>
          <w:rFonts w:cs="Times"/>
          <w:iCs/>
          <w:color w:val="000000"/>
        </w:rPr>
        <w:t>cri-SINR</w:t>
      </w:r>
      <w:r>
        <w:rPr>
          <w:rFonts w:cs="Times"/>
          <w:iCs/>
          <w:color w:val="000000"/>
          <w:lang w:val="en-US"/>
        </w:rPr>
        <w:t>',</w:t>
      </w:r>
      <w:r w:rsidRPr="00D44281">
        <w:rPr>
          <w:lang w:val="en-US"/>
        </w:rPr>
        <w:t xml:space="preserve"> </w:t>
      </w:r>
      <w:r>
        <w:rPr>
          <w:lang w:val="en-US"/>
        </w:rPr>
        <w:t>'</w:t>
      </w:r>
      <w:r w:rsidRPr="00D44281">
        <w:rPr>
          <w:rFonts w:cs="Times"/>
          <w:iCs/>
          <w:color w:val="000000"/>
        </w:rPr>
        <w:t>ssb-Index-SINR</w:t>
      </w:r>
      <w:r>
        <w:t>-</w:t>
      </w:r>
      <w:r>
        <w:rPr>
          <w:lang w:val="en-GB"/>
        </w:rPr>
        <w:t xml:space="preserve"> </w:t>
      </w:r>
      <w:r>
        <w:t>Index</w:t>
      </w:r>
      <w:r>
        <w:rPr>
          <w:rFonts w:cs="Times"/>
          <w:iCs/>
          <w:color w:val="000000"/>
          <w:lang w:val="en-US"/>
        </w:rPr>
        <w:t xml:space="preserve"> '</w:t>
      </w:r>
      <w:r>
        <w:t>,</w:t>
      </w:r>
      <w:r w:rsidRPr="00D44281">
        <w:rPr>
          <w:lang w:val="en-US"/>
        </w:rPr>
        <w:t xml:space="preserve"> </w:t>
      </w:r>
      <w:r>
        <w:t xml:space="preserve">or </w:t>
      </w:r>
      <w:r>
        <w:rPr>
          <w:lang w:val="en-US"/>
        </w:rPr>
        <w:t>'</w:t>
      </w:r>
      <w:r w:rsidRPr="00D44281">
        <w:rPr>
          <w:rFonts w:cs="Times"/>
          <w:iCs/>
          <w:color w:val="000000"/>
        </w:rPr>
        <w:t>cri-SINR</w:t>
      </w:r>
      <w:r>
        <w:t>-</w:t>
      </w:r>
      <w:r>
        <w:rPr>
          <w:lang w:val="en-GB"/>
        </w:rPr>
        <w:t xml:space="preserve"> </w:t>
      </w:r>
      <w:r>
        <w:t>Index</w:t>
      </w:r>
      <w:r>
        <w:rPr>
          <w:rFonts w:cs="Times"/>
          <w:iCs/>
          <w:color w:val="000000"/>
          <w:lang w:val="en-US"/>
        </w:rPr>
        <w:t xml:space="preserve"> ',</w:t>
      </w:r>
      <w:r>
        <w:rPr>
          <w:rFonts w:cs="Times"/>
          <w:iCs/>
          <w:color w:val="000000"/>
        </w:rPr>
        <w:t xml:space="preserve"> </w:t>
      </w:r>
      <w:r>
        <w:t>or</w:t>
      </w:r>
    </w:p>
    <w:p w14:paraId="62EAC9F2" w14:textId="77777777" w:rsidR="00C40BA6" w:rsidRDefault="00C40BA6" w:rsidP="00C40BA6">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w:t>
      </w:r>
      <w:r w:rsidRPr="00104B38">
        <w:rPr>
          <w:lang w:val="en-GB"/>
        </w:rPr>
        <w:t xml:space="preserve"> </w:t>
      </w:r>
      <w:r>
        <w:rPr>
          <w:lang w:val="en-AU"/>
        </w:rPr>
        <w:t xml:space="preserve">if </w:t>
      </w:r>
      <w:r>
        <w:rPr>
          <w:i/>
        </w:rPr>
        <w:t>r</w:t>
      </w:r>
      <w:r w:rsidRPr="00C96530">
        <w:rPr>
          <w:i/>
        </w:rPr>
        <w:t>eportQuantity</w:t>
      </w:r>
      <w:r w:rsidRPr="00C96530">
        <w:t xml:space="preserve"> is set to </w:t>
      </w:r>
      <w:r>
        <w:t>'cri-RSRP'</w:t>
      </w:r>
      <w:r>
        <w:rPr>
          <w:lang w:val="en-GB"/>
        </w:rPr>
        <w:t>,</w:t>
      </w:r>
      <w:r>
        <w:t xml:space="preserve"> 'ssb-Index-RSRP', 'cri-RSRP-</w:t>
      </w:r>
      <w:r>
        <w:rPr>
          <w:lang w:val="en-GB"/>
        </w:rPr>
        <w:t xml:space="preserve"> </w:t>
      </w:r>
      <w:r>
        <w:t>Index', 'L1-SRS-RSRP', 'L1-CLI-RSSI' or 'ssb-Index-RSRP-</w:t>
      </w:r>
      <w:r>
        <w:rPr>
          <w:lang w:val="en-GB"/>
        </w:rPr>
        <w:t xml:space="preserve"> </w:t>
      </w:r>
      <w:r>
        <w:t>Index ',</w:t>
      </w:r>
      <w:r>
        <w:rPr>
          <w:lang w:val="en-GB"/>
        </w:rPr>
        <w:t xml:space="preserve"> </w:t>
      </w:r>
      <m:oMath>
        <m:r>
          <m:rPr>
            <m:sty m:val="p"/>
          </m:rPr>
          <w:rPr>
            <w:rFonts w:ascii="Cambria Math" w:hAnsi="Cambria Math"/>
            <w:lang w:val="en-GB"/>
          </w:rPr>
          <m:t xml:space="preserve"> where </m:t>
        </m:r>
        <m:r>
          <w:rPr>
            <w:rFonts w:ascii="Cambria Math" w:hAnsi="Cambria Math"/>
            <w:lang w:val="en-GB"/>
          </w:rPr>
          <m:t>Xµ</m:t>
        </m:r>
        <m:r>
          <w:rPr>
            <w:rFonts w:ascii="Cambria Math"/>
            <w:lang w:val="en-GB"/>
          </w:rPr>
          <m:t xml:space="preserve"> </m:t>
        </m:r>
      </m:oMath>
      <w:r>
        <w:t xml:space="preserve">is according to UE reported capability </w:t>
      </w:r>
      <w:r w:rsidRPr="009C0095">
        <w:rPr>
          <w:i/>
          <w:lang w:val="en-GB"/>
        </w:rPr>
        <w:t>beamReportTiming</w:t>
      </w:r>
      <w:r>
        <w:rPr>
          <w:lang w:val="en-GB"/>
        </w:rPr>
        <w:t xml:space="preserve"> and </w:t>
      </w:r>
      <w:r w:rsidRPr="00662B1E">
        <w:rPr>
          <w:i/>
          <w:lang w:val="en-GB"/>
        </w:rPr>
        <w:t>KB</w:t>
      </w:r>
      <w:r w:rsidRPr="00662B1E">
        <w:rPr>
          <w:i/>
          <w:vertAlign w:val="subscript"/>
          <w:lang w:val="en-GB"/>
        </w:rPr>
        <w:t>l</w:t>
      </w:r>
      <w:r w:rsidRPr="00662B1E">
        <w:rPr>
          <w:lang w:val="en-GB"/>
        </w:rPr>
        <w:t xml:space="preserve"> </w:t>
      </w:r>
      <w:r>
        <w:rPr>
          <w:lang w:val="en-GB"/>
        </w:rPr>
        <w:t xml:space="preserve">is according to UE reported capability </w:t>
      </w:r>
      <w:r w:rsidRPr="009C0095">
        <w:rPr>
          <w:i/>
          <w:lang w:val="en-GB"/>
        </w:rPr>
        <w:t>beamSwitchTiming</w:t>
      </w:r>
      <w:r>
        <w:rPr>
          <w:i/>
          <w:lang w:val="en-GB"/>
        </w:rPr>
        <w:t xml:space="preserve"> </w:t>
      </w:r>
      <w:r w:rsidRPr="009C0095">
        <w:rPr>
          <w:lang w:val="en-GB"/>
        </w:rPr>
        <w:t>as defined in [13, TS 38.306]</w:t>
      </w:r>
      <w:r>
        <w:t xml:space="preserve">, </w:t>
      </w:r>
      <w:r>
        <w:rPr>
          <w:rFonts w:eastAsia="MS Mincho" w:hint="eastAsia"/>
          <w:lang w:eastAsia="ja-JP"/>
        </w:rPr>
        <w:t>or</w:t>
      </w:r>
      <w:r>
        <w:t xml:space="preserve"> if the CSI report is configured with </w:t>
      </w:r>
      <w:r w:rsidRPr="00732D0E">
        <w:rPr>
          <w:i/>
          <w:iCs/>
        </w:rPr>
        <w:t>ltm-CSI-ReportConfig</w:t>
      </w:r>
      <w:r>
        <w:t xml:space="preserve"> for L1-RS</w:t>
      </w:r>
      <w:r>
        <w:rPr>
          <w:rFonts w:eastAsia="MS Mincho" w:hint="eastAsia"/>
          <w:lang w:eastAsia="ja-JP"/>
        </w:rPr>
        <w:t>RP</w:t>
      </w:r>
      <w:r>
        <w:t xml:space="preserve"> measurement, or if the CSI report is configured with </w:t>
      </w:r>
      <w:r w:rsidRPr="00984D56">
        <w:rPr>
          <w:i/>
          <w:iCs/>
        </w:rPr>
        <w:t>eventType</w:t>
      </w:r>
      <w:r>
        <w:t>, or</w:t>
      </w:r>
    </w:p>
    <w:p w14:paraId="64523FF9" w14:textId="77777777" w:rsidR="00C40BA6" w:rsidRPr="00576378" w:rsidRDefault="00C40BA6" w:rsidP="00C40BA6">
      <w:pPr>
        <w:pStyle w:val="B1"/>
      </w:pPr>
      <w:r w:rsidRPr="00571AA4">
        <w:rPr>
          <w:lang w:val="en-AU"/>
        </w:rPr>
        <w:t>-</w:t>
      </w:r>
      <w:r w:rsidRPr="00571AA4">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+d,</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+d')</m:t>
        </m:r>
      </m:oMath>
      <w:r w:rsidRPr="00571AA4">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571AA4">
        <w:t xml:space="preserve"> of the table 5.4-2</w:t>
      </w:r>
      <w:r w:rsidRPr="00571AA4">
        <w:rPr>
          <w:lang w:val="en-GB"/>
        </w:rPr>
        <w:t xml:space="preserve"> </w:t>
      </w:r>
      <w:r w:rsidRPr="00571AA4">
        <w:rPr>
          <w:lang w:val="en-AU"/>
        </w:rPr>
        <w:t xml:space="preserve">if </w:t>
      </w:r>
      <w:r w:rsidRPr="00571AA4">
        <w:rPr>
          <w:i/>
        </w:rPr>
        <w:t>reportQuantity</w:t>
      </w:r>
      <w:r w:rsidRPr="00571AA4">
        <w:t xml:space="preserve"> is set to 'p-cri-r19', 'p-cri-RSRP-r19', 'p-ssb-index-r19', or 'p-ss</w:t>
      </w:r>
      <w:r w:rsidRPr="00571AA4">
        <w:rPr>
          <w:color w:val="000000" w:themeColor="text1"/>
        </w:rPr>
        <w:t xml:space="preserve">b-index-RSRP-r19', where </w:t>
      </w:r>
      <m:oMath>
        <m:r>
          <w:rPr>
            <w:rFonts w:ascii="Cambria Math" w:hAnsi="Cambria Math"/>
            <w:color w:val="000000" w:themeColor="text1"/>
            <w:lang w:val="en-GB"/>
          </w:rPr>
          <m:t>d</m:t>
        </m:r>
        <m:r>
          <w:rPr>
            <w:rFonts w:ascii="Cambria Math"/>
            <w:color w:val="000000" w:themeColor="text1"/>
            <w:lang w:val="en-GB"/>
          </w:rPr>
          <m:t xml:space="preserve"> </m:t>
        </m:r>
      </m:oMath>
      <w:r w:rsidRPr="00571AA4">
        <w:rPr>
          <w:color w:val="000000" w:themeColor="text1"/>
          <w:lang w:val="en-GB"/>
        </w:rPr>
        <w:t xml:space="preserve">and </w:t>
      </w:r>
      <m:oMath>
        <m:r>
          <w:rPr>
            <w:rFonts w:ascii="Cambria Math" w:hAnsi="Cambria Math"/>
            <w:color w:val="000000" w:themeColor="text1"/>
          </w:rPr>
          <m:t>d'</m:t>
        </m:r>
      </m:oMath>
      <w:r w:rsidRPr="00571AA4">
        <w:rPr>
          <w:color w:val="000000" w:themeColor="text1"/>
          <w:lang w:val="en-GB"/>
        </w:rPr>
        <w:t xml:space="preserve"> are</w:t>
      </w:r>
      <w:r w:rsidRPr="00571AA4">
        <w:rPr>
          <w:color w:val="000000" w:themeColor="text1"/>
        </w:rPr>
        <w:t xml:space="preserve"> according to UE reported capability </w:t>
      </w:r>
      <w:r w:rsidRPr="00571AA4">
        <w:rPr>
          <w:color w:val="000000" w:themeColor="text1"/>
          <w:lang w:val="en-GB"/>
        </w:rPr>
        <w:t xml:space="preserve">as defined in [13, TS 38.306] and different values for </w:t>
      </w:r>
      <m:oMath>
        <m:r>
          <w:rPr>
            <w:rFonts w:ascii="Cambria Math" w:hAnsi="Cambria Math"/>
            <w:color w:val="000000" w:themeColor="text1"/>
            <w:lang w:val="en-GB"/>
          </w:rPr>
          <m:t>d</m:t>
        </m:r>
        <m:r>
          <w:rPr>
            <w:rFonts w:ascii="Cambria Math"/>
            <w:color w:val="000000" w:themeColor="text1"/>
            <w:lang w:val="en-GB"/>
          </w:rPr>
          <m:t xml:space="preserve"> </m:t>
        </m:r>
      </m:oMath>
      <w:r w:rsidRPr="00571AA4">
        <w:rPr>
          <w:color w:val="000000" w:themeColor="text1"/>
          <w:lang w:val="en-GB"/>
        </w:rPr>
        <w:t>and</w:t>
      </w:r>
      <m:oMath>
        <m:r>
          <w:rPr>
            <w:rFonts w:ascii="Cambria Math" w:hAnsi="Cambria Math"/>
            <w:color w:val="000000" w:themeColor="text1"/>
            <w:lang w:val="en-GB"/>
          </w:rPr>
          <m:t xml:space="preserve"> </m:t>
        </m:r>
        <m:r>
          <w:rPr>
            <w:rFonts w:ascii="Cambria Math" w:hAnsi="Cambria Math"/>
            <w:color w:val="000000" w:themeColor="text1"/>
          </w:rPr>
          <m:t>d'</m:t>
        </m:r>
      </m:oMath>
      <w:r w:rsidRPr="00571AA4">
        <w:rPr>
          <w:color w:val="000000" w:themeColor="text1"/>
          <w:lang w:val="en-GB"/>
        </w:rPr>
        <w:t xml:space="preserve"> may be reported by UE capability based on whether </w:t>
      </w:r>
      <w:r w:rsidRPr="00571AA4">
        <w:rPr>
          <w:i/>
          <w:iCs/>
          <w:color w:val="000000" w:themeColor="text1"/>
          <w:lang w:val="en-US"/>
        </w:rPr>
        <w:t>nroftimeinstance-r19</w:t>
      </w:r>
      <w:r w:rsidRPr="00571AA4">
        <w:rPr>
          <w:color w:val="000000" w:themeColor="text1"/>
          <w:lang w:val="en-GB"/>
        </w:rPr>
        <w:t xml:space="preserve"> is configured or not within the CSI report</w:t>
      </w:r>
      <w:r w:rsidRPr="00571AA4">
        <w:rPr>
          <w:color w:val="000000" w:themeColor="text1"/>
        </w:rPr>
        <w:t>, or</w:t>
      </w:r>
    </w:p>
    <w:p w14:paraId="426D2559" w14:textId="77777777" w:rsidR="00C40BA6" w:rsidRPr="00576378" w:rsidRDefault="00C40BA6" w:rsidP="00C40BA6">
      <w:pPr>
        <w:pStyle w:val="B1"/>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w:t>
      </w:r>
      <w:r w:rsidRPr="00576378">
        <w:rPr>
          <w:i/>
          <w:iCs/>
          <w:color w:val="000000"/>
          <w:lang w:eastAsia="zh-CN"/>
        </w:rPr>
        <w:t>codebookType</w:t>
      </w:r>
      <w:r w:rsidRPr="00576378">
        <w:rPr>
          <w:color w:val="000000"/>
          <w:lang w:eastAsia="zh-CN"/>
        </w:rPr>
        <w:t xml:space="preserve"> is 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576378">
        <w:t xml:space="preserve"> resources, or</w:t>
      </w:r>
    </w:p>
    <w:p w14:paraId="703EA4C4" w14:textId="3A1D116D" w:rsidR="00C40BA6" w:rsidRPr="00576378" w:rsidRDefault="00C40BA6" w:rsidP="00C40BA6">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+t)</m:t>
        </m:r>
      </m:oMath>
      <w:r w:rsidRPr="0057637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Pr>
          <w:rFonts w:eastAsia="MS Mincho"/>
          <w:color w:val="000000"/>
        </w:rPr>
        <w:t>'</w:t>
      </w:r>
      <w:r w:rsidRPr="00576378">
        <w:rPr>
          <w:rFonts w:eastAsia="MS Mincho"/>
          <w:color w:val="000000"/>
        </w:rPr>
        <w:t>typeII-Doppler-r18</w:t>
      </w:r>
      <w:r>
        <w:rPr>
          <w:rFonts w:eastAsia="MS Mincho"/>
          <w:color w:val="000000"/>
        </w:rPr>
        <w:t>'</w:t>
      </w:r>
      <w:r w:rsidRPr="00576378">
        <w:rPr>
          <w:rFonts w:eastAsia="MS Mincho"/>
          <w:color w:val="000000"/>
        </w:rPr>
        <w:t xml:space="preserve"> or </w:t>
      </w:r>
      <w:r>
        <w:rPr>
          <w:rFonts w:eastAsia="MS Mincho"/>
          <w:color w:val="000000"/>
        </w:rPr>
        <w:t>'</w:t>
      </w:r>
      <w:r w:rsidRPr="00576378">
        <w:rPr>
          <w:rFonts w:eastAsia="MS Mincho"/>
          <w:color w:val="000000"/>
        </w:rPr>
        <w:t>typeII-Doppler-PortSelection-r18</w:t>
      </w:r>
      <w:r>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NZP-CSI-RS-ResourceSet</w:t>
      </w:r>
      <w:r w:rsidRPr="00576378">
        <w:rPr>
          <w:rFonts w:eastAsia="MS Mincho"/>
          <w:color w:val="000000"/>
        </w:rPr>
        <w:t xml:space="preserve"> for channel measurement is aperiodic with </w:t>
      </w:r>
      <m:oMath>
        <m:r>
          <w:rPr>
            <w:rFonts w:ascii="Cambria Math" w:eastAsia="MS Mincho" w:hAnsi="Cambria Math"/>
            <w:color w:val="000000"/>
          </w:rPr>
          <m:t>K</m:t>
        </m:r>
      </m:oMath>
      <w:r w:rsidRPr="00576378">
        <w:rPr>
          <w:rFonts w:eastAsia="MS Mincho"/>
          <w:color w:val="000000"/>
        </w:rPr>
        <w:t xml:space="preserve"> CSI-RS resources, </w:t>
      </w:r>
      <w:r w:rsidRPr="00571AA4">
        <w:rPr>
          <w:rFonts w:eastAsia="MS Mincho"/>
          <w:color w:val="000000"/>
        </w:rPr>
        <w:t xml:space="preserve">and </w:t>
      </w:r>
      <m:oMath>
        <m:r>
          <w:rPr>
            <w:rFonts w:ascii="Cambria Math" w:hAnsi="Cambria Math"/>
            <w:lang w:val="en-GB"/>
          </w:rPr>
          <m:t>t</m:t>
        </m:r>
      </m:oMath>
      <w:r w:rsidRPr="00571AA4">
        <w:t xml:space="preserve"> is according to UE reported capability </w:t>
      </w:r>
      <w:r w:rsidRPr="00571AA4">
        <w:rPr>
          <w:lang w:val="en-GB"/>
        </w:rPr>
        <w:t xml:space="preserve">as defined in [13, TS 38.306] </w:t>
      </w:r>
      <w:r w:rsidRPr="00571AA4">
        <w:rPr>
          <w:rFonts w:eastAsia="MS Mincho"/>
          <w:color w:val="000000"/>
        </w:rPr>
        <w:t xml:space="preserve">when </w:t>
      </w:r>
      <w:r w:rsidRPr="00571AA4">
        <w:t xml:space="preserve">higher layer parameter </w:t>
      </w:r>
      <w:ins w:id="180" w:author="Mihai Enescu (Nokia)" w:date="2025-10-26T11:57:00Z" w16du:dateUtc="2025-10-26T09:57:00Z">
        <w:r w:rsidR="000E3520">
          <w:rPr>
            <w:rFonts w:eastAsia="MS Mincho"/>
            <w:i/>
            <w:iCs/>
            <w:color w:val="000000"/>
          </w:rPr>
          <w:t>csi-InferencePrediction-r19</w:t>
        </w:r>
      </w:ins>
      <w:del w:id="181" w:author="Mihai Enescu (Nokia)" w:date="2025-10-20T14:17:00Z" w16du:dateUtc="2025-10-20T11:17:00Z">
        <w:r w:rsidRPr="00571AA4" w:rsidDel="00C40BA6">
          <w:rPr>
            <w:rFonts w:eastAsia="MS Mincho"/>
            <w:i/>
            <w:iCs/>
            <w:color w:val="000000"/>
          </w:rPr>
          <w:delText>[</w:delText>
        </w:r>
        <w:r w:rsidRPr="00571AA4" w:rsidDel="00C40BA6">
          <w:rPr>
            <w:i/>
            <w:iCs/>
            <w:color w:val="000000"/>
            <w:lang w:eastAsia="zh-CN"/>
          </w:rPr>
          <w:delText>RRC_name-r19]</w:delText>
        </w:r>
      </w:del>
      <w:r w:rsidRPr="00571AA4">
        <w:rPr>
          <w:i/>
          <w:iCs/>
        </w:rPr>
        <w:t xml:space="preserve"> </w:t>
      </w:r>
      <w:r w:rsidRPr="00571AA4">
        <w:t xml:space="preserve">is configured in </w:t>
      </w:r>
      <w:r w:rsidRPr="00571AA4">
        <w:rPr>
          <w:i/>
          <w:iCs/>
        </w:rPr>
        <w:t>CSI-ReportConfig</w:t>
      </w:r>
      <w:r w:rsidRPr="00571AA4">
        <w:t>,</w:t>
      </w:r>
      <w:r w:rsidRPr="00571AA4">
        <w:rPr>
          <w:lang w:val="en-GB"/>
        </w:rPr>
        <w:t xml:space="preserve"> otherwise </w:t>
      </w:r>
      <m:oMath>
        <m:r>
          <w:rPr>
            <w:rFonts w:ascii="Cambria Math" w:hAnsi="Cambria Math"/>
            <w:lang w:val="en-AU"/>
          </w:rPr>
          <m:t xml:space="preserve"> </m:t>
        </m:r>
        <m:r>
          <w:rPr>
            <w:rFonts w:ascii="Cambria Math" w:hAnsi="Cambria Math"/>
            <w:lang w:val="en-GB"/>
          </w:rPr>
          <m:t>t=0</m:t>
        </m:r>
      </m:oMath>
      <w:r w:rsidRPr="00571AA4">
        <w:rPr>
          <w:rFonts w:eastAsia="MS Mincho"/>
          <w:color w:val="000000"/>
        </w:rPr>
        <w:t xml:space="preserve">, </w:t>
      </w:r>
      <w:r w:rsidRPr="00576378">
        <w:rPr>
          <w:rFonts w:eastAsia="MS Mincho"/>
          <w:color w:val="000000"/>
        </w:rPr>
        <w:t>or</w:t>
      </w:r>
    </w:p>
    <w:p w14:paraId="2E43E073" w14:textId="1E40A0DE" w:rsidR="00C40BA6" w:rsidRPr="00576378" w:rsidRDefault="00C40BA6" w:rsidP="00C40BA6">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+t)</m:t>
        </m:r>
      </m:oMath>
      <w:r w:rsidRPr="0057637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425966">
        <w:rPr>
          <w:szCs w:val="24"/>
          <w:lang w:val="en-US"/>
        </w:rPr>
        <w:t xml:space="preserve">where </w:t>
      </w:r>
      <m:oMath>
        <m:r>
          <w:rPr>
            <w:rFonts w:ascii="Cambria Math" w:hAnsi="Cambria Math"/>
            <w:szCs w:val="24"/>
          </w:rPr>
          <m:t>w</m:t>
        </m:r>
        <m:r>
          <w:rPr>
            <w:rFonts w:ascii="Cambria Math" w:hAnsi="Cambria Math"/>
            <w:szCs w:val="24"/>
            <w:lang w:val="en-US"/>
          </w:rPr>
          <m:t>=56⋅(</m:t>
        </m:r>
        <m:sSub>
          <m:sSubPr>
            <m:ctrlPr>
              <w:rPr>
                <w:rFonts w:ascii="Cambria Math" w:hAnsi="Cambria Math"/>
                <w:i/>
                <w:szCs w:val="24"/>
                <w:lang w:val="en-US"/>
              </w:rPr>
            </m:ctrlPr>
          </m:sSubPr>
          <m:e>
            <m:r>
              <w:rPr>
                <w:rFonts w:ascii="Cambria Math" w:hAnsi="Cambria Math"/>
                <w:szCs w:val="24"/>
                <w:lang w:val="en-US"/>
              </w:rPr>
              <m:t>K</m:t>
            </m:r>
          </m:e>
          <m:sub>
            <m:r>
              <w:rPr>
                <w:rFonts w:ascii="Cambria Math" w:hAnsi="Cambria Math"/>
                <w:szCs w:val="24"/>
                <w:vertAlign w:val="subscript"/>
                <w:lang w:val="en-US"/>
              </w:rPr>
              <m:t>P</m:t>
            </m:r>
          </m:sub>
        </m:sSub>
        <m:r>
          <w:rPr>
            <w:rFonts w:ascii="Cambria Math" w:hAnsi="Cambria Math"/>
            <w:szCs w:val="24"/>
            <w:lang w:val="en-US"/>
          </w:rPr>
          <m:t xml:space="preserve"> -1)</m:t>
        </m:r>
      </m:oMath>
      <w:r w:rsidRPr="00541A12">
        <w:rPr>
          <w:szCs w:val="24"/>
          <w:lang w:val="en-US"/>
        </w:rPr>
        <w:t xml:space="preserve"> or </w:t>
      </w:r>
      <m:oMath>
        <m:r>
          <w:rPr>
            <w:rFonts w:ascii="Cambria Math" w:hAnsi="Cambria Math"/>
            <w:szCs w:val="24"/>
            <w:lang w:val="en-US"/>
          </w:rPr>
          <m:t>56⋅</m:t>
        </m:r>
        <m:sSub>
          <m:sSubPr>
            <m:ctrlPr>
              <w:rPr>
                <w:rFonts w:ascii="Cambria Math" w:hAnsi="Cambria Math"/>
                <w:i/>
                <w:szCs w:val="24"/>
                <w:lang w:val="en-US"/>
              </w:rPr>
            </m:ctrlPr>
          </m:sSubPr>
          <m:e>
            <m:r>
              <w:rPr>
                <w:rFonts w:ascii="Cambria Math" w:hAnsi="Cambria Math"/>
                <w:szCs w:val="24"/>
                <w:lang w:val="en-US"/>
              </w:rPr>
              <m:t>K</m:t>
            </m:r>
          </m:e>
          <m:sub>
            <m:r>
              <w:rPr>
                <w:rFonts w:ascii="Cambria Math" w:hAnsi="Cambria Math"/>
                <w:szCs w:val="24"/>
                <w:vertAlign w:val="subscript"/>
                <w:lang w:val="en-US"/>
              </w:rPr>
              <m:t>P</m:t>
            </m:r>
          </m:sub>
        </m:sSub>
      </m:oMath>
      <w:r w:rsidRPr="00425966">
        <w:rPr>
          <w:szCs w:val="24"/>
          <w:lang w:val="en-US"/>
        </w:rPr>
        <w:t xml:space="preserve"> symbols, according to the reported UE capability, where the value of </w:t>
      </w:r>
      <m:oMath>
        <m:sSub>
          <m:sSubPr>
            <m:ctrlPr>
              <w:rPr>
                <w:rFonts w:ascii="Cambria Math" w:hAnsi="Cambria Math" w:cs="Cambria Math"/>
                <w:i/>
                <w:szCs w:val="24"/>
                <w:lang w:val="en-US"/>
              </w:rPr>
            </m:ctrlPr>
          </m:sSubPr>
          <m:e>
            <m:r>
              <w:rPr>
                <w:rFonts w:ascii="Cambria Math" w:hAnsi="Cambria Math" w:cs="Cambria Math"/>
                <w:szCs w:val="24"/>
                <w:lang w:val="en-US"/>
              </w:rPr>
              <m:t>K</m:t>
            </m:r>
          </m:e>
          <m:sub>
            <m:r>
              <w:rPr>
                <w:rFonts w:ascii="Cambria Math" w:hAnsi="Cambria Math" w:cs="Cambria Math"/>
                <w:szCs w:val="24"/>
                <w:vertAlign w:val="subscript"/>
                <w:lang w:val="en-US"/>
              </w:rPr>
              <m:t>P</m:t>
            </m:r>
          </m:sub>
        </m:sSub>
      </m:oMath>
      <w:r w:rsidRPr="00425966">
        <w:rPr>
          <w:rFonts w:ascii="Cambria Math" w:hAnsi="Cambria Math" w:cs="Cambria Math"/>
          <w:szCs w:val="24"/>
          <w:vertAlign w:val="subscript"/>
          <w:lang w:val="en-US"/>
        </w:rPr>
        <w:t xml:space="preserve"> </w:t>
      </w:r>
      <w:r w:rsidRPr="00425966">
        <w:rPr>
          <w:rFonts w:ascii="Cambria Math" w:hAnsi="Cambria Math" w:cs="Cambria Math"/>
          <w:szCs w:val="24"/>
          <w:lang w:val="en-US"/>
        </w:rPr>
        <w:t>∈</w:t>
      </w:r>
      <w:r w:rsidRPr="00425966">
        <w:rPr>
          <w:szCs w:val="24"/>
          <w:lang w:val="en-US"/>
        </w:rPr>
        <w:t>{1,2,4} is indicated by UE capability</w:t>
      </w:r>
      <w:r w:rsidRPr="00425966">
        <w:rPr>
          <w:rFonts w:hint="eastAsia"/>
          <w:szCs w:val="24"/>
          <w:lang w:val="en-US"/>
        </w:rPr>
        <w:t>,</w:t>
      </w:r>
      <w:r w:rsidRPr="00425966">
        <w:rPr>
          <w:szCs w:val="24"/>
          <w:lang w:val="en-US"/>
        </w:rPr>
        <w:t xml:space="preserve">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Pr>
          <w:rFonts w:eastAsia="MS Mincho"/>
          <w:color w:val="000000"/>
        </w:rPr>
        <w:t>'</w:t>
      </w:r>
      <w:r w:rsidRPr="00576378">
        <w:rPr>
          <w:rFonts w:eastAsia="MS Mincho"/>
          <w:color w:val="000000"/>
        </w:rPr>
        <w:t>typeII-Doppler-r18</w:t>
      </w:r>
      <w:r>
        <w:rPr>
          <w:rFonts w:eastAsia="MS Mincho"/>
          <w:color w:val="000000"/>
        </w:rPr>
        <w:t>'</w:t>
      </w:r>
      <w:r w:rsidRPr="00576378">
        <w:rPr>
          <w:rFonts w:eastAsia="MS Mincho"/>
          <w:color w:val="000000"/>
        </w:rPr>
        <w:t xml:space="preserve"> or </w:t>
      </w:r>
      <w:r>
        <w:rPr>
          <w:rFonts w:eastAsia="MS Mincho"/>
          <w:color w:val="000000"/>
        </w:rPr>
        <w:t>'</w:t>
      </w:r>
      <w:r w:rsidRPr="00576378">
        <w:rPr>
          <w:rFonts w:eastAsia="MS Mincho"/>
          <w:color w:val="000000"/>
        </w:rPr>
        <w:t>typeII-Doppler-PortSelection-r18</w:t>
      </w:r>
      <w:r>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NZP-CSI-RS-ResourceSet</w:t>
      </w:r>
      <w:r w:rsidRPr="00576378">
        <w:rPr>
          <w:rFonts w:eastAsia="MS Mincho"/>
          <w:color w:val="000000"/>
        </w:rPr>
        <w:t xml:space="preserve"> for channel measurement is periodic or semi-persistent with a single CSI-RS resource, </w:t>
      </w:r>
      <w:r w:rsidRPr="00571AA4">
        <w:rPr>
          <w:rFonts w:eastAsia="MS Mincho"/>
          <w:color w:val="000000"/>
        </w:rPr>
        <w:t xml:space="preserve">and </w:t>
      </w:r>
      <m:oMath>
        <m:r>
          <w:rPr>
            <w:rFonts w:ascii="Cambria Math" w:hAnsi="Cambria Math"/>
            <w:lang w:val="en-GB"/>
          </w:rPr>
          <m:t>t</m:t>
        </m:r>
      </m:oMath>
      <w:r w:rsidRPr="00571AA4">
        <w:t xml:space="preserve"> is according to UE reported capability </w:t>
      </w:r>
      <w:r w:rsidRPr="00571AA4">
        <w:rPr>
          <w:lang w:val="en-GB"/>
        </w:rPr>
        <w:t xml:space="preserve">as defined in [13, TS 38.306] </w:t>
      </w:r>
      <w:r w:rsidRPr="00571AA4">
        <w:rPr>
          <w:rFonts w:eastAsia="MS Mincho"/>
          <w:color w:val="000000"/>
        </w:rPr>
        <w:t xml:space="preserve">when </w:t>
      </w:r>
      <w:r w:rsidRPr="00571AA4">
        <w:t xml:space="preserve">higher layer parameter </w:t>
      </w:r>
      <w:ins w:id="182" w:author="Mihai Enescu (Nokia)" w:date="2025-10-26T11:57:00Z" w16du:dateUtc="2025-10-26T09:57:00Z">
        <w:r w:rsidR="000E3520">
          <w:rPr>
            <w:rFonts w:eastAsia="MS Mincho"/>
            <w:i/>
            <w:iCs/>
            <w:color w:val="000000"/>
          </w:rPr>
          <w:t>csi-InferencePrediction-r19</w:t>
        </w:r>
      </w:ins>
      <w:del w:id="183" w:author="Mihai Enescu (Nokia)" w:date="2025-10-20T14:17:00Z" w16du:dateUtc="2025-10-20T11:17:00Z">
        <w:r w:rsidRPr="00571AA4" w:rsidDel="00C40BA6">
          <w:rPr>
            <w:rFonts w:eastAsia="MS Mincho"/>
            <w:i/>
            <w:iCs/>
            <w:color w:val="000000"/>
          </w:rPr>
          <w:delText>[</w:delText>
        </w:r>
        <w:r w:rsidRPr="00571AA4" w:rsidDel="00C40BA6">
          <w:rPr>
            <w:i/>
            <w:iCs/>
            <w:color w:val="000000"/>
            <w:lang w:eastAsia="zh-CN"/>
          </w:rPr>
          <w:delText>RRC_name-r19]</w:delText>
        </w:r>
      </w:del>
      <w:r w:rsidRPr="00571AA4">
        <w:rPr>
          <w:i/>
          <w:iCs/>
        </w:rPr>
        <w:t xml:space="preserve"> </w:t>
      </w:r>
      <w:r w:rsidRPr="00571AA4">
        <w:t xml:space="preserve">is configured in </w:t>
      </w:r>
      <w:r w:rsidRPr="00571AA4">
        <w:rPr>
          <w:i/>
          <w:iCs/>
        </w:rPr>
        <w:t>CSI-ReportConfig</w:t>
      </w:r>
      <w:r w:rsidRPr="00571AA4">
        <w:t>,</w:t>
      </w:r>
      <w:r w:rsidRPr="00571AA4">
        <w:rPr>
          <w:lang w:val="en-GB"/>
        </w:rPr>
        <w:t xml:space="preserve"> otherwise </w:t>
      </w:r>
      <m:oMath>
        <m:r>
          <w:rPr>
            <w:rFonts w:ascii="Cambria Math" w:hAnsi="Cambria Math"/>
            <w:lang w:val="en-AU"/>
          </w:rPr>
          <m:t xml:space="preserve"> </m:t>
        </m:r>
        <m:r>
          <w:rPr>
            <w:rFonts w:ascii="Cambria Math" w:hAnsi="Cambria Math"/>
            <w:lang w:val="en-GB"/>
          </w:rPr>
          <m:t>t=0</m:t>
        </m:r>
      </m:oMath>
      <w:r w:rsidRPr="00571AA4">
        <w:rPr>
          <w:rFonts w:eastAsia="MS Mincho"/>
          <w:color w:val="000000"/>
        </w:rPr>
        <w:t>,</w:t>
      </w:r>
      <w:r w:rsidRPr="00571AA4">
        <w:rPr>
          <w:lang w:val="en-GB"/>
        </w:rPr>
        <w:t xml:space="preserve"> </w:t>
      </w:r>
      <w:r w:rsidRPr="00576378">
        <w:rPr>
          <w:rFonts w:eastAsia="MS Mincho"/>
          <w:color w:val="000000"/>
        </w:rPr>
        <w:t>or</w:t>
      </w:r>
    </w:p>
    <w:p w14:paraId="7D066F52" w14:textId="739FB70C" w:rsidR="00C40BA6" w:rsidRPr="00576378" w:rsidRDefault="00C40BA6" w:rsidP="00C40BA6">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+t)</m:t>
        </m:r>
      </m:oMath>
      <w:r w:rsidRPr="005763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+t)</m:t>
        </m:r>
      </m:oMath>
      <w:r w:rsidRPr="0057637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Pr>
          <w:rFonts w:eastAsia="MS Mincho"/>
          <w:color w:val="000000"/>
        </w:rPr>
        <w:t>'</w:t>
      </w:r>
      <w:r w:rsidRPr="00576378">
        <w:rPr>
          <w:rFonts w:eastAsia="MS Mincho"/>
          <w:color w:val="000000"/>
        </w:rPr>
        <w:t>typeII-Doppler-r18</w:t>
      </w:r>
      <w:r>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NZP-CSI-RS-ResourceSet</w:t>
      </w:r>
      <w:r w:rsidRPr="00576378">
        <w:rPr>
          <w:rFonts w:eastAsia="MS Mincho"/>
          <w:color w:val="000000"/>
        </w:rPr>
        <w:t xml:space="preserve"> for channel measurement is aperiodic with </w:t>
      </w:r>
      <m:oMath>
        <m:r>
          <w:rPr>
            <w:rFonts w:ascii="Cambria Math" w:eastAsia="MS Mincho" w:hAnsi="Cambria Math"/>
            <w:color w:val="000000"/>
          </w:rPr>
          <m:t>K</m:t>
        </m:r>
      </m:oMath>
      <w:r w:rsidRPr="00576378">
        <w:rPr>
          <w:rFonts w:eastAsia="MS Mincho"/>
          <w:color w:val="000000"/>
        </w:rPr>
        <w:t xml:space="preserve"> CSI-RS resources, </w:t>
      </w:r>
      <w:r w:rsidRPr="00571AA4">
        <w:rPr>
          <w:rFonts w:eastAsia="MS Mincho"/>
          <w:color w:val="000000"/>
        </w:rPr>
        <w:t xml:space="preserve">and </w:t>
      </w:r>
      <m:oMath>
        <m:r>
          <w:rPr>
            <w:rFonts w:ascii="Cambria Math" w:hAnsi="Cambria Math"/>
            <w:lang w:val="en-GB"/>
          </w:rPr>
          <m:t>t</m:t>
        </m:r>
      </m:oMath>
      <w:r w:rsidRPr="00571AA4">
        <w:t xml:space="preserve"> is according to UE reported capability </w:t>
      </w:r>
      <w:r w:rsidRPr="00571AA4">
        <w:rPr>
          <w:lang w:val="en-GB"/>
        </w:rPr>
        <w:t xml:space="preserve">as defined in [13, TS 38.306] </w:t>
      </w:r>
      <w:r w:rsidRPr="00571AA4">
        <w:rPr>
          <w:rFonts w:eastAsia="MS Mincho"/>
          <w:color w:val="000000"/>
        </w:rPr>
        <w:t xml:space="preserve">when </w:t>
      </w:r>
      <w:r w:rsidRPr="00571AA4">
        <w:t xml:space="preserve">higher layer parameter </w:t>
      </w:r>
      <w:ins w:id="184" w:author="Mihai Enescu (Nokia)" w:date="2025-10-26T11:58:00Z" w16du:dateUtc="2025-10-26T09:58:00Z">
        <w:r w:rsidR="000E3520">
          <w:rPr>
            <w:rFonts w:eastAsia="MS Mincho"/>
            <w:i/>
            <w:iCs/>
            <w:color w:val="000000"/>
          </w:rPr>
          <w:t>csi-InferencePrediction-r19</w:t>
        </w:r>
      </w:ins>
      <w:del w:id="185" w:author="Mihai Enescu (Nokia)" w:date="2025-10-20T14:17:00Z" w16du:dateUtc="2025-10-20T11:17:00Z">
        <w:r w:rsidRPr="00571AA4" w:rsidDel="00C40BA6">
          <w:rPr>
            <w:rFonts w:eastAsia="MS Mincho"/>
            <w:i/>
            <w:iCs/>
            <w:color w:val="000000"/>
          </w:rPr>
          <w:delText>[</w:delText>
        </w:r>
        <w:r w:rsidRPr="00571AA4" w:rsidDel="00C40BA6">
          <w:rPr>
            <w:i/>
            <w:iCs/>
            <w:color w:val="000000"/>
            <w:lang w:eastAsia="zh-CN"/>
          </w:rPr>
          <w:delText>RRC_name-r19]</w:delText>
        </w:r>
      </w:del>
      <w:r w:rsidRPr="00571AA4">
        <w:rPr>
          <w:i/>
          <w:iCs/>
        </w:rPr>
        <w:t xml:space="preserve"> </w:t>
      </w:r>
      <w:r w:rsidRPr="00571AA4">
        <w:t xml:space="preserve">is configured in </w:t>
      </w:r>
      <w:r w:rsidRPr="00571AA4">
        <w:rPr>
          <w:i/>
          <w:iCs/>
        </w:rPr>
        <w:t>CSI-ReportConfig</w:t>
      </w:r>
      <w:r w:rsidRPr="00571AA4">
        <w:t>,</w:t>
      </w:r>
      <w:r w:rsidRPr="00571AA4">
        <w:rPr>
          <w:lang w:val="en-GB"/>
        </w:rPr>
        <w:t xml:space="preserve"> otherwise </w:t>
      </w:r>
      <m:oMath>
        <m:r>
          <w:rPr>
            <w:rFonts w:ascii="Cambria Math" w:hAnsi="Cambria Math"/>
            <w:lang w:val="en-AU"/>
          </w:rPr>
          <m:t xml:space="preserve"> </m:t>
        </m:r>
        <m:r>
          <w:rPr>
            <w:rFonts w:ascii="Cambria Math" w:hAnsi="Cambria Math"/>
            <w:lang w:val="en-GB"/>
          </w:rPr>
          <m:t>t=0</m:t>
        </m:r>
      </m:oMath>
      <w:r w:rsidRPr="00571AA4">
        <w:rPr>
          <w:rFonts w:eastAsia="MS Mincho"/>
          <w:color w:val="000000"/>
        </w:rPr>
        <w:t>,</w:t>
      </w:r>
      <w:r w:rsidRPr="00571AA4">
        <w:rPr>
          <w:lang w:val="en-GB"/>
        </w:rPr>
        <w:t xml:space="preserve"> </w:t>
      </w:r>
      <w:r w:rsidRPr="00576378">
        <w:rPr>
          <w:rFonts w:eastAsia="MS Mincho"/>
          <w:color w:val="000000"/>
        </w:rPr>
        <w:t>or</w:t>
      </w:r>
    </w:p>
    <w:p w14:paraId="7AE98AEE" w14:textId="6B311E0A" w:rsidR="00C40BA6" w:rsidRPr="00BE6843" w:rsidRDefault="00C40BA6" w:rsidP="00C40BA6">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+t)</m:t>
        </m:r>
      </m:oMath>
      <w:r w:rsidRPr="005763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+t)</m:t>
        </m:r>
      </m:oMath>
      <w:r w:rsidRPr="0057637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76378">
        <w:rPr>
          <w:lang w:val="en-AU"/>
        </w:rPr>
        <w:t xml:space="preserve">, </w:t>
      </w:r>
      <w:r w:rsidRPr="00576378">
        <w:rPr>
          <w:i/>
          <w:iCs/>
          <w:color w:val="000000"/>
          <w:lang w:eastAsia="zh-CN"/>
        </w:rPr>
        <w:t>codebookType</w:t>
      </w:r>
      <w:r w:rsidRPr="00576378">
        <w:rPr>
          <w:color w:val="000000"/>
          <w:lang w:eastAsia="zh-CN"/>
        </w:rPr>
        <w:t xml:space="preserve"> is set to </w:t>
      </w:r>
      <w:r>
        <w:rPr>
          <w:rFonts w:eastAsia="MS Mincho"/>
          <w:color w:val="000000"/>
        </w:rPr>
        <w:t>'</w:t>
      </w:r>
      <w:r w:rsidRPr="00576378">
        <w:rPr>
          <w:rFonts w:eastAsia="MS Mincho"/>
          <w:color w:val="000000"/>
        </w:rPr>
        <w:t>typeII-Doppler-r18</w:t>
      </w:r>
      <w:r>
        <w:rPr>
          <w:rFonts w:eastAsia="MS Mincho"/>
          <w:color w:val="000000"/>
        </w:rPr>
        <w:t>'</w:t>
      </w:r>
      <w:r w:rsidRPr="00576378">
        <w:rPr>
          <w:rFonts w:eastAsia="MS Mincho"/>
          <w:color w:val="000000"/>
        </w:rPr>
        <w:t xml:space="preserve"> and the corresponding </w:t>
      </w:r>
      <w:r w:rsidRPr="00576378">
        <w:rPr>
          <w:rFonts w:eastAsia="MS Mincho"/>
          <w:i/>
          <w:iCs/>
          <w:color w:val="000000"/>
        </w:rPr>
        <w:t>NZP-CSI-RS-ResourceSet</w:t>
      </w:r>
      <w:r w:rsidRPr="00576378">
        <w:rPr>
          <w:rFonts w:eastAsia="MS Mincho"/>
          <w:color w:val="000000"/>
        </w:rPr>
        <w:t xml:space="preserve"> for channel measurement is periodic or semi-persistent with a single </w:t>
      </w:r>
      <w:r w:rsidRPr="00576378">
        <w:rPr>
          <w:rFonts w:eastAsia="MS Mincho"/>
          <w:color w:val="000000"/>
        </w:rPr>
        <w:lastRenderedPageBreak/>
        <w:t xml:space="preserve">CSI-RS resource, </w:t>
      </w:r>
      <w:r w:rsidRPr="00571AA4">
        <w:rPr>
          <w:rFonts w:eastAsia="MS Mincho"/>
          <w:color w:val="000000"/>
        </w:rPr>
        <w:t xml:space="preserve">and </w:t>
      </w:r>
      <m:oMath>
        <m:r>
          <w:rPr>
            <w:rFonts w:ascii="Cambria Math" w:hAnsi="Cambria Math"/>
            <w:lang w:val="en-GB"/>
          </w:rPr>
          <m:t>t</m:t>
        </m:r>
      </m:oMath>
      <w:r w:rsidRPr="00571AA4">
        <w:t xml:space="preserve"> is according to UE reported capability </w:t>
      </w:r>
      <w:r w:rsidRPr="00571AA4">
        <w:rPr>
          <w:lang w:val="en-GB"/>
        </w:rPr>
        <w:t xml:space="preserve">as defined in [13, TS 38.306] </w:t>
      </w:r>
      <w:r w:rsidRPr="00571AA4">
        <w:rPr>
          <w:rFonts w:eastAsia="MS Mincho"/>
          <w:color w:val="000000"/>
        </w:rPr>
        <w:t xml:space="preserve">when </w:t>
      </w:r>
      <w:r w:rsidRPr="00571AA4">
        <w:t xml:space="preserve">higher layer parameter </w:t>
      </w:r>
      <w:ins w:id="186" w:author="Mihai Enescu (Nokia)" w:date="2025-10-26T11:58:00Z" w16du:dateUtc="2025-10-26T09:58:00Z">
        <w:r w:rsidR="000E3520">
          <w:rPr>
            <w:rFonts w:eastAsia="MS Mincho"/>
            <w:i/>
            <w:iCs/>
            <w:color w:val="000000"/>
          </w:rPr>
          <w:t>csi-InferencePrediction-r19</w:t>
        </w:r>
      </w:ins>
      <w:del w:id="187" w:author="Mihai Enescu (Nokia)" w:date="2025-10-20T14:17:00Z" w16du:dateUtc="2025-10-20T11:17:00Z">
        <w:r w:rsidRPr="00571AA4" w:rsidDel="00C40BA6">
          <w:rPr>
            <w:rFonts w:eastAsia="MS Mincho"/>
            <w:i/>
            <w:iCs/>
            <w:color w:val="000000"/>
          </w:rPr>
          <w:delText>[</w:delText>
        </w:r>
        <w:r w:rsidRPr="00571AA4" w:rsidDel="00C40BA6">
          <w:rPr>
            <w:i/>
            <w:iCs/>
            <w:color w:val="000000"/>
            <w:lang w:eastAsia="zh-CN"/>
          </w:rPr>
          <w:delText>RRC_name-r19]</w:delText>
        </w:r>
      </w:del>
      <w:r w:rsidRPr="00571AA4">
        <w:rPr>
          <w:i/>
          <w:iCs/>
        </w:rPr>
        <w:t xml:space="preserve"> </w:t>
      </w:r>
      <w:r w:rsidRPr="00571AA4">
        <w:t xml:space="preserve">is configured in </w:t>
      </w:r>
      <w:r w:rsidRPr="00571AA4">
        <w:rPr>
          <w:i/>
          <w:iCs/>
        </w:rPr>
        <w:t>CSI-ReportConfig</w:t>
      </w:r>
      <w:r w:rsidRPr="00571AA4">
        <w:t>,</w:t>
      </w:r>
      <w:r w:rsidRPr="00571AA4">
        <w:rPr>
          <w:lang w:val="en-GB"/>
        </w:rPr>
        <w:t xml:space="preserve"> otherwise </w:t>
      </w:r>
      <m:oMath>
        <m:r>
          <w:rPr>
            <w:rFonts w:ascii="Cambria Math" w:hAnsi="Cambria Math"/>
            <w:lang w:val="en-AU"/>
          </w:rPr>
          <m:t xml:space="preserve"> </m:t>
        </m:r>
        <m:r>
          <w:rPr>
            <w:rFonts w:ascii="Cambria Math" w:hAnsi="Cambria Math"/>
            <w:lang w:val="en-GB"/>
          </w:rPr>
          <m:t>t=0</m:t>
        </m:r>
      </m:oMath>
      <w:r w:rsidRPr="00571AA4">
        <w:rPr>
          <w:rFonts w:eastAsia="MS Mincho"/>
          <w:color w:val="000000"/>
        </w:rPr>
        <w:t>,</w:t>
      </w:r>
      <w:r w:rsidRPr="00571AA4">
        <w:rPr>
          <w:lang w:val="en-GB"/>
        </w:rPr>
        <w:t xml:space="preserve"> </w:t>
      </w:r>
      <w:r w:rsidRPr="00576378">
        <w:rPr>
          <w:rFonts w:eastAsia="MS Mincho"/>
          <w:color w:val="000000"/>
        </w:rPr>
        <w:t>or</w:t>
      </w:r>
    </w:p>
    <w:p w14:paraId="6C83CD43" w14:textId="77777777" w:rsidR="00C40BA6" w:rsidRPr="00BE6843" w:rsidRDefault="00C40BA6" w:rsidP="00C40BA6">
      <w:pPr>
        <w:pStyle w:val="B1"/>
      </w:pPr>
      <w:r w:rsidRPr="00BE6843">
        <w:t>-</w:t>
      </w:r>
      <w:r w:rsidRPr="00BE6843">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or </w:t>
      </w:r>
      <m:oMath>
        <m:d>
          <m:dPr>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P</m:t>
                    </m:r>
                  </m:num>
                  <m:den>
                    <m:r>
                      <w:rPr>
                        <w:rFonts w:ascii="Cambria Math" w:hAnsi="Cambria Math"/>
                      </w:rPr>
                      <m:t>32</m:t>
                    </m:r>
                  </m:den>
                </m:f>
              </m:e>
            </m:d>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P</m:t>
                    </m:r>
                  </m:num>
                  <m:den>
                    <m:r>
                      <w:rPr>
                        <w:rFonts w:ascii="Cambria Math" w:hAnsi="Cambria Math"/>
                      </w:rPr>
                      <m:t>32</m:t>
                    </m:r>
                  </m:den>
                </m:f>
              </m:e>
            </m:d>
          </m:e>
        </m:d>
      </m:oMath>
      <w:r w:rsidRPr="00BE6843">
        <w:t xml:space="preserve">, according to UE reported capability 1 or 2, respectively,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of table 5.4-2, if </w:t>
      </w:r>
      <w:r w:rsidRPr="00BE6843">
        <w:rPr>
          <w:i/>
          <w:iCs/>
          <w:color w:val="000000"/>
          <w:lang w:eastAsia="zh-CN"/>
        </w:rPr>
        <w:t>codebookType</w:t>
      </w:r>
      <w:r w:rsidRPr="00BE6843">
        <w:rPr>
          <w:color w:val="000000"/>
          <w:lang w:eastAsia="zh-CN"/>
        </w:rPr>
        <w:t xml:space="preserve"> is set to </w:t>
      </w:r>
      <w:r w:rsidRPr="00BE6843">
        <w:rPr>
          <w:rFonts w:eastAsia="MS Mincho"/>
          <w:color w:val="000000"/>
        </w:rPr>
        <w:t>'typeI-SinglePanel-r19', 'typeI-MultiPanel-r19', 'eTypeII-r19'</w:t>
      </w:r>
      <w:r w:rsidRPr="00BE6843">
        <w:t xml:space="preserve"> or 'typeII-FePortSelection-r19', where </w:t>
      </w:r>
      <m:oMath>
        <m:r>
          <w:rPr>
            <w:rFonts w:ascii="Cambria Math" w:hAnsi="Cambria Math"/>
          </w:rPr>
          <m:t>P</m:t>
        </m:r>
      </m:oMath>
      <w:r w:rsidRPr="00BE6843">
        <w:t xml:space="preserve"> is the total number of CSI-RS ports across the </w:t>
      </w:r>
      <m:oMath>
        <m:r>
          <w:rPr>
            <w:rFonts w:ascii="Cambria Math" w:hAnsi="Cambria Math"/>
          </w:rPr>
          <m:t>K</m:t>
        </m:r>
      </m:oMath>
      <w:r w:rsidRPr="00BE6843">
        <w:t xml:space="preserve"> configured CSI-RS resources for channel measurement, or</w:t>
      </w:r>
    </w:p>
    <w:p w14:paraId="17666679" w14:textId="77777777" w:rsidR="00C40BA6" w:rsidRPr="00BE6843" w:rsidRDefault="00C40BA6" w:rsidP="00C40BA6">
      <w:pPr>
        <w:pStyle w:val="B1"/>
      </w:pPr>
      <w:r w:rsidRPr="00BE6843">
        <w:t>-</w:t>
      </w:r>
      <w:r w:rsidRPr="00BE6843">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DOPP</m:t>
                </m:r>
              </m:sub>
            </m:sSub>
            <m:r>
              <w:rPr>
                <w:rFonts w:ascii="Cambria Math" w:hAnsi="Cambria Math"/>
              </w:rPr>
              <m:t>-1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of table 5.4-2, </w:t>
      </w:r>
      <w:r w:rsidRPr="00BE6843">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BE6843">
        <w:rPr>
          <w:lang w:val="en-AU"/>
        </w:rPr>
        <w:t xml:space="preserve">, </w:t>
      </w:r>
      <w:r w:rsidRPr="00BE6843">
        <w:rPr>
          <w:i/>
          <w:iCs/>
        </w:rPr>
        <w:t>codebookType</w:t>
      </w:r>
      <w:r w:rsidRPr="00BE6843">
        <w:t xml:space="preserve"> is set to 'typeII-Doppler-r1</w:t>
      </w:r>
      <w:r w:rsidRPr="00BE6843">
        <w:rPr>
          <w:lang w:val="en-US"/>
        </w:rPr>
        <w:t>9</w:t>
      </w:r>
      <w:r w:rsidRPr="00BE6843">
        <w:t xml:space="preserve">' and the corresponding </w:t>
      </w:r>
      <w:r w:rsidRPr="00BE6843">
        <w:rPr>
          <w:i/>
          <w:iCs/>
        </w:rPr>
        <w:t>NZP-CSI-RS-ResourceSet</w:t>
      </w:r>
      <w:r w:rsidRPr="00BE6843">
        <w:t xml:space="preserve"> for channel measurement is aperiodic with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DOPP</m:t>
            </m:r>
          </m:sub>
        </m:sSub>
      </m:oMath>
      <w:r w:rsidRPr="00BE6843">
        <w:t xml:space="preserve"> CSI-RS</w:t>
      </w:r>
      <w:r w:rsidRPr="00BE6843">
        <w:rPr>
          <w:rFonts w:hint="eastAsia"/>
          <w:lang w:val="en-US"/>
        </w:rPr>
        <w:t xml:space="preserve"> </w:t>
      </w:r>
      <w:r w:rsidRPr="00BE6843">
        <w:t>resource groups, or</w:t>
      </w:r>
    </w:p>
    <w:p w14:paraId="4E75EF6C" w14:textId="77777777" w:rsidR="00C40BA6" w:rsidRPr="00BE6843" w:rsidRDefault="00C40BA6" w:rsidP="00C40BA6">
      <w:pPr>
        <w:pStyle w:val="B1"/>
      </w:pPr>
      <w:r w:rsidRPr="00BE6843">
        <w:t>-</w:t>
      </w:r>
      <w:r w:rsidRPr="00BE6843">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of table 5.4-2, </w:t>
      </w:r>
      <w:r w:rsidRPr="00BE6843">
        <w:rPr>
          <w:szCs w:val="24"/>
          <w:lang w:val="en-US"/>
        </w:rPr>
        <w:t xml:space="preserve">where </w:t>
      </w:r>
      <m:oMath>
        <m:r>
          <w:rPr>
            <w:rFonts w:ascii="Cambria Math" w:hAnsi="Cambria Math"/>
            <w:szCs w:val="24"/>
          </w:rPr>
          <m:t>w</m:t>
        </m:r>
        <m:r>
          <w:rPr>
            <w:rFonts w:ascii="Cambria Math" w:hAnsi="Cambria Math"/>
            <w:szCs w:val="24"/>
            <w:lang w:val="en-US"/>
          </w:rPr>
          <m:t>=56⋅(</m:t>
        </m:r>
        <m:sSub>
          <m:sSubPr>
            <m:ctrlPr>
              <w:rPr>
                <w:rFonts w:ascii="Cambria Math" w:hAnsi="Cambria Math"/>
                <w:i/>
                <w:szCs w:val="24"/>
                <w:lang w:val="en-US"/>
              </w:rPr>
            </m:ctrlPr>
          </m:sSubPr>
          <m:e>
            <m:r>
              <w:rPr>
                <w:rFonts w:ascii="Cambria Math" w:hAnsi="Cambria Math"/>
                <w:szCs w:val="24"/>
                <w:lang w:val="en-US"/>
              </w:rPr>
              <m:t>K</m:t>
            </m:r>
          </m:e>
          <m:sub>
            <m:r>
              <w:rPr>
                <w:rFonts w:ascii="Cambria Math" w:hAnsi="Cambria Math"/>
                <w:szCs w:val="24"/>
                <w:vertAlign w:val="subscript"/>
                <w:lang w:val="en-US"/>
              </w:rPr>
              <m:t>P</m:t>
            </m:r>
          </m:sub>
        </m:sSub>
        <m:r>
          <w:rPr>
            <w:rFonts w:ascii="Cambria Math" w:hAnsi="Cambria Math"/>
            <w:szCs w:val="24"/>
            <w:lang w:val="en-US"/>
          </w:rPr>
          <m:t xml:space="preserve"> -1)</m:t>
        </m:r>
      </m:oMath>
      <w:r w:rsidRPr="00BE6843">
        <w:rPr>
          <w:szCs w:val="24"/>
          <w:lang w:val="en-US"/>
        </w:rPr>
        <w:t xml:space="preserve"> or </w:t>
      </w:r>
      <m:oMath>
        <m:r>
          <w:rPr>
            <w:rFonts w:ascii="Cambria Math" w:hAnsi="Cambria Math"/>
            <w:szCs w:val="24"/>
            <w:lang w:val="en-US"/>
          </w:rPr>
          <m:t>56⋅</m:t>
        </m:r>
        <m:sSub>
          <m:sSubPr>
            <m:ctrlPr>
              <w:rPr>
                <w:rFonts w:ascii="Cambria Math" w:hAnsi="Cambria Math"/>
                <w:i/>
                <w:szCs w:val="24"/>
                <w:lang w:val="en-US"/>
              </w:rPr>
            </m:ctrlPr>
          </m:sSubPr>
          <m:e>
            <m:r>
              <w:rPr>
                <w:rFonts w:ascii="Cambria Math" w:hAnsi="Cambria Math"/>
                <w:szCs w:val="24"/>
                <w:lang w:val="en-US"/>
              </w:rPr>
              <m:t>K</m:t>
            </m:r>
          </m:e>
          <m:sub>
            <m:r>
              <w:rPr>
                <w:rFonts w:ascii="Cambria Math" w:hAnsi="Cambria Math"/>
                <w:szCs w:val="24"/>
                <w:vertAlign w:val="subscript"/>
                <w:lang w:val="en-US"/>
              </w:rPr>
              <m:t>P</m:t>
            </m:r>
          </m:sub>
        </m:sSub>
      </m:oMath>
      <w:r w:rsidRPr="00BE6843">
        <w:rPr>
          <w:szCs w:val="24"/>
          <w:lang w:val="en-US"/>
        </w:rPr>
        <w:t xml:space="preserve"> symbols, according to the reported UE capability, where the value of </w:t>
      </w:r>
      <m:oMath>
        <m:sSub>
          <m:sSubPr>
            <m:ctrlPr>
              <w:rPr>
                <w:rFonts w:ascii="Cambria Math" w:hAnsi="Cambria Math" w:cs="Cambria Math"/>
                <w:i/>
                <w:szCs w:val="24"/>
                <w:lang w:val="en-US"/>
              </w:rPr>
            </m:ctrlPr>
          </m:sSubPr>
          <m:e>
            <m:r>
              <w:rPr>
                <w:rFonts w:ascii="Cambria Math" w:hAnsi="Cambria Math" w:cs="Cambria Math"/>
                <w:szCs w:val="24"/>
                <w:lang w:val="en-US"/>
              </w:rPr>
              <m:t>K</m:t>
            </m:r>
          </m:e>
          <m:sub>
            <m:r>
              <w:rPr>
                <w:rFonts w:ascii="Cambria Math" w:hAnsi="Cambria Math" w:cs="Cambria Math"/>
                <w:szCs w:val="24"/>
                <w:vertAlign w:val="subscript"/>
                <w:lang w:val="en-US"/>
              </w:rPr>
              <m:t>P</m:t>
            </m:r>
          </m:sub>
        </m:sSub>
      </m:oMath>
      <w:r w:rsidRPr="00BE6843">
        <w:rPr>
          <w:rFonts w:ascii="Cambria Math" w:hAnsi="Cambria Math" w:cs="Cambria Math"/>
          <w:szCs w:val="24"/>
          <w:vertAlign w:val="subscript"/>
          <w:lang w:val="en-US"/>
        </w:rPr>
        <w:t xml:space="preserve"> </w:t>
      </w:r>
      <w:r w:rsidRPr="00BE6843">
        <w:rPr>
          <w:rFonts w:ascii="Cambria Math" w:hAnsi="Cambria Math" w:cs="Cambria Math"/>
          <w:szCs w:val="24"/>
          <w:lang w:val="en-US"/>
        </w:rPr>
        <w:t>∈</w:t>
      </w:r>
      <w:r w:rsidRPr="00BE6843">
        <w:rPr>
          <w:szCs w:val="24"/>
          <w:lang w:val="en-US"/>
        </w:rPr>
        <w:t>{1,2,4} is indicated by UE capability</w:t>
      </w:r>
      <w:r w:rsidRPr="00BE6843">
        <w:t xml:space="preserve">, </w:t>
      </w:r>
      <w:r w:rsidRPr="00BE6843">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BE6843">
        <w:rPr>
          <w:lang w:val="en-AU"/>
        </w:rPr>
        <w:t xml:space="preserve">, </w:t>
      </w:r>
      <w:r w:rsidRPr="00BE6843">
        <w:rPr>
          <w:i/>
          <w:iCs/>
        </w:rPr>
        <w:t>codebookType</w:t>
      </w:r>
      <w:r w:rsidRPr="00BE6843">
        <w:t xml:space="preserve"> is set to 'typeII-Doppler-r1</w:t>
      </w:r>
      <w:r w:rsidRPr="00BE6843">
        <w:rPr>
          <w:lang w:val="en-US"/>
        </w:rPr>
        <w:t>9</w:t>
      </w:r>
      <w:r w:rsidRPr="00BE6843">
        <w:t xml:space="preserve">' and the corresponding </w:t>
      </w:r>
      <w:r w:rsidRPr="00BE6843">
        <w:rPr>
          <w:i/>
          <w:iCs/>
        </w:rPr>
        <w:t>NZP-CSI-RS-ResourceSet</w:t>
      </w:r>
      <w:r w:rsidRPr="00BE6843">
        <w:t xml:space="preserve"> for channel measurement is periodic or semi-persistent</w:t>
      </w:r>
      <w:r w:rsidRPr="00BE6843">
        <w:rPr>
          <w:lang w:val="en-US"/>
        </w:rPr>
        <w:t xml:space="preserve">, </w:t>
      </w:r>
      <w:r w:rsidRPr="00BE6843">
        <w:t>or</w:t>
      </w:r>
    </w:p>
    <w:p w14:paraId="1D6ED64E" w14:textId="77777777" w:rsidR="00C40BA6" w:rsidRPr="00BE6843" w:rsidRDefault="00C40BA6" w:rsidP="00C40BA6">
      <w:pPr>
        <w:pStyle w:val="B1"/>
      </w:pPr>
      <w:r w:rsidRPr="00BE6843">
        <w:t>-</w:t>
      </w:r>
      <w:r w:rsidRPr="00BE6843">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DOPP</m:t>
                </m:r>
              </m:sub>
            </m:sSub>
            <m:r>
              <w:rPr>
                <w:rFonts w:ascii="Cambria Math" w:hAnsi="Cambria Math"/>
              </w:rPr>
              <m:t>-1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DOPP</m:t>
                </m:r>
              </m:sub>
            </m:sSub>
            <m:r>
              <w:rPr>
                <w:rFonts w:ascii="Cambria Math" w:hAnsi="Cambria Math"/>
              </w:rPr>
              <m:t>-1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according to the reported UE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of table 5.4-2, </w:t>
      </w:r>
      <w:r w:rsidRPr="00BE6843">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BE6843">
        <w:rPr>
          <w:lang w:val="en-AU"/>
        </w:rPr>
        <w:t xml:space="preserve">, </w:t>
      </w:r>
      <w:r w:rsidRPr="00BE6843">
        <w:rPr>
          <w:i/>
          <w:iCs/>
        </w:rPr>
        <w:t>codebookType</w:t>
      </w:r>
      <w:r w:rsidRPr="00BE6843">
        <w:t xml:space="preserve"> is set to</w:t>
      </w:r>
      <w:r w:rsidRPr="00BE6843">
        <w:rPr>
          <w:lang w:val="en-US"/>
        </w:rPr>
        <w:t xml:space="preserve"> </w:t>
      </w:r>
      <w:r w:rsidRPr="00BE6843">
        <w:t>'typeII-Doppler-r1</w:t>
      </w:r>
      <w:r w:rsidRPr="00BE6843">
        <w:rPr>
          <w:lang w:val="en-US"/>
        </w:rPr>
        <w:t>9</w:t>
      </w:r>
      <w:r w:rsidRPr="00BE6843">
        <w:t xml:space="preserve">' and the corresponding </w:t>
      </w:r>
      <w:r w:rsidRPr="00BE6843">
        <w:rPr>
          <w:i/>
          <w:iCs/>
        </w:rPr>
        <w:t>NZP-CSI-RS-ResourceSet</w:t>
      </w:r>
      <w:r w:rsidRPr="00BE6843">
        <w:t xml:space="preserve"> for channel measurement is aperiodic with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DOPP</m:t>
            </m:r>
          </m:sub>
        </m:sSub>
      </m:oMath>
      <w:r w:rsidRPr="00BE6843">
        <w:t xml:space="preserve"> CSI-RS</w:t>
      </w:r>
      <w:r w:rsidRPr="00BE6843">
        <w:rPr>
          <w:rFonts w:hint="eastAsia"/>
          <w:lang w:val="en-US"/>
        </w:rPr>
        <w:t xml:space="preserve"> </w:t>
      </w:r>
      <w:r w:rsidRPr="00BE6843">
        <w:t>resource groups</w:t>
      </w:r>
      <w:r w:rsidRPr="00BE6843">
        <w:rPr>
          <w:lang w:val="en-US"/>
        </w:rPr>
        <w:t xml:space="preserve">, </w:t>
      </w:r>
      <w:r w:rsidRPr="00BE6843">
        <w:t>or</w:t>
      </w:r>
    </w:p>
    <w:p w14:paraId="40204088" w14:textId="77777777" w:rsidR="00C40BA6" w:rsidRPr="00BE6843" w:rsidRDefault="00C40BA6" w:rsidP="00C40BA6">
      <w:pPr>
        <w:pStyle w:val="B1"/>
      </w:pPr>
      <w:r w:rsidRPr="00BE6843">
        <w:t>-</w:t>
      </w:r>
      <w:r w:rsidRPr="00BE6843">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according to the reported UE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of table 5.4-2, </w:t>
      </w:r>
      <w:r w:rsidRPr="00BE6843">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BE6843">
        <w:rPr>
          <w:lang w:val="en-AU"/>
        </w:rPr>
        <w:t xml:space="preserve">, </w:t>
      </w:r>
      <w:r w:rsidRPr="00BE6843">
        <w:rPr>
          <w:i/>
          <w:iCs/>
        </w:rPr>
        <w:t>codebookType</w:t>
      </w:r>
      <w:r w:rsidRPr="00BE6843">
        <w:t xml:space="preserve"> is set to 'typeII-Doppler-r1</w:t>
      </w:r>
      <w:r w:rsidRPr="00BE6843">
        <w:rPr>
          <w:lang w:val="en-US"/>
        </w:rPr>
        <w:t>9</w:t>
      </w:r>
      <w:r w:rsidRPr="00BE6843">
        <w:t xml:space="preserve">' and the corresponding </w:t>
      </w:r>
      <w:r w:rsidRPr="00BE6843">
        <w:rPr>
          <w:i/>
          <w:iCs/>
        </w:rPr>
        <w:t>NZP-CSI-RS-ResourceSet</w:t>
      </w:r>
      <w:r w:rsidRPr="00BE6843">
        <w:t xml:space="preserve"> for channel measurement is periodic or semi-persistent</w:t>
      </w:r>
      <w:r w:rsidRPr="00BE6843">
        <w:rPr>
          <w:lang w:val="en-US"/>
        </w:rPr>
        <w:t xml:space="preserve">, </w:t>
      </w:r>
      <w:r w:rsidRPr="00BE6843">
        <w:t>or</w:t>
      </w:r>
    </w:p>
    <w:p w14:paraId="30588536" w14:textId="77777777" w:rsidR="00C40BA6" w:rsidRPr="00BE6843" w:rsidRDefault="00C40BA6" w:rsidP="00C40BA6">
      <w:pPr>
        <w:pStyle w:val="B1"/>
        <w:rPr>
          <w:rFonts w:eastAsia="MS Mincho"/>
          <w:color w:val="000000"/>
        </w:rPr>
      </w:pPr>
      <w:r w:rsidRPr="00BE6843">
        <w:t>-</w:t>
      </w:r>
      <w:r w:rsidRPr="00BE6843">
        <w:tab/>
      </w:r>
      <m:oMath>
        <m:r>
          <w:rPr>
            <w:rFonts w:ascii="Cambria Math" w:hAnsi="Cambria Math"/>
          </w:rPr>
          <m:t>(2</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of table 5.4-2, if </w:t>
      </w:r>
      <w:r w:rsidRPr="00BE6843">
        <w:rPr>
          <w:rFonts w:eastAsia="MS Mincho"/>
          <w:color w:val="000000"/>
        </w:rPr>
        <w:t xml:space="preserve">a </w:t>
      </w:r>
      <w:r w:rsidRPr="00BE6843">
        <w:rPr>
          <w:rFonts w:eastAsia="MS Mincho"/>
          <w:i/>
          <w:color w:val="000000"/>
        </w:rPr>
        <w:t>CSI-ReportConfig</w:t>
      </w:r>
      <w:r w:rsidRPr="00BE6843">
        <w:rPr>
          <w:rFonts w:eastAsia="MS Mincho"/>
          <w:color w:val="000000"/>
        </w:rPr>
        <w:t xml:space="preserve"> is configured with higher layer parameter </w:t>
      </w:r>
      <w:r w:rsidRPr="00BE6843">
        <w:rPr>
          <w:rFonts w:eastAsia="MS Mincho"/>
          <w:i/>
          <w:iCs/>
          <w:color w:val="000000"/>
        </w:rPr>
        <w:t>valueOfM</w:t>
      </w:r>
      <w:r w:rsidRPr="00BE6843">
        <w:rPr>
          <w:rFonts w:eastAsia="MS Mincho"/>
          <w:color w:val="000000"/>
        </w:rPr>
        <w:t xml:space="preserve">, </w:t>
      </w:r>
      <w:r w:rsidRPr="00BE6843">
        <w:t>and</w:t>
      </w:r>
      <w:r w:rsidRPr="00BE6843">
        <w:rPr>
          <w:rFonts w:eastAsia="MS Mincho"/>
          <w:color w:val="000000"/>
        </w:rPr>
        <w:t xml:space="preserve"> </w:t>
      </w:r>
      <w:r w:rsidRPr="00BE6843">
        <w:rPr>
          <w:i/>
          <w:iCs/>
          <w:color w:val="000000"/>
          <w:lang w:eastAsia="zh-CN"/>
        </w:rPr>
        <w:t>codebookType</w:t>
      </w:r>
      <w:r w:rsidRPr="00BE6843">
        <w:rPr>
          <w:color w:val="000000"/>
          <w:lang w:eastAsia="zh-CN"/>
        </w:rPr>
        <w:t xml:space="preserve"> set to </w:t>
      </w:r>
      <w:r w:rsidRPr="00BE6843">
        <w:t>'</w:t>
      </w:r>
      <w:r w:rsidRPr="00BE6843">
        <w:rPr>
          <w:lang w:val="en-US"/>
        </w:rPr>
        <w:t>t</w:t>
      </w:r>
      <w:r w:rsidRPr="00BE6843">
        <w:t xml:space="preserve">ypeI-SinglePanel' or </w:t>
      </w:r>
      <w:r w:rsidRPr="00BE6843">
        <w:rPr>
          <w:rFonts w:eastAsia="MS Mincho"/>
          <w:color w:val="000000"/>
        </w:rPr>
        <w:t>'typeII-r16', or</w:t>
      </w:r>
    </w:p>
    <w:p w14:paraId="4EFB405C" w14:textId="77777777" w:rsidR="00C40BA6" w:rsidRPr="00BE6843" w:rsidRDefault="00C40BA6" w:rsidP="00C40BA6">
      <w:pPr>
        <w:pStyle w:val="B1"/>
        <w:rPr>
          <w:lang w:val="en-GB"/>
        </w:rPr>
      </w:pPr>
      <w:r w:rsidRPr="00BE6843">
        <w:t>-</w:t>
      </w:r>
      <w:r w:rsidRPr="00BE6843">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relax</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relax</m:t>
            </m:r>
          </m:sub>
        </m:sSub>
        <m:r>
          <w:rPr>
            <w:rFonts w:ascii="Cambria Math" w:hAnsi="Cambria Math"/>
          </w:rPr>
          <m:t>)</m:t>
        </m:r>
      </m:oMath>
      <w:r w:rsidRPr="00BE6843">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relax</m:t>
            </m:r>
          </m:sub>
        </m:sSub>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relax</m:t>
            </m:r>
          </m:sub>
        </m:sSub>
        <m:r>
          <w:rPr>
            <w:rFonts w:ascii="Cambria Math" w:hAnsi="Cambria Math"/>
          </w:rPr>
          <m:t>)</m:t>
        </m:r>
      </m:oMath>
      <w:r w:rsidRPr="00BE6843">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E6843">
        <w:t xml:space="preserve"> of table 5.4-2, </w:t>
      </w:r>
      <w:r w:rsidRPr="00BE6843">
        <w:rPr>
          <w:lang w:val="en-AU"/>
        </w:rPr>
        <w:t xml:space="preserve">if a CSI report with </w:t>
      </w:r>
      <w:r w:rsidRPr="00BE6843">
        <w:rPr>
          <w:i/>
          <w:iCs/>
          <w:lang w:val="en-AU"/>
        </w:rPr>
        <w:t>reportQuantity</w:t>
      </w:r>
      <w:r w:rsidRPr="00BE6843">
        <w:rPr>
          <w:lang w:val="en-AU"/>
        </w:rPr>
        <w:t xml:space="preserve"> set to </w:t>
      </w:r>
      <w:r w:rsidRPr="00BE6843">
        <w:rPr>
          <w:rFonts w:eastAsia="MS Mincho"/>
          <w:color w:val="000000"/>
        </w:rPr>
        <w:t xml:space="preserve">'cjtc-Dd' and a CSI report with </w:t>
      </w:r>
      <w:r w:rsidRPr="00BE6843">
        <w:rPr>
          <w:i/>
        </w:rPr>
        <w:t>reportQuantity</w:t>
      </w:r>
      <w:r w:rsidRPr="00BE6843">
        <w:t xml:space="preserve"> set to 'cri-RI-PMI-CQI'</w:t>
      </w:r>
      <w:r w:rsidRPr="00BE6843">
        <w:rPr>
          <w:lang w:val="en-AU"/>
        </w:rPr>
        <w:t xml:space="preserve"> and </w:t>
      </w:r>
      <w:r w:rsidRPr="00BE6843">
        <w:rPr>
          <w:i/>
          <w:iCs/>
          <w:color w:val="000000"/>
          <w:lang w:eastAsia="zh-CN"/>
        </w:rPr>
        <w:t>codebookType</w:t>
      </w:r>
      <w:r w:rsidRPr="00BE6843">
        <w:rPr>
          <w:color w:val="000000"/>
          <w:lang w:eastAsia="zh-CN"/>
        </w:rPr>
        <w:t xml:space="preserve"> set to </w:t>
      </w:r>
      <w:r w:rsidRPr="00BE6843">
        <w:rPr>
          <w:rFonts w:eastAsia="MS Mincho"/>
          <w:color w:val="000000"/>
        </w:rPr>
        <w:t>'typeII-CJT-r18' are jointly triggered</w:t>
      </w:r>
      <w:r w:rsidRPr="00BE6843">
        <w:t xml:space="preserve">, where the value of </w:t>
      </w:r>
      <m:oMath>
        <m:sSub>
          <m:sSubPr>
            <m:ctrlPr>
              <w:rPr>
                <w:rFonts w:ascii="Cambria Math" w:hAnsi="Cambria Math"/>
                <w:i/>
              </w:rPr>
            </m:ctrlPr>
          </m:sSubPr>
          <m:e>
            <m:r>
              <w:rPr>
                <w:rFonts w:ascii="Cambria Math" w:hAnsi="Cambria Math"/>
              </w:rPr>
              <m:t>D</m:t>
            </m:r>
          </m:e>
          <m:sub>
            <m:r>
              <w:rPr>
                <w:rFonts w:ascii="Cambria Math" w:hAnsi="Cambria Math"/>
              </w:rPr>
              <m:t>relax</m:t>
            </m:r>
          </m:sub>
        </m:sSub>
        <m:r>
          <w:rPr>
            <w:rFonts w:ascii="Cambria Math" w:hAnsi="Cambria Math"/>
          </w:rPr>
          <m:t>∈{0,</m:t>
        </m:r>
        <m:sSub>
          <m:sSubPr>
            <m:ctrlPr>
              <w:rPr>
                <w:rFonts w:ascii="Cambria Math" w:hAnsi="Cambria Math"/>
                <w:i/>
              </w:rPr>
            </m:ctrlPr>
          </m:sSubPr>
          <m:e>
            <m:r>
              <w:rPr>
                <w:rFonts w:ascii="Cambria Math" w:hAnsi="Cambria Math"/>
              </w:rPr>
              <m:t>d</m:t>
            </m:r>
          </m:e>
          <m:sub>
            <m:r>
              <w:rPr>
                <w:rFonts w:ascii="Cambria Math" w:hAnsi="Cambria Math"/>
              </w:rPr>
              <m:t>relax</m:t>
            </m:r>
          </m:sub>
        </m:sSub>
        <m:r>
          <w:rPr>
            <w:rFonts w:ascii="Cambria Math" w:hAnsi="Cambria Math"/>
          </w:rPr>
          <m:t>}</m:t>
        </m:r>
      </m:oMath>
      <w:r w:rsidRPr="00BE6843">
        <w:t xml:space="preserve"> is indicated by UE capability, or</w:t>
      </w:r>
    </w:p>
    <w:p w14:paraId="17E0D7CD" w14:textId="77777777" w:rsidR="00C40BA6" w:rsidRPr="00C96530" w:rsidRDefault="00C40BA6" w:rsidP="00C40BA6">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74D90">
        <w:t xml:space="preserve"> </w:t>
      </w:r>
      <w:r>
        <w:t>of table 5.4-2</w:t>
      </w:r>
      <w:r w:rsidRPr="00C96530">
        <w:t xml:space="preserve"> otherwise.</w:t>
      </w:r>
    </w:p>
    <w:p w14:paraId="27C386CD" w14:textId="77777777" w:rsidR="00C40BA6" w:rsidRDefault="00C40BA6" w:rsidP="00C40BA6">
      <w:pPr>
        <w:pStyle w:val="B1"/>
        <w:rPr>
          <w:lang w:val="en-AU"/>
        </w:rPr>
      </w:pPr>
      <w:r w:rsidRPr="00C96530">
        <w:rPr>
          <w:i/>
        </w:rPr>
        <w:t>-</w:t>
      </w:r>
      <w:r w:rsidRPr="00C96530">
        <w:rPr>
          <w:i/>
        </w:rPr>
        <w:tab/>
      </w:r>
      <w:r w:rsidRPr="00C96530">
        <w:rPr>
          <w:i/>
          <w:lang w:val="en-AU"/>
        </w:rPr>
        <w:t>µ</w:t>
      </w:r>
      <w:r w:rsidRPr="00C96530">
        <w:rPr>
          <w:lang w:val="en-AU"/>
        </w:rPr>
        <w:t xml:space="preserve"> of table 5.4-</w:t>
      </w:r>
      <w:r>
        <w:rPr>
          <w:lang w:val="en-AU"/>
        </w:rPr>
        <w:t xml:space="preserve">1 and table </w:t>
      </w:r>
      <w:r w:rsidRPr="00C96530">
        <w:rPr>
          <w:lang w:val="en-AU"/>
        </w:rPr>
        <w:t>5.4-</w:t>
      </w:r>
      <w:r>
        <w:rPr>
          <w:lang w:val="en-AU"/>
        </w:rPr>
        <w:t xml:space="preserve">2 </w:t>
      </w:r>
      <w:r w:rsidRPr="00C96530">
        <w:rPr>
          <w:lang w:val="en-AU"/>
        </w:rPr>
        <w:t>corresponds to the min (</w:t>
      </w:r>
      <w:r w:rsidRPr="00C96530">
        <w:rPr>
          <w:i/>
          <w:lang w:val="en-AU"/>
        </w:rPr>
        <w:t>µ</w:t>
      </w:r>
      <w:r>
        <w:rPr>
          <w:i/>
          <w:vertAlign w:val="subscript"/>
          <w:lang w:val="en-AU"/>
        </w:rPr>
        <w:t>PDCCH</w:t>
      </w:r>
      <w:r w:rsidRPr="00C96530">
        <w:rPr>
          <w:lang w:val="en-AU"/>
        </w:rPr>
        <w:t xml:space="preserve">, </w:t>
      </w:r>
      <w:r w:rsidRPr="00C96530">
        <w:rPr>
          <w:i/>
          <w:lang w:val="en-AU"/>
        </w:rPr>
        <w:t>µ</w:t>
      </w:r>
      <w:r>
        <w:rPr>
          <w:i/>
          <w:vertAlign w:val="subscript"/>
          <w:lang w:val="en-AU"/>
        </w:rPr>
        <w:t>CSI-RS</w:t>
      </w:r>
      <w:r>
        <w:rPr>
          <w:i/>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Pr>
          <w:i/>
          <w:vertAlign w:val="subscript"/>
          <w:lang w:val="en-AU"/>
        </w:rPr>
        <w:t>PDCCH</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the aperiodic</w:t>
      </w:r>
      <w:r w:rsidRPr="00C96530">
        <w:rPr>
          <w:lang w:val="en-AU"/>
        </w:rPr>
        <w:t xml:space="preserve"> </w:t>
      </w:r>
      <w:r>
        <w:rPr>
          <w:lang w:val="en-AU"/>
        </w:rPr>
        <w:t>CSI-RS triggered by the DCI</w:t>
      </w:r>
    </w:p>
    <w:p w14:paraId="13172A36" w14:textId="77777777" w:rsidR="00C40BA6" w:rsidRPr="007375B0" w:rsidRDefault="00C40BA6" w:rsidP="00C40BA6">
      <w:pPr>
        <w:pStyle w:val="TH"/>
      </w:pPr>
      <w:r w:rsidRPr="00C96530">
        <w:t>Table 5.4-1: CSI computation delay</w:t>
      </w:r>
      <w:r w:rsidRPr="009130A9">
        <w:rPr>
          <w:lang w:val="en-GB"/>
        </w:rPr>
        <w:t xml:space="preserve"> </w:t>
      </w:r>
      <w:r>
        <w:rPr>
          <w:lang w:val="en-GB"/>
        </w:rPr>
        <w:t>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C40BA6" w:rsidRPr="00C96530" w14:paraId="54DF917F" w14:textId="77777777" w:rsidTr="00E42BDC">
        <w:trPr>
          <w:jc w:val="center"/>
        </w:trPr>
        <w:tc>
          <w:tcPr>
            <w:tcW w:w="710" w:type="dxa"/>
            <w:vMerge w:val="restart"/>
            <w:tcBorders>
              <w:top w:val="single" w:sz="4" w:space="0" w:color="auto"/>
              <w:left w:val="single" w:sz="4" w:space="0" w:color="auto"/>
              <w:right w:val="single" w:sz="4" w:space="0" w:color="auto"/>
            </w:tcBorders>
            <w:vAlign w:val="center"/>
            <w:hideMark/>
          </w:tcPr>
          <w:p w14:paraId="7ABB14E2" w14:textId="77777777" w:rsidR="00C40BA6" w:rsidRPr="00E17FE7" w:rsidRDefault="00C40BA6" w:rsidP="00E42BDC">
            <w:pPr>
              <w:pStyle w:val="TAC"/>
              <w:rPr>
                <w:rFonts w:eastAsia="Batang"/>
                <w:color w:val="000000"/>
                <w:lang w:val="en-GB"/>
              </w:rPr>
            </w:pPr>
            <w:r w:rsidRPr="00E17FE7">
              <w:rPr>
                <w:rFonts w:eastAsia="Batang"/>
                <w:color w:val="000000"/>
                <w:position w:val="-10"/>
                <w:lang w:val="en-GB"/>
              </w:rPr>
              <w:object w:dxaOrig="220" w:dyaOrig="240" w14:anchorId="77FAB99C">
                <v:shape id="_x0000_i1056" type="#_x0000_t75" style="width:13.8pt;height:14.4pt" o:ole="">
                  <v:imagedata r:id="rId72" o:title=""/>
                </v:shape>
                <o:OLEObject Type="Embed" ProgID="Equation.DSMT4" ShapeID="_x0000_i1056" DrawAspect="Content" ObjectID="_1826166287" r:id="rId73"/>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761D15F0" w14:textId="77777777" w:rsidR="00C40BA6" w:rsidRPr="00E17FE7" w:rsidRDefault="00C40BA6" w:rsidP="00E42BDC">
            <w:pPr>
              <w:pStyle w:val="TAH"/>
              <w:rPr>
                <w:rFonts w:eastAsia="Batang"/>
                <w:i/>
                <w:color w:val="000000"/>
                <w:lang w:val="en-GB"/>
              </w:rPr>
            </w:pPr>
            <w:r w:rsidRPr="00E17FE7">
              <w:rPr>
                <w:rFonts w:eastAsia="Batang"/>
                <w:i/>
                <w:color w:val="000000"/>
                <w:lang w:val="en-GB"/>
              </w:rPr>
              <w:t>Z</w:t>
            </w:r>
            <w:r w:rsidRPr="00E17FE7">
              <w:rPr>
                <w:rFonts w:eastAsia="Batang"/>
                <w:i/>
                <w:color w:val="000000"/>
                <w:vertAlign w:val="subscript"/>
                <w:lang w:val="en-GB"/>
              </w:rPr>
              <w:t>1</w:t>
            </w:r>
            <w:r w:rsidRPr="00E17FE7">
              <w:rPr>
                <w:rFonts w:eastAsia="Batang"/>
                <w:color w:val="000000"/>
                <w:lang w:val="en-GB"/>
              </w:rPr>
              <w:t xml:space="preserve"> [symbols]</w:t>
            </w:r>
          </w:p>
        </w:tc>
      </w:tr>
      <w:tr w:rsidR="00C40BA6" w:rsidRPr="00C96530" w14:paraId="212EDE99" w14:textId="77777777" w:rsidTr="00E42BDC">
        <w:trPr>
          <w:jc w:val="center"/>
        </w:trPr>
        <w:tc>
          <w:tcPr>
            <w:tcW w:w="710" w:type="dxa"/>
            <w:vMerge/>
            <w:tcBorders>
              <w:left w:val="single" w:sz="4" w:space="0" w:color="auto"/>
              <w:bottom w:val="single" w:sz="4" w:space="0" w:color="auto"/>
              <w:right w:val="single" w:sz="4" w:space="0" w:color="auto"/>
            </w:tcBorders>
          </w:tcPr>
          <w:p w14:paraId="1FDD91FA" w14:textId="77777777" w:rsidR="00C40BA6" w:rsidRPr="00E17FE7" w:rsidRDefault="00C40BA6" w:rsidP="00E42BDC">
            <w:pPr>
              <w:pStyle w:val="TAC"/>
              <w:rPr>
                <w:rFonts w:eastAsia="Batang"/>
                <w:color w:val="000000"/>
                <w:lang w:val="en-GB"/>
              </w:rPr>
            </w:pPr>
          </w:p>
        </w:tc>
        <w:tc>
          <w:tcPr>
            <w:tcW w:w="2117" w:type="dxa"/>
            <w:tcBorders>
              <w:top w:val="single" w:sz="4" w:space="0" w:color="auto"/>
              <w:left w:val="single" w:sz="4" w:space="0" w:color="auto"/>
              <w:bottom w:val="single" w:sz="4" w:space="0" w:color="auto"/>
              <w:right w:val="single" w:sz="4" w:space="0" w:color="auto"/>
            </w:tcBorders>
          </w:tcPr>
          <w:p w14:paraId="1235D952" w14:textId="77777777" w:rsidR="00C40BA6" w:rsidRPr="00E17FE7" w:rsidRDefault="00C40BA6" w:rsidP="00E42BDC">
            <w:pPr>
              <w:pStyle w:val="TAC"/>
              <w:rPr>
                <w:rFonts w:eastAsia="Batang"/>
                <w:color w:val="000000"/>
                <w:lang w:val="en-GB"/>
              </w:rPr>
            </w:pPr>
            <w:r w:rsidRPr="00E17FE7">
              <w:rPr>
                <w:i/>
                <w:color w:val="000000"/>
                <w:lang w:val="en-GB"/>
              </w:rPr>
              <w:t>Z</w:t>
            </w:r>
            <w:r w:rsidRPr="00E17FE7">
              <w:rPr>
                <w:i/>
                <w:color w:val="000000"/>
                <w:vertAlign w:val="subscript"/>
                <w:lang w:val="en-GB"/>
              </w:rPr>
              <w:t>1</w:t>
            </w:r>
          </w:p>
        </w:tc>
        <w:tc>
          <w:tcPr>
            <w:tcW w:w="2046" w:type="dxa"/>
            <w:tcBorders>
              <w:top w:val="single" w:sz="4" w:space="0" w:color="auto"/>
              <w:left w:val="single" w:sz="4" w:space="0" w:color="auto"/>
              <w:bottom w:val="single" w:sz="4" w:space="0" w:color="auto"/>
              <w:right w:val="single" w:sz="4" w:space="0" w:color="auto"/>
            </w:tcBorders>
          </w:tcPr>
          <w:p w14:paraId="36DEECCA" w14:textId="77777777" w:rsidR="00C40BA6" w:rsidRPr="00E17FE7" w:rsidRDefault="00C40BA6" w:rsidP="00E42BDC">
            <w:pPr>
              <w:pStyle w:val="TAC"/>
              <w:rPr>
                <w:rFonts w:eastAsia="Batang"/>
                <w:color w:val="000000"/>
                <w:lang w:val="en-GB"/>
              </w:rPr>
            </w:pPr>
            <w:r w:rsidRPr="00E17FE7">
              <w:rPr>
                <w:i/>
                <w:color w:val="000000"/>
                <w:lang w:val="en-GB"/>
              </w:rPr>
              <w:t>Z</w:t>
            </w:r>
            <w:r>
              <w:rPr>
                <w:i/>
                <w:color w:val="000000"/>
                <w:lang w:val="en-GB"/>
              </w:rPr>
              <w:t>'</w:t>
            </w:r>
            <w:r w:rsidRPr="00E17FE7">
              <w:rPr>
                <w:i/>
                <w:color w:val="000000"/>
                <w:vertAlign w:val="subscript"/>
                <w:lang w:val="en-GB"/>
              </w:rPr>
              <w:t>1</w:t>
            </w:r>
          </w:p>
        </w:tc>
      </w:tr>
      <w:tr w:rsidR="00C40BA6" w:rsidRPr="00C96530" w14:paraId="17AF12D7" w14:textId="77777777" w:rsidTr="00E42BDC">
        <w:trPr>
          <w:jc w:val="center"/>
        </w:trPr>
        <w:tc>
          <w:tcPr>
            <w:tcW w:w="710" w:type="dxa"/>
            <w:tcBorders>
              <w:top w:val="single" w:sz="4" w:space="0" w:color="auto"/>
              <w:left w:val="single" w:sz="4" w:space="0" w:color="auto"/>
              <w:bottom w:val="single" w:sz="4" w:space="0" w:color="auto"/>
              <w:right w:val="single" w:sz="4" w:space="0" w:color="auto"/>
            </w:tcBorders>
          </w:tcPr>
          <w:p w14:paraId="1E1E4590" w14:textId="77777777" w:rsidR="00C40BA6" w:rsidRPr="00E17FE7" w:rsidRDefault="00C40BA6" w:rsidP="00E42BDC">
            <w:pPr>
              <w:pStyle w:val="TAC"/>
              <w:rPr>
                <w:rFonts w:eastAsia="Batang"/>
                <w:color w:val="000000"/>
                <w:lang w:val="en-GB"/>
              </w:rPr>
            </w:pPr>
            <w:r w:rsidRPr="00E17FE7">
              <w:rPr>
                <w:rFonts w:eastAsia="Batang"/>
                <w:color w:val="000000"/>
                <w:lang w:val="en-GB"/>
              </w:rPr>
              <w:t>0</w:t>
            </w:r>
          </w:p>
        </w:tc>
        <w:tc>
          <w:tcPr>
            <w:tcW w:w="2117" w:type="dxa"/>
            <w:tcBorders>
              <w:top w:val="single" w:sz="4" w:space="0" w:color="auto"/>
              <w:left w:val="single" w:sz="4" w:space="0" w:color="auto"/>
              <w:bottom w:val="single" w:sz="4" w:space="0" w:color="auto"/>
              <w:right w:val="single" w:sz="4" w:space="0" w:color="auto"/>
            </w:tcBorders>
          </w:tcPr>
          <w:p w14:paraId="0A5F5EB6" w14:textId="77777777" w:rsidR="00C40BA6" w:rsidRPr="00E17FE7" w:rsidRDefault="00C40BA6" w:rsidP="00E42BDC">
            <w:pPr>
              <w:pStyle w:val="TAC"/>
              <w:rPr>
                <w:rFonts w:eastAsia="Batang"/>
                <w:color w:val="000000"/>
                <w:lang w:val="en-GB"/>
              </w:rPr>
            </w:pPr>
            <w:r>
              <w:rPr>
                <w:rFonts w:eastAsia="Batang"/>
                <w:color w:val="000000"/>
                <w:lang w:val="en-GB"/>
              </w:rPr>
              <w:t>10</w:t>
            </w:r>
          </w:p>
        </w:tc>
        <w:tc>
          <w:tcPr>
            <w:tcW w:w="2046" w:type="dxa"/>
            <w:tcBorders>
              <w:top w:val="single" w:sz="4" w:space="0" w:color="auto"/>
              <w:left w:val="single" w:sz="4" w:space="0" w:color="auto"/>
              <w:bottom w:val="single" w:sz="4" w:space="0" w:color="auto"/>
              <w:right w:val="single" w:sz="4" w:space="0" w:color="auto"/>
            </w:tcBorders>
          </w:tcPr>
          <w:p w14:paraId="07C124D7" w14:textId="77777777" w:rsidR="00C40BA6" w:rsidRPr="00E17FE7" w:rsidRDefault="00C40BA6" w:rsidP="00E42BDC">
            <w:pPr>
              <w:pStyle w:val="TAC"/>
              <w:rPr>
                <w:rFonts w:eastAsia="Batang"/>
                <w:color w:val="000000"/>
                <w:lang w:val="en-GB"/>
              </w:rPr>
            </w:pPr>
            <w:r>
              <w:rPr>
                <w:rFonts w:eastAsia="Batang"/>
                <w:color w:val="000000"/>
                <w:lang w:val="en-GB"/>
              </w:rPr>
              <w:t>8</w:t>
            </w:r>
          </w:p>
        </w:tc>
      </w:tr>
      <w:tr w:rsidR="00C40BA6" w:rsidRPr="00C96530" w14:paraId="3BA02040" w14:textId="77777777" w:rsidTr="00E42BDC">
        <w:trPr>
          <w:jc w:val="center"/>
        </w:trPr>
        <w:tc>
          <w:tcPr>
            <w:tcW w:w="710" w:type="dxa"/>
            <w:tcBorders>
              <w:top w:val="single" w:sz="4" w:space="0" w:color="auto"/>
              <w:left w:val="single" w:sz="4" w:space="0" w:color="auto"/>
              <w:bottom w:val="single" w:sz="4" w:space="0" w:color="auto"/>
              <w:right w:val="single" w:sz="4" w:space="0" w:color="auto"/>
            </w:tcBorders>
            <w:hideMark/>
          </w:tcPr>
          <w:p w14:paraId="32728791" w14:textId="77777777" w:rsidR="00C40BA6" w:rsidRPr="00E17FE7" w:rsidRDefault="00C40BA6" w:rsidP="00E42BDC">
            <w:pPr>
              <w:pStyle w:val="TAC"/>
              <w:rPr>
                <w:rFonts w:eastAsia="Batang"/>
                <w:color w:val="000000"/>
                <w:lang w:val="en-GB"/>
              </w:rPr>
            </w:pPr>
            <w:r w:rsidRPr="00E17FE7">
              <w:rPr>
                <w:rFonts w:eastAsia="Batang"/>
                <w:color w:val="000000"/>
                <w:lang w:val="en-GB"/>
              </w:rPr>
              <w:t>1</w:t>
            </w:r>
          </w:p>
        </w:tc>
        <w:tc>
          <w:tcPr>
            <w:tcW w:w="2117" w:type="dxa"/>
            <w:tcBorders>
              <w:top w:val="single" w:sz="4" w:space="0" w:color="auto"/>
              <w:left w:val="single" w:sz="4" w:space="0" w:color="auto"/>
              <w:bottom w:val="single" w:sz="4" w:space="0" w:color="auto"/>
              <w:right w:val="single" w:sz="4" w:space="0" w:color="auto"/>
            </w:tcBorders>
          </w:tcPr>
          <w:p w14:paraId="6EC787C3" w14:textId="77777777" w:rsidR="00C40BA6" w:rsidRPr="00E17FE7" w:rsidRDefault="00C40BA6" w:rsidP="00E42BDC">
            <w:pPr>
              <w:pStyle w:val="TAC"/>
              <w:rPr>
                <w:rFonts w:eastAsia="Batang"/>
                <w:color w:val="000000"/>
                <w:lang w:val="en-GB"/>
              </w:rPr>
            </w:pPr>
            <w:r>
              <w:rPr>
                <w:rFonts w:eastAsia="Batang"/>
                <w:color w:val="000000"/>
                <w:lang w:val="en-GB"/>
              </w:rPr>
              <w:t>13</w:t>
            </w:r>
          </w:p>
        </w:tc>
        <w:tc>
          <w:tcPr>
            <w:tcW w:w="2046" w:type="dxa"/>
            <w:tcBorders>
              <w:top w:val="single" w:sz="4" w:space="0" w:color="auto"/>
              <w:left w:val="single" w:sz="4" w:space="0" w:color="auto"/>
              <w:bottom w:val="single" w:sz="4" w:space="0" w:color="auto"/>
              <w:right w:val="single" w:sz="4" w:space="0" w:color="auto"/>
            </w:tcBorders>
          </w:tcPr>
          <w:p w14:paraId="77B0259E" w14:textId="77777777" w:rsidR="00C40BA6" w:rsidRPr="00E17FE7" w:rsidRDefault="00C40BA6" w:rsidP="00E42BDC">
            <w:pPr>
              <w:pStyle w:val="TAC"/>
              <w:rPr>
                <w:rFonts w:eastAsia="Batang"/>
                <w:color w:val="000000"/>
                <w:lang w:val="en-GB"/>
              </w:rPr>
            </w:pPr>
            <w:r>
              <w:rPr>
                <w:rFonts w:eastAsia="Batang"/>
                <w:color w:val="000000"/>
                <w:lang w:val="en-GB"/>
              </w:rPr>
              <w:t>11</w:t>
            </w:r>
          </w:p>
        </w:tc>
      </w:tr>
      <w:tr w:rsidR="00C40BA6" w:rsidRPr="00C96530" w14:paraId="5FBC12BE" w14:textId="77777777" w:rsidTr="00E42BDC">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090208DA" w14:textId="77777777" w:rsidR="00C40BA6" w:rsidRPr="00E17FE7" w:rsidRDefault="00C40BA6" w:rsidP="00E42BDC">
            <w:pPr>
              <w:pStyle w:val="TAC"/>
              <w:rPr>
                <w:rFonts w:eastAsia="Batang"/>
                <w:color w:val="000000"/>
                <w:lang w:val="en-GB"/>
              </w:rPr>
            </w:pPr>
            <w:r w:rsidRPr="00E17FE7">
              <w:rPr>
                <w:rFonts w:eastAsia="Batang"/>
                <w:color w:val="000000"/>
                <w:lang w:val="en-GB"/>
              </w:rPr>
              <w:t>2</w:t>
            </w:r>
          </w:p>
        </w:tc>
        <w:tc>
          <w:tcPr>
            <w:tcW w:w="2117" w:type="dxa"/>
            <w:tcBorders>
              <w:top w:val="single" w:sz="4" w:space="0" w:color="auto"/>
              <w:left w:val="single" w:sz="4" w:space="0" w:color="auto"/>
              <w:bottom w:val="single" w:sz="4" w:space="0" w:color="auto"/>
              <w:right w:val="single" w:sz="4" w:space="0" w:color="auto"/>
            </w:tcBorders>
          </w:tcPr>
          <w:p w14:paraId="2E1A3F41" w14:textId="77777777" w:rsidR="00C40BA6" w:rsidRPr="00E17FE7" w:rsidRDefault="00C40BA6" w:rsidP="00E42BDC">
            <w:pPr>
              <w:pStyle w:val="TAC"/>
              <w:rPr>
                <w:rFonts w:eastAsia="Batang"/>
                <w:color w:val="000000"/>
                <w:lang w:val="en-GB"/>
              </w:rPr>
            </w:pPr>
            <w:r>
              <w:rPr>
                <w:rFonts w:eastAsia="Batang"/>
                <w:color w:val="000000"/>
                <w:lang w:val="en-GB"/>
              </w:rPr>
              <w:t>25</w:t>
            </w:r>
          </w:p>
        </w:tc>
        <w:tc>
          <w:tcPr>
            <w:tcW w:w="2046" w:type="dxa"/>
            <w:tcBorders>
              <w:top w:val="single" w:sz="4" w:space="0" w:color="auto"/>
              <w:left w:val="single" w:sz="4" w:space="0" w:color="auto"/>
              <w:bottom w:val="single" w:sz="4" w:space="0" w:color="auto"/>
              <w:right w:val="single" w:sz="4" w:space="0" w:color="auto"/>
            </w:tcBorders>
          </w:tcPr>
          <w:p w14:paraId="3FF972F6" w14:textId="77777777" w:rsidR="00C40BA6" w:rsidRPr="00E17FE7" w:rsidRDefault="00C40BA6" w:rsidP="00E42BDC">
            <w:pPr>
              <w:pStyle w:val="TAC"/>
              <w:rPr>
                <w:rFonts w:eastAsia="Batang"/>
                <w:color w:val="000000"/>
                <w:lang w:val="en-GB"/>
              </w:rPr>
            </w:pPr>
            <w:r>
              <w:rPr>
                <w:rFonts w:eastAsia="Batang"/>
                <w:color w:val="000000"/>
                <w:lang w:val="en-GB"/>
              </w:rPr>
              <w:t>21</w:t>
            </w:r>
          </w:p>
        </w:tc>
      </w:tr>
      <w:tr w:rsidR="00C40BA6" w14:paraId="34255FC1" w14:textId="77777777" w:rsidTr="00E42BDC">
        <w:trPr>
          <w:jc w:val="center"/>
        </w:trPr>
        <w:tc>
          <w:tcPr>
            <w:tcW w:w="710" w:type="dxa"/>
            <w:tcBorders>
              <w:top w:val="single" w:sz="4" w:space="0" w:color="auto"/>
              <w:left w:val="single" w:sz="4" w:space="0" w:color="auto"/>
              <w:bottom w:val="single" w:sz="4" w:space="0" w:color="auto"/>
              <w:right w:val="single" w:sz="4" w:space="0" w:color="auto"/>
            </w:tcBorders>
            <w:hideMark/>
          </w:tcPr>
          <w:p w14:paraId="4D27F8E3" w14:textId="77777777" w:rsidR="00C40BA6" w:rsidRPr="00E17FE7" w:rsidRDefault="00C40BA6" w:rsidP="00E42BDC">
            <w:pPr>
              <w:pStyle w:val="TAC"/>
              <w:rPr>
                <w:rFonts w:eastAsia="Batang"/>
                <w:color w:val="000000"/>
                <w:lang w:val="en-GB"/>
              </w:rPr>
            </w:pPr>
            <w:r w:rsidRPr="00E17FE7">
              <w:rPr>
                <w:rFonts w:eastAsia="Batang"/>
                <w:color w:val="000000"/>
                <w:lang w:val="en-GB"/>
              </w:rPr>
              <w:t>3</w:t>
            </w:r>
          </w:p>
        </w:tc>
        <w:tc>
          <w:tcPr>
            <w:tcW w:w="2117" w:type="dxa"/>
            <w:tcBorders>
              <w:top w:val="single" w:sz="4" w:space="0" w:color="auto"/>
              <w:left w:val="single" w:sz="4" w:space="0" w:color="auto"/>
              <w:bottom w:val="single" w:sz="4" w:space="0" w:color="auto"/>
              <w:right w:val="single" w:sz="4" w:space="0" w:color="auto"/>
            </w:tcBorders>
          </w:tcPr>
          <w:p w14:paraId="1183EB98" w14:textId="77777777" w:rsidR="00C40BA6" w:rsidRPr="00E17FE7" w:rsidRDefault="00C40BA6" w:rsidP="00E42BDC">
            <w:pPr>
              <w:pStyle w:val="TAC"/>
              <w:rPr>
                <w:rFonts w:eastAsia="Batang"/>
                <w:color w:val="000000"/>
                <w:lang w:val="en-GB"/>
              </w:rPr>
            </w:pPr>
            <w:r>
              <w:rPr>
                <w:rFonts w:eastAsia="Batang"/>
                <w:color w:val="000000"/>
                <w:lang w:val="en-GB"/>
              </w:rPr>
              <w:t>43</w:t>
            </w:r>
          </w:p>
        </w:tc>
        <w:tc>
          <w:tcPr>
            <w:tcW w:w="2046" w:type="dxa"/>
            <w:tcBorders>
              <w:top w:val="single" w:sz="4" w:space="0" w:color="auto"/>
              <w:left w:val="single" w:sz="4" w:space="0" w:color="auto"/>
              <w:bottom w:val="single" w:sz="4" w:space="0" w:color="auto"/>
              <w:right w:val="single" w:sz="4" w:space="0" w:color="auto"/>
            </w:tcBorders>
          </w:tcPr>
          <w:p w14:paraId="0CF1D281" w14:textId="77777777" w:rsidR="00C40BA6" w:rsidRPr="00E17FE7" w:rsidRDefault="00C40BA6" w:rsidP="00E42BDC">
            <w:pPr>
              <w:pStyle w:val="TAC"/>
              <w:rPr>
                <w:rFonts w:eastAsia="Batang"/>
                <w:color w:val="000000"/>
                <w:lang w:val="en-GB"/>
              </w:rPr>
            </w:pPr>
            <w:r>
              <w:rPr>
                <w:rFonts w:eastAsia="Batang"/>
                <w:color w:val="000000"/>
                <w:lang w:val="en-GB"/>
              </w:rPr>
              <w:t>36</w:t>
            </w:r>
          </w:p>
        </w:tc>
      </w:tr>
    </w:tbl>
    <w:p w14:paraId="18D72E21" w14:textId="77777777" w:rsidR="00C40BA6" w:rsidRDefault="00C40BA6" w:rsidP="00C40BA6"/>
    <w:p w14:paraId="1211789D" w14:textId="77777777" w:rsidR="00C40BA6" w:rsidRPr="009130A9" w:rsidRDefault="00C40BA6" w:rsidP="00C40BA6">
      <w:pPr>
        <w:pStyle w:val="TH"/>
        <w:rPr>
          <w:lang w:val="en-GB"/>
        </w:rPr>
      </w:pPr>
      <w:r>
        <w:t>Table 5.4-2</w:t>
      </w:r>
      <w:r w:rsidRPr="00C96530">
        <w:t>: CSI computation delay</w:t>
      </w:r>
      <w:r w:rsidRPr="00BE6699">
        <w:rPr>
          <w:lang w:val="en-GB"/>
        </w:rPr>
        <w:t xml:space="preserve"> </w:t>
      </w:r>
      <w:r>
        <w:rPr>
          <w:lang w:val="en-GB"/>
        </w:rPr>
        <w:t>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251"/>
        <w:gridCol w:w="1194"/>
        <w:gridCol w:w="1273"/>
        <w:gridCol w:w="1493"/>
        <w:gridCol w:w="1784"/>
        <w:gridCol w:w="2040"/>
      </w:tblGrid>
      <w:tr w:rsidR="00C40BA6" w:rsidRPr="00E17FE7" w14:paraId="3BE190A6" w14:textId="77777777" w:rsidTr="00E42BDC">
        <w:trPr>
          <w:jc w:val="center"/>
        </w:trPr>
        <w:tc>
          <w:tcPr>
            <w:tcW w:w="596" w:type="dxa"/>
            <w:vMerge w:val="restart"/>
            <w:tcBorders>
              <w:top w:val="single" w:sz="4" w:space="0" w:color="auto"/>
              <w:left w:val="single" w:sz="4" w:space="0" w:color="auto"/>
              <w:right w:val="single" w:sz="4" w:space="0" w:color="auto"/>
            </w:tcBorders>
            <w:vAlign w:val="center"/>
            <w:hideMark/>
          </w:tcPr>
          <w:p w14:paraId="434CE398" w14:textId="77777777" w:rsidR="00C40BA6" w:rsidRPr="00E17FE7" w:rsidRDefault="00C40BA6" w:rsidP="00E42BDC">
            <w:pPr>
              <w:pStyle w:val="TAC"/>
              <w:rPr>
                <w:rFonts w:eastAsia="Batang"/>
                <w:color w:val="000000"/>
                <w:lang w:val="en-GB"/>
              </w:rPr>
            </w:pPr>
            <w:r w:rsidRPr="00E17FE7">
              <w:rPr>
                <w:rFonts w:eastAsia="Batang"/>
                <w:color w:val="000000"/>
                <w:position w:val="-10"/>
                <w:lang w:val="en-GB"/>
              </w:rPr>
              <w:object w:dxaOrig="220" w:dyaOrig="240" w14:anchorId="68AF8730">
                <v:shape id="_x0000_i1057" type="#_x0000_t75" style="width:13.8pt;height:14.4pt" o:ole="">
                  <v:imagedata r:id="rId72" o:title=""/>
                </v:shape>
                <o:OLEObject Type="Embed" ProgID="Equation.DSMT4" ShapeID="_x0000_i1057" DrawAspect="Content" ObjectID="_1826166288" r:id="rId74"/>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77C41FC6" w14:textId="77777777" w:rsidR="00C40BA6" w:rsidRPr="00E17FE7" w:rsidRDefault="00C40BA6" w:rsidP="00E42BDC">
            <w:pPr>
              <w:pStyle w:val="TAH"/>
              <w:rPr>
                <w:rFonts w:eastAsia="Batang"/>
                <w:i/>
                <w:color w:val="000000"/>
                <w:lang w:val="en-GB"/>
              </w:rPr>
            </w:pPr>
            <w:r w:rsidRPr="00E17FE7">
              <w:rPr>
                <w:rFonts w:eastAsia="Batang"/>
                <w:i/>
                <w:color w:val="000000"/>
                <w:lang w:val="en-GB"/>
              </w:rPr>
              <w:t>Z</w:t>
            </w:r>
            <w:r w:rsidRPr="00E17FE7">
              <w:rPr>
                <w:rFonts w:eastAsia="Batang"/>
                <w:i/>
                <w:color w:val="000000"/>
                <w:vertAlign w:val="subscript"/>
                <w:lang w:val="en-GB"/>
              </w:rPr>
              <w:t>1</w:t>
            </w:r>
            <w:r w:rsidRPr="00E17FE7">
              <w:rPr>
                <w:rFonts w:eastAsia="Batang"/>
                <w:color w:val="000000"/>
                <w:lang w:val="en-GB"/>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3A03DBCD" w14:textId="77777777" w:rsidR="00C40BA6" w:rsidRPr="00E17FE7" w:rsidRDefault="00C40BA6" w:rsidP="00E42BDC">
            <w:pPr>
              <w:pStyle w:val="TAH"/>
              <w:rPr>
                <w:rFonts w:eastAsia="Batang"/>
                <w:i/>
                <w:color w:val="000000"/>
                <w:lang w:val="en-GB"/>
              </w:rPr>
            </w:pPr>
            <w:r w:rsidRPr="00E17FE7">
              <w:rPr>
                <w:rFonts w:eastAsia="Batang"/>
                <w:i/>
                <w:color w:val="000000"/>
                <w:lang w:val="en-GB"/>
              </w:rPr>
              <w:t>Z</w:t>
            </w:r>
            <w:r w:rsidRPr="00E17FE7">
              <w:rPr>
                <w:rFonts w:eastAsia="Batang"/>
                <w:i/>
                <w:color w:val="000000"/>
                <w:vertAlign w:val="subscript"/>
                <w:lang w:val="en-GB"/>
              </w:rPr>
              <w:t>2</w:t>
            </w:r>
            <w:r w:rsidRPr="00E17FE7">
              <w:rPr>
                <w:rFonts w:eastAsia="Batang"/>
                <w:color w:val="000000"/>
                <w:lang w:val="en-GB"/>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41141E77" w14:textId="77777777" w:rsidR="00C40BA6" w:rsidRPr="00E17FE7" w:rsidRDefault="00C40BA6" w:rsidP="00E42BDC">
            <w:pPr>
              <w:pStyle w:val="TAH"/>
              <w:rPr>
                <w:rFonts w:eastAsia="Batang"/>
                <w:i/>
                <w:color w:val="000000"/>
                <w:lang w:val="en-GB"/>
              </w:rPr>
            </w:pPr>
            <w:r w:rsidRPr="00E17FE7">
              <w:rPr>
                <w:rFonts w:eastAsia="Batang"/>
                <w:i/>
                <w:color w:val="000000"/>
                <w:lang w:val="en-GB"/>
              </w:rPr>
              <w:t>Z</w:t>
            </w:r>
            <w:r>
              <w:rPr>
                <w:rFonts w:eastAsia="Batang"/>
                <w:i/>
                <w:color w:val="000000"/>
                <w:vertAlign w:val="subscript"/>
                <w:lang w:val="en-GB"/>
              </w:rPr>
              <w:t>3</w:t>
            </w:r>
            <w:r w:rsidRPr="00E17FE7">
              <w:rPr>
                <w:rFonts w:eastAsia="Batang"/>
                <w:color w:val="000000"/>
                <w:lang w:val="en-GB"/>
              </w:rPr>
              <w:t xml:space="preserve"> [symbols]</w:t>
            </w:r>
          </w:p>
        </w:tc>
      </w:tr>
      <w:tr w:rsidR="00C40BA6" w:rsidRPr="00E17FE7" w14:paraId="5089BEAC" w14:textId="77777777" w:rsidTr="00E42BDC">
        <w:trPr>
          <w:jc w:val="center"/>
        </w:trPr>
        <w:tc>
          <w:tcPr>
            <w:tcW w:w="596" w:type="dxa"/>
            <w:vMerge/>
            <w:tcBorders>
              <w:left w:val="single" w:sz="4" w:space="0" w:color="auto"/>
              <w:bottom w:val="single" w:sz="4" w:space="0" w:color="auto"/>
              <w:right w:val="single" w:sz="4" w:space="0" w:color="auto"/>
            </w:tcBorders>
          </w:tcPr>
          <w:p w14:paraId="57770CD7" w14:textId="77777777" w:rsidR="00C40BA6" w:rsidRPr="00E17FE7" w:rsidRDefault="00C40BA6" w:rsidP="00E42BDC">
            <w:pPr>
              <w:pStyle w:val="TAC"/>
              <w:rPr>
                <w:rFonts w:eastAsia="Batang"/>
                <w:color w:val="000000"/>
                <w:lang w:val="en-GB"/>
              </w:rPr>
            </w:pPr>
          </w:p>
        </w:tc>
        <w:tc>
          <w:tcPr>
            <w:tcW w:w="1251" w:type="dxa"/>
            <w:tcBorders>
              <w:top w:val="single" w:sz="4" w:space="0" w:color="auto"/>
              <w:left w:val="single" w:sz="4" w:space="0" w:color="auto"/>
              <w:bottom w:val="single" w:sz="4" w:space="0" w:color="auto"/>
              <w:right w:val="single" w:sz="4" w:space="0" w:color="auto"/>
            </w:tcBorders>
          </w:tcPr>
          <w:p w14:paraId="0D347A76" w14:textId="77777777" w:rsidR="00C40BA6" w:rsidRPr="00E17FE7" w:rsidRDefault="00C40BA6" w:rsidP="00E42BDC">
            <w:pPr>
              <w:pStyle w:val="TAC"/>
              <w:rPr>
                <w:rFonts w:eastAsia="Batang"/>
                <w:color w:val="000000"/>
                <w:lang w:val="en-GB"/>
              </w:rPr>
            </w:pPr>
            <w:r w:rsidRPr="00E17FE7">
              <w:rPr>
                <w:i/>
                <w:color w:val="000000"/>
                <w:lang w:val="en-GB"/>
              </w:rPr>
              <w:t>Z</w:t>
            </w:r>
            <w:r w:rsidRPr="00E17FE7">
              <w:rPr>
                <w:i/>
                <w:color w:val="000000"/>
                <w:vertAlign w:val="subscript"/>
                <w:lang w:val="en-GB"/>
              </w:rPr>
              <w:t>1</w:t>
            </w:r>
          </w:p>
        </w:tc>
        <w:tc>
          <w:tcPr>
            <w:tcW w:w="1194" w:type="dxa"/>
            <w:tcBorders>
              <w:top w:val="single" w:sz="4" w:space="0" w:color="auto"/>
              <w:left w:val="single" w:sz="4" w:space="0" w:color="auto"/>
              <w:bottom w:val="single" w:sz="4" w:space="0" w:color="auto"/>
              <w:right w:val="single" w:sz="4" w:space="0" w:color="auto"/>
            </w:tcBorders>
          </w:tcPr>
          <w:p w14:paraId="314AB8FD" w14:textId="77777777" w:rsidR="00C40BA6" w:rsidRPr="00E17FE7" w:rsidRDefault="00C40BA6" w:rsidP="00E42BDC">
            <w:pPr>
              <w:pStyle w:val="TAC"/>
              <w:rPr>
                <w:rFonts w:eastAsia="Batang"/>
                <w:color w:val="000000"/>
                <w:lang w:val="en-GB"/>
              </w:rPr>
            </w:pPr>
            <w:r w:rsidRPr="00E17FE7">
              <w:rPr>
                <w:i/>
                <w:color w:val="000000"/>
                <w:lang w:val="en-GB"/>
              </w:rPr>
              <w:t>Z</w:t>
            </w:r>
            <w:r>
              <w:rPr>
                <w:i/>
                <w:color w:val="000000"/>
                <w:lang w:val="en-GB"/>
              </w:rPr>
              <w:t>'</w:t>
            </w:r>
            <w:r w:rsidRPr="00E17FE7">
              <w:rPr>
                <w:i/>
                <w:color w:val="000000"/>
                <w:vertAlign w:val="subscript"/>
                <w:lang w:val="en-GB"/>
              </w:rPr>
              <w:t>1</w:t>
            </w:r>
          </w:p>
        </w:tc>
        <w:tc>
          <w:tcPr>
            <w:tcW w:w="1273" w:type="dxa"/>
            <w:tcBorders>
              <w:top w:val="single" w:sz="4" w:space="0" w:color="auto"/>
              <w:left w:val="single" w:sz="4" w:space="0" w:color="auto"/>
              <w:bottom w:val="single" w:sz="4" w:space="0" w:color="auto"/>
              <w:right w:val="single" w:sz="4" w:space="0" w:color="auto"/>
            </w:tcBorders>
          </w:tcPr>
          <w:p w14:paraId="1AA79DA0" w14:textId="77777777" w:rsidR="00C40BA6" w:rsidRPr="00E17FE7" w:rsidRDefault="00C40BA6" w:rsidP="00E42BDC">
            <w:pPr>
              <w:pStyle w:val="TAC"/>
              <w:rPr>
                <w:rFonts w:eastAsia="Batang"/>
                <w:color w:val="000000"/>
                <w:lang w:val="en-GB"/>
              </w:rPr>
            </w:pPr>
            <w:r w:rsidRPr="00E17FE7">
              <w:rPr>
                <w:i/>
                <w:color w:val="000000"/>
                <w:lang w:val="en-GB"/>
              </w:rPr>
              <w:t>Z</w:t>
            </w:r>
            <w:r w:rsidRPr="00E17FE7">
              <w:rPr>
                <w:i/>
                <w:color w:val="000000"/>
                <w:vertAlign w:val="subscript"/>
                <w:lang w:val="en-GB"/>
              </w:rPr>
              <w:t>2</w:t>
            </w:r>
          </w:p>
        </w:tc>
        <w:tc>
          <w:tcPr>
            <w:tcW w:w="1493" w:type="dxa"/>
            <w:tcBorders>
              <w:top w:val="single" w:sz="4" w:space="0" w:color="auto"/>
              <w:left w:val="single" w:sz="4" w:space="0" w:color="auto"/>
              <w:bottom w:val="single" w:sz="4" w:space="0" w:color="auto"/>
              <w:right w:val="single" w:sz="4" w:space="0" w:color="auto"/>
            </w:tcBorders>
          </w:tcPr>
          <w:p w14:paraId="2B56C331" w14:textId="77777777" w:rsidR="00C40BA6" w:rsidRPr="00E17FE7" w:rsidRDefault="00C40BA6" w:rsidP="00E42BDC">
            <w:pPr>
              <w:pStyle w:val="TAC"/>
              <w:rPr>
                <w:rFonts w:eastAsia="Batang"/>
                <w:color w:val="000000"/>
                <w:lang w:val="en-GB"/>
              </w:rPr>
            </w:pPr>
            <w:r w:rsidRPr="00E17FE7">
              <w:rPr>
                <w:i/>
                <w:color w:val="000000"/>
                <w:lang w:val="en-GB"/>
              </w:rPr>
              <w:t>Z</w:t>
            </w:r>
            <w:r>
              <w:rPr>
                <w:i/>
                <w:color w:val="000000"/>
                <w:lang w:val="en-GB"/>
              </w:rPr>
              <w:t>'</w:t>
            </w:r>
            <w:r w:rsidRPr="00E17FE7">
              <w:rPr>
                <w:i/>
                <w:color w:val="000000"/>
                <w:vertAlign w:val="subscript"/>
                <w:lang w:val="en-GB"/>
              </w:rPr>
              <w:t>2</w:t>
            </w:r>
          </w:p>
        </w:tc>
        <w:tc>
          <w:tcPr>
            <w:tcW w:w="1784" w:type="dxa"/>
            <w:tcBorders>
              <w:top w:val="single" w:sz="4" w:space="0" w:color="auto"/>
              <w:left w:val="single" w:sz="4" w:space="0" w:color="auto"/>
              <w:bottom w:val="single" w:sz="4" w:space="0" w:color="auto"/>
              <w:right w:val="single" w:sz="4" w:space="0" w:color="auto"/>
            </w:tcBorders>
          </w:tcPr>
          <w:p w14:paraId="3A8AEDE4" w14:textId="77777777" w:rsidR="00C40BA6" w:rsidRPr="00E17FE7" w:rsidRDefault="00C40BA6" w:rsidP="00E42BDC">
            <w:pPr>
              <w:pStyle w:val="TAC"/>
              <w:rPr>
                <w:i/>
                <w:color w:val="000000"/>
                <w:lang w:val="en-GB"/>
              </w:rPr>
            </w:pPr>
            <w:r w:rsidRPr="00B34210">
              <w:rPr>
                <w:i/>
                <w:color w:val="000000"/>
                <w:lang w:eastAsia="en-GB"/>
              </w:rPr>
              <w:t>Z</w:t>
            </w:r>
            <w:r>
              <w:rPr>
                <w:i/>
                <w:color w:val="000000"/>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tcPr>
          <w:p w14:paraId="7ED51B6A" w14:textId="77777777" w:rsidR="00C40BA6" w:rsidRPr="00E17FE7" w:rsidRDefault="00C40BA6" w:rsidP="00E42BDC">
            <w:pPr>
              <w:pStyle w:val="TAC"/>
              <w:rPr>
                <w:i/>
                <w:color w:val="000000"/>
                <w:lang w:val="en-GB"/>
              </w:rPr>
            </w:pPr>
            <w:r w:rsidRPr="00B34210">
              <w:rPr>
                <w:i/>
                <w:color w:val="000000"/>
                <w:lang w:eastAsia="en-GB"/>
              </w:rPr>
              <w:t>Z</w:t>
            </w:r>
            <w:r>
              <w:rPr>
                <w:i/>
                <w:color w:val="000000"/>
                <w:lang w:eastAsia="en-GB"/>
              </w:rPr>
              <w:t>'</w:t>
            </w:r>
            <w:r>
              <w:rPr>
                <w:i/>
                <w:color w:val="000000"/>
                <w:vertAlign w:val="subscript"/>
                <w:lang w:val="en-US" w:eastAsia="en-GB"/>
              </w:rPr>
              <w:t>3</w:t>
            </w:r>
          </w:p>
        </w:tc>
      </w:tr>
      <w:tr w:rsidR="00C40BA6" w14:paraId="0BA822BB" w14:textId="77777777" w:rsidTr="00E42BDC">
        <w:trPr>
          <w:jc w:val="center"/>
        </w:trPr>
        <w:tc>
          <w:tcPr>
            <w:tcW w:w="596" w:type="dxa"/>
            <w:tcBorders>
              <w:top w:val="single" w:sz="4" w:space="0" w:color="auto"/>
              <w:left w:val="single" w:sz="4" w:space="0" w:color="auto"/>
              <w:bottom w:val="single" w:sz="4" w:space="0" w:color="auto"/>
              <w:right w:val="single" w:sz="4" w:space="0" w:color="auto"/>
            </w:tcBorders>
          </w:tcPr>
          <w:p w14:paraId="4F64AE6A" w14:textId="77777777" w:rsidR="00C40BA6" w:rsidRPr="00E17FE7" w:rsidRDefault="00C40BA6" w:rsidP="00E42BDC">
            <w:pPr>
              <w:pStyle w:val="TAC"/>
              <w:rPr>
                <w:rFonts w:eastAsia="Batang"/>
                <w:color w:val="000000"/>
                <w:lang w:val="en-GB"/>
              </w:rPr>
            </w:pPr>
            <w:r w:rsidRPr="00E17FE7">
              <w:rPr>
                <w:rFonts w:eastAsia="Batang"/>
                <w:color w:val="000000"/>
                <w:lang w:val="en-GB"/>
              </w:rPr>
              <w:t>0</w:t>
            </w:r>
          </w:p>
        </w:tc>
        <w:tc>
          <w:tcPr>
            <w:tcW w:w="1251" w:type="dxa"/>
            <w:tcBorders>
              <w:top w:val="single" w:sz="4" w:space="0" w:color="auto"/>
              <w:left w:val="single" w:sz="4" w:space="0" w:color="auto"/>
              <w:bottom w:val="single" w:sz="4" w:space="0" w:color="auto"/>
              <w:right w:val="single" w:sz="4" w:space="0" w:color="auto"/>
            </w:tcBorders>
          </w:tcPr>
          <w:p w14:paraId="648401DB" w14:textId="77777777" w:rsidR="00C40BA6" w:rsidRPr="00E17FE7" w:rsidRDefault="00C40BA6" w:rsidP="00E42BDC">
            <w:pPr>
              <w:pStyle w:val="TAC"/>
              <w:rPr>
                <w:rFonts w:eastAsia="Batang"/>
                <w:color w:val="000000"/>
                <w:lang w:val="en-GB"/>
              </w:rPr>
            </w:pPr>
            <w:r>
              <w:rPr>
                <w:rFonts w:eastAsia="Batang"/>
                <w:color w:val="000000"/>
                <w:lang w:val="en-GB"/>
              </w:rPr>
              <w:t>22</w:t>
            </w:r>
          </w:p>
        </w:tc>
        <w:tc>
          <w:tcPr>
            <w:tcW w:w="1194" w:type="dxa"/>
            <w:tcBorders>
              <w:top w:val="single" w:sz="4" w:space="0" w:color="auto"/>
              <w:left w:val="single" w:sz="4" w:space="0" w:color="auto"/>
              <w:bottom w:val="single" w:sz="4" w:space="0" w:color="auto"/>
              <w:right w:val="single" w:sz="4" w:space="0" w:color="auto"/>
            </w:tcBorders>
          </w:tcPr>
          <w:p w14:paraId="3748173C" w14:textId="77777777" w:rsidR="00C40BA6" w:rsidRPr="00E17FE7" w:rsidRDefault="00C40BA6" w:rsidP="00E42BDC">
            <w:pPr>
              <w:pStyle w:val="TAC"/>
              <w:rPr>
                <w:rFonts w:eastAsia="Batang"/>
                <w:color w:val="000000"/>
                <w:lang w:val="en-GB"/>
              </w:rPr>
            </w:pPr>
            <w:r>
              <w:rPr>
                <w:rFonts w:eastAsia="Batang"/>
                <w:color w:val="000000"/>
                <w:lang w:val="en-GB"/>
              </w:rPr>
              <w:t>16</w:t>
            </w:r>
          </w:p>
        </w:tc>
        <w:tc>
          <w:tcPr>
            <w:tcW w:w="1273" w:type="dxa"/>
            <w:tcBorders>
              <w:top w:val="single" w:sz="4" w:space="0" w:color="auto"/>
              <w:left w:val="single" w:sz="4" w:space="0" w:color="auto"/>
              <w:bottom w:val="single" w:sz="4" w:space="0" w:color="auto"/>
              <w:right w:val="single" w:sz="4" w:space="0" w:color="auto"/>
            </w:tcBorders>
          </w:tcPr>
          <w:p w14:paraId="63B0291E" w14:textId="77777777" w:rsidR="00C40BA6" w:rsidRPr="00E17FE7" w:rsidRDefault="00C40BA6" w:rsidP="00E42BDC">
            <w:pPr>
              <w:pStyle w:val="TAC"/>
              <w:rPr>
                <w:rFonts w:eastAsia="Batang"/>
                <w:color w:val="000000"/>
                <w:lang w:val="en-GB"/>
              </w:rPr>
            </w:pPr>
            <w:r>
              <w:rPr>
                <w:rFonts w:eastAsia="Batang"/>
                <w:color w:val="000000"/>
                <w:lang w:val="en-GB"/>
              </w:rPr>
              <w:t>40</w:t>
            </w:r>
          </w:p>
        </w:tc>
        <w:tc>
          <w:tcPr>
            <w:tcW w:w="1493" w:type="dxa"/>
            <w:tcBorders>
              <w:top w:val="single" w:sz="4" w:space="0" w:color="auto"/>
              <w:left w:val="single" w:sz="4" w:space="0" w:color="auto"/>
              <w:bottom w:val="single" w:sz="4" w:space="0" w:color="auto"/>
              <w:right w:val="single" w:sz="4" w:space="0" w:color="auto"/>
            </w:tcBorders>
          </w:tcPr>
          <w:p w14:paraId="7826594F" w14:textId="77777777" w:rsidR="00C40BA6" w:rsidRPr="00E17FE7" w:rsidRDefault="00C40BA6" w:rsidP="00E42BDC">
            <w:pPr>
              <w:pStyle w:val="TAC"/>
              <w:rPr>
                <w:rFonts w:eastAsia="Batang"/>
                <w:color w:val="000000"/>
                <w:lang w:val="en-GB"/>
              </w:rPr>
            </w:pPr>
            <w:r>
              <w:rPr>
                <w:rFonts w:eastAsia="Batang"/>
                <w:color w:val="000000"/>
                <w:lang w:val="en-GB"/>
              </w:rPr>
              <w:t>37</w:t>
            </w:r>
          </w:p>
        </w:tc>
        <w:tc>
          <w:tcPr>
            <w:tcW w:w="1784" w:type="dxa"/>
            <w:tcBorders>
              <w:top w:val="single" w:sz="4" w:space="0" w:color="auto"/>
              <w:left w:val="single" w:sz="4" w:space="0" w:color="auto"/>
              <w:bottom w:val="single" w:sz="4" w:space="0" w:color="auto"/>
              <w:right w:val="single" w:sz="4" w:space="0" w:color="auto"/>
            </w:tcBorders>
          </w:tcPr>
          <w:p w14:paraId="723D1DBD" w14:textId="77777777" w:rsidR="00C40BA6" w:rsidRDefault="00C40BA6" w:rsidP="00E42BDC">
            <w:pPr>
              <w:pStyle w:val="TAC"/>
              <w:rPr>
                <w:rFonts w:eastAsia="Batang"/>
                <w:color w:val="000000"/>
                <w:lang w:val="en-GB"/>
              </w:rPr>
            </w:pPr>
            <w:r>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tcPr>
          <w:p w14:paraId="2DAAC72F" w14:textId="77777777" w:rsidR="00C40BA6" w:rsidRPr="005E7821" w:rsidRDefault="00C40BA6" w:rsidP="00E42BDC">
            <w:pPr>
              <w:pStyle w:val="TAC"/>
              <w:rPr>
                <w:rFonts w:eastAsia="Batang"/>
                <w:color w:val="000000"/>
                <w:lang w:val="en-US"/>
              </w:rPr>
            </w:pPr>
            <w:r w:rsidRPr="00784470">
              <w:rPr>
                <w:i/>
              </w:rPr>
              <w:t>X</w:t>
            </w:r>
            <w:r>
              <w:rPr>
                <w:vertAlign w:val="subscript"/>
                <w:lang w:val="en-US"/>
              </w:rPr>
              <w:t>0</w:t>
            </w:r>
          </w:p>
        </w:tc>
      </w:tr>
      <w:tr w:rsidR="00C40BA6" w14:paraId="69BA5A2B" w14:textId="77777777" w:rsidTr="00E42BDC">
        <w:trPr>
          <w:jc w:val="center"/>
        </w:trPr>
        <w:tc>
          <w:tcPr>
            <w:tcW w:w="596" w:type="dxa"/>
            <w:tcBorders>
              <w:top w:val="single" w:sz="4" w:space="0" w:color="auto"/>
              <w:left w:val="single" w:sz="4" w:space="0" w:color="auto"/>
              <w:bottom w:val="single" w:sz="4" w:space="0" w:color="auto"/>
              <w:right w:val="single" w:sz="4" w:space="0" w:color="auto"/>
            </w:tcBorders>
            <w:hideMark/>
          </w:tcPr>
          <w:p w14:paraId="4C490C71" w14:textId="77777777" w:rsidR="00C40BA6" w:rsidRPr="00E17FE7" w:rsidRDefault="00C40BA6" w:rsidP="00E42BDC">
            <w:pPr>
              <w:pStyle w:val="TAC"/>
              <w:rPr>
                <w:rFonts w:eastAsia="Batang"/>
                <w:color w:val="000000"/>
                <w:lang w:val="en-GB"/>
              </w:rPr>
            </w:pPr>
            <w:r w:rsidRPr="00E17FE7">
              <w:rPr>
                <w:rFonts w:eastAsia="Batang"/>
                <w:color w:val="000000"/>
                <w:lang w:val="en-GB"/>
              </w:rPr>
              <w:t>1</w:t>
            </w:r>
          </w:p>
        </w:tc>
        <w:tc>
          <w:tcPr>
            <w:tcW w:w="1251" w:type="dxa"/>
            <w:tcBorders>
              <w:top w:val="single" w:sz="4" w:space="0" w:color="auto"/>
              <w:left w:val="single" w:sz="4" w:space="0" w:color="auto"/>
              <w:bottom w:val="single" w:sz="4" w:space="0" w:color="auto"/>
              <w:right w:val="single" w:sz="4" w:space="0" w:color="auto"/>
            </w:tcBorders>
          </w:tcPr>
          <w:p w14:paraId="296F20D8" w14:textId="77777777" w:rsidR="00C40BA6" w:rsidRPr="00E17FE7" w:rsidRDefault="00C40BA6" w:rsidP="00E42BDC">
            <w:pPr>
              <w:pStyle w:val="TAC"/>
              <w:rPr>
                <w:rFonts w:eastAsia="Batang"/>
                <w:color w:val="000000"/>
                <w:lang w:val="en-GB"/>
              </w:rPr>
            </w:pPr>
            <w:r>
              <w:rPr>
                <w:rFonts w:eastAsia="Batang"/>
                <w:color w:val="000000"/>
                <w:lang w:val="en-GB"/>
              </w:rPr>
              <w:t>33</w:t>
            </w:r>
          </w:p>
        </w:tc>
        <w:tc>
          <w:tcPr>
            <w:tcW w:w="1194" w:type="dxa"/>
            <w:tcBorders>
              <w:top w:val="single" w:sz="4" w:space="0" w:color="auto"/>
              <w:left w:val="single" w:sz="4" w:space="0" w:color="auto"/>
              <w:bottom w:val="single" w:sz="4" w:space="0" w:color="auto"/>
              <w:right w:val="single" w:sz="4" w:space="0" w:color="auto"/>
            </w:tcBorders>
          </w:tcPr>
          <w:p w14:paraId="274BD77C" w14:textId="77777777" w:rsidR="00C40BA6" w:rsidRPr="00E17FE7" w:rsidRDefault="00C40BA6" w:rsidP="00E42BDC">
            <w:pPr>
              <w:pStyle w:val="TAC"/>
              <w:rPr>
                <w:rFonts w:eastAsia="Batang"/>
                <w:color w:val="000000"/>
                <w:lang w:val="en-GB"/>
              </w:rPr>
            </w:pPr>
            <w:r>
              <w:rPr>
                <w:rFonts w:eastAsia="Batang"/>
                <w:color w:val="000000"/>
                <w:lang w:val="en-GB"/>
              </w:rPr>
              <w:t>30</w:t>
            </w:r>
          </w:p>
        </w:tc>
        <w:tc>
          <w:tcPr>
            <w:tcW w:w="1273" w:type="dxa"/>
            <w:tcBorders>
              <w:top w:val="single" w:sz="4" w:space="0" w:color="auto"/>
              <w:left w:val="single" w:sz="4" w:space="0" w:color="auto"/>
              <w:bottom w:val="single" w:sz="4" w:space="0" w:color="auto"/>
              <w:right w:val="single" w:sz="4" w:space="0" w:color="auto"/>
            </w:tcBorders>
          </w:tcPr>
          <w:p w14:paraId="239681CC" w14:textId="77777777" w:rsidR="00C40BA6" w:rsidRPr="00E17FE7" w:rsidRDefault="00C40BA6" w:rsidP="00E42BDC">
            <w:pPr>
              <w:pStyle w:val="TAC"/>
              <w:rPr>
                <w:rFonts w:eastAsia="Batang"/>
                <w:color w:val="000000"/>
                <w:lang w:val="en-GB"/>
              </w:rPr>
            </w:pPr>
            <w:r>
              <w:rPr>
                <w:rFonts w:eastAsia="Batang"/>
                <w:color w:val="000000"/>
                <w:lang w:val="en-GB"/>
              </w:rPr>
              <w:t>72</w:t>
            </w:r>
          </w:p>
        </w:tc>
        <w:tc>
          <w:tcPr>
            <w:tcW w:w="1493" w:type="dxa"/>
            <w:tcBorders>
              <w:top w:val="single" w:sz="4" w:space="0" w:color="auto"/>
              <w:left w:val="single" w:sz="4" w:space="0" w:color="auto"/>
              <w:bottom w:val="single" w:sz="4" w:space="0" w:color="auto"/>
              <w:right w:val="single" w:sz="4" w:space="0" w:color="auto"/>
            </w:tcBorders>
          </w:tcPr>
          <w:p w14:paraId="5FFE291A" w14:textId="77777777" w:rsidR="00C40BA6" w:rsidRPr="00E17FE7" w:rsidRDefault="00C40BA6" w:rsidP="00E42BDC">
            <w:pPr>
              <w:pStyle w:val="TAC"/>
              <w:rPr>
                <w:rFonts w:eastAsia="Batang"/>
                <w:color w:val="000000"/>
                <w:lang w:val="en-GB"/>
              </w:rPr>
            </w:pPr>
            <w:r>
              <w:rPr>
                <w:rFonts w:eastAsia="Batang"/>
                <w:color w:val="000000"/>
                <w:lang w:val="en-GB"/>
              </w:rPr>
              <w:t>69</w:t>
            </w:r>
          </w:p>
        </w:tc>
        <w:tc>
          <w:tcPr>
            <w:tcW w:w="1784" w:type="dxa"/>
            <w:tcBorders>
              <w:top w:val="single" w:sz="4" w:space="0" w:color="auto"/>
              <w:left w:val="single" w:sz="4" w:space="0" w:color="auto"/>
              <w:bottom w:val="single" w:sz="4" w:space="0" w:color="auto"/>
              <w:right w:val="single" w:sz="4" w:space="0" w:color="auto"/>
            </w:tcBorders>
          </w:tcPr>
          <w:p w14:paraId="347BBAEA" w14:textId="77777777" w:rsidR="00C40BA6" w:rsidRDefault="00C40BA6" w:rsidP="00E42BDC">
            <w:pPr>
              <w:pStyle w:val="TAC"/>
              <w:rPr>
                <w:rFonts w:eastAsia="Batang"/>
                <w:color w:val="000000"/>
                <w:lang w:val="en-GB"/>
              </w:rPr>
            </w:pPr>
            <w:r>
              <w:t>33</w:t>
            </w:r>
          </w:p>
        </w:tc>
        <w:tc>
          <w:tcPr>
            <w:tcW w:w="2040" w:type="dxa"/>
            <w:tcBorders>
              <w:top w:val="single" w:sz="4" w:space="0" w:color="auto"/>
              <w:left w:val="single" w:sz="4" w:space="0" w:color="auto"/>
              <w:bottom w:val="single" w:sz="4" w:space="0" w:color="auto"/>
              <w:right w:val="single" w:sz="4" w:space="0" w:color="auto"/>
            </w:tcBorders>
          </w:tcPr>
          <w:p w14:paraId="09BE6F23" w14:textId="77777777" w:rsidR="00C40BA6" w:rsidRPr="005E7821" w:rsidRDefault="00C40BA6" w:rsidP="00E42BDC">
            <w:pPr>
              <w:pStyle w:val="TAC"/>
              <w:rPr>
                <w:rFonts w:eastAsia="Batang"/>
                <w:color w:val="000000"/>
                <w:lang w:val="en-US"/>
              </w:rPr>
            </w:pPr>
            <w:r w:rsidRPr="00784470">
              <w:rPr>
                <w:i/>
              </w:rPr>
              <w:t>X</w:t>
            </w:r>
            <w:r>
              <w:rPr>
                <w:vertAlign w:val="subscript"/>
                <w:lang w:val="en-US"/>
              </w:rPr>
              <w:t>1</w:t>
            </w:r>
          </w:p>
        </w:tc>
      </w:tr>
      <w:tr w:rsidR="00C40BA6" w14:paraId="15C2CB91" w14:textId="77777777" w:rsidTr="00E42BDC">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2D221643" w14:textId="77777777" w:rsidR="00C40BA6" w:rsidRPr="00E17FE7" w:rsidRDefault="00C40BA6" w:rsidP="00E42BDC">
            <w:pPr>
              <w:pStyle w:val="TAC"/>
              <w:rPr>
                <w:rFonts w:eastAsia="Batang"/>
                <w:color w:val="000000"/>
                <w:lang w:val="en-GB"/>
              </w:rPr>
            </w:pPr>
            <w:r w:rsidRPr="00E17FE7">
              <w:rPr>
                <w:rFonts w:eastAsia="Batang"/>
                <w:color w:val="000000"/>
                <w:lang w:val="en-GB"/>
              </w:rPr>
              <w:t>2</w:t>
            </w:r>
          </w:p>
        </w:tc>
        <w:tc>
          <w:tcPr>
            <w:tcW w:w="1251" w:type="dxa"/>
            <w:tcBorders>
              <w:top w:val="single" w:sz="4" w:space="0" w:color="auto"/>
              <w:left w:val="single" w:sz="4" w:space="0" w:color="auto"/>
              <w:bottom w:val="single" w:sz="4" w:space="0" w:color="auto"/>
              <w:right w:val="single" w:sz="4" w:space="0" w:color="auto"/>
            </w:tcBorders>
          </w:tcPr>
          <w:p w14:paraId="0FBCDEBC" w14:textId="77777777" w:rsidR="00C40BA6" w:rsidRPr="00E17FE7" w:rsidRDefault="00C40BA6" w:rsidP="00E42BDC">
            <w:pPr>
              <w:pStyle w:val="TAC"/>
              <w:rPr>
                <w:rFonts w:eastAsia="Batang"/>
                <w:color w:val="000000"/>
                <w:lang w:val="en-GB"/>
              </w:rPr>
            </w:pPr>
            <w:r>
              <w:rPr>
                <w:rFonts w:eastAsia="Batang"/>
                <w:color w:val="000000"/>
                <w:lang w:val="en-GB"/>
              </w:rPr>
              <w:t>44</w:t>
            </w:r>
          </w:p>
        </w:tc>
        <w:tc>
          <w:tcPr>
            <w:tcW w:w="1194" w:type="dxa"/>
            <w:tcBorders>
              <w:top w:val="single" w:sz="4" w:space="0" w:color="auto"/>
              <w:left w:val="single" w:sz="4" w:space="0" w:color="auto"/>
              <w:bottom w:val="single" w:sz="4" w:space="0" w:color="auto"/>
              <w:right w:val="single" w:sz="4" w:space="0" w:color="auto"/>
            </w:tcBorders>
          </w:tcPr>
          <w:p w14:paraId="5BB99655" w14:textId="77777777" w:rsidR="00C40BA6" w:rsidRPr="00E17FE7" w:rsidRDefault="00C40BA6" w:rsidP="00E42BDC">
            <w:pPr>
              <w:pStyle w:val="TAC"/>
              <w:rPr>
                <w:rFonts w:eastAsia="Batang"/>
                <w:color w:val="000000"/>
                <w:lang w:val="en-GB"/>
              </w:rPr>
            </w:pPr>
            <w:r>
              <w:rPr>
                <w:rFonts w:eastAsia="Batang"/>
                <w:color w:val="000000"/>
                <w:lang w:val="en-GB"/>
              </w:rPr>
              <w:t>42</w:t>
            </w:r>
          </w:p>
        </w:tc>
        <w:tc>
          <w:tcPr>
            <w:tcW w:w="1273" w:type="dxa"/>
            <w:tcBorders>
              <w:top w:val="single" w:sz="4" w:space="0" w:color="auto"/>
              <w:left w:val="single" w:sz="4" w:space="0" w:color="auto"/>
              <w:bottom w:val="single" w:sz="4" w:space="0" w:color="auto"/>
              <w:right w:val="single" w:sz="4" w:space="0" w:color="auto"/>
            </w:tcBorders>
          </w:tcPr>
          <w:p w14:paraId="79C91204" w14:textId="77777777" w:rsidR="00C40BA6" w:rsidRPr="00E17FE7" w:rsidRDefault="00C40BA6" w:rsidP="00E42BDC">
            <w:pPr>
              <w:pStyle w:val="TAC"/>
              <w:rPr>
                <w:rFonts w:eastAsia="Batang"/>
                <w:color w:val="000000"/>
                <w:lang w:val="en-GB"/>
              </w:rPr>
            </w:pPr>
            <w:r>
              <w:rPr>
                <w:rFonts w:eastAsia="Batang"/>
                <w:color w:val="000000"/>
                <w:lang w:val="en-GB"/>
              </w:rPr>
              <w:t>141</w:t>
            </w:r>
          </w:p>
        </w:tc>
        <w:tc>
          <w:tcPr>
            <w:tcW w:w="1493" w:type="dxa"/>
            <w:tcBorders>
              <w:top w:val="single" w:sz="4" w:space="0" w:color="auto"/>
              <w:left w:val="single" w:sz="4" w:space="0" w:color="auto"/>
              <w:bottom w:val="single" w:sz="4" w:space="0" w:color="auto"/>
              <w:right w:val="single" w:sz="4" w:space="0" w:color="auto"/>
            </w:tcBorders>
          </w:tcPr>
          <w:p w14:paraId="31C52D2C" w14:textId="77777777" w:rsidR="00C40BA6" w:rsidRPr="00E17FE7" w:rsidRDefault="00C40BA6" w:rsidP="00E42BDC">
            <w:pPr>
              <w:pStyle w:val="TAC"/>
              <w:rPr>
                <w:rFonts w:eastAsia="Batang"/>
                <w:color w:val="000000"/>
                <w:lang w:val="en-GB"/>
              </w:rPr>
            </w:pPr>
            <w:r>
              <w:rPr>
                <w:rFonts w:eastAsia="Batang"/>
                <w:color w:val="000000"/>
                <w:lang w:val="en-GB"/>
              </w:rPr>
              <w:t>140</w:t>
            </w:r>
          </w:p>
        </w:tc>
        <w:tc>
          <w:tcPr>
            <w:tcW w:w="1784" w:type="dxa"/>
            <w:tcBorders>
              <w:top w:val="single" w:sz="4" w:space="0" w:color="auto"/>
              <w:left w:val="single" w:sz="4" w:space="0" w:color="auto"/>
              <w:bottom w:val="single" w:sz="4" w:space="0" w:color="auto"/>
              <w:right w:val="single" w:sz="4" w:space="0" w:color="auto"/>
            </w:tcBorders>
          </w:tcPr>
          <w:p w14:paraId="7462C56D" w14:textId="77777777" w:rsidR="00C40BA6" w:rsidRDefault="00C40BA6" w:rsidP="00E42BDC">
            <w:pPr>
              <w:pStyle w:val="TAC"/>
              <w:rPr>
                <w:rFonts w:eastAsia="Batang"/>
                <w:color w:val="000000"/>
                <w:lang w:val="en-GB"/>
              </w:rPr>
            </w:pPr>
            <w:r w:rsidRPr="00784470">
              <w:rPr>
                <w:rFonts w:eastAsia="Batang"/>
                <w:color w:val="000000"/>
                <w:u w:val="single"/>
                <w:lang w:eastAsia="en-GB"/>
              </w:rPr>
              <w:t>min(44,</w:t>
            </w:r>
            <w:r w:rsidRPr="00784470">
              <w:rPr>
                <w:rFonts w:eastAsia="Batang"/>
                <w:color w:val="000000"/>
                <w:u w:val="single"/>
                <w:lang w:eastAsia="en-GB"/>
              </w:rPr>
              <w:fldChar w:fldCharType="begin"/>
            </w:r>
            <w:r w:rsidRPr="00784470">
              <w:rPr>
                <w:rFonts w:eastAsia="Batang"/>
                <w:color w:val="000000"/>
                <w:u w:val="single"/>
                <w:lang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eastAsia="en-GB"/>
                    </w:rPr>
                    <m:t xml:space="preserve"> X</m:t>
                  </m:r>
                </m:e>
                <m:sub>
                  <m:r>
                    <m:rPr>
                      <m:sty m:val="p"/>
                    </m:rPr>
                    <w:rPr>
                      <w:rFonts w:ascii="Cambria Math" w:hAnsi="Cambria Math"/>
                      <w:color w:val="000000"/>
                      <w:lang w:eastAsia="en-GB"/>
                    </w:rPr>
                    <m:t>3</m:t>
                  </m:r>
                </m:sub>
              </m:sSub>
            </m:oMath>
            <w:r w:rsidRPr="00784470">
              <w:rPr>
                <w:rFonts w:eastAsia="Batang"/>
                <w:color w:val="000000"/>
                <w:u w:val="single"/>
                <w:lang w:eastAsia="en-GB"/>
              </w:rPr>
              <w:instrText xml:space="preserve"> </w:instrText>
            </w:r>
            <w:r w:rsidRPr="00784470">
              <w:rPr>
                <w:rFonts w:eastAsia="Batang"/>
                <w:color w:val="000000"/>
                <w:u w:val="single"/>
                <w:lang w:eastAsia="en-GB"/>
              </w:rPr>
              <w:fldChar w:fldCharType="separate"/>
            </w:r>
            <w:r w:rsidRPr="00784470">
              <w:rPr>
                <w:i/>
                <w:u w:val="single"/>
              </w:rPr>
              <w:t>X</w:t>
            </w:r>
            <w:r>
              <w:rPr>
                <w:u w:val="single"/>
                <w:vertAlign w:val="subscript"/>
                <w:lang w:val="en-US"/>
              </w:rPr>
              <w:t>2</w:t>
            </w:r>
            <w:r w:rsidRPr="00784470">
              <w:rPr>
                <w:rFonts w:eastAsia="Batang"/>
                <w:color w:val="000000"/>
                <w:u w:val="single"/>
                <w:lang w:eastAsia="en-GB"/>
              </w:rPr>
              <w:fldChar w:fldCharType="end"/>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rPr>
              <w:t>1</w:t>
            </w:r>
            <w:r w:rsidRPr="008240DD">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0C3CDBA4" w14:textId="77777777" w:rsidR="00C40BA6" w:rsidRPr="005E7821" w:rsidRDefault="00C40BA6" w:rsidP="00E42BDC">
            <w:pPr>
              <w:pStyle w:val="TAC"/>
              <w:rPr>
                <w:rFonts w:eastAsia="Batang"/>
                <w:color w:val="000000"/>
                <w:lang w:val="en-US"/>
              </w:rPr>
            </w:pPr>
            <w:r w:rsidRPr="00784470">
              <w:rPr>
                <w:i/>
              </w:rPr>
              <w:t>X</w:t>
            </w:r>
            <w:r>
              <w:rPr>
                <w:vertAlign w:val="subscript"/>
                <w:lang w:val="en-US"/>
              </w:rPr>
              <w:t>2</w:t>
            </w:r>
          </w:p>
        </w:tc>
      </w:tr>
      <w:tr w:rsidR="00C40BA6" w14:paraId="1B4981AE" w14:textId="77777777" w:rsidTr="00E42BDC">
        <w:trPr>
          <w:jc w:val="center"/>
        </w:trPr>
        <w:tc>
          <w:tcPr>
            <w:tcW w:w="596" w:type="dxa"/>
            <w:tcBorders>
              <w:top w:val="single" w:sz="4" w:space="0" w:color="auto"/>
              <w:left w:val="single" w:sz="4" w:space="0" w:color="auto"/>
              <w:bottom w:val="single" w:sz="4" w:space="0" w:color="auto"/>
              <w:right w:val="single" w:sz="4" w:space="0" w:color="auto"/>
            </w:tcBorders>
            <w:hideMark/>
          </w:tcPr>
          <w:p w14:paraId="6D083ADC" w14:textId="77777777" w:rsidR="00C40BA6" w:rsidRPr="00E17FE7" w:rsidRDefault="00C40BA6" w:rsidP="00E42BDC">
            <w:pPr>
              <w:pStyle w:val="TAC"/>
              <w:rPr>
                <w:rFonts w:eastAsia="Batang"/>
                <w:color w:val="000000"/>
                <w:lang w:val="en-GB"/>
              </w:rPr>
            </w:pPr>
            <w:r w:rsidRPr="00E17FE7">
              <w:rPr>
                <w:rFonts w:eastAsia="Batang"/>
                <w:color w:val="000000"/>
                <w:lang w:val="en-GB"/>
              </w:rPr>
              <w:t>3</w:t>
            </w:r>
          </w:p>
        </w:tc>
        <w:tc>
          <w:tcPr>
            <w:tcW w:w="1251" w:type="dxa"/>
            <w:tcBorders>
              <w:top w:val="single" w:sz="4" w:space="0" w:color="auto"/>
              <w:left w:val="single" w:sz="4" w:space="0" w:color="auto"/>
              <w:bottom w:val="single" w:sz="4" w:space="0" w:color="auto"/>
              <w:right w:val="single" w:sz="4" w:space="0" w:color="auto"/>
            </w:tcBorders>
          </w:tcPr>
          <w:p w14:paraId="6FC70B2C" w14:textId="77777777" w:rsidR="00C40BA6" w:rsidRPr="00E17FE7" w:rsidRDefault="00C40BA6" w:rsidP="00E42BDC">
            <w:pPr>
              <w:pStyle w:val="TAC"/>
              <w:rPr>
                <w:rFonts w:eastAsia="Batang"/>
                <w:color w:val="000000"/>
                <w:lang w:val="en-GB"/>
              </w:rPr>
            </w:pPr>
            <w:r>
              <w:rPr>
                <w:rFonts w:eastAsia="Batang"/>
                <w:color w:val="000000"/>
                <w:lang w:val="en-GB"/>
              </w:rPr>
              <w:t>97</w:t>
            </w:r>
          </w:p>
        </w:tc>
        <w:tc>
          <w:tcPr>
            <w:tcW w:w="1194" w:type="dxa"/>
            <w:tcBorders>
              <w:top w:val="single" w:sz="4" w:space="0" w:color="auto"/>
              <w:left w:val="single" w:sz="4" w:space="0" w:color="auto"/>
              <w:bottom w:val="single" w:sz="4" w:space="0" w:color="auto"/>
              <w:right w:val="single" w:sz="4" w:space="0" w:color="auto"/>
            </w:tcBorders>
          </w:tcPr>
          <w:p w14:paraId="42047D90" w14:textId="77777777" w:rsidR="00C40BA6" w:rsidRPr="00E17FE7" w:rsidRDefault="00C40BA6" w:rsidP="00E42BDC">
            <w:pPr>
              <w:pStyle w:val="TAC"/>
              <w:rPr>
                <w:rFonts w:eastAsia="Batang"/>
                <w:color w:val="000000"/>
                <w:lang w:val="en-GB"/>
              </w:rPr>
            </w:pPr>
            <w:r>
              <w:rPr>
                <w:rFonts w:eastAsia="Batang"/>
                <w:color w:val="000000"/>
                <w:lang w:val="en-GB"/>
              </w:rPr>
              <w:t>85</w:t>
            </w:r>
          </w:p>
        </w:tc>
        <w:tc>
          <w:tcPr>
            <w:tcW w:w="1273" w:type="dxa"/>
            <w:tcBorders>
              <w:top w:val="single" w:sz="4" w:space="0" w:color="auto"/>
              <w:left w:val="single" w:sz="4" w:space="0" w:color="auto"/>
              <w:bottom w:val="single" w:sz="4" w:space="0" w:color="auto"/>
              <w:right w:val="single" w:sz="4" w:space="0" w:color="auto"/>
            </w:tcBorders>
          </w:tcPr>
          <w:p w14:paraId="4151CA6A" w14:textId="77777777" w:rsidR="00C40BA6" w:rsidRPr="00E17FE7" w:rsidRDefault="00C40BA6" w:rsidP="00E42BDC">
            <w:pPr>
              <w:pStyle w:val="TAC"/>
              <w:rPr>
                <w:rFonts w:eastAsia="Batang"/>
                <w:color w:val="000000"/>
                <w:lang w:val="en-GB"/>
              </w:rPr>
            </w:pPr>
            <w:r>
              <w:rPr>
                <w:rFonts w:eastAsia="Batang"/>
                <w:color w:val="000000"/>
                <w:lang w:val="en-GB"/>
              </w:rPr>
              <w:t>152</w:t>
            </w:r>
          </w:p>
        </w:tc>
        <w:tc>
          <w:tcPr>
            <w:tcW w:w="1493" w:type="dxa"/>
            <w:tcBorders>
              <w:top w:val="single" w:sz="4" w:space="0" w:color="auto"/>
              <w:left w:val="single" w:sz="4" w:space="0" w:color="auto"/>
              <w:bottom w:val="single" w:sz="4" w:space="0" w:color="auto"/>
              <w:right w:val="single" w:sz="4" w:space="0" w:color="auto"/>
            </w:tcBorders>
          </w:tcPr>
          <w:p w14:paraId="79CF1AD2" w14:textId="77777777" w:rsidR="00C40BA6" w:rsidRPr="00E17FE7" w:rsidRDefault="00C40BA6" w:rsidP="00E42BDC">
            <w:pPr>
              <w:pStyle w:val="TAC"/>
              <w:rPr>
                <w:rFonts w:eastAsia="Batang"/>
                <w:color w:val="000000"/>
                <w:lang w:val="en-GB"/>
              </w:rPr>
            </w:pPr>
            <w:r>
              <w:rPr>
                <w:rFonts w:eastAsia="Batang"/>
                <w:color w:val="000000"/>
                <w:lang w:val="en-GB"/>
              </w:rPr>
              <w:t>140</w:t>
            </w:r>
          </w:p>
        </w:tc>
        <w:tc>
          <w:tcPr>
            <w:tcW w:w="1784" w:type="dxa"/>
            <w:tcBorders>
              <w:top w:val="single" w:sz="4" w:space="0" w:color="auto"/>
              <w:left w:val="single" w:sz="4" w:space="0" w:color="auto"/>
              <w:bottom w:val="single" w:sz="4" w:space="0" w:color="auto"/>
              <w:right w:val="single" w:sz="4" w:space="0" w:color="auto"/>
            </w:tcBorders>
          </w:tcPr>
          <w:p w14:paraId="1944F416" w14:textId="77777777" w:rsidR="00C40BA6" w:rsidRDefault="00C40BA6" w:rsidP="00E42BDC">
            <w:pPr>
              <w:pStyle w:val="TAC"/>
              <w:rPr>
                <w:rFonts w:eastAsia="Batang"/>
                <w:color w:val="000000"/>
                <w:lang w:val="en-GB"/>
              </w:rPr>
            </w:pPr>
            <w:r w:rsidRPr="00784470">
              <w:rPr>
                <w:rFonts w:eastAsia="Batang"/>
                <w:color w:val="000000"/>
                <w:u w:val="single"/>
                <w:lang w:eastAsia="en-GB"/>
              </w:rPr>
              <w:t>min(97,</w:t>
            </w:r>
            <w:r w:rsidRPr="00784470">
              <w:rPr>
                <w:i/>
                <w:u w:val="single"/>
              </w:rPr>
              <w:t xml:space="preserve"> X</w:t>
            </w:r>
            <w:r>
              <w:rPr>
                <w:u w:val="single"/>
                <w:vertAlign w:val="subscript"/>
                <w:lang w:val="en-US"/>
              </w:rPr>
              <w:t>3</w:t>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lang w:val="sv-SE"/>
              </w:rPr>
              <w:t>2</w:t>
            </w:r>
            <w:r w:rsidRPr="00784470">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0554A4F8" w14:textId="77777777" w:rsidR="00C40BA6" w:rsidRPr="005E7821" w:rsidRDefault="00C40BA6" w:rsidP="00E42BDC">
            <w:pPr>
              <w:pStyle w:val="TAC"/>
              <w:rPr>
                <w:rFonts w:eastAsia="Batang"/>
                <w:color w:val="000000"/>
                <w:lang w:val="en-US"/>
              </w:rPr>
            </w:pPr>
            <w:r w:rsidRPr="00784470">
              <w:rPr>
                <w:i/>
              </w:rPr>
              <w:t>X</w:t>
            </w:r>
            <w:r>
              <w:rPr>
                <w:vertAlign w:val="subscript"/>
                <w:lang w:val="en-US"/>
              </w:rPr>
              <w:t>3</w:t>
            </w:r>
          </w:p>
        </w:tc>
      </w:tr>
      <w:tr w:rsidR="00C40BA6" w:rsidRPr="00386CF6" w14:paraId="356E002F" w14:textId="77777777" w:rsidTr="00E42BDC">
        <w:trPr>
          <w:jc w:val="center"/>
        </w:trPr>
        <w:tc>
          <w:tcPr>
            <w:tcW w:w="596" w:type="dxa"/>
            <w:tcBorders>
              <w:top w:val="single" w:sz="4" w:space="0" w:color="auto"/>
              <w:left w:val="single" w:sz="4" w:space="0" w:color="auto"/>
              <w:bottom w:val="single" w:sz="4" w:space="0" w:color="auto"/>
              <w:right w:val="single" w:sz="4" w:space="0" w:color="auto"/>
            </w:tcBorders>
            <w:hideMark/>
          </w:tcPr>
          <w:p w14:paraId="6E00C3E7" w14:textId="77777777" w:rsidR="00C40BA6" w:rsidRPr="005B65DF" w:rsidRDefault="00C40BA6" w:rsidP="00E42BDC">
            <w:pPr>
              <w:pStyle w:val="TAC"/>
              <w:rPr>
                <w:rFonts w:eastAsia="Batang"/>
                <w:color w:val="000000"/>
                <w:lang w:val="en-GB"/>
              </w:rPr>
            </w:pPr>
            <w:r w:rsidRPr="005B65DF">
              <w:rPr>
                <w:rFonts w:eastAsia="Batang"/>
                <w:color w:val="000000"/>
                <w:lang w:val="en-GB"/>
              </w:rPr>
              <w:t>5</w:t>
            </w:r>
          </w:p>
        </w:tc>
        <w:tc>
          <w:tcPr>
            <w:tcW w:w="1251" w:type="dxa"/>
            <w:tcBorders>
              <w:top w:val="single" w:sz="4" w:space="0" w:color="auto"/>
              <w:left w:val="single" w:sz="4" w:space="0" w:color="auto"/>
              <w:bottom w:val="single" w:sz="4" w:space="0" w:color="auto"/>
              <w:right w:val="single" w:sz="4" w:space="0" w:color="auto"/>
            </w:tcBorders>
          </w:tcPr>
          <w:p w14:paraId="2E687100" w14:textId="77777777" w:rsidR="00C40BA6" w:rsidRPr="005B65DF" w:rsidRDefault="00C40BA6" w:rsidP="00E42BDC">
            <w:pPr>
              <w:pStyle w:val="TAC"/>
              <w:rPr>
                <w:rFonts w:eastAsia="Batang"/>
                <w:color w:val="000000"/>
                <w:lang w:val="en-GB"/>
              </w:rPr>
            </w:pPr>
            <w:r w:rsidRPr="005B65DF">
              <w:rPr>
                <w:rFonts w:eastAsia="Batang"/>
                <w:color w:val="000000"/>
                <w:lang w:val="en-GB"/>
              </w:rPr>
              <w:t>388</w:t>
            </w:r>
          </w:p>
        </w:tc>
        <w:tc>
          <w:tcPr>
            <w:tcW w:w="1194" w:type="dxa"/>
            <w:tcBorders>
              <w:top w:val="single" w:sz="4" w:space="0" w:color="auto"/>
              <w:left w:val="single" w:sz="4" w:space="0" w:color="auto"/>
              <w:bottom w:val="single" w:sz="4" w:space="0" w:color="auto"/>
              <w:right w:val="single" w:sz="4" w:space="0" w:color="auto"/>
            </w:tcBorders>
          </w:tcPr>
          <w:p w14:paraId="77C3DF0B" w14:textId="77777777" w:rsidR="00C40BA6" w:rsidRPr="005B65DF" w:rsidRDefault="00C40BA6" w:rsidP="00E42BDC">
            <w:pPr>
              <w:pStyle w:val="TAC"/>
              <w:rPr>
                <w:rFonts w:eastAsia="Batang"/>
                <w:color w:val="000000"/>
                <w:lang w:val="en-GB"/>
              </w:rPr>
            </w:pPr>
            <w:r w:rsidRPr="005B65DF">
              <w:rPr>
                <w:rFonts w:eastAsia="Batang"/>
                <w:color w:val="000000"/>
                <w:lang w:val="en-GB"/>
              </w:rPr>
              <w:t>340</w:t>
            </w:r>
          </w:p>
        </w:tc>
        <w:tc>
          <w:tcPr>
            <w:tcW w:w="1273" w:type="dxa"/>
            <w:tcBorders>
              <w:top w:val="single" w:sz="4" w:space="0" w:color="auto"/>
              <w:left w:val="single" w:sz="4" w:space="0" w:color="auto"/>
              <w:bottom w:val="single" w:sz="4" w:space="0" w:color="auto"/>
              <w:right w:val="single" w:sz="4" w:space="0" w:color="auto"/>
            </w:tcBorders>
          </w:tcPr>
          <w:p w14:paraId="3050A53A" w14:textId="77777777" w:rsidR="00C40BA6" w:rsidRPr="005B65DF" w:rsidRDefault="00C40BA6" w:rsidP="00E42BDC">
            <w:pPr>
              <w:pStyle w:val="TAC"/>
              <w:rPr>
                <w:rFonts w:eastAsia="Batang"/>
                <w:color w:val="000000"/>
                <w:lang w:val="en-GB"/>
              </w:rPr>
            </w:pPr>
            <w:r w:rsidRPr="005B65DF">
              <w:rPr>
                <w:rFonts w:eastAsia="Batang"/>
                <w:color w:val="000000"/>
                <w:lang w:val="en-GB"/>
              </w:rPr>
              <w:t>608</w:t>
            </w:r>
          </w:p>
        </w:tc>
        <w:tc>
          <w:tcPr>
            <w:tcW w:w="1493" w:type="dxa"/>
            <w:tcBorders>
              <w:top w:val="single" w:sz="4" w:space="0" w:color="auto"/>
              <w:left w:val="single" w:sz="4" w:space="0" w:color="auto"/>
              <w:bottom w:val="single" w:sz="4" w:space="0" w:color="auto"/>
              <w:right w:val="single" w:sz="4" w:space="0" w:color="auto"/>
            </w:tcBorders>
          </w:tcPr>
          <w:p w14:paraId="20DF8235" w14:textId="77777777" w:rsidR="00C40BA6" w:rsidRPr="005B65DF" w:rsidRDefault="00C40BA6" w:rsidP="00E42BDC">
            <w:pPr>
              <w:pStyle w:val="TAC"/>
              <w:rPr>
                <w:rFonts w:eastAsia="Batang"/>
                <w:color w:val="000000"/>
                <w:lang w:val="en-GB"/>
              </w:rPr>
            </w:pPr>
            <w:r w:rsidRPr="005B65DF">
              <w:rPr>
                <w:rFonts w:eastAsia="Batang"/>
                <w:color w:val="000000"/>
                <w:lang w:val="en-GB"/>
              </w:rPr>
              <w:t>560</w:t>
            </w:r>
          </w:p>
        </w:tc>
        <w:tc>
          <w:tcPr>
            <w:tcW w:w="1784" w:type="dxa"/>
            <w:tcBorders>
              <w:top w:val="single" w:sz="4" w:space="0" w:color="auto"/>
              <w:left w:val="single" w:sz="4" w:space="0" w:color="auto"/>
              <w:bottom w:val="single" w:sz="4" w:space="0" w:color="auto"/>
              <w:right w:val="single" w:sz="4" w:space="0" w:color="auto"/>
            </w:tcBorders>
          </w:tcPr>
          <w:p w14:paraId="3992E074" w14:textId="77777777" w:rsidR="00C40BA6" w:rsidRPr="005B65DF" w:rsidRDefault="00C40BA6" w:rsidP="00E42BDC">
            <w:pPr>
              <w:pStyle w:val="TAC"/>
              <w:rPr>
                <w:rFonts w:eastAsia="Batang"/>
                <w:color w:val="000000"/>
                <w:u w:val="single"/>
                <w:lang w:eastAsia="en-GB"/>
              </w:rPr>
            </w:pPr>
            <w:r w:rsidRPr="005B65DF">
              <w:rPr>
                <w:rStyle w:val="normaltextrun"/>
                <w:rFonts w:eastAsia="Batang"/>
                <w:color w:val="000000"/>
                <w:u w:val="single"/>
                <w:lang w:eastAsia="en-GB"/>
              </w:rPr>
              <w:t>min(388, X5+ KB3)</w:t>
            </w:r>
            <w:r w:rsidRPr="005B65DF">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52B99AA1" w14:textId="77777777" w:rsidR="00C40BA6" w:rsidRPr="005B65DF" w:rsidRDefault="00C40BA6" w:rsidP="00E42BDC">
            <w:pPr>
              <w:pStyle w:val="TAC"/>
              <w:rPr>
                <w:i/>
              </w:rPr>
            </w:pPr>
            <w:r w:rsidRPr="005B65DF">
              <w:rPr>
                <w:rStyle w:val="normaltextrun"/>
                <w:i/>
              </w:rPr>
              <w:t>X5</w:t>
            </w:r>
            <w:r w:rsidRPr="005B65DF">
              <w:rPr>
                <w:rStyle w:val="eop"/>
                <w:i/>
              </w:rPr>
              <w:t> </w:t>
            </w:r>
          </w:p>
        </w:tc>
      </w:tr>
      <w:tr w:rsidR="00C40BA6" w:rsidRPr="00386CF6" w14:paraId="54F6E56B" w14:textId="77777777" w:rsidTr="00E42BDC">
        <w:trPr>
          <w:jc w:val="center"/>
        </w:trPr>
        <w:tc>
          <w:tcPr>
            <w:tcW w:w="596" w:type="dxa"/>
            <w:tcBorders>
              <w:top w:val="single" w:sz="4" w:space="0" w:color="auto"/>
              <w:left w:val="single" w:sz="4" w:space="0" w:color="auto"/>
              <w:bottom w:val="single" w:sz="4" w:space="0" w:color="auto"/>
              <w:right w:val="single" w:sz="4" w:space="0" w:color="auto"/>
            </w:tcBorders>
            <w:hideMark/>
          </w:tcPr>
          <w:p w14:paraId="5809E1EA" w14:textId="77777777" w:rsidR="00C40BA6" w:rsidRPr="005B65DF" w:rsidRDefault="00C40BA6" w:rsidP="00E42BDC">
            <w:pPr>
              <w:pStyle w:val="TAC"/>
              <w:rPr>
                <w:rFonts w:eastAsia="Batang"/>
                <w:color w:val="000000"/>
                <w:lang w:val="en-GB"/>
              </w:rPr>
            </w:pPr>
            <w:r w:rsidRPr="005B65DF">
              <w:rPr>
                <w:rFonts w:eastAsia="Batang"/>
                <w:color w:val="000000"/>
                <w:lang w:val="en-GB"/>
              </w:rPr>
              <w:t>6</w:t>
            </w:r>
          </w:p>
        </w:tc>
        <w:tc>
          <w:tcPr>
            <w:tcW w:w="1251" w:type="dxa"/>
            <w:tcBorders>
              <w:top w:val="single" w:sz="4" w:space="0" w:color="auto"/>
              <w:left w:val="single" w:sz="4" w:space="0" w:color="auto"/>
              <w:bottom w:val="single" w:sz="4" w:space="0" w:color="auto"/>
              <w:right w:val="single" w:sz="4" w:space="0" w:color="auto"/>
            </w:tcBorders>
          </w:tcPr>
          <w:p w14:paraId="0E2CBBDB" w14:textId="77777777" w:rsidR="00C40BA6" w:rsidRPr="005B65DF" w:rsidRDefault="00C40BA6" w:rsidP="00E42BDC">
            <w:pPr>
              <w:pStyle w:val="TAC"/>
              <w:rPr>
                <w:rFonts w:eastAsia="Batang"/>
                <w:color w:val="000000"/>
                <w:lang w:val="en-GB"/>
              </w:rPr>
            </w:pPr>
            <w:r w:rsidRPr="005B65DF">
              <w:rPr>
                <w:rFonts w:eastAsia="Batang"/>
                <w:color w:val="000000"/>
                <w:lang w:val="en-GB"/>
              </w:rPr>
              <w:t>776</w:t>
            </w:r>
          </w:p>
        </w:tc>
        <w:tc>
          <w:tcPr>
            <w:tcW w:w="1194" w:type="dxa"/>
            <w:tcBorders>
              <w:top w:val="single" w:sz="4" w:space="0" w:color="auto"/>
              <w:left w:val="single" w:sz="4" w:space="0" w:color="auto"/>
              <w:bottom w:val="single" w:sz="4" w:space="0" w:color="auto"/>
              <w:right w:val="single" w:sz="4" w:space="0" w:color="auto"/>
            </w:tcBorders>
          </w:tcPr>
          <w:p w14:paraId="652F7EF9" w14:textId="77777777" w:rsidR="00C40BA6" w:rsidRPr="005B65DF" w:rsidRDefault="00C40BA6" w:rsidP="00E42BDC">
            <w:pPr>
              <w:pStyle w:val="TAC"/>
              <w:rPr>
                <w:rFonts w:eastAsia="Batang"/>
                <w:color w:val="000000"/>
                <w:lang w:val="en-GB"/>
              </w:rPr>
            </w:pPr>
            <w:r w:rsidRPr="005B65DF">
              <w:rPr>
                <w:rFonts w:eastAsia="Batang"/>
                <w:color w:val="000000"/>
                <w:lang w:val="en-GB"/>
              </w:rPr>
              <w:t>680</w:t>
            </w:r>
          </w:p>
        </w:tc>
        <w:tc>
          <w:tcPr>
            <w:tcW w:w="1273" w:type="dxa"/>
            <w:tcBorders>
              <w:top w:val="single" w:sz="4" w:space="0" w:color="auto"/>
              <w:left w:val="single" w:sz="4" w:space="0" w:color="auto"/>
              <w:bottom w:val="single" w:sz="4" w:space="0" w:color="auto"/>
              <w:right w:val="single" w:sz="4" w:space="0" w:color="auto"/>
            </w:tcBorders>
          </w:tcPr>
          <w:p w14:paraId="6A26FC0F" w14:textId="77777777" w:rsidR="00C40BA6" w:rsidRPr="005B65DF" w:rsidRDefault="00C40BA6" w:rsidP="00E42BDC">
            <w:pPr>
              <w:pStyle w:val="TAC"/>
              <w:rPr>
                <w:rFonts w:eastAsia="Batang"/>
                <w:color w:val="000000"/>
                <w:lang w:val="en-GB"/>
              </w:rPr>
            </w:pPr>
            <w:r w:rsidRPr="005B65DF">
              <w:rPr>
                <w:rFonts w:eastAsia="Batang"/>
                <w:color w:val="000000"/>
                <w:lang w:val="en-GB"/>
              </w:rPr>
              <w:t>1216</w:t>
            </w:r>
          </w:p>
        </w:tc>
        <w:tc>
          <w:tcPr>
            <w:tcW w:w="1493" w:type="dxa"/>
            <w:tcBorders>
              <w:top w:val="single" w:sz="4" w:space="0" w:color="auto"/>
              <w:left w:val="single" w:sz="4" w:space="0" w:color="auto"/>
              <w:bottom w:val="single" w:sz="4" w:space="0" w:color="auto"/>
              <w:right w:val="single" w:sz="4" w:space="0" w:color="auto"/>
            </w:tcBorders>
          </w:tcPr>
          <w:p w14:paraId="74A0B0F9" w14:textId="77777777" w:rsidR="00C40BA6" w:rsidRPr="005B65DF" w:rsidRDefault="00C40BA6" w:rsidP="00E42BDC">
            <w:pPr>
              <w:pStyle w:val="TAC"/>
              <w:rPr>
                <w:rFonts w:eastAsia="Batang"/>
                <w:color w:val="000000"/>
                <w:lang w:val="en-GB"/>
              </w:rPr>
            </w:pPr>
            <w:r w:rsidRPr="005B65DF">
              <w:rPr>
                <w:rFonts w:eastAsia="Batang"/>
                <w:color w:val="000000"/>
                <w:lang w:val="en-GB"/>
              </w:rPr>
              <w:t>1120</w:t>
            </w:r>
          </w:p>
        </w:tc>
        <w:tc>
          <w:tcPr>
            <w:tcW w:w="1784" w:type="dxa"/>
            <w:tcBorders>
              <w:top w:val="single" w:sz="4" w:space="0" w:color="auto"/>
              <w:left w:val="single" w:sz="4" w:space="0" w:color="auto"/>
              <w:bottom w:val="single" w:sz="4" w:space="0" w:color="auto"/>
              <w:right w:val="single" w:sz="4" w:space="0" w:color="auto"/>
            </w:tcBorders>
          </w:tcPr>
          <w:p w14:paraId="53B24561" w14:textId="77777777" w:rsidR="00C40BA6" w:rsidRPr="005B65DF" w:rsidRDefault="00C40BA6" w:rsidP="00E42BDC">
            <w:pPr>
              <w:pStyle w:val="TAC"/>
              <w:rPr>
                <w:rFonts w:eastAsia="Batang"/>
                <w:color w:val="000000"/>
                <w:u w:val="single"/>
                <w:lang w:eastAsia="en-GB"/>
              </w:rPr>
            </w:pPr>
            <w:r w:rsidRPr="005B65DF">
              <w:rPr>
                <w:rStyle w:val="normaltextrun"/>
                <w:rFonts w:eastAsia="Batang"/>
                <w:color w:val="000000"/>
                <w:u w:val="single"/>
                <w:lang w:eastAsia="en-GB"/>
              </w:rPr>
              <w:t>min(776, X6+ KB4)</w:t>
            </w:r>
            <w:r w:rsidRPr="005B65DF">
              <w:rPr>
                <w:rStyle w:val="eop"/>
                <w:rFonts w:eastAsia="Batang"/>
                <w:color w:val="000000"/>
                <w:u w:val="single"/>
                <w:lang w:eastAsia="en-GB"/>
              </w:rPr>
              <w:t> </w:t>
            </w:r>
          </w:p>
        </w:tc>
        <w:tc>
          <w:tcPr>
            <w:tcW w:w="2040" w:type="dxa"/>
            <w:tcBorders>
              <w:top w:val="single" w:sz="4" w:space="0" w:color="auto"/>
              <w:left w:val="single" w:sz="4" w:space="0" w:color="auto"/>
              <w:bottom w:val="single" w:sz="4" w:space="0" w:color="auto"/>
              <w:right w:val="single" w:sz="4" w:space="0" w:color="auto"/>
            </w:tcBorders>
          </w:tcPr>
          <w:p w14:paraId="791C7D11" w14:textId="77777777" w:rsidR="00C40BA6" w:rsidRPr="005B65DF" w:rsidRDefault="00C40BA6" w:rsidP="00E42BDC">
            <w:pPr>
              <w:pStyle w:val="TAC"/>
              <w:rPr>
                <w:i/>
              </w:rPr>
            </w:pPr>
            <w:r w:rsidRPr="005B65DF">
              <w:rPr>
                <w:rStyle w:val="normaltextrun"/>
                <w:i/>
              </w:rPr>
              <w:t>X6</w:t>
            </w:r>
            <w:r w:rsidRPr="005B65DF">
              <w:rPr>
                <w:rStyle w:val="eop"/>
                <w:i/>
              </w:rPr>
              <w:t> </w:t>
            </w:r>
          </w:p>
        </w:tc>
      </w:tr>
    </w:tbl>
    <w:p w14:paraId="1ECC179C" w14:textId="77777777" w:rsidR="00C40BA6" w:rsidRDefault="00C40BA6" w:rsidP="00C40BA6"/>
    <w:p w14:paraId="16B27811" w14:textId="77777777" w:rsidR="00C40BA6" w:rsidRPr="006A4ECB" w:rsidRDefault="00C40BA6" w:rsidP="00C40BA6">
      <w:r>
        <w:lastRenderedPageBreak/>
        <w:t xml:space="preserve">For a CSI report corresponding to a </w:t>
      </w:r>
      <w:r w:rsidRPr="00680AE5">
        <w:rPr>
          <w:i/>
        </w:rPr>
        <w:t>CSI-ReportConfig</w:t>
      </w:r>
      <w:r>
        <w:t xml:space="preserve"> that contains a list of sub-configurations</w:t>
      </w:r>
      <w:r>
        <w:rPr>
          <w:rFonts w:eastAsia="Microsoft YaHei"/>
          <w:lang w:val="en-US"/>
        </w:rPr>
        <w:t xml:space="preserve">, provided by </w:t>
      </w:r>
      <w:r w:rsidRPr="00CE71BA">
        <w:rPr>
          <w:i/>
          <w:iCs/>
        </w:rPr>
        <w:t>csi-ReportSubConfigToAddModList</w:t>
      </w:r>
      <w:r w:rsidRPr="003C16CE">
        <w:rPr>
          <w:rFonts w:eastAsia="Microsoft YaHei"/>
          <w:lang w:val="en-US"/>
        </w:rPr>
        <w:t>, only</w:t>
      </w:r>
      <w:r>
        <w:rPr>
          <w:rFonts w:eastAsia="Microsoft YaHei"/>
          <w:lang w:val="en-US"/>
        </w:rPr>
        <w:t xml:space="preserve"> </w:t>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t xml:space="preserve"> of table 5.4-2</w:t>
      </w:r>
      <w:r w:rsidRPr="003C16CE">
        <w:rPr>
          <w:rFonts w:eastAsia="Microsoft YaHei"/>
          <w:lang w:val="en-US"/>
        </w:rPr>
        <w:t xml:space="preserve"> </w:t>
      </w:r>
      <w:r w:rsidRPr="0093030B">
        <w:t>is applicable</w:t>
      </w:r>
      <w:r>
        <w:t>.</w:t>
      </w:r>
      <w:r w:rsidRPr="0093030B">
        <w:t xml:space="preserve"> </w:t>
      </w:r>
      <w:r w:rsidRPr="00541A12">
        <w:t xml:space="preserve">If </w:t>
      </w:r>
      <w:r w:rsidRPr="00541A12">
        <w:rPr>
          <w:i/>
          <w:iCs/>
          <w:color w:val="000000"/>
          <w:lang w:eastAsia="zh-CN"/>
        </w:rPr>
        <w:t>codebookType</w:t>
      </w:r>
      <w:r w:rsidRPr="00541A12">
        <w:rPr>
          <w:color w:val="000000"/>
          <w:lang w:eastAsia="zh-CN"/>
        </w:rPr>
        <w:t xml:space="preserve"> is set to </w:t>
      </w:r>
      <w:r w:rsidRPr="00541A12">
        <w:rPr>
          <w:rFonts w:eastAsia="MS Mincho"/>
          <w:color w:val="000000"/>
        </w:rPr>
        <w:t xml:space="preserve">'typeI-SinglePanel-r19', </w:t>
      </w:r>
      <m:oMath>
        <m:r>
          <w:rPr>
            <w:rFonts w:ascii="Cambria Math" w:eastAsia="MS Mincho" w:hAnsi="Cambria Math"/>
            <w:color w:val="000000"/>
          </w:rPr>
          <m:t>Z</m:t>
        </m:r>
      </m:oMath>
      <w:r w:rsidRPr="00541A12">
        <w:rPr>
          <w:rFonts w:eastAsia="MS Mincho"/>
          <w:color w:val="000000"/>
        </w:rPr>
        <w:t xml:space="preserve"> and </w:t>
      </w:r>
      <m:oMath>
        <m:r>
          <w:rPr>
            <w:rFonts w:ascii="Cambria Math" w:eastAsia="MS Mincho" w:hAnsi="Cambria Math"/>
            <w:color w:val="000000"/>
          </w:rPr>
          <m:t>Z'</m:t>
        </m:r>
      </m:oMath>
      <w:r w:rsidRPr="00541A12">
        <w:rPr>
          <w:rFonts w:eastAsia="MS Mincho"/>
          <w:color w:val="000000"/>
        </w:rPr>
        <w:t xml:space="preserve"> are defined as </w:t>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41A12">
        <w:t xml:space="preserve"> or </w:t>
      </w:r>
      <m:oMath>
        <m:r>
          <w:rPr>
            <w:rFonts w:ascii="Cambria Math" w:hAnsi="Cambria Math"/>
          </w:rPr>
          <m:t>(</m:t>
        </m:r>
        <m:sSub>
          <m:sSubPr>
            <m:ctrlPr>
              <w:rPr>
                <w:rFonts w:ascii="Cambria Math" w:hAnsi="Cambria Math"/>
                <w:i/>
                <w:lang w:val="x-none"/>
              </w:rPr>
            </m:ctrlPr>
          </m:sSubPr>
          <m:e>
            <m:r>
              <w:rPr>
                <w:rFonts w:ascii="Cambria Math" w:hAnsi="Cambria Math"/>
              </w:rPr>
              <m:t>Z</m:t>
            </m:r>
          </m:e>
          <m:sub>
            <m:r>
              <w:rPr>
                <w:rFonts w:ascii="Cambria Math" w:hAnsi="Cambria Math"/>
              </w:rPr>
              <m:t>2</m:t>
            </m:r>
          </m:sub>
        </m:sSub>
        <m:r>
          <w:rPr>
            <w:rFonts w:ascii="Cambria Math" w:hAnsi="Cambria Math"/>
            <w:lang w:val="x-none"/>
          </w:rPr>
          <m:t>⋅s</m:t>
        </m:r>
        <m:r>
          <w:rPr>
            <w:rFonts w:ascii="Cambria Math" w:hAnsi="Cambria Math"/>
          </w:rPr>
          <m:t>,</m:t>
        </m:r>
        <m:sSubSup>
          <m:sSubSupPr>
            <m:ctrlPr>
              <w:rPr>
                <w:rFonts w:ascii="Cambria Math" w:hAnsi="Cambria Math"/>
                <w:i/>
                <w:lang w:val="x-none"/>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⋅s)</m:t>
        </m:r>
      </m:oMath>
      <w:r w:rsidRPr="00541A12">
        <w:t xml:space="preserve">, according to UE reported capability 1 or 2, respectively,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41A12">
        <w:t xml:space="preserve"> of table 5.4-2, where </w:t>
      </w:r>
      <m:oMath>
        <m:r>
          <w:rPr>
            <w:rFonts w:ascii="Cambria Math" w:hAnsi="Cambria Math"/>
          </w:rPr>
          <m:t>s=</m:t>
        </m:r>
        <m:d>
          <m:dPr>
            <m:begChr m:val="⌈"/>
            <m:endChr m:val="⌉"/>
            <m:ctrlPr>
              <w:rPr>
                <w:rFonts w:ascii="Cambria Math" w:hAnsi="Cambria Math"/>
                <w:i/>
              </w:rPr>
            </m:ctrlPr>
          </m:dPr>
          <m:e>
            <m:r>
              <m:rPr>
                <m:sty m:val="p"/>
              </m:rPr>
              <w:rPr>
                <w:rFonts w:ascii="Cambria Math" w:hAnsi="Cambria Math"/>
              </w:rPr>
              <m:t>max</m:t>
            </m:r>
            <m:d>
              <m:dPr>
                <m:ctrlPr>
                  <w:rPr>
                    <w:rFonts w:ascii="Cambria Math" w:hAnsi="Cambria Math"/>
                  </w:rPr>
                </m:ctrlPr>
              </m:dPr>
              <m:e>
                <m:nary>
                  <m:naryPr>
                    <m:chr m:val="∑"/>
                    <m:ctrlPr>
                      <w:rPr>
                        <w:rFonts w:ascii="Cambria Math" w:hAnsi="Cambria Math"/>
                        <w:i/>
                      </w:rPr>
                    </m:ctrlPr>
                  </m:naryPr>
                  <m:sub>
                    <m:r>
                      <w:rPr>
                        <w:rFonts w:ascii="Cambria Math" w:hAnsi="Cambria Math"/>
                      </w:rPr>
                      <m:t>i=1</m:t>
                    </m:r>
                  </m:sub>
                  <m:sup>
                    <m:r>
                      <w:rPr>
                        <w:rFonts w:ascii="Cambria Math" w:hAnsi="Cambria Math"/>
                      </w:rPr>
                      <m:t>M</m:t>
                    </m:r>
                  </m:sup>
                  <m:e>
                    <m:sSub>
                      <m:sSubPr>
                        <m:ctrlPr>
                          <w:rPr>
                            <w:rFonts w:ascii="Cambria Math" w:hAnsi="Cambria Math"/>
                            <w:i/>
                          </w:rPr>
                        </m:ctrlPr>
                      </m:sSubPr>
                      <m:e>
                        <m:r>
                          <w:rPr>
                            <w:rFonts w:ascii="Cambria Math" w:hAnsi="Cambria Math"/>
                          </w:rPr>
                          <m:t>P</m:t>
                        </m:r>
                      </m:e>
                      <m:sub>
                        <m:r>
                          <w:rPr>
                            <w:rFonts w:ascii="Cambria Math" w:hAnsi="Cambria Math"/>
                          </w:rPr>
                          <m:t>i</m:t>
                        </m:r>
                      </m:sub>
                    </m:sSub>
                  </m:e>
                </m:nary>
                <m:r>
                  <w:rPr>
                    <w:rFonts w:ascii="Cambria Math" w:hAnsi="Cambria Math"/>
                  </w:rPr>
                  <m:t>,P</m:t>
                </m:r>
              </m:e>
            </m:d>
            <m:r>
              <m:rPr>
                <m:sty m:val="p"/>
              </m:rPr>
              <w:rPr>
                <w:rFonts w:ascii="Cambria Math" w:hAnsi="Cambria Math"/>
              </w:rPr>
              <m:t>)/32</m:t>
            </m:r>
          </m:e>
        </m:d>
      </m:oMath>
      <w:r w:rsidRPr="00541A12">
        <w:t xml:space="preserve">, </w:t>
      </w:r>
      <m:oMath>
        <m:r>
          <w:rPr>
            <w:rFonts w:ascii="Cambria Math" w:hAnsi="Cambria Math"/>
          </w:rPr>
          <m:t>M</m:t>
        </m:r>
      </m:oMath>
      <w:r w:rsidRPr="00541A12">
        <w:t xml:space="preserve"> is the number of sub-configurations that refer to the any of the </w:t>
      </w:r>
      <m:oMath>
        <m:r>
          <w:rPr>
            <w:rFonts w:ascii="Cambria Math" w:hAnsi="Cambria Math"/>
          </w:rPr>
          <m:t>K</m:t>
        </m:r>
      </m:oMath>
      <w:r w:rsidRPr="00541A12">
        <w:t xml:space="preserve"> aggregated CSI-RS resources in the resource set for channel measurement, </w:t>
      </w:r>
      <m:oMath>
        <m:r>
          <w:rPr>
            <w:rFonts w:ascii="Cambria Math" w:hAnsi="Cambria Math"/>
            <w:lang w:eastAsia="en-GB"/>
          </w:rPr>
          <m:t>P</m:t>
        </m:r>
      </m:oMath>
      <w:r w:rsidRPr="00541A12">
        <w:rPr>
          <w:lang w:eastAsia="en-GB"/>
        </w:rPr>
        <w:t xml:space="preserve"> is the total number of CSI-RS ports across the </w:t>
      </w:r>
      <m:oMath>
        <m:r>
          <w:rPr>
            <w:rFonts w:ascii="Cambria Math" w:hAnsi="Cambria Math"/>
            <w:lang w:eastAsia="en-GB"/>
          </w:rPr>
          <m:t>K</m:t>
        </m:r>
      </m:oMath>
      <w:r w:rsidRPr="00541A12">
        <w:rPr>
          <w:lang w:eastAsia="en-GB"/>
        </w:rPr>
        <w:t xml:space="preserve"> resources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i</m:t>
            </m:r>
          </m:sub>
        </m:sSub>
      </m:oMath>
      <w:r w:rsidRPr="00541A12">
        <w:rPr>
          <w:lang w:eastAsia="en-GB"/>
        </w:rPr>
        <w:t xml:space="preserve"> is the</w:t>
      </w:r>
      <w:r w:rsidRPr="00541A12">
        <w:rPr>
          <w:lang w:val="en-US"/>
        </w:rPr>
        <w:t xml:space="preserve"> number of CSI-RS ports in the </w:t>
      </w:r>
      <m:oMath>
        <m:r>
          <w:rPr>
            <w:rFonts w:ascii="Cambria Math" w:hAnsi="Cambria Math"/>
            <w:lang w:val="en-US"/>
          </w:rPr>
          <m:t>i</m:t>
        </m:r>
      </m:oMath>
      <w:r w:rsidRPr="00541A12">
        <w:rPr>
          <w:lang w:val="en-US"/>
        </w:rPr>
        <w:t xml:space="preserve">-th sub-configuration derived from the corresponding antenna port subset indicator, </w:t>
      </w:r>
      <w:r w:rsidRPr="00541A12">
        <w:rPr>
          <w:bCs/>
          <w:i/>
          <w:iCs/>
        </w:rPr>
        <w:t>portSubsetIndicator-r19</w:t>
      </w:r>
      <w:r w:rsidRPr="00541A12">
        <w:rPr>
          <w:lang w:val="en-US"/>
        </w:rPr>
        <w:t>.</w:t>
      </w:r>
    </w:p>
    <w:p w14:paraId="57B4E716" w14:textId="77777777" w:rsidR="00C40BA6" w:rsidRDefault="00C40BA6" w:rsidP="00C40BA6">
      <w:r w:rsidRPr="006A4ECB">
        <w:t xml:space="preserve">If a UE is configured with </w:t>
      </w:r>
      <w:r w:rsidRPr="006A4ECB">
        <w:rPr>
          <w:color w:val="000000"/>
        </w:rPr>
        <w:t xml:space="preserve">SBFD symbols, the UE may expect </w:t>
      </w:r>
      <w:r w:rsidRPr="006A4ECB">
        <w:rPr>
          <w:i/>
        </w:rPr>
        <w:t xml:space="preserve">Z </w:t>
      </w:r>
      <w:r w:rsidRPr="006A4ECB">
        <w:t xml:space="preserve">and </w:t>
      </w:r>
      <w:r w:rsidRPr="006A4ECB">
        <w:rPr>
          <w:i/>
        </w:rPr>
        <w:t>Z'</w:t>
      </w:r>
      <w:r w:rsidRPr="006A4ECB">
        <w:rPr>
          <w:iCs/>
        </w:rPr>
        <w:t xml:space="preserve"> to be scaled by factor of 2 if </w:t>
      </w:r>
      <w:r w:rsidRPr="006A4ECB">
        <w:rPr>
          <w:color w:val="000000"/>
        </w:rPr>
        <w:t>CSI-RS overlaps with two DL subbands</w:t>
      </w:r>
      <w:r w:rsidRPr="006A4ECB">
        <w:rPr>
          <w:iCs/>
        </w:rPr>
        <w:t xml:space="preserve"> in SBFD symbol(s), subject to UE capability.</w:t>
      </w:r>
    </w:p>
    <w:p w14:paraId="2BD1B09C" w14:textId="77777777" w:rsidR="00C40BA6" w:rsidRDefault="00C40BA6" w:rsidP="00C40BA6">
      <w:pPr>
        <w:jc w:val="center"/>
        <w:rPr>
          <w:color w:val="FF0000"/>
        </w:rPr>
      </w:pPr>
      <w:r w:rsidRPr="004F4C48">
        <w:rPr>
          <w:color w:val="FF0000"/>
        </w:rPr>
        <w:t>&lt;omitted text&gt;</w:t>
      </w:r>
    </w:p>
    <w:p w14:paraId="73E918D2" w14:textId="77777777" w:rsidR="00CA5B61" w:rsidRPr="0048482F" w:rsidRDefault="00CA5B61" w:rsidP="00CA5B61">
      <w:pPr>
        <w:pStyle w:val="Heading3"/>
        <w:rPr>
          <w:color w:val="000000"/>
        </w:rPr>
      </w:pPr>
      <w:bookmarkStart w:id="188" w:name="_Toc11352157"/>
      <w:bookmarkStart w:id="189" w:name="_Toc20318047"/>
      <w:bookmarkStart w:id="190" w:name="_Toc27299945"/>
      <w:bookmarkStart w:id="191" w:name="_Toc29673219"/>
      <w:bookmarkStart w:id="192" w:name="_Toc29673360"/>
      <w:bookmarkStart w:id="193" w:name="_Toc29674353"/>
      <w:bookmarkStart w:id="194" w:name="_Toc36645583"/>
      <w:bookmarkStart w:id="195" w:name="_Toc45810632"/>
      <w:bookmarkStart w:id="196" w:name="_Toc208949289"/>
      <w:bookmarkStart w:id="197" w:name="_Toc208951250"/>
      <w:r w:rsidRPr="0048482F">
        <w:rPr>
          <w:color w:val="000000"/>
        </w:rPr>
        <w:t>6.2.1</w:t>
      </w:r>
      <w:r w:rsidRPr="0048482F">
        <w:rPr>
          <w:color w:val="000000"/>
        </w:rPr>
        <w:tab/>
        <w:t>UE sounding procedure</w:t>
      </w:r>
      <w:bookmarkEnd w:id="188"/>
      <w:bookmarkEnd w:id="189"/>
      <w:bookmarkEnd w:id="190"/>
      <w:bookmarkEnd w:id="191"/>
      <w:bookmarkEnd w:id="192"/>
      <w:bookmarkEnd w:id="193"/>
      <w:bookmarkEnd w:id="194"/>
      <w:bookmarkEnd w:id="195"/>
      <w:bookmarkEnd w:id="196"/>
      <w:bookmarkEnd w:id="197"/>
    </w:p>
    <w:p w14:paraId="506A24F4" w14:textId="77777777" w:rsidR="00CA5B61" w:rsidRPr="0048482F" w:rsidRDefault="00CA5B61" w:rsidP="00CA5B61">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Pr>
          <w:i/>
          <w:color w:val="000000"/>
        </w:rPr>
        <w:t xml:space="preserve"> </w:t>
      </w:r>
      <w:r w:rsidRPr="000A3CDF">
        <w:rPr>
          <w:color w:val="000000"/>
        </w:rPr>
        <w:t>or</w:t>
      </w:r>
      <w:r>
        <w:rPr>
          <w:i/>
          <w:color w:val="000000"/>
        </w:rPr>
        <w:t xml:space="preserve"> SRS-PosResourceSet</w:t>
      </w:r>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SRS-ResourceSet</w:t>
      </w:r>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6C6EF462">
          <v:shape id="_x0000_i1058" type="#_x0000_t75" style="width:28.2pt;height:14.4pt" o:ole="">
            <v:imagedata r:id="rId75" o:title=""/>
          </v:shape>
          <o:OLEObject Type="Embed" ProgID="Equation.3" ShapeID="_x0000_i1058" DrawAspect="Content" ObjectID="_1826166289" r:id="rId76"/>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SRS-PosResourceSet,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SRS-PosResource</w:t>
      </w:r>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r>
        <w:rPr>
          <w:color w:val="000000"/>
        </w:rPr>
        <w:t xml:space="preserve"> </w:t>
      </w:r>
      <w:r>
        <w:rPr>
          <w:iCs/>
        </w:rPr>
        <w:t>For a given CC, multiple SRS resources across multiple sets with usage “beamManagement” are not expected to be partially overlapped in time.</w:t>
      </w:r>
    </w:p>
    <w:p w14:paraId="13187771" w14:textId="77777777" w:rsidR="00CA5B61" w:rsidRDefault="00CA5B61" w:rsidP="00CA5B61">
      <w:r>
        <w:t xml:space="preserve">During non-active periods of cell DRX </w:t>
      </w:r>
      <w:r w:rsidRPr="00442E63">
        <w:t>if cell DRX is activated for the serving cell</w:t>
      </w:r>
      <w:r>
        <w:t>, the UE is not expected to transmit the periodic SRS, or semi-persistent SRS for channel acquisition that overlap in time with any non-active periods of cell DRX on the serving cell. SRS for positioning is not impacted by cell DRX operation.</w:t>
      </w:r>
    </w:p>
    <w:p w14:paraId="2CAAD283" w14:textId="77777777" w:rsidR="00CA5B61" w:rsidRDefault="00CA5B61" w:rsidP="00CA5B61">
      <w:r w:rsidRPr="00855983">
        <w:t>During non-active periods of cell DRX</w:t>
      </w:r>
      <w:r>
        <w:t xml:space="preserve"> if cell DRX is activated for a serving cell</w:t>
      </w:r>
      <w:r w:rsidRPr="00855983">
        <w:t xml:space="preserve">, the UE applies the procedures described in this clause after it determines PUSCH, SRS, and PUCCH transmission </w:t>
      </w:r>
      <w:r>
        <w:t xml:space="preserve">on the serving cell </w:t>
      </w:r>
      <w:r w:rsidRPr="00855983">
        <w:t>due to cell DRX operations according to clause 5.34.3 of [11, TS 38.321].</w:t>
      </w:r>
    </w:p>
    <w:p w14:paraId="305AC8BA" w14:textId="77777777" w:rsidR="00CA5B61" w:rsidRPr="00DB2B2D" w:rsidRDefault="00CA5B61" w:rsidP="00CA5B61">
      <w:pPr>
        <w:rPr>
          <w:color w:val="000000"/>
        </w:rPr>
      </w:pPr>
      <w:r w:rsidRPr="00DB2B2D">
        <w:rPr>
          <w:color w:val="000000"/>
          <w:lang w:eastAsia="ko-KR"/>
        </w:rPr>
        <w:t xml:space="preserve">For the SRS resource set(s) configured </w:t>
      </w:r>
      <w:r w:rsidRPr="00DB2B2D">
        <w:rPr>
          <w:i/>
          <w:iCs/>
          <w:color w:val="000000"/>
          <w:lang w:eastAsia="ko-KR"/>
        </w:rPr>
        <w:t>in srs-ResourceSetToAddModListDCI-0-2</w:t>
      </w:r>
      <w:r w:rsidRPr="00DB2B2D">
        <w:rPr>
          <w:color w:val="000000"/>
          <w:lang w:eastAsia="ko-KR"/>
        </w:rPr>
        <w:t xml:space="preserve"> with higher layer parameter </w:t>
      </w:r>
      <w:r w:rsidRPr="00DB2B2D">
        <w:rPr>
          <w:i/>
          <w:color w:val="000000"/>
          <w:lang w:eastAsia="ko-KR"/>
        </w:rPr>
        <w:t>usage</w:t>
      </w:r>
      <w:r w:rsidRPr="00DB2B2D">
        <w:rPr>
          <w:color w:val="000000"/>
          <w:lang w:eastAsia="ko-KR"/>
        </w:rPr>
        <w:t xml:space="preserve"> set to </w:t>
      </w:r>
      <w:r w:rsidRPr="00DB2B2D">
        <w:rPr>
          <w:color w:val="000000"/>
        </w:rPr>
        <w:t>'</w:t>
      </w:r>
      <w:r w:rsidRPr="00DB2B2D">
        <w:rPr>
          <w:i/>
          <w:color w:val="000000"/>
        </w:rPr>
        <w:t>antennaSwitching</w:t>
      </w:r>
      <w:r w:rsidRPr="00DB2B2D">
        <w:rPr>
          <w:color w:val="000000"/>
        </w:rPr>
        <w:t xml:space="preserve">' or </w:t>
      </w:r>
      <w:r>
        <w:rPr>
          <w:color w:val="000000"/>
        </w:rPr>
        <w:t>'</w:t>
      </w:r>
      <w:r w:rsidRPr="00DB2B2D">
        <w:rPr>
          <w:i/>
          <w:color w:val="000000"/>
        </w:rPr>
        <w:t>beamManagement</w:t>
      </w:r>
      <w:r>
        <w:rPr>
          <w:color w:val="000000"/>
        </w:rPr>
        <w:t>'</w:t>
      </w:r>
      <w:r w:rsidRPr="00DB2B2D">
        <w:rPr>
          <w:color w:val="000000"/>
        </w:rPr>
        <w:t xml:space="preserve">, the UE expects the same SRS resource set(s) with the same </w:t>
      </w:r>
      <w:r w:rsidRPr="00DB2B2D">
        <w:rPr>
          <w:i/>
          <w:color w:val="000000"/>
        </w:rPr>
        <w:t>usage</w:t>
      </w:r>
      <w:r w:rsidRPr="00DB2B2D">
        <w:rPr>
          <w:color w:val="000000"/>
        </w:rPr>
        <w:t xml:space="preserve"> being configured in </w:t>
      </w:r>
      <w:r w:rsidRPr="00DB2B2D">
        <w:rPr>
          <w:i/>
          <w:color w:val="000000"/>
          <w:lang w:eastAsia="zh-CN"/>
        </w:rPr>
        <w:t>srs-</w:t>
      </w:r>
      <w:r w:rsidRPr="00DB2B2D">
        <w:rPr>
          <w:i/>
          <w:color w:val="000000"/>
        </w:rPr>
        <w:t>ResourceSetToAddModList.</w:t>
      </w:r>
    </w:p>
    <w:p w14:paraId="25D358F2" w14:textId="77777777" w:rsidR="00CA5B61" w:rsidRPr="00ED33A5" w:rsidRDefault="00CA5B61" w:rsidP="00CA5B61">
      <w:pPr>
        <w:rPr>
          <w:strike/>
          <w:color w:val="000000" w:themeColor="text1"/>
        </w:rPr>
      </w:pPr>
      <w:r w:rsidRPr="000E6632">
        <w:t>When the UE is conf</w:t>
      </w:r>
      <w:r>
        <w:t>igur</w:t>
      </w:r>
      <w:r w:rsidRPr="000E6632">
        <w:t xml:space="preserve">ed </w:t>
      </w:r>
      <w:r>
        <w:rPr>
          <w:i/>
          <w:iCs/>
          <w:color w:val="000000"/>
        </w:rPr>
        <w:t>dl-OrJointTCI-StateList</w:t>
      </w:r>
      <w:r w:rsidRPr="004A195B">
        <w:rPr>
          <w:color w:val="000000" w:themeColor="text1"/>
        </w:rPr>
        <w:t xml:space="preserve"> </w:t>
      </w:r>
      <w:r>
        <w:rPr>
          <w:color w:val="000000" w:themeColor="text1"/>
        </w:rPr>
        <w:t xml:space="preserve">or </w:t>
      </w:r>
      <w:r w:rsidRPr="001D3946">
        <w:rPr>
          <w:i/>
          <w:iCs/>
          <w:color w:val="000000" w:themeColor="text1"/>
        </w:rPr>
        <w:t>ul-TCI-StateList</w:t>
      </w:r>
      <w:r>
        <w:rPr>
          <w:i/>
        </w:rPr>
        <w:t>,</w:t>
      </w:r>
      <w:r>
        <w:t xml:space="preserve"> the UE can assume that SRS resource(s) in any SRS resource set, except SRS resource set for positioning and an SRS resource set configured with </w:t>
      </w:r>
      <w:r w:rsidRPr="00F34284">
        <w:rPr>
          <w:i/>
          <w:iCs/>
        </w:rPr>
        <w:t>followUnifiedTCI</w:t>
      </w:r>
      <w:r>
        <w:rPr>
          <w:i/>
          <w:iCs/>
        </w:rPr>
        <w:t>-S</w:t>
      </w:r>
      <w:r w:rsidRPr="00F34284">
        <w:rPr>
          <w:i/>
          <w:iCs/>
        </w:rPr>
        <w:t>tate</w:t>
      </w:r>
      <w:r>
        <w:rPr>
          <w:i/>
          <w:iCs/>
        </w:rPr>
        <w:t>SRS</w:t>
      </w:r>
      <w:r>
        <w:t xml:space="preserve">, can be configured with </w:t>
      </w:r>
      <w:r w:rsidRPr="004A195B">
        <w:rPr>
          <w:i/>
          <w:color w:val="000000" w:themeColor="text1"/>
        </w:rPr>
        <w:t>TCI</w:t>
      </w:r>
      <w:r>
        <w:rPr>
          <w:i/>
          <w:color w:val="000000" w:themeColor="text1"/>
        </w:rPr>
        <w:t>-</w:t>
      </w:r>
      <w:r w:rsidRPr="004A195B">
        <w:rPr>
          <w:i/>
          <w:color w:val="000000" w:themeColor="text1"/>
        </w:rPr>
        <w:t>State</w:t>
      </w:r>
      <w:r w:rsidRPr="004A195B">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or updated </w:t>
      </w:r>
      <w:r>
        <w:rPr>
          <w:rFonts w:eastAsia="MS Mincho"/>
          <w:color w:val="000000"/>
          <w:lang w:val="en-US" w:eastAsia="ja-JP"/>
        </w:rPr>
        <w:t xml:space="preserve">as described in clause </w:t>
      </w:r>
      <w:r>
        <w:rPr>
          <w:rFonts w:eastAsia="MS Mincho"/>
          <w:color w:val="000000"/>
          <w:lang w:eastAsia="ja-JP"/>
        </w:rPr>
        <w:t>6.1.3.59 or 6.1.3.60</w:t>
      </w:r>
      <w:r>
        <w:rPr>
          <w:rFonts w:eastAsia="MS Mincho"/>
          <w:color w:val="000000"/>
          <w:lang w:val="en-US" w:eastAsia="ja-JP"/>
        </w:rPr>
        <w:t xml:space="preserve"> of [10</w:t>
      </w:r>
      <w:r>
        <w:rPr>
          <w:color w:val="000000"/>
          <w:lang w:val="en-US"/>
        </w:rPr>
        <w:t>, TS 38.321</w:t>
      </w:r>
      <w:r>
        <w:rPr>
          <w:rFonts w:eastAsia="MS Mincho"/>
          <w:color w:val="000000"/>
          <w:lang w:val="en-US" w:eastAsia="ja-JP"/>
        </w:rPr>
        <w:t xml:space="preserve">]. </w:t>
      </w:r>
      <w:r w:rsidRPr="00BB32C3">
        <w:t>The</w:t>
      </w:r>
      <w:r w:rsidRPr="00EB27FC">
        <w:t xml:space="preserve"> reference RS in the </w:t>
      </w:r>
      <w:r w:rsidRPr="00EB27FC">
        <w:rPr>
          <w:i/>
          <w:color w:val="000000" w:themeColor="text1"/>
        </w:rPr>
        <w:t>TCI</w:t>
      </w:r>
      <w:r>
        <w:rPr>
          <w:i/>
          <w:color w:val="000000" w:themeColor="text1"/>
        </w:rPr>
        <w:t>-</w:t>
      </w:r>
      <w:r w:rsidRPr="00EB27FC">
        <w:rPr>
          <w:i/>
          <w:color w:val="000000" w:themeColor="text1"/>
        </w:rPr>
        <w:t>State</w:t>
      </w:r>
      <w:r w:rsidRPr="00EB27FC">
        <w:rPr>
          <w:color w:val="000000" w:themeColor="text1"/>
        </w:rPr>
        <w:t xml:space="preserve"> </w:t>
      </w:r>
      <w:r w:rsidRPr="00EB27FC">
        <w:t xml:space="preserve">can be a CSI-RS resource in a </w:t>
      </w:r>
      <w:r w:rsidRPr="00EB27FC">
        <w:rPr>
          <w:i/>
          <w:color w:val="000000"/>
        </w:rPr>
        <w:t>NZP-CSI-RS-ResourceSet</w:t>
      </w:r>
      <w:r w:rsidRPr="00EB27FC">
        <w:t xml:space="preserve"> configured with higher layer parameter </w:t>
      </w:r>
      <w:r w:rsidRPr="00EB27FC">
        <w:rPr>
          <w:i/>
          <w:color w:val="000000"/>
        </w:rPr>
        <w:t>repetition</w:t>
      </w:r>
      <w:r w:rsidRPr="00EB27FC">
        <w:t>,</w:t>
      </w:r>
      <w:r>
        <w:t xml:space="preserve"> </w:t>
      </w:r>
      <w:r w:rsidRPr="00EB27FC">
        <w:t xml:space="preserve">a CSI-RS resource in an </w:t>
      </w:r>
      <w:r w:rsidRPr="00EB27FC">
        <w:rPr>
          <w:i/>
          <w:color w:val="000000"/>
        </w:rPr>
        <w:t xml:space="preserve">NZP-CSI-RS-ResourceSet </w:t>
      </w:r>
      <w:r w:rsidRPr="00EB27FC">
        <w:t xml:space="preserve">configured with higher layer parameter </w:t>
      </w:r>
      <w:r w:rsidRPr="00EB27FC">
        <w:rPr>
          <w:i/>
        </w:rPr>
        <w:t>trs-Info</w:t>
      </w:r>
      <w:r w:rsidRPr="007B67BD">
        <w:t xml:space="preserve">, </w:t>
      </w:r>
      <w:r w:rsidRPr="00EB27FC">
        <w:rPr>
          <w:color w:val="000000"/>
        </w:rPr>
        <w:t xml:space="preserve">or </w:t>
      </w:r>
      <w:r w:rsidRPr="00EB27FC">
        <w:t>SS/PBCH</w:t>
      </w:r>
      <w:r w:rsidRPr="00EB27FC">
        <w:rPr>
          <w:color w:val="000000" w:themeColor="text1"/>
        </w:rPr>
        <w:t xml:space="preserve"> block associated with the same or different PCI from the PCI of the serving cell</w:t>
      </w:r>
      <w:r w:rsidRPr="00EB27FC">
        <w:t xml:space="preserve">. The reference RS in the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Cs/>
        </w:rPr>
        <w:t>(s)</w:t>
      </w:r>
      <w:r w:rsidRPr="00EB27FC">
        <w:t xml:space="preserve"> can be a CSI-RS resource in a </w:t>
      </w:r>
      <w:r w:rsidRPr="00EB27FC">
        <w:rPr>
          <w:i/>
          <w:iCs/>
        </w:rPr>
        <w:t xml:space="preserve">NZP-CSI-RS-ResourceSet </w:t>
      </w:r>
      <w:r w:rsidRPr="00EB27FC">
        <w:t xml:space="preserve">configured with higher layer parameter </w:t>
      </w:r>
      <w:r w:rsidRPr="00EB27FC">
        <w:rPr>
          <w:i/>
          <w:iCs/>
        </w:rPr>
        <w:t>repetition</w:t>
      </w:r>
      <w:r w:rsidRPr="00EB27FC">
        <w:t xml:space="preserve">, a CSI-RS resource in an </w:t>
      </w:r>
      <w:r w:rsidRPr="00EB27FC">
        <w:rPr>
          <w:i/>
          <w:iCs/>
        </w:rPr>
        <w:t>NZP-CSI-RS-ResourceSet</w:t>
      </w:r>
      <w:r w:rsidRPr="00EB27FC">
        <w:t xml:space="preserve"> configured with higher layer parameter </w:t>
      </w:r>
      <w:r w:rsidRPr="00EB27FC">
        <w:rPr>
          <w:i/>
          <w:iCs/>
        </w:rPr>
        <w:t>trs-Info</w:t>
      </w:r>
      <w:r w:rsidRPr="00EB27FC">
        <w:t xml:space="preserve">, an SRS resource with </w:t>
      </w:r>
      <w:r w:rsidRPr="00EB27FC">
        <w:rPr>
          <w:color w:val="000000"/>
        </w:rPr>
        <w:t>the higher layer parameter</w:t>
      </w:r>
      <w:r w:rsidRPr="00EB27FC">
        <w:rPr>
          <w:i/>
          <w:color w:val="000000"/>
        </w:rPr>
        <w:t xml:space="preserve"> usage </w:t>
      </w:r>
      <w:r w:rsidRPr="00EB27FC">
        <w:rPr>
          <w:color w:val="000000"/>
        </w:rPr>
        <w:t xml:space="preserve">set to 'beamManagement', or </w:t>
      </w:r>
      <w:r w:rsidRPr="00EB27FC">
        <w:t>SS/PBCH</w:t>
      </w:r>
      <w:r w:rsidRPr="00EB27FC">
        <w:rPr>
          <w:color w:val="000000" w:themeColor="text1"/>
        </w:rPr>
        <w:t xml:space="preserve"> block </w:t>
      </w:r>
      <w:r w:rsidRPr="00EB27FC">
        <w:rPr>
          <w:color w:val="000000" w:themeColor="text1"/>
          <w:lang w:val="en-US"/>
        </w:rPr>
        <w:t xml:space="preserve">associated with </w:t>
      </w:r>
      <w:r w:rsidRPr="00EB27FC">
        <w:rPr>
          <w:color w:val="000000" w:themeColor="text1"/>
        </w:rPr>
        <w:t xml:space="preserve">the same or different </w:t>
      </w:r>
      <w:r w:rsidRPr="00EB27FC">
        <w:rPr>
          <w:color w:val="000000" w:themeColor="text1"/>
          <w:lang w:val="en-US"/>
        </w:rPr>
        <w:t>PCI from the PCI of the serving cell</w:t>
      </w:r>
      <w:r w:rsidRPr="00EB27FC">
        <w:rPr>
          <w:color w:val="000000" w:themeColor="text1"/>
        </w:rPr>
        <w:t>.</w:t>
      </w:r>
    </w:p>
    <w:p w14:paraId="3807F96E" w14:textId="77777777" w:rsidR="00CA5B61" w:rsidRPr="00ED33A5" w:rsidRDefault="00CA5B61" w:rsidP="00CA5B61">
      <w:pPr>
        <w:spacing w:after="240"/>
        <w:rPr>
          <w:strike/>
          <w:color w:val="000000" w:themeColor="text1"/>
          <w:lang w:val="en-US"/>
        </w:rPr>
      </w:pPr>
      <w:r w:rsidRPr="001872A2">
        <w:rPr>
          <w:color w:val="000000" w:themeColor="text1"/>
          <w:lang w:val="en-US"/>
        </w:rPr>
        <w:t xml:space="preserve">If an SRS resource set, except an SRS resource set for positioning, is configured with </w:t>
      </w:r>
      <w:r w:rsidRPr="00F34284">
        <w:rPr>
          <w:i/>
          <w:iCs/>
        </w:rPr>
        <w:t>followUnifiedTCI</w:t>
      </w:r>
      <w:r>
        <w:rPr>
          <w:i/>
          <w:iCs/>
        </w:rPr>
        <w:t>-S</w:t>
      </w:r>
      <w:r w:rsidRPr="00F34284">
        <w:rPr>
          <w:i/>
          <w:iCs/>
        </w:rPr>
        <w:t>tate</w:t>
      </w:r>
      <w:r>
        <w:rPr>
          <w:i/>
          <w:iCs/>
        </w:rPr>
        <w:t>SRS</w:t>
      </w:r>
      <w:r w:rsidRPr="001872A2">
        <w:rPr>
          <w:color w:val="000000" w:themeColor="text1"/>
          <w:lang w:val="en-US"/>
        </w:rPr>
        <w:t>, the UE shall transmit the target SRS resource(s) within the SRS resource set according to the spatial relation, if applicable, with a reference to the RS used for determining UL TX spatial filter</w:t>
      </w:r>
      <w:r>
        <w:rPr>
          <w:color w:val="000000" w:themeColor="text1"/>
          <w:lang w:val="en-US"/>
        </w:rPr>
        <w:t>. T</w:t>
      </w:r>
      <w:r w:rsidRPr="001872A2">
        <w:rPr>
          <w:color w:val="000000" w:themeColor="text1"/>
          <w:lang w:val="en-US"/>
        </w:rPr>
        <w:t xml:space="preserve">he RS </w:t>
      </w:r>
      <w:r>
        <w:rPr>
          <w:rFonts w:hint="eastAsia"/>
          <w:lang w:val="en-US" w:eastAsia="zh-CN"/>
        </w:rPr>
        <w:t xml:space="preserve">is determined based on an RS </w:t>
      </w:r>
      <w:r w:rsidRPr="001872A2">
        <w:rPr>
          <w:color w:val="000000" w:themeColor="text1"/>
          <w:lang w:val="en-US"/>
        </w:rPr>
        <w:t xml:space="preserve">configured with </w:t>
      </w:r>
      <w:r w:rsidRPr="001872A2">
        <w:rPr>
          <w:i/>
          <w:iCs/>
          <w:color w:val="000000" w:themeColor="text1"/>
          <w:lang w:val="en-US"/>
        </w:rPr>
        <w:t>qcl-Type</w:t>
      </w:r>
      <w:r w:rsidRPr="001872A2">
        <w:rPr>
          <w:color w:val="000000" w:themeColor="text1"/>
          <w:lang w:val="en-US"/>
        </w:rPr>
        <w:t xml:space="preserve"> set to 'typeD' in </w:t>
      </w:r>
      <w:r w:rsidRPr="001872A2">
        <w:rPr>
          <w:i/>
          <w:iCs/>
          <w:color w:val="000000" w:themeColor="text1"/>
          <w:lang w:val="en-US"/>
        </w:rPr>
        <w:t>QCL-Info</w:t>
      </w:r>
      <w:r w:rsidRPr="001872A2">
        <w:rPr>
          <w:color w:val="000000" w:themeColor="text1"/>
          <w:lang w:val="en-US"/>
        </w:rPr>
        <w:t xml:space="preserve"> of the indicated </w:t>
      </w:r>
      <w:r w:rsidRPr="001872A2">
        <w:rPr>
          <w:i/>
          <w:iCs/>
          <w:color w:val="000000" w:themeColor="text1"/>
          <w:lang w:val="en-US"/>
        </w:rPr>
        <w:t>TCI</w:t>
      </w:r>
      <w:r>
        <w:rPr>
          <w:i/>
          <w:iCs/>
          <w:color w:val="000000" w:themeColor="text1"/>
          <w:lang w:val="en-US"/>
        </w:rPr>
        <w:t>-</w:t>
      </w:r>
      <w:r w:rsidRPr="001872A2">
        <w:rPr>
          <w:i/>
          <w:iCs/>
          <w:color w:val="000000" w:themeColor="text1"/>
          <w:lang w:val="en-US"/>
        </w:rPr>
        <w:t>State</w:t>
      </w:r>
      <w:r w:rsidRPr="001872A2">
        <w:rPr>
          <w:color w:val="000000" w:themeColor="text1"/>
          <w:lang w:val="en-US"/>
        </w:rPr>
        <w:t xml:space="preserve"> or</w:t>
      </w:r>
      <w:r>
        <w:rPr>
          <w:color w:val="000000" w:themeColor="text1"/>
          <w:lang w:val="en-US"/>
        </w:rPr>
        <w:t xml:space="preserve"> </w:t>
      </w:r>
      <w:r>
        <w:rPr>
          <w:rFonts w:hint="eastAsia"/>
          <w:lang w:val="en-US" w:eastAsia="zh-CN"/>
        </w:rPr>
        <w:t>an RS in the indicated</w:t>
      </w:r>
      <w:r>
        <w:rPr>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1872A2">
        <w:rPr>
          <w:color w:val="000000" w:themeColor="text1"/>
          <w:lang w:val="en-US"/>
        </w:rPr>
        <w:t xml:space="preserve">. The reference RS in the indicated </w:t>
      </w:r>
      <w:r w:rsidRPr="001872A2">
        <w:rPr>
          <w:i/>
          <w:iCs/>
          <w:color w:val="000000" w:themeColor="text1"/>
          <w:lang w:val="en-US"/>
        </w:rPr>
        <w:t>TCI</w:t>
      </w:r>
      <w:r>
        <w:rPr>
          <w:i/>
          <w:iCs/>
          <w:color w:val="000000" w:themeColor="text1"/>
          <w:lang w:val="en-US"/>
        </w:rPr>
        <w:t>-</w:t>
      </w:r>
      <w:r w:rsidRPr="001872A2">
        <w:rPr>
          <w:i/>
          <w:iCs/>
          <w:color w:val="000000" w:themeColor="text1"/>
          <w:lang w:val="en-US"/>
        </w:rPr>
        <w:t>State</w:t>
      </w:r>
      <w:r w:rsidRPr="001872A2">
        <w:rPr>
          <w:color w:val="000000" w:themeColor="text1"/>
          <w:lang w:val="en-US"/>
        </w:rPr>
        <w:t xml:space="preserve"> can be a CSI-RS resource in a </w:t>
      </w:r>
      <w:r w:rsidRPr="001872A2">
        <w:rPr>
          <w:i/>
          <w:iCs/>
          <w:color w:val="000000" w:themeColor="text1"/>
          <w:lang w:val="en-US"/>
        </w:rPr>
        <w:t>NZP-CSI-RS-ResourceSet</w:t>
      </w:r>
      <w:r w:rsidRPr="001872A2">
        <w:rPr>
          <w:color w:val="000000" w:themeColor="text1"/>
          <w:lang w:val="en-US"/>
        </w:rPr>
        <w:t xml:space="preserve"> configured with higher layer parameter </w:t>
      </w:r>
      <w:r w:rsidRPr="001872A2">
        <w:rPr>
          <w:i/>
          <w:iCs/>
          <w:color w:val="000000" w:themeColor="text1"/>
          <w:lang w:val="en-US"/>
        </w:rPr>
        <w:t>repetition</w:t>
      </w:r>
      <w:r w:rsidRPr="001872A2">
        <w:rPr>
          <w:color w:val="000000" w:themeColor="text1"/>
          <w:lang w:val="en-US"/>
        </w:rPr>
        <w:t xml:space="preserve">, </w:t>
      </w:r>
      <w:r>
        <w:rPr>
          <w:color w:val="000000" w:themeColor="text1"/>
        </w:rPr>
        <w:t xml:space="preserve">or </w:t>
      </w:r>
      <w:r w:rsidRPr="001872A2">
        <w:rPr>
          <w:color w:val="000000" w:themeColor="text1"/>
          <w:lang w:val="en-US"/>
        </w:rPr>
        <w:t xml:space="preserve">a CSI-RS resource in an </w:t>
      </w:r>
      <w:r w:rsidRPr="001872A2">
        <w:rPr>
          <w:i/>
          <w:iCs/>
          <w:color w:val="000000" w:themeColor="text1"/>
          <w:lang w:val="en-US"/>
        </w:rPr>
        <w:t xml:space="preserve">NZP-CSI-RS-ResourceSet </w:t>
      </w:r>
      <w:r w:rsidRPr="001872A2">
        <w:rPr>
          <w:color w:val="000000" w:themeColor="text1"/>
          <w:lang w:val="en-US"/>
        </w:rPr>
        <w:t xml:space="preserve">configured with higher layer parameter </w:t>
      </w:r>
      <w:r w:rsidRPr="001872A2">
        <w:rPr>
          <w:i/>
          <w:iCs/>
          <w:color w:val="000000" w:themeColor="text1"/>
          <w:lang w:val="en-US"/>
        </w:rPr>
        <w:t>trs-Info</w:t>
      </w:r>
      <w:r>
        <w:rPr>
          <w:i/>
          <w:iCs/>
          <w:color w:val="000000" w:themeColor="text1"/>
        </w:rPr>
        <w:t>.</w:t>
      </w:r>
      <w:r w:rsidRPr="00EB27FC">
        <w:rPr>
          <w:i/>
          <w:iCs/>
          <w:color w:val="000000" w:themeColor="text1"/>
          <w:lang w:val="en-US"/>
        </w:rPr>
        <w:t xml:space="preserve"> </w:t>
      </w:r>
      <w:r w:rsidRPr="00EB27FC">
        <w:rPr>
          <w:color w:val="000000" w:themeColor="text1"/>
          <w:lang w:val="en-US"/>
        </w:rP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
          <w:iCs/>
          <w:color w:val="000000" w:themeColor="text1"/>
        </w:rPr>
        <w:t xml:space="preserve"> </w:t>
      </w:r>
      <w:r w:rsidRPr="00EB27FC">
        <w:rPr>
          <w:color w:val="000000" w:themeColor="text1"/>
          <w:lang w:val="en-US"/>
        </w:rPr>
        <w:t xml:space="preserve">can be a CSI-RS resource in a </w:t>
      </w:r>
      <w:r w:rsidRPr="00EB27FC">
        <w:rPr>
          <w:i/>
          <w:iCs/>
          <w:color w:val="000000" w:themeColor="text1"/>
          <w:lang w:val="en-US"/>
        </w:rPr>
        <w:t>NZP-CSI-RS-ResourceSet</w:t>
      </w:r>
      <w:r w:rsidRPr="00EB27FC">
        <w:rPr>
          <w:color w:val="000000" w:themeColor="text1"/>
          <w:lang w:val="en-US"/>
        </w:rPr>
        <w:t xml:space="preserve"> configured with higher layer parameter </w:t>
      </w:r>
      <w:r w:rsidRPr="00EB27FC">
        <w:rPr>
          <w:i/>
          <w:iCs/>
          <w:color w:val="000000" w:themeColor="text1"/>
          <w:lang w:val="en-US"/>
        </w:rPr>
        <w:t>repetition</w:t>
      </w:r>
      <w:r w:rsidRPr="00EB27FC">
        <w:rPr>
          <w:color w:val="000000" w:themeColor="text1"/>
          <w:lang w:val="en-US"/>
        </w:rPr>
        <w:t xml:space="preserve">, a CSI-RS resource in an </w:t>
      </w:r>
      <w:r w:rsidRPr="00EB27FC">
        <w:rPr>
          <w:i/>
          <w:iCs/>
          <w:color w:val="000000" w:themeColor="text1"/>
          <w:lang w:val="en-US"/>
        </w:rPr>
        <w:t xml:space="preserve">NZP-CSI-RS-ResourceSet </w:t>
      </w:r>
      <w:r w:rsidRPr="00EB27FC">
        <w:rPr>
          <w:color w:val="000000" w:themeColor="text1"/>
          <w:lang w:val="en-US"/>
        </w:rPr>
        <w:t xml:space="preserve">configured with higher layer parameter </w:t>
      </w:r>
      <w:r w:rsidRPr="00EB27FC">
        <w:rPr>
          <w:i/>
          <w:iCs/>
          <w:color w:val="000000" w:themeColor="text1"/>
          <w:lang w:val="en-US"/>
        </w:rPr>
        <w:t>trs-Info,</w:t>
      </w:r>
      <w:r w:rsidRPr="00EB27FC">
        <w:rPr>
          <w:color w:val="000000" w:themeColor="text1"/>
          <w:lang w:val="en-US"/>
        </w:rPr>
        <w:t xml:space="preserve"> an SRS resource with the higher layer parameter</w:t>
      </w:r>
      <w:r w:rsidRPr="00EB27FC">
        <w:rPr>
          <w:i/>
          <w:iCs/>
          <w:color w:val="000000" w:themeColor="text1"/>
          <w:lang w:val="en-US"/>
        </w:rPr>
        <w:t xml:space="preserve"> usage </w:t>
      </w:r>
      <w:r w:rsidRPr="00EB27FC">
        <w:rPr>
          <w:color w:val="000000" w:themeColor="text1"/>
          <w:lang w:val="en-US"/>
        </w:rPr>
        <w:t>set to 'beamManagement', or SS/PBCH block associated with the same or different PCI from the PCI of the serving cell.</w:t>
      </w:r>
    </w:p>
    <w:p w14:paraId="24F8CFAC" w14:textId="77777777" w:rsidR="00CA5B61" w:rsidRPr="00857C5D" w:rsidRDefault="00CA5B61" w:rsidP="00CA5B61">
      <w:pPr>
        <w:spacing w:after="240"/>
      </w:pPr>
      <w:r w:rsidRPr="00857C5D">
        <w:t xml:space="preserve">When the UE is configured </w:t>
      </w:r>
      <w:r w:rsidRPr="00857C5D">
        <w:rPr>
          <w:i/>
          <w:iCs/>
          <w:color w:val="000000"/>
        </w:rPr>
        <w:t>dl-OrJointTCI-StateList</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r w:rsidRPr="00857C5D">
        <w:rPr>
          <w:color w:val="000000" w:themeColor="text1"/>
          <w:lang w:val="en-US"/>
        </w:rPr>
        <w:t xml:space="preserve"> and is having two indicated TCI-States or TCI-UL-States, </w:t>
      </w:r>
      <w:r w:rsidRPr="00946F82">
        <w:rPr>
          <w:color w:val="000000" w:themeColor="text1"/>
          <w:lang w:val="en-US"/>
        </w:rPr>
        <w:t xml:space="preserve">and if the UE is configured with </w:t>
      </w:r>
      <w:r w:rsidRPr="00946F82">
        <w:rPr>
          <w:i/>
          <w:iCs/>
        </w:rPr>
        <w:t>followUnifiedTCI-StateSRS</w:t>
      </w:r>
      <w:r w:rsidRPr="00946F82">
        <w:t xml:space="preserve"> to</w:t>
      </w:r>
      <w:r w:rsidRPr="00946F82">
        <w:rPr>
          <w:i/>
          <w:iCs/>
        </w:rPr>
        <w:t xml:space="preserve">, </w:t>
      </w:r>
      <w:r w:rsidRPr="00946F82">
        <w:t xml:space="preserve">a periodic, semi-persistent or aperiodic SRS </w:t>
      </w:r>
      <w:r w:rsidRPr="00946F82">
        <w:lastRenderedPageBreak/>
        <w:t>resource set</w:t>
      </w:r>
      <w:r w:rsidRPr="00946F82">
        <w:rPr>
          <w:color w:val="000000"/>
        </w:rPr>
        <w:t xml:space="preserve"> with higher layer parameter </w:t>
      </w:r>
      <w:r w:rsidRPr="00946F82">
        <w:rPr>
          <w:i/>
          <w:color w:val="000000"/>
        </w:rPr>
        <w:t xml:space="preserve">usage </w:t>
      </w:r>
      <w:r w:rsidRPr="00946F82">
        <w:rPr>
          <w:color w:val="000000"/>
        </w:rPr>
        <w:t xml:space="preserve">in </w:t>
      </w:r>
      <w:r w:rsidRPr="00946F82">
        <w:rPr>
          <w:i/>
          <w:color w:val="000000"/>
        </w:rPr>
        <w:t>SRS-ResourceSet</w:t>
      </w:r>
      <w:r w:rsidRPr="00946F82">
        <w:rPr>
          <w:color w:val="000000"/>
        </w:rPr>
        <w:t xml:space="preserve"> set to </w:t>
      </w:r>
      <w:r>
        <w:rPr>
          <w:color w:val="000000"/>
        </w:rPr>
        <w:t>'</w:t>
      </w:r>
      <w:r w:rsidRPr="00946F82">
        <w:rPr>
          <w:i/>
          <w:iCs/>
          <w:color w:val="000000"/>
        </w:rPr>
        <w:t>codebook</w:t>
      </w:r>
      <w:r>
        <w:rPr>
          <w:color w:val="000000"/>
        </w:rPr>
        <w:t>'</w:t>
      </w:r>
      <w:r w:rsidRPr="00946F82">
        <w:rPr>
          <w:color w:val="000000"/>
        </w:rPr>
        <w:t xml:space="preserve">, </w:t>
      </w:r>
      <w:r>
        <w:rPr>
          <w:color w:val="000000"/>
        </w:rPr>
        <w:t>'</w:t>
      </w:r>
      <w:r w:rsidRPr="00946F82">
        <w:rPr>
          <w:i/>
          <w:iCs/>
          <w:color w:val="000000"/>
        </w:rPr>
        <w:t>nonCodebook</w:t>
      </w:r>
      <w:r>
        <w:rPr>
          <w:color w:val="000000"/>
        </w:rPr>
        <w:t>'</w:t>
      </w:r>
      <w:r w:rsidRPr="00946F82">
        <w:rPr>
          <w:color w:val="000000"/>
        </w:rPr>
        <w:t xml:space="preserve"> or </w:t>
      </w:r>
      <w:r>
        <w:rPr>
          <w:color w:val="000000"/>
        </w:rPr>
        <w:t>'</w:t>
      </w:r>
      <w:r w:rsidRPr="00946F82">
        <w:rPr>
          <w:i/>
          <w:iCs/>
          <w:color w:val="000000"/>
        </w:rPr>
        <w:t>antennaSwitching</w:t>
      </w:r>
      <w:r>
        <w:rPr>
          <w:color w:val="000000"/>
        </w:rPr>
        <w:t>'</w:t>
      </w:r>
      <w:r w:rsidRPr="00946F82">
        <w:t xml:space="preserve"> or to an aperiodic SRS resource set</w:t>
      </w:r>
      <w:r w:rsidRPr="00946F82">
        <w:rPr>
          <w:color w:val="000000"/>
        </w:rPr>
        <w:t xml:space="preserve"> with higher layer parameter </w:t>
      </w:r>
      <w:r w:rsidRPr="00946F82">
        <w:rPr>
          <w:i/>
          <w:color w:val="000000"/>
        </w:rPr>
        <w:t xml:space="preserve">usage </w:t>
      </w:r>
      <w:r w:rsidRPr="00946F82">
        <w:rPr>
          <w:color w:val="000000"/>
        </w:rPr>
        <w:t xml:space="preserve">in </w:t>
      </w:r>
      <w:r w:rsidRPr="00946F82">
        <w:rPr>
          <w:i/>
          <w:color w:val="000000"/>
        </w:rPr>
        <w:t>SRS-ResourceSet</w:t>
      </w:r>
      <w:r w:rsidRPr="00946F82">
        <w:rPr>
          <w:color w:val="000000"/>
        </w:rPr>
        <w:t xml:space="preserve"> set to </w:t>
      </w:r>
      <w:r>
        <w:rPr>
          <w:color w:val="000000"/>
        </w:rPr>
        <w:t>'</w:t>
      </w:r>
      <w:r w:rsidRPr="00946F82">
        <w:rPr>
          <w:i/>
          <w:iCs/>
          <w:color w:val="000000"/>
        </w:rPr>
        <w:t>beamManagement</w:t>
      </w:r>
      <w:r>
        <w:rPr>
          <w:color w:val="000000"/>
        </w:rPr>
        <w:t>'</w:t>
      </w:r>
      <w:r w:rsidRPr="00946F82">
        <w:t xml:space="preserve"> </w:t>
      </w:r>
    </w:p>
    <w:p w14:paraId="7843C3BC" w14:textId="77777777" w:rsidR="00CA5B61" w:rsidRPr="001D4240" w:rsidRDefault="00CA5B61" w:rsidP="00CA5B61">
      <w:pPr>
        <w:pStyle w:val="B1"/>
      </w:pPr>
      <w:r w:rsidRPr="001D4240">
        <w:rPr>
          <w:lang w:val="en-GB"/>
        </w:rPr>
        <w:t>-</w:t>
      </w:r>
      <w:r w:rsidRPr="001D4240">
        <w:rPr>
          <w:lang w:val="en-GB"/>
        </w:rPr>
        <w:tab/>
      </w:r>
      <w:r w:rsidRPr="001D4240">
        <w:t xml:space="preserve">The UE may be configured by higher layer parameter </w:t>
      </w:r>
      <w:r w:rsidRPr="001D4240">
        <w:rPr>
          <w:i/>
          <w:iCs/>
        </w:rPr>
        <w:t>applyIndicatedTCI-State</w:t>
      </w:r>
      <w:r w:rsidRPr="001D4240">
        <w:t xml:space="preserve"> to the SRS resource set to indicate whether the UE shall apply the first or the second indicated </w:t>
      </w:r>
      <w:r w:rsidRPr="001D4240">
        <w:rPr>
          <w:i/>
        </w:rPr>
        <w:t>TCI-State</w:t>
      </w:r>
      <w:r w:rsidRPr="001D4240">
        <w:t xml:space="preserve"> or </w:t>
      </w:r>
      <w:r w:rsidRPr="001D4240">
        <w:rPr>
          <w:i/>
        </w:rPr>
        <w:t>TCI-UL-State</w:t>
      </w:r>
      <w:r w:rsidRPr="001D4240">
        <w:t xml:space="preserve"> to the SRS resource set. </w:t>
      </w:r>
    </w:p>
    <w:p w14:paraId="5AB903B9" w14:textId="77777777" w:rsidR="00CA5B61" w:rsidRPr="001D4240" w:rsidRDefault="00CA5B61" w:rsidP="00CA5B61">
      <w:pPr>
        <w:pStyle w:val="B2"/>
      </w:pPr>
      <w:r w:rsidRPr="001D4240">
        <w:rPr>
          <w:lang w:val="en-GB"/>
        </w:rPr>
        <w:t>-</w:t>
      </w:r>
      <w:r w:rsidRPr="001D4240">
        <w:rPr>
          <w:lang w:val="en-GB"/>
        </w:rPr>
        <w:tab/>
      </w:r>
      <w:r w:rsidRPr="001D4240">
        <w:t xml:space="preserve">When a UE is configured by higher layer parameter </w:t>
      </w:r>
      <w:r w:rsidRPr="001D4240">
        <w:rPr>
          <w:i/>
        </w:rPr>
        <w:t>PDCCH-Config</w:t>
      </w:r>
      <w:r w:rsidRPr="001D4240">
        <w:t xml:space="preserve"> that contains two different values of </w:t>
      </w:r>
      <w:r w:rsidRPr="001D4240">
        <w:rPr>
          <w:i/>
        </w:rPr>
        <w:t>coresetPoolIndex</w:t>
      </w:r>
      <w:r w:rsidRPr="001D4240">
        <w:t xml:space="preserve"> in </w:t>
      </w:r>
      <w:r w:rsidRPr="001D4240">
        <w:rPr>
          <w:i/>
        </w:rPr>
        <w:t>ControlResourceSet</w:t>
      </w:r>
      <w:r w:rsidRPr="001D4240">
        <w:t xml:space="preserve">, the first and second indicated </w:t>
      </w:r>
      <w:r w:rsidRPr="001D4240">
        <w:rPr>
          <w:i/>
        </w:rPr>
        <w:t>TCI-States</w:t>
      </w:r>
      <w:r w:rsidRPr="001D4240">
        <w:t xml:space="preserve"> or </w:t>
      </w:r>
      <w:r w:rsidRPr="001D4240">
        <w:rPr>
          <w:i/>
        </w:rPr>
        <w:t>TCI-UL-States</w:t>
      </w:r>
      <w:r w:rsidRPr="001D4240">
        <w:t xml:space="preserve"> correspond to the indicated </w:t>
      </w:r>
      <w:r w:rsidRPr="001D4240">
        <w:rPr>
          <w:i/>
        </w:rPr>
        <w:t>TCI-States</w:t>
      </w:r>
      <w:r w:rsidRPr="001D4240">
        <w:t xml:space="preserve"> or </w:t>
      </w:r>
      <w:r w:rsidRPr="001D4240">
        <w:rPr>
          <w:i/>
        </w:rPr>
        <w:t>TCI-UL-States</w:t>
      </w:r>
      <w:r w:rsidRPr="001D4240">
        <w:t xml:space="preserve"> specific to </w:t>
      </w:r>
      <w:r w:rsidRPr="001D4240">
        <w:rPr>
          <w:i/>
        </w:rPr>
        <w:t>coresetPoolIndex</w:t>
      </w:r>
      <w:r w:rsidRPr="001D4240">
        <w:t xml:space="preserve"> value 0 and value 1, respectively. </w:t>
      </w:r>
    </w:p>
    <w:p w14:paraId="06D0B6F0" w14:textId="77777777" w:rsidR="00CA5B61" w:rsidRPr="001D4240" w:rsidRDefault="00CA5B61" w:rsidP="00CA5B61">
      <w:pPr>
        <w:pStyle w:val="B1"/>
      </w:pPr>
      <w:r w:rsidRPr="001D4240">
        <w:rPr>
          <w:lang w:val="en-GB"/>
        </w:rPr>
        <w:t>-</w:t>
      </w:r>
      <w:r w:rsidRPr="001D4240">
        <w:rPr>
          <w:lang w:val="en-GB"/>
        </w:rPr>
        <w:tab/>
      </w:r>
      <w:r w:rsidRPr="001D4240">
        <w:t xml:space="preserve">When a UE is configured by higher layer parameter </w:t>
      </w:r>
      <w:r w:rsidRPr="001D4240">
        <w:rPr>
          <w:i/>
        </w:rPr>
        <w:t>PDCCH-Config</w:t>
      </w:r>
      <w:r w:rsidRPr="001D4240">
        <w:t xml:space="preserve"> that contains two different values of </w:t>
      </w:r>
      <w:r w:rsidRPr="001D4240">
        <w:rPr>
          <w:i/>
        </w:rPr>
        <w:t>coresetPoolIndex</w:t>
      </w:r>
      <w:r w:rsidRPr="001D4240">
        <w:t xml:space="preserve"> in </w:t>
      </w:r>
      <w:r w:rsidRPr="001D4240">
        <w:rPr>
          <w:i/>
        </w:rPr>
        <w:t>ControlResourceSet</w:t>
      </w:r>
      <w:r w:rsidRPr="001D4240">
        <w:t xml:space="preserve">, and the aperiodic SRS resource set which is not configured with higher layer parameter </w:t>
      </w:r>
      <w:r w:rsidRPr="001D4240">
        <w:rPr>
          <w:i/>
          <w:iCs/>
        </w:rPr>
        <w:t xml:space="preserve">applyIndicatedTCI-State </w:t>
      </w:r>
      <w:r w:rsidRPr="001D4240">
        <w:t xml:space="preserve">and the aperiodic SRS resource set is triggered by PDCCH on a CORESET associated with a </w:t>
      </w:r>
      <w:r w:rsidRPr="001D4240">
        <w:rPr>
          <w:i/>
        </w:rPr>
        <w:t>coresetPoolIndex</w:t>
      </w:r>
      <w:r w:rsidRPr="001D4240">
        <w:t xml:space="preserve"> value, the UE shall apply the indicated </w:t>
      </w:r>
      <w:r w:rsidRPr="001D4240">
        <w:rPr>
          <w:i/>
        </w:rPr>
        <w:t>TCI-State</w:t>
      </w:r>
      <w:r w:rsidRPr="001D4240">
        <w:t xml:space="preserve"> or </w:t>
      </w:r>
      <w:r w:rsidRPr="001D4240">
        <w:rPr>
          <w:i/>
        </w:rPr>
        <w:t>TCI-UL-State</w:t>
      </w:r>
      <w:r w:rsidRPr="001D4240">
        <w:t xml:space="preserve"> specific to the </w:t>
      </w:r>
      <w:r w:rsidRPr="001D4240">
        <w:rPr>
          <w:i/>
        </w:rPr>
        <w:t>coresetPoolIndex</w:t>
      </w:r>
      <w:r w:rsidRPr="001D4240">
        <w:t xml:space="preserve"> value to the aperiodic SRS resource set. </w:t>
      </w:r>
    </w:p>
    <w:p w14:paraId="1006C9CA" w14:textId="77777777" w:rsidR="00CA5B61" w:rsidRPr="001D4240" w:rsidRDefault="00CA5B61" w:rsidP="00CA5B61">
      <w:pPr>
        <w:pStyle w:val="B1"/>
      </w:pPr>
      <w:r w:rsidRPr="001D4240">
        <w:rPr>
          <w:lang w:val="en-GB"/>
        </w:rPr>
        <w:t>-</w:t>
      </w:r>
      <w:r w:rsidRPr="001D4240">
        <w:rPr>
          <w:lang w:val="en-GB"/>
        </w:rPr>
        <w:tab/>
      </w:r>
      <w:r w:rsidRPr="001D4240">
        <w:t xml:space="preserve">When two SRS resource sets are configured in </w:t>
      </w:r>
      <w:r w:rsidRPr="001D4240">
        <w:rPr>
          <w:i/>
        </w:rPr>
        <w:t>srs-ResourceSetToAddModList</w:t>
      </w:r>
      <w:r w:rsidRPr="001D4240">
        <w:t xml:space="preserve"> or </w:t>
      </w:r>
      <w:r w:rsidRPr="001D4240">
        <w:rPr>
          <w:i/>
        </w:rPr>
        <w:t xml:space="preserve">srs-ResourceSetToAddModListDCI-0-2 </w:t>
      </w:r>
      <w:r w:rsidRPr="001D4240">
        <w:t xml:space="preserve">with higher layer parameter </w:t>
      </w:r>
      <w:r w:rsidRPr="001D4240">
        <w:rPr>
          <w:i/>
        </w:rPr>
        <w:t xml:space="preserve">usage </w:t>
      </w:r>
      <w:r w:rsidRPr="001D4240">
        <w:t xml:space="preserve">in </w:t>
      </w:r>
      <w:r w:rsidRPr="001D4240">
        <w:rPr>
          <w:i/>
        </w:rPr>
        <w:t>SRS-ResourceSet</w:t>
      </w:r>
      <w:r w:rsidRPr="001D4240">
        <w:t xml:space="preserve"> set to 'codebook' or 'nonCodebook', the UE does not expect that the first indicated </w:t>
      </w:r>
      <w:r w:rsidRPr="001D4240">
        <w:rPr>
          <w:i/>
        </w:rPr>
        <w:t>TCI-State</w:t>
      </w:r>
      <w:r w:rsidRPr="001D4240">
        <w:t xml:space="preserve"> or </w:t>
      </w:r>
      <w:r w:rsidRPr="001D4240">
        <w:rPr>
          <w:i/>
        </w:rPr>
        <w:t>TCI-UL-State</w:t>
      </w:r>
      <w:r w:rsidRPr="001D4240">
        <w:t xml:space="preserve"> is applied to the second SRS resource set and that the second indicated </w:t>
      </w:r>
      <w:r w:rsidRPr="001D4240">
        <w:rPr>
          <w:i/>
        </w:rPr>
        <w:t>TCI-State</w:t>
      </w:r>
      <w:r w:rsidRPr="001D4240">
        <w:t xml:space="preserve"> or </w:t>
      </w:r>
      <w:r w:rsidRPr="001D4240">
        <w:rPr>
          <w:i/>
        </w:rPr>
        <w:t>TCI-UL-State</w:t>
      </w:r>
      <w:r w:rsidRPr="001D4240">
        <w:t xml:space="preserve"> is applied to the first SRS resource set.</w:t>
      </w:r>
    </w:p>
    <w:p w14:paraId="6F78117D" w14:textId="77777777" w:rsidR="00CA5B61" w:rsidRPr="0048482F" w:rsidRDefault="00CA5B61" w:rsidP="00CA5B61">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6C43D0B5" w14:textId="77777777" w:rsidR="00CA5B61" w:rsidRPr="0048482F" w:rsidRDefault="00CA5B61" w:rsidP="00CA5B61">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SRS-PosResource</w:t>
      </w:r>
      <w:r w:rsidRPr="0048482F">
        <w:rPr>
          <w:color w:val="000000"/>
          <w:lang w:val="en-US"/>
        </w:rPr>
        <w:t>.</w:t>
      </w:r>
    </w:p>
    <w:p w14:paraId="00AAA9F7" w14:textId="77777777" w:rsidR="00CA5B61" w:rsidRPr="0048482F" w:rsidRDefault="00CA5B61" w:rsidP="00CA5B61">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SRS-PosResourceId</w:t>
      </w:r>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2E472619" w14:textId="77777777" w:rsidR="00CA5B61" w:rsidRPr="00FA5E0A" w:rsidRDefault="00CA5B61" w:rsidP="00CA5B61">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198" w:name="_Hlk512512251"/>
      <w:r w:rsidRPr="007D4A7A">
        <w:rPr>
          <w:i/>
        </w:rPr>
        <w:t>nrofSRS-Ports</w:t>
      </w:r>
      <w:bookmarkEnd w:id="198"/>
      <w:r w:rsidRPr="007D4A7A">
        <w:rPr>
          <w:lang w:val="en-GB"/>
        </w:rPr>
        <w:t xml:space="preserve"> </w:t>
      </w:r>
      <w:r>
        <w:t xml:space="preserve">or </w:t>
      </w:r>
      <w:r w:rsidRPr="007D4A7A">
        <w:rPr>
          <w:i/>
        </w:rPr>
        <w:t>nrofSRS-Ports</w:t>
      </w:r>
      <w:r>
        <w:rPr>
          <w:i/>
        </w:rPr>
        <w:t>-n8</w:t>
      </w:r>
      <w:r>
        <w:t xml:space="preserve"> </w:t>
      </w:r>
      <w:r>
        <w:rPr>
          <w:lang w:val="en-GB"/>
        </w:rPr>
        <w:t>and described</w:t>
      </w:r>
      <w:r w:rsidRPr="0048482F">
        <w:rPr>
          <w:color w:val="000000"/>
        </w:rPr>
        <w:t xml:space="preserve"> in </w:t>
      </w:r>
      <w:r>
        <w:rPr>
          <w:color w:val="000000"/>
          <w:lang w:val="en-GB"/>
        </w:rPr>
        <w:t>c</w:t>
      </w:r>
      <w:r>
        <w:rPr>
          <w:color w:val="000000"/>
        </w:rPr>
        <w:t>lause</w:t>
      </w:r>
      <w:r w:rsidRPr="0048482F">
        <w:rPr>
          <w:color w:val="000000"/>
        </w:rPr>
        <w:t xml:space="preserve"> 6.4.1.4 of [4, TS 38.211].</w:t>
      </w:r>
      <w:r>
        <w:rPr>
          <w:color w:val="000000"/>
          <w:lang w:val="en-US"/>
        </w:rPr>
        <w:t xml:space="preserve"> </w:t>
      </w:r>
      <w:r w:rsidRPr="008B5991">
        <w:rPr>
          <w:color w:val="000000"/>
        </w:rPr>
        <w:t xml:space="preserve">If not configured, </w:t>
      </w:r>
      <w:r w:rsidRPr="008B5991">
        <w:rPr>
          <w:i/>
          <w:color w:val="000000"/>
        </w:rPr>
        <w:t>nrofSRS-Ports</w:t>
      </w:r>
      <w:r w:rsidRPr="008B5991">
        <w:rPr>
          <w:color w:val="000000"/>
        </w:rPr>
        <w:t xml:space="preserve"> is 1.</w:t>
      </w:r>
    </w:p>
    <w:p w14:paraId="7A8D5DDA" w14:textId="77777777" w:rsidR="00CA5B61" w:rsidRPr="0048482F" w:rsidRDefault="00CA5B61" w:rsidP="00CA5B61">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lang w:val="en-GB"/>
        </w:rPr>
        <w:t>c</w:t>
      </w:r>
      <w:r>
        <w:rPr>
          <w:color w:val="000000"/>
        </w:rPr>
        <w:t>lause</w:t>
      </w:r>
      <w:r w:rsidRPr="0048482F">
        <w:rPr>
          <w:color w:val="000000"/>
        </w:rPr>
        <w:t xml:space="preserve"> 6.4.1.4 of [4, TS 38.211].</w:t>
      </w:r>
    </w:p>
    <w:p w14:paraId="1C56788F" w14:textId="77777777" w:rsidR="00CA5B61" w:rsidRPr="00162C62" w:rsidRDefault="00CA5B61" w:rsidP="00CA5B61">
      <w:pPr>
        <w:pStyle w:val="B1"/>
      </w:pPr>
      <w:r w:rsidRPr="0048482F">
        <w:rPr>
          <w:color w:val="000000"/>
        </w:rPr>
        <w:t>-</w:t>
      </w:r>
      <w:r w:rsidRPr="0048482F">
        <w:rPr>
          <w:color w:val="000000"/>
        </w:rPr>
        <w:tab/>
        <w:t>Slot level periodicity and slot level offset as defined by the higher layer parameter</w:t>
      </w:r>
      <w:r w:rsidRPr="007D4A7A">
        <w:rPr>
          <w:color w:val="000000"/>
          <w:lang w:val="en-GB"/>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lang w:val="en-GB"/>
        </w:rPr>
        <w:t>or</w:t>
      </w:r>
      <w:r w:rsidRPr="007D4A7A">
        <w:rPr>
          <w:i/>
          <w:color w:val="000000"/>
          <w:lang w:val="en-GB"/>
        </w:rPr>
        <w:t xml:space="preserve"> </w:t>
      </w:r>
      <w:r w:rsidRPr="007D4A7A">
        <w:rPr>
          <w:i/>
        </w:rPr>
        <w:t>periodicityAndOffset-</w:t>
      </w:r>
      <w:r w:rsidRPr="007D4A7A">
        <w:rPr>
          <w:i/>
          <w:lang w:val="en-GB"/>
        </w:rPr>
        <w:t>s</w:t>
      </w:r>
      <w:r w:rsidRPr="007D4A7A">
        <w:rPr>
          <w:i/>
        </w:rPr>
        <w:t>p</w:t>
      </w:r>
      <w:r w:rsidRPr="0048482F" w:rsidDel="007D4A7A">
        <w:rPr>
          <w:i/>
          <w:color w:val="000000"/>
        </w:rPr>
        <w:t xml:space="preserve"> </w:t>
      </w:r>
      <w:r w:rsidRPr="0048482F">
        <w:rPr>
          <w:color w:val="000000"/>
        </w:rPr>
        <w:t>for an SRS resource of type periodic or semi-persistent.</w:t>
      </w:r>
      <w:r w:rsidRPr="00753552">
        <w:rPr>
          <w:color w:val="000000"/>
          <w:lang w:val="en-GB"/>
        </w:rPr>
        <w:t xml:space="preserve"> </w:t>
      </w:r>
      <w:r>
        <w:rPr>
          <w:color w:val="000000"/>
          <w:lang w:val="en-GB"/>
        </w:rPr>
        <w:t xml:space="preserve">The UE </w:t>
      </w:r>
      <w:r>
        <w:rPr>
          <w:color w:val="000000"/>
        </w:rPr>
        <w:t>is not expected</w:t>
      </w:r>
      <w:r>
        <w:rPr>
          <w:color w:val="000000"/>
          <w:lang w:val="en-GB"/>
        </w:rPr>
        <w:t xml:space="preserve"> to be configured with SRS resources in the same SRS resource set </w:t>
      </w:r>
      <w:r w:rsidRPr="005224D4">
        <w:rPr>
          <w:i/>
          <w:color w:val="000000"/>
          <w:lang w:val="en-GB"/>
        </w:rPr>
        <w:t>SRS-ResourceSet</w:t>
      </w:r>
      <w:r>
        <w:rPr>
          <w:color w:val="000000"/>
          <w:lang w:val="en-GB"/>
        </w:rPr>
        <w:t xml:space="preserve"> </w:t>
      </w:r>
      <w:r>
        <w:rPr>
          <w:color w:val="000000"/>
        </w:rPr>
        <w:t xml:space="preserve">or </w:t>
      </w:r>
      <w:r>
        <w:rPr>
          <w:i/>
          <w:color w:val="000000"/>
        </w:rPr>
        <w:t xml:space="preserve">SRS-PosResourceSet </w:t>
      </w:r>
      <w:r>
        <w:rPr>
          <w:color w:val="000000"/>
          <w:lang w:val="en-GB"/>
        </w:rPr>
        <w:t xml:space="preserve">with different slot level periodicities. For an </w:t>
      </w:r>
      <w:r w:rsidRPr="005224D4">
        <w:rPr>
          <w:i/>
          <w:color w:val="000000"/>
          <w:lang w:val="en-GB"/>
        </w:rPr>
        <w:t>SRS-ResourceSet</w:t>
      </w:r>
      <w:r>
        <w:rPr>
          <w:color w:val="000000"/>
          <w:lang w:val="en-GB"/>
        </w:rPr>
        <w:t xml:space="preserve"> configured with higher layer parameter </w:t>
      </w:r>
      <w:r w:rsidRPr="005D3847">
        <w:rPr>
          <w:i/>
          <w:color w:val="000000"/>
          <w:lang w:val="en-GB"/>
        </w:rPr>
        <w:t>resourceType</w:t>
      </w:r>
      <w:r>
        <w:rPr>
          <w:color w:val="000000"/>
          <w:lang w:val="en-GB"/>
        </w:rPr>
        <w:t xml:space="preserve"> set to 'aperiodic', a</w:t>
      </w:r>
      <w:r w:rsidRPr="00753552">
        <w:rPr>
          <w:color w:val="000000"/>
          <w:lang w:val="en-GB"/>
        </w:rPr>
        <w:t xml:space="preserve"> slot </w:t>
      </w:r>
      <w:r>
        <w:rPr>
          <w:color w:val="000000"/>
          <w:lang w:val="en-GB"/>
        </w:rPr>
        <w:t xml:space="preserve">level offset is defined by the higher layer parameter </w:t>
      </w:r>
      <w:r w:rsidRPr="00F340E5">
        <w:rPr>
          <w:i/>
          <w:color w:val="000000"/>
          <w:lang w:val="en-GB"/>
        </w:rPr>
        <w:t>slotOffset</w:t>
      </w:r>
      <w:r>
        <w:rPr>
          <w:i/>
          <w:color w:val="000000"/>
        </w:rPr>
        <w:t>.</w:t>
      </w:r>
      <w:r w:rsidRPr="00670BA1">
        <w:rPr>
          <w:color w:val="000000" w:themeColor="text1"/>
        </w:rPr>
        <w:t xml:space="preserve"> </w:t>
      </w:r>
      <w:r>
        <w:rPr>
          <w:color w:val="000000"/>
        </w:rPr>
        <w:t xml:space="preserve">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 list of up to four different available slot offset values from the reference slot </w:t>
      </w:r>
      <w:r w:rsidRPr="00405E73">
        <w:rPr>
          <w:i/>
          <w:iCs/>
          <w:color w:val="000000"/>
        </w:rPr>
        <w:t>n</w:t>
      </w:r>
      <w:r>
        <w:rPr>
          <w:i/>
          <w:iCs/>
          <w:color w:val="000000"/>
        </w:rPr>
        <w:t xml:space="preserve"> </w:t>
      </w:r>
      <w:r>
        <w:rPr>
          <w:color w:val="000000"/>
        </w:rPr>
        <w:t xml:space="preserve">+ </w:t>
      </w:r>
      <w:r w:rsidRPr="00405E73">
        <w:rPr>
          <w:i/>
          <w:iCs/>
          <w:color w:val="000000"/>
        </w:rPr>
        <w:t>k</w:t>
      </w:r>
      <w:r>
        <w:rPr>
          <w:color w:val="000000"/>
        </w:rPr>
        <w:t xml:space="preserve"> to the slot where the aperiodic SRS resource set is transmitted 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r>
        <w:rPr>
          <w:i/>
          <w:iCs/>
          <w:color w:val="000000"/>
          <w:lang w:val="en-GB"/>
        </w:rPr>
        <w:t>s</w:t>
      </w:r>
      <w:r w:rsidRPr="007410B1">
        <w:rPr>
          <w:i/>
          <w:iCs/>
          <w:color w:val="000000"/>
        </w:rPr>
        <w:t>lotOff</w:t>
      </w:r>
      <w:r>
        <w:rPr>
          <w:i/>
          <w:iCs/>
          <w:color w:val="000000"/>
        </w:rPr>
        <w:t>set,</w:t>
      </w:r>
      <w:r w:rsidRPr="004E307E">
        <w:rPr>
          <w:color w:val="000000"/>
        </w:rPr>
        <w:t xml:space="preserve"> can be configured</w:t>
      </w:r>
      <w:r>
        <w:rPr>
          <w:color w:val="000000"/>
        </w:rPr>
        <w:t xml:space="preserve"> by the higher layer parameter </w:t>
      </w:r>
      <w:r>
        <w:rPr>
          <w:i/>
          <w:iCs/>
          <w:color w:val="000000"/>
        </w:rPr>
        <w:t>a</w:t>
      </w:r>
      <w:r w:rsidRPr="007410B1">
        <w:rPr>
          <w:i/>
          <w:iCs/>
          <w:color w:val="000000"/>
        </w:rPr>
        <w:t>vailableSlotOffset</w:t>
      </w:r>
      <w:r>
        <w:rPr>
          <w:i/>
          <w:iCs/>
          <w:color w:val="000000"/>
        </w:rPr>
        <w:t>List</w:t>
      </w:r>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w:t>
      </w:r>
      <w:r>
        <w:rPr>
          <w:i/>
          <w:iCs/>
          <w:color w:val="000000"/>
        </w:rPr>
        <w:t>a</w:t>
      </w:r>
      <w:r w:rsidRPr="007410B1">
        <w:rPr>
          <w:i/>
          <w:iCs/>
          <w:color w:val="000000"/>
        </w:rPr>
        <w:t>vailableSlotOffset</w:t>
      </w:r>
      <w:r>
        <w:rPr>
          <w:i/>
          <w:iCs/>
          <w:color w:val="000000"/>
        </w:rPr>
        <w:t>List</w:t>
      </w:r>
      <w:r>
        <w:rPr>
          <w:i/>
          <w:color w:val="000000"/>
          <w:lang w:val="en-US"/>
        </w:rPr>
        <w:t xml:space="preserve"> </w:t>
      </w:r>
      <w:r w:rsidRPr="007410B1">
        <w:rPr>
          <w:iCs/>
          <w:color w:val="000000"/>
          <w:lang w:val="en-US"/>
        </w:rPr>
        <w:t>can be configured up to 4 different values</w:t>
      </w:r>
      <w:r>
        <w:rPr>
          <w:i/>
          <w:color w:val="000000"/>
          <w:lang w:val="en-US"/>
        </w:rPr>
        <w:t>.</w:t>
      </w:r>
      <w:r>
        <w:rPr>
          <w:i/>
          <w:color w:val="000000"/>
        </w:rPr>
        <w:t xml:space="preserve"> </w:t>
      </w:r>
      <w:r>
        <w:rPr>
          <w:color w:val="000000" w:themeColor="text1"/>
        </w:rPr>
        <w:t xml:space="preserve">For an </w:t>
      </w:r>
      <w:r>
        <w:rPr>
          <w:i/>
          <w:color w:val="000000"/>
        </w:rPr>
        <w:t>SRS-PosResourceSet</w:t>
      </w:r>
      <w:r w:rsidRPr="00BB4792">
        <w:rPr>
          <w:iCs/>
          <w:color w:val="000000"/>
        </w:rPr>
        <w:t xml:space="preserve"> </w:t>
      </w:r>
      <w:r w:rsidRPr="00BB4792">
        <w:rPr>
          <w:iCs/>
          <w:color w:val="000000"/>
          <w:lang w:val="en-US"/>
        </w:rPr>
        <w:t xml:space="preserve">configured </w:t>
      </w:r>
      <w:r w:rsidRPr="00BB4792">
        <w:rPr>
          <w:iCs/>
          <w:color w:val="000000"/>
        </w:rPr>
        <w:t>w</w:t>
      </w:r>
      <w:r>
        <w:rPr>
          <w:color w:val="000000"/>
        </w:rPr>
        <w:t>ith higher layer parameter r</w:t>
      </w:r>
      <w:r>
        <w:rPr>
          <w:i/>
          <w:color w:val="000000"/>
        </w:rPr>
        <w:t>esourceType</w:t>
      </w:r>
      <w:r>
        <w:rPr>
          <w:color w:val="000000"/>
        </w:rPr>
        <w:t xml:space="preserve"> set to 'aperiodic',</w:t>
      </w:r>
      <w:r w:rsidRPr="00670BA1">
        <w:rPr>
          <w:color w:val="000000" w:themeColor="text1"/>
        </w:rPr>
        <w:t xml:space="preserve"> the slot level offset is defined by the higher layer parameter </w:t>
      </w:r>
      <w:r w:rsidRPr="00670BA1">
        <w:rPr>
          <w:i/>
          <w:color w:val="000000" w:themeColor="text1"/>
        </w:rPr>
        <w:t>slotOffset</w:t>
      </w:r>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lang w:val="en-GB"/>
        </w:rPr>
        <w:t>.</w:t>
      </w:r>
      <w:r w:rsidRPr="00AC1F78">
        <w:t xml:space="preserve"> </w:t>
      </w:r>
    </w:p>
    <w:p w14:paraId="3C5BC7A9" w14:textId="77777777" w:rsidR="00CA5B61" w:rsidRPr="00162C62" w:rsidRDefault="00CA5B61" w:rsidP="00CA5B61">
      <w:pPr>
        <w:pStyle w:val="B1"/>
      </w:pPr>
      <w:r w:rsidRPr="00162C62">
        <w:t>-</w:t>
      </w:r>
      <w:r w:rsidRPr="00162C62">
        <w:tab/>
      </w:r>
      <w:r w:rsidRPr="00162C62">
        <w:rPr>
          <w:i/>
          <w:iCs/>
        </w:rPr>
        <w:t>srs-PosHyper</w:t>
      </w:r>
      <w:r w:rsidRPr="00162C62">
        <w:rPr>
          <w:i/>
          <w:iCs/>
          <w:lang w:eastAsia="en-GB"/>
        </w:rPr>
        <w:t>SFN-Index</w:t>
      </w:r>
      <w:r w:rsidRPr="00162C62">
        <w:rPr>
          <w:lang w:eastAsia="en-GB"/>
        </w:rPr>
        <w:t xml:space="preserve"> indicates whether the current hyper-frame number is even or odd for SRS for positioning transmission, if configured.</w:t>
      </w:r>
    </w:p>
    <w:p w14:paraId="280783B3" w14:textId="77777777" w:rsidR="00CA5B61" w:rsidRPr="00AC1F78" w:rsidRDefault="00CA5B61" w:rsidP="00CA5B61">
      <w:pPr>
        <w:pStyle w:val="B1"/>
        <w:rPr>
          <w:color w:val="000000"/>
        </w:rPr>
      </w:pPr>
      <w:r w:rsidRPr="00AC1F78">
        <w:t>-</w:t>
      </w:r>
      <w:r>
        <w:tab/>
      </w:r>
      <w:r w:rsidRPr="00AC1F78">
        <w:t xml:space="preserve">Support of time division mapping subsets of ports of the SRS resource into </w:t>
      </w:r>
      <w:r w:rsidRPr="00AC1F78">
        <w:rPr>
          <w:i/>
          <w:iCs/>
        </w:rPr>
        <w:t>S</w:t>
      </w:r>
      <w:r w:rsidRPr="00AC1F78">
        <w:t xml:space="preserve"> symbols (</w:t>
      </w:r>
      <w:r w:rsidRPr="00AC1F78">
        <w:rPr>
          <w:i/>
          <w:iCs/>
        </w:rPr>
        <w:t>S=2)</w:t>
      </w:r>
      <w:r w:rsidRPr="00AC1F78">
        <w:t xml:space="preserve">, as defined by the higher layer parameter </w:t>
      </w:r>
      <w:r w:rsidRPr="007D4A7A">
        <w:rPr>
          <w:i/>
        </w:rPr>
        <w:t>nrofSRS-Ports</w:t>
      </w:r>
      <w:r>
        <w:rPr>
          <w:i/>
        </w:rPr>
        <w:t>-n8</w:t>
      </w:r>
      <w:r w:rsidRPr="00AC1F78">
        <w:t xml:space="preserve"> </w:t>
      </w:r>
      <w:r>
        <w:t xml:space="preserve">set to </w:t>
      </w:r>
      <w:r>
        <w:rPr>
          <w:i/>
        </w:rPr>
        <w:t>ports8tdm</w:t>
      </w:r>
      <w:r w:rsidRPr="00AC1F78">
        <w:t xml:space="preserve">, where the SRS ports are evenly distributed in two </w:t>
      </w:r>
      <w:r>
        <w:t xml:space="preserve">consecutive </w:t>
      </w:r>
      <w:r w:rsidRPr="00AC1F78">
        <w:t>symbols</w:t>
      </w:r>
      <w:r>
        <w:rPr>
          <w:lang w:val="en-GB"/>
        </w:rPr>
        <w:t xml:space="preserve"> </w:t>
      </w:r>
      <w:r>
        <w:t>over the symbols in a slot for the SRS resource according to clause 6.4.1.4.2 in [4, TS 38.211]</w:t>
      </w:r>
      <w:r w:rsidRPr="00AC1F78">
        <w:t>. This applies when the SRS resource set</w:t>
      </w:r>
      <w:r w:rsidRPr="00AC1F78">
        <w:rPr>
          <w:color w:val="000000"/>
        </w:rPr>
        <w:t xml:space="preserve"> is configured with higher layer parameter </w:t>
      </w:r>
      <w:r w:rsidRPr="00AC1F78">
        <w:rPr>
          <w:i/>
          <w:color w:val="000000"/>
        </w:rPr>
        <w:t xml:space="preserve">usage </w:t>
      </w:r>
      <w:r w:rsidRPr="00AC1F78">
        <w:rPr>
          <w:color w:val="000000"/>
        </w:rPr>
        <w:t xml:space="preserve">in </w:t>
      </w:r>
      <w:r w:rsidRPr="00AC1F78">
        <w:rPr>
          <w:i/>
          <w:color w:val="000000"/>
        </w:rPr>
        <w:t>SRS-ResourceSet</w:t>
      </w:r>
      <w:r w:rsidRPr="00AC1F78">
        <w:rPr>
          <w:color w:val="000000"/>
        </w:rPr>
        <w:t xml:space="preserve"> set to </w:t>
      </w:r>
      <w:r>
        <w:rPr>
          <w:color w:val="000000"/>
        </w:rPr>
        <w:t>'</w:t>
      </w:r>
      <w:r w:rsidRPr="00AC1F78">
        <w:rPr>
          <w:i/>
          <w:iCs/>
          <w:color w:val="000000"/>
        </w:rPr>
        <w:t>codebook</w:t>
      </w:r>
      <w:r>
        <w:rPr>
          <w:color w:val="000000"/>
        </w:rPr>
        <w:t>'</w:t>
      </w:r>
      <w:r w:rsidRPr="00AC1F78">
        <w:rPr>
          <w:color w:val="000000"/>
        </w:rPr>
        <w:t xml:space="preserve">, or </w:t>
      </w:r>
      <w:r>
        <w:rPr>
          <w:color w:val="000000"/>
        </w:rPr>
        <w:t>'</w:t>
      </w:r>
      <w:r w:rsidRPr="00AC1F78">
        <w:rPr>
          <w:i/>
          <w:iCs/>
          <w:color w:val="000000"/>
        </w:rPr>
        <w:t>antennaSwitching</w:t>
      </w:r>
      <w:r>
        <w:rPr>
          <w:color w:val="000000"/>
        </w:rPr>
        <w:t>'</w:t>
      </w:r>
      <w:r w:rsidRPr="00AC1F78">
        <w:rPr>
          <w:color w:val="000000"/>
        </w:rPr>
        <w:t xml:space="preserve">, and </w:t>
      </w:r>
      <w:r w:rsidRPr="00AC1F78">
        <w:rPr>
          <w:i/>
          <w:color w:val="000000"/>
        </w:rPr>
        <w:t>nrofSRS-Ports</w:t>
      </w:r>
      <w:r>
        <w:rPr>
          <w:i/>
          <w:color w:val="000000"/>
        </w:rPr>
        <w:t>-n8</w:t>
      </w:r>
      <w:r w:rsidRPr="00AC1F78">
        <w:rPr>
          <w:color w:val="000000"/>
        </w:rPr>
        <w:t xml:space="preserve"> is set to </w:t>
      </w:r>
      <w:r>
        <w:rPr>
          <w:color w:val="000000"/>
        </w:rPr>
        <w:t>'</w:t>
      </w:r>
      <w:r>
        <w:rPr>
          <w:i/>
          <w:iCs/>
          <w:color w:val="000000"/>
        </w:rPr>
        <w:t>ports8tdm</w:t>
      </w:r>
      <w:r>
        <w:rPr>
          <w:color w:val="000000"/>
        </w:rPr>
        <w:t>'</w:t>
      </w:r>
      <w:r w:rsidRPr="00AC1F78">
        <w:rPr>
          <w:color w:val="000000"/>
        </w:rPr>
        <w:t>.</w:t>
      </w:r>
    </w:p>
    <w:p w14:paraId="435433AF" w14:textId="77777777" w:rsidR="00CA5B61" w:rsidRPr="00A84949" w:rsidRDefault="00CA5B61" w:rsidP="00CA5B61">
      <w:pPr>
        <w:ind w:left="568" w:hanging="284"/>
        <w:rPr>
          <w:color w:val="000000"/>
        </w:rPr>
      </w:pPr>
      <w:r w:rsidRPr="00A84949">
        <w:t>-</w:t>
      </w:r>
      <w:r w:rsidRPr="00A84949">
        <w:rPr>
          <w:color w:val="000000"/>
        </w:rPr>
        <w:tab/>
        <w:t xml:space="preserve">Comb offset hopping pattern with repetition, as defined by the higher layer parameter </w:t>
      </w:r>
      <w:r w:rsidRPr="00A84949">
        <w:rPr>
          <w:i/>
          <w:iCs/>
          <w:color w:val="000000"/>
        </w:rPr>
        <w:t>hoppingWithRepetition</w:t>
      </w:r>
      <w:r w:rsidRPr="00A84949">
        <w:rPr>
          <w:color w:val="000000"/>
        </w:rPr>
        <w:t xml:space="preserve">, where the parameter can be set to either 'symbol' or 'repetition' subject to UE capability. When the parameter is set to 'symbol', the comb offset hopping pattern is determined by the symbol index, and the comb offset hopping </w:t>
      </w:r>
      <w:r w:rsidRPr="00A84949">
        <w:rPr>
          <w:color w:val="000000"/>
        </w:rPr>
        <w:lastRenderedPageBreak/>
        <w:t>pattern is determined by the symbol index of the first symbol of the repetition when the parameter is set to 'repetition' according to clause 6.4.1.4.3 in [4, TS 38.211].</w:t>
      </w:r>
    </w:p>
    <w:p w14:paraId="104F8942" w14:textId="77777777" w:rsidR="00CA5B61" w:rsidRPr="00FA5E0A" w:rsidRDefault="00CA5B61" w:rsidP="00CA5B61">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t xml:space="preserve"> </w:t>
      </w:r>
      <w:r>
        <w:rPr>
          <w:lang w:val="en-GB"/>
        </w:rPr>
        <w:t>and described</w:t>
      </w:r>
      <w:r w:rsidRPr="0048482F">
        <w:t xml:space="preserve"> in </w:t>
      </w:r>
      <w:r>
        <w:rPr>
          <w:lang w:val="en-GB"/>
        </w:rPr>
        <w:t>c</w:t>
      </w:r>
      <w:r>
        <w:t>lause</w:t>
      </w:r>
      <w:r w:rsidRPr="0048482F">
        <w:t xml:space="preserve"> 6.4.1.4 of [4, TS 38.211].</w:t>
      </w:r>
      <w:r>
        <w:rPr>
          <w:lang w:val="en-US"/>
        </w:rPr>
        <w:t xml:space="preserve"> </w:t>
      </w:r>
      <w:r w:rsidRPr="00935652">
        <w:t xml:space="preserve">If </w:t>
      </w:r>
      <w:r w:rsidRPr="00935652">
        <w:rPr>
          <w:i/>
        </w:rPr>
        <w:t>R</w:t>
      </w:r>
      <w:r w:rsidRPr="00935652">
        <w:t xml:space="preserve"> is not configured</w:t>
      </w:r>
      <w:r>
        <w:rPr>
          <w:lang w:val="en-GB"/>
        </w:rPr>
        <w:t xml:space="preserve"> </w:t>
      </w:r>
      <w:r>
        <w:t>for positioning SRS</w:t>
      </w:r>
      <w:r w:rsidRPr="00935652">
        <w:t xml:space="preserve">, then </w:t>
      </w:r>
      <w:r w:rsidRPr="00935652">
        <w:rPr>
          <w:i/>
        </w:rPr>
        <w:t>R</w:t>
      </w:r>
      <w:r w:rsidRPr="00935652">
        <w:t xml:space="preserve"> is equal to the number of OFDM symbols in the SRS resource.</w:t>
      </w:r>
    </w:p>
    <w:p w14:paraId="565163CB" w14:textId="77777777" w:rsidR="00CA5B61" w:rsidRPr="00FA5E0A" w:rsidRDefault="00CA5B61" w:rsidP="00CA5B61">
      <w:pPr>
        <w:pStyle w:val="B1"/>
        <w:rPr>
          <w:color w:val="000000"/>
          <w:lang w:val="en-US"/>
        </w:rPr>
      </w:pPr>
      <w:r w:rsidRPr="0048482F">
        <w:rPr>
          <w:color w:val="000000"/>
        </w:rPr>
        <w:t>-</w:t>
      </w:r>
      <w:r w:rsidRPr="0048482F">
        <w:rPr>
          <w:color w:val="000000"/>
        </w:rPr>
        <w:tab/>
      </w:r>
      <w:bookmarkStart w:id="199"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77A25526">
          <v:shape id="_x0000_i1059" type="#_x0000_t75" style="width:21.9pt;height:14.4pt" o:ole="">
            <v:imagedata r:id="rId77" o:title=""/>
          </v:shape>
          <o:OLEObject Type="Embed" ProgID="Equation.3" ShapeID="_x0000_i1059" DrawAspect="Content" ObjectID="_1826166290" r:id="rId78"/>
        </w:object>
      </w:r>
      <w:r w:rsidRPr="0048482F">
        <w:rPr>
          <w:color w:val="000000"/>
        </w:rPr>
        <w:t>and</w:t>
      </w:r>
      <w:bookmarkEnd w:id="199"/>
      <w:r w:rsidRPr="0048482F">
        <w:rPr>
          <w:color w:val="000000"/>
        </w:rPr>
        <w:t xml:space="preserve"> </w:t>
      </w:r>
      <w:r w:rsidRPr="0048482F">
        <w:rPr>
          <w:color w:val="000000"/>
          <w:position w:val="-10"/>
        </w:rPr>
        <w:object w:dxaOrig="460" w:dyaOrig="300" w14:anchorId="29A99542">
          <v:shape id="_x0000_i1060" type="#_x0000_t75" style="width:21.9pt;height:14.4pt" o:ole="">
            <v:imagedata r:id="rId79" o:title=""/>
          </v:shape>
          <o:OLEObject Type="Embed" ProgID="Equation.3" ShapeID="_x0000_i1060" DrawAspect="Content" ObjectID="_1826166291" r:id="rId80"/>
        </w:object>
      </w:r>
      <w:r w:rsidRPr="0048482F">
        <w:rPr>
          <w:color w:val="000000"/>
        </w:rPr>
        <w:t xml:space="preserve">, as defined by the higher layer parameter </w:t>
      </w:r>
      <w:r w:rsidRPr="001C3A27">
        <w:rPr>
          <w:i/>
        </w:rPr>
        <w:t>freqHopping</w:t>
      </w:r>
      <w:r w:rsidRPr="001C3A27">
        <w:rPr>
          <w:color w:val="000000"/>
        </w:rPr>
        <w:t xml:space="preserve"> </w:t>
      </w:r>
      <w:r w:rsidRPr="001C3A27">
        <w:rPr>
          <w:color w:val="000000"/>
          <w:lang w:val="en-GB"/>
        </w:rPr>
        <w:t xml:space="preserve">and described </w:t>
      </w:r>
      <w:r w:rsidRPr="0048482F">
        <w:rPr>
          <w:color w:val="000000"/>
        </w:rPr>
        <w:t xml:space="preserve">in </w:t>
      </w:r>
      <w:r>
        <w:rPr>
          <w:color w:val="000000"/>
          <w:lang w:val="en-GB"/>
        </w:rPr>
        <w:t>c</w:t>
      </w:r>
      <w:r>
        <w:rPr>
          <w:color w:val="000000"/>
        </w:rPr>
        <w:t>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69CFC197">
          <v:shape id="_x0000_i1061" type="#_x0000_t75" style="width:21.9pt;height:14.4pt" o:ole="">
            <v:imagedata r:id="rId77" o:title=""/>
          </v:shape>
          <o:OLEObject Type="Embed" ProgID="Equation.3" ShapeID="_x0000_i1061" DrawAspect="Content" ObjectID="_1826166292" r:id="rId81"/>
        </w:object>
      </w:r>
      <w:r>
        <w:rPr>
          <w:color w:val="000000"/>
        </w:rPr>
        <w:t>= 0.</w:t>
      </w:r>
    </w:p>
    <w:p w14:paraId="0B6E5324" w14:textId="77777777" w:rsidR="00CA5B61" w:rsidRDefault="00CA5B61" w:rsidP="00CA5B61">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6242BC08">
          <v:shape id="_x0000_i1062" type="#_x0000_t75" style="width:21.9pt;height:13.8pt" o:ole="">
            <v:imagedata r:id="rId82" o:title=""/>
          </v:shape>
          <o:OLEObject Type="Embed" ProgID="Equation.3" ShapeID="_x0000_i1062" DrawAspect="Content" ObjectID="_1826166293" r:id="rId83"/>
        </w:object>
      </w:r>
      <w:r w:rsidRPr="0048482F">
        <w:rPr>
          <w:color w:val="000000"/>
        </w:rPr>
        <w:t xml:space="preserve">, as defined by the higher layer parameter </w:t>
      </w:r>
      <w:r w:rsidRPr="001C3A27">
        <w:rPr>
          <w:i/>
        </w:rPr>
        <w:t>freqHopping</w:t>
      </w:r>
      <w:r w:rsidRPr="001C3A27">
        <w:rPr>
          <w:color w:val="000000"/>
        </w:rPr>
        <w:t xml:space="preserve"> </w:t>
      </w:r>
      <w:r w:rsidRPr="001C3A27">
        <w:rPr>
          <w:lang w:val="en-GB"/>
        </w:rPr>
        <w:t>and described</w:t>
      </w:r>
      <w:r w:rsidRPr="0048482F">
        <w:rPr>
          <w:color w:val="000000"/>
        </w:rPr>
        <w:t xml:space="preserve"> in </w:t>
      </w:r>
      <w:r>
        <w:rPr>
          <w:color w:val="000000"/>
          <w:lang w:val="en-GB"/>
        </w:rPr>
        <w:t>c</w:t>
      </w:r>
      <w:r>
        <w:rPr>
          <w:color w:val="000000"/>
        </w:rPr>
        <w:t>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35347A9D">
          <v:shape id="_x0000_i1063" type="#_x0000_t75" style="width:21.9pt;height:13.8pt" o:ole="">
            <v:imagedata r:id="rId82" o:title=""/>
          </v:shape>
          <o:OLEObject Type="Embed" ProgID="Equation.3" ShapeID="_x0000_i1063" DrawAspect="Content" ObjectID="_1826166294" r:id="rId84"/>
        </w:object>
      </w:r>
      <w:r>
        <w:rPr>
          <w:color w:val="000000"/>
        </w:rPr>
        <w:t>= 0.</w:t>
      </w:r>
    </w:p>
    <w:p w14:paraId="2278513D" w14:textId="77777777" w:rsidR="00CA5B61" w:rsidRDefault="00CA5B61" w:rsidP="00CA5B61">
      <w:pPr>
        <w:pStyle w:val="B1"/>
        <w:rPr>
          <w:color w:val="000000"/>
          <w:lang w:val="en-US"/>
        </w:rPr>
      </w:pPr>
      <w:r w:rsidRPr="0048482F">
        <w:rPr>
          <w:color w:val="000000"/>
        </w:rPr>
        <w:t>-</w:t>
      </w:r>
      <w:r w:rsidRPr="0048482F">
        <w:rPr>
          <w:color w:val="000000"/>
        </w:rPr>
        <w:tab/>
        <w:t xml:space="preserve">Defining </w:t>
      </w:r>
      <w:r w:rsidRPr="007410B1">
        <w:rPr>
          <w:color w:val="000000"/>
          <w:lang w:val="en-US"/>
        </w:rPr>
        <w:t>partial frequency sounding</w:t>
      </w:r>
      <w:r w:rsidRPr="0048482F">
        <w:rPr>
          <w:color w:val="000000"/>
        </w:rPr>
        <w:t xml:space="preserve"> </w:t>
      </w:r>
      <w:r>
        <w:rPr>
          <w:color w:val="000000"/>
        </w:rPr>
        <w:t xml:space="preserve">factor </w:t>
      </w:r>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r w:rsidRPr="007410B1">
        <w:rPr>
          <w:i/>
          <w:iCs/>
          <w:color w:val="000000"/>
          <w:lang w:val="en-US"/>
        </w:rPr>
        <w:t>FreqScalingFactor</w:t>
      </w:r>
      <w:r>
        <w:rPr>
          <w:color w:val="000000"/>
          <w:lang w:val="en-US"/>
        </w:rPr>
        <w:t xml:space="preserve"> P</w:t>
      </w:r>
      <w:r w:rsidRPr="007410B1">
        <w:rPr>
          <w:color w:val="000000"/>
          <w:vertAlign w:val="subscript"/>
          <w:lang w:val="en-US"/>
        </w:rPr>
        <w:t>F</w:t>
      </w:r>
      <w:r>
        <w:rPr>
          <w:color w:val="000000"/>
          <w:lang w:val="en-US"/>
        </w:rPr>
        <w:t xml:space="preserve"> and </w:t>
      </w:r>
      <w:r w:rsidRPr="007410B1">
        <w:rPr>
          <w:i/>
          <w:lang w:val="en-US"/>
        </w:rPr>
        <w:t>Start</w:t>
      </w:r>
      <w:r>
        <w:rPr>
          <w:i/>
          <w:lang w:val="en-US"/>
        </w:rPr>
        <w:t>RBIndex</w:t>
      </w:r>
      <w:r>
        <w:rPr>
          <w:i/>
        </w:rPr>
        <w:t xml:space="preserve"> </w:t>
      </w:r>
      <w:r w:rsidRPr="0077273E">
        <w:rPr>
          <w:i/>
          <w:iCs/>
          <w:color w:val="000000"/>
          <w:lang w:val="en-US"/>
        </w:rPr>
        <w:t>k</w:t>
      </w:r>
      <w:r>
        <w:rPr>
          <w:color w:val="000000"/>
          <w:vertAlign w:val="subscript"/>
        </w:rPr>
        <w:t>F</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r>
        <w:rPr>
          <w:color w:val="000000"/>
        </w:rPr>
        <w:t xml:space="preserve"> </w:t>
      </w:r>
      <w:r w:rsidRPr="007410B1">
        <w:rPr>
          <w:color w:val="000000"/>
          <w:lang w:val="en-US"/>
        </w:rPr>
        <w:t>1</w:t>
      </w:r>
      <w:r>
        <w:rPr>
          <w:color w:val="000000"/>
          <w:lang w:val="en-US"/>
        </w:rPr>
        <w:t xml:space="preserve"> and </w:t>
      </w:r>
      <w:r w:rsidRPr="00885FB3">
        <w:rPr>
          <w:i/>
          <w:iCs/>
          <w:color w:val="000000"/>
          <w:lang w:val="en-US"/>
        </w:rPr>
        <w:t>k</w:t>
      </w:r>
      <w:r>
        <w:rPr>
          <w:color w:val="000000"/>
          <w:vertAlign w:val="subscript"/>
        </w:rPr>
        <w:t>F</w:t>
      </w:r>
      <w:r w:rsidRPr="00BB4792">
        <w:rPr>
          <w:iCs/>
        </w:rPr>
        <w:t>,</w:t>
      </w:r>
      <w:r>
        <w:rPr>
          <w:iCs/>
        </w:rPr>
        <w:t>= 0</w:t>
      </w:r>
      <w:r>
        <w:rPr>
          <w:color w:val="000000"/>
          <w:lang w:val="en-US"/>
        </w:rPr>
        <w:t>.</w:t>
      </w:r>
    </w:p>
    <w:p w14:paraId="7CD15DBC" w14:textId="77777777" w:rsidR="00CA5B61" w:rsidRPr="00D8440D" w:rsidRDefault="00CA5B61" w:rsidP="00CA5B61">
      <w:pPr>
        <w:pStyle w:val="B1"/>
        <w:rPr>
          <w:color w:val="000000"/>
          <w:lang w:val="en-US"/>
        </w:rPr>
      </w:pPr>
      <w:r w:rsidRPr="00144F75">
        <w:rPr>
          <w:color w:val="000000"/>
          <w:lang w:val="en-US"/>
        </w:rPr>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r>
        <w:rPr>
          <w:color w:val="000000"/>
        </w:rPr>
        <w:t>aperiodic/</w:t>
      </w:r>
      <w:r>
        <w:rPr>
          <w:color w:val="000000"/>
          <w:lang w:val="en-US"/>
        </w:rPr>
        <w:t>period</w:t>
      </w:r>
      <w:r>
        <w:rPr>
          <w:color w:val="000000"/>
        </w:rPr>
        <w:t>ic</w:t>
      </w:r>
      <w:r>
        <w:rPr>
          <w:color w:val="000000"/>
          <w:lang w:val="en-US"/>
        </w:rPr>
        <w:t xml:space="preserve">/semi-persistent SRS based on the hopping pattern </w:t>
      </w:r>
      <w:r w:rsidRPr="0077273E">
        <w:rPr>
          <w:i/>
          <w:iCs/>
          <w:color w:val="000000"/>
          <w:lang w:val="en-US"/>
        </w:rPr>
        <w:t>k</w:t>
      </w:r>
      <w:r w:rsidRPr="005E214B">
        <w:rPr>
          <w:color w:val="000000"/>
          <w:vertAlign w:val="subscript"/>
          <w:lang w:val="en-US"/>
        </w:rPr>
        <w:t>hop</w:t>
      </w:r>
      <w:r>
        <w:rPr>
          <w:color w:val="000000"/>
          <w:lang w:val="en-US"/>
        </w:rPr>
        <w:t xml:space="preserve"> </w:t>
      </w:r>
      <w:r w:rsidRPr="00127A53">
        <w:rPr>
          <w:color w:val="000000"/>
          <w:lang w:val="en-US"/>
        </w:rPr>
        <w:t>as described i</w:t>
      </w:r>
      <w:r w:rsidRPr="001E732B">
        <w:rPr>
          <w:color w:val="000000"/>
          <w:lang w:val="en-US"/>
        </w:rPr>
        <w:t xml:space="preserve">n </w:t>
      </w:r>
      <w:r w:rsidRPr="001E732B">
        <w:rPr>
          <w:color w:val="000000"/>
        </w:rPr>
        <w:t>c</w:t>
      </w:r>
      <w:r w:rsidRPr="001E732B">
        <w:rPr>
          <w:color w:val="000000"/>
          <w:lang w:val="en-US"/>
        </w:rPr>
        <w:t xml:space="preserve">lause </w:t>
      </w:r>
      <w:r w:rsidRPr="001E732B">
        <w:rPr>
          <w:color w:val="000000"/>
        </w:rPr>
        <w:t>6.</w:t>
      </w:r>
      <w:r>
        <w:rPr>
          <w:color w:val="000000"/>
        </w:rPr>
        <w:t>4.1.4.3</w:t>
      </w:r>
      <w:r w:rsidRPr="00127A53">
        <w:rPr>
          <w:color w:val="000000"/>
          <w:lang w:val="en-US"/>
        </w:rPr>
        <w:t xml:space="preserve"> in </w:t>
      </w:r>
      <w:r>
        <w:rPr>
          <w:color w:val="000000"/>
        </w:rPr>
        <w:t xml:space="preserve">[4, </w:t>
      </w:r>
      <w:r w:rsidRPr="00127A53">
        <w:rPr>
          <w:color w:val="000000"/>
          <w:lang w:val="en-US"/>
        </w:rPr>
        <w:t>TS</w:t>
      </w:r>
      <w:r>
        <w:rPr>
          <w:color w:val="000000"/>
        </w:rPr>
        <w:t xml:space="preserve"> </w:t>
      </w:r>
      <w:r w:rsidRPr="00127A53">
        <w:rPr>
          <w:color w:val="000000"/>
          <w:lang w:val="en-US"/>
        </w:rPr>
        <w:t>38.211</w:t>
      </w:r>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r w:rsidRPr="0077273E">
        <w:rPr>
          <w:i/>
          <w:iCs/>
          <w:color w:val="000000"/>
          <w:lang w:val="en-US"/>
        </w:rPr>
        <w:t>k</w:t>
      </w:r>
      <w:r w:rsidRPr="005E214B">
        <w:rPr>
          <w:color w:val="000000"/>
          <w:vertAlign w:val="subscript"/>
          <w:lang w:val="en-US"/>
        </w:rPr>
        <w:t>hop</w:t>
      </w:r>
      <w:r>
        <w:rPr>
          <w:color w:val="000000"/>
          <w:vertAlign w:val="subscript"/>
          <w:lang w:val="en-US"/>
        </w:rPr>
        <w:t xml:space="preserve"> </w:t>
      </w:r>
      <w:r w:rsidRPr="005E214B">
        <w:rPr>
          <w:color w:val="000000"/>
          <w:lang w:val="en-US"/>
        </w:rPr>
        <w:t>is fixed</w:t>
      </w:r>
      <w:r>
        <w:rPr>
          <w:color w:val="000000"/>
          <w:lang w:val="en-US"/>
        </w:rPr>
        <w:t xml:space="preserve"> to be 0 for all SRS symbols.</w:t>
      </w:r>
    </w:p>
    <w:p w14:paraId="0705E791" w14:textId="77777777" w:rsidR="00CA5B61" w:rsidRPr="00FA5E0A" w:rsidRDefault="00CA5B61" w:rsidP="00CA5B61">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lang w:val="en-GB"/>
        </w:rPr>
        <w:t>and</w:t>
      </w:r>
      <w:r w:rsidRPr="001C3A27">
        <w:rPr>
          <w:i/>
          <w:color w:val="000000"/>
          <w:lang w:val="en-GB"/>
        </w:rPr>
        <w:t xml:space="preserve"> </w:t>
      </w:r>
      <w:r w:rsidRPr="001C3A27">
        <w:rPr>
          <w:i/>
        </w:rPr>
        <w:t>freqDomainShift</w:t>
      </w:r>
      <w:r w:rsidRPr="00BB4792">
        <w:rPr>
          <w:iCs/>
          <w:lang w:val="en-GB"/>
        </w:rPr>
        <w:t>, respectively,</w:t>
      </w:r>
      <w:r w:rsidRPr="00BB4792" w:rsidDel="001C3A27">
        <w:rPr>
          <w:iCs/>
          <w:color w:val="000000"/>
        </w:rPr>
        <w:t xml:space="preserve"> </w:t>
      </w:r>
      <w:r w:rsidRPr="001C3A27">
        <w:rPr>
          <w:color w:val="000000"/>
          <w:lang w:val="en-GB"/>
        </w:rPr>
        <w:t xml:space="preserve">and described </w:t>
      </w:r>
      <w:r w:rsidRPr="0048482F">
        <w:rPr>
          <w:color w:val="000000"/>
        </w:rPr>
        <w:t xml:space="preserve">in </w:t>
      </w:r>
      <w:r>
        <w:rPr>
          <w:color w:val="000000"/>
          <w:lang w:val="en-GB"/>
        </w:rPr>
        <w:t>c</w:t>
      </w:r>
      <w:r>
        <w:rPr>
          <w:color w:val="000000"/>
        </w:rPr>
        <w:t>lause</w:t>
      </w:r>
      <w:r w:rsidRPr="0048482F">
        <w:rPr>
          <w:color w:val="000000"/>
        </w:rPr>
        <w:t xml:space="preserve"> 6.4.1.4 of [4, TS 38.211].</w:t>
      </w:r>
      <w:r>
        <w:rPr>
          <w:color w:val="000000"/>
          <w:lang w:val="en-US"/>
        </w:rPr>
        <w:t xml:space="preserve"> </w:t>
      </w:r>
      <w:r w:rsidRPr="00BA2F40">
        <w:rPr>
          <w:color w:val="000000"/>
        </w:rPr>
        <w:t xml:space="preserve">If </w:t>
      </w:r>
      <w:r w:rsidRPr="00BA2F40">
        <w:rPr>
          <w:i/>
          <w:color w:val="000000"/>
        </w:rPr>
        <w:t>freqDomainPosition</w:t>
      </w:r>
      <w:r w:rsidRPr="00BA2F40">
        <w:rPr>
          <w:color w:val="000000"/>
        </w:rPr>
        <w:t xml:space="preserve"> is not configured, </w:t>
      </w:r>
      <w:r w:rsidRPr="00BA2F40">
        <w:rPr>
          <w:i/>
          <w:color w:val="000000"/>
        </w:rPr>
        <w:t>freqDomainPosition</w:t>
      </w:r>
      <w:r w:rsidRPr="00BA2F40">
        <w:rPr>
          <w:color w:val="000000"/>
        </w:rPr>
        <w:t xml:space="preserve"> is zero.</w:t>
      </w:r>
    </w:p>
    <w:p w14:paraId="0891594E" w14:textId="77777777" w:rsidR="00CA5B61" w:rsidRPr="00AC1F78" w:rsidRDefault="00CA5B61" w:rsidP="00CA5B61">
      <w:pPr>
        <w:pStyle w:val="B1"/>
      </w:pPr>
      <w:r w:rsidRPr="004F229B">
        <w:t>-</w:t>
      </w:r>
      <w:r w:rsidRPr="004F229B">
        <w:tab/>
        <w:t xml:space="preserve">Cyclic shift, as defined by the higher layer parameter </w:t>
      </w:r>
      <w:r w:rsidRPr="004F229B">
        <w:rPr>
          <w:i/>
        </w:rPr>
        <w:t>cyclicShift-n2</w:t>
      </w:r>
      <w:r w:rsidRPr="004F229B">
        <w:rPr>
          <w:lang w:val="en-US"/>
        </w:rPr>
        <w:t>,</w:t>
      </w:r>
      <w:r w:rsidRPr="004F229B">
        <w:t xml:space="preserve"> </w:t>
      </w:r>
      <w:r w:rsidRPr="004F229B">
        <w:rPr>
          <w:i/>
        </w:rPr>
        <w:t>cyclicShift-n4, or cyclicShift-n8</w:t>
      </w:r>
      <w:r w:rsidRPr="004F229B">
        <w:rPr>
          <w:i/>
          <w:lang w:val="en-US"/>
        </w:rPr>
        <w:t xml:space="preserve"> </w:t>
      </w:r>
      <w:r w:rsidRPr="004F229B">
        <w:t xml:space="preserve">for transmission comb value 2, 4 </w:t>
      </w:r>
      <w:r w:rsidRPr="004F229B">
        <w:rPr>
          <w:rFonts w:hint="eastAsia"/>
        </w:rPr>
        <w:t>or</w:t>
      </w:r>
      <w:r w:rsidRPr="004F229B">
        <w:t xml:space="preserve"> 8, and described in clause 6.4.1.4 of [4, TS 38.211]. When cyclic shift hopping is configured by the higher layer parameter </w:t>
      </w:r>
      <w:r w:rsidRPr="004F229B">
        <w:rPr>
          <w:i/>
          <w:iCs/>
        </w:rPr>
        <w:t>cyclicShiftHopping</w:t>
      </w:r>
      <w:r w:rsidRPr="004F229B">
        <w:t xml:space="preserve"> for an SRS resource in an SRS resource set with the usage configured as </w:t>
      </w:r>
      <w:r>
        <w:rPr>
          <w:lang w:val="en-GB"/>
        </w:rPr>
        <w:t>'</w:t>
      </w:r>
      <w:r w:rsidRPr="004F229B">
        <w:rPr>
          <w:i/>
          <w:iCs/>
        </w:rPr>
        <w:t>antennaSwitching</w:t>
      </w:r>
      <w:r>
        <w:rPr>
          <w:lang w:val="en-GB"/>
        </w:rPr>
        <w:t xml:space="preserve">' </w:t>
      </w:r>
      <w:r>
        <w:t>or 'codebook'</w:t>
      </w:r>
      <w:r>
        <w:rPr>
          <w:lang w:val="en-GB"/>
        </w:rPr>
        <w:t xml:space="preserve">, </w:t>
      </w:r>
      <w:r w:rsidRPr="004F229B">
        <w:t>subject to UE capabilities, cyclic shift is updated at every symbol as described in clause 6</w:t>
      </w:r>
      <w:r>
        <w:t>.</w:t>
      </w:r>
      <w:r w:rsidRPr="004F229B">
        <w:t>4</w:t>
      </w:r>
      <w:r>
        <w:t>.</w:t>
      </w:r>
      <w:r w:rsidRPr="004F229B">
        <w:t>1</w:t>
      </w:r>
      <w:r>
        <w:t>.</w:t>
      </w:r>
      <w:r w:rsidRPr="004F229B">
        <w:t xml:space="preserve">4 of [4, TS 38.211]. For the cyclic shift hopping, a UE can be configured with a subset of cyclic shifts by the higher layer parameter </w:t>
      </w:r>
      <w:r>
        <w:rPr>
          <w:i/>
          <w:iCs/>
        </w:rPr>
        <w:t>h</w:t>
      </w:r>
      <w:r w:rsidRPr="004F229B">
        <w:rPr>
          <w:i/>
          <w:iCs/>
        </w:rPr>
        <w:t>oppingSubset</w:t>
      </w:r>
      <w:r w:rsidRPr="004F229B">
        <w:t xml:space="preserve">, where the cyclic shift hopping is performed only across the cyclic shifts configured in the subset. </w:t>
      </w:r>
      <w:r w:rsidRPr="00C6076E">
        <w:rPr>
          <w:color w:val="000000" w:themeColor="text1"/>
        </w:rPr>
        <w:t xml:space="preserve">For the cyclic shift hopping, a UE can be configured with finer hopping granularity by the higher layer parameter </w:t>
      </w:r>
      <w:r w:rsidRPr="00C6076E">
        <w:rPr>
          <w:rFonts w:eastAsia="Malgun Gothic"/>
          <w:i/>
          <w:iCs/>
          <w:color w:val="000000" w:themeColor="text1"/>
        </w:rPr>
        <w:t>hoppingFinerGranularity.</w:t>
      </w:r>
      <w:r w:rsidRPr="00C6076E">
        <w:rPr>
          <w:color w:val="000000" w:themeColor="text1"/>
        </w:rPr>
        <w:t xml:space="preserve"> The UE is not expecting that </w:t>
      </w:r>
      <w:r w:rsidRPr="00C6076E">
        <w:rPr>
          <w:rFonts w:eastAsia="Malgun Gothic"/>
          <w:i/>
          <w:iCs/>
          <w:color w:val="000000" w:themeColor="text1"/>
        </w:rPr>
        <w:t>hoppingFinerGranularity</w:t>
      </w:r>
      <w:r w:rsidRPr="00C6076E">
        <w:rPr>
          <w:rFonts w:eastAsia="Malgun Gothic"/>
          <w:color w:val="000000" w:themeColor="text1"/>
        </w:rPr>
        <w:t xml:space="preserve"> </w:t>
      </w:r>
      <w:r>
        <w:rPr>
          <w:rFonts w:eastAsia="Malgun Gothic"/>
          <w:color w:val="000000" w:themeColor="text1"/>
        </w:rPr>
        <w:t>and</w:t>
      </w:r>
      <w:r w:rsidRPr="00C6076E">
        <w:rPr>
          <w:rFonts w:eastAsia="Malgun Gothic"/>
          <w:color w:val="000000" w:themeColor="text1"/>
        </w:rPr>
        <w:t xml:space="preserve"> </w:t>
      </w:r>
      <w:r>
        <w:rPr>
          <w:i/>
          <w:iCs/>
        </w:rPr>
        <w:t>h</w:t>
      </w:r>
      <w:r w:rsidRPr="004F229B">
        <w:rPr>
          <w:i/>
          <w:iCs/>
        </w:rPr>
        <w:t>oppingSubset</w:t>
      </w:r>
      <w:r w:rsidRPr="00C6076E">
        <w:rPr>
          <w:color w:val="000000" w:themeColor="text1"/>
        </w:rPr>
        <w:t xml:space="preserve"> </w:t>
      </w:r>
      <w:r>
        <w:rPr>
          <w:color w:val="000000" w:themeColor="text1"/>
        </w:rPr>
        <w:t>are</w:t>
      </w:r>
      <w:r w:rsidRPr="00C6076E">
        <w:rPr>
          <w:color w:val="000000" w:themeColor="text1"/>
        </w:rPr>
        <w:t xml:space="preserve"> configured </w:t>
      </w:r>
      <w:r>
        <w:rPr>
          <w:color w:val="000000" w:themeColor="text1"/>
        </w:rPr>
        <w:t xml:space="preserve">simultaneously in </w:t>
      </w:r>
      <w:r w:rsidRPr="00C9650D">
        <w:rPr>
          <w:i/>
          <w:iCs/>
          <w:color w:val="000000" w:themeColor="text1"/>
        </w:rPr>
        <w:t>cyclicShiftHopping</w:t>
      </w:r>
      <w:r>
        <w:rPr>
          <w:color w:val="000000" w:themeColor="text1"/>
        </w:rPr>
        <w:t xml:space="preserve"> </w:t>
      </w:r>
      <w:r w:rsidRPr="00C6076E">
        <w:rPr>
          <w:color w:val="000000" w:themeColor="text1"/>
        </w:rPr>
        <w:t xml:space="preserve">for an SRS resource. </w:t>
      </w:r>
      <w:r w:rsidRPr="004F229B">
        <w:t xml:space="preserve">The UE is not expecting that the cyclic shift hopping and the higher layer parameter </w:t>
      </w:r>
      <w:r w:rsidRPr="007D4A7A">
        <w:rPr>
          <w:i/>
        </w:rPr>
        <w:t>nrofSRS-Ports</w:t>
      </w:r>
      <w:r>
        <w:rPr>
          <w:i/>
        </w:rPr>
        <w:t>-n8</w:t>
      </w:r>
      <w:r w:rsidRPr="00AC1F78">
        <w:t xml:space="preserve"> </w:t>
      </w:r>
      <w:r>
        <w:t xml:space="preserve">set to </w:t>
      </w:r>
      <w:r>
        <w:rPr>
          <w:i/>
        </w:rPr>
        <w:t>ports8tdm</w:t>
      </w:r>
      <w:r w:rsidRPr="004F229B">
        <w:t xml:space="preserve"> are configured simultaneously</w:t>
      </w:r>
      <w:r>
        <w:rPr>
          <w:lang w:val="en-GB"/>
        </w:rPr>
        <w:t xml:space="preserve"> </w:t>
      </w:r>
      <w:r>
        <w:t>for an SRS resource</w:t>
      </w:r>
      <w:r w:rsidRPr="004F229B">
        <w:t>.</w:t>
      </w:r>
    </w:p>
    <w:p w14:paraId="4B1BBE95" w14:textId="77777777" w:rsidR="00CA5B61" w:rsidRDefault="00CA5B61" w:rsidP="00CA5B61">
      <w:pPr>
        <w:pStyle w:val="B1"/>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r w:rsidRPr="001C3A27">
        <w:rPr>
          <w:i/>
          <w:color w:val="000000"/>
        </w:rPr>
        <w:t>transmissionComb</w:t>
      </w:r>
      <w:r w:rsidRPr="001C3A27" w:rsidDel="001C3A27">
        <w:rPr>
          <w:i/>
          <w:color w:val="000000"/>
        </w:rPr>
        <w:t xml:space="preserve"> </w:t>
      </w:r>
      <w:r w:rsidRPr="001C3A27">
        <w:rPr>
          <w:color w:val="000000"/>
          <w:lang w:val="en-GB"/>
        </w:rPr>
        <w:t>described</w:t>
      </w:r>
      <w:r>
        <w:rPr>
          <w:color w:val="000000"/>
          <w:lang w:val="en-GB"/>
        </w:rPr>
        <w:t xml:space="preserve"> </w:t>
      </w:r>
      <w:r w:rsidRPr="0048482F">
        <w:rPr>
          <w:color w:val="000000"/>
        </w:rPr>
        <w:t xml:space="preserve">in </w:t>
      </w:r>
      <w:r>
        <w:rPr>
          <w:color w:val="000000"/>
          <w:lang w:val="en-GB"/>
        </w:rPr>
        <w:t>c</w:t>
      </w:r>
      <w:r>
        <w:rPr>
          <w:color w:val="000000"/>
        </w:rPr>
        <w:t>lause</w:t>
      </w:r>
      <w:r w:rsidRPr="0048482F">
        <w:rPr>
          <w:color w:val="000000"/>
        </w:rPr>
        <w:t xml:space="preserve"> 6.4.1.4 of [4</w:t>
      </w:r>
      <w:r w:rsidRPr="00F340E5">
        <w:rPr>
          <w:color w:val="000000"/>
          <w:lang w:val="en-GB"/>
        </w:rPr>
        <w:t>, TS 38.211</w:t>
      </w:r>
      <w:r w:rsidRPr="0048482F">
        <w:rPr>
          <w:color w:val="000000"/>
        </w:rPr>
        <w:t>].</w:t>
      </w:r>
    </w:p>
    <w:p w14:paraId="026B2B48" w14:textId="77777777" w:rsidR="00CA5B61" w:rsidRPr="00AC1F78" w:rsidRDefault="00CA5B61" w:rsidP="00CA5B61">
      <w:pPr>
        <w:pStyle w:val="B1"/>
      </w:pPr>
      <w:r w:rsidRPr="00AC1F78">
        <w:t>-</w:t>
      </w:r>
      <w:r w:rsidRPr="00AC1F78">
        <w:tab/>
        <w:t>Transmission comb offset</w:t>
      </w:r>
      <w:r w:rsidRPr="00AC1F78">
        <w:rPr>
          <w:lang w:val="en-US"/>
        </w:rPr>
        <w:t>,</w:t>
      </w:r>
      <w:r w:rsidRPr="00AC1F78">
        <w:t xml:space="preserve"> as defined by the higher layer parameter </w:t>
      </w:r>
      <w:r w:rsidRPr="00AC1F78">
        <w:rPr>
          <w:i/>
        </w:rPr>
        <w:t>combOffset-n2</w:t>
      </w:r>
      <w:r w:rsidRPr="00AC1F78">
        <w:rPr>
          <w:lang w:val="en-US"/>
        </w:rPr>
        <w:t>,</w:t>
      </w:r>
      <w:r w:rsidRPr="00AC1F78">
        <w:t xml:space="preserve"> </w:t>
      </w:r>
      <w:r w:rsidRPr="00AC1F78">
        <w:rPr>
          <w:i/>
        </w:rPr>
        <w:t xml:space="preserve">combOffset-n4, </w:t>
      </w:r>
      <w:r w:rsidRPr="00AC1F78">
        <w:t xml:space="preserve">and </w:t>
      </w:r>
      <w:r w:rsidRPr="00AC1F78">
        <w:rPr>
          <w:i/>
        </w:rPr>
        <w:t>combOffset-n8</w:t>
      </w:r>
      <w:r w:rsidRPr="00AC1F78">
        <w:t xml:space="preserve"> for transmission comb value 2, 4, or 8, and described in clause 6.4.1.4 of [4, TS 38.211]. When comb offset hopping is configured by the higher layer parameter </w:t>
      </w:r>
      <w:r w:rsidRPr="00AC1F78">
        <w:rPr>
          <w:i/>
          <w:iCs/>
        </w:rPr>
        <w:t>combOffsetHopping</w:t>
      </w:r>
      <w:r w:rsidRPr="00AC1F78">
        <w:t xml:space="preserve"> </w:t>
      </w:r>
      <w:r w:rsidRPr="004F229B">
        <w:t xml:space="preserve">for an SRS resource in an SRS resource set with the usage configured as </w:t>
      </w:r>
      <w:r>
        <w:rPr>
          <w:lang w:val="en-GB"/>
        </w:rPr>
        <w:t>'</w:t>
      </w:r>
      <w:r w:rsidRPr="004F229B">
        <w:rPr>
          <w:i/>
          <w:iCs/>
        </w:rPr>
        <w:t>antennaSwitching</w:t>
      </w:r>
      <w:r>
        <w:rPr>
          <w:lang w:val="en-GB"/>
        </w:rPr>
        <w:t xml:space="preserve">' </w:t>
      </w:r>
      <w:r>
        <w:t>or 'codebook'</w:t>
      </w:r>
      <w:r>
        <w:rPr>
          <w:lang w:val="en-GB"/>
        </w:rPr>
        <w:t xml:space="preserve">, </w:t>
      </w:r>
      <w:r w:rsidRPr="00AC1F78">
        <w:t>subject to UE capabilities, transmission comb offset(s) are updated as described in clause 6</w:t>
      </w:r>
      <w:r>
        <w:t>.</w:t>
      </w:r>
      <w:r w:rsidRPr="00AC1F78">
        <w:t>4</w:t>
      </w:r>
      <w:r>
        <w:t>.</w:t>
      </w:r>
      <w:r w:rsidRPr="00AC1F78">
        <w:t>1</w:t>
      </w:r>
      <w:r>
        <w:t>.</w:t>
      </w:r>
      <w:r w:rsidRPr="00AC1F78">
        <w:t xml:space="preserve">4 of [4, TS 38.211]. For the comb offset hopping, a UE can be configured with a subset of comb offsets by the higher layer parameter </w:t>
      </w:r>
      <w:r>
        <w:rPr>
          <w:i/>
          <w:iCs/>
        </w:rPr>
        <w:t>h</w:t>
      </w:r>
      <w:r w:rsidRPr="00AC1F78">
        <w:rPr>
          <w:i/>
          <w:iCs/>
        </w:rPr>
        <w:t>oppingSubset</w:t>
      </w:r>
      <w:r w:rsidRPr="00AC1F78">
        <w:t xml:space="preserve">, where the comb offset hopping is performed only across the comb offsets configured in the subset. The UE is not expecting that the comb offset hopping and the higher layer parameter </w:t>
      </w:r>
      <w:r w:rsidRPr="007D4A7A">
        <w:rPr>
          <w:i/>
        </w:rPr>
        <w:t>nrofSRS-Ports</w:t>
      </w:r>
      <w:r>
        <w:rPr>
          <w:i/>
        </w:rPr>
        <w:t>-n8</w:t>
      </w:r>
      <w:r w:rsidRPr="00AC1F78">
        <w:t xml:space="preserve"> </w:t>
      </w:r>
      <w:r>
        <w:t xml:space="preserve">set to </w:t>
      </w:r>
      <w:r>
        <w:rPr>
          <w:i/>
        </w:rPr>
        <w:t>ports8tdm</w:t>
      </w:r>
      <w:r w:rsidRPr="00AC1F78">
        <w:t xml:space="preserve"> are configured simultaneously.</w:t>
      </w:r>
    </w:p>
    <w:p w14:paraId="646811C4" w14:textId="77777777" w:rsidR="00CA5B61" w:rsidRDefault="00CA5B61" w:rsidP="00CA5B61">
      <w:pPr>
        <w:pStyle w:val="B1"/>
        <w:rPr>
          <w:color w:val="000000"/>
        </w:rPr>
      </w:pPr>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r w:rsidRPr="001C3A27">
        <w:rPr>
          <w:i/>
        </w:rPr>
        <w:t>sequenceId</w:t>
      </w:r>
      <w:r>
        <w:rPr>
          <w:color w:val="000000"/>
        </w:rPr>
        <w:t xml:space="preserve"> </w:t>
      </w:r>
      <w:r w:rsidRPr="0048482F">
        <w:rPr>
          <w:color w:val="000000"/>
        </w:rPr>
        <w:t xml:space="preserve">in </w:t>
      </w:r>
      <w:r>
        <w:rPr>
          <w:color w:val="000000"/>
          <w:lang w:val="en-GB"/>
        </w:rPr>
        <w:t>c</w:t>
      </w:r>
      <w:r>
        <w:rPr>
          <w:color w:val="000000"/>
        </w:rPr>
        <w:t>lause</w:t>
      </w:r>
      <w:r w:rsidRPr="0048482F">
        <w:rPr>
          <w:color w:val="000000"/>
        </w:rPr>
        <w:t xml:space="preserve"> 6.4.1.4 of </w:t>
      </w:r>
      <w:r w:rsidRPr="009D0834">
        <w:rPr>
          <w:color w:val="000000"/>
        </w:rPr>
        <w:t>[4, TS 38.211]</w:t>
      </w:r>
      <w:r w:rsidRPr="0048482F">
        <w:rPr>
          <w:color w:val="000000"/>
        </w:rPr>
        <w:t>.</w:t>
      </w:r>
    </w:p>
    <w:p w14:paraId="077E7748" w14:textId="77777777" w:rsidR="00CA5B61" w:rsidRPr="00A84949" w:rsidRDefault="00CA5B61" w:rsidP="00CA5B61">
      <w:pPr>
        <w:pStyle w:val="B1"/>
        <w:rPr>
          <w:color w:val="000000"/>
          <w:lang w:val="en-GB"/>
        </w:rPr>
      </w:pPr>
      <w:r>
        <w:rPr>
          <w:color w:val="000000"/>
          <w:lang w:val="en-GB"/>
        </w:rPr>
        <w:t>-</w:t>
      </w:r>
      <w:r>
        <w:rPr>
          <w:color w:val="000000"/>
          <w:lang w:val="en-GB"/>
        </w:rPr>
        <w:tab/>
      </w:r>
      <w:r w:rsidRPr="00857C5D">
        <w:rPr>
          <w:color w:val="000000"/>
        </w:rPr>
        <w:t xml:space="preserve">SRS cyclic shift and/or comb offset hopping ID, as defined by the higher layer parameter </w:t>
      </w:r>
      <w:r w:rsidRPr="00CD16AF">
        <w:rPr>
          <w:i/>
          <w:iCs/>
          <w:color w:val="000000"/>
        </w:rPr>
        <w:t>hoppingId</w:t>
      </w:r>
      <w:r>
        <w:rPr>
          <w:color w:val="000000"/>
          <w:lang w:val="en-GB"/>
        </w:rPr>
        <w:t xml:space="preserve"> </w:t>
      </w:r>
      <w:r w:rsidRPr="004B2ACD">
        <w:rPr>
          <w:color w:val="000000" w:themeColor="text1"/>
        </w:rPr>
        <w:t xml:space="preserve">in </w:t>
      </w:r>
      <w:r w:rsidRPr="004B2ACD">
        <w:rPr>
          <w:i/>
          <w:iCs/>
          <w:color w:val="000000" w:themeColor="text1"/>
        </w:rPr>
        <w:t>cyclicShiftHopping</w:t>
      </w:r>
      <w:r w:rsidRPr="004B2ACD">
        <w:rPr>
          <w:color w:val="000000" w:themeColor="text1"/>
        </w:rPr>
        <w:t xml:space="preserve"> and/or </w:t>
      </w:r>
      <w:r w:rsidRPr="004B2ACD">
        <w:rPr>
          <w:i/>
          <w:iCs/>
          <w:color w:val="000000" w:themeColor="text1"/>
        </w:rPr>
        <w:t>combOffsetHopping</w:t>
      </w:r>
      <w:r w:rsidRPr="004B2ACD">
        <w:rPr>
          <w:color w:val="000000" w:themeColor="text1"/>
        </w:rPr>
        <w:t>, respectively.</w:t>
      </w:r>
    </w:p>
    <w:p w14:paraId="19B2BEEE" w14:textId="77777777" w:rsidR="00CA5B61" w:rsidRPr="00247909" w:rsidRDefault="00CA5B61" w:rsidP="00CA5B61">
      <w:pPr>
        <w:pStyle w:val="B1"/>
        <w:rPr>
          <w:color w:val="000000"/>
          <w:lang w:val="en-GB"/>
        </w:rPr>
      </w:pPr>
      <w:bookmarkStart w:id="200"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Pr>
          <w:color w:val="000000"/>
        </w:rPr>
        <w:t xml:space="preserve"> or </w:t>
      </w:r>
      <w:r>
        <w:rPr>
          <w:i/>
          <w:color w:val="000000"/>
        </w:rPr>
        <w:t>spatialRelationInfoPos</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lang w:val="en-GB"/>
        </w:rPr>
        <w:t xml:space="preserve"> block</w:t>
      </w:r>
      <w:r w:rsidRPr="0048482F">
        <w:rPr>
          <w:color w:val="000000"/>
        </w:rPr>
        <w:t xml:space="preserve">, CSI-RS </w:t>
      </w:r>
      <w:r w:rsidRPr="00AD6CA0">
        <w:rPr>
          <w:color w:val="000000"/>
          <w:lang w:val="en-GB"/>
        </w:rPr>
        <w:t>configured on serving cell indicated by higher layer param</w:t>
      </w:r>
      <w:r>
        <w:rPr>
          <w:color w:val="000000"/>
          <w:lang w:val="en-GB"/>
        </w:rPr>
        <w:t>e</w:t>
      </w:r>
      <w:r w:rsidRPr="00AD6CA0">
        <w:rPr>
          <w:color w:val="000000"/>
          <w:lang w:val="en-GB"/>
        </w:rPr>
        <w:t xml:space="preserve">ter </w:t>
      </w:r>
      <w:r w:rsidRPr="00AD6CA0">
        <w:rPr>
          <w:i/>
          <w:color w:val="000000"/>
          <w:lang w:val="en-GB"/>
        </w:rPr>
        <w:t>servingCellId</w:t>
      </w:r>
      <w:r w:rsidRPr="00AD6CA0">
        <w:rPr>
          <w:color w:val="000000"/>
          <w:lang w:val="en-GB"/>
        </w:rPr>
        <w:t xml:space="preserve"> if present, same servin</w:t>
      </w:r>
      <w:r>
        <w:rPr>
          <w:color w:val="000000"/>
          <w:lang w:val="en-GB"/>
        </w:rPr>
        <w:t>g</w:t>
      </w:r>
      <w:r w:rsidRPr="00AD6CA0">
        <w:rPr>
          <w:color w:val="000000"/>
          <w:lang w:val="en-GB"/>
        </w:rPr>
        <w:t xml:space="preserve"> cell as the target SRS otherwise</w:t>
      </w:r>
      <w:r>
        <w:rPr>
          <w:color w:val="000000"/>
          <w:lang w:val="en-GB"/>
        </w:rPr>
        <w:t>,</w:t>
      </w:r>
      <w:r w:rsidRPr="00AD6CA0">
        <w:rPr>
          <w:color w:val="000000"/>
          <w:lang w:val="en-GB"/>
        </w:rPr>
        <w:t xml:space="preserve"> </w:t>
      </w:r>
      <w:r w:rsidRPr="0048482F">
        <w:rPr>
          <w:color w:val="000000"/>
        </w:rPr>
        <w:t xml:space="preserve">or an SRS </w:t>
      </w:r>
      <w:r w:rsidRPr="004F4EFD">
        <w:rPr>
          <w:color w:val="000000"/>
          <w:lang w:val="en-GB"/>
        </w:rPr>
        <w:t xml:space="preserve">configured </w:t>
      </w:r>
      <w:r>
        <w:rPr>
          <w:color w:val="000000"/>
          <w:lang w:val="en-GB"/>
        </w:rPr>
        <w:t xml:space="preserve">on uplink BWP indicated by the higher layer parameter </w:t>
      </w:r>
      <w:r w:rsidRPr="00EB504C">
        <w:rPr>
          <w:i/>
          <w:color w:val="000000"/>
          <w:lang w:val="en-GB"/>
        </w:rPr>
        <w:t>uplinkBWP</w:t>
      </w:r>
      <w:r>
        <w:rPr>
          <w:color w:val="000000"/>
          <w:lang w:val="en-GB"/>
        </w:rPr>
        <w:t xml:space="preserve">, and serving cell indicated by the higher layer parameter </w:t>
      </w:r>
      <w:r w:rsidRPr="00993F8F">
        <w:rPr>
          <w:i/>
          <w:color w:val="000000"/>
          <w:lang w:val="en-GB"/>
        </w:rPr>
        <w:t>servingCellId</w:t>
      </w:r>
      <w:r>
        <w:rPr>
          <w:color w:val="000000"/>
          <w:lang w:val="en-GB"/>
        </w:rPr>
        <w:t xml:space="preserve"> if present, </w:t>
      </w:r>
      <w:r w:rsidRPr="004F4EFD">
        <w:rPr>
          <w:color w:val="000000"/>
          <w:lang w:val="en-GB"/>
        </w:rPr>
        <w:t xml:space="preserve">same </w:t>
      </w:r>
      <w:r>
        <w:rPr>
          <w:color w:val="000000"/>
          <w:lang w:val="en-GB"/>
        </w:rPr>
        <w:t>serving cell</w:t>
      </w:r>
      <w:r w:rsidRPr="004F4EFD">
        <w:rPr>
          <w:color w:val="000000"/>
          <w:lang w:val="en-GB"/>
        </w:rPr>
        <w:t xml:space="preserve"> as the target SRS</w:t>
      </w:r>
      <w:r>
        <w:rPr>
          <w:color w:val="000000"/>
          <w:lang w:val="en-GB"/>
        </w:rPr>
        <w:t xml:space="preserve"> otherwise</w:t>
      </w:r>
      <w:r w:rsidRPr="004F4EFD">
        <w:rPr>
          <w:color w:val="000000"/>
          <w:lang w:val="en-GB"/>
        </w:rPr>
        <w:t>.</w:t>
      </w:r>
      <w:r>
        <w:rPr>
          <w:color w:val="000000"/>
          <w:lang w:val="en-GB"/>
        </w:rPr>
        <w:t xml:space="preserve"> </w:t>
      </w:r>
      <w:r>
        <w:rPr>
          <w:color w:val="000000"/>
        </w:rPr>
        <w:t xml:space="preserve">When </w:t>
      </w:r>
      <w:r>
        <w:rPr>
          <w:lang w:eastAsia="zh-CN"/>
        </w:rPr>
        <w:t>the target</w:t>
      </w:r>
      <w:r>
        <w:rPr>
          <w:color w:val="000000"/>
          <w:lang w:val="en-US"/>
        </w:rPr>
        <w:t xml:space="preserve"> </w:t>
      </w:r>
      <w:r>
        <w:rPr>
          <w:color w:val="000000"/>
        </w:rPr>
        <w:t xml:space="preserve">SRS is configured by the higher layer parameter </w:t>
      </w:r>
      <w:r>
        <w:rPr>
          <w:i/>
          <w:color w:val="000000"/>
        </w:rPr>
        <w:t>SRS-PosResourceSet</w:t>
      </w:r>
      <w:r w:rsidRPr="0002796B">
        <w:rPr>
          <w:iCs/>
          <w:color w:val="000000"/>
          <w:lang w:val="en-US"/>
        </w:rPr>
        <w:t>,</w:t>
      </w:r>
      <w:r w:rsidRPr="0002796B">
        <w:rPr>
          <w:iCs/>
          <w:color w:val="000000"/>
        </w:rPr>
        <w:t xml:space="preserve"> </w:t>
      </w:r>
      <w:r>
        <w:rPr>
          <w:color w:val="000000"/>
        </w:rPr>
        <w:t xml:space="preserve">the reference RS may also be a DL PRS configured on a serving </w:t>
      </w:r>
      <w:r>
        <w:rPr>
          <w:color w:val="000000"/>
        </w:rPr>
        <w:lastRenderedPageBreak/>
        <w:t>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r>
        <w:rPr>
          <w:i/>
        </w:rPr>
        <w:t>ssb-Ncell</w:t>
      </w:r>
      <w:r>
        <w:rPr>
          <w:color w:val="000000"/>
        </w:rPr>
        <w:t>.</w:t>
      </w:r>
      <w:r>
        <w:rPr>
          <w:color w:val="000000"/>
          <w:lang w:val="en-GB"/>
        </w:rPr>
        <w:t xml:space="preserve"> </w:t>
      </w:r>
      <w:r w:rsidRPr="006D42C8">
        <w:rPr>
          <w:color w:val="000000"/>
        </w:rPr>
        <w:t xml:space="preserve">If the UE is configured </w:t>
      </w:r>
      <w:r>
        <w:rPr>
          <w:color w:val="000000"/>
        </w:rPr>
        <w:t xml:space="preserve">with </w:t>
      </w:r>
      <w:r>
        <w:rPr>
          <w:i/>
          <w:iCs/>
          <w:color w:val="000000"/>
        </w:rPr>
        <w:t>dl-OrJointTCI-StateList</w:t>
      </w:r>
      <w:r w:rsidRPr="004A195B">
        <w:rPr>
          <w:color w:val="000000" w:themeColor="text1"/>
        </w:rPr>
        <w:t xml:space="preserve"> </w:t>
      </w:r>
      <w:r>
        <w:rPr>
          <w:color w:val="000000" w:themeColor="text1"/>
        </w:rPr>
        <w:t xml:space="preserve">or </w:t>
      </w:r>
      <w:r w:rsidRPr="001D3946">
        <w:rPr>
          <w:i/>
          <w:iCs/>
          <w:color w:val="000000" w:themeColor="text1"/>
        </w:rPr>
        <w:t>ul-TCI-StateList</w:t>
      </w:r>
      <w:r w:rsidRPr="006D42C8">
        <w:rPr>
          <w:color w:val="000000"/>
        </w:rPr>
        <w:t>, the reference RS may additionally be an SS/PBCH block associated with a PCI different from the PCI of the serving cell.</w:t>
      </w:r>
    </w:p>
    <w:p w14:paraId="795365A8" w14:textId="77777777" w:rsidR="00CA5B61" w:rsidRPr="0089756A" w:rsidRDefault="00CA5B61" w:rsidP="00CA5B61">
      <w:pPr>
        <w:rPr>
          <w:rFonts w:eastAsia="Times New Roman"/>
        </w:rPr>
      </w:pPr>
      <w:bookmarkStart w:id="201" w:name="_Hlk495170565"/>
      <w:bookmarkStart w:id="202" w:name="_Hlk498637686"/>
      <w:bookmarkEnd w:id="200"/>
      <w:r w:rsidRPr="0089756A">
        <w:rPr>
          <w:rFonts w:eastAsia="Times New Roman"/>
        </w:rPr>
        <w:t xml:space="preserve">The UE does not transmit SRS on antenna port 1003 if </w:t>
      </w:r>
      <w:r w:rsidRPr="00C61010">
        <w:rPr>
          <w:i/>
          <w:iCs/>
          <w:color w:val="000000"/>
        </w:rPr>
        <w:t>fourPortSRS-3Tx</w:t>
      </w:r>
      <w:r w:rsidRPr="0089756A">
        <w:rPr>
          <w:rFonts w:eastAsia="Times New Roman"/>
        </w:rPr>
        <w:t xml:space="preserve"> is configured., where [RRC parameter] is only applicable to 4-port SRS resource(s) in an SRS resource set with </w:t>
      </w:r>
      <w:r w:rsidRPr="0089756A">
        <w:rPr>
          <w:rFonts w:eastAsia="Times New Roman"/>
          <w:i/>
          <w:iCs/>
        </w:rPr>
        <w:t>usage</w:t>
      </w:r>
      <w:r w:rsidRPr="0089756A">
        <w:rPr>
          <w:rFonts w:eastAsia="Times New Roman"/>
        </w:rPr>
        <w:t xml:space="preserve"> set to ‘</w:t>
      </w:r>
      <w:r w:rsidRPr="0089756A">
        <w:rPr>
          <w:rFonts w:eastAsia="Times New Roman"/>
          <w:i/>
          <w:iCs/>
        </w:rPr>
        <w:t>codebook</w:t>
      </w:r>
      <w:r w:rsidRPr="0089756A">
        <w:rPr>
          <w:rFonts w:eastAsia="Times New Roman"/>
        </w:rPr>
        <w:t>’ or ‘</w:t>
      </w:r>
      <w:r w:rsidRPr="0089756A">
        <w:rPr>
          <w:rFonts w:eastAsia="Times New Roman"/>
          <w:i/>
          <w:iCs/>
        </w:rPr>
        <w:t>antennaSwitching</w:t>
      </w:r>
      <w:r w:rsidRPr="0089756A">
        <w:rPr>
          <w:rFonts w:eastAsia="Times New Roman"/>
        </w:rPr>
        <w:t xml:space="preserve">’. </w:t>
      </w:r>
    </w:p>
    <w:p w14:paraId="0F6FDCE3" w14:textId="77777777" w:rsidR="00CA5B61" w:rsidRPr="0048482F" w:rsidRDefault="00CA5B61" w:rsidP="00CA5B61">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3950AE9B">
          <v:shape id="_x0000_i1064" type="#_x0000_t75" style="width:58.2pt;height:13.8pt" o:ole="">
            <v:imagedata r:id="rId85" o:title=""/>
          </v:shape>
          <o:OLEObject Type="Embed" ProgID="Equation.DSMT4" ShapeID="_x0000_i1064" DrawAspect="Content" ObjectID="_1826166295" r:id="rId86"/>
        </w:object>
      </w:r>
      <w:r>
        <w:t xml:space="preserve"> adjacent OFDM symbols within the last 6 symbols of the slot, or at any symbol location </w:t>
      </w:r>
      <w:r w:rsidRPr="0048482F">
        <w:t>within the slot</w:t>
      </w:r>
      <w:r>
        <w:t xml:space="preserve"> if </w:t>
      </w:r>
      <w:r w:rsidRPr="00453365">
        <w:rPr>
          <w:i/>
          <w:iCs/>
        </w:rPr>
        <w:t>resourceMapping</w:t>
      </w:r>
      <w:r>
        <w:rPr>
          <w:i/>
          <w:iCs/>
        </w:rPr>
        <w:t>-r16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t>SRS-PosResourceSet</w:t>
      </w:r>
      <w:r>
        <w:t xml:space="preserve"> </w:t>
      </w:r>
      <w:r w:rsidRPr="00A94974">
        <w:t xml:space="preserve">the higher layer parameter </w:t>
      </w:r>
      <w:r w:rsidRPr="00A94974">
        <w:rPr>
          <w:i/>
        </w:rPr>
        <w:t>resourceMapping</w:t>
      </w:r>
      <w:r>
        <w:rPr>
          <w:i/>
        </w:rPr>
        <w:t>-r16</w:t>
      </w:r>
      <w:r w:rsidRPr="00A94974" w:rsidDel="00B91DBE">
        <w:rPr>
          <w:i/>
        </w:rPr>
        <w:t xml:space="preserve"> </w:t>
      </w:r>
      <w:r w:rsidRPr="00A94974">
        <w:t>in</w:t>
      </w:r>
      <w:r w:rsidRPr="00A94974">
        <w:rPr>
          <w:i/>
        </w:rPr>
        <w:t xml:space="preserve"> </w:t>
      </w:r>
      <w:r>
        <w:rPr>
          <w:i/>
          <w:color w:val="000000"/>
        </w:rPr>
        <w:t>SRS-PosResource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r>
        <w:t xml:space="preserve"> </w:t>
      </w:r>
      <w:r w:rsidRPr="00A94974">
        <w:t xml:space="preserve">When the </w:t>
      </w:r>
      <w:r>
        <w:t xml:space="preserve">SRS is configured with the higher layer parameter </w:t>
      </w:r>
      <w:r>
        <w:rPr>
          <w:i/>
          <w:color w:val="000000"/>
        </w:rPr>
        <w:t>SRS-ResourceSet,</w:t>
      </w:r>
      <w:r>
        <w:t xml:space="preserve"> </w:t>
      </w:r>
      <w:r w:rsidRPr="00A94974">
        <w:t xml:space="preserve">the higher layer parameter </w:t>
      </w:r>
      <w:r w:rsidRPr="00A94974">
        <w:rPr>
          <w:i/>
        </w:rPr>
        <w:t>resourceMapping</w:t>
      </w:r>
      <w:r>
        <w:rPr>
          <w:i/>
        </w:rPr>
        <w:t>-r17</w:t>
      </w:r>
      <w:r w:rsidRPr="00A94974" w:rsidDel="00B91DBE">
        <w:rPr>
          <w:i/>
        </w:rPr>
        <w:t xml:space="preserve"> </w:t>
      </w:r>
      <w:r w:rsidRPr="00A94974">
        <w:t>in</w:t>
      </w:r>
      <w:r w:rsidRPr="00A94974">
        <w:rPr>
          <w:i/>
        </w:rPr>
        <w:t xml:space="preserve"> </w:t>
      </w:r>
      <w:r>
        <w:rPr>
          <w:i/>
          <w:color w:val="000000"/>
        </w:rPr>
        <w:t>SRS-Resource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rsidRPr="00A94974">
        <w:t xml:space="preserve"> adjacent symbols anywhere within the slot.</w:t>
      </w:r>
      <w: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Pr="50612911">
        <w:t xml:space="preserve"> is divisible by</w:t>
      </w:r>
      <m:oMath>
        <m:r>
          <w:rPr>
            <w:rFonts w:ascii="Cambria Math" w:hAnsi="Cambria Math"/>
          </w:rPr>
          <m:t xml:space="preserve"> S*R</m:t>
        </m:r>
      </m:oMath>
      <w:r w:rsidRPr="50612911">
        <w:t xml:space="preserve">, where </w:t>
      </w:r>
      <w:r w:rsidRPr="50612911">
        <w:rPr>
          <w:i/>
          <w:iCs/>
        </w:rPr>
        <w:t>S = 2</w:t>
      </w:r>
      <w:r w:rsidRPr="50612911">
        <w:t xml:space="preserve"> when </w:t>
      </w:r>
      <w:r w:rsidRPr="007D4A7A">
        <w:rPr>
          <w:i/>
        </w:rPr>
        <w:t>nrofSRS-Ports</w:t>
      </w:r>
      <w:r>
        <w:rPr>
          <w:i/>
        </w:rPr>
        <w:t>-n8</w:t>
      </w:r>
      <w:r w:rsidRPr="00AC1F78">
        <w:t xml:space="preserve"> </w:t>
      </w:r>
      <w:r>
        <w:t xml:space="preserve">is set to </w:t>
      </w:r>
      <w:r>
        <w:rPr>
          <w:i/>
        </w:rPr>
        <w:t>ports8tdm</w:t>
      </w:r>
      <w:r w:rsidRPr="50612911">
        <w:t xml:space="preserve"> is configured and </w:t>
      </w:r>
      <w:r w:rsidRPr="50612911">
        <w:rPr>
          <w:i/>
          <w:iCs/>
        </w:rPr>
        <w:t>S = 1</w:t>
      </w:r>
      <w:r w:rsidRPr="50612911">
        <w:t xml:space="preserve"> otherwise, and </w:t>
      </w:r>
      <w:r w:rsidRPr="50612911">
        <w:rPr>
          <w:i/>
          <w:iCs/>
        </w:rPr>
        <w:t>R</w:t>
      </w:r>
      <w:r w:rsidRPr="50612911">
        <w:t xml:space="preserve"> is the repetition factor.</w:t>
      </w:r>
    </w:p>
    <w:p w14:paraId="5179B7DF" w14:textId="77777777" w:rsidR="00CA5B61" w:rsidRDefault="00CA5B61" w:rsidP="00CA5B61">
      <w:r>
        <w:t>If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458FC3D2" w14:textId="77777777" w:rsidR="00CA5B61" w:rsidRPr="0048482F" w:rsidRDefault="00CA5B61" w:rsidP="00CA5B61">
      <w:r>
        <w:t xml:space="preserve">If a PUSCH </w:t>
      </w:r>
      <w:r>
        <w:rPr>
          <w:lang w:eastAsia="zh-CN"/>
        </w:rPr>
        <w:t xml:space="preserve">transmission </w:t>
      </w:r>
      <w:r w:rsidRPr="006A6C58">
        <w:rPr>
          <w:lang w:eastAsia="zh-CN"/>
        </w:rPr>
        <w:t>with a priority index 1 or a PUCCH transmission with a priority index 1</w:t>
      </w:r>
      <w:r>
        <w:rPr>
          <w:lang w:eastAsia="zh-CN"/>
        </w:rPr>
        <w:t xml:space="preserve"> would overlap in time with an SRS transmission on a serving cell, the UE does not transmit the SRS in the overlapping symbol(s).</w:t>
      </w:r>
    </w:p>
    <w:p w14:paraId="37583904" w14:textId="77777777" w:rsidR="00CA5B61" w:rsidRPr="0048482F" w:rsidRDefault="00CA5B61" w:rsidP="00CA5B61">
      <w:pPr>
        <w:rPr>
          <w:rFonts w:eastAsia="MS Mincho"/>
          <w:iCs/>
          <w:color w:val="000000"/>
          <w:lang w:val="en-US" w:eastAsia="ja-JP"/>
        </w:rPr>
      </w:pPr>
      <w:bookmarkStart w:id="203" w:name="_Hlk497223612"/>
      <w:bookmarkEnd w:id="201"/>
      <w:bookmarkEnd w:id="202"/>
      <w:r w:rsidRPr="0048482F">
        <w:rPr>
          <w:rFonts w:eastAsia="MS Mincho"/>
          <w:iCs/>
          <w:color w:val="000000"/>
          <w:lang w:val="en-US" w:eastAsia="ja-JP"/>
        </w:rPr>
        <w:t xml:space="preserve">For a UE configured with one or more SRS resource configuration(s), and when the higher layer parameter </w:t>
      </w:r>
      <w:bookmarkStart w:id="204" w:name="_Hlk512515572"/>
      <w:r w:rsidRPr="00B91DBE">
        <w:rPr>
          <w:i/>
        </w:rPr>
        <w:t>resourceType</w:t>
      </w:r>
      <w:bookmarkEnd w:id="204"/>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4E900D3E" w14:textId="77777777" w:rsidR="00CA5B61" w:rsidRPr="0048482F" w:rsidRDefault="00CA5B61" w:rsidP="00CA5B61">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205" w:name="_Hlk512513074"/>
      <w:r w:rsidRPr="00B91DBE">
        <w:rPr>
          <w:i/>
        </w:rPr>
        <w:t>spatialRelationInfo</w:t>
      </w:r>
      <w:bookmarkEnd w:id="205"/>
      <w:r>
        <w:rPr>
          <w:i/>
        </w:rPr>
        <w:t>, spatialRelationInfo-PDC</w:t>
      </w:r>
      <w:r w:rsidRPr="0048482F" w:rsidDel="00B91DBE">
        <w:rPr>
          <w:i/>
        </w:rPr>
        <w:t xml:space="preserve"> </w:t>
      </w:r>
      <w:r>
        <w:t xml:space="preserve">or </w:t>
      </w:r>
      <w:r>
        <w:rPr>
          <w:i/>
        </w:rPr>
        <w:t>spatialRelationInfoPos</w:t>
      </w:r>
      <w:r>
        <w:rPr>
          <w:i/>
          <w:color w:val="000000"/>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w:t>
      </w:r>
      <w:r>
        <w:rPr>
          <w:lang w:val="en-US"/>
        </w:rPr>
        <w:t>'</w:t>
      </w:r>
      <w:r w:rsidRPr="00F35584">
        <w:t>ssb-Index</w:t>
      </w:r>
      <w:r>
        <w:t>Serving</w:t>
      </w:r>
      <w:r>
        <w:rPr>
          <w:lang w:val="en-US"/>
        </w:rPr>
        <w:t xml:space="preserve">', or 'ssb-IndexNcell',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Pr>
          <w:i/>
        </w:rPr>
        <w:t>, spatialRelationInfo-PDC</w:t>
      </w:r>
      <w:r w:rsidRPr="0048482F" w:rsidDel="00B91DBE">
        <w:rPr>
          <w:i/>
        </w:rPr>
        <w:t xml:space="preserve"> </w:t>
      </w:r>
      <w:r>
        <w:t xml:space="preserve">or </w:t>
      </w:r>
      <w:r>
        <w:rPr>
          <w:i/>
        </w:rPr>
        <w:t>spatialRelationInfoPos</w:t>
      </w:r>
      <w:r>
        <w:rPr>
          <w:i/>
          <w:color w:val="000000"/>
        </w:rPr>
        <w:t xml:space="preserve"> </w:t>
      </w:r>
      <w:r w:rsidRPr="00FF441A">
        <w:rPr>
          <w:lang w:val="en-GB"/>
        </w:rPr>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i/>
        </w:rPr>
        <w:t>, spatialRelationInfo-PDC</w:t>
      </w:r>
      <w:r>
        <w:rPr>
          <w:lang w:val="en-US"/>
        </w:rPr>
        <w:t xml:space="preserve"> or </w:t>
      </w:r>
      <w:r>
        <w:rPr>
          <w:i/>
        </w:rPr>
        <w:t>spatialRelationInfoPos</w:t>
      </w:r>
      <w:r>
        <w:rPr>
          <w:i/>
          <w:color w:val="000000"/>
        </w:rPr>
        <w:t xml:space="preserve"> </w:t>
      </w:r>
      <w:r w:rsidRPr="00FF441A">
        <w:rPr>
          <w:lang w:val="en-US"/>
        </w:rPr>
        <w:t>containing the ID of a reference</w:t>
      </w:r>
      <w:r w:rsidRPr="0048482F">
        <w:rPr>
          <w:lang w:val="en-US"/>
        </w:rPr>
        <w:t xml:space="preserve"> </w:t>
      </w:r>
      <w:r>
        <w:rPr>
          <w:lang w:val="en-US"/>
        </w:rPr>
        <w:t>'srs' or '</w:t>
      </w:r>
      <w:r w:rsidRPr="004D57E0">
        <w:rPr>
          <w:lang w:val="en-US"/>
        </w:rPr>
        <w:t>srs-</w:t>
      </w:r>
      <w:r w:rsidRPr="004D57E0">
        <w:t>spatialRelation</w:t>
      </w:r>
      <w:r>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r>
        <w:rPr>
          <w:i/>
          <w:color w:val="000000"/>
        </w:rPr>
        <w:t>SRS-PosResource</w:t>
      </w:r>
      <w:r>
        <w:rPr>
          <w:lang w:val="en-US"/>
        </w:rPr>
        <w:t xml:space="preserve"> and if the higher layer parameter </w:t>
      </w:r>
      <w:r>
        <w:rPr>
          <w:i/>
        </w:rPr>
        <w:t>spatialRelationInfoPos</w:t>
      </w:r>
      <w:r>
        <w:rPr>
          <w:i/>
          <w:lang w:val="en-US"/>
        </w:rPr>
        <w:t xml:space="preserve"> </w:t>
      </w:r>
      <w:r>
        <w:rPr>
          <w:lang w:val="en-US"/>
        </w:rPr>
        <w:t>contains the ID of a reference '</w:t>
      </w:r>
      <w:r w:rsidRPr="00C40285">
        <w:t>dl-PRS</w:t>
      </w:r>
      <w:r>
        <w:rPr>
          <w:lang w:val="en-US"/>
        </w:rPr>
        <w:t xml:space="preserve">', the UE shall transmit the target SRS resource with the same spatial domain transmission filter used for the reception of the reference DL PRS. When the </w:t>
      </w:r>
      <w:r>
        <w:rPr>
          <w:color w:val="000000"/>
        </w:rPr>
        <w:t>SRS is configured by the higher layer parameter</w:t>
      </w:r>
      <w:r>
        <w:rPr>
          <w:lang w:val="en-US"/>
        </w:rPr>
        <w:t xml:space="preserve"> </w:t>
      </w:r>
      <w:r>
        <w:rPr>
          <w:i/>
          <w:color w:val="000000"/>
        </w:rPr>
        <w:t>SRS-Resource</w:t>
      </w:r>
      <w:r>
        <w:rPr>
          <w:lang w:val="en-US"/>
        </w:rPr>
        <w:t xml:space="preserve"> and if the higher layer parameter </w:t>
      </w:r>
      <w:r>
        <w:rPr>
          <w:i/>
        </w:rPr>
        <w:t>spatialRelationInfo-PDC</w:t>
      </w:r>
      <w:r>
        <w:rPr>
          <w:i/>
          <w:lang w:val="en-US"/>
        </w:rPr>
        <w:t xml:space="preserve"> </w:t>
      </w:r>
      <w:r>
        <w:rPr>
          <w:lang w:val="en-US"/>
        </w:rPr>
        <w:t>contains the ID of a reference '</w:t>
      </w:r>
      <w:r w:rsidRPr="00C40285">
        <w:t>dl-PRS</w:t>
      </w:r>
      <w:r>
        <w:t>-PDC</w:t>
      </w:r>
      <w:r>
        <w:rPr>
          <w:lang w:val="en-US"/>
        </w:rPr>
        <w:t xml:space="preserve">', the UE shall transmit the target SRS resource with the same spatial domain transmission filter used for the reception of the reference DL PRS for </w:t>
      </w:r>
      <w:r w:rsidRPr="006C3E6D">
        <w:rPr>
          <w:rFonts w:eastAsia="MS Mincho"/>
          <w:iCs/>
          <w:color w:val="000000"/>
          <w:lang w:val="en-US" w:eastAsia="ja-JP"/>
        </w:rPr>
        <w:t>RTT-based propagation delay compensation</w:t>
      </w:r>
      <w:r>
        <w:rPr>
          <w:lang w:val="en-US"/>
        </w:rPr>
        <w:t xml:space="preserve"> according to clause 9.</w:t>
      </w:r>
    </w:p>
    <w:p w14:paraId="0758E59C" w14:textId="77777777" w:rsidR="00CA5B61" w:rsidRPr="0048482F" w:rsidRDefault="00CA5B61" w:rsidP="00CA5B61">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786D3C3A" w14:textId="77777777" w:rsidR="00CA5B61" w:rsidRPr="0048482F" w:rsidRDefault="00CA5B61" w:rsidP="00CA5B61">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or 6.1.3.36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Pr>
          <w:rFonts w:eastAsia="MS Mincho"/>
          <w:color w:val="000000"/>
          <w:lang w:val="en-US" w:eastAsia="ja-JP"/>
        </w:rPr>
        <w:t xml:space="preserve">When the SRS is configured with the higher layer parameter </w:t>
      </w:r>
      <w:r w:rsidRPr="00D50DA1">
        <w:rPr>
          <w:rFonts w:eastAsia="MS Mincho"/>
          <w:i/>
          <w:color w:val="000000"/>
          <w:lang w:val="en-US" w:eastAsia="ja-JP"/>
        </w:rPr>
        <w:t>SRS-ResourceSet</w:t>
      </w:r>
      <w:r>
        <w:rPr>
          <w:rFonts w:eastAsia="MS Mincho"/>
          <w:color w:val="000000"/>
          <w:lang w:val="en-US" w:eastAsia="ja-JP"/>
        </w:rPr>
        <w:t>, e</w:t>
      </w:r>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lang w:val="en-GB"/>
        </w:rPr>
        <w:t xml:space="preserve">configured on serving cell indicated by </w:t>
      </w:r>
      <w:r w:rsidRPr="00E9613B">
        <w:rPr>
          <w:i/>
          <w:color w:val="000000"/>
          <w:lang w:val="en-GB"/>
        </w:rPr>
        <w:t>Resource Serving Cell ID</w:t>
      </w:r>
      <w:r>
        <w:rPr>
          <w:color w:val="000000"/>
          <w:lang w:val="en-GB"/>
        </w:rPr>
        <w:t xml:space="preserve"> field in the activation command </w:t>
      </w:r>
      <w:r w:rsidRPr="00AD6CA0">
        <w:rPr>
          <w:color w:val="000000"/>
          <w:lang w:val="en-GB"/>
        </w:rPr>
        <w:t>if present, same servin</w:t>
      </w:r>
      <w:r>
        <w:rPr>
          <w:color w:val="000000"/>
          <w:lang w:val="en-GB"/>
        </w:rPr>
        <w:t>g</w:t>
      </w:r>
      <w:r w:rsidRPr="00AD6CA0">
        <w:rPr>
          <w:color w:val="000000"/>
          <w:lang w:val="en-GB"/>
        </w:rPr>
        <w:t xml:space="preserve"> cell as the SRS </w:t>
      </w:r>
      <w:r>
        <w:rPr>
          <w:color w:val="000000"/>
          <w:lang w:val="en-GB"/>
        </w:rPr>
        <w:t xml:space="preserve">resource set </w:t>
      </w:r>
      <w:r w:rsidRPr="00AD6CA0">
        <w:rPr>
          <w:color w:val="000000"/>
          <w:lang w:val="en-GB"/>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lang w:val="en-GB"/>
        </w:rPr>
        <w:t xml:space="preserve">serving cell and uplink bandwidth part indicated by Resource </w:t>
      </w:r>
      <w:r w:rsidRPr="00E9613B">
        <w:rPr>
          <w:i/>
          <w:color w:val="000000"/>
          <w:lang w:val="en-GB"/>
        </w:rPr>
        <w:t>Serving Cell ID</w:t>
      </w:r>
      <w:r>
        <w:rPr>
          <w:color w:val="000000"/>
          <w:lang w:val="en-GB"/>
        </w:rPr>
        <w:t xml:space="preserve"> field and </w:t>
      </w:r>
      <w:r w:rsidRPr="00E9613B">
        <w:rPr>
          <w:i/>
          <w:color w:val="000000"/>
          <w:lang w:val="en-GB"/>
        </w:rPr>
        <w:t>Resource B</w:t>
      </w:r>
      <w:r>
        <w:rPr>
          <w:i/>
          <w:color w:val="000000"/>
          <w:lang w:val="en-GB"/>
        </w:rPr>
        <w:t>W</w:t>
      </w:r>
      <w:r w:rsidRPr="00E9613B">
        <w:rPr>
          <w:i/>
          <w:color w:val="000000"/>
          <w:lang w:val="en-GB"/>
        </w:rPr>
        <w:t>P ID</w:t>
      </w:r>
      <w:r>
        <w:rPr>
          <w:color w:val="000000"/>
          <w:lang w:val="en-GB"/>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r>
        <w:rPr>
          <w:i/>
          <w:color w:val="000000"/>
        </w:rPr>
        <w:t>SRS-PosResourceSet</w:t>
      </w:r>
      <w:r>
        <w:rPr>
          <w:rFonts w:eastAsia="MS Mincho"/>
          <w:color w:val="000000"/>
          <w:lang w:val="en-US" w:eastAsia="ja-JP"/>
        </w:rPr>
        <w:t xml:space="preserve">, each ID in the list of reference signal IDs may refer to a reference SS/PBCH block on a serving or non-serving cell </w:t>
      </w:r>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w:t>
      </w:r>
      <w:r>
        <w:rPr>
          <w:color w:val="000000"/>
        </w:rPr>
        <w:lastRenderedPageBreak/>
        <w:t>activation command if present, same serving cell as the SRS resource set otherwise</w:t>
      </w:r>
      <w:r>
        <w:rPr>
          <w:rFonts w:eastAsia="MS Mincho"/>
          <w:color w:val="000000"/>
          <w:lang w:val="en-US" w:eastAsia="ja-JP"/>
        </w:rPr>
        <w:t xml:space="preserve">,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or DL PRS resource of a serving or non-serving cell </w:t>
      </w:r>
      <w:r w:rsidRPr="00102C7A">
        <w:rPr>
          <w:rFonts w:eastAsia="MS Mincho"/>
          <w:lang w:val="en-US" w:eastAsia="ja-JP"/>
        </w:rPr>
        <w:t xml:space="preserve">associated with a </w:t>
      </w:r>
      <w:r w:rsidRPr="00102C7A">
        <w:rPr>
          <w:rFonts w:eastAsia="MS Mincho"/>
          <w:i/>
          <w:lang w:val="en-US" w:eastAsia="ja-JP"/>
        </w:rPr>
        <w:t>dl-PRS-ID</w:t>
      </w:r>
      <w:r>
        <w:rPr>
          <w:rFonts w:eastAsia="MS Mincho"/>
          <w:color w:val="000000"/>
          <w:lang w:val="en-US" w:eastAsia="ja-JP"/>
        </w:rPr>
        <w:t xml:space="preserve"> indicated by </w:t>
      </w:r>
      <w:r w:rsidRPr="009D11CD">
        <w:rPr>
          <w:rFonts w:eastAsia="MS Mincho"/>
          <w:i/>
          <w:iCs/>
          <w:color w:val="000000"/>
          <w:lang w:val="en-US" w:eastAsia="ja-JP"/>
        </w:rPr>
        <w:t>DL-PRS ID</w:t>
      </w:r>
      <w:r w:rsidRPr="00102C7A">
        <w:rPr>
          <w:rFonts w:eastAsia="MS Mincho"/>
          <w:lang w:val="en-US" w:eastAsia="ja-JP"/>
        </w:rPr>
        <w:t xml:space="preserve"> field in the activation command</w:t>
      </w:r>
      <w:r>
        <w:rPr>
          <w:rFonts w:eastAsia="MS Mincho"/>
          <w:color w:val="000000"/>
          <w:lang w:val="en-US" w:eastAsia="ja-JP"/>
        </w:rPr>
        <w:t>.</w:t>
      </w:r>
    </w:p>
    <w:p w14:paraId="11AC83DF" w14:textId="77777777" w:rsidR="00CA5B61" w:rsidRPr="00044A78" w:rsidRDefault="00CA5B61" w:rsidP="00CA5B61">
      <w:pPr>
        <w:pStyle w:val="B1"/>
        <w:rPr>
          <w:rFonts w:eastAsia="MS Mincho"/>
          <w:color w:val="000000"/>
          <w:lang w:val="en-US" w:eastAsia="ja-JP"/>
        </w:rPr>
      </w:pPr>
      <w:bookmarkStart w:id="206"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Pr>
          <w:i/>
        </w:rPr>
        <w:t xml:space="preserve"> </w:t>
      </w:r>
      <w:r>
        <w:rPr>
          <w:lang w:val="en-US"/>
        </w:rPr>
        <w:t xml:space="preserve">or </w:t>
      </w:r>
      <w:r>
        <w:rPr>
          <w:i/>
        </w:rPr>
        <w:t>spatialRelationInfoPos</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i/>
        </w:rPr>
        <w:t xml:space="preserve"> </w:t>
      </w:r>
      <w:r>
        <w:rPr>
          <w:lang w:val="en-US"/>
        </w:rPr>
        <w:t xml:space="preserve">or </w:t>
      </w:r>
      <w:r>
        <w:rPr>
          <w:i/>
        </w:rPr>
        <w:t>spatialRelationInfoPos</w:t>
      </w:r>
      <w:r>
        <w:rPr>
          <w:rFonts w:eastAsia="MS Mincho"/>
          <w:i/>
          <w:color w:val="000000"/>
          <w:lang w:val="en-US" w:eastAsia="ja-JP"/>
        </w:rPr>
        <w:t>.</w:t>
      </w:r>
    </w:p>
    <w:bookmarkEnd w:id="206"/>
    <w:p w14:paraId="224BACCC" w14:textId="77777777" w:rsidR="00CA5B61" w:rsidRPr="00B5269A" w:rsidRDefault="00CA5B61" w:rsidP="00CA5B61">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4C30DD15" w14:textId="77777777" w:rsidR="00CA5B61" w:rsidRDefault="00CA5B61" w:rsidP="00CA5B61">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i/>
          <w:color w:val="000000"/>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w:t>
      </w:r>
      <w:r>
        <w:rPr>
          <w:lang w:val="en-US"/>
        </w:rPr>
        <w:t>'</w:t>
      </w:r>
      <w:r w:rsidRPr="00F35584">
        <w:t>ssb-Index</w:t>
      </w:r>
      <w:r>
        <w:t>Serving</w:t>
      </w:r>
      <w:r>
        <w:rPr>
          <w:lang w:val="en-US"/>
        </w:rPr>
        <w:t xml:space="preserve">', or 'ssb-IndexNcell'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Pr>
          <w:lang w:val="en-US"/>
        </w:rPr>
        <w:t xml:space="preserve">or </w:t>
      </w:r>
      <w:r>
        <w:rPr>
          <w:i/>
        </w:rPr>
        <w:t>spatialRelationInfoPos</w:t>
      </w:r>
      <w:r>
        <w:rPr>
          <w:i/>
          <w:color w:val="000000"/>
          <w:lang w:val="en-US"/>
        </w:rPr>
        <w:t xml:space="preserve"> </w:t>
      </w:r>
      <w:r w:rsidRPr="005F59B0">
        <w:rPr>
          <w:lang w:val="en-GB"/>
        </w:rPr>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Pr>
          <w:lang w:val="en-US"/>
        </w:rPr>
        <w:t xml:space="preserve">or </w:t>
      </w:r>
      <w:r>
        <w:rPr>
          <w:i/>
        </w:rPr>
        <w:t>spatialRelationInfoPos</w:t>
      </w:r>
      <w:r>
        <w:rPr>
          <w:i/>
          <w:color w:val="000000"/>
          <w:lang w:val="en-US"/>
        </w:rPr>
        <w:t xml:space="preserve"> </w:t>
      </w:r>
      <w:r>
        <w:rPr>
          <w:lang w:val="en-US"/>
        </w:rPr>
        <w:t>contains the ID of a reference</w:t>
      </w:r>
      <w:r w:rsidRPr="0048482F">
        <w:rPr>
          <w:lang w:val="en-US"/>
        </w:rPr>
        <w:t xml:space="preserve"> </w:t>
      </w:r>
      <w:r>
        <w:rPr>
          <w:lang w:val="en-US"/>
        </w:rPr>
        <w:t>'srs' or 'srs-SpatialRelation'</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r w:rsidRPr="004C2765">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p w14:paraId="099E59B5" w14:textId="77777777" w:rsidR="00CA5B61" w:rsidRPr="0048482F" w:rsidRDefault="00CA5B61" w:rsidP="00CA5B61">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Pr>
          <w:rFonts w:hint="eastAsia"/>
          <w:color w:val="000000"/>
          <w:lang w:eastAsia="zh-CN"/>
        </w:rPr>
        <w:t>,</w:t>
      </w:r>
      <w:r>
        <w:rPr>
          <w:color w:val="000000"/>
          <w:lang w:eastAsia="zh-CN"/>
        </w:rPr>
        <w:t xml:space="preserve"> </w:t>
      </w:r>
      <w:r>
        <w:rPr>
          <w:rFonts w:hint="eastAsia"/>
          <w:color w:val="000000"/>
          <w:lang w:eastAsia="zh-CN"/>
        </w:rPr>
        <w:t>when</w:t>
      </w:r>
      <w:r>
        <w:rPr>
          <w:color w:val="000000"/>
          <w:lang w:eastAsia="zh-CN"/>
        </w:rPr>
        <w:t xml:space="preserve"> </w:t>
      </w:r>
      <w:r>
        <w:rPr>
          <w:rFonts w:hint="eastAsia"/>
          <w:color w:val="000000"/>
          <w:lang w:eastAsia="zh-CN"/>
        </w:rPr>
        <w:t>applicable</w:t>
      </w:r>
      <w:r>
        <w:rPr>
          <w:color w:val="000000"/>
          <w:lang w:eastAsia="zh-CN"/>
        </w:rPr>
        <w:t>,</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1AE41786" w14:textId="77777777" w:rsidR="00CA5B61" w:rsidRPr="0048482F" w:rsidRDefault="00CA5B61" w:rsidP="00CA5B61">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SRS-PosResource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3B672DF2" w14:textId="77777777" w:rsidR="00CA5B61" w:rsidRPr="0048482F" w:rsidRDefault="00CA5B61" w:rsidP="00CA5B61">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005A7496" w14:textId="77777777" w:rsidR="00CA5B61" w:rsidRDefault="00CA5B61" w:rsidP="00CA5B61">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207"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r>
        <w:rPr>
          <w:lang w:val="en-US"/>
        </w:rPr>
        <w:t xml:space="preserve"> symbols and an additional time duration</w:t>
      </w:r>
      <w:r w:rsidRPr="00BF1A47">
        <w:rPr>
          <w:i/>
          <w:lang w:val="en-US"/>
        </w:rPr>
        <w:t xml:space="preserve"> </w:t>
      </w:r>
      <w:r>
        <w:rPr>
          <w:lang w:val="en-US"/>
        </w:rPr>
        <w:t xml:space="preserve"> </w:t>
      </w:r>
      <w:r w:rsidRPr="00BF1A47">
        <w:rPr>
          <w:i/>
          <w:lang w:val="en-US"/>
        </w:rPr>
        <w:t>T</w:t>
      </w:r>
      <w:r w:rsidRPr="00BF1A47">
        <w:rPr>
          <w:i/>
          <w:vertAlign w:val="subscript"/>
          <w:lang w:val="en-US"/>
        </w:rPr>
        <w:t>switch</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r w:rsidRPr="00BF1A47">
        <w:rPr>
          <w:i/>
          <w:lang w:val="en-US"/>
        </w:rPr>
        <w:t>T</w:t>
      </w:r>
      <w:r w:rsidRPr="00BF1A47">
        <w:rPr>
          <w:i/>
          <w:vertAlign w:val="subscript"/>
          <w:lang w:val="en-US"/>
        </w:rPr>
        <w:t>switch</w:t>
      </w:r>
      <w:r>
        <w:rPr>
          <w:lang w:val="en-US"/>
        </w:rPr>
        <w:t>.</w:t>
      </w:r>
      <w:bookmarkEnd w:id="207"/>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r w:rsidRPr="0070622F">
        <w:t>min(</w:t>
      </w:r>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rPr>
          <w:lang w:val="en-GB"/>
        </w:rPr>
        <w:t xml:space="preserve">the higher layer parameter </w:t>
      </w:r>
      <w:r w:rsidRPr="00F42EC5">
        <w:rPr>
          <w:i/>
          <w:iCs/>
          <w:lang w:val="en-AU"/>
        </w:rPr>
        <w:t>uplinkTxSwitchingOption</w:t>
      </w:r>
      <w:r w:rsidRPr="006539DC">
        <w:rPr>
          <w:iCs/>
          <w:lang w:val="en-AU"/>
        </w:rPr>
        <w:t xml:space="preserve"> </w:t>
      </w:r>
      <w:r>
        <w:rPr>
          <w:iCs/>
          <w:lang w:val="en-AU"/>
        </w:rPr>
        <w:t>set to '</w:t>
      </w:r>
      <w:r w:rsidRPr="00E13F12">
        <w:rPr>
          <w:rFonts w:eastAsia="Times New Roman"/>
          <w:iCs/>
          <w:noProof/>
          <w:lang w:eastAsia="en-GB"/>
        </w:rPr>
        <w:t>dualUL</w:t>
      </w:r>
      <w:r>
        <w:rPr>
          <w:rFonts w:eastAsia="Times New Roman"/>
          <w:iCs/>
          <w:noProof/>
          <w:lang w:val="en-US" w:eastAsia="en-GB"/>
        </w:rPr>
        <w:t>'</w:t>
      </w:r>
      <w:r w:rsidRPr="006539DC">
        <w:rPr>
          <w:iCs/>
          <w:lang w:val="en-AU"/>
        </w:rPr>
        <w:t xml:space="preserve"> </w:t>
      </w:r>
      <w:r>
        <w:rPr>
          <w:iCs/>
          <w:lang w:val="en-AU"/>
        </w:rPr>
        <w:t xml:space="preserve">or configured with </w:t>
      </w:r>
      <w:r w:rsidRPr="00A97D22">
        <w:rPr>
          <w:i/>
          <w:iCs/>
          <w:color w:val="000000" w:themeColor="text1"/>
        </w:rPr>
        <w:t>uplinkTxSwitching3TxScenario1</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29373F8A" w14:textId="77777777" w:rsidR="00CA5B61" w:rsidRDefault="00CA5B61" w:rsidP="00CA5B61">
      <w:pPr>
        <w:pStyle w:val="B2"/>
      </w:pPr>
      <w:r>
        <w:t>-</w:t>
      </w:r>
      <w:r>
        <w:tab/>
      </w:r>
      <w:r w:rsidRPr="00BF1A47">
        <w:rPr>
          <w:i/>
        </w:rPr>
        <w:t>T</w:t>
      </w:r>
      <w:r w:rsidRPr="00BF1A47">
        <w:rPr>
          <w:i/>
          <w:vertAlign w:val="subscript"/>
        </w:rPr>
        <w:t>switch</w:t>
      </w:r>
      <w:r>
        <w:rPr>
          <w:lang w:val="en-US"/>
        </w:rPr>
        <w:t xml:space="preserve">, </w:t>
      </w:r>
      <w:r w:rsidRPr="004567DC">
        <w:rPr>
          <w:i/>
        </w:rPr>
        <w:t>µ</w:t>
      </w:r>
      <w:r w:rsidRPr="004567DC">
        <w:rPr>
          <w:i/>
          <w:vertAlign w:val="subscript"/>
        </w:rPr>
        <w:t>UL</w:t>
      </w:r>
      <w:r>
        <w:rPr>
          <w:i/>
          <w:vertAlign w:val="subscript"/>
        </w:rPr>
        <w:t>,carrier1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478D4895" w14:textId="77777777" w:rsidR="00CA5B61" w:rsidRDefault="00CA5B61" w:rsidP="00CA5B61">
      <w:pPr>
        <w:pStyle w:val="B1"/>
      </w:pPr>
      <w:r>
        <w:t>-</w:t>
      </w:r>
      <w:r>
        <w:tab/>
        <w:t>A UE reporting its UE capability 'srs-TriggeringDCI'</w:t>
      </w:r>
      <w:r w:rsidRPr="00105EB9">
        <w:t xml:space="preserve"> can be indicated with DCI 0_1 and 0_2 to trigger aperiodic SRS without data and without CSI as described in clause 7.3.1.1 of </w:t>
      </w:r>
      <w:r>
        <w:t xml:space="preserve">[5, </w:t>
      </w:r>
      <w:r w:rsidRPr="00105EB9">
        <w:t>TS</w:t>
      </w:r>
      <w:r>
        <w:rPr>
          <w:lang w:val="en-GB"/>
        </w:rPr>
        <w:t xml:space="preserve"> </w:t>
      </w:r>
      <w:r w:rsidRPr="00105EB9">
        <w:t>38.212</w:t>
      </w:r>
      <w:r>
        <w:rPr>
          <w:lang w:val="en-GB"/>
        </w:rPr>
        <w:t>]</w:t>
      </w:r>
      <w:r w:rsidRPr="00105EB9">
        <w:t xml:space="preserve">. Otherwise, except for DCI format 0_1/0_2 with CRC scrambled by SP-CSI-RNTI, a UE is not expected to receive a DCI format 0_1/0_2 with UL-SCH indicator of "0" and CSI request of all zero(s) as described in clause 7.3.1.1 of </w:t>
      </w:r>
      <w:r>
        <w:t>[5, TS 38.21</w:t>
      </w:r>
      <w:r w:rsidRPr="0071348F">
        <w:t>2</w:t>
      </w:r>
      <w:r>
        <w:t>]</w:t>
      </w:r>
      <w:r w:rsidRPr="00105EB9">
        <w:t>.</w:t>
      </w:r>
    </w:p>
    <w:p w14:paraId="12264DE1" w14:textId="77777777" w:rsidR="00CA5B61" w:rsidRDefault="00CA5B61" w:rsidP="00CA5B61">
      <w:pPr>
        <w:pStyle w:val="B1"/>
      </w:pPr>
      <w:r>
        <w:t>-</w:t>
      </w:r>
      <w: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Pr>
          <w:color w:val="000000" w:themeColor="text1"/>
        </w:rPr>
        <w:t xml:space="preserve">at least one resource set is configured with parameter </w:t>
      </w:r>
      <w:r w:rsidRPr="00DC7E51">
        <w:rPr>
          <w:i/>
          <w:iCs/>
          <w:color w:val="000000" w:themeColor="text1"/>
        </w:rPr>
        <w:t>availableSlotOffset</w:t>
      </w:r>
      <w:r>
        <w:rPr>
          <w:color w:val="000000" w:themeColor="text1"/>
        </w:rPr>
        <w:t xml:space="preserve"> across all configured BWPs in a component carrier </w:t>
      </w:r>
      <w:r w:rsidRPr="00670BA1">
        <w:rPr>
          <w:color w:val="000000" w:themeColor="text1"/>
        </w:rPr>
        <w:t xml:space="preserve">except when SRS is configured with the higher layer parameter </w:t>
      </w:r>
      <w:r>
        <w:rPr>
          <w:i/>
          <w:color w:val="000000"/>
        </w:rPr>
        <w:t>SRS-PosResource</w:t>
      </w:r>
      <w:r w:rsidRPr="00440358">
        <w:rPr>
          <w:rFonts w:eastAsia="DengXian" w:hint="eastAsia"/>
          <w:lang w:eastAsia="zh-CN"/>
        </w:rPr>
        <w:t>,</w:t>
      </w:r>
      <w:r w:rsidRPr="00440358">
        <w:t xml:space="preserve"> </w:t>
      </w:r>
    </w:p>
    <w:p w14:paraId="62866ABB" w14:textId="77777777" w:rsidR="00CA5B61" w:rsidRDefault="00CA5B61" w:rsidP="00CA5B61">
      <w:pPr>
        <w:pStyle w:val="B3"/>
        <w:rPr>
          <w:color w:val="000000" w:themeColor="text1"/>
        </w:rPr>
      </w:pPr>
      <w:r>
        <w:lastRenderedPageBreak/>
        <w:t>-</w:t>
      </w:r>
      <w:r>
        <w:tab/>
        <w:t>If ca-</w:t>
      </w:r>
      <w:r w:rsidRPr="00FF060C">
        <w:rPr>
          <w:i/>
          <w:iCs/>
        </w:rPr>
        <w:t>SlotOffset</w:t>
      </w:r>
      <w:r>
        <w:t xml:space="preserve"> is configured, </w:t>
      </w:r>
      <w:r w:rsidRPr="00440358">
        <w:t xml:space="preserve">the UE transmits </w:t>
      </w:r>
      <w:r w:rsidRPr="00440358">
        <w:rPr>
          <w:rFonts w:hint="eastAsia"/>
          <w:lang w:eastAsia="zh-CN"/>
        </w:rPr>
        <w:t xml:space="preserve">aperiodic </w:t>
      </w:r>
      <w:r w:rsidRPr="00440358">
        <w:t xml:space="preserve">SRS in each of the triggered SRS resource set(s) in </w:t>
      </w:r>
      <w:r>
        <w:t>the (</w:t>
      </w:r>
      <w:r w:rsidRPr="0077273E">
        <w:rPr>
          <w:i/>
          <w:iCs/>
        </w:rPr>
        <w:t>t</w:t>
      </w:r>
      <w:r>
        <w:rPr>
          <w:i/>
          <w:iCs/>
        </w:rPr>
        <w:t xml:space="preserve"> </w:t>
      </w:r>
      <w:r>
        <w:t>+ 1)-th available slot counting fro</w:t>
      </w:r>
      <w:r w:rsidRPr="006A1433">
        <w:rPr>
          <w:color w:val="000000" w:themeColor="text1"/>
        </w:rPr>
        <w:t xml:space="preserve">m slot </w:t>
      </w:r>
      <w:r w:rsidRPr="003240C2">
        <w:rPr>
          <w:position w:val="-34"/>
          <w:lang w:eastAsia="ja-JP"/>
        </w:rPr>
        <w:object w:dxaOrig="5000" w:dyaOrig="780" w14:anchorId="6747346B">
          <v:shape id="_x0000_i1065" type="#_x0000_t75" style="width:252.85pt;height:39.75pt" o:ole="">
            <v:imagedata r:id="rId87" o:title=""/>
          </v:shape>
          <o:OLEObject Type="Embed" ProgID="Equation.DSMT4" ShapeID="_x0000_i1065" DrawAspect="Content" ObjectID="_1826166296" r:id="rId88"/>
        </w:object>
      </w:r>
      <w:r w:rsidRPr="006A1433">
        <w:rPr>
          <w:color w:val="000000" w:themeColor="text1"/>
        </w:rPr>
        <w:t xml:space="preserve">, </w:t>
      </w:r>
    </w:p>
    <w:p w14:paraId="59B97866" w14:textId="77777777" w:rsidR="00CA5B61" w:rsidRPr="001E5DE1" w:rsidRDefault="00CA5B61" w:rsidP="00CA5B61">
      <w:pPr>
        <w:pStyle w:val="B3"/>
        <w:rPr>
          <w:color w:val="000000" w:themeColor="text1"/>
          <w:lang w:val="en-GB"/>
        </w:rPr>
      </w:pPr>
      <w:r>
        <w:rPr>
          <w:lang w:val="en-GB"/>
        </w:rPr>
        <w:t>-</w:t>
      </w:r>
      <w:r>
        <w:rPr>
          <w:lang w:val="en-GB"/>
        </w:rPr>
        <w:tab/>
      </w:r>
      <w:r w:rsidRPr="006A1433">
        <w:rPr>
          <w:color w:val="000000" w:themeColor="text1"/>
        </w:rPr>
        <w:t>otherwise the UE transmits aperiodic SRS in each of the triggered SRS resource set(s) in the (</w:t>
      </w:r>
      <w:r w:rsidRPr="006A1433">
        <w:rPr>
          <w:rStyle w:val="Emphasis"/>
          <w:color w:val="000000" w:themeColor="text1"/>
        </w:rPr>
        <w:t xml:space="preserve">t </w:t>
      </w:r>
      <w:r w:rsidRPr="006A1433">
        <w:rPr>
          <w:color w:val="000000" w:themeColor="text1"/>
        </w:rPr>
        <w:t xml:space="preserve">+ 1)-th available slot counting from slot </w:t>
      </w:r>
      <m:oMath>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6A1433">
        <w:rPr>
          <w:color w:val="000000" w:themeColor="text1"/>
          <w:lang w:eastAsia="ja-JP"/>
        </w:rPr>
        <w:t xml:space="preserve">, </w:t>
      </w:r>
      <w:r w:rsidRPr="006A1433">
        <w:rPr>
          <w:color w:val="000000" w:themeColor="text1"/>
        </w:rPr>
        <w:t>where</w:t>
      </w:r>
      <w:r>
        <w:rPr>
          <w:color w:val="000000" w:themeColor="text1"/>
          <w:lang w:val="en-GB"/>
        </w:rPr>
        <w:t xml:space="preserve"> </w:t>
      </w:r>
      <w:r>
        <w:rPr>
          <w:color w:val="000000" w:themeColor="text1"/>
        </w:rPr>
        <w:t xml:space="preserv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is a parameter configured by higher layer as specified in clause 4.2 of [6 TS 38.213], and where</w:t>
      </w:r>
    </w:p>
    <w:p w14:paraId="3B4CD38C" w14:textId="77777777" w:rsidR="00CA5B61" w:rsidRPr="001E5DE1" w:rsidRDefault="00CA5B61" w:rsidP="00CA5B61">
      <w:pPr>
        <w:pStyle w:val="B2"/>
        <w:rPr>
          <w:rFonts w:eastAsia="Times New Roman"/>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r w:rsidRPr="00440358">
        <w:rPr>
          <w:i/>
        </w:rPr>
        <w:t xml:space="preserve">ffset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w:t>
      </w:r>
      <w:r>
        <w:t>,</w:t>
      </w:r>
      <w:r w:rsidRPr="00440358">
        <w:t xml:space="preserve"> respectively</w:t>
      </w:r>
      <w:r>
        <w:rPr>
          <w:lang w:val="en-GB"/>
        </w:rPr>
        <w:t>.</w:t>
      </w:r>
    </w:p>
    <w:p w14:paraId="0D5C6A52" w14:textId="77777777" w:rsidR="00CA5B61" w:rsidRDefault="00CA5B61" w:rsidP="00CA5B61">
      <w:pPr>
        <w:pStyle w:val="B2"/>
        <w:rPr>
          <w:lang w:val="en-US"/>
        </w:rPr>
      </w:pPr>
      <w:r w:rsidRPr="001E5DE1">
        <w:rPr>
          <w:rFonts w:eastAsia="Times New Roman"/>
          <w:i/>
          <w:lang w:val="en-GB"/>
        </w:rPr>
        <w:t>-</w:t>
      </w:r>
      <w:r>
        <w:rPr>
          <w:rFonts w:eastAsia="Times New Roman"/>
          <w:i/>
          <w:lang w:val="en-GB"/>
        </w:rPr>
        <w:tab/>
      </w:r>
      <m:oMath>
        <m:sSub>
          <m:sSubPr>
            <m:ctrlPr>
              <w:rPr>
                <w:rFonts w:ascii="Cambria Math" w:eastAsia="Times New Roman" w:hAnsi="Cambria Math"/>
                <w:i/>
                <w:color w:val="000000"/>
                <w:lang w:val="en-GB"/>
              </w:rPr>
            </m:ctrlPr>
          </m:sSubPr>
          <m:e>
            <m:r>
              <w:rPr>
                <w:rFonts w:ascii="Cambria Math" w:eastAsia="Times New Roman" w:hAnsi="Cambria Math"/>
                <w:color w:val="000000"/>
                <w:lang w:val="en-GB"/>
              </w:rPr>
              <m:t>μ</m:t>
            </m:r>
          </m:e>
          <m:sub>
            <m:sSub>
              <m:sSubPr>
                <m:ctrlPr>
                  <w:rPr>
                    <w:rFonts w:ascii="Cambria Math" w:eastAsia="Times New Roman" w:hAnsi="Cambria Math"/>
                    <w:i/>
                    <w:color w:val="000000"/>
                    <w:lang w:val="en-GB"/>
                  </w:rPr>
                </m:ctrlPr>
              </m:sSubPr>
              <m:e>
                <m:r>
                  <w:rPr>
                    <w:rFonts w:ascii="Cambria Math" w:eastAsia="Times New Roman" w:hAnsi="Cambria Math"/>
                    <w:color w:val="000000"/>
                    <w:lang w:val="en-GB"/>
                  </w:rPr>
                  <m:t>K</m:t>
                </m:r>
              </m:e>
              <m:sub>
                <m:r>
                  <w:rPr>
                    <w:rFonts w:ascii="Cambria Math" w:eastAsia="Times New Roman" w:hAnsi="Cambria Math"/>
                    <w:color w:val="000000"/>
                    <w:lang w:val="en-GB"/>
                  </w:rPr>
                  <m:t>offset</m:t>
                </m:r>
              </m:sub>
            </m:sSub>
          </m:sub>
        </m:sSub>
      </m:oMath>
      <w:r w:rsidRPr="001E5DE1">
        <w:rPr>
          <w:rFonts w:eastAsia="Times New Roman"/>
          <w:color w:val="000000"/>
          <w:lang w:val="en-GB"/>
        </w:rPr>
        <w:t xml:space="preserve">is the subcarrier spacing configuration for </w:t>
      </w:r>
      <m:oMath>
        <m:sSub>
          <m:sSubPr>
            <m:ctrlPr>
              <w:rPr>
                <w:rFonts w:ascii="Cambria Math" w:eastAsia="Times New Roman" w:hAnsi="Cambria Math"/>
                <w:i/>
                <w:color w:val="000000"/>
                <w:lang w:val="en-GB"/>
              </w:rPr>
            </m:ctrlPr>
          </m:sSubPr>
          <m:e>
            <m:r>
              <w:rPr>
                <w:rFonts w:ascii="Cambria Math" w:eastAsia="Times New Roman" w:hAnsi="Cambria Math"/>
                <w:color w:val="000000"/>
                <w:lang w:val="en-GB"/>
              </w:rPr>
              <m:t>K</m:t>
            </m:r>
          </m:e>
          <m:sub>
            <m:r>
              <w:rPr>
                <w:rFonts w:ascii="Cambria Math" w:eastAsia="Times New Roman" w:hAnsi="Cambria Math"/>
                <w:color w:val="000000"/>
                <w:lang w:val="en-GB"/>
              </w:rPr>
              <m:t>offset</m:t>
            </m:r>
          </m:sub>
        </m:sSub>
      </m:oMath>
      <w:r w:rsidRPr="001E5DE1">
        <w:rPr>
          <w:rFonts w:eastAsia="Times New Roman"/>
          <w:color w:val="000000"/>
          <w:lang w:val="en-GB"/>
        </w:rPr>
        <w:t xml:space="preserve"> with a value of 0 for frequency range 1</w:t>
      </w:r>
      <w:r>
        <w:rPr>
          <w:lang w:val="en-US" w:eastAsia="zh-CN"/>
        </w:rPr>
        <w:t xml:space="preserve"> and for FR2-NTN</w:t>
      </w:r>
      <w:r>
        <w:rPr>
          <w:rFonts w:eastAsia="Times New Roman"/>
          <w:color w:val="000000"/>
          <w:lang w:val="en-GB"/>
        </w:rPr>
        <w:t>.</w:t>
      </w:r>
    </w:p>
    <w:p w14:paraId="2D6771B4" w14:textId="77777777" w:rsidR="00CA5B61" w:rsidRPr="006A1433" w:rsidRDefault="00CA5B61" w:rsidP="00CA5B61">
      <w:pPr>
        <w:pStyle w:val="B2"/>
        <w:rPr>
          <w:iCs/>
          <w:color w:val="000000" w:themeColor="text1"/>
          <w:lang w:val="en-US"/>
        </w:rPr>
      </w:pPr>
      <w:r w:rsidRPr="006A1433">
        <w:rPr>
          <w:i/>
          <w:color w:val="000000" w:themeColor="text1"/>
        </w:rPr>
        <w:t>-</w:t>
      </w:r>
      <w:r w:rsidRPr="006A1433">
        <w:rPr>
          <w:i/>
          <w:color w:val="000000" w:themeColor="text1"/>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Pr>
          <w:color w:val="000000" w:themeColor="text1"/>
        </w:rPr>
        <w:t xml:space="preserve"> </w:t>
      </w:r>
      <w:r w:rsidRPr="006A1433">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31B2CAFB">
          <v:shape id="_x0000_i1066" type="#_x0000_t75" style="width:25.9pt;height:15.55pt" o:ole="">
            <v:imagedata r:id="rId89" o:title=""/>
          </v:shape>
          <o:OLEObject Type="Embed" ProgID="Equation.DSMT4" ShapeID="_x0000_i1066" DrawAspect="Content" ObjectID="_1826166297" r:id="rId90"/>
        </w:object>
      </w:r>
      <w:r w:rsidRPr="006A1433">
        <w:rPr>
          <w:color w:val="000000" w:themeColor="text1"/>
        </w:rPr>
        <w:t xml:space="preserve">, respectively, which are determined by higher-layer configured </w:t>
      </w:r>
      <w:r w:rsidRPr="006A1433">
        <w:rPr>
          <w:rStyle w:val="Emphasis"/>
          <w:color w:val="000000" w:themeColor="text1"/>
        </w:rPr>
        <w:t>ca-SlotOffset</w:t>
      </w:r>
      <w:r w:rsidRPr="006A1433">
        <w:rPr>
          <w:color w:val="000000" w:themeColor="text1"/>
        </w:rPr>
        <w:t xml:space="preserve"> for the cell receiving the PDCCH,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rPr>
                <w:rFonts w:ascii="Cambria Math" w:hAnsi="Cambria Math"/>
                <w:color w:val="000000" w:themeColor="text1"/>
              </w:rPr>
            </m:ctrlPr>
          </m:sub>
        </m:sSub>
      </m:oMath>
      <w:r w:rsidRPr="006A1433">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3321DE6B">
          <v:shape id="_x0000_i1067" type="#_x0000_t75" style="width:25.9pt;height:15.55pt" o:ole="">
            <v:imagedata r:id="rId89" o:title=""/>
          </v:shape>
          <o:OLEObject Type="Embed" ProgID="Equation.DSMT4" ShapeID="_x0000_i1067" DrawAspect="Content" ObjectID="_1826166298" r:id="rId91"/>
        </w:object>
      </w:r>
      <w:r w:rsidRPr="006A1433">
        <w:rPr>
          <w:color w:val="000000" w:themeColor="text1"/>
        </w:rPr>
        <w:t xml:space="preserve">, respectively, which are determined by higher-layer configured </w:t>
      </w:r>
      <w:r w:rsidRPr="006A1433">
        <w:rPr>
          <w:rStyle w:val="Emphasis"/>
          <w:color w:val="000000" w:themeColor="text1"/>
        </w:rPr>
        <w:t xml:space="preserve">ca-SlotOffset </w:t>
      </w:r>
      <w:r w:rsidRPr="006A1433">
        <w:rPr>
          <w:color w:val="000000" w:themeColor="text1"/>
        </w:rPr>
        <w:t>for the cell transmitting the SRS, as defined in [4, TS 38.211] clause 4.5.</w:t>
      </w:r>
    </w:p>
    <w:p w14:paraId="7481DCC8" w14:textId="77777777" w:rsidR="00CA5B61" w:rsidRPr="00D10127" w:rsidRDefault="00CA5B61" w:rsidP="00CA5B61">
      <w:pPr>
        <w:pStyle w:val="B2"/>
        <w:rPr>
          <w:color w:val="000000" w:themeColor="text1"/>
          <w:lang w:val="en-US"/>
        </w:rPr>
      </w:pPr>
      <w:r>
        <w:rPr>
          <w:color w:val="000000" w:themeColor="text1"/>
          <w:lang w:val="en-GB"/>
        </w:rPr>
        <w:t>-</w:t>
      </w:r>
      <w:r>
        <w:rPr>
          <w:color w:val="000000" w:themeColor="text1"/>
          <w:lang w:val="en-GB"/>
        </w:rPr>
        <w:tab/>
      </w:r>
      <w:r w:rsidRPr="00D10127">
        <w:rPr>
          <w:color w:val="000000" w:themeColor="text1"/>
        </w:rPr>
        <w:t xml:space="preserve">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w:t>
      </w:r>
      <w:r>
        <w:rPr>
          <w:color w:val="000000" w:themeColor="text1"/>
        </w:rPr>
        <w:t>to</w:t>
      </w:r>
      <w:r w:rsidRPr="00D10127">
        <w:rPr>
          <w:color w:val="000000" w:themeColor="text1"/>
        </w:rPr>
        <w:t xml:space="preserve"> the last symbol of the triggered SRS resource set, UE does not expect to receive SFI indication, UL cancellation indication or dynamic scheduling of DL channel/signal(s) on flexible symbol(s) that may change the determination of available slot.</w:t>
      </w:r>
    </w:p>
    <w:p w14:paraId="34FFCF0E" w14:textId="77777777" w:rsidR="00CA5B61" w:rsidRPr="00457569" w:rsidRDefault="00CA5B61" w:rsidP="00CA5B61">
      <w:pPr>
        <w:pStyle w:val="B2"/>
        <w:rPr>
          <w:color w:val="000000" w:themeColor="text1"/>
        </w:rPr>
      </w:pPr>
      <w:r>
        <w:rPr>
          <w:i/>
        </w:rPr>
        <w:t>-</w:t>
      </w:r>
      <w:r>
        <w:rPr>
          <w:i/>
        </w:rPr>
        <w:tab/>
        <w:t xml:space="preserve">t </w:t>
      </w:r>
      <w:r w:rsidRPr="00F82835">
        <w:rPr>
          <w:iCs/>
        </w:rPr>
        <w:t>is configured vi</w:t>
      </w:r>
      <w:r w:rsidRPr="00FC6A15">
        <w:rPr>
          <w:iCs/>
          <w:color w:val="000000" w:themeColor="text1"/>
        </w:rPr>
        <w:t>a higher layer parameter</w:t>
      </w:r>
      <w:r w:rsidRPr="00FC6A15">
        <w:rPr>
          <w:i/>
          <w:color w:val="000000" w:themeColor="text1"/>
        </w:rPr>
        <w:t xml:space="preserve"> </w:t>
      </w:r>
      <w:r w:rsidRPr="00FC6A15">
        <w:rPr>
          <w:i/>
          <w:color w:val="000000" w:themeColor="text1"/>
          <w:lang w:val="en-US"/>
        </w:rPr>
        <w:t>availableSlotOffset</w:t>
      </w:r>
      <w:r>
        <w:rPr>
          <w:i/>
          <w:color w:val="000000" w:themeColor="text1"/>
        </w:rPr>
        <w:t>List</w:t>
      </w:r>
      <w:r w:rsidRPr="00FC6A15">
        <w:rPr>
          <w:i/>
          <w:color w:val="000000" w:themeColor="text1"/>
          <w:lang w:val="en-US"/>
        </w:rPr>
        <w:t xml:space="preserve"> </w:t>
      </w:r>
      <w:r w:rsidRPr="00FC6A15">
        <w:rPr>
          <w:iCs/>
          <w:color w:val="000000" w:themeColor="text1"/>
          <w:lang w:val="en-US"/>
        </w:rPr>
        <w:t xml:space="preserve">with </w:t>
      </w:r>
      <w:r>
        <w:rPr>
          <w:iCs/>
          <w:color w:val="000000" w:themeColor="text1"/>
        </w:rPr>
        <w:t xml:space="preserve">up to </w:t>
      </w:r>
      <w:r w:rsidRPr="00FC6A15">
        <w:rPr>
          <w:iCs/>
          <w:color w:val="000000" w:themeColor="text1"/>
          <w:lang w:val="en-US"/>
        </w:rPr>
        <w:t>four different values</w:t>
      </w:r>
      <w:r w:rsidRPr="00FC6A15">
        <w:rPr>
          <w:i/>
          <w:color w:val="000000" w:themeColor="text1"/>
        </w:rPr>
        <w:t xml:space="preserve"> </w:t>
      </w:r>
      <w:r>
        <w:rPr>
          <w:iCs/>
          <w:color w:val="000000" w:themeColor="text1"/>
        </w:rPr>
        <w:t xml:space="preserve">of </w:t>
      </w:r>
      <w:r w:rsidRPr="00B12F86">
        <w:rPr>
          <w:i/>
          <w:color w:val="000000" w:themeColor="text1"/>
        </w:rPr>
        <w:t>AvailableSlotOffset</w:t>
      </w:r>
      <w:r>
        <w:rPr>
          <w:iCs/>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set and </w:t>
      </w:r>
      <w:r>
        <w:rPr>
          <w:color w:val="000000" w:themeColor="text1"/>
          <w:lang w:val="en-GB"/>
        </w:rPr>
        <w:t xml:space="preserve">it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r w:rsidRPr="00FC6A15">
        <w:rPr>
          <w:rFonts w:hint="eastAsia"/>
          <w:color w:val="000000" w:themeColor="text1"/>
          <w:lang w:val="en-AU" w:eastAsia="zh-CN"/>
        </w:rPr>
        <w:t xml:space="preserve">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 component carrier</w:t>
      </w:r>
      <w:r w:rsidRPr="00FC6A15">
        <w:rPr>
          <w:rFonts w:hint="eastAsia"/>
          <w:color w:val="000000" w:themeColor="text1"/>
          <w:lang w:val="en-US" w:eastAsia="zh-CN"/>
        </w:rPr>
        <w:t xml:space="preserve"> are configured</w:t>
      </w:r>
      <w:r>
        <w:rPr>
          <w:color w:val="000000" w:themeColor="text1"/>
          <w:lang w:eastAsia="zh-CN"/>
        </w:rPr>
        <w:t>,</w:t>
      </w:r>
      <w:r w:rsidRPr="00FC6A15">
        <w:rPr>
          <w:rFonts w:hint="eastAsia"/>
          <w:color w:val="000000" w:themeColor="text1"/>
          <w:lang w:val="en-US" w:eastAsia="zh-CN"/>
        </w:rPr>
        <w:t xml:space="preserve"> and at least one resource set is configured with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of more than one values, the indicated value of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is indicated by SOI field in DCI scheduling PUSCH/PDSCH and DCI 0_1/0_2 without data and without CSI request described in [5, TS 38.212</w:t>
      </w:r>
      <w:r w:rsidRPr="005701D4">
        <w:rPr>
          <w:rFonts w:hint="eastAsia"/>
          <w:color w:val="000000" w:themeColor="text1"/>
          <w:lang w:val="en-US"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w:t>
      </w:r>
      <w:r w:rsidRPr="00FC6A15">
        <w:rPr>
          <w:rFonts w:hint="eastAsia"/>
          <w:color w:val="000000" w:themeColor="text1"/>
          <w:lang w:val="en-US" w:eastAsia="zh-CN"/>
        </w:rPr>
        <w:t xml:space="preserve"> component carrier are configured and at least one resource set is configured with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and the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for each SRS resource set has only one value, the UE shall apply the configured value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parameter.</w:t>
      </w:r>
      <w:r w:rsidRPr="00FC6A15">
        <w:rPr>
          <w:iCs/>
          <w:color w:val="000000" w:themeColor="text1"/>
          <w:lang w:val="en-AU"/>
        </w:rPr>
        <w:t xml:space="preserve"> For SRS resource set configured with </w:t>
      </w:r>
      <w:r w:rsidRPr="00FC6A15">
        <w:rPr>
          <w:i/>
          <w:color w:val="000000" w:themeColor="text1"/>
          <w:lang w:val="en-AU"/>
        </w:rPr>
        <w:t>availableSlotOffset</w:t>
      </w:r>
      <w:r>
        <w:rPr>
          <w:i/>
          <w:iCs/>
          <w:color w:val="000000" w:themeColor="text1"/>
          <w:lang w:eastAsia="zh-CN"/>
        </w:rPr>
        <w:t>List</w:t>
      </w:r>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r>
        <w:rPr>
          <w:i/>
          <w:color w:val="000000" w:themeColor="text1"/>
        </w:rPr>
        <w:t>AvailableSlotOffset</w:t>
      </w:r>
      <w:r w:rsidRPr="00FC6A15">
        <w:rPr>
          <w:iCs/>
          <w:color w:val="000000" w:themeColor="text1"/>
          <w:lang w:val="en-AU"/>
        </w:rPr>
        <w:t>. For SRS resource set configured with</w:t>
      </w:r>
      <w:r>
        <w:rPr>
          <w:iCs/>
          <w:color w:val="000000" w:themeColor="text1"/>
          <w:lang w:val="en-AU"/>
        </w:rPr>
        <w:t>out</w:t>
      </w:r>
      <w:r w:rsidRPr="00FC6A15">
        <w:rPr>
          <w:iCs/>
          <w:color w:val="000000" w:themeColor="text1"/>
          <w:lang w:val="en-AU"/>
        </w:rPr>
        <w:t xml:space="preserve"> </w:t>
      </w:r>
      <w:r w:rsidRPr="00FC6A15">
        <w:rPr>
          <w:i/>
          <w:color w:val="000000" w:themeColor="text1"/>
          <w:lang w:val="en-AU"/>
        </w:rPr>
        <w:t>availableSlotOffset</w:t>
      </w:r>
      <w:r>
        <w:rPr>
          <w:i/>
          <w:color w:val="000000" w:themeColor="text1"/>
        </w:rPr>
        <w:t>List</w:t>
      </w:r>
      <w:r w:rsidRPr="00FC6A15">
        <w:rPr>
          <w:iCs/>
          <w:color w:val="000000" w:themeColor="text1"/>
          <w:lang w:val="en-AU"/>
        </w:rPr>
        <w:t xml:space="preserve"> parameter, </w:t>
      </w:r>
      <w:r w:rsidRPr="00220C85">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0 is applied for the</w:t>
      </w:r>
      <w:r w:rsidRPr="00FC6A15">
        <w:rPr>
          <w:iCs/>
          <w:color w:val="000000" w:themeColor="text1"/>
          <w:lang w:val="en-AU"/>
        </w:rPr>
        <w:t xml:space="preserve"> resource set</w:t>
      </w:r>
      <w:r>
        <w:rPr>
          <w:iCs/>
          <w:color w:val="000000" w:themeColor="text1"/>
        </w:rPr>
        <w:t>.</w:t>
      </w:r>
    </w:p>
    <w:p w14:paraId="54B7233A" w14:textId="77777777" w:rsidR="00CA5B61" w:rsidRPr="00AE684E" w:rsidRDefault="00CA5B61" w:rsidP="00CA5B61">
      <w:pPr>
        <w:pStyle w:val="B1"/>
      </w:pPr>
      <w:r w:rsidRPr="00AE684E">
        <w:rPr>
          <w:lang w:val="en-US"/>
        </w:rPr>
        <w:t>-</w:t>
      </w:r>
      <w:r w:rsidRPr="00AE684E">
        <w:rPr>
          <w:lang w:val="en-US"/>
        </w:rPr>
        <w:tab/>
      </w:r>
      <w:r w:rsidRPr="00AE684E">
        <w:rPr>
          <w:rFonts w:eastAsia="DengXian" w:hint="eastAsia"/>
          <w:lang w:eastAsia="zh-CN"/>
        </w:rPr>
        <w:t>If the UE receives the DCI triggering aperiodic SRS in</w:t>
      </w:r>
      <w:r w:rsidRPr="00AE684E">
        <w:rPr>
          <w:rFonts w:hint="eastAsia"/>
          <w:lang w:eastAsia="zh-CN"/>
        </w:rPr>
        <w:t xml:space="preserve"> slot </w:t>
      </w:r>
      <w:r w:rsidRPr="00AE684E">
        <w:rPr>
          <w:rFonts w:hint="eastAsia"/>
          <w:i/>
          <w:lang w:eastAsia="zh-CN"/>
        </w:rPr>
        <w:t>n</w:t>
      </w:r>
      <w:r w:rsidRPr="00AE684E">
        <w:rPr>
          <w:i/>
          <w:lang w:eastAsia="zh-CN"/>
        </w:rPr>
        <w:t xml:space="preserve"> </w:t>
      </w:r>
      <w:r w:rsidRPr="00AE684E">
        <w:rPr>
          <w:iCs/>
        </w:rPr>
        <w:t>and</w:t>
      </w:r>
      <w:r w:rsidRPr="00AE684E">
        <w:t xml:space="preserve"> </w:t>
      </w:r>
      <w:r w:rsidRPr="00AE684E">
        <w:rPr>
          <w:rFonts w:hint="eastAsia"/>
        </w:rPr>
        <w:t xml:space="preserve">none of the resource sets is configured with parameter </w:t>
      </w:r>
      <w:r w:rsidRPr="00AE684E">
        <w:rPr>
          <w:rFonts w:hint="eastAsia"/>
          <w:i/>
          <w:iCs/>
          <w:lang w:val="en-US"/>
        </w:rPr>
        <w:t>availableSlotOffset</w:t>
      </w:r>
      <w:r w:rsidRPr="00AE684E">
        <w:rPr>
          <w:i/>
        </w:rPr>
        <w:t>List</w:t>
      </w:r>
      <w:r w:rsidRPr="00AE684E">
        <w:rPr>
          <w:rFonts w:hint="eastAsia"/>
          <w:lang w:val="en-US"/>
        </w:rPr>
        <w:t xml:space="preserve"> </w:t>
      </w:r>
      <w:r w:rsidRPr="00AE684E">
        <w:t>across all configured BWPs in a</w:t>
      </w:r>
      <w:r w:rsidRPr="00AE684E">
        <w:rPr>
          <w:rFonts w:hint="eastAsia"/>
          <w:lang w:val="en-US"/>
        </w:rPr>
        <w:t xml:space="preserve"> component carrier</w:t>
      </w:r>
      <w:r w:rsidRPr="00AE684E">
        <w:t xml:space="preserve"> except when SRS is configured with the higher layer parameter </w:t>
      </w:r>
      <w:r w:rsidRPr="00AE684E">
        <w:rPr>
          <w:i/>
        </w:rPr>
        <w:t>SRS-PosResource</w:t>
      </w:r>
      <w:r w:rsidRPr="00AE684E">
        <w:t xml:space="preserve"> </w:t>
      </w:r>
    </w:p>
    <w:p w14:paraId="10CF4B6E" w14:textId="77777777" w:rsidR="00CA5B61" w:rsidRPr="00AE684E" w:rsidRDefault="00CA5B61" w:rsidP="00CA5B61">
      <w:pPr>
        <w:pStyle w:val="B2"/>
        <w:rPr>
          <w:i/>
        </w:rPr>
      </w:pPr>
      <w:r w:rsidRPr="00AE684E">
        <w:t>-</w:t>
      </w:r>
      <w:r>
        <w:tab/>
      </w:r>
      <w:r w:rsidRPr="00AE684E">
        <w:t xml:space="preserve">if the UE is configured with </w:t>
      </w:r>
      <w:r w:rsidRPr="00AE684E">
        <w:rPr>
          <w:i/>
        </w:rPr>
        <w:t>ca-SlotOffset</w:t>
      </w:r>
      <w:r w:rsidRPr="00AE684E">
        <w:t xml:space="preserve"> for at least one of the triggered and triggering cell, the UE transmits </w:t>
      </w:r>
      <w:r w:rsidRPr="00AE684E">
        <w:rPr>
          <w:rFonts w:hint="eastAsia"/>
        </w:rPr>
        <w:t xml:space="preserve">aperiodic </w:t>
      </w:r>
      <w:r w:rsidRPr="00AE684E">
        <w:t xml:space="preserve">SRS in each of the triggered SRS resource set(s) in slot </w:t>
      </w:r>
      <w:r w:rsidRPr="00AE684E">
        <w:rPr>
          <w:i/>
          <w:lang w:val="zh-CN"/>
        </w:rPr>
        <w:object w:dxaOrig="5057" w:dyaOrig="795" w14:anchorId="355E838B">
          <v:shape id="_x0000_i1068" type="#_x0000_t75" style="width:253.45pt;height:39.15pt" o:ole="">
            <v:imagedata r:id="rId87" o:title=""/>
          </v:shape>
          <o:OLEObject Type="Embed" ProgID="Equation.DSMT4" ShapeID="_x0000_i1068" DrawAspect="Content" ObjectID="_1826166299" r:id="rId92"/>
        </w:object>
      </w:r>
      <w:r w:rsidRPr="00AE684E">
        <w:rPr>
          <w:i/>
        </w:rPr>
        <w:t>,</w:t>
      </w:r>
    </w:p>
    <w:p w14:paraId="7B8D68E4" w14:textId="77777777" w:rsidR="00CA5B61" w:rsidRPr="00AE684E" w:rsidRDefault="00CA5B61" w:rsidP="00CA5B61">
      <w:pPr>
        <w:pStyle w:val="B2"/>
        <w:rPr>
          <w:lang w:val="en-US"/>
        </w:rPr>
      </w:pPr>
      <w:r w:rsidRPr="00AE684E">
        <w:t>-</w:t>
      </w:r>
      <w:r w:rsidRPr="00AE684E">
        <w:tab/>
        <w:t xml:space="preserve">otherwise, the UE transmits aperiodic SRS in each of the triggered resource set(s) in slot </w:t>
      </w:r>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AE684E">
        <w:t xml:space="preserv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 xml:space="preserve">is a parameter configured by higher layer as specified in clause 4.2 of [6 TS 38.213], and where </w:t>
      </w:r>
    </w:p>
    <w:p w14:paraId="7AFDD9ED" w14:textId="77777777" w:rsidR="00CA5B61" w:rsidRPr="0022136C" w:rsidRDefault="00CA5B61" w:rsidP="00CA5B61">
      <w:pPr>
        <w:pStyle w:val="B2"/>
        <w:rPr>
          <w:color w:val="000000" w:themeColor="text1"/>
          <w:lang w:val="en-US"/>
        </w:rPr>
      </w:pPr>
      <w:r>
        <w:rPr>
          <w:i/>
        </w:rPr>
        <w:lastRenderedPageBreak/>
        <w:t>-</w:t>
      </w:r>
      <w:r>
        <w:rPr>
          <w:i/>
        </w:rPr>
        <w:tab/>
      </w:r>
      <w:r w:rsidRPr="00440358">
        <w:rPr>
          <w:i/>
        </w:rPr>
        <w:t>k</w:t>
      </w:r>
      <w:r w:rsidRPr="00440358">
        <w:t xml:space="preserve"> is configured via higher layer parameter </w:t>
      </w:r>
      <w:r w:rsidRPr="00440358">
        <w:rPr>
          <w:i/>
        </w:rPr>
        <w:t>slot</w:t>
      </w:r>
      <w:r>
        <w:rPr>
          <w:i/>
          <w:lang w:val="en-US"/>
        </w:rPr>
        <w:t>O</w:t>
      </w:r>
      <w:r w:rsidRPr="00440358">
        <w:rPr>
          <w:i/>
        </w:rPr>
        <w:t xml:space="preserve">ffset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respectively</w:t>
      </w:r>
      <w:r>
        <w:rPr>
          <w:lang w:val="en-US"/>
        </w:rPr>
        <w:t>;</w:t>
      </w:r>
    </w:p>
    <w:p w14:paraId="779E56E6" w14:textId="77777777" w:rsidR="00CA5B61" w:rsidRDefault="00CA5B61" w:rsidP="00CA5B61">
      <w:pPr>
        <w:pStyle w:val="B2"/>
        <w:rPr>
          <w:lang w:val="en-AU"/>
        </w:rPr>
      </w:pPr>
      <w:r w:rsidRPr="0022136C">
        <w:rPr>
          <w:i/>
          <w:color w:val="000000" w:themeColor="text1"/>
        </w:rPr>
        <w:t>-</w:t>
      </w:r>
      <w:r w:rsidRPr="0022136C">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Pr>
          <w:lang w:val="en-US" w:eastAsia="zh-CN"/>
        </w:rPr>
        <w:t xml:space="preserve"> and for FR2-NTN</w:t>
      </w:r>
      <w:r w:rsidRPr="0022136C">
        <w:rPr>
          <w:color w:val="000000" w:themeColor="text1"/>
        </w:rPr>
        <w:t>.</w:t>
      </w:r>
    </w:p>
    <w:p w14:paraId="1078B4DC" w14:textId="77777777" w:rsidR="00CA5B61" w:rsidRPr="00AB40E6" w:rsidRDefault="00CA5B61" w:rsidP="00CA5B61">
      <w:pPr>
        <w:pStyle w:val="B2"/>
        <w:rPr>
          <w:rFonts w:eastAsia="DengXian"/>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05E928B7">
          <v:shape id="_x0000_i1069" type="#_x0000_t75" style="width:24.2pt;height:15pt" o:ole="">
            <v:imagedata r:id="rId89" o:title=""/>
          </v:shape>
          <o:OLEObject Type="Embed" ProgID="Equation.DSMT4" ShapeID="_x0000_i1069" DrawAspect="Content" ObjectID="_1826166300" r:id="rId93"/>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hAnsi="Times"/>
        </w:rPr>
        <w:t>ca-SlotOffset</w:t>
      </w:r>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4BBF585A" wp14:editId="06AD4EB0">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41B06F2F" wp14:editId="28A62F39">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01BF26C8" w14:textId="77777777" w:rsidR="00CA5B61" w:rsidRPr="00670BA1" w:rsidRDefault="00CA5B61" w:rsidP="00CA5B61">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SRS-PosResource</w:t>
      </w:r>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5CCBB751">
          <v:shape id="_x0000_i1070" type="#_x0000_t75" style="width:253.45pt;height:39.75pt" o:ole="">
            <v:imagedata r:id="rId87" o:title=""/>
          </v:shape>
          <o:OLEObject Type="Embed" ProgID="Equation.DSMT4" ShapeID="_x0000_i1070" DrawAspect="Content" ObjectID="_1826166301" r:id="rId96"/>
        </w:object>
      </w:r>
      <w:r w:rsidRPr="00AB2108">
        <w:rPr>
          <w:noProof/>
          <w:color w:val="000000" w:themeColor="text1"/>
        </w:rPr>
        <w:t xml:space="preserve">, </w:t>
      </w:r>
      <w:r w:rsidRPr="00AB2108">
        <w:rPr>
          <w:color w:val="000000" w:themeColor="text1"/>
        </w:rPr>
        <w:t xml:space="preserve">if UE is configured with </w:t>
      </w:r>
      <w:r>
        <w:rPr>
          <w:rStyle w:val="Emphasis"/>
          <w:rFonts w:ascii="Times" w:hAnsi="Times"/>
        </w:rPr>
        <w:t>ca-SlotOffset</w:t>
      </w:r>
      <w:r w:rsidRPr="00AB2108">
        <w:rPr>
          <w:color w:val="000000" w:themeColor="text1"/>
        </w:rPr>
        <w:t xml:space="preserve"> for at least one of the triggered and triggering cell,</w:t>
      </w:r>
      <w:r>
        <w:rPr>
          <w:color w:val="000000" w:themeColor="text1"/>
          <w:lang w:val="en-GB"/>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szCs w:val="24"/>
          </w:rPr>
          <m:t>k</m:t>
        </m:r>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color w:val="000000" w:themeColor="text1"/>
        </w:rPr>
        <w:t xml:space="preserve">otherwise, </w:t>
      </w:r>
      <w:r>
        <w:t xml:space="preserve">where </w:t>
      </w:r>
      <m:oMath>
        <m:sSub>
          <m:sSubPr>
            <m:ctrlPr>
              <w:rPr>
                <w:rFonts w:ascii="Cambria Math" w:eastAsia="Malgun Gothic" w:hAnsi="Cambria Math" w:cs="SimSun"/>
                <w:i/>
                <w:iCs/>
                <w:sz w:val="22"/>
                <w:szCs w:val="22"/>
              </w:rPr>
            </m:ctrlPr>
          </m:sSubPr>
          <m:e>
            <m:r>
              <w:rPr>
                <w:rFonts w:ascii="Cambria Math" w:hAnsi="Cambria Math"/>
              </w:rPr>
              <m:t>K</m:t>
            </m:r>
          </m:e>
          <m:sub>
            <m:r>
              <w:rPr>
                <w:rFonts w:ascii="Cambria Math" w:hAnsi="Cambria Math"/>
              </w:rPr>
              <m:t>offset</m:t>
            </m:r>
          </m:sub>
        </m:sSub>
      </m:oMath>
      <w:r>
        <w:rPr>
          <w:vertAlign w:val="subscript"/>
        </w:rPr>
        <w:t xml:space="preserve"> </w:t>
      </w:r>
      <w:r>
        <w:t>is a parameter configured by higher layer as specified in clause 4.2 of [6 TS 38.213]</w:t>
      </w:r>
      <w:r w:rsidRPr="00AB2108">
        <w:rPr>
          <w:color w:val="000000" w:themeColor="text1"/>
        </w:rPr>
        <w:t>, and</w:t>
      </w:r>
      <w:r w:rsidRPr="00670BA1">
        <w:rPr>
          <w:color w:val="000000" w:themeColor="text1"/>
        </w:rPr>
        <w:t xml:space="preserve"> where </w:t>
      </w:r>
    </w:p>
    <w:p w14:paraId="1D3F6561" w14:textId="77777777" w:rsidR="00CA5B61" w:rsidRDefault="00CA5B61" w:rsidP="00CA5B61">
      <w:pPr>
        <w:pStyle w:val="B2"/>
        <w:rPr>
          <w:color w:val="000000" w:themeColor="text1"/>
          <w:lang w:val="en-US"/>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r w:rsidRPr="00670BA1">
        <w:rPr>
          <w:i/>
          <w:color w:val="000000" w:themeColor="text1"/>
        </w:rPr>
        <w:t xml:space="preserve">ffset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r w:rsidRPr="00670BA1">
        <w:rPr>
          <w:color w:val="000000" w:themeColor="text1"/>
          <w:lang w:val="en-US"/>
        </w:rPr>
        <w:t>;</w:t>
      </w:r>
    </w:p>
    <w:p w14:paraId="2420FFDA" w14:textId="77777777" w:rsidR="00CA5B61" w:rsidRPr="00AF3F83" w:rsidRDefault="00CA5B61" w:rsidP="00CA5B61">
      <w:pPr>
        <w:pStyle w:val="B2"/>
        <w:rPr>
          <w:lang w:val="en-US"/>
        </w:rPr>
      </w:pPr>
      <w:r>
        <w:rPr>
          <w:i/>
          <w:iCs/>
          <w:lang w:eastAsia="ko-KR"/>
        </w:rPr>
        <w:t>-</w:t>
      </w:r>
      <w:r>
        <w:rPr>
          <w:i/>
          <w:iCs/>
          <w:lang w:eastAsia="ko-KR"/>
        </w:rPr>
        <w:tab/>
      </w:r>
      <m:oMath>
        <m:sSub>
          <m:sSubPr>
            <m:ctrlPr>
              <w:rPr>
                <w:rFonts w:ascii="Cambria Math" w:hAnsi="Cambria Math" w:cs="Calibri"/>
                <w:i/>
                <w:iCs/>
                <w:sz w:val="22"/>
                <w:szCs w:val="22"/>
              </w:rPr>
            </m:ctrlPr>
          </m:sSubPr>
          <m:e>
            <m:r>
              <w:rPr>
                <w:rFonts w:ascii="Cambria Math" w:hAnsi="Cambria Math"/>
                <w:lang w:eastAsia="ko-KR"/>
              </w:rPr>
              <m:t>μ</m:t>
            </m:r>
          </m:e>
          <m:sub>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sub>
        </m:sSub>
      </m:oMath>
      <w:r>
        <w:rPr>
          <w:sz w:val="22"/>
          <w:szCs w:val="22"/>
          <w:lang w:val="en-US"/>
        </w:rPr>
        <w:t xml:space="preserve"> </w:t>
      </w:r>
      <w:r>
        <w:rPr>
          <w:lang w:eastAsia="ko-KR"/>
        </w:rPr>
        <w:t xml:space="preserve">is the subcarrier spacing configuration for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t xml:space="preserve"> with a value of 0 for frequency range 1</w:t>
      </w:r>
      <w:r>
        <w:rPr>
          <w:lang w:val="en-US" w:eastAsia="zh-CN"/>
        </w:rPr>
        <w:t xml:space="preserve"> and for FR2-NTN</w:t>
      </w:r>
      <w:r>
        <w:t>.</w:t>
      </w:r>
    </w:p>
    <w:p w14:paraId="21040EDC" w14:textId="77777777" w:rsidR="00CA5B61" w:rsidRPr="00F922A6" w:rsidRDefault="00CA5B61" w:rsidP="00CA5B61">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0E44792B">
          <v:shape id="_x0000_i1071" type="#_x0000_t75" style="width:25.9pt;height:15.55pt" o:ole="">
            <v:imagedata r:id="rId89" o:title=""/>
          </v:shape>
          <o:OLEObject Type="Embed" ProgID="Equation.DSMT4" ShapeID="_x0000_i1071" DrawAspect="Content" ObjectID="_1826166302" r:id="rId97"/>
        </w:object>
      </w:r>
      <w:r w:rsidRPr="00AB2108">
        <w:rPr>
          <w:color w:val="000000" w:themeColor="text1"/>
        </w:rPr>
        <w:t xml:space="preserve">, respectively, which are determined by higher-layer configured </w:t>
      </w:r>
      <w:r>
        <w:rPr>
          <w:rStyle w:val="Emphasis"/>
          <w:rFonts w:ascii="Times" w:hAnsi="Times"/>
        </w:rPr>
        <w:t>ca-SlotOffset</w:t>
      </w:r>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0A6E6CAF" wp14:editId="494C3A49">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0C64CBA7" wp14:editId="11E583F0">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 xml:space="preserve">ca-SlotOffset </w:t>
      </w:r>
      <w:r w:rsidRPr="00AB2108">
        <w:rPr>
          <w:color w:val="000000" w:themeColor="text1"/>
        </w:rPr>
        <w:t>for the cell transmitting the SRS, as defined in [4, TS 38.211] clause 4.5.</w:t>
      </w:r>
    </w:p>
    <w:p w14:paraId="33BADE65" w14:textId="77777777" w:rsidR="00CA5B61" w:rsidRPr="008B3E80" w:rsidRDefault="00CA5B61" w:rsidP="00CA5B61">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lang w:val="en-US"/>
        </w:rPr>
        <w:t xml:space="preserve"> containing the ID of a reference</w:t>
      </w:r>
      <w:r w:rsidRPr="0048482F">
        <w:rPr>
          <w:lang w:val="en-US"/>
        </w:rPr>
        <w:t xml:space="preserve"> </w:t>
      </w:r>
      <w:r>
        <w:rPr>
          <w:lang w:val="en-US"/>
        </w:rPr>
        <w:t>'</w:t>
      </w:r>
      <w:r w:rsidRPr="00F35584">
        <w:t>ssb-Index</w:t>
      </w:r>
      <w:r>
        <w:rPr>
          <w:lang w:val="en-US"/>
        </w:rPr>
        <w:t>', '</w:t>
      </w:r>
      <w:r w:rsidRPr="00F35584">
        <w:t>ssb-Index</w:t>
      </w:r>
      <w:r>
        <w:t>Serving</w:t>
      </w:r>
      <w:r>
        <w:rPr>
          <w:lang w:val="en-US"/>
        </w:rPr>
        <w:t>' or '</w:t>
      </w:r>
      <w:r w:rsidRPr="00F35584">
        <w:t>ssb-Index</w:t>
      </w:r>
      <w:r>
        <w:t>Ncell</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417EF2">
        <w:t xml:space="preserve">or </w:t>
      </w:r>
      <w:r>
        <w:rPr>
          <w:i/>
        </w:rPr>
        <w:t>spatialRelationInfoPos</w:t>
      </w:r>
      <w:r w:rsidRPr="003E6F17">
        <w:t xml:space="preserve"> </w:t>
      </w:r>
      <w:r w:rsidRPr="003E6F17">
        <w:rPr>
          <w:lang w:val="en-GB"/>
        </w:rPr>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t xml:space="preserve">or </w:t>
      </w:r>
      <w:r>
        <w:rPr>
          <w:i/>
        </w:rPr>
        <w:t>spatialRelationInfoPos</w:t>
      </w:r>
      <w:r>
        <w:rPr>
          <w:i/>
          <w:lang w:val="en-US"/>
        </w:rPr>
        <w:t xml:space="preserve"> </w:t>
      </w:r>
      <w:r>
        <w:rPr>
          <w:lang w:val="en-US"/>
        </w:rPr>
        <w:t>contains the ID of a reference</w:t>
      </w:r>
      <w:r w:rsidRPr="0048482F">
        <w:rPr>
          <w:lang w:val="en-US"/>
        </w:rPr>
        <w:t xml:space="preserve"> </w:t>
      </w:r>
      <w:r>
        <w:rPr>
          <w:lang w:val="en-US"/>
        </w:rPr>
        <w:t>'srs' or 'srs-SpatialRelation'</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r>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593EAF">
        <w:rPr>
          <w:lang w:val="en-US"/>
        </w:rPr>
        <w:t>dl-PRS</w:t>
      </w:r>
      <w:r>
        <w:rPr>
          <w:lang w:val="en-US"/>
        </w:rPr>
        <w:t>', the UE shall transmit the target SRS resource with the same spatial domain transmission filter used for the reception of the reference DL PRS.</w:t>
      </w:r>
    </w:p>
    <w:p w14:paraId="22F2A5AE" w14:textId="77777777" w:rsidR="00CA5B61" w:rsidRPr="0048482F" w:rsidRDefault="00CA5B61" w:rsidP="00CA5B61">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sidRPr="00723940">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slot </w:t>
      </w:r>
      <w:r w:rsidRPr="007F01CD">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026BD6">
        <w:rPr>
          <w:rFonts w:eastAsia="MS Mincho"/>
          <w:lang w:val="en-US"/>
        </w:rPr>
        <w:t xml:space="preserve">where </w:t>
      </w:r>
      <w:r w:rsidRPr="00DD161B">
        <w:rPr>
          <w:rFonts w:ascii="Symbol" w:hAnsi="Symbol"/>
          <w:i/>
        </w:rPr>
        <w:t></w:t>
      </w:r>
      <w:r w:rsidRPr="00026BD6">
        <w:rPr>
          <w:rFonts w:eastAsia="MS Mincho"/>
          <w:lang w:val="en-US"/>
        </w:rPr>
        <w:t xml:space="preserve"> is the SCS configuration for the PUCCH.</w:t>
      </w:r>
      <w:r>
        <w:rPr>
          <w:rFonts w:eastAsia="MS Mincho"/>
          <w:lang w:val="en-US"/>
        </w:rPr>
        <w:t xml:space="preserve"> </w:t>
      </w:r>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w:t>
      </w:r>
      <w:r>
        <w:rPr>
          <w:color w:val="000000"/>
        </w:rPr>
        <w:lastRenderedPageBreak/>
        <w:t xml:space="preserve">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p>
    <w:bookmarkEnd w:id="203"/>
    <w:p w14:paraId="51CAC7A5" w14:textId="77777777" w:rsidR="00CA5B61" w:rsidRDefault="00CA5B61" w:rsidP="00CA5B61">
      <w:pPr>
        <w:widowControl w:val="0"/>
        <w:rPr>
          <w:rFonts w:eastAsia="Malgun Gothic"/>
          <w:color w:val="000000" w:themeColor="text1"/>
          <w:lang w:eastAsia="zh-CN"/>
        </w:rPr>
      </w:pPr>
      <w:r w:rsidRPr="003473D2">
        <w:rPr>
          <w:rFonts w:eastAsia="Malgun Gothic"/>
          <w:color w:val="000000" w:themeColor="text1"/>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r w:rsidRPr="00F922A6">
        <w:rPr>
          <w:rFonts w:eastAsia="Malgun Gothic"/>
          <w:color w:val="000000" w:themeColor="text1"/>
          <w:lang w:eastAsia="zh-CN"/>
        </w:rPr>
        <w:t xml:space="preserve"> </w:t>
      </w:r>
    </w:p>
    <w:p w14:paraId="6B59F110" w14:textId="77777777" w:rsidR="00CA5B61" w:rsidRPr="0089756A" w:rsidRDefault="00CA5B61" w:rsidP="00CA5B61">
      <w:pPr>
        <w:widowControl w:val="0"/>
        <w:rPr>
          <w:rFonts w:eastAsia="Malgun Gothic"/>
          <w:color w:val="000000"/>
          <w:lang w:eastAsia="zh-CN"/>
        </w:rPr>
      </w:pPr>
      <w:r w:rsidRPr="0089756A">
        <w:rPr>
          <w:rFonts w:eastAsia="Malgun Gothic"/>
          <w:color w:val="000000"/>
          <w:lang w:eastAsia="zh-CN"/>
        </w:rPr>
        <w:t xml:space="preserve">The UE is not expected to be configured with an SRS resource in more than one </w:t>
      </w:r>
      <w:r w:rsidRPr="0089756A">
        <w:rPr>
          <w:rFonts w:eastAsia="Malgun Gothic"/>
          <w:i/>
          <w:iCs/>
          <w:color w:val="000000"/>
          <w:lang w:eastAsia="zh-CN"/>
        </w:rPr>
        <w:t>SRS-ResourceSe</w:t>
      </w:r>
      <w:r w:rsidRPr="0089756A">
        <w:rPr>
          <w:rFonts w:eastAsia="Malgun Gothic"/>
          <w:color w:val="000000"/>
          <w:lang w:eastAsia="zh-CN"/>
        </w:rPr>
        <w:t>t</w:t>
      </w:r>
      <w:r w:rsidRPr="0089756A">
        <w:rPr>
          <w:rFonts w:eastAsia="Malgun Gothic"/>
          <w:i/>
          <w:iCs/>
          <w:color w:val="000000"/>
          <w:lang w:eastAsia="zh-CN"/>
        </w:rPr>
        <w:t>(s)</w:t>
      </w:r>
      <w:r w:rsidRPr="0089756A">
        <w:rPr>
          <w:rFonts w:eastAsia="Malgun Gothic"/>
          <w:color w:val="000000"/>
          <w:lang w:eastAsia="zh-CN"/>
        </w:rPr>
        <w:t xml:space="preserve"> with usage ‘codebook’ or ‘antennaSwitching’ and these </w:t>
      </w:r>
      <w:r w:rsidRPr="0089756A">
        <w:rPr>
          <w:rFonts w:eastAsia="Malgun Gothic"/>
          <w:i/>
          <w:iCs/>
          <w:color w:val="000000"/>
          <w:lang w:eastAsia="zh-CN"/>
        </w:rPr>
        <w:t>SRS-ResourceSe</w:t>
      </w:r>
      <w:r w:rsidRPr="0089756A">
        <w:rPr>
          <w:rFonts w:eastAsia="Malgun Gothic"/>
          <w:color w:val="000000"/>
          <w:lang w:eastAsia="zh-CN"/>
        </w:rPr>
        <w:t>t</w:t>
      </w:r>
      <w:r w:rsidRPr="0089756A">
        <w:rPr>
          <w:rFonts w:eastAsia="Malgun Gothic"/>
          <w:i/>
          <w:iCs/>
          <w:color w:val="000000"/>
          <w:lang w:eastAsia="zh-CN"/>
        </w:rPr>
        <w:t xml:space="preserve">(s) </w:t>
      </w:r>
      <w:r w:rsidRPr="0089756A">
        <w:rPr>
          <w:rFonts w:eastAsia="Malgun Gothic"/>
          <w:color w:val="000000"/>
          <w:lang w:eastAsia="zh-CN"/>
        </w:rPr>
        <w:t xml:space="preserve">have different configuration for higher layer parameter </w:t>
      </w:r>
      <w:r w:rsidRPr="00C61010">
        <w:rPr>
          <w:i/>
          <w:iCs/>
          <w:color w:val="000000"/>
        </w:rPr>
        <w:t>fourPortSRS-3Tx</w:t>
      </w:r>
      <w:r w:rsidRPr="0089756A">
        <w:rPr>
          <w:rFonts w:eastAsia="Malgun Gothic"/>
          <w:color w:val="000000"/>
          <w:lang w:eastAsia="zh-CN"/>
        </w:rPr>
        <w:t>.</w:t>
      </w:r>
    </w:p>
    <w:p w14:paraId="7481D0C5" w14:textId="77777777" w:rsidR="00CA5B61" w:rsidRPr="00AF4D5B" w:rsidRDefault="00CA5B61" w:rsidP="00CA5B61">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configured on overlapping symbols with a SRS resource configured by the higher layer parameter </w:t>
      </w:r>
      <w:r>
        <w:rPr>
          <w:i/>
          <w:szCs w:val="22"/>
          <w:lang w:val="en-US"/>
        </w:rPr>
        <w:t>SRS-PosResource</w:t>
      </w:r>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r w:rsidRPr="002A398A">
        <w:rPr>
          <w:i/>
          <w:szCs w:val="22"/>
          <w:lang w:val="en-US"/>
        </w:rPr>
        <w:t>resourceType</w:t>
      </w:r>
      <w:r w:rsidRPr="00AF4D5B">
        <w:rPr>
          <w:szCs w:val="22"/>
          <w:lang w:val="en-US"/>
        </w:rPr>
        <w:t xml:space="preserve"> of both SRS resources as </w:t>
      </w:r>
      <w:r>
        <w:rPr>
          <w:szCs w:val="22"/>
          <w:lang w:val="en-US"/>
        </w:rPr>
        <w:t>'</w:t>
      </w:r>
      <w:r w:rsidRPr="00AF4D5B">
        <w:rPr>
          <w:szCs w:val="22"/>
          <w:lang w:val="en-US"/>
        </w:rPr>
        <w:t>periodic</w:t>
      </w:r>
      <w:r>
        <w:rPr>
          <w:szCs w:val="22"/>
          <w:lang w:val="en-US"/>
        </w:rPr>
        <w:t>'</w:t>
      </w:r>
      <w:r w:rsidRPr="00AF4D5B">
        <w:rPr>
          <w:szCs w:val="22"/>
          <w:lang w:val="en-US"/>
        </w:rPr>
        <w:t>.</w:t>
      </w:r>
    </w:p>
    <w:p w14:paraId="33330D61" w14:textId="77777777" w:rsidR="00CA5B61" w:rsidRDefault="00CA5B61" w:rsidP="00CA5B61">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w:t>
      </w:r>
      <w:r>
        <w:rPr>
          <w:lang w:bidi="ar"/>
        </w:rPr>
        <w:t xml:space="preserve">activated or </w:t>
      </w:r>
      <w:r w:rsidRPr="00AF4D5B">
        <w:rPr>
          <w:szCs w:val="22"/>
          <w:lang w:val="en-US"/>
        </w:rPr>
        <w:t xml:space="preserve">triggered to transmit SRS on overlapping symbols with a SRS resource configured by the higher layer parameter </w:t>
      </w:r>
      <w:r>
        <w:rPr>
          <w:i/>
          <w:szCs w:val="22"/>
          <w:lang w:val="en-US"/>
        </w:rPr>
        <w:t>SRS-PosResource</w:t>
      </w:r>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r w:rsidRPr="002A398A">
        <w:rPr>
          <w:i/>
          <w:szCs w:val="22"/>
          <w:lang w:val="en-US"/>
        </w:rPr>
        <w:t>resourceType</w:t>
      </w:r>
      <w:r w:rsidRPr="00AF4D5B">
        <w:rPr>
          <w:szCs w:val="22"/>
          <w:lang w:val="en-US"/>
        </w:rPr>
        <w:t xml:space="preserve"> of both SRS resources as </w:t>
      </w:r>
      <w:r>
        <w:rPr>
          <w:szCs w:val="22"/>
          <w:lang w:val="en-US"/>
        </w:rPr>
        <w:t>'</w:t>
      </w:r>
      <w:r w:rsidRPr="00AF4D5B">
        <w:rPr>
          <w:szCs w:val="22"/>
          <w:lang w:val="en-US"/>
        </w:rPr>
        <w:t>semi-persistent</w:t>
      </w:r>
      <w:r>
        <w:rPr>
          <w:szCs w:val="22"/>
          <w:lang w:val="en-US"/>
        </w:rPr>
        <w:t>'</w:t>
      </w:r>
      <w:r w:rsidRPr="00AF4D5B">
        <w:rPr>
          <w:szCs w:val="22"/>
          <w:lang w:val="en-US"/>
        </w:rPr>
        <w:t xml:space="preserve"> or </w:t>
      </w:r>
      <w:r>
        <w:rPr>
          <w:szCs w:val="22"/>
          <w:lang w:val="en-US"/>
        </w:rPr>
        <w:t>'</w:t>
      </w:r>
      <w:r w:rsidRPr="00AF4D5B">
        <w:rPr>
          <w:szCs w:val="22"/>
          <w:lang w:val="en-US"/>
        </w:rPr>
        <w:t>aperiodic</w:t>
      </w:r>
      <w:r>
        <w:rPr>
          <w:szCs w:val="22"/>
          <w:lang w:val="en-US"/>
        </w:rPr>
        <w:t>'</w:t>
      </w:r>
      <w:r w:rsidRPr="00AF4D5B">
        <w:rPr>
          <w:szCs w:val="22"/>
          <w:lang w:val="en-US"/>
        </w:rPr>
        <w:t>.</w:t>
      </w:r>
    </w:p>
    <w:p w14:paraId="489506CC" w14:textId="77777777" w:rsidR="00CA5B61" w:rsidRPr="00905004" w:rsidRDefault="00CA5B61" w:rsidP="00CA5B61">
      <w:pPr>
        <w:rPr>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configured on overlapping symbols with more than one SRS resources configured by the higher layer parameter </w:t>
      </w:r>
      <w:r>
        <w:rPr>
          <w:i/>
          <w:szCs w:val="22"/>
          <w:lang w:val="en-US"/>
        </w:rPr>
        <w:t>SRS-PosResource</w:t>
      </w:r>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w:t>
      </w:r>
      <w:r>
        <w:rPr>
          <w:color w:val="000000" w:themeColor="text1"/>
        </w:rPr>
        <w:t>'</w:t>
      </w:r>
      <w:r w:rsidRPr="00905004">
        <w:rPr>
          <w:color w:val="000000" w:themeColor="text1"/>
        </w:rPr>
        <w:t>periodic</w:t>
      </w:r>
      <w:r>
        <w:rPr>
          <w:color w:val="000000" w:themeColor="text1"/>
        </w:rPr>
        <w:t>'</w:t>
      </w:r>
      <w:r w:rsidRPr="00905004">
        <w:rPr>
          <w:color w:val="000000" w:themeColor="text1"/>
        </w:rPr>
        <w:t>.</w:t>
      </w:r>
    </w:p>
    <w:p w14:paraId="1832A1AB" w14:textId="77777777" w:rsidR="00CA5B61" w:rsidRPr="00905004" w:rsidRDefault="00CA5B61" w:rsidP="00CA5B61">
      <w:pPr>
        <w:rPr>
          <w:b/>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w:t>
      </w:r>
      <w:r>
        <w:rPr>
          <w:lang w:bidi="ar"/>
        </w:rPr>
        <w:t xml:space="preserve">activated or </w:t>
      </w:r>
      <w:r w:rsidRPr="00905004">
        <w:rPr>
          <w:color w:val="000000" w:themeColor="text1"/>
        </w:rPr>
        <w:t xml:space="preserve">triggered to transmit SRS on overlapping symbols with more than one SRS resources configured by the higher layer parameter </w:t>
      </w:r>
      <w:r>
        <w:rPr>
          <w:i/>
          <w:szCs w:val="22"/>
          <w:lang w:val="en-US"/>
        </w:rPr>
        <w:t>SRS-PosResource</w:t>
      </w:r>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w:t>
      </w:r>
      <w:r>
        <w:rPr>
          <w:color w:val="000000" w:themeColor="text1"/>
        </w:rPr>
        <w:t>'</w:t>
      </w:r>
      <w:r w:rsidRPr="00905004">
        <w:rPr>
          <w:color w:val="000000" w:themeColor="text1"/>
        </w:rPr>
        <w:t>semi-persistent</w:t>
      </w:r>
      <w:r>
        <w:rPr>
          <w:color w:val="000000" w:themeColor="text1"/>
        </w:rPr>
        <w:t>'</w:t>
      </w:r>
      <w:r w:rsidRPr="00905004">
        <w:rPr>
          <w:color w:val="000000" w:themeColor="text1"/>
        </w:rPr>
        <w:t xml:space="preserve"> or </w:t>
      </w:r>
      <w:r>
        <w:rPr>
          <w:color w:val="000000" w:themeColor="text1"/>
        </w:rPr>
        <w:t>'</w:t>
      </w:r>
      <w:r w:rsidRPr="00905004">
        <w:rPr>
          <w:color w:val="000000" w:themeColor="text1"/>
        </w:rPr>
        <w:t>aperiodic</w:t>
      </w:r>
      <w:r>
        <w:rPr>
          <w:color w:val="000000" w:themeColor="text1"/>
        </w:rPr>
        <w:t>'</w:t>
      </w:r>
      <w:r w:rsidRPr="00905004">
        <w:rPr>
          <w:color w:val="000000" w:themeColor="text1"/>
        </w:rPr>
        <w:t>.</w:t>
      </w:r>
    </w:p>
    <w:p w14:paraId="6970E3A0" w14:textId="77777777" w:rsidR="00CA5B61" w:rsidRDefault="00CA5B61" w:rsidP="00CA5B61">
      <w:pPr>
        <w:pStyle w:val="Proposal"/>
        <w:ind w:left="0" w:firstLine="0"/>
        <w:jc w:val="left"/>
        <w:rPr>
          <w:b w:val="0"/>
          <w:bCs w:val="0"/>
          <w:color w:val="000000" w:themeColor="text1"/>
        </w:rPr>
      </w:pPr>
      <w:r w:rsidRPr="00F778C8">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SRS-PosResource</w:t>
      </w:r>
      <w:r w:rsidRPr="00F778C8">
        <w:rPr>
          <w:b w:val="0"/>
          <w:bCs w:val="0"/>
          <w:color w:val="000000" w:themeColor="text1"/>
        </w:rPr>
        <w:t xml:space="preserve"> on different CCs, subject to UE</w:t>
      </w:r>
      <w:r>
        <w:rPr>
          <w:b w:val="0"/>
          <w:bCs w:val="0"/>
          <w:color w:val="000000" w:themeColor="text1"/>
        </w:rPr>
        <w:t>'</w:t>
      </w:r>
      <w:r w:rsidRPr="00F778C8">
        <w:rPr>
          <w:b w:val="0"/>
          <w:bCs w:val="0"/>
          <w:color w:val="000000" w:themeColor="text1"/>
        </w:rPr>
        <w:t>s capability</w:t>
      </w:r>
    </w:p>
    <w:p w14:paraId="2AD96E68" w14:textId="77777777" w:rsidR="00CA5B61" w:rsidRPr="00B97F0A" w:rsidRDefault="00CA5B61" w:rsidP="00CA5B61">
      <w:pPr>
        <w:pStyle w:val="Proposal"/>
        <w:ind w:left="0" w:firstLine="0"/>
        <w:jc w:val="left"/>
        <w:rPr>
          <w:b w:val="0"/>
          <w:bCs w:val="0"/>
          <w:color w:val="000000" w:themeColor="text1"/>
        </w:rPr>
      </w:pPr>
      <w:r w:rsidRPr="00B97F0A">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SRS-PosResource</w:t>
      </w:r>
      <w:r w:rsidRPr="00B97F0A">
        <w:rPr>
          <w:b w:val="0"/>
          <w:bCs w:val="0"/>
          <w:color w:val="000000" w:themeColor="text1"/>
        </w:rPr>
        <w:t xml:space="preserve"> </w:t>
      </w:r>
      <w:r>
        <w:rPr>
          <w:b w:val="0"/>
          <w:bCs w:val="0"/>
          <w:color w:val="000000" w:themeColor="text1"/>
        </w:rPr>
        <w:t xml:space="preserve">and </w:t>
      </w:r>
      <w:r>
        <w:rPr>
          <w:b w:val="0"/>
          <w:bCs w:val="0"/>
          <w:i/>
          <w:iCs/>
          <w:color w:val="000000" w:themeColor="text1"/>
        </w:rPr>
        <w:t>SRS</w:t>
      </w:r>
      <w:r w:rsidRPr="00B97F0A">
        <w:rPr>
          <w:b w:val="0"/>
          <w:bCs w:val="0"/>
          <w:i/>
          <w:iCs/>
          <w:color w:val="000000" w:themeColor="text1"/>
        </w:rPr>
        <w:t>-Resource</w:t>
      </w:r>
      <w:r>
        <w:rPr>
          <w:b w:val="0"/>
          <w:bCs w:val="0"/>
          <w:i/>
          <w:iCs/>
          <w:color w:val="000000" w:themeColor="text1"/>
        </w:rPr>
        <w:t xml:space="preserve"> </w:t>
      </w:r>
      <w:r w:rsidRPr="00B97F0A">
        <w:rPr>
          <w:b w:val="0"/>
          <w:bCs w:val="0"/>
          <w:color w:val="000000" w:themeColor="text1"/>
        </w:rPr>
        <w:t>on different CCs, subject to UE</w:t>
      </w:r>
      <w:r>
        <w:rPr>
          <w:b w:val="0"/>
          <w:bCs w:val="0"/>
          <w:color w:val="000000" w:themeColor="text1"/>
        </w:rPr>
        <w:t>'</w:t>
      </w:r>
      <w:r w:rsidRPr="00B97F0A">
        <w:rPr>
          <w:b w:val="0"/>
          <w:bCs w:val="0"/>
          <w:color w:val="000000" w:themeColor="text1"/>
        </w:rPr>
        <w:t>s capability.</w:t>
      </w:r>
    </w:p>
    <w:p w14:paraId="726D5A3A" w14:textId="77777777" w:rsidR="00CA5B61" w:rsidRPr="0048482F" w:rsidRDefault="00CA5B61" w:rsidP="00CA5B61">
      <w:r w:rsidRPr="0048482F">
        <w:t>The SRS request field [</w:t>
      </w:r>
      <w:r>
        <w:t>5,</w:t>
      </w:r>
      <w:r w:rsidRPr="0048482F">
        <w:t xml:space="preserve"> TS</w:t>
      </w:r>
      <w:r>
        <w:t xml:space="preserve"> </w:t>
      </w:r>
      <w:r w:rsidRPr="0048482F">
        <w:t>38.212] in DCI format 0</w:t>
      </w:r>
      <w:r>
        <w:t>_</w:t>
      </w:r>
      <w:r w:rsidRPr="0048482F">
        <w:t>1, 1</w:t>
      </w:r>
      <w:r>
        <w:t>_</w:t>
      </w:r>
      <w:r w:rsidRPr="0048482F">
        <w:t>1</w:t>
      </w:r>
      <w:r>
        <w:t>, 0_2 (if SRS request field is present), 1_2 (if SRS request field is present), 0_3, 1_3</w:t>
      </w:r>
      <w:r w:rsidRPr="0048482F">
        <w:t xml:space="preserve"> indicates the triggered SRS resource set given in Table </w:t>
      </w:r>
      <w:r>
        <w:t>7.3.1.1.2-24 of [5, TS 38.212]</w:t>
      </w:r>
      <w:r w:rsidRPr="0048482F">
        <w:t>.</w:t>
      </w:r>
      <w:r>
        <w:t xml:space="preserve"> </w:t>
      </w:r>
      <w:r w:rsidRPr="0048482F">
        <w:t xml:space="preserve">The 2-bit SRS request field in DCI format </w:t>
      </w:r>
      <w:r>
        <w:t>2_3</w:t>
      </w:r>
      <w:r w:rsidRPr="0048482F">
        <w:t xml:space="preserve"> indicates the triggered SRS resource set given in </w:t>
      </w:r>
      <w:r>
        <w:t xml:space="preserve">clause 7.3 of [5, TS 38.212] </w:t>
      </w:r>
      <w:r w:rsidRPr="005E030A">
        <w:t xml:space="preserve">and defined by the entries of the higher layer parameter </w:t>
      </w:r>
      <w:r w:rsidRPr="005E030A">
        <w:rPr>
          <w:i/>
        </w:rPr>
        <w:t>srs-ResourceSetToAddModList</w:t>
      </w:r>
      <w:r>
        <w:t xml:space="preserve"> if the UE is configured with higher layer parameter </w:t>
      </w:r>
      <w:r w:rsidRPr="002205B3">
        <w:rPr>
          <w:i/>
        </w:rPr>
        <w:t>srs-TPC-PDCCH-Group</w:t>
      </w:r>
      <w:r>
        <w:t xml:space="preserve"> set to 'typeB', or indicates the SRS transmission on a set of serving cells configured by higher layers if the UE is configured with higher layer parameter </w:t>
      </w:r>
      <w:r w:rsidRPr="002205B3">
        <w:rPr>
          <w:i/>
        </w:rPr>
        <w:t>srs-TPC-PDCCH-Group</w:t>
      </w:r>
      <w:r>
        <w:t xml:space="preserve"> set to 'typeA'.</w:t>
      </w:r>
    </w:p>
    <w:p w14:paraId="682B6A17" w14:textId="1C06C73D" w:rsidR="00CA5B61" w:rsidRPr="0048482F" w:rsidRDefault="00CA5B61" w:rsidP="00CA5B61">
      <w:bookmarkStart w:id="208" w:name="_Hlk498636457"/>
      <w:bookmarkStart w:id="209" w:name="_Hlk498636712"/>
      <w:bookmarkStart w:id="210" w:name="_Hlk498515857"/>
      <w:r>
        <w:t>For PUCCH and SRS on the same carrier, a</w:t>
      </w:r>
      <w:r w:rsidRPr="0048482F">
        <w:t xml:space="preserve"> UE shall not transmit SRS when semi-persistent </w:t>
      </w:r>
      <w:r>
        <w:t>or</w:t>
      </w:r>
      <w:r w:rsidRPr="0048482F">
        <w:t xml:space="preserve"> periodic SRS </w:t>
      </w:r>
      <w:r>
        <w:t>is</w:t>
      </w:r>
      <w:r w:rsidRPr="0048482F">
        <w:t xml:space="preserve"> configured in the same symbol(s) with PUCCH </w:t>
      </w:r>
      <w:bookmarkEnd w:id="208"/>
      <w:r w:rsidRPr="0048482F">
        <w:t>carrying only CSI report</w:t>
      </w:r>
      <w:r>
        <w:t>(</w:t>
      </w:r>
      <w:r w:rsidRPr="0048482F">
        <w:t>s</w:t>
      </w:r>
      <w:r>
        <w:t>)</w:t>
      </w:r>
      <w:r w:rsidRPr="0048482F">
        <w:t xml:space="preserve">, </w:t>
      </w:r>
      <w:r>
        <w:t>or only L1-RSRP report(s)</w:t>
      </w:r>
      <w:bookmarkEnd w:id="209"/>
      <w:r>
        <w:t>, or only L1-SINR report(s)</w:t>
      </w:r>
      <w:ins w:id="211" w:author="Mihai Enescu (Nokia)" w:date="2025-10-20T13:30:00Z" w16du:dateUtc="2025-10-20T10:30:00Z">
        <w:r>
          <w:t xml:space="preserve">, </w:t>
        </w:r>
        <w:r w:rsidRPr="00697E46">
          <w:rPr>
            <w:color w:val="000000" w:themeColor="text1"/>
          </w:rPr>
          <w:t>or only P-CRI/P-SSBRI/P-L1-RSRP report(s), or only RS-PAI report(s)</w:t>
        </w:r>
      </w:ins>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 and/or SR.</w:t>
      </w:r>
      <w:r w:rsidRPr="0048482F">
        <w:t xml:space="preserve"> In the case that SRS is not transmitted due to overlap with PUCCH, only the SRS symbol(s) that overlap with PUCCH symbol(s) are dropped. </w:t>
      </w:r>
      <w:bookmarkStart w:id="212"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or only L1-SINR report(s)</w:t>
      </w:r>
      <w:ins w:id="213" w:author="Mihai Enescu (Nokia)" w:date="2025-10-20T13:31:00Z" w16du:dateUtc="2025-10-20T10:31:00Z">
        <w:r w:rsidR="00F23C81">
          <w:t xml:space="preserve">, </w:t>
        </w:r>
        <w:r w:rsidR="00F23C81" w:rsidRPr="00697E46">
          <w:rPr>
            <w:color w:val="000000" w:themeColor="text1"/>
          </w:rPr>
          <w:t xml:space="preserve">or only P-CRI/P-SSBRI/P-L1-RSRP report(s), or only RS-PAI report(s). </w:t>
        </w:r>
      </w:ins>
      <w:r>
        <w:t xml:space="preserve"> </w:t>
      </w:r>
      <w:r w:rsidRPr="00623B9F">
        <w:rPr>
          <w:rFonts w:hint="eastAsia"/>
          <w:lang w:eastAsia="zh-CN"/>
        </w:rPr>
        <w:t xml:space="preserve">and </w:t>
      </w:r>
      <w:r w:rsidRPr="00623B9F">
        <w:rPr>
          <w:lang w:eastAsia="zh-CN"/>
        </w:rPr>
        <w:t xml:space="preserve">the PUCCH starts no earlier than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 xml:space="preserve">proc,2 </m:t>
            </m:r>
          </m:sub>
        </m:sSub>
      </m:oMath>
      <w:r w:rsidRPr="00623B9F">
        <w:rPr>
          <w:lang w:eastAsia="zh-CN"/>
        </w:rPr>
        <w:t xml:space="preserve"> after the last symbol of the PDCCH carrying the triggering command for the aperiodic SRS, where </w:t>
      </w:r>
      <m:oMath>
        <m:sSub>
          <m:sSubPr>
            <m:ctrlPr>
              <w:rPr>
                <w:rFonts w:ascii="Cambria Math" w:hAnsi="Cambria Math"/>
                <w:i/>
                <w:iCs/>
                <w:lang w:eastAsia="zh-CN"/>
              </w:rPr>
            </m:ctrlPr>
          </m:sSubPr>
          <m:e>
            <m:r>
              <w:rPr>
                <w:rFonts w:ascii="Cambria Math" w:hAnsi="Cambria Math"/>
                <w:lang w:eastAsia="zh-CN"/>
              </w:rPr>
              <m:t>T</m:t>
            </m:r>
          </m:e>
          <m:sub>
            <m:r>
              <m:rPr>
                <m:sty m:val="p"/>
              </m:rPr>
              <w:rPr>
                <w:rFonts w:ascii="Cambria Math" w:hAnsi="Cambria Math"/>
                <w:lang w:eastAsia="zh-CN"/>
              </w:rPr>
              <m:t>proc,2</m:t>
            </m:r>
          </m:sub>
        </m:sSub>
      </m:oMath>
      <w:r w:rsidRPr="00623B9F">
        <w:rPr>
          <w:lang w:eastAsia="zh-CN"/>
        </w:rPr>
        <w:t xml:space="preserve"> is the PUSCH preparation time for the corresponding UE processing capability assuming </w:t>
      </w:r>
      <m:oMath>
        <m:sSub>
          <m:sSubPr>
            <m:ctrlPr>
              <w:rPr>
                <w:rFonts w:ascii="Cambria Math" w:hAnsi="Cambria Math"/>
                <w:i/>
                <w:iCs/>
                <w:lang w:eastAsia="zh-CN"/>
              </w:rPr>
            </m:ctrlPr>
          </m:sSubPr>
          <m:e>
            <m:r>
              <w:rPr>
                <w:rFonts w:ascii="Cambria Math" w:hAnsi="Cambria Math"/>
                <w:lang w:eastAsia="zh-CN"/>
              </w:rPr>
              <m:t>d</m:t>
            </m:r>
          </m:e>
          <m:sub>
            <m:r>
              <m:rPr>
                <m:sty m:val="p"/>
              </m:rPr>
              <w:rPr>
                <w:rFonts w:ascii="Cambria Math" w:hAnsi="Cambria Math"/>
                <w:lang w:eastAsia="zh-CN"/>
              </w:rPr>
              <m:t>2,1</m:t>
            </m:r>
          </m:sub>
        </m:sSub>
        <m:r>
          <w:rPr>
            <w:rFonts w:ascii="Cambria Math" w:hAnsi="Cambria Math"/>
            <w:lang w:eastAsia="zh-CN"/>
          </w:rPr>
          <m:t>=1</m:t>
        </m:r>
      </m:oMath>
      <w:r w:rsidRPr="00623B9F">
        <w:rPr>
          <w:lang w:eastAsia="zh-CN"/>
        </w:rPr>
        <w:t xml:space="preserve"> and </w:t>
      </w:r>
      <m:oMath>
        <m:r>
          <w:rPr>
            <w:rFonts w:ascii="Cambria Math" w:hAnsi="Cambria Math"/>
            <w:lang w:eastAsia="zh-CN"/>
          </w:rPr>
          <m:t>μ</m:t>
        </m:r>
      </m:oMath>
      <w:r w:rsidRPr="00623B9F">
        <w:rPr>
          <w:lang w:eastAsia="zh-CN"/>
        </w:rPr>
        <w:t xml:space="preserve"> corresponds to the smallest SCS configuration between the SCS configuration of the PDCCH carrying the triggering command and the SCS configuration of the PUCCH</w:t>
      </w:r>
      <w:r w:rsidRPr="0048482F">
        <w:t xml:space="preserve">. </w:t>
      </w:r>
    </w:p>
    <w:p w14:paraId="6491DA7B" w14:textId="77777777" w:rsidR="00CA5B61" w:rsidRDefault="00CA5B61" w:rsidP="00CA5B61">
      <w:r>
        <w:t>In case of intra-band contiguous carrier aggregation,</w:t>
      </w:r>
      <w:r w:rsidRPr="004904C3">
        <w:t xml:space="preserve"> </w:t>
      </w:r>
      <w:r>
        <w:t xml:space="preserve">or </w:t>
      </w:r>
      <w:r w:rsidRPr="004904C3">
        <w:t xml:space="preserve">in inter-band </w:t>
      </w:r>
      <w:r w:rsidRPr="00531F1A">
        <w:t>or intra-band non-contiguous</w:t>
      </w:r>
      <w:r w:rsidRPr="004904C3">
        <w:t xml:space="preserve"> CA band combination </w:t>
      </w:r>
      <w:r>
        <w:t>if</w:t>
      </w:r>
      <w:r w:rsidRPr="004904C3">
        <w:t xml:space="preserve"> simultaneous SRS and </w:t>
      </w:r>
      <w:r>
        <w:t>PUCCH/PUSCH</w:t>
      </w:r>
      <w:r w:rsidRPr="004904C3">
        <w:t xml:space="preserve"> transmissions are not </w:t>
      </w:r>
      <w:r>
        <w:rPr>
          <w:rFonts w:hint="eastAsia"/>
          <w:lang w:val="en-US" w:eastAsia="zh-CN"/>
        </w:rPr>
        <w:t>supported by UE</w:t>
      </w:r>
      <w:r>
        <w:t>, the</w:t>
      </w:r>
      <w:r w:rsidRPr="0048482F">
        <w:t xml:space="preserve"> UE is not expected to be </w:t>
      </w:r>
      <w:r>
        <w:t>indicated</w:t>
      </w:r>
      <w:r w:rsidRPr="0048482F">
        <w:t xml:space="preserve"> with </w:t>
      </w:r>
      <w:r>
        <w:t xml:space="preserve">a </w:t>
      </w:r>
      <w:r w:rsidRPr="0048482F">
        <w:t xml:space="preserve">SRS </w:t>
      </w:r>
      <w:r>
        <w:t xml:space="preserve">transmission from a carrier </w:t>
      </w:r>
      <w:r w:rsidRPr="0048482F">
        <w:t xml:space="preserve">and </w:t>
      </w:r>
      <w:r>
        <w:t xml:space="preserve">to be configured or scheduled with a </w:t>
      </w:r>
      <w:r w:rsidRPr="0048482F">
        <w:t>PUSCH/UL DM</w:t>
      </w:r>
      <w:r>
        <w:t>-</w:t>
      </w:r>
      <w:r w:rsidRPr="0048482F">
        <w:t>RS/UL PT</w:t>
      </w:r>
      <w:r>
        <w:t>-</w:t>
      </w:r>
      <w:r w:rsidRPr="0048482F">
        <w:t xml:space="preserve">RS/PUCCH </w:t>
      </w:r>
      <w:r>
        <w:t xml:space="preserve">transmission from a different carrier </w:t>
      </w:r>
      <w:r w:rsidRPr="0048482F">
        <w:t>in the same symbol.</w:t>
      </w:r>
    </w:p>
    <w:p w14:paraId="4A7790A0" w14:textId="77777777" w:rsidR="00CA5B61" w:rsidRDefault="00CA5B61" w:rsidP="00CA5B61">
      <w:r>
        <w:lastRenderedPageBreak/>
        <w:t>In case of intra-band contiguous carrier aggregation,</w:t>
      </w:r>
      <w:r w:rsidRPr="004904C3">
        <w:t xml:space="preserve"> </w:t>
      </w:r>
      <w:r>
        <w:t xml:space="preserve">or </w:t>
      </w:r>
      <w:r w:rsidRPr="004904C3">
        <w:t xml:space="preserve">in inter-band CA band combination </w:t>
      </w:r>
      <w:r>
        <w:t>if</w:t>
      </w:r>
      <w:r w:rsidRPr="004904C3">
        <w:t xml:space="preserve"> simultaneous SRS and </w:t>
      </w:r>
      <w:r>
        <w:t>PRACH</w:t>
      </w:r>
      <w:r w:rsidRPr="004904C3">
        <w:t xml:space="preserve"> transmissions are not </w:t>
      </w:r>
      <w:r>
        <w:rPr>
          <w:rFonts w:hint="eastAsia"/>
          <w:lang w:val="en-US" w:eastAsia="zh-CN"/>
        </w:rPr>
        <w:t>supported by UE</w:t>
      </w:r>
      <w:r>
        <w:t xml:space="preserve">, or in case of intra-band non-contiguous CA band combination if the UE is not configured with higher layer parameter </w:t>
      </w:r>
      <w:r>
        <w:rPr>
          <w:i/>
          <w:iCs/>
        </w:rPr>
        <w:t xml:space="preserve">intraBandNC-PRACH-simulTx-r17, </w:t>
      </w:r>
      <w:r>
        <w:t xml:space="preserve">the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67F43233" w14:textId="77777777" w:rsidR="00CA5B61" w:rsidRPr="00B07916" w:rsidRDefault="00CA5B61" w:rsidP="00CA5B61">
      <w:pPr>
        <w:spacing w:line="259" w:lineRule="auto"/>
        <w:rPr>
          <w:rFonts w:eastAsia="Batang"/>
        </w:rPr>
      </w:pPr>
      <w:r w:rsidRPr="00204302">
        <w:rPr>
          <w:rFonts w:eastAsia="Batang"/>
        </w:rPr>
        <w:t xml:space="preserve">In case of intra-band contiguous carrier aggregation, or in inter-band CA band combination if simultaneous SRS and </w:t>
      </w:r>
      <w:r w:rsidRPr="00204302">
        <w:rPr>
          <w:rFonts w:eastAsia="Batang" w:hint="eastAsia"/>
        </w:rPr>
        <w:t>MsgA</w:t>
      </w:r>
      <w:r w:rsidRPr="00204302">
        <w:rPr>
          <w:rFonts w:eastAsia="Batang"/>
        </w:rPr>
        <w:t xml:space="preserve"> transmissions are not </w:t>
      </w:r>
      <w:r w:rsidRPr="00204302">
        <w:rPr>
          <w:rFonts w:eastAsia="Batang" w:hint="eastAsia"/>
        </w:rPr>
        <w:t>supported by UE</w:t>
      </w:r>
      <w:r w:rsidRPr="00204302">
        <w:rPr>
          <w:rFonts w:eastAsia="Batang"/>
        </w:rPr>
        <w:t xml:space="preserve">, the UE shall not transmit simultaneously SRS resource(s) from a carrier and </w:t>
      </w:r>
      <w:r w:rsidRPr="00204302">
        <w:rPr>
          <w:rFonts w:eastAsia="Batang" w:hint="eastAsia"/>
        </w:rPr>
        <w:t>MsgA</w:t>
      </w:r>
      <w:r w:rsidRPr="00204302">
        <w:rPr>
          <w:rFonts w:eastAsia="Batang"/>
        </w:rPr>
        <w:t xml:space="preserve"> from a different carrier.</w:t>
      </w:r>
    </w:p>
    <w:p w14:paraId="1E36B3D5" w14:textId="77777777" w:rsidR="00CA5B61" w:rsidRPr="0048482F" w:rsidRDefault="00CA5B61" w:rsidP="00CA5B61">
      <w:pPr>
        <w:widowControl w:val="0"/>
      </w:pPr>
      <w:bookmarkStart w:id="214" w:name="_Hlk523498144"/>
      <w:r w:rsidRPr="003D3959">
        <w:t xml:space="preserve">In case a SRS resource with </w:t>
      </w:r>
      <w:r w:rsidRPr="003D3959">
        <w:rPr>
          <w:i/>
        </w:rPr>
        <w:t>resourceType</w:t>
      </w:r>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r>
        <w:rPr>
          <w:i/>
        </w:rPr>
        <w:t>resourceType</w:t>
      </w:r>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214"/>
    <w:p w14:paraId="339DBC09" w14:textId="77777777" w:rsidR="00CA5B61" w:rsidRDefault="00CA5B61" w:rsidP="00CA5B61">
      <w:pPr>
        <w:rPr>
          <w:color w:val="000000"/>
        </w:rPr>
      </w:pPr>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SRS-ResourceSet</w:t>
      </w:r>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'antennaSwitching', and a guard period of Y symbols is configured according to Clause 6.2.1.2, the UE shall use the same priority rules as defined above during the guard period as if SRS was configured.</w:t>
      </w:r>
      <w:r w:rsidRPr="00C763A7">
        <w:rPr>
          <w:color w:val="000000"/>
        </w:rPr>
        <w:t xml:space="preserve"> </w:t>
      </w:r>
    </w:p>
    <w:p w14:paraId="45436DF3" w14:textId="77777777" w:rsidR="00CA5B61" w:rsidRDefault="00CA5B61" w:rsidP="00CA5B61">
      <w:r w:rsidRPr="00624091">
        <w:t xml:space="preserve">When a </w:t>
      </w:r>
      <w:r>
        <w:rPr>
          <w:i/>
        </w:rPr>
        <w:t xml:space="preserve">spatialRelationInfo </w:t>
      </w:r>
      <w:r w:rsidRPr="00624091">
        <w:t>is activated</w:t>
      </w:r>
      <w:r>
        <w:t>/updated</w:t>
      </w:r>
      <w:r w:rsidRPr="00624091">
        <w:t xml:space="preserve"> for a </w:t>
      </w:r>
      <w:r>
        <w:t>semi-persistent or aperiodic</w:t>
      </w:r>
      <w:r w:rsidRPr="00624091">
        <w:t xml:space="preserve"> SRS resource </w:t>
      </w:r>
      <w:r>
        <w:t xml:space="preserve">configured by the higher layer parameter </w:t>
      </w:r>
      <w:r w:rsidRPr="002D70EF">
        <w:rPr>
          <w:i/>
        </w:rPr>
        <w:t>SRS-Resource</w:t>
      </w:r>
      <w:r>
        <w:t xml:space="preserve"> </w:t>
      </w:r>
      <w:r w:rsidRPr="00624091">
        <w:t xml:space="preserve">by a MAC CE for a set of CCs/BWPs, where the applicable list of CCs </w:t>
      </w:r>
      <w:r>
        <w:t>provided</w:t>
      </w:r>
      <w:r w:rsidRPr="00624091">
        <w:t xml:space="preserve"> by </w:t>
      </w:r>
      <w:r>
        <w:t xml:space="preserve">higher layer parameter </w:t>
      </w:r>
      <w:r w:rsidRPr="00FC1E9D">
        <w:rPr>
          <w:i/>
        </w:rPr>
        <w:t>simultaneousSpatial-UpdatedList</w:t>
      </w:r>
      <w:r>
        <w:rPr>
          <w:i/>
        </w:rPr>
        <w:t>1</w:t>
      </w:r>
      <w:r>
        <w:t xml:space="preserve"> or</w:t>
      </w:r>
      <w:r w:rsidRPr="00FC1E9D">
        <w:t xml:space="preserve"> </w:t>
      </w:r>
      <w:r w:rsidRPr="00FC1E9D">
        <w:rPr>
          <w:i/>
        </w:rPr>
        <w:t>simultaneousSpatial-UpdatedList</w:t>
      </w:r>
      <w:r>
        <w:rPr>
          <w:i/>
        </w:rPr>
        <w:t xml:space="preserve">2 </w:t>
      </w:r>
      <w:r w:rsidRPr="00892A42">
        <w:t>is determined by</w:t>
      </w:r>
      <w:r>
        <w:t xml:space="preserve"> the indicated CC in the MAC CE</w:t>
      </w:r>
      <w:r w:rsidRPr="00624091">
        <w:t xml:space="preserve">, the </w:t>
      </w:r>
      <w:r>
        <w:rPr>
          <w:i/>
        </w:rPr>
        <w:t xml:space="preserve">spatialRelationInfo </w:t>
      </w:r>
      <w:r w:rsidRPr="00624091">
        <w:t xml:space="preserve">is applied for the </w:t>
      </w:r>
      <w:r>
        <w:t>semi-persistent or aperiodic</w:t>
      </w:r>
      <w:r w:rsidRPr="00624091">
        <w:t xml:space="preserve"> SRS resource(s) with the same SRS resource ID for all the BWPs in the </w:t>
      </w:r>
      <w:r>
        <w:t>determined</w:t>
      </w:r>
      <w:r w:rsidRPr="00624091">
        <w:t xml:space="preserve"> CCs.</w:t>
      </w:r>
    </w:p>
    <w:p w14:paraId="46DDE476" w14:textId="77777777" w:rsidR="00CA5B61" w:rsidRDefault="00CA5B61" w:rsidP="00CA5B61">
      <w:r>
        <w:t xml:space="preserve">When the higher layer parameter </w:t>
      </w:r>
      <w:r w:rsidRPr="005704A4">
        <w:rPr>
          <w:i/>
          <w:color w:val="000000"/>
        </w:rPr>
        <w:t>enableDefaultBeamPL-For</w:t>
      </w:r>
      <w:r>
        <w:rPr>
          <w:i/>
          <w:color w:val="000000"/>
        </w:rPr>
        <w:t>SRS</w:t>
      </w:r>
      <w:r>
        <w:t xml:space="preserve"> is set 'enabled', and if the </w:t>
      </w:r>
      <w:r>
        <w:rPr>
          <w:lang w:val="en-US"/>
        </w:rPr>
        <w:t xml:space="preserve">higher layer parameter </w:t>
      </w:r>
      <w:r>
        <w:rPr>
          <w:i/>
        </w:rPr>
        <w:t>spatialRelationInfo</w:t>
      </w:r>
      <w:r>
        <w:t xml:space="preserve"> for the SRS resource, except for the SRS resource </w:t>
      </w:r>
      <w:r w:rsidRPr="00BC2E81">
        <w:t xml:space="preserve">with the higher layer parameter </w:t>
      </w:r>
      <w:r w:rsidRPr="00400C9E">
        <w:rPr>
          <w:i/>
        </w:rPr>
        <w:t>usage</w:t>
      </w:r>
      <w:r w:rsidRPr="00BC2E81">
        <w:t xml:space="preserve"> in SRS-ResourceSet set to </w:t>
      </w:r>
      <w:r>
        <w:t xml:space="preserve">'beamManagement' or for the SRS resource with the higher layer parameter </w:t>
      </w:r>
      <w:r w:rsidRPr="00400C9E">
        <w:rPr>
          <w:i/>
        </w:rPr>
        <w:t>us</w:t>
      </w:r>
      <w:r>
        <w:rPr>
          <w:i/>
        </w:rPr>
        <w:t>age</w:t>
      </w:r>
      <w:r>
        <w:t xml:space="preserve"> </w:t>
      </w:r>
      <w:r w:rsidRPr="00BC2E81">
        <w:t xml:space="preserve">in SRS-ResourceSet set to </w:t>
      </w:r>
      <w:r>
        <w:t xml:space="preserve">'nonCodebook' with configuration of </w:t>
      </w:r>
      <w:r>
        <w:rPr>
          <w:i/>
        </w:rPr>
        <w:t>associatedCSI-RS</w:t>
      </w:r>
      <w:r w:rsidRPr="002D70EF">
        <w:t xml:space="preserve"> or for the SRS resource configured by the higher layer parameter </w:t>
      </w:r>
      <w:r>
        <w:rPr>
          <w:i/>
          <w:color w:val="000000"/>
        </w:rPr>
        <w:t>SRS-PosResourceSet</w:t>
      </w:r>
      <w:r>
        <w:t xml:space="preserve">, </w:t>
      </w:r>
      <w:r w:rsidRPr="00017D45">
        <w:rPr>
          <w:sz w:val="18"/>
          <w:szCs w:val="18"/>
        </w:rPr>
        <w:t xml:space="preserve">or </w:t>
      </w:r>
      <w:r w:rsidRPr="00017D45">
        <w:rPr>
          <w:rFonts w:cs="Times"/>
          <w:i/>
          <w:sz w:val="18"/>
          <w:szCs w:val="18"/>
          <w:lang w:eastAsia="zh-CN"/>
        </w:rPr>
        <w:t>dl-OrJointTCI-StateList</w:t>
      </w:r>
      <w:r w:rsidRPr="00017D45">
        <w:rPr>
          <w:rFonts w:cs="Times"/>
          <w:iCs/>
          <w:sz w:val="18"/>
          <w:szCs w:val="18"/>
          <w:lang w:eastAsia="zh-CN"/>
        </w:rPr>
        <w:t xml:space="preserve"> or</w:t>
      </w:r>
      <w:r w:rsidRPr="00017D45">
        <w:rPr>
          <w:sz w:val="18"/>
          <w:szCs w:val="18"/>
        </w:rPr>
        <w:t xml:space="preserve"> </w:t>
      </w:r>
      <w:r w:rsidRPr="00017D45">
        <w:rPr>
          <w:rFonts w:hint="eastAsia"/>
          <w:i/>
          <w:iCs/>
          <w:sz w:val="18"/>
          <w:szCs w:val="18"/>
          <w:lang w:eastAsia="zh-CN"/>
        </w:rPr>
        <w:t>ul</w:t>
      </w:r>
      <w:r w:rsidRPr="00017D45">
        <w:rPr>
          <w:i/>
          <w:iCs/>
          <w:sz w:val="18"/>
          <w:szCs w:val="18"/>
        </w:rPr>
        <w:t>-TCI-StateList</w:t>
      </w:r>
      <w:r>
        <w:t xml:space="preserve"> is not configured in </w:t>
      </w:r>
      <w:r w:rsidRPr="00857C5D">
        <w:t>frequency range 2</w:t>
      </w:r>
      <w:r>
        <w:t xml:space="preserve"> and if the UE is not configured with higher layer parameter(s) </w:t>
      </w:r>
      <w:r w:rsidRPr="00D32DE9">
        <w:rPr>
          <w:i/>
        </w:rPr>
        <w:t>pathlossReferenceRS</w:t>
      </w:r>
      <w:r>
        <w:t xml:space="preserve">, </w:t>
      </w:r>
      <w:r w:rsidRPr="00197C19">
        <w:t xml:space="preserve">and if </w:t>
      </w:r>
      <w:r>
        <w:t xml:space="preserve">the </w:t>
      </w:r>
      <w:r w:rsidRPr="00197C19">
        <w:t xml:space="preserve">UE is not configured with different values of </w:t>
      </w:r>
      <w:r>
        <w:rPr>
          <w:rStyle w:val="Emphasis"/>
          <w:rFonts w:eastAsia="Batang"/>
        </w:rPr>
        <w:t>coresetPoolIndex</w:t>
      </w:r>
      <w:r w:rsidRPr="00F21864">
        <w:rPr>
          <w:rStyle w:val="Emphasis"/>
          <w:rFonts w:eastAsia="Batang"/>
          <w:i w:val="0"/>
          <w:iCs w:val="0"/>
        </w:rPr>
        <w:t xml:space="preserve"> in </w:t>
      </w:r>
      <w:r w:rsidRPr="00197C19">
        <w:rPr>
          <w:rStyle w:val="Emphasis"/>
          <w:rFonts w:eastAsia="Batang"/>
        </w:rPr>
        <w:t>ControlResourceSets</w:t>
      </w:r>
      <w:r w:rsidRPr="00197C19">
        <w:t>, and is not provided at least one TCI codepoint mapped with two TCI states</w:t>
      </w:r>
      <w:r>
        <w:t>, the UE shall transmit the target SRS resource in an active UL BWP of a CC,</w:t>
      </w:r>
    </w:p>
    <w:p w14:paraId="49924CE5" w14:textId="77777777" w:rsidR="00CA5B61" w:rsidRPr="00250385" w:rsidRDefault="00CA5B61" w:rsidP="00CA5B61">
      <w:pPr>
        <w:pStyle w:val="B1"/>
        <w:rPr>
          <w:lang w:val="en-GB"/>
        </w:rPr>
      </w:pPr>
      <w:r>
        <w:t>-</w:t>
      </w:r>
      <w:r>
        <w:tab/>
        <w:t xml:space="preserve">according to the spatial relation, if applicable, with a reference to the RS </w:t>
      </w:r>
      <w:r w:rsidRPr="007C3487">
        <w:rPr>
          <w:lang w:val="en-GB"/>
        </w:rPr>
        <w:t xml:space="preserve">configured with </w:t>
      </w:r>
      <w:r w:rsidRPr="007C3487">
        <w:rPr>
          <w:i/>
          <w:iCs/>
          <w:lang w:val="en-GB"/>
        </w:rPr>
        <w:t>qcl-Type</w:t>
      </w:r>
      <w:r w:rsidRPr="007C3487">
        <w:rPr>
          <w:lang w:val="en-GB"/>
        </w:rPr>
        <w:t xml:space="preserve"> set to</w:t>
      </w:r>
      <w:r>
        <w:t xml:space="preserve"> '</w:t>
      </w:r>
      <w:r>
        <w:rPr>
          <w:lang w:val="en-US"/>
        </w:rPr>
        <w:t>t</w:t>
      </w:r>
      <w:r>
        <w:t>ypeD' corresponding to the QCL assumption of</w:t>
      </w:r>
      <w:r>
        <w:rPr>
          <w:lang w:val="en-US"/>
        </w:rPr>
        <w:t xml:space="preserve"> </w:t>
      </w:r>
      <w:r w:rsidRPr="009F49B1">
        <w:t xml:space="preserve">the CORESET with the lowest </w:t>
      </w:r>
      <w:r w:rsidRPr="007D3460">
        <w:rPr>
          <w:i/>
        </w:rPr>
        <w:t>controlResourceSetId</w:t>
      </w:r>
      <w:r w:rsidRPr="009F49B1">
        <w:t xml:space="preserve"> </w:t>
      </w:r>
      <w:r>
        <w:t>in the active DL BWP in the CC.</w:t>
      </w:r>
      <w:r>
        <w:rPr>
          <w:lang w:val="en-GB"/>
        </w:rPr>
        <w:t xml:space="preserve"> </w:t>
      </w:r>
      <w:r>
        <w:t xml:space="preserve">If the CORESET is activated with two TCI states, </w:t>
      </w:r>
      <w:r w:rsidRPr="00556573">
        <w:rPr>
          <w:i/>
          <w:iCs/>
        </w:rPr>
        <w:t>sfnSchemePdcch</w:t>
      </w:r>
      <w:r>
        <w:t xml:space="preserve"> is configured and the UE supports </w:t>
      </w:r>
      <w:r w:rsidRPr="00FC4056">
        <w:rPr>
          <w:i/>
          <w:iCs/>
        </w:rPr>
        <w:t>sfn-DefaultUL-BeamSetup-r17</w:t>
      </w:r>
      <w:r>
        <w:t>, UE shall use the first TCI state as the QCL assumption.</w:t>
      </w:r>
    </w:p>
    <w:p w14:paraId="0C9CD8B8" w14:textId="77777777" w:rsidR="00CA5B61" w:rsidRDefault="00CA5B61" w:rsidP="00CA5B61">
      <w:pPr>
        <w:pStyle w:val="B1"/>
        <w:rPr>
          <w:lang w:val="en-GB"/>
        </w:rPr>
      </w:pPr>
      <w:r>
        <w:t>-</w:t>
      </w:r>
      <w:r>
        <w:tab/>
        <w:t xml:space="preserve">according to the spatial relation, if applicable, with a reference to the RS </w:t>
      </w:r>
      <w:r w:rsidRPr="007C3487">
        <w:rPr>
          <w:lang w:val="en-GB"/>
        </w:rPr>
        <w:t xml:space="preserve">configured with </w:t>
      </w:r>
      <w:r w:rsidRPr="007C3487">
        <w:rPr>
          <w:i/>
          <w:iCs/>
          <w:lang w:val="en-GB"/>
        </w:rPr>
        <w:t>qcl-Type</w:t>
      </w:r>
      <w:r w:rsidRPr="007C3487">
        <w:rPr>
          <w:lang w:val="en-GB"/>
        </w:rPr>
        <w:t xml:space="preserve"> set to</w:t>
      </w:r>
      <w:r>
        <w:t xml:space="preserve"> '</w:t>
      </w:r>
      <w:r>
        <w:rPr>
          <w:lang w:val="en-US"/>
        </w:rPr>
        <w:t>t</w:t>
      </w:r>
      <w:r>
        <w:t>ypeD'</w:t>
      </w:r>
      <w:r>
        <w:rPr>
          <w:lang w:val="en-US"/>
        </w:rPr>
        <w:t xml:space="preserve"> in</w:t>
      </w:r>
      <w:r>
        <w:t xml:space="preserve"> the activated TCI state with the lowest ID applicable to PDSCH in the active DL BWP of the CC if the UE is not configured with any CORESET in the active DL BWP of the CC</w:t>
      </w:r>
      <w:r>
        <w:rPr>
          <w:lang w:val="en-GB"/>
        </w:rPr>
        <w:t>.</w:t>
      </w:r>
    </w:p>
    <w:p w14:paraId="7832B10E" w14:textId="77777777" w:rsidR="00CA5B61" w:rsidRDefault="00CA5B61" w:rsidP="00CA5B61">
      <w:pPr>
        <w:rPr>
          <w:color w:val="000000" w:themeColor="text1"/>
        </w:rPr>
      </w:pPr>
      <w:r>
        <w:rPr>
          <w:iCs/>
          <w:color w:val="000000" w:themeColor="text1"/>
        </w:rPr>
        <w:t>F</w:t>
      </w:r>
      <w:r w:rsidRPr="00712259">
        <w:rPr>
          <w:iCs/>
          <w:color w:val="000000" w:themeColor="text1"/>
        </w:rPr>
        <w:t xml:space="preserve">or a SRS resource, </w:t>
      </w:r>
      <w:r>
        <w:rPr>
          <w:color w:val="000000" w:themeColor="text1"/>
        </w:rPr>
        <w:t xml:space="preserve">if </w:t>
      </w:r>
      <w:r w:rsidRPr="007D4A7A">
        <w:rPr>
          <w:i/>
        </w:rPr>
        <w:t>nrofSRS-Ports</w:t>
      </w:r>
      <w:r>
        <w:rPr>
          <w:i/>
        </w:rPr>
        <w:t>-n8</w:t>
      </w:r>
      <w:r w:rsidRPr="00AC1F78">
        <w:t xml:space="preserve"> </w:t>
      </w:r>
      <w:r>
        <w:t xml:space="preserve">is set to </w:t>
      </w:r>
      <w:r>
        <w:rPr>
          <w:i/>
        </w:rPr>
        <w:t>ports8tdm</w:t>
      </w:r>
      <w:r w:rsidRPr="00712259">
        <w:rPr>
          <w:color w:val="000000" w:themeColor="text1"/>
        </w:rPr>
        <w:t xml:space="preserve"> </w:t>
      </w:r>
      <w:r w:rsidRPr="00712259">
        <w:rPr>
          <w:rFonts w:eastAsia="Malgun Gothic"/>
          <w:color w:val="000000" w:themeColor="text1"/>
        </w:rPr>
        <w:t xml:space="preserve">or </w:t>
      </w:r>
      <w:r w:rsidRPr="00FD152A">
        <w:rPr>
          <w:rFonts w:eastAsia="Malgun Gothic"/>
          <w:i/>
          <w:iCs/>
          <w:color w:val="000000" w:themeColor="text1"/>
        </w:rPr>
        <w:t>combOffsetHopping</w:t>
      </w:r>
      <w:r w:rsidRPr="00712259">
        <w:rPr>
          <w:rFonts w:eastAsia="Malgun Gothic"/>
          <w:color w:val="000000" w:themeColor="text1"/>
        </w:rPr>
        <w:t xml:space="preserve"> </w:t>
      </w:r>
      <w:r>
        <w:rPr>
          <w:rFonts w:eastAsia="Malgun Gothic"/>
          <w:color w:val="000000" w:themeColor="text1"/>
        </w:rPr>
        <w:t>is</w:t>
      </w:r>
      <w:r w:rsidRPr="00712259">
        <w:rPr>
          <w:rFonts w:eastAsia="Malgun Gothic"/>
          <w:color w:val="000000" w:themeColor="text1"/>
        </w:rPr>
        <w:t xml:space="preserve"> configured, the corresponding UE SRS frequency hopping procedure is specified in clause 6.4.1.4.3 of [4, TS 38.211]. </w:t>
      </w:r>
      <w:r w:rsidRPr="00712259">
        <w:rPr>
          <w:iCs/>
          <w:color w:val="000000" w:themeColor="text1"/>
        </w:rPr>
        <w:t xml:space="preserve">If for a SRS resource </w:t>
      </w:r>
      <w:r w:rsidRPr="001C6705">
        <w:rPr>
          <w:i/>
          <w:iCs/>
          <w:color w:val="000000" w:themeColor="text1"/>
        </w:rPr>
        <w:t>nrofSRS-Ports-n8</w:t>
      </w:r>
      <w:r w:rsidRPr="001C6705">
        <w:rPr>
          <w:color w:val="000000" w:themeColor="text1"/>
        </w:rPr>
        <w:t xml:space="preserve"> </w:t>
      </w:r>
      <w:r>
        <w:rPr>
          <w:color w:val="000000" w:themeColor="text1"/>
        </w:rPr>
        <w:t xml:space="preserve">is not configured or it is not set to </w:t>
      </w:r>
      <w:r>
        <w:rPr>
          <w:i/>
        </w:rPr>
        <w:t>ports8tdm</w:t>
      </w:r>
      <w:r w:rsidRPr="00712259">
        <w:rPr>
          <w:color w:val="000000" w:themeColor="text1"/>
        </w:rPr>
        <w:t xml:space="preserve"> </w:t>
      </w:r>
      <w:r>
        <w:rPr>
          <w:color w:val="000000" w:themeColor="text1"/>
        </w:rPr>
        <w:t>and</w:t>
      </w:r>
      <w:r w:rsidRPr="00712259">
        <w:rPr>
          <w:rFonts w:eastAsia="Malgun Gothic"/>
          <w:color w:val="000000" w:themeColor="text1"/>
        </w:rPr>
        <w:t xml:space="preserve"> </w:t>
      </w:r>
      <w:r w:rsidRPr="00FD152A">
        <w:rPr>
          <w:rFonts w:eastAsia="Malgun Gothic"/>
          <w:i/>
          <w:iCs/>
          <w:color w:val="000000" w:themeColor="text1"/>
        </w:rPr>
        <w:t>combOffsetHopping</w:t>
      </w:r>
      <w:r w:rsidRPr="00712259">
        <w:rPr>
          <w:rFonts w:eastAsia="Malgun Gothic"/>
          <w:color w:val="000000" w:themeColor="text1"/>
        </w:rPr>
        <w:t xml:space="preserve"> </w:t>
      </w:r>
      <w:r>
        <w:rPr>
          <w:rFonts w:eastAsia="Malgun Gothic"/>
          <w:color w:val="000000" w:themeColor="text1"/>
        </w:rPr>
        <w:t>is</w:t>
      </w:r>
      <w:r w:rsidRPr="00712259">
        <w:rPr>
          <w:rFonts w:eastAsia="Malgun Gothic"/>
          <w:color w:val="000000" w:themeColor="text1"/>
        </w:rPr>
        <w:t xml:space="preserve"> </w:t>
      </w:r>
      <w:r>
        <w:rPr>
          <w:rFonts w:eastAsia="Malgun Gothic"/>
          <w:color w:val="000000" w:themeColor="text1"/>
        </w:rPr>
        <w:t>n</w:t>
      </w:r>
      <w:r w:rsidRPr="00712259">
        <w:rPr>
          <w:rFonts w:eastAsia="Malgun Gothic"/>
          <w:color w:val="000000" w:themeColor="text1"/>
        </w:rPr>
        <w:t xml:space="preserve">ot configured, the UE SRS frequency hopping procedure is specified in clause 6.4.1.4.3 of [4, TS 38.211] and </w:t>
      </w:r>
      <w:r>
        <w:rPr>
          <w:rFonts w:eastAsia="Malgun Gothic"/>
          <w:color w:val="000000" w:themeColor="text1"/>
        </w:rPr>
        <w:t xml:space="preserve">in </w:t>
      </w:r>
      <w:r w:rsidRPr="00712259">
        <w:rPr>
          <w:rFonts w:eastAsia="Malgun Gothic"/>
          <w:color w:val="000000" w:themeColor="text1"/>
        </w:rPr>
        <w:t>clause</w:t>
      </w:r>
      <w:r>
        <w:rPr>
          <w:rFonts w:eastAsia="Malgun Gothic"/>
          <w:color w:val="000000" w:themeColor="text1"/>
        </w:rPr>
        <w:t xml:space="preserve"> 6.2.1.1.</w:t>
      </w:r>
    </w:p>
    <w:bookmarkEnd w:id="210"/>
    <w:bookmarkEnd w:id="212"/>
    <w:p w14:paraId="3476C8E3" w14:textId="70D9F3E8" w:rsidR="00CA5B61" w:rsidRDefault="00CA5B61" w:rsidP="00CA5B61">
      <w:pPr>
        <w:jc w:val="center"/>
        <w:rPr>
          <w:color w:val="FF0000"/>
        </w:rPr>
      </w:pPr>
      <w:r w:rsidRPr="004F4C48">
        <w:rPr>
          <w:color w:val="FF0000"/>
        </w:rPr>
        <w:t>&lt;omitted text&gt;</w:t>
      </w:r>
    </w:p>
    <w:p w14:paraId="6F7A523F" w14:textId="77777777" w:rsidR="00CE213C" w:rsidRPr="0048482F" w:rsidRDefault="00CE213C" w:rsidP="00CE213C">
      <w:pPr>
        <w:pStyle w:val="Heading4"/>
        <w:rPr>
          <w:color w:val="000000"/>
        </w:rPr>
      </w:pPr>
      <w:bookmarkStart w:id="215" w:name="_Toc11352160"/>
      <w:bookmarkStart w:id="216" w:name="_Toc20318050"/>
      <w:bookmarkStart w:id="217" w:name="_Toc27299948"/>
      <w:bookmarkStart w:id="218" w:name="_Toc29673222"/>
      <w:bookmarkStart w:id="219" w:name="_Toc29673363"/>
      <w:bookmarkStart w:id="220" w:name="_Toc29674356"/>
      <w:bookmarkStart w:id="221" w:name="_Toc36645586"/>
      <w:bookmarkStart w:id="222" w:name="_Toc45810635"/>
      <w:bookmarkStart w:id="223" w:name="_Toc208949292"/>
      <w:bookmarkStart w:id="224" w:name="_Toc208951253"/>
      <w:r w:rsidRPr="0048482F">
        <w:rPr>
          <w:color w:val="000000"/>
        </w:rPr>
        <w:t>6.2.1.3</w:t>
      </w:r>
      <w:r w:rsidRPr="0048482F">
        <w:rPr>
          <w:color w:val="000000"/>
        </w:rPr>
        <w:tab/>
        <w:t>UE sounding procedure between component carriers</w:t>
      </w:r>
      <w:bookmarkEnd w:id="215"/>
      <w:bookmarkEnd w:id="216"/>
      <w:bookmarkEnd w:id="217"/>
      <w:bookmarkEnd w:id="218"/>
      <w:bookmarkEnd w:id="219"/>
      <w:bookmarkEnd w:id="220"/>
      <w:bookmarkEnd w:id="221"/>
      <w:bookmarkEnd w:id="222"/>
      <w:bookmarkEnd w:id="223"/>
      <w:bookmarkEnd w:id="224"/>
    </w:p>
    <w:p w14:paraId="42B235B2" w14:textId="77777777" w:rsidR="00CE213C" w:rsidRPr="004917AB" w:rsidRDefault="00CE213C" w:rsidP="00CE213C">
      <w:pPr>
        <w:rPr>
          <w:rFonts w:eastAsia="Batang"/>
        </w:rPr>
      </w:pPr>
      <w:r w:rsidRPr="004917AB">
        <w:rPr>
          <w:rFonts w:eastAsia="Batang"/>
        </w:rPr>
        <w:t xml:space="preserve">For a carrier of a serving cell </w:t>
      </w:r>
      <w:r w:rsidRPr="004917AB">
        <w:rPr>
          <w:rFonts w:eastAsia="Batang"/>
          <w:i/>
          <w:iCs/>
        </w:rPr>
        <w:t>c</w:t>
      </w:r>
      <w:r w:rsidRPr="004917AB">
        <w:rPr>
          <w:rFonts w:eastAsia="Batang"/>
          <w:i/>
          <w:iCs/>
          <w:vertAlign w:val="subscript"/>
        </w:rPr>
        <w:t>1</w:t>
      </w:r>
      <w:r w:rsidRPr="004917AB">
        <w:rPr>
          <w:rFonts w:eastAsia="Batang"/>
          <w:i/>
          <w:iCs/>
        </w:rPr>
        <w:t xml:space="preserve"> </w:t>
      </w:r>
      <w:r w:rsidRPr="004917AB">
        <w:rPr>
          <w:rFonts w:eastAsia="Batang"/>
        </w:rPr>
        <w:t xml:space="preserve">with slot formats comprised of DL and UL symbols, not configured for PUSCH/PUCCH transmission, denote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oMath>
      <w:r w:rsidRPr="004917AB">
        <w:rPr>
          <w:rFonts w:eastAsia="Batang"/>
        </w:rPr>
        <w:t xml:space="preserve"> as the corresponding carrier of a serving cell whose UL transmissions are temporarily suspended as signalled by higher layer parameter </w:t>
      </w:r>
      <w:r w:rsidRPr="004917AB">
        <w:rPr>
          <w:rFonts w:eastAsia="Batang"/>
          <w:i/>
          <w:iCs/>
        </w:rPr>
        <w:t>srs-SwitchFromServCellIndex</w:t>
      </w:r>
      <w:r w:rsidRPr="004917AB">
        <w:rPr>
          <w:rFonts w:eastAsia="Batang"/>
        </w:rPr>
        <w:t xml:space="preserve"> and </w:t>
      </w:r>
      <w:r w:rsidRPr="004917AB">
        <w:rPr>
          <w:rFonts w:eastAsia="Batang"/>
          <w:i/>
          <w:iCs/>
        </w:rPr>
        <w:t>srs-SwitchFromCarrier</w:t>
      </w:r>
      <w:r w:rsidRPr="004917AB">
        <w:rPr>
          <w:rFonts w:eastAsia="Batang"/>
        </w:rPr>
        <w:t xml:space="preserve">. Define the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cs="Calibri"/>
              </w:rPr>
              <m:t>c</m:t>
            </m:r>
            <m:ctrlPr>
              <w:rPr>
                <w:rFonts w:ascii="Cambria Math" w:eastAsia="Batang" w:hAnsi="Cambria Math"/>
                <w:i/>
              </w:rPr>
            </m:ctrlPr>
          </m:e>
          <m:sub>
            <m:r>
              <w:rPr>
                <w:rFonts w:ascii="Cambria Math" w:eastAsia="Batang" w:hAnsi="Cambria Math" w:cs="Calibri"/>
              </w:rPr>
              <m:t>2</m:t>
            </m:r>
          </m:sub>
        </m:sSub>
        <m:r>
          <w:rPr>
            <w:rFonts w:ascii="Cambria Math" w:eastAsia="Batang" w:hAnsi="Cambria Math"/>
          </w:rPr>
          <m:t xml:space="preserve">, </m:t>
        </m:r>
        <m:sSub>
          <m:sSubPr>
            <m:ctrlPr>
              <w:rPr>
                <w:rFonts w:ascii="Cambria Math" w:eastAsia="Batang" w:hAnsi="Cambria Math"/>
                <w:i/>
              </w:rPr>
            </m:ctrlPr>
          </m:sSubPr>
          <m:e>
            <m:r>
              <w:rPr>
                <w:rFonts w:ascii="Cambria Math" w:eastAsia="Batang" w:hAnsi="Cambria Math"/>
              </w:rPr>
              <m:t>s</m:t>
            </m:r>
          </m:e>
          <m:sub>
            <m:r>
              <w:rPr>
                <w:rFonts w:ascii="Cambria Math" w:eastAsia="Batang" w:hAnsi="Cambria Math"/>
              </w:rPr>
              <m:t>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rPr>
              <m:t>s</m:t>
            </m:r>
          </m:e>
          <m:sub>
            <m:r>
              <w:rPr>
                <w:rFonts w:ascii="Cambria Math" w:eastAsia="Batang" w:hAnsi="Cambria Math"/>
              </w:rPr>
              <m:t>N-1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oMath>
      <w:r w:rsidRPr="004917AB">
        <w:rPr>
          <w:rFonts w:eastAsia="Batang"/>
        </w:rPr>
        <w:t xml:space="preserve"> as the set of carriers of serving cells that each carrier meets one of the following conditions:</w:t>
      </w:r>
    </w:p>
    <w:p w14:paraId="49C2BC6A" w14:textId="77777777" w:rsidR="00CE213C" w:rsidRPr="004917AB" w:rsidRDefault="00CE213C" w:rsidP="00CE213C">
      <w:pPr>
        <w:pStyle w:val="B1"/>
        <w:rPr>
          <w:iCs/>
          <w:lang w:val="en-GB" w:eastAsia="en-GB"/>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 the same band and same TAG as</w:t>
      </w:r>
      <w:r w:rsidRPr="004917AB">
        <w:rPr>
          <w:i/>
          <w:lang w:eastAsia="en-GB"/>
        </w:rPr>
        <w:t xml:space="preserve"> </w:t>
      </w:r>
      <m:oMath>
        <m:sSub>
          <m:sSubPr>
            <m:ctrlPr>
              <w:rPr>
                <w:rFonts w:ascii="Cambria Math" w:hAnsi="Cambria Math" w:cs="Calibri"/>
                <w:i/>
              </w:rPr>
            </m:ctrlPr>
          </m:sSubPr>
          <m:e>
            <m:r>
              <w:rPr>
                <w:rFonts w:ascii="Cambria Math" w:hAnsi="Cambria Math" w:cs="Calibri"/>
              </w:rPr>
              <m:t>c</m:t>
            </m:r>
          </m:e>
          <m:sub>
            <m:r>
              <w:rPr>
                <w:rFonts w:ascii="Cambria Math" w:hAnsi="Cambria Math" w:cs="Calibri"/>
              </w:rPr>
              <m:t>2</m:t>
            </m:r>
          </m:sub>
        </m:sSub>
      </m:oMath>
      <w:r w:rsidRPr="004917AB">
        <w:rPr>
          <w:iCs/>
          <w:lang w:val="en-GB" w:eastAsia="en-GB"/>
        </w:rPr>
        <w:t>;</w:t>
      </w:r>
    </w:p>
    <w:p w14:paraId="4EC304AD" w14:textId="77777777" w:rsidR="00CE213C" w:rsidRPr="004917AB" w:rsidRDefault="00CE213C" w:rsidP="00CE213C">
      <w:pPr>
        <w:pStyle w:val="B1"/>
        <w:rPr>
          <w:sz w:val="22"/>
          <w:lang w:val="en-GB"/>
        </w:rPr>
      </w:pPr>
      <w:r w:rsidRPr="004917AB">
        <w:rPr>
          <w:lang w:eastAsia="en-GB"/>
        </w:rPr>
        <w:lastRenderedPageBreak/>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a carrier of inter-band CA with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t xml:space="preserve"> </w:t>
      </w:r>
      <w:r w:rsidRPr="004917AB">
        <w:rPr>
          <w:lang w:eastAsia="en-GB"/>
        </w:rPr>
        <w:t xml:space="preserve">and </w:t>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indicated through the capability signalling </w:t>
      </w:r>
      <w:r w:rsidRPr="002E66E2">
        <w:rPr>
          <w:i/>
          <w:iCs/>
          <w:lang w:eastAsia="en-GB"/>
        </w:rPr>
        <w:t>srs-SwitchingAffectedBandsListNR-r17</w:t>
      </w:r>
      <w:r w:rsidRPr="004917AB">
        <w:rPr>
          <w:i/>
          <w:iCs/>
          <w:lang w:eastAsia="en-GB"/>
        </w:rPr>
        <w:t xml:space="preserve"> </w:t>
      </w:r>
      <w:r w:rsidRPr="004917AB">
        <w:rPr>
          <w:lang w:eastAsia="en-GB"/>
        </w:rPr>
        <w:t xml:space="preserve">to be affected by the SRS switch from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rPr>
          <w:lang w:eastAsia="en-GB"/>
        </w:rPr>
        <w:t xml:space="preserve"> to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Pr>
          <w:lang w:val="en-GB" w:eastAsia="en-GB"/>
        </w:rPr>
        <w:t>;</w:t>
      </w:r>
    </w:p>
    <w:p w14:paraId="2A973658" w14:textId="77777777" w:rsidR="00CE213C" w:rsidRPr="004917AB" w:rsidRDefault="00CE213C" w:rsidP="00CE213C">
      <w:pPr>
        <w:rPr>
          <w:rFonts w:eastAsia="Batang"/>
        </w:rPr>
      </w:pPr>
      <w:r>
        <w:rPr>
          <w:rFonts w:eastAsia="Batang"/>
        </w:rPr>
        <w:t>w</w:t>
      </w:r>
      <w:r w:rsidRPr="004917AB">
        <w:rPr>
          <w:rFonts w:eastAsia="Batang"/>
        </w:rPr>
        <w:t xml:space="preserve">here </w:t>
      </w:r>
      <m:oMath>
        <m:r>
          <w:rPr>
            <w:rFonts w:ascii="Cambria Math" w:eastAsia="Batang" w:hAnsi="Cambria Math"/>
          </w:rPr>
          <m:t>1≤i≤N-1</m:t>
        </m:r>
      </m:oMath>
      <w:r w:rsidRPr="004917AB">
        <w:rPr>
          <w:rFonts w:eastAsia="Batang"/>
        </w:rPr>
        <w:t>.</w:t>
      </w:r>
    </w:p>
    <w:p w14:paraId="060C8B1D" w14:textId="77777777" w:rsidR="00CE213C" w:rsidRDefault="00CE213C" w:rsidP="00CE213C">
      <w:r w:rsidRPr="00D26AA7">
        <w:rPr>
          <w:color w:val="000000"/>
          <w:szCs w:val="22"/>
          <w:lang w:val="en-US"/>
        </w:rPr>
        <w:t xml:space="preserve">A UE can be configured with SRS resource(s) on a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with slot formats comprised of DL and UL symbols and not configured for PUSCH/PUCCH transmission. For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the UE is configured with higher layer parameter </w:t>
      </w:r>
      <w:r w:rsidRPr="00D26AA7">
        <w:rPr>
          <w:i/>
          <w:iCs/>
          <w:color w:val="000000"/>
          <w:szCs w:val="22"/>
          <w:lang w:val="en-US"/>
        </w:rPr>
        <w:t>srs-SwitchFromServCellIndex</w:t>
      </w:r>
      <w:r w:rsidRPr="00D26AA7">
        <w:rPr>
          <w:color w:val="000000"/>
          <w:szCs w:val="22"/>
          <w:lang w:val="en-US"/>
        </w:rPr>
        <w:t xml:space="preserve"> </w:t>
      </w:r>
      <w:r>
        <w:rPr>
          <w:color w:val="000000"/>
          <w:szCs w:val="22"/>
          <w:lang w:val="en-US"/>
        </w:rPr>
        <w:t xml:space="preserve">and </w:t>
      </w:r>
      <w:r w:rsidRPr="00D26AA7">
        <w:rPr>
          <w:i/>
          <w:iCs/>
          <w:color w:val="000000"/>
          <w:szCs w:val="22"/>
          <w:lang w:val="en-US"/>
        </w:rPr>
        <w:t>srs-SwitchFrom</w:t>
      </w:r>
      <w:r>
        <w:rPr>
          <w:i/>
          <w:iCs/>
          <w:color w:val="000000"/>
          <w:szCs w:val="22"/>
          <w:lang w:val="en-US"/>
        </w:rPr>
        <w:t>Carrier</w:t>
      </w:r>
      <w:r w:rsidDel="00287C81">
        <w:rPr>
          <w:color w:val="000000"/>
          <w:szCs w:val="22"/>
          <w:lang w:val="en-US"/>
        </w:rPr>
        <w:t xml:space="preserve"> </w:t>
      </w:r>
      <w:r w:rsidRPr="00D26AA7">
        <w:rPr>
          <w:color w:val="000000"/>
          <w:szCs w:val="22"/>
          <w:lang w:val="en-US"/>
        </w:rPr>
        <w:t xml:space="preserve">the switching from carrier </w:t>
      </w:r>
      <w:r w:rsidRPr="00D26AA7">
        <w:rPr>
          <w:i/>
          <w:iCs/>
          <w:color w:val="000000"/>
          <w:szCs w:val="22"/>
          <w:lang w:val="en-US"/>
        </w:rPr>
        <w:t>c</w:t>
      </w:r>
      <w:r w:rsidRPr="00D26AA7">
        <w:rPr>
          <w:i/>
          <w:iCs/>
          <w:color w:val="000000"/>
          <w:szCs w:val="22"/>
          <w:vertAlign w:val="subscript"/>
          <w:lang w:val="en-US"/>
        </w:rPr>
        <w:t>2</w:t>
      </w:r>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SRS transmission on carrier </w:t>
      </w:r>
      <w:r w:rsidRPr="00D26AA7">
        <w:rPr>
          <w:i/>
          <w:iCs/>
          <w:color w:val="000000"/>
          <w:szCs w:val="22"/>
          <w:lang w:val="en-US"/>
        </w:rPr>
        <w:t>c</w:t>
      </w:r>
      <w:r w:rsidRPr="00D26AA7">
        <w:rPr>
          <w:i/>
          <w:iCs/>
          <w:color w:val="000000"/>
          <w:szCs w:val="22"/>
          <w:vertAlign w:val="subscript"/>
          <w:lang w:val="en-US"/>
        </w:rPr>
        <w:t xml:space="preserve">1 </w:t>
      </w:r>
      <w:r w:rsidRPr="00D26AA7">
        <w:rPr>
          <w:color w:val="000000"/>
          <w:szCs w:val="22"/>
          <w:lang w:val="en-US"/>
        </w:rPr>
        <w:t xml:space="preserve">(including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Pr>
          <w:i/>
          <w:color w:val="000000"/>
        </w:rPr>
        <w:t xml:space="preserve"> </w:t>
      </w:r>
      <w:r>
        <w:rPr>
          <w:color w:val="000000"/>
          <w:szCs w:val="22"/>
          <w:lang w:val="en-US"/>
        </w:rPr>
        <w:t xml:space="preserve">or as defined by </w:t>
      </w:r>
      <m:oMath>
        <m:sSub>
          <m:sSubPr>
            <m:ctrlPr>
              <w:rPr>
                <w:rFonts w:ascii="Cambria Math" w:hAnsi="Cambria Math"/>
                <w:iCs/>
              </w:rPr>
            </m:ctrlPr>
          </m:sSubPr>
          <m:e>
            <m:r>
              <w:rPr>
                <w:rFonts w:ascii="Cambria Math" w:hAnsi="Cambria Math"/>
              </w:rPr>
              <m:t>T</m:t>
            </m:r>
          </m:e>
          <m:sub>
            <m:r>
              <m:rPr>
                <m:sty m:val="p"/>
              </m:rPr>
              <w:rPr>
                <w:rFonts w:ascii="Cambria Math" w:hAnsi="Cambria Math"/>
              </w:rPr>
              <m:t>SR</m:t>
            </m:r>
            <m:sSub>
              <m:sSubPr>
                <m:ctrlPr>
                  <w:rPr>
                    <w:rFonts w:ascii="Cambria Math" w:hAnsi="Cambria Math"/>
                    <w:iCs/>
                  </w:rPr>
                </m:ctrlPr>
              </m:sSubPr>
              <m:e>
                <m:r>
                  <m:rPr>
                    <m:sty m:val="p"/>
                  </m:rPr>
                  <w:rPr>
                    <w:rFonts w:ascii="Cambria Math" w:hAnsi="Cambria Math"/>
                  </w:rPr>
                  <m:t>S</m:t>
                </m:r>
              </m:e>
              <m:sub>
                <m:r>
                  <m:rPr>
                    <m:sty m:val="p"/>
                  </m:rPr>
                  <w:rPr>
                    <w:rFonts w:ascii="Cambria Math" w:hAnsi="Cambria Math"/>
                  </w:rPr>
                  <m:t>CS</m:t>
                </m:r>
              </m:sub>
            </m:sSub>
          </m:sub>
        </m:sSub>
      </m:oMath>
      <w:r>
        <w:rPr>
          <w:iCs/>
        </w:rPr>
        <w:t xml:space="preserve"> </w:t>
      </w:r>
      <w:r>
        <w:rPr>
          <w:color w:val="000000"/>
          <w:szCs w:val="22"/>
          <w:lang w:val="en-US"/>
        </w:rPr>
        <w:t>below</w:t>
      </w:r>
      <w:r w:rsidRPr="00D26AA7">
        <w:rPr>
          <w:color w:val="000000"/>
          <w:szCs w:val="22"/>
          <w:lang w:val="en-US"/>
        </w:rPr>
        <w:t xml:space="preserve">), </w:t>
      </w:r>
      <w:r>
        <w:rPr>
          <w:color w:val="000000"/>
          <w:szCs w:val="22"/>
          <w:lang w:val="en-US"/>
        </w:rPr>
        <w:t>the UE temporarily suspends the uplink transmission</w:t>
      </w:r>
      <w:r w:rsidRPr="00D26AA7">
        <w:rPr>
          <w:color w:val="000000"/>
          <w:szCs w:val="22"/>
          <w:lang w:val="en-US"/>
        </w:rPr>
        <w:t xml:space="preserve"> on carrier</w:t>
      </w:r>
      <w:r>
        <w:rPr>
          <w:color w:val="000000"/>
          <w:szCs w:val="22"/>
          <w:lang w:val="en-US"/>
        </w:rPr>
        <w:t xml:space="preserve">s in the set </w:t>
      </w:r>
      <w:r w:rsidRPr="00025B03">
        <w:rPr>
          <w:i/>
          <w:color w:val="000000"/>
          <w:szCs w:val="22"/>
          <w:lang w:val="en-US"/>
        </w:rPr>
        <w:t>S(</w:t>
      </w:r>
      <w:r w:rsidRPr="00025B03">
        <w:rPr>
          <w:i/>
          <w:iCs/>
          <w:color w:val="000000"/>
          <w:szCs w:val="22"/>
          <w:lang w:val="en-US"/>
        </w:rPr>
        <w:t>c</w:t>
      </w:r>
      <w:r w:rsidRPr="00025B03">
        <w:rPr>
          <w:i/>
          <w:iCs/>
          <w:color w:val="000000"/>
          <w:szCs w:val="22"/>
          <w:vertAlign w:val="subscript"/>
          <w:lang w:val="en-US"/>
        </w:rPr>
        <w:t>2</w:t>
      </w:r>
      <w:r w:rsidRPr="00025B03">
        <w:rPr>
          <w:i/>
          <w:color w:val="000000"/>
          <w:szCs w:val="22"/>
          <w:lang w:val="en-US"/>
        </w:rPr>
        <w:t>)</w:t>
      </w:r>
      <w:r w:rsidRPr="00FD1611">
        <w:t>.</w:t>
      </w:r>
    </w:p>
    <w:p w14:paraId="2A419368" w14:textId="77777777" w:rsidR="00CE213C" w:rsidRPr="00FD1611" w:rsidRDefault="00CE213C" w:rsidP="00CE213C">
      <w:r w:rsidRPr="0090427F">
        <w:rPr>
          <w:color w:val="000000" w:themeColor="text1"/>
        </w:rPr>
        <w:t xml:space="preserve">In case the UE indicates a capability for simultaneous SRS carrier switching to carriers </w:t>
      </w:r>
      <w:r w:rsidRPr="0090427F">
        <w:rPr>
          <w:i/>
          <w:iCs/>
          <w:color w:val="000000" w:themeColor="text1"/>
          <w:lang w:val="en-US"/>
        </w:rPr>
        <w:t>c</w:t>
      </w:r>
      <w:r w:rsidRPr="0090427F">
        <w:rPr>
          <w:i/>
          <w:iCs/>
          <w:color w:val="000000" w:themeColor="text1"/>
          <w:vertAlign w:val="subscript"/>
          <w:lang w:val="en-US"/>
        </w:rPr>
        <w:t>i</w:t>
      </w:r>
      <w:r w:rsidRPr="0090427F">
        <w:rPr>
          <w:color w:val="000000" w:themeColor="text1"/>
          <w:lang w:val="en-US"/>
        </w:rPr>
        <w:t xml:space="preserve"> and </w:t>
      </w:r>
      <w:r w:rsidRPr="0090427F">
        <w:rPr>
          <w:i/>
          <w:iCs/>
          <w:color w:val="000000" w:themeColor="text1"/>
          <w:lang w:val="en-US"/>
        </w:rPr>
        <w:t>c</w:t>
      </w:r>
      <w:r w:rsidRPr="0090427F">
        <w:rPr>
          <w:i/>
          <w:iCs/>
          <w:color w:val="000000" w:themeColor="text1"/>
          <w:vertAlign w:val="subscript"/>
          <w:lang w:val="en-US"/>
        </w:rPr>
        <w:t>j</w:t>
      </w:r>
      <w:r w:rsidRPr="0090427F">
        <w:rPr>
          <w:color w:val="000000" w:themeColor="text1"/>
          <w:lang w:val="en-US"/>
        </w:rPr>
        <w:t xml:space="preserve"> the</w:t>
      </w:r>
      <w:r w:rsidRPr="0090427F">
        <w:rPr>
          <w:color w:val="000000" w:themeColor="text1"/>
        </w:rPr>
        <w:t xml:space="preserve"> two SRS carrier switches are consider</w:t>
      </w:r>
      <w:r>
        <w:rPr>
          <w:color w:val="000000" w:themeColor="text1"/>
        </w:rPr>
        <w:t>ed</w:t>
      </w:r>
      <w:r w:rsidRPr="0090427F">
        <w:rPr>
          <w:color w:val="000000" w:themeColor="text1"/>
        </w:rPr>
        <w:t xml:space="preserve"> simultaneous if SRS transmissions on the two carriers </w:t>
      </w:r>
      <w:r w:rsidRPr="0090427F">
        <w:rPr>
          <w:color w:val="000000" w:themeColor="text1"/>
          <w:lang w:val="en-US"/>
        </w:rPr>
        <w:t xml:space="preserve">(including any interruption due to uplink or downlink RF retuning time [11, TS 38.133] as defined by </w:t>
      </w:r>
      <w:r w:rsidRPr="0090427F">
        <w:rPr>
          <w:i/>
          <w:iCs/>
          <w:color w:val="000000" w:themeColor="text1"/>
        </w:rPr>
        <w:t>switchingTimeUL</w:t>
      </w:r>
      <w:r w:rsidRPr="0090427F">
        <w:rPr>
          <w:color w:val="000000" w:themeColor="text1"/>
        </w:rPr>
        <w:t xml:space="preserve"> and </w:t>
      </w:r>
      <w:r w:rsidRPr="0090427F">
        <w:rPr>
          <w:i/>
          <w:iCs/>
          <w:color w:val="000000" w:themeColor="text1"/>
        </w:rPr>
        <w:t>switchingTimeDL</w:t>
      </w:r>
      <w:r w:rsidRPr="0090427F">
        <w:rPr>
          <w:color w:val="000000" w:themeColor="text1"/>
        </w:rPr>
        <w:t xml:space="preserve"> of </w:t>
      </w:r>
      <w:r w:rsidRPr="0090427F">
        <w:rPr>
          <w:i/>
          <w:iCs/>
          <w:color w:val="000000" w:themeColor="text1"/>
        </w:rPr>
        <w:t>SRS-SwitchingTimeNR</w:t>
      </w:r>
      <w:r w:rsidRPr="0090427F">
        <w:rPr>
          <w:color w:val="000000" w:themeColor="text1"/>
          <w:lang w:val="en-US"/>
        </w:rPr>
        <w:t>) fully overlap.</w:t>
      </w:r>
      <w:r>
        <w:rPr>
          <w:color w:val="000000" w:themeColor="text1"/>
          <w:lang w:val="en-US"/>
        </w:rPr>
        <w:t xml:space="preserve"> </w:t>
      </w:r>
      <w:r w:rsidRPr="0090427F">
        <w:rPr>
          <w:color w:val="000000" w:themeColor="text1"/>
        </w:rPr>
        <w:t xml:space="preserve">In case the UE </w:t>
      </w:r>
      <w:r>
        <w:rPr>
          <w:color w:val="000000" w:themeColor="text1"/>
        </w:rPr>
        <w:t xml:space="preserve">does not </w:t>
      </w:r>
      <w:r w:rsidRPr="0090427F">
        <w:rPr>
          <w:color w:val="000000" w:themeColor="text1"/>
        </w:rPr>
        <w:t xml:space="preserve">indicate a capability for simultaneous SRS carrier switching to carriers </w:t>
      </w:r>
      <w:r w:rsidRPr="0090427F">
        <w:rPr>
          <w:i/>
          <w:iCs/>
          <w:color w:val="000000" w:themeColor="text1"/>
          <w:lang w:val="en-US"/>
        </w:rPr>
        <w:t>c</w:t>
      </w:r>
      <w:r w:rsidRPr="0090427F">
        <w:rPr>
          <w:i/>
          <w:iCs/>
          <w:color w:val="000000" w:themeColor="text1"/>
          <w:vertAlign w:val="subscript"/>
          <w:lang w:val="en-US"/>
        </w:rPr>
        <w:t>i</w:t>
      </w:r>
      <w:r w:rsidRPr="0090427F">
        <w:rPr>
          <w:color w:val="000000" w:themeColor="text1"/>
          <w:lang w:val="en-US"/>
        </w:rPr>
        <w:t xml:space="preserve"> and </w:t>
      </w:r>
      <w:r w:rsidRPr="0090427F">
        <w:rPr>
          <w:i/>
          <w:iCs/>
          <w:color w:val="000000" w:themeColor="text1"/>
          <w:lang w:val="en-US"/>
        </w:rPr>
        <w:t>c</w:t>
      </w:r>
      <w:r w:rsidRPr="0090427F">
        <w:rPr>
          <w:i/>
          <w:iCs/>
          <w:color w:val="000000" w:themeColor="text1"/>
          <w:vertAlign w:val="subscript"/>
          <w:lang w:val="en-US"/>
        </w:rPr>
        <w:t>j</w:t>
      </w:r>
      <w:r>
        <w:rPr>
          <w:color w:val="000000" w:themeColor="text1"/>
          <w:lang w:val="en-US"/>
        </w:rPr>
        <w:t xml:space="preserve">, the UE is not expected to be indicated to simultaneously perform SRS carrier switching to carriers </w:t>
      </w:r>
      <w:r w:rsidRPr="0090427F">
        <w:rPr>
          <w:i/>
          <w:iCs/>
          <w:color w:val="000000" w:themeColor="text1"/>
          <w:lang w:val="en-US"/>
        </w:rPr>
        <w:t>c</w:t>
      </w:r>
      <w:r w:rsidRPr="0090427F">
        <w:rPr>
          <w:i/>
          <w:iCs/>
          <w:color w:val="000000" w:themeColor="text1"/>
          <w:vertAlign w:val="subscript"/>
          <w:lang w:val="en-US"/>
        </w:rPr>
        <w:t>i</w:t>
      </w:r>
      <w:r w:rsidRPr="0090427F">
        <w:rPr>
          <w:color w:val="000000" w:themeColor="text1"/>
          <w:lang w:val="en-US"/>
        </w:rPr>
        <w:t xml:space="preserve"> and </w:t>
      </w:r>
      <w:r w:rsidRPr="0090427F">
        <w:rPr>
          <w:i/>
          <w:iCs/>
          <w:color w:val="000000" w:themeColor="text1"/>
          <w:lang w:val="en-US"/>
        </w:rPr>
        <w:t>c</w:t>
      </w:r>
      <w:r w:rsidRPr="0090427F">
        <w:rPr>
          <w:i/>
          <w:iCs/>
          <w:color w:val="000000" w:themeColor="text1"/>
          <w:vertAlign w:val="subscript"/>
          <w:lang w:val="en-US"/>
        </w:rPr>
        <w:t>j</w:t>
      </w:r>
      <w:r>
        <w:rPr>
          <w:color w:val="000000" w:themeColor="text1"/>
          <w:lang w:val="en-US"/>
        </w:rPr>
        <w:t>.</w:t>
      </w:r>
    </w:p>
    <w:p w14:paraId="30C0B547" w14:textId="77777777" w:rsidR="00CE213C" w:rsidRDefault="00CE213C" w:rsidP="00CE213C">
      <w:pPr>
        <w:rPr>
          <w:color w:val="000000"/>
        </w:rPr>
      </w:pPr>
      <w:r>
        <w:rPr>
          <w:color w:val="000000"/>
        </w:rPr>
        <w:t xml:space="preserve">For an SRS transmission starting in symbol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Pr>
          <w:color w:val="000000"/>
        </w:rPr>
        <w:t xml:space="preserve"> of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a conflicting transmission in any carrier </w:t>
      </w:r>
      <m:oMath>
        <m:r>
          <m:rPr>
            <m:sty m:val="p"/>
          </m:rPr>
          <w:rPr>
            <w:rFonts w:ascii="Cambria Math" w:hAnsi="Cambria Math"/>
          </w:rPr>
          <m:t xml:space="preserve">within the set </m:t>
        </m:r>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m:rPr>
            <m:sty m:val="p"/>
          </m:rPr>
          <w:rPr>
            <w:rFonts w:ascii="Cambria Math" w:hAnsi="Cambria Math"/>
          </w:rPr>
          <m:t xml:space="preserve"> </m:t>
        </m:r>
      </m:oMath>
      <w:r>
        <w:rPr>
          <w:color w:val="000000"/>
        </w:rPr>
        <w:t xml:space="preserve"> starting in symbol</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color w:val="000000"/>
        </w:rPr>
        <w:t>, the UE shall apply the prioritization / dropping rules in the remainder of this clause taking into account:</w:t>
      </w:r>
    </w:p>
    <w:p w14:paraId="6BF73CFB" w14:textId="77777777" w:rsidR="00CE213C" w:rsidRPr="003A239A" w:rsidRDefault="00CE213C" w:rsidP="00CE213C">
      <w:pPr>
        <w:pStyle w:val="B1"/>
      </w:pPr>
      <w:r>
        <w:t>-</w:t>
      </w:r>
      <w:r>
        <w:tab/>
        <w:t xml:space="preserve">DCI(s) for which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sub>
        </m:sSub>
      </m:oMath>
      <w:r>
        <w:rPr>
          <w:iCs/>
          <w:lang w:val="en-US"/>
        </w:rPr>
        <w:t xml:space="preserve"> </w:t>
      </w:r>
      <w: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Pr>
          <w:iCs/>
          <w:lang w:val="en-US"/>
        </w:rPr>
        <w:t xml:space="preserve">symbols </w:t>
      </w:r>
      <w:r>
        <w:rPr>
          <w:iCs/>
        </w:rPr>
        <w:t xml:space="preserve">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and the time interval between the last symbol of PDCCH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Pr>
          <w:iCs/>
          <w:lang w:val="en-US"/>
        </w:rPr>
        <w:t xml:space="preserve"> symbols</w:t>
      </w:r>
      <w:r>
        <w:rPr>
          <w:i/>
        </w:rPr>
        <w:t xml:space="preserve">; </w:t>
      </w:r>
      <w:r w:rsidRPr="003A239A">
        <w:rPr>
          <w:iCs/>
        </w:rPr>
        <w:t>and</w:t>
      </w:r>
    </w:p>
    <w:p w14:paraId="06EB615F" w14:textId="77777777" w:rsidR="00CE213C" w:rsidRPr="004C4383" w:rsidRDefault="00CE213C" w:rsidP="00CE213C">
      <w:pPr>
        <w:pStyle w:val="B1"/>
      </w:pPr>
      <w:r>
        <w:t>-</w:t>
      </w:r>
      <w:r>
        <w:tab/>
      </w:r>
      <w:r w:rsidRPr="003A239A">
        <w:t xml:space="preserve">semi-persistent CSI reports or SRS </w:t>
      </w:r>
      <w:r>
        <w:t xml:space="preserve">considered </w:t>
      </w:r>
      <w:r>
        <w:rPr>
          <w:iCs/>
          <w:lang w:val="en-US"/>
        </w:rPr>
        <w:t>active at least</w:t>
      </w:r>
      <w:r w:rsidRPr="003A239A">
        <w:rPr>
          <w:iC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Pr>
          <w:iCs/>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before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sidRPr="003A239A">
        <w:rPr>
          <w:iCs/>
        </w:rPr>
        <w:t>.</w:t>
      </w:r>
    </w:p>
    <w:p w14:paraId="0F033A7A" w14:textId="77777777" w:rsidR="00CE213C" w:rsidRPr="00A12EF2" w:rsidRDefault="00CE213C" w:rsidP="00CE213C">
      <w:pPr>
        <w:rPr>
          <w:iCs/>
          <w:color w:val="000000" w:themeColor="text1"/>
        </w:rPr>
      </w:pPr>
      <w:r w:rsidRPr="00A12EF2">
        <w:rPr>
          <w:iCs/>
          <w:color w:val="000000" w:themeColor="text1"/>
        </w:rPr>
        <w:t>where</w:t>
      </w:r>
    </w:p>
    <w:p w14:paraId="09E7204F" w14:textId="77777777" w:rsidR="00CE213C" w:rsidRPr="00570817" w:rsidRDefault="00CE213C" w:rsidP="00CE213C">
      <w:pPr>
        <w:pStyle w:val="B1"/>
      </w:pPr>
      <w:r w:rsidRPr="00570817">
        <w:t>-</w:t>
      </w:r>
      <w:r w:rsidRPr="00570817">
        <w:tab/>
        <w:t xml:space="preserve">if the switch-from carrier is not configured with Uplink switching as defined in clause 6.1.6, </w:t>
      </w:r>
      <w:r w:rsidRPr="00570817">
        <w:b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SR</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CS</m:t>
                </m:r>
              </m:sub>
            </m:sSub>
          </m:sub>
        </m:sSub>
        <m:r>
          <w:rPr>
            <w:rFonts w:ascii="Cambria Math" w:hAnsi="Cambria Math"/>
          </w:rPr>
          <m:t>=</m:t>
        </m:r>
        <m:r>
          <m:rPr>
            <m:sty m:val="p"/>
          </m:rPr>
          <w:rPr>
            <w:rFonts w:ascii="Cambria Math" w:hAnsi="Cambria Math"/>
          </w:rPr>
          <m:t>max⁡</m:t>
        </m:r>
        <m:r>
          <w:rPr>
            <w:rFonts w:ascii="Cambria Math" w:hAnsi="Cambria Math"/>
          </w:rPr>
          <m:t>{switchingTimeUL,switchingTimeDL}</m:t>
        </m:r>
      </m:oMath>
      <w:r w:rsidRPr="00570817">
        <w:t xml:space="preserve">, </w:t>
      </w:r>
    </w:p>
    <w:p w14:paraId="02CF1CD7" w14:textId="77777777" w:rsidR="00CE213C" w:rsidRDefault="00CE213C" w:rsidP="00CE213C">
      <w:pPr>
        <w:pStyle w:val="B1"/>
      </w:pPr>
      <w:r>
        <w:t>-</w:t>
      </w:r>
      <w:r>
        <w:tab/>
        <w:t>if the switch-from carrier is configured with Uplink switching as defined in clause 6.1.6</w:t>
      </w:r>
    </w:p>
    <w:p w14:paraId="5E92290A" w14:textId="77777777" w:rsidR="00CE213C" w:rsidRPr="00570817" w:rsidRDefault="00CE213C" w:rsidP="00CE213C">
      <w:pPr>
        <w:pStyle w:val="B2"/>
        <w:rPr>
          <w:iCs/>
        </w:rPr>
      </w:pPr>
      <w:r w:rsidRPr="00570817">
        <w:rPr>
          <w:iCs/>
        </w:rPr>
        <w:t>-</w:t>
      </w:r>
      <w:r w:rsidRPr="00570817">
        <w:rPr>
          <w:iCs/>
        </w:rPr>
        <w:tab/>
        <w:t xml:space="preserve">if the UE indicates </w:t>
      </w:r>
      <w:r w:rsidRPr="00570817">
        <w:t>SRSCS_ULTxSwitch</w:t>
      </w:r>
      <w:r w:rsidRPr="00570817">
        <w:rPr>
          <w:iCs/>
        </w:rPr>
        <w:t xml:space="preserve"> set to ‘max’ for the band combination, </w:t>
      </w:r>
      <m:oMath>
        <m:r>
          <m:rPr>
            <m:sty m:val="p"/>
          </m:rPr>
          <w:rPr>
            <w:rFonts w:ascii="Cambria Math" w:hAnsi="Cambria Math"/>
          </w:rPr>
          <w:br/>
        </m:r>
        <m:sSub>
          <m:sSubPr>
            <m:ctrlPr>
              <w:rPr>
                <w:rFonts w:ascii="Cambria Math" w:hAnsi="Cambria Math"/>
                <w:iCs/>
                <w:lang w:val="en-US"/>
              </w:rPr>
            </m:ctrlPr>
          </m:sSubPr>
          <m:e>
            <m:r>
              <w:rPr>
                <w:rFonts w:ascii="Cambria Math" w:hAnsi="Cambria Math"/>
              </w:rPr>
              <m:t>T</m:t>
            </m:r>
          </m:e>
          <m:sub>
            <m:r>
              <m:rPr>
                <m:sty m:val="p"/>
              </m:rPr>
              <w:rPr>
                <w:rFonts w:ascii="Cambria Math" w:hAnsi="Cambria Math"/>
              </w:rPr>
              <m:t>SR</m:t>
            </m:r>
            <m:sSub>
              <m:sSubPr>
                <m:ctrlPr>
                  <w:rPr>
                    <w:rFonts w:ascii="Cambria Math" w:hAnsi="Cambria Math"/>
                    <w:iCs/>
                    <w:lang w:val="en-US"/>
                  </w:rPr>
                </m:ctrlPr>
              </m:sSubPr>
              <m:e>
                <m:r>
                  <m:rPr>
                    <m:sty m:val="p"/>
                  </m:rPr>
                  <w:rPr>
                    <w:rFonts w:ascii="Cambria Math" w:hAnsi="Cambria Math"/>
                  </w:rPr>
                  <m:t>S</m:t>
                </m:r>
              </m:e>
              <m:sub>
                <m:r>
                  <m:rPr>
                    <m:sty m:val="p"/>
                  </m:rPr>
                  <w:rPr>
                    <w:rFonts w:ascii="Cambria Math" w:hAnsi="Cambria Math"/>
                  </w:rPr>
                  <m:t>CS</m:t>
                </m:r>
              </m:sub>
            </m:sSub>
          </m:sub>
        </m:sSub>
        <m:r>
          <m:rPr>
            <m:sty m:val="p"/>
          </m:rPr>
          <w:rPr>
            <w:rFonts w:ascii="Cambria Math" w:hAnsi="Cambria Math"/>
          </w:rPr>
          <m:t>=max⁡{</m:t>
        </m:r>
        <m:r>
          <w:rPr>
            <w:rFonts w:ascii="Cambria Math" w:hAnsi="Cambria Math"/>
          </w:rPr>
          <m:t>switchingTimeUL</m:t>
        </m:r>
        <m:r>
          <m:rPr>
            <m:sty m:val="p"/>
          </m:rPr>
          <w:rPr>
            <w:rFonts w:ascii="Cambria Math" w:hAnsi="Cambria Math"/>
          </w:rPr>
          <m:t>,</m:t>
        </m:r>
        <m:r>
          <w:rPr>
            <w:rFonts w:ascii="Cambria Math" w:hAnsi="Cambria Math"/>
          </w:rPr>
          <m:t>switchingTimeDL</m:t>
        </m:r>
        <m:r>
          <m:rPr>
            <m:sty m:val="p"/>
          </m:rPr>
          <w:rPr>
            <w:rFonts w:ascii="Cambria Math" w:hAnsi="Cambria Math"/>
          </w:rPr>
          <m:t xml:space="preserve">, </m:t>
        </m:r>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Tx1-Tx2</m:t>
            </m:r>
          </m:sub>
        </m:sSub>
        <m:r>
          <m:rPr>
            <m:sty m:val="b"/>
          </m:rPr>
          <w:rPr>
            <w:rFonts w:ascii="Cambria Math" w:hAnsi="Cambria Math"/>
            <w:lang w:val="en-US"/>
          </w:rPr>
          <m:t xml:space="preserve"> </m:t>
        </m:r>
        <m:r>
          <m:rPr>
            <m:sty m:val="p"/>
          </m:rPr>
          <w:rPr>
            <w:rFonts w:ascii="Cambria Math" w:hAnsi="Cambria Math"/>
          </w:rPr>
          <m:t>}</m:t>
        </m:r>
      </m:oMath>
      <w:r w:rsidRPr="00570817">
        <w:rPr>
          <w:iCs/>
        </w:rPr>
        <w:t>,</w:t>
      </w:r>
    </w:p>
    <w:p w14:paraId="283D42AC" w14:textId="77777777" w:rsidR="00CE213C" w:rsidRDefault="00CE213C" w:rsidP="00CE213C">
      <w:pPr>
        <w:pStyle w:val="B2"/>
        <w:rPr>
          <w:iCs/>
        </w:rPr>
      </w:pPr>
      <w:r w:rsidRPr="00570817">
        <w:rPr>
          <w:iCs/>
        </w:rPr>
        <w:t>-</w:t>
      </w:r>
      <w:r w:rsidRPr="00570817">
        <w:rPr>
          <w:iCs/>
        </w:rPr>
        <w:tab/>
        <w:t xml:space="preserve">if the UE indicates </w:t>
      </w:r>
      <w:r w:rsidRPr="00570817">
        <w:t>SRSCS_ULTxSwitch</w:t>
      </w:r>
      <w:r w:rsidRPr="00570817">
        <w:rPr>
          <w:iCs/>
        </w:rPr>
        <w:t xml:space="preserve"> set to ‘sum’ for the band combination, </w:t>
      </w:r>
      <m:oMath>
        <m:r>
          <m:rPr>
            <m:sty m:val="p"/>
          </m:rPr>
          <w:rPr>
            <w:rFonts w:ascii="Cambria Math" w:hAnsi="Cambria Math"/>
          </w:rPr>
          <w:br/>
        </m:r>
        <m:sSub>
          <m:sSubPr>
            <m:ctrlPr>
              <w:rPr>
                <w:rFonts w:ascii="Cambria Math" w:hAnsi="Cambria Math"/>
                <w:iCs/>
                <w:lang w:val="en-US"/>
              </w:rPr>
            </m:ctrlPr>
          </m:sSubPr>
          <m:e>
            <m:r>
              <w:rPr>
                <w:rFonts w:ascii="Cambria Math" w:hAnsi="Cambria Math"/>
              </w:rPr>
              <m:t>T</m:t>
            </m:r>
          </m:e>
          <m:sub>
            <m:r>
              <m:rPr>
                <m:sty m:val="p"/>
              </m:rPr>
              <w:rPr>
                <w:rFonts w:ascii="Cambria Math" w:hAnsi="Cambria Math"/>
              </w:rPr>
              <m:t>SR</m:t>
            </m:r>
            <m:sSub>
              <m:sSubPr>
                <m:ctrlPr>
                  <w:rPr>
                    <w:rFonts w:ascii="Cambria Math" w:hAnsi="Cambria Math"/>
                    <w:iCs/>
                    <w:lang w:val="en-US"/>
                  </w:rPr>
                </m:ctrlPr>
              </m:sSubPr>
              <m:e>
                <m:r>
                  <m:rPr>
                    <m:sty m:val="p"/>
                  </m:rPr>
                  <w:rPr>
                    <w:rFonts w:ascii="Cambria Math" w:hAnsi="Cambria Math"/>
                  </w:rPr>
                  <m:t>S</m:t>
                </m:r>
              </m:e>
              <m:sub>
                <m:r>
                  <m:rPr>
                    <m:sty m:val="p"/>
                  </m:rPr>
                  <w:rPr>
                    <w:rFonts w:ascii="Cambria Math" w:hAnsi="Cambria Math"/>
                  </w:rPr>
                  <m:t>CS</m:t>
                </m:r>
              </m:sub>
            </m:sSub>
          </m:sub>
        </m:sSub>
        <m:r>
          <m:rPr>
            <m:sty m:val="p"/>
          </m:rPr>
          <w:rPr>
            <w:rFonts w:ascii="Cambria Math" w:hAnsi="Cambria Math"/>
          </w:rPr>
          <m:t>=</m:t>
        </m:r>
        <m:func>
          <m:funcPr>
            <m:ctrlPr>
              <w:rPr>
                <w:rFonts w:ascii="Cambria Math" w:hAnsi="Cambria Math"/>
                <w:iCs/>
                <w:lang w:val="en-US"/>
              </w:rPr>
            </m:ctrlPr>
          </m:funcPr>
          <m:fName>
            <m:r>
              <m:rPr>
                <m:sty m:val="p"/>
              </m:rPr>
              <w:rPr>
                <w:rFonts w:ascii="Cambria Math" w:hAnsi="Cambria Math"/>
              </w:rPr>
              <m:t>max</m:t>
            </m:r>
          </m:fName>
          <m:e>
            <m:d>
              <m:dPr>
                <m:begChr m:val="{"/>
                <m:endChr m:val="}"/>
                <m:ctrlPr>
                  <w:rPr>
                    <w:rFonts w:ascii="Cambria Math" w:hAnsi="Cambria Math"/>
                    <w:iCs/>
                    <w:lang w:val="en-US"/>
                  </w:rPr>
                </m:ctrlPr>
              </m:dPr>
              <m:e>
                <m:r>
                  <w:rPr>
                    <w:rFonts w:ascii="Cambria Math" w:hAnsi="Cambria Math"/>
                  </w:rPr>
                  <m:t>switchingTimeUL</m:t>
                </m:r>
                <m:r>
                  <m:rPr>
                    <m:sty m:val="p"/>
                  </m:rPr>
                  <w:rPr>
                    <w:rFonts w:ascii="Cambria Math" w:hAnsi="Cambria Math"/>
                  </w:rPr>
                  <m:t>,</m:t>
                </m:r>
                <m:r>
                  <w:rPr>
                    <w:rFonts w:ascii="Cambria Math" w:hAnsi="Cambria Math"/>
                  </w:rPr>
                  <m:t>switchingTimeDL</m:t>
                </m:r>
                <m:r>
                  <m:rPr>
                    <m:sty m:val="p"/>
                  </m:rPr>
                  <w:rPr>
                    <w:rFonts w:ascii="Cambria Math" w:hAnsi="Cambria Math"/>
                  </w:rPr>
                  <m:t xml:space="preserve">, </m:t>
                </m:r>
              </m:e>
            </m:d>
          </m:e>
        </m:func>
        <m:r>
          <m:rPr>
            <m:sty m:val="p"/>
          </m:rPr>
          <w:rPr>
            <w:rFonts w:ascii="Cambria Math" w:hAnsi="Cambria Math"/>
          </w:rPr>
          <m:t xml:space="preserve">+ </m:t>
        </m:r>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Tx1-Tx2</m:t>
            </m:r>
          </m:sub>
        </m:sSub>
      </m:oMath>
      <w:r w:rsidRPr="00570817">
        <w:rPr>
          <w:iCs/>
        </w:rPr>
        <w:t xml:space="preserve">, </w:t>
      </w:r>
    </w:p>
    <w:p w14:paraId="51338964" w14:textId="77777777" w:rsidR="00CE213C" w:rsidRPr="00AA24F7" w:rsidRDefault="00CE213C" w:rsidP="00CE213C">
      <w:pPr>
        <w:ind w:left="567"/>
        <w:rPr>
          <w:iCs/>
          <w:color w:val="000000" w:themeColor="text1"/>
        </w:rPr>
      </w:pPr>
      <w:r w:rsidRPr="00570817">
        <w:rPr>
          <w:iCs/>
          <w:color w:val="000000" w:themeColor="text1"/>
        </w:rPr>
        <w:t xml:space="preserve">where </w:t>
      </w:r>
      <m:oMath>
        <m:sSub>
          <m:sSubPr>
            <m:ctrlPr>
              <w:rPr>
                <w:rFonts w:ascii="Cambria Math" w:hAnsi="Cambria Math"/>
                <w:i/>
                <w:iCs/>
                <w:color w:val="000000" w:themeColor="text1"/>
                <w:lang w:val="en-US"/>
              </w:rPr>
            </m:ctrlPr>
          </m:sSubPr>
          <m:e>
            <m:r>
              <w:rPr>
                <w:rFonts w:ascii="Cambria Math" w:hAnsi="Cambria Math"/>
                <w:color w:val="000000" w:themeColor="text1"/>
                <w:lang w:val="en-US"/>
              </w:rPr>
              <m:t>N</m:t>
            </m:r>
          </m:e>
          <m:sub>
            <m:r>
              <m:rPr>
                <m:sty m:val="p"/>
              </m:rPr>
              <w:rPr>
                <w:rFonts w:ascii="Cambria Math" w:hAnsi="Cambria Math"/>
                <w:color w:val="000000" w:themeColor="text1"/>
                <w:lang w:val="en-US"/>
              </w:rPr>
              <m:t>Tx1-Tx2</m:t>
            </m:r>
          </m:sub>
        </m:sSub>
        <m:r>
          <w:rPr>
            <w:rFonts w:ascii="Cambria Math" w:hAnsi="Cambria Math"/>
            <w:color w:val="000000" w:themeColor="text1"/>
            <w:lang w:val="en-US"/>
          </w:rPr>
          <m:t xml:space="preserve"> </m:t>
        </m:r>
      </m:oMath>
      <w:r w:rsidRPr="00570817">
        <w:rPr>
          <w:iCs/>
          <w:color w:val="000000" w:themeColor="text1"/>
        </w:rPr>
        <w:t xml:space="preserve">is determined in clause 6.1.6 assuming that one uplink channel or signal were transmitted on the switch-from carrier and </w:t>
      </w:r>
      <w:r>
        <w:rPr>
          <w:iCs/>
          <w:color w:val="000000" w:themeColor="text1"/>
          <w:lang w:val="en-US"/>
        </w:rPr>
        <w:t>uplink switching would be triggered</w:t>
      </w:r>
      <w:r w:rsidRPr="00570817">
        <w:rPr>
          <w:iCs/>
          <w:color w:val="000000" w:themeColor="text1"/>
        </w:rPr>
        <w:t>.</w:t>
      </w:r>
      <w:r>
        <w:rPr>
          <w:iCs/>
          <w:color w:val="000000" w:themeColor="text1"/>
        </w:rPr>
        <w:t xml:space="preserve"> </w:t>
      </w:r>
      <m:oMath>
        <m:sSub>
          <m:sSubPr>
            <m:ctrlPr>
              <w:rPr>
                <w:rFonts w:ascii="Cambria Math" w:hAnsi="Cambria Math"/>
                <w:i/>
                <w:iCs/>
                <w:color w:val="000000" w:themeColor="text1"/>
                <w:lang w:val="en-US"/>
              </w:rPr>
            </m:ctrlPr>
          </m:sSubPr>
          <m:e>
            <m:r>
              <w:rPr>
                <w:rFonts w:ascii="Cambria Math" w:hAnsi="Cambria Math"/>
                <w:color w:val="000000" w:themeColor="text1"/>
                <w:lang w:val="en-US"/>
              </w:rPr>
              <m:t>N</m:t>
            </m:r>
          </m:e>
          <m:sub>
            <m:r>
              <m:rPr>
                <m:sty m:val="p"/>
              </m:rPr>
              <w:rPr>
                <w:rFonts w:ascii="Cambria Math" w:hAnsi="Cambria Math"/>
                <w:color w:val="000000" w:themeColor="text1"/>
                <w:lang w:val="en-US"/>
              </w:rPr>
              <m:t>Tx1-Tx2</m:t>
            </m:r>
          </m:sub>
        </m:sSub>
        <m:r>
          <w:rPr>
            <w:rFonts w:ascii="Cambria Math" w:hAnsi="Cambria Math"/>
            <w:color w:val="000000" w:themeColor="text1"/>
            <w:lang w:val="en-US"/>
          </w:rPr>
          <m:t>=0</m:t>
        </m:r>
      </m:oMath>
      <w:r w:rsidRPr="00570817">
        <w:rPr>
          <w:iCs/>
          <w:color w:val="000000" w:themeColor="text1"/>
        </w:rPr>
        <w:t>,</w:t>
      </w:r>
      <w:r>
        <w:rPr>
          <w:iCs/>
          <w:color w:val="000000" w:themeColor="text1"/>
        </w:rPr>
        <w:t xml:space="preserve"> if no uplink switching were triggered.</w:t>
      </w:r>
    </w:p>
    <w:p w14:paraId="412A910D" w14:textId="77777777" w:rsidR="00CE213C" w:rsidRPr="004917AB" w:rsidRDefault="00CE213C" w:rsidP="00CE213C">
      <w:pPr>
        <w:rPr>
          <w:rFonts w:eastAsia="Batang"/>
          <w:color w:val="000000"/>
        </w:rPr>
      </w:pPr>
      <w:r>
        <w:rPr>
          <w:iCs/>
          <w:color w:val="000000"/>
        </w:rPr>
        <w:t>and t</w:t>
      </w:r>
      <w:r w:rsidRPr="003A239A">
        <w:rPr>
          <w:color w:val="000000"/>
        </w:rPr>
        <w:t>he time interval unit of OFDM symbol is counted</w:t>
      </w:r>
      <w:r>
        <w:rPr>
          <w:color w:val="000000"/>
        </w:rPr>
        <w:t xml:space="preserve"> </w:t>
      </w:r>
      <w:r w:rsidRPr="003A239A">
        <w:rPr>
          <w:color w:val="000000"/>
        </w:rPr>
        <w:t xml:space="preserve">based on the </w:t>
      </w:r>
      <w:r>
        <w:rPr>
          <w:color w:val="000000"/>
        </w:rPr>
        <w:t>smaller</w:t>
      </w:r>
      <w:r w:rsidRPr="003A239A">
        <w:rPr>
          <w:color w:val="000000"/>
        </w:rPr>
        <w:t xml:space="preserve"> subcarrier </w:t>
      </w:r>
      <w:r>
        <w:rPr>
          <w:color w:val="000000"/>
        </w:rPr>
        <w:t xml:space="preserve">spacing across </w:t>
      </w:r>
      <w:r w:rsidRPr="00A626C9">
        <w:t xml:space="preserve">any carrier within the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sidRPr="00A626C9">
        <w:t>,</w:t>
      </w:r>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their corresponding scheduling cells.</w:t>
      </w:r>
    </w:p>
    <w:p w14:paraId="190B83C1" w14:textId="77777777" w:rsidR="00CE213C" w:rsidRDefault="00CE213C" w:rsidP="00CE213C">
      <w:pPr>
        <w:rPr>
          <w:color w:val="000000"/>
        </w:rPr>
      </w:pPr>
      <w:r w:rsidRPr="004917AB">
        <w:rPr>
          <w:rFonts w:eastAsia="Batang"/>
        </w:rPr>
        <w:t xml:space="preserve">The following prioritization rules shall be applied in case of collision between a transmission of SRS over carrier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r>
          <w:rPr>
            <w:rFonts w:ascii="Cambria Math" w:eastAsia="Batang" w:hAnsi="Cambria Math"/>
            <w:u w:val="single"/>
          </w:rPr>
          <m:t xml:space="preserve"> </m:t>
        </m:r>
      </m:oMath>
      <w:r w:rsidRPr="004917AB">
        <w:rPr>
          <w:rFonts w:eastAsia="Batang"/>
        </w:rPr>
        <w:t xml:space="preserve"> and transmission of a physical signal/channel over a carrier of a serving cell in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oMath>
    </w:p>
    <w:p w14:paraId="69CA4965" w14:textId="6E63318D" w:rsidR="00CE213C" w:rsidRPr="0048482F" w:rsidRDefault="00CE213C" w:rsidP="00CE213C">
      <w:pPr>
        <w:pStyle w:val="B1"/>
      </w:pPr>
      <w:r>
        <w:t>-</w:t>
      </w:r>
      <w:r>
        <w:tab/>
      </w:r>
      <w:r w:rsidRPr="0048482F">
        <w:t xml:space="preserve">the UE shall not transmit SRS whenever 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 </w:t>
      </w:r>
      <w:r>
        <w:t xml:space="preserve">the carrier of </w:t>
      </w:r>
      <w:r w:rsidRPr="0048482F">
        <w:t xml:space="preserve">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Pr>
          <w:iCs/>
        </w:rPr>
        <w:t xml:space="preserve"> </w:t>
      </w:r>
      <w:r w:rsidRPr="0048482F">
        <w:t>and PUSCH/PUCCH transmission carrying HARQ-ACK/positive SR/</w:t>
      </w:r>
      <w:r w:rsidRPr="0048482F">
        <w:rPr>
          <w:rFonts w:eastAsia="MS Mincho"/>
          <w:lang w:eastAsia="ja-JP"/>
        </w:rPr>
        <w:t>RI/CRI</w:t>
      </w:r>
      <w:r>
        <w:rPr>
          <w:rFonts w:hint="eastAsia"/>
          <w:lang w:eastAsia="zh-CN"/>
        </w:rPr>
        <w:t>/SSBRI</w:t>
      </w:r>
      <w:ins w:id="225" w:author="Mihai Enescu (Nokia)" w:date="2025-10-20T13:26:00Z" w16du:dateUtc="2025-10-20T10:26:00Z">
        <w:r w:rsidR="00E56B79">
          <w:rPr>
            <w:lang w:eastAsia="zh-CN"/>
          </w:rPr>
          <w:t>/P-CRI/P-SSBRI/RS-PAI</w:t>
        </w:r>
      </w:ins>
      <w:r w:rsidRPr="0048482F">
        <w:t xml:space="preserve"> and/or PRACH </w:t>
      </w:r>
      <w:r w:rsidRPr="004D573A">
        <w:rPr>
          <w:rFonts w:eastAsia="Calibri"/>
          <w:lang w:val="en-US"/>
        </w:rPr>
        <w:t xml:space="preserve">on a carrier of a serving cell in set </w:t>
      </w:r>
      <m:oMath>
        <m:r>
          <w:rPr>
            <w:rFonts w:ascii="Cambria Math" w:eastAsia="Calibri"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eastAsia="Calibri" w:hAnsi="Cambria Math"/>
                    <w:lang w:val="en-GB"/>
                  </w:rPr>
                  <m:t>c</m:t>
                </m:r>
              </m:e>
              <m:sub>
                <m:r>
                  <w:rPr>
                    <w:rFonts w:ascii="Cambria Math" w:eastAsia="Calibri" w:hAnsi="Cambria Math"/>
                    <w:lang w:val="en-GB"/>
                  </w:rPr>
                  <m:t>2</m:t>
                </m:r>
              </m:sub>
            </m:sSub>
          </m:e>
        </m:d>
        <m:r>
          <w:rPr>
            <w:rFonts w:ascii="Cambria Math" w:eastAsia="Calibri" w:hAnsi="Cambria Math"/>
            <w:lang w:val="en-US"/>
          </w:rPr>
          <m:t xml:space="preserve"> </m:t>
        </m:r>
      </m:oMath>
      <w:r w:rsidRPr="0048482F">
        <w:t xml:space="preserve">happen </w:t>
      </w:r>
      <w:r w:rsidRPr="0048482F">
        <w:rPr>
          <w:lang w:eastAsia="ko-KR"/>
        </w:rPr>
        <w:t>to overlap in the same symbol</w:t>
      </w:r>
    </w:p>
    <w:p w14:paraId="106E9012" w14:textId="77777777" w:rsidR="00CE213C" w:rsidRPr="0048482F" w:rsidRDefault="00CE213C" w:rsidP="00CE213C">
      <w:pPr>
        <w:pStyle w:val="B1"/>
      </w:pPr>
      <w:r>
        <w:t>-</w:t>
      </w:r>
      <w:r>
        <w:tab/>
      </w:r>
      <w:r w:rsidRPr="0048482F">
        <w:t xml:space="preserve">the UE shall not transmit a </w:t>
      </w:r>
      <w:r w:rsidRPr="005E0EF8">
        <w:t xml:space="preserve">periodic/semi-persistent </w:t>
      </w:r>
      <w:r w:rsidRPr="0048482F">
        <w:t xml:space="preserve">SRS whenever </w:t>
      </w:r>
      <w:r w:rsidRPr="005E0EF8">
        <w:t>periodic/semi-persistent</w:t>
      </w:r>
      <w:r>
        <w:rPr>
          <w:color w:val="FF0000"/>
        </w:rPr>
        <w:t xml:space="preserve"> </w:t>
      </w:r>
      <w:r w:rsidRPr="0048482F">
        <w:t xml:space="preserve">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w:t>
      </w:r>
      <w:r>
        <w:t xml:space="preserve"> the carrier of </w:t>
      </w:r>
      <w:r w:rsidRPr="0048482F">
        <w:t xml:space="preserve">the serving </w:t>
      </w:r>
      <w:r w:rsidRPr="0048482F">
        <w:lastRenderedPageBreak/>
        <w:t>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and PUSCH transmission carrying aperiodic CSI </w:t>
      </w:r>
      <w:r w:rsidRPr="00F0236A">
        <w:t xml:space="preserve">on a carrier of a serving cell in set </w:t>
      </w:r>
      <m:oMath>
        <m: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m:t>
                </m:r>
              </m:sub>
            </m:sSub>
          </m:e>
        </m:d>
      </m:oMath>
      <w:r>
        <w:rPr>
          <w:iCs/>
        </w:rPr>
        <w:t xml:space="preserve"> </w:t>
      </w:r>
      <w:r w:rsidRPr="0048482F">
        <w:t>happen to overlap in the same symbol</w:t>
      </w:r>
    </w:p>
    <w:p w14:paraId="7C99B6FC" w14:textId="7C31813B" w:rsidR="00CE213C" w:rsidRPr="0048482F" w:rsidRDefault="00CE213C" w:rsidP="00CE213C">
      <w:pPr>
        <w:pStyle w:val="B1"/>
      </w:pPr>
      <w:r>
        <w:t>-</w:t>
      </w:r>
      <w:r>
        <w:tab/>
      </w:r>
      <w:r w:rsidRPr="0048482F">
        <w:t>the UE shall drop PUCCH/PUSCH transmission carrying periodic</w:t>
      </w:r>
      <w:r w:rsidRPr="003931CB">
        <w:t>/semi-persistent</w:t>
      </w:r>
      <w:r w:rsidRPr="0048482F">
        <w:t xml:space="preserve"> CSI comprising only CQI/PMI</w:t>
      </w:r>
      <w:r>
        <w:rPr>
          <w:rFonts w:hint="eastAsia"/>
          <w:lang w:eastAsia="zh-CN"/>
        </w:rPr>
        <w:t>/L1-RSRP/L1-SINR</w:t>
      </w:r>
      <w:ins w:id="226" w:author="Mihai Enescu (Nokia)" w:date="2025-10-20T13:26:00Z" w16du:dateUtc="2025-10-20T10:26:00Z">
        <w:r w:rsidR="00E40287">
          <w:rPr>
            <w:lang w:eastAsia="zh-CN"/>
          </w:rPr>
          <w:t>/P</w:t>
        </w:r>
      </w:ins>
      <w:ins w:id="227" w:author="Mihai Enescu (Nokia)" w:date="2025-10-20T13:27:00Z" w16du:dateUtc="2025-10-20T10:27:00Z">
        <w:r w:rsidR="00E40287">
          <w:rPr>
            <w:lang w:eastAsia="zh-CN"/>
          </w:rPr>
          <w:t>-L1-RSRP</w:t>
        </w:r>
      </w:ins>
      <w:r w:rsidRPr="0048482F">
        <w:t xml:space="preserve">, and/or SRS transmission on </w:t>
      </w:r>
      <w:r w:rsidRPr="00F0236A">
        <w:t xml:space="preserve">a carrier of a serving cell in set </w:t>
      </w:r>
      <m:oMath>
        <m: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m:t>
                </m:r>
              </m:sub>
            </m:sSub>
          </m:e>
        </m:d>
      </m:oMath>
      <w:r>
        <w:rPr>
          <w:iCs/>
        </w:rPr>
        <w:t xml:space="preserve"> </w:t>
      </w:r>
      <w:r w:rsidRPr="0048482F">
        <w:t xml:space="preserve">configured for PUSCH/PUCCH transmission whenever the transmission and 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 the </w:t>
      </w:r>
      <w:r>
        <w:rPr>
          <w:color w:val="000000"/>
        </w:rPr>
        <w:t>carrier of the</w:t>
      </w:r>
      <w:r w:rsidRPr="0048482F">
        <w:t xml:space="preserv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happen to overlap in the same symbol</w:t>
      </w:r>
    </w:p>
    <w:p w14:paraId="300DE772" w14:textId="4FD1DF43" w:rsidR="00CE213C" w:rsidRDefault="00CE213C" w:rsidP="00CE213C">
      <w:pPr>
        <w:pStyle w:val="B1"/>
        <w:rPr>
          <w:rFonts w:ascii="Times" w:hAnsi="Times"/>
        </w:rPr>
      </w:pPr>
      <w:r>
        <w:t>-</w:t>
      </w:r>
      <w:r>
        <w:tab/>
      </w:r>
      <w:r w:rsidRPr="0048482F">
        <w:t>the UE shall drop PUSCH transmission carrying aperiodic CSI comprising only CQI/PMI</w:t>
      </w:r>
      <w:r>
        <w:rPr>
          <w:rFonts w:hint="eastAsia"/>
          <w:lang w:eastAsia="zh-CN"/>
        </w:rPr>
        <w:t>/L1-RSRP/L1-SINR</w:t>
      </w:r>
      <w:r w:rsidRPr="007E5DE4">
        <w:rPr>
          <w:lang w:eastAsia="zh-CN"/>
        </w:rPr>
        <w:t>/TDCP</w:t>
      </w:r>
      <w:r>
        <w:rPr>
          <w:lang w:eastAsia="zh-CN"/>
        </w:rPr>
        <w:t>/cjtc-Dd/cjtc-F/cjtc-Dd-F/cjtc-P</w:t>
      </w:r>
      <w:ins w:id="228" w:author="Mihai Enescu (Nokia)" w:date="2025-10-20T13:27:00Z" w16du:dateUtc="2025-10-20T10:27:00Z">
        <w:r w:rsidR="00E40287">
          <w:rPr>
            <w:lang w:eastAsia="zh-CN"/>
          </w:rPr>
          <w:t>/P-L1-RSRP</w:t>
        </w:r>
      </w:ins>
      <w:r w:rsidRPr="0048482F">
        <w:t xml:space="preserve"> </w:t>
      </w:r>
      <w:r w:rsidRPr="00F0236A">
        <w:t xml:space="preserve">on a carrier of a serving cell in set </w:t>
      </w:r>
      <m:oMath>
        <m:r>
          <w:rPr>
            <w:rFonts w:ascii="Cambria Math" w:hAnsi="Cambria Math"/>
            <w:lang w:val="en-GB"/>
          </w:rPr>
          <m:t>S</m:t>
        </m:r>
        <m:d>
          <m:dPr>
            <m:ctrlPr>
              <w:rPr>
                <w:rFonts w:ascii="Cambria Math" w:hAnsi="Cambria Math"/>
                <w:i/>
                <w:iCs/>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2</m:t>
                </m:r>
              </m:sub>
            </m:sSub>
          </m:e>
        </m:d>
        <m:r>
          <w:rPr>
            <w:rFonts w:ascii="Cambria Math" w:hAnsi="Cambria Math"/>
          </w:rPr>
          <m:t xml:space="preserve"> </m:t>
        </m:r>
      </m:oMath>
      <w:r w:rsidRPr="0048482F">
        <w:t xml:space="preserve">whenever the transmission and </w:t>
      </w:r>
      <w:r>
        <w:t>aperiodic</w:t>
      </w:r>
      <w:r w:rsidRPr="0048482F">
        <w:t xml:space="preserve"> 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 </w:t>
      </w:r>
      <w:r>
        <w:t xml:space="preserve">the carrier of </w:t>
      </w:r>
      <w:r w:rsidRPr="0048482F">
        <w:t>the serving cell</w:t>
      </w:r>
      <w: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happen to overlap in the same symbol</w:t>
      </w:r>
      <w:r w:rsidRPr="0048482F">
        <w:rPr>
          <w:rFonts w:ascii="Times" w:hAnsi="Times"/>
        </w:rPr>
        <w:t>.</w:t>
      </w:r>
    </w:p>
    <w:p w14:paraId="2074CAAC" w14:textId="77777777" w:rsidR="00CE213C" w:rsidRPr="00CE00B4" w:rsidRDefault="00CE213C" w:rsidP="00CE213C">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r w:rsidRPr="005A7E87">
        <w:rPr>
          <w:i/>
        </w:rPr>
        <w:t>srs-TPC-PDCCH-Group</w:t>
      </w:r>
      <w:r w:rsidRPr="00CE00B4">
        <w:rPr>
          <w:color w:val="000000"/>
          <w:szCs w:val="22"/>
          <w:lang w:val="en-US"/>
        </w:rPr>
        <w:t xml:space="preserve"> </w:t>
      </w:r>
      <w:r>
        <w:rPr>
          <w:color w:val="000000"/>
          <w:szCs w:val="22"/>
          <w:lang w:val="en-US"/>
        </w:rPr>
        <w:t xml:space="preserve">set to 'typeA', and given by </w:t>
      </w:r>
      <w:r w:rsidRPr="00F35584">
        <w:rPr>
          <w:i/>
        </w:rPr>
        <w:t>SRS-CarrierSwitching</w:t>
      </w:r>
      <w:r>
        <w:rPr>
          <w:i/>
        </w:rPr>
        <w:t>,</w:t>
      </w:r>
      <w:r w:rsidRPr="00CE00B4">
        <w:rPr>
          <w:color w:val="000000"/>
          <w:szCs w:val="22"/>
          <w:lang w:val="en-US"/>
        </w:rPr>
        <w:t xml:space="preserve"> without PUSCH/PUCCH transmission, </w:t>
      </w:r>
      <w:r w:rsidRPr="00D7660A">
        <w:rPr>
          <w:color w:val="000000"/>
          <w:szCs w:val="22"/>
          <w:lang w:val="en-US"/>
        </w:rPr>
        <w:t xml:space="preserve">the UE in each serving cell transmits the configured one or two SRS resource set(s) </w:t>
      </w:r>
      <w:r w:rsidRPr="005E030A">
        <w:rPr>
          <w:color w:val="000000"/>
          <w:szCs w:val="22"/>
          <w:lang w:val="en-US"/>
        </w:rPr>
        <w:t xml:space="preserve">from </w:t>
      </w:r>
      <w:r w:rsidRPr="005E030A">
        <w:rPr>
          <w:i/>
          <w:color w:val="000000"/>
          <w:szCs w:val="22"/>
          <w:lang w:val="en-US"/>
        </w:rPr>
        <w:t>srs-ResourceSetToAddModList</w:t>
      </w:r>
      <w:r w:rsidRPr="005E030A">
        <w:rPr>
          <w:color w:val="000000"/>
          <w:szCs w:val="22"/>
          <w:lang w:val="en-US"/>
        </w:rPr>
        <w:t xml:space="preserve"> </w:t>
      </w:r>
      <w:r w:rsidRPr="00D7660A">
        <w:rPr>
          <w:color w:val="000000"/>
          <w:szCs w:val="22"/>
          <w:lang w:val="en-US"/>
        </w:rPr>
        <w:t xml:space="preserve">with 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r w:rsidRPr="00D7660A">
        <w:rPr>
          <w:color w:val="000000"/>
          <w:szCs w:val="22"/>
          <w:lang w:val="en-US"/>
        </w:rPr>
        <w:t>antenna</w:t>
      </w:r>
      <w:r>
        <w:rPr>
          <w:color w:val="000000"/>
          <w:szCs w:val="22"/>
          <w:lang w:val="en-US"/>
        </w:rPr>
        <w:t>S</w:t>
      </w:r>
      <w:r w:rsidRPr="00D7660A">
        <w:rPr>
          <w:color w:val="000000"/>
          <w:szCs w:val="22"/>
          <w:lang w:val="en-US"/>
        </w:rPr>
        <w:t>witching</w:t>
      </w:r>
      <w:r>
        <w:rPr>
          <w:color w:val="000000"/>
          <w:szCs w:val="22"/>
          <w:lang w:val="en-US"/>
        </w:rPr>
        <w:t>'</w:t>
      </w:r>
      <w:r w:rsidRPr="00D7660A">
        <w:rPr>
          <w:color w:val="000000"/>
          <w:szCs w:val="22"/>
          <w:lang w:val="en-US"/>
        </w:rPr>
        <w:t xml:space="preserve"> and higher layer parameter </w:t>
      </w:r>
      <w:r w:rsidRPr="003760D0">
        <w:rPr>
          <w:i/>
          <w:color w:val="000000"/>
          <w:szCs w:val="22"/>
          <w:lang w:val="en-US"/>
        </w:rPr>
        <w:t>resourceType</w:t>
      </w:r>
      <w:r w:rsidRPr="00D7660A">
        <w:rPr>
          <w:color w:val="000000"/>
          <w:szCs w:val="22"/>
          <w:lang w:val="en-US"/>
        </w:rPr>
        <w:t xml:space="preserve"> in </w:t>
      </w:r>
      <w:r w:rsidRPr="003760D0">
        <w:rPr>
          <w:i/>
          <w:color w:val="000000"/>
          <w:szCs w:val="22"/>
          <w:lang w:val="en-US"/>
        </w:rPr>
        <w:t>SRS-ResourceSet</w:t>
      </w:r>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3B8FDC2F" w14:textId="77777777" w:rsidR="00CE213C" w:rsidRDefault="00CE213C" w:rsidP="00CE213C">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r w:rsidRPr="005A7E87">
        <w:rPr>
          <w:i/>
        </w:rPr>
        <w:t>srs-TPC-PDCCH-Group</w:t>
      </w:r>
      <w:r w:rsidRPr="00CE00B4">
        <w:rPr>
          <w:color w:val="000000"/>
          <w:szCs w:val="22"/>
          <w:lang w:val="en-US"/>
        </w:rPr>
        <w:t xml:space="preserve"> </w:t>
      </w:r>
      <w:r>
        <w:rPr>
          <w:color w:val="000000"/>
          <w:szCs w:val="22"/>
          <w:lang w:val="en-US"/>
        </w:rPr>
        <w:t>set to 'typeB'</w:t>
      </w:r>
      <w:r w:rsidRPr="00CE00B4">
        <w:rPr>
          <w:color w:val="000000"/>
          <w:szCs w:val="22"/>
          <w:lang w:val="en-US"/>
        </w:rPr>
        <w:t xml:space="preserve"> without PUSCH/PUCCH transmission, </w:t>
      </w:r>
      <w:r w:rsidRPr="00DE4061">
        <w:rPr>
          <w:color w:val="000000"/>
          <w:szCs w:val="22"/>
          <w:lang w:val="en-US"/>
        </w:rPr>
        <w:t xml:space="preserve">the UE in each serving cell transmits the configured one or two SRS resource set(s) </w:t>
      </w:r>
      <w:r w:rsidRPr="005E030A">
        <w:rPr>
          <w:color w:val="000000"/>
          <w:szCs w:val="22"/>
          <w:lang w:val="en-US"/>
        </w:rPr>
        <w:t xml:space="preserve">from </w:t>
      </w:r>
      <w:r w:rsidRPr="005E030A">
        <w:rPr>
          <w:i/>
          <w:color w:val="000000"/>
          <w:szCs w:val="22"/>
          <w:lang w:val="en-US"/>
        </w:rPr>
        <w:t>srs-ResourceSetToAddModList</w:t>
      </w:r>
      <w:r w:rsidRPr="005E030A">
        <w:rPr>
          <w:color w:val="000000"/>
          <w:szCs w:val="22"/>
          <w:lang w:val="en-US"/>
        </w:rPr>
        <w:t xml:space="preserve"> </w:t>
      </w:r>
      <w:r w:rsidRPr="00DE4061">
        <w:rPr>
          <w:color w:val="000000"/>
          <w:szCs w:val="22"/>
          <w:lang w:val="en-US"/>
        </w:rPr>
        <w:t xml:space="preserve">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r w:rsidRPr="00DE4061">
        <w:rPr>
          <w:color w:val="000000"/>
          <w:szCs w:val="22"/>
          <w:lang w:val="en-US"/>
        </w:rPr>
        <w:t>antenna</w:t>
      </w:r>
      <w:r>
        <w:rPr>
          <w:color w:val="000000"/>
          <w:szCs w:val="22"/>
          <w:lang w:val="en-US"/>
        </w:rPr>
        <w:t>S</w:t>
      </w:r>
      <w:r w:rsidRPr="00DE4061">
        <w:rPr>
          <w:color w:val="000000"/>
          <w:szCs w:val="22"/>
          <w:lang w:val="en-US"/>
        </w:rPr>
        <w:t>witching</w:t>
      </w:r>
      <w:r>
        <w:rPr>
          <w:color w:val="000000"/>
          <w:szCs w:val="22"/>
          <w:lang w:val="en-US"/>
        </w:rPr>
        <w:t>'</w:t>
      </w:r>
      <w:r w:rsidRPr="00DE4061">
        <w:rPr>
          <w:color w:val="000000"/>
          <w:szCs w:val="22"/>
          <w:lang w:val="en-US"/>
        </w:rPr>
        <w:t xml:space="preserve"> and higher layer parameter </w:t>
      </w:r>
      <w:r w:rsidRPr="00450CE8">
        <w:rPr>
          <w:i/>
          <w:color w:val="000000"/>
          <w:szCs w:val="22"/>
          <w:lang w:val="en-US"/>
        </w:rPr>
        <w:t>resourceType</w:t>
      </w:r>
      <w:r w:rsidRPr="00DE4061">
        <w:rPr>
          <w:color w:val="000000"/>
          <w:szCs w:val="22"/>
          <w:lang w:val="en-US"/>
        </w:rPr>
        <w:t xml:space="preserve"> in </w:t>
      </w:r>
      <w:r w:rsidRPr="00450CE8">
        <w:rPr>
          <w:i/>
          <w:color w:val="000000"/>
          <w:szCs w:val="22"/>
          <w:lang w:val="en-US"/>
        </w:rPr>
        <w:t>SRS-ResourceSet</w:t>
      </w:r>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18FEDDA7" w14:textId="77777777" w:rsidR="00CE213C" w:rsidRPr="00643F0E" w:rsidRDefault="00CE213C" w:rsidP="00CE213C">
      <w:pPr>
        <w:rPr>
          <w:rFonts w:eastAsia="Calibri"/>
          <w:lang w:val="de-DE" w:eastAsia="en-GB"/>
        </w:rPr>
      </w:pPr>
      <w:bookmarkStart w:id="229" w:name="_Hlk505675046"/>
      <w:r w:rsidRPr="00643F0E">
        <w:rPr>
          <w:rFonts w:eastAsia="Calibri"/>
          <w:lang w:val="de-DE" w:eastAsia="en-GB"/>
        </w:rPr>
        <w:t xml:space="preserve">For an aperiodic SRS triggered in DCI format 1_1 or 1_2, if </w:t>
      </w:r>
      <w:r w:rsidRPr="00643F0E">
        <w:rPr>
          <w:rFonts w:eastAsia="Calibri"/>
          <w:lang w:eastAsia="en-GB"/>
        </w:rPr>
        <w:t>the UE</w:t>
      </w:r>
      <w:r w:rsidRPr="00643F0E">
        <w:rPr>
          <w:rFonts w:eastAsia="Calibri"/>
          <w:lang w:val="de-DE" w:eastAsia="en-GB"/>
        </w:rPr>
        <w:t xml:space="preserve"> is configured by </w:t>
      </w:r>
      <w:r w:rsidRPr="00643F0E">
        <w:rPr>
          <w:rFonts w:eastAsia="Calibri"/>
          <w:i/>
          <w:iCs/>
          <w:lang w:val="de-DE" w:eastAsia="en-GB"/>
        </w:rPr>
        <w:t>SRS-CarrierSwitching</w:t>
      </w:r>
      <w:r w:rsidRPr="00643F0E">
        <w:rPr>
          <w:rFonts w:eastAsia="Calibri"/>
          <w:lang w:val="de-DE" w:eastAsia="en-GB"/>
        </w:rPr>
        <w:t xml:space="preserve">, </w:t>
      </w:r>
      <w:r w:rsidRPr="00643F0E">
        <w:rPr>
          <w:rFonts w:eastAsia="Calibri"/>
          <w:lang w:eastAsia="en-GB"/>
        </w:rPr>
        <w:t xml:space="preserve">it </w:t>
      </w:r>
      <w:r w:rsidRPr="00643F0E">
        <w:rPr>
          <w:rFonts w:eastAsia="Calibri"/>
          <w:lang w:val="de-DE" w:eastAsia="en-GB"/>
        </w:rPr>
        <w:t xml:space="preserve">transmits SRS on one serving cell not configured for PUSCH/PUCCH transmission scheduled by the DCI and the UE in the serving cell transmits the configured one or two SRS resource set(s) with higher layer parameter usage set to </w:t>
      </w:r>
      <w:r>
        <w:rPr>
          <w:rFonts w:eastAsia="Calibri"/>
          <w:lang w:val="de-DE" w:eastAsia="en-GB"/>
        </w:rPr>
        <w:t>'</w:t>
      </w:r>
      <w:r w:rsidRPr="00643F0E">
        <w:rPr>
          <w:rFonts w:eastAsia="Calibri"/>
          <w:lang w:val="de-DE" w:eastAsia="en-GB"/>
        </w:rPr>
        <w:t>antennaSwitching</w:t>
      </w:r>
      <w:r>
        <w:rPr>
          <w:rFonts w:eastAsia="Calibri"/>
          <w:lang w:val="de-DE" w:eastAsia="en-GB"/>
        </w:rPr>
        <w:t>'</w:t>
      </w:r>
      <w:r w:rsidRPr="00643F0E">
        <w:rPr>
          <w:rFonts w:eastAsia="Calibri"/>
          <w:lang w:val="de-DE" w:eastAsia="en-GB"/>
        </w:rPr>
        <w:t xml:space="preserve"> and higher layer parameter </w:t>
      </w:r>
      <w:r w:rsidRPr="00643F0E">
        <w:rPr>
          <w:rFonts w:eastAsia="Calibri"/>
          <w:i/>
          <w:iCs/>
          <w:lang w:val="de-DE" w:eastAsia="en-GB"/>
        </w:rPr>
        <w:t>resourceType</w:t>
      </w:r>
      <w:r w:rsidRPr="00643F0E">
        <w:rPr>
          <w:rFonts w:eastAsia="Calibri"/>
          <w:lang w:val="de-DE" w:eastAsia="en-GB"/>
        </w:rPr>
        <w:t xml:space="preserve"> in </w:t>
      </w:r>
      <w:r w:rsidRPr="00643F0E">
        <w:rPr>
          <w:rFonts w:eastAsia="Calibri"/>
          <w:i/>
          <w:iCs/>
          <w:lang w:val="de-DE" w:eastAsia="en-GB"/>
        </w:rPr>
        <w:t>SRS-ResourceSet</w:t>
      </w:r>
      <w:r w:rsidRPr="00643F0E">
        <w:rPr>
          <w:rFonts w:eastAsia="Calibri"/>
          <w:lang w:val="de-DE" w:eastAsia="en-GB"/>
        </w:rPr>
        <w:t xml:space="preserve"> set to </w:t>
      </w:r>
      <w:r>
        <w:rPr>
          <w:rFonts w:eastAsia="Calibri"/>
          <w:lang w:val="de-DE" w:eastAsia="en-GB"/>
        </w:rPr>
        <w:t>'</w:t>
      </w:r>
      <w:r w:rsidRPr="00643F0E">
        <w:rPr>
          <w:rFonts w:eastAsia="Calibri"/>
          <w:lang w:val="de-DE" w:eastAsia="en-GB"/>
        </w:rPr>
        <w:t>aperiodic</w:t>
      </w:r>
      <w:r>
        <w:rPr>
          <w:rFonts w:eastAsia="Calibri"/>
          <w:lang w:val="de-DE" w:eastAsia="en-GB"/>
        </w:rPr>
        <w:t>'</w:t>
      </w:r>
      <w:r w:rsidRPr="00643F0E">
        <w:rPr>
          <w:rFonts w:eastAsia="Calibri"/>
          <w:lang w:val="de-DE" w:eastAsia="en-GB"/>
        </w:rPr>
        <w:t>.</w:t>
      </w:r>
    </w:p>
    <w:p w14:paraId="048A1CB3" w14:textId="77777777" w:rsidR="00CE213C" w:rsidRPr="0052080E" w:rsidRDefault="00CE213C" w:rsidP="00CE213C">
      <w:pPr>
        <w:rPr>
          <w:color w:val="000000" w:themeColor="text1"/>
          <w:lang w:eastAsia="en-GB"/>
        </w:rPr>
      </w:pPr>
      <w:r w:rsidRPr="0052080E">
        <w:rPr>
          <w:rFonts w:eastAsia="Calibri"/>
          <w:color w:val="000000" w:themeColor="text1"/>
          <w:lang w:eastAsia="en-GB"/>
        </w:rPr>
        <w:t xml:space="preserve">For an aperiodic SRS triggered in DCI format 1_3, if the UE is configured by </w:t>
      </w:r>
      <w:r w:rsidRPr="0052080E">
        <w:rPr>
          <w:rFonts w:eastAsia="Calibri"/>
          <w:i/>
          <w:iCs/>
          <w:color w:val="000000" w:themeColor="text1"/>
          <w:lang w:eastAsia="en-GB"/>
        </w:rPr>
        <w:t>SRS-CarrierSwitching</w:t>
      </w:r>
      <w:r w:rsidRPr="0052080E">
        <w:rPr>
          <w:rFonts w:eastAsia="Calibri"/>
          <w:color w:val="000000" w:themeColor="text1"/>
          <w:lang w:eastAsia="en-GB"/>
        </w:rPr>
        <w:t xml:space="preserve">, </w:t>
      </w:r>
      <w:r w:rsidRPr="0052080E">
        <w:rPr>
          <w:color w:val="000000" w:themeColor="text1"/>
          <w:lang w:eastAsia="en-GB"/>
        </w:rPr>
        <w:t xml:space="preserve">for an SRS transmission in a scheduled cell not configured for PUSCH/PUCCH transmission, the UE transmits the configured one or two SRS resource set(s) with higher layer parameter </w:t>
      </w:r>
      <w:r w:rsidRPr="0052080E">
        <w:rPr>
          <w:i/>
          <w:iCs/>
          <w:color w:val="000000" w:themeColor="text1"/>
          <w:lang w:eastAsia="en-GB"/>
        </w:rPr>
        <w:t>usage</w:t>
      </w:r>
      <w:r w:rsidRPr="0052080E">
        <w:rPr>
          <w:color w:val="000000" w:themeColor="text1"/>
          <w:lang w:eastAsia="en-GB"/>
        </w:rPr>
        <w:t xml:space="preserve"> set to 'antennaSwitching' and higher layer parameter </w:t>
      </w:r>
      <w:r w:rsidRPr="0052080E">
        <w:rPr>
          <w:i/>
          <w:iCs/>
          <w:color w:val="000000" w:themeColor="text1"/>
          <w:lang w:eastAsia="en-GB"/>
        </w:rPr>
        <w:t>resourceType</w:t>
      </w:r>
      <w:r w:rsidRPr="0052080E">
        <w:rPr>
          <w:color w:val="000000" w:themeColor="text1"/>
          <w:lang w:eastAsia="en-GB"/>
        </w:rPr>
        <w:t xml:space="preserve"> in </w:t>
      </w:r>
      <w:r w:rsidRPr="0052080E">
        <w:rPr>
          <w:i/>
          <w:iCs/>
          <w:color w:val="000000" w:themeColor="text1"/>
          <w:lang w:eastAsia="en-GB"/>
        </w:rPr>
        <w:t>SRS-ResourceSet</w:t>
      </w:r>
      <w:r w:rsidRPr="0052080E">
        <w:rPr>
          <w:color w:val="000000" w:themeColor="text1"/>
          <w:lang w:eastAsia="en-GB"/>
        </w:rPr>
        <w:t xml:space="preserve"> set to 'aperiodic'.</w:t>
      </w:r>
    </w:p>
    <w:p w14:paraId="417BA803" w14:textId="77777777" w:rsidR="00CE213C" w:rsidRDefault="00CE213C" w:rsidP="00CE213C">
      <w:pPr>
        <w:autoSpaceDN w:val="0"/>
        <w:spacing w:afterLines="50" w:after="120"/>
      </w:pPr>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D26AA7">
        <w:rPr>
          <w:color w:val="000000"/>
          <w:szCs w:val="22"/>
          <w:lang w:val="en-US"/>
        </w:rPr>
        <w:t xml:space="preserve">) would collide with the REs corresponding to the SS/PBCH blocks configured for the UE or the slots belonging to a control resource set indicated by </w:t>
      </w:r>
      <w:r>
        <w:rPr>
          <w:i/>
        </w:rPr>
        <w:t>MIB</w:t>
      </w:r>
      <w:r w:rsidRPr="00D26AA7">
        <w:rPr>
          <w:color w:val="000000"/>
          <w:szCs w:val="22"/>
          <w:lang w:val="en-US"/>
        </w:rPr>
        <w:t xml:space="preserve"> or </w:t>
      </w:r>
      <w:r>
        <w:rPr>
          <w:i/>
        </w:rPr>
        <w:t>SIB1</w:t>
      </w:r>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bookmarkEnd w:id="229"/>
    </w:p>
    <w:p w14:paraId="3FE962A4" w14:textId="77777777" w:rsidR="00CE213C" w:rsidRDefault="00CE213C" w:rsidP="00CE213C">
      <w:pPr>
        <w:autoSpaceDN w:val="0"/>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-th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upon detection of a positive SRS request on a grant, the UE shall commence this SRS transmission on the configured symbol and slot provided</w:t>
      </w:r>
    </w:p>
    <w:p w14:paraId="777A0877" w14:textId="77777777" w:rsidR="00CE213C" w:rsidRDefault="00CE213C" w:rsidP="00CE213C">
      <w:pPr>
        <w:pStyle w:val="B1"/>
      </w:pPr>
      <w:r w:rsidRPr="0048482F">
        <w:t>-</w:t>
      </w:r>
      <w:r w:rsidRPr="0048482F">
        <w:tab/>
      </w:r>
      <w:r>
        <w:t xml:space="preserve">it is </w:t>
      </w:r>
      <w:r w:rsidRPr="000B30BA">
        <w:t>no earlier than the summation of</w:t>
      </w:r>
    </w:p>
    <w:p w14:paraId="1FA3A3BC" w14:textId="77777777" w:rsidR="00CE213C" w:rsidRDefault="00CE213C" w:rsidP="00CE213C">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63CD295A" w14:textId="77777777" w:rsidR="00CE213C" w:rsidRDefault="00CE213C" w:rsidP="00CE213C">
      <w:pPr>
        <w:pStyle w:val="B2"/>
        <w:rPr>
          <w:i/>
        </w:rPr>
      </w:pPr>
      <w:r w:rsidRPr="0048482F">
        <w:t>-</w:t>
      </w:r>
      <w:r w:rsidRPr="0048482F">
        <w:tab/>
      </w:r>
      <w:r>
        <w:t xml:space="preserve">the </w:t>
      </w:r>
      <w:r w:rsidRPr="000B30BA">
        <w:t xml:space="preserve">UL or DL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Pr>
          <w:i/>
        </w:rPr>
        <w:t>,</w:t>
      </w:r>
    </w:p>
    <w:p w14:paraId="50B85B87" w14:textId="77777777" w:rsidR="00CE213C" w:rsidRPr="000B30BA" w:rsidRDefault="00CE213C" w:rsidP="00CE213C">
      <w:pPr>
        <w:pStyle w:val="B1"/>
      </w:pPr>
      <w:r w:rsidRPr="0048482F">
        <w:t>-</w:t>
      </w:r>
      <w:r w:rsidRPr="0048482F">
        <w:tab/>
      </w:r>
      <w:r>
        <w:t xml:space="preserve">it </w:t>
      </w:r>
      <w:r w:rsidRPr="000B30BA">
        <w:t>does not collide with any previous SRS transmissions, or interruption due to UL or DL RF retuning time</w:t>
      </w:r>
      <w:r>
        <w:t xml:space="preserve">, except if the previous SRS transmission is in the same cell </w:t>
      </w:r>
      <w:r>
        <w:rPr>
          <w:i/>
          <w:iCs/>
        </w:rPr>
        <w:t>c</w:t>
      </w:r>
      <w:r>
        <w:t xml:space="preserve"> and the UE reports </w:t>
      </w:r>
      <w:r w:rsidRPr="003E2860">
        <w:rPr>
          <w:rFonts w:eastAsiaTheme="minorEastAsia"/>
          <w:i/>
          <w:iCs/>
          <w:noProof/>
          <w:lang w:eastAsia="ko-KR"/>
        </w:rPr>
        <w:t>stayOnTargetCC-SRS-CarrierSwitch</w:t>
      </w:r>
      <w:r>
        <w:rPr>
          <w:i/>
          <w:iCs/>
        </w:rPr>
        <w:t xml:space="preserve"> </w:t>
      </w:r>
      <w:r>
        <w:t>for the corresponding band combination</w:t>
      </w:r>
      <w:r w:rsidRPr="000B30BA">
        <w:t>.</w:t>
      </w:r>
    </w:p>
    <w:p w14:paraId="4B9C3138" w14:textId="77777777" w:rsidR="00CE213C" w:rsidRDefault="00CE213C" w:rsidP="00CE213C">
      <w:pPr>
        <w:pStyle w:val="B1"/>
      </w:pPr>
      <w:r w:rsidRPr="000B30BA">
        <w:t xml:space="preserve">otherwise, </w:t>
      </w:r>
      <w:r w:rsidRPr="000B30BA">
        <w:rPr>
          <w:i/>
        </w:rPr>
        <w:t>n</w:t>
      </w:r>
      <w:r w:rsidRPr="000B30BA">
        <w:t>-th SRS transmission is dropped, where N is the reported capability as the minimum time interval in unit of symbols, between the DCI triggering and aperiodic SRS transmission</w:t>
      </w:r>
      <w:r>
        <w:t>.</w:t>
      </w:r>
    </w:p>
    <w:p w14:paraId="42190FC1" w14:textId="77777777" w:rsidR="00CE213C" w:rsidRPr="000C4602" w:rsidRDefault="00CE213C" w:rsidP="00CE213C">
      <w:pPr>
        <w:autoSpaceDN w:val="0"/>
        <w:spacing w:afterLines="50" w:after="120"/>
        <w:rPr>
          <w:color w:val="000000" w:themeColor="text1"/>
        </w:rPr>
      </w:pPr>
      <w:bookmarkStart w:id="230" w:name="_Hlk515873385"/>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SRS and PUCCH/PUSCH across </w:t>
      </w:r>
      <w:r>
        <w:rPr>
          <w:color w:val="000000" w:themeColor="text1"/>
        </w:rPr>
        <w:t>component carriers</w:t>
      </w:r>
      <w:r w:rsidRPr="000C4602">
        <w:rPr>
          <w:color w:val="000000" w:themeColor="text1"/>
        </w:rPr>
        <w:t xml:space="preserve"> in different bands subject to the UE</w:t>
      </w:r>
      <w:r>
        <w:rPr>
          <w:color w:val="000000" w:themeColor="text1"/>
        </w:rPr>
        <w:t>'</w:t>
      </w:r>
      <w:r w:rsidRPr="000C4602">
        <w:rPr>
          <w:color w:val="000000" w:themeColor="text1"/>
        </w:rPr>
        <w:t>s capability.</w:t>
      </w:r>
    </w:p>
    <w:p w14:paraId="567E33DB" w14:textId="77777777" w:rsidR="00CE213C" w:rsidRPr="00B86ED4" w:rsidRDefault="00CE213C" w:rsidP="00CE213C">
      <w:pPr>
        <w:autoSpaceDN w:val="0"/>
        <w:spacing w:afterLines="50" w:after="120"/>
        <w:rPr>
          <w:rFonts w:eastAsia="Batang"/>
          <w:color w:val="000000"/>
        </w:rPr>
      </w:pPr>
      <w:r w:rsidRPr="000C4602">
        <w:rPr>
          <w:color w:val="000000" w:themeColor="text1"/>
        </w:rPr>
        <w:lastRenderedPageBreak/>
        <w:t xml:space="preserve">In case of inter-band </w:t>
      </w:r>
      <w:r>
        <w:rPr>
          <w:color w:val="000000" w:themeColor="text1"/>
        </w:rPr>
        <w:t>carrier aggregation</w:t>
      </w:r>
      <w:r w:rsidRPr="000C4602">
        <w:rPr>
          <w:color w:val="000000" w:themeColor="text1"/>
        </w:rPr>
        <w:t xml:space="preserve">, a UE can simultaneously transmit PRACH and SRS across </w:t>
      </w:r>
      <w:r>
        <w:rPr>
          <w:color w:val="000000" w:themeColor="text1"/>
        </w:rPr>
        <w:t>component carriers</w:t>
      </w:r>
      <w:r w:rsidRPr="000C4602">
        <w:rPr>
          <w:color w:val="000000" w:themeColor="text1"/>
        </w:rPr>
        <w:t xml:space="preserve"> in different bands subject to UE</w:t>
      </w:r>
      <w:r>
        <w:rPr>
          <w:color w:val="000000" w:themeColor="text1"/>
        </w:rPr>
        <w:t>'</w:t>
      </w:r>
      <w:r w:rsidRPr="000C4602">
        <w:rPr>
          <w:color w:val="000000" w:themeColor="text1"/>
        </w:rPr>
        <w:t>s capability.</w:t>
      </w:r>
      <w:bookmarkEnd w:id="230"/>
    </w:p>
    <w:p w14:paraId="4298431B" w14:textId="77777777" w:rsidR="00CE213C" w:rsidRPr="00B86ED4" w:rsidRDefault="00CE213C" w:rsidP="00CE213C">
      <w:pPr>
        <w:rPr>
          <w:rFonts w:eastAsia="Batang"/>
        </w:rPr>
      </w:pPr>
      <w:r w:rsidRPr="00B86ED4">
        <w:rPr>
          <w:rFonts w:eastAsia="Batang"/>
          <w:lang w:eastAsia="zh-TW"/>
        </w:rPr>
        <w:t xml:space="preserve">If the UE is </w:t>
      </w:r>
      <w:r w:rsidRPr="00B86ED4">
        <w:rPr>
          <w:rFonts w:eastAsia="Batang"/>
        </w:rPr>
        <w:t xml:space="preserve">not configured for PUSCH/PUCCH transmission for at least one serving cell configured with slot formats comprised of DL and UL symbols, and if the UE is not capable of simultaneous reception and transmission on serving cell </w:t>
      </w:r>
      <w:r w:rsidRPr="00B86ED4">
        <w:rPr>
          <w:rFonts w:eastAsia="Batang"/>
          <w:i/>
        </w:rPr>
        <w:t>c</w:t>
      </w:r>
      <w:r w:rsidRPr="00B86ED4">
        <w:rPr>
          <w:rFonts w:eastAsia="Batang"/>
          <w:i/>
          <w:vertAlign w:val="subscript"/>
        </w:rPr>
        <w:t>1</w:t>
      </w:r>
      <w:r w:rsidRPr="00B86ED4">
        <w:rPr>
          <w:rFonts w:eastAsia="Batang"/>
          <w:vertAlign w:val="subscript"/>
        </w:rPr>
        <w:t xml:space="preserve"> </w:t>
      </w:r>
      <w:r w:rsidRPr="00B86ED4">
        <w:rPr>
          <w:rFonts w:eastAsia="Batang"/>
        </w:rPr>
        <w:t>and serving cell</w:t>
      </w:r>
      <w:r w:rsidRPr="00B86ED4">
        <w:rPr>
          <w:rFonts w:eastAsia="Batang"/>
          <w:i/>
        </w:rPr>
        <w:t xml:space="preserve"> </w:t>
      </w:r>
      <w:r w:rsidRPr="00B86ED4">
        <w:rPr>
          <w:rFonts w:eastAsia="Batang"/>
        </w:rPr>
        <w:t>s(</w:t>
      </w:r>
      <w:r w:rsidRPr="00B86ED4">
        <w:rPr>
          <w:rFonts w:eastAsia="Batang"/>
          <w:i/>
        </w:rPr>
        <w:t>c</w:t>
      </w:r>
      <w:r w:rsidRPr="00B86ED4">
        <w:rPr>
          <w:rFonts w:eastAsia="Batang"/>
          <w:i/>
          <w:vertAlign w:val="subscript"/>
        </w:rPr>
        <w:t>2</w:t>
      </w:r>
      <w:r w:rsidRPr="00B86ED4">
        <w:rPr>
          <w:rFonts w:eastAsia="Batang"/>
        </w:rPr>
        <w:t xml:space="preserve">), and if a UE </w:t>
      </w:r>
    </w:p>
    <w:p w14:paraId="665347E3" w14:textId="77777777" w:rsidR="00CE213C" w:rsidRPr="00B86ED4" w:rsidRDefault="00CE213C" w:rsidP="00CE213C">
      <w:pPr>
        <w:pStyle w:val="B1"/>
        <w:rPr>
          <w:lang w:val="en-US"/>
        </w:rPr>
      </w:pPr>
      <w:r w:rsidRPr="00B86ED4">
        <w:rPr>
          <w:lang w:val="en-US"/>
        </w:rPr>
        <w:t>-</w:t>
      </w:r>
      <w:r w:rsidRPr="00B86ED4">
        <w:rPr>
          <w:lang w:val="en-US"/>
        </w:rPr>
        <w:tab/>
        <w:t xml:space="preserve">is configured with multiple serving cells and is provided </w:t>
      </w:r>
      <w:r w:rsidRPr="00B86ED4">
        <w:t xml:space="preserve">with </w:t>
      </w:r>
      <w:r w:rsidRPr="00B86ED4">
        <w:rPr>
          <w:i/>
        </w:rPr>
        <w:t>directionalCollisionHandling-r16</w:t>
      </w:r>
      <w:r w:rsidRPr="00B86ED4">
        <w:rPr>
          <w:i/>
          <w:lang w:val="en-US"/>
        </w:rPr>
        <w:t xml:space="preserve"> </w:t>
      </w:r>
      <w:r w:rsidRPr="00B86ED4">
        <w:rPr>
          <w:lang w:val="en-US"/>
        </w:rPr>
        <w:t xml:space="preserve">= </w:t>
      </w:r>
      <w:r>
        <w:rPr>
          <w:lang w:val="en-US"/>
        </w:rPr>
        <w:t>'</w:t>
      </w:r>
      <w:r w:rsidRPr="00B86ED4">
        <w:rPr>
          <w:lang w:val="en-US"/>
        </w:rPr>
        <w:t>enabled</w:t>
      </w:r>
      <w:r>
        <w:rPr>
          <w:lang w:val="en-US"/>
        </w:rPr>
        <w:t>'</w:t>
      </w:r>
      <w:r w:rsidRPr="00B86ED4">
        <w:rPr>
          <w:lang w:val="en-US"/>
        </w:rPr>
        <w:t xml:space="preserve"> </w:t>
      </w:r>
      <w:r w:rsidRPr="00B86ED4">
        <w:t xml:space="preserve">for a set of serving cell(s) among the configured multiple serving cells including serving cell </w:t>
      </w:r>
      <w:r w:rsidRPr="00B86ED4">
        <w:rPr>
          <w:i/>
        </w:rPr>
        <w:t>c</w:t>
      </w:r>
      <w:r w:rsidRPr="00B86ED4">
        <w:rPr>
          <w:i/>
          <w:vertAlign w:val="subscript"/>
        </w:rPr>
        <w:t>1</w:t>
      </w:r>
      <w:r w:rsidRPr="00B86ED4">
        <w:rPr>
          <w:vertAlign w:val="subscript"/>
        </w:rPr>
        <w:t xml:space="preserve"> </w:t>
      </w:r>
      <w:r w:rsidRPr="00B86ED4">
        <w:t>and s(</w:t>
      </w:r>
      <w:r w:rsidRPr="00B86ED4">
        <w:rPr>
          <w:i/>
        </w:rPr>
        <w:t>c</w:t>
      </w:r>
      <w:r w:rsidRPr="00B86ED4">
        <w:rPr>
          <w:i/>
          <w:vertAlign w:val="subscript"/>
        </w:rPr>
        <w:t>2</w:t>
      </w:r>
      <w:r w:rsidRPr="00B86ED4">
        <w:rPr>
          <w:lang w:val="en-US"/>
        </w:rPr>
        <w:t>), and</w:t>
      </w:r>
    </w:p>
    <w:p w14:paraId="23F9AA94" w14:textId="77777777" w:rsidR="00CE213C" w:rsidRPr="00B86ED4" w:rsidRDefault="00CE213C" w:rsidP="00CE213C">
      <w:pPr>
        <w:pStyle w:val="B1"/>
        <w:rPr>
          <w:lang w:val="en-US"/>
        </w:rPr>
      </w:pPr>
      <w:r w:rsidRPr="00B86ED4">
        <w:rPr>
          <w:lang w:val="en-US"/>
        </w:rPr>
        <w:t>-</w:t>
      </w:r>
      <w:r w:rsidRPr="00B86ED4">
        <w:rPr>
          <w:lang w:val="en-US"/>
        </w:rPr>
        <w:tab/>
        <w:t xml:space="preserve">indicates support of </w:t>
      </w:r>
      <w:r w:rsidRPr="00B86ED4">
        <w:rPr>
          <w:i/>
          <w:iCs/>
        </w:rPr>
        <w:t xml:space="preserve">half-DuplexTDD-CA-SameSCS-r16 </w:t>
      </w:r>
      <w:r w:rsidRPr="00B86ED4">
        <w:t>capability</w:t>
      </w:r>
      <w:r w:rsidRPr="00B86ED4">
        <w:rPr>
          <w:lang w:val="en-US"/>
        </w:rPr>
        <w:t xml:space="preserve">, and </w:t>
      </w:r>
    </w:p>
    <w:p w14:paraId="3C11C4CF" w14:textId="77777777" w:rsidR="00CE213C" w:rsidRPr="00B86ED4" w:rsidRDefault="00CE213C" w:rsidP="00CE213C">
      <w:pPr>
        <w:pStyle w:val="B1"/>
        <w:rPr>
          <w:lang w:val="en-US"/>
        </w:rPr>
      </w:pPr>
      <w:r w:rsidRPr="00B86ED4">
        <w:rPr>
          <w:lang w:val="en-US"/>
        </w:rPr>
        <w:t>-</w:t>
      </w:r>
      <w:r w:rsidRPr="00B86ED4">
        <w:rPr>
          <w:lang w:val="en-US"/>
        </w:rPr>
        <w:tab/>
        <w:t>is not configured to monitor PDCCH for detection of DCI format 2_0</w:t>
      </w:r>
      <w:r w:rsidRPr="00B86ED4">
        <w:rPr>
          <w:rFonts w:eastAsia="DengXian"/>
          <w:lang w:eastAsia="zh-CN"/>
        </w:rPr>
        <w:t xml:space="preserve"> on any of the multiple serving cells</w:t>
      </w:r>
      <w:r w:rsidRPr="00B86ED4">
        <w:rPr>
          <w:lang w:val="en-US"/>
        </w:rPr>
        <w:t xml:space="preserve">, </w:t>
      </w:r>
    </w:p>
    <w:p w14:paraId="10B81943" w14:textId="77777777" w:rsidR="00CE213C" w:rsidRDefault="00CE213C" w:rsidP="00CE213C">
      <w:pPr>
        <w:autoSpaceDN w:val="0"/>
        <w:spacing w:afterLines="50" w:after="120"/>
        <w:rPr>
          <w:color w:val="000000" w:themeColor="text1"/>
        </w:rPr>
      </w:pPr>
      <w:r w:rsidRPr="00B86ED4">
        <w:rPr>
          <w:rFonts w:eastAsia="Batang"/>
        </w:rPr>
        <w:t>the UE shall apply first the prioritization/dropping rules described above for sounding procedure between component carriers and then apply the procedures for directional collision handling in clause 11.1 of [6, TS 38.213].</w:t>
      </w:r>
    </w:p>
    <w:p w14:paraId="64686C48" w14:textId="77777777" w:rsidR="005F6F56" w:rsidRPr="0048482F" w:rsidRDefault="005F6F56" w:rsidP="005F6F56">
      <w:pPr>
        <w:jc w:val="center"/>
        <w:rPr>
          <w:color w:val="000000"/>
        </w:rPr>
      </w:pPr>
      <w:r w:rsidRPr="00234BC9">
        <w:rPr>
          <w:color w:val="FF0000"/>
        </w:rPr>
        <w:t>&lt;omitted text&gt;</w:t>
      </w:r>
    </w:p>
    <w:p w14:paraId="58ECACA6" w14:textId="77777777" w:rsidR="005F6F56" w:rsidRDefault="005F6F56" w:rsidP="000440D1">
      <w:pPr>
        <w:jc w:val="center"/>
        <w:rPr>
          <w:color w:val="FF0000"/>
        </w:rPr>
      </w:pPr>
    </w:p>
    <w:p w14:paraId="2FF73730" w14:textId="77777777" w:rsidR="00AE0353" w:rsidRDefault="00AE0353" w:rsidP="00BB2592">
      <w:pPr>
        <w:jc w:val="center"/>
        <w:rPr>
          <w:color w:val="FF0000"/>
        </w:rPr>
      </w:pPr>
    </w:p>
    <w:sectPr w:rsidR="00AE0353" w:rsidSect="000B6BF1">
      <w:footerReference w:type="default" r:id="rId9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4CC7A9" w14:textId="77777777" w:rsidR="006114BA" w:rsidRDefault="006114BA">
      <w:r>
        <w:separator/>
      </w:r>
    </w:p>
    <w:p w14:paraId="3594863F" w14:textId="77777777" w:rsidR="006114BA" w:rsidRDefault="006114BA"/>
  </w:endnote>
  <w:endnote w:type="continuationSeparator" w:id="0">
    <w:p w14:paraId="72645947" w14:textId="77777777" w:rsidR="006114BA" w:rsidRDefault="006114BA">
      <w:r>
        <w:continuationSeparator/>
      </w:r>
    </w:p>
    <w:p w14:paraId="0EC1DE79" w14:textId="77777777" w:rsidR="006114BA" w:rsidRDefault="006114BA"/>
  </w:endnote>
  <w:endnote w:type="continuationNotice" w:id="1">
    <w:p w14:paraId="64DAC2AA" w14:textId="77777777" w:rsidR="006114BA" w:rsidRDefault="006114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Klee One"/>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KaiTi">
    <w:charset w:val="86"/>
    <w:family w:val="modern"/>
    <w:pitch w:val="fixed"/>
    <w:sig w:usb0="800002BF" w:usb1="38CF7CFA" w:usb2="00000016" w:usb3="00000000" w:csb0="00040001" w:csb1="00000000"/>
  </w:font>
  <w:font w:name="Times New Roman , serif">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9F2DA" w14:textId="77777777" w:rsidR="006114BA" w:rsidRDefault="006114BA">
      <w:r>
        <w:separator/>
      </w:r>
    </w:p>
    <w:p w14:paraId="5B266B23" w14:textId="77777777" w:rsidR="006114BA" w:rsidRDefault="006114BA"/>
  </w:footnote>
  <w:footnote w:type="continuationSeparator" w:id="0">
    <w:p w14:paraId="6564DDA0" w14:textId="77777777" w:rsidR="006114BA" w:rsidRDefault="006114BA">
      <w:r>
        <w:continuationSeparator/>
      </w:r>
    </w:p>
    <w:p w14:paraId="6997244E" w14:textId="77777777" w:rsidR="006114BA" w:rsidRDefault="006114BA"/>
  </w:footnote>
  <w:footnote w:type="continuationNotice" w:id="1">
    <w:p w14:paraId="741A2F17" w14:textId="77777777" w:rsidR="006114BA" w:rsidRDefault="006114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87256D8"/>
    <w:multiLevelType w:val="hybridMultilevel"/>
    <w:tmpl w:val="0450CD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3"/>
  </w:num>
  <w:num w:numId="3" w16cid:durableId="1640961528">
    <w:abstractNumId w:val="31"/>
  </w:num>
  <w:num w:numId="4" w16cid:durableId="1721005968">
    <w:abstractNumId w:val="22"/>
  </w:num>
  <w:num w:numId="5" w16cid:durableId="419255556">
    <w:abstractNumId w:val="11"/>
  </w:num>
  <w:num w:numId="6" w16cid:durableId="756248832">
    <w:abstractNumId w:val="7"/>
  </w:num>
  <w:num w:numId="7" w16cid:durableId="1982079050">
    <w:abstractNumId w:val="9"/>
  </w:num>
  <w:num w:numId="8" w16cid:durableId="1676808677">
    <w:abstractNumId w:val="25"/>
  </w:num>
  <w:num w:numId="9" w16cid:durableId="1776247660">
    <w:abstractNumId w:val="24"/>
  </w:num>
  <w:num w:numId="10" w16cid:durableId="1189682547">
    <w:abstractNumId w:val="8"/>
  </w:num>
  <w:num w:numId="11" w16cid:durableId="267664880">
    <w:abstractNumId w:val="36"/>
  </w:num>
  <w:num w:numId="12" w16cid:durableId="1370035194">
    <w:abstractNumId w:val="26"/>
  </w:num>
  <w:num w:numId="13" w16cid:durableId="53744856">
    <w:abstractNumId w:val="6"/>
  </w:num>
  <w:num w:numId="14" w16cid:durableId="740829537">
    <w:abstractNumId w:val="4"/>
  </w:num>
  <w:num w:numId="15" w16cid:durableId="92020390">
    <w:abstractNumId w:val="29"/>
  </w:num>
  <w:num w:numId="16" w16cid:durableId="1632133438">
    <w:abstractNumId w:val="28"/>
  </w:num>
  <w:num w:numId="17" w16cid:durableId="2100446690">
    <w:abstractNumId w:val="35"/>
  </w:num>
  <w:num w:numId="18" w16cid:durableId="1462117951">
    <w:abstractNumId w:val="15"/>
  </w:num>
  <w:num w:numId="19" w16cid:durableId="1103720169">
    <w:abstractNumId w:val="0"/>
  </w:num>
  <w:num w:numId="20" w16cid:durableId="1319503127">
    <w:abstractNumId w:val="27"/>
  </w:num>
  <w:num w:numId="21" w16cid:durableId="437334965">
    <w:abstractNumId w:val="37"/>
  </w:num>
  <w:num w:numId="22" w16cid:durableId="2003197867">
    <w:abstractNumId w:val="17"/>
  </w:num>
  <w:num w:numId="23" w16cid:durableId="1084718988">
    <w:abstractNumId w:val="23"/>
  </w:num>
  <w:num w:numId="24" w16cid:durableId="689574402">
    <w:abstractNumId w:val="20"/>
  </w:num>
  <w:num w:numId="25" w16cid:durableId="1051004329">
    <w:abstractNumId w:val="19"/>
  </w:num>
  <w:num w:numId="26" w16cid:durableId="389811652">
    <w:abstractNumId w:val="14"/>
  </w:num>
  <w:num w:numId="27" w16cid:durableId="694304457">
    <w:abstractNumId w:val="5"/>
  </w:num>
  <w:num w:numId="28" w16cid:durableId="833767307">
    <w:abstractNumId w:val="38"/>
  </w:num>
  <w:num w:numId="29" w16cid:durableId="821770507">
    <w:abstractNumId w:val="33"/>
  </w:num>
  <w:num w:numId="30" w16cid:durableId="1946696403">
    <w:abstractNumId w:val="10"/>
  </w:num>
  <w:num w:numId="31" w16cid:durableId="404690724">
    <w:abstractNumId w:val="39"/>
  </w:num>
  <w:num w:numId="32" w16cid:durableId="637034349">
    <w:abstractNumId w:val="16"/>
  </w:num>
  <w:num w:numId="33" w16cid:durableId="91048114">
    <w:abstractNumId w:val="34"/>
  </w:num>
  <w:num w:numId="34" w16cid:durableId="1301183777">
    <w:abstractNumId w:val="12"/>
  </w:num>
  <w:num w:numId="35" w16cid:durableId="2104374006">
    <w:abstractNumId w:val="30"/>
  </w:num>
  <w:num w:numId="36" w16cid:durableId="154968068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8"/>
  </w:num>
  <w:num w:numId="38" w16cid:durableId="1041367462">
    <w:abstractNumId w:val="32"/>
  </w:num>
  <w:num w:numId="39" w16cid:durableId="1825195697">
    <w:abstractNumId w:val="13"/>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Nokia)">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2C3E"/>
    <w:rsid w:val="000033FB"/>
    <w:rsid w:val="00003C22"/>
    <w:rsid w:val="00004330"/>
    <w:rsid w:val="00004572"/>
    <w:rsid w:val="00004712"/>
    <w:rsid w:val="00004D5D"/>
    <w:rsid w:val="00004FCE"/>
    <w:rsid w:val="0000577E"/>
    <w:rsid w:val="00005B09"/>
    <w:rsid w:val="00006365"/>
    <w:rsid w:val="00006C57"/>
    <w:rsid w:val="0000732F"/>
    <w:rsid w:val="000075DD"/>
    <w:rsid w:val="00007606"/>
    <w:rsid w:val="00007690"/>
    <w:rsid w:val="000079BF"/>
    <w:rsid w:val="00010208"/>
    <w:rsid w:val="00010225"/>
    <w:rsid w:val="000105AC"/>
    <w:rsid w:val="00010803"/>
    <w:rsid w:val="00010CA5"/>
    <w:rsid w:val="0001121E"/>
    <w:rsid w:val="00011F79"/>
    <w:rsid w:val="00011FD1"/>
    <w:rsid w:val="00012419"/>
    <w:rsid w:val="000124E4"/>
    <w:rsid w:val="0001258D"/>
    <w:rsid w:val="00012832"/>
    <w:rsid w:val="00012904"/>
    <w:rsid w:val="00012EF2"/>
    <w:rsid w:val="00013A04"/>
    <w:rsid w:val="000151AA"/>
    <w:rsid w:val="0001661C"/>
    <w:rsid w:val="0001673A"/>
    <w:rsid w:val="00016ABF"/>
    <w:rsid w:val="00016B0D"/>
    <w:rsid w:val="00016BA2"/>
    <w:rsid w:val="00016D42"/>
    <w:rsid w:val="00016E18"/>
    <w:rsid w:val="0001704A"/>
    <w:rsid w:val="000174D2"/>
    <w:rsid w:val="000177CF"/>
    <w:rsid w:val="00017B22"/>
    <w:rsid w:val="000218BC"/>
    <w:rsid w:val="0002199D"/>
    <w:rsid w:val="00021B76"/>
    <w:rsid w:val="00022101"/>
    <w:rsid w:val="00022605"/>
    <w:rsid w:val="00022702"/>
    <w:rsid w:val="00023A26"/>
    <w:rsid w:val="00023B90"/>
    <w:rsid w:val="00023C9F"/>
    <w:rsid w:val="00024699"/>
    <w:rsid w:val="000250C5"/>
    <w:rsid w:val="000252F6"/>
    <w:rsid w:val="00025381"/>
    <w:rsid w:val="000259DE"/>
    <w:rsid w:val="000260E7"/>
    <w:rsid w:val="000263D4"/>
    <w:rsid w:val="00026BD6"/>
    <w:rsid w:val="00027242"/>
    <w:rsid w:val="0002774C"/>
    <w:rsid w:val="0002796B"/>
    <w:rsid w:val="00027C4D"/>
    <w:rsid w:val="00027C5A"/>
    <w:rsid w:val="0003018F"/>
    <w:rsid w:val="00030703"/>
    <w:rsid w:val="00030850"/>
    <w:rsid w:val="00030882"/>
    <w:rsid w:val="00030F3C"/>
    <w:rsid w:val="00030F65"/>
    <w:rsid w:val="00031E58"/>
    <w:rsid w:val="00032775"/>
    <w:rsid w:val="00032A4F"/>
    <w:rsid w:val="00032F43"/>
    <w:rsid w:val="00033079"/>
    <w:rsid w:val="00033397"/>
    <w:rsid w:val="00033BA0"/>
    <w:rsid w:val="00033E0C"/>
    <w:rsid w:val="0003424C"/>
    <w:rsid w:val="0003457C"/>
    <w:rsid w:val="00034916"/>
    <w:rsid w:val="0003503D"/>
    <w:rsid w:val="000350E2"/>
    <w:rsid w:val="00036040"/>
    <w:rsid w:val="000373C3"/>
    <w:rsid w:val="00037F27"/>
    <w:rsid w:val="00040095"/>
    <w:rsid w:val="0004016B"/>
    <w:rsid w:val="00040236"/>
    <w:rsid w:val="000403E6"/>
    <w:rsid w:val="000406D3"/>
    <w:rsid w:val="00040FB6"/>
    <w:rsid w:val="00041407"/>
    <w:rsid w:val="00041538"/>
    <w:rsid w:val="00041EB6"/>
    <w:rsid w:val="000420AD"/>
    <w:rsid w:val="00042433"/>
    <w:rsid w:val="000438C7"/>
    <w:rsid w:val="00043ADE"/>
    <w:rsid w:val="000440D1"/>
    <w:rsid w:val="0004416A"/>
    <w:rsid w:val="00044181"/>
    <w:rsid w:val="00044318"/>
    <w:rsid w:val="00044A78"/>
    <w:rsid w:val="00044E3F"/>
    <w:rsid w:val="00044FA9"/>
    <w:rsid w:val="00045BA4"/>
    <w:rsid w:val="000463D9"/>
    <w:rsid w:val="0004648F"/>
    <w:rsid w:val="00046F2E"/>
    <w:rsid w:val="00047653"/>
    <w:rsid w:val="0004783F"/>
    <w:rsid w:val="00047B39"/>
    <w:rsid w:val="00047CD9"/>
    <w:rsid w:val="00050000"/>
    <w:rsid w:val="0005003A"/>
    <w:rsid w:val="000500C5"/>
    <w:rsid w:val="00050126"/>
    <w:rsid w:val="00050A70"/>
    <w:rsid w:val="00051834"/>
    <w:rsid w:val="00051E44"/>
    <w:rsid w:val="0005262A"/>
    <w:rsid w:val="00052AB8"/>
    <w:rsid w:val="000531AC"/>
    <w:rsid w:val="00053849"/>
    <w:rsid w:val="00053911"/>
    <w:rsid w:val="000547C4"/>
    <w:rsid w:val="00054A22"/>
    <w:rsid w:val="0005516F"/>
    <w:rsid w:val="00055737"/>
    <w:rsid w:val="00055AB8"/>
    <w:rsid w:val="00055B33"/>
    <w:rsid w:val="00055ECB"/>
    <w:rsid w:val="000565C5"/>
    <w:rsid w:val="00057114"/>
    <w:rsid w:val="00057920"/>
    <w:rsid w:val="00057B5B"/>
    <w:rsid w:val="00060078"/>
    <w:rsid w:val="00060116"/>
    <w:rsid w:val="00060FFF"/>
    <w:rsid w:val="00061227"/>
    <w:rsid w:val="000615AB"/>
    <w:rsid w:val="00061A85"/>
    <w:rsid w:val="00061B2B"/>
    <w:rsid w:val="00061C70"/>
    <w:rsid w:val="00061E17"/>
    <w:rsid w:val="0006282D"/>
    <w:rsid w:val="00062998"/>
    <w:rsid w:val="0006328B"/>
    <w:rsid w:val="00064141"/>
    <w:rsid w:val="0006419B"/>
    <w:rsid w:val="0006466D"/>
    <w:rsid w:val="000655A6"/>
    <w:rsid w:val="000656A8"/>
    <w:rsid w:val="00065E83"/>
    <w:rsid w:val="0006656E"/>
    <w:rsid w:val="00066873"/>
    <w:rsid w:val="00066975"/>
    <w:rsid w:val="00066BB5"/>
    <w:rsid w:val="00067057"/>
    <w:rsid w:val="0006745D"/>
    <w:rsid w:val="00067696"/>
    <w:rsid w:val="000704B7"/>
    <w:rsid w:val="00070529"/>
    <w:rsid w:val="000706A4"/>
    <w:rsid w:val="00070BAB"/>
    <w:rsid w:val="00072204"/>
    <w:rsid w:val="00072C59"/>
    <w:rsid w:val="00072CDB"/>
    <w:rsid w:val="0007331B"/>
    <w:rsid w:val="000735D8"/>
    <w:rsid w:val="00073C08"/>
    <w:rsid w:val="00074461"/>
    <w:rsid w:val="00074A7D"/>
    <w:rsid w:val="0007517B"/>
    <w:rsid w:val="00075A7F"/>
    <w:rsid w:val="00076242"/>
    <w:rsid w:val="0007641B"/>
    <w:rsid w:val="00076BAC"/>
    <w:rsid w:val="00076F06"/>
    <w:rsid w:val="000776BB"/>
    <w:rsid w:val="00077C8B"/>
    <w:rsid w:val="0008004D"/>
    <w:rsid w:val="00080063"/>
    <w:rsid w:val="00080512"/>
    <w:rsid w:val="00080AAA"/>
    <w:rsid w:val="00080BA3"/>
    <w:rsid w:val="000812F7"/>
    <w:rsid w:val="000815E2"/>
    <w:rsid w:val="00081A33"/>
    <w:rsid w:val="00081A4A"/>
    <w:rsid w:val="00081ABF"/>
    <w:rsid w:val="00081CB9"/>
    <w:rsid w:val="00081FA4"/>
    <w:rsid w:val="00082512"/>
    <w:rsid w:val="000827BF"/>
    <w:rsid w:val="00082B79"/>
    <w:rsid w:val="00083485"/>
    <w:rsid w:val="00083B44"/>
    <w:rsid w:val="00083EB6"/>
    <w:rsid w:val="00084405"/>
    <w:rsid w:val="00084B44"/>
    <w:rsid w:val="00084E42"/>
    <w:rsid w:val="00084F5F"/>
    <w:rsid w:val="00084FCA"/>
    <w:rsid w:val="000852BD"/>
    <w:rsid w:val="00085D84"/>
    <w:rsid w:val="00086B72"/>
    <w:rsid w:val="0008780F"/>
    <w:rsid w:val="00087A54"/>
    <w:rsid w:val="00087D44"/>
    <w:rsid w:val="0009021C"/>
    <w:rsid w:val="0009022C"/>
    <w:rsid w:val="000913E2"/>
    <w:rsid w:val="00091945"/>
    <w:rsid w:val="00092377"/>
    <w:rsid w:val="000923A6"/>
    <w:rsid w:val="00092560"/>
    <w:rsid w:val="0009287E"/>
    <w:rsid w:val="00092CC7"/>
    <w:rsid w:val="00092EA7"/>
    <w:rsid w:val="00093026"/>
    <w:rsid w:val="000930E8"/>
    <w:rsid w:val="000932A5"/>
    <w:rsid w:val="000933D0"/>
    <w:rsid w:val="00093A6D"/>
    <w:rsid w:val="00093FC0"/>
    <w:rsid w:val="00095DE2"/>
    <w:rsid w:val="00096F7D"/>
    <w:rsid w:val="00097348"/>
    <w:rsid w:val="0009765F"/>
    <w:rsid w:val="00097ABB"/>
    <w:rsid w:val="00097DF4"/>
    <w:rsid w:val="000A0D63"/>
    <w:rsid w:val="000A1129"/>
    <w:rsid w:val="000A122A"/>
    <w:rsid w:val="000A1241"/>
    <w:rsid w:val="000A12A9"/>
    <w:rsid w:val="000A1DB0"/>
    <w:rsid w:val="000A209D"/>
    <w:rsid w:val="000A24C2"/>
    <w:rsid w:val="000A258D"/>
    <w:rsid w:val="000A2C14"/>
    <w:rsid w:val="000A3152"/>
    <w:rsid w:val="000A3433"/>
    <w:rsid w:val="000A423F"/>
    <w:rsid w:val="000A430B"/>
    <w:rsid w:val="000A4AF5"/>
    <w:rsid w:val="000A54EB"/>
    <w:rsid w:val="000A57D9"/>
    <w:rsid w:val="000A58A8"/>
    <w:rsid w:val="000A5917"/>
    <w:rsid w:val="000A59AD"/>
    <w:rsid w:val="000A5CDE"/>
    <w:rsid w:val="000A6543"/>
    <w:rsid w:val="000A69C2"/>
    <w:rsid w:val="000A6D8A"/>
    <w:rsid w:val="000A6EC7"/>
    <w:rsid w:val="000A723A"/>
    <w:rsid w:val="000A7DE8"/>
    <w:rsid w:val="000B0182"/>
    <w:rsid w:val="000B03BB"/>
    <w:rsid w:val="000B12ED"/>
    <w:rsid w:val="000B1536"/>
    <w:rsid w:val="000B1615"/>
    <w:rsid w:val="000B1689"/>
    <w:rsid w:val="000B20A3"/>
    <w:rsid w:val="000B2CB0"/>
    <w:rsid w:val="000B2EC1"/>
    <w:rsid w:val="000B2FB4"/>
    <w:rsid w:val="000B3861"/>
    <w:rsid w:val="000B44EE"/>
    <w:rsid w:val="000B491D"/>
    <w:rsid w:val="000B4E59"/>
    <w:rsid w:val="000B5989"/>
    <w:rsid w:val="000B63EE"/>
    <w:rsid w:val="000B669E"/>
    <w:rsid w:val="000B682F"/>
    <w:rsid w:val="000B6BF1"/>
    <w:rsid w:val="000B79D5"/>
    <w:rsid w:val="000B7B8B"/>
    <w:rsid w:val="000C0C1B"/>
    <w:rsid w:val="000C0F70"/>
    <w:rsid w:val="000C130B"/>
    <w:rsid w:val="000C13EC"/>
    <w:rsid w:val="000C17DD"/>
    <w:rsid w:val="000C2199"/>
    <w:rsid w:val="000C29A7"/>
    <w:rsid w:val="000C2ABB"/>
    <w:rsid w:val="000C3094"/>
    <w:rsid w:val="000C319E"/>
    <w:rsid w:val="000C3A5A"/>
    <w:rsid w:val="000C3BBF"/>
    <w:rsid w:val="000C3BC9"/>
    <w:rsid w:val="000C4D23"/>
    <w:rsid w:val="000C66B0"/>
    <w:rsid w:val="000C6B0D"/>
    <w:rsid w:val="000C75AC"/>
    <w:rsid w:val="000C7941"/>
    <w:rsid w:val="000D04FA"/>
    <w:rsid w:val="000D0512"/>
    <w:rsid w:val="000D0898"/>
    <w:rsid w:val="000D0A30"/>
    <w:rsid w:val="000D0A6F"/>
    <w:rsid w:val="000D0DF7"/>
    <w:rsid w:val="000D162A"/>
    <w:rsid w:val="000D21EB"/>
    <w:rsid w:val="000D2A9D"/>
    <w:rsid w:val="000D3503"/>
    <w:rsid w:val="000D4205"/>
    <w:rsid w:val="000D4404"/>
    <w:rsid w:val="000D445C"/>
    <w:rsid w:val="000D58AB"/>
    <w:rsid w:val="000D590E"/>
    <w:rsid w:val="000D5FCC"/>
    <w:rsid w:val="000D6EE9"/>
    <w:rsid w:val="000D7114"/>
    <w:rsid w:val="000D72E0"/>
    <w:rsid w:val="000D73E7"/>
    <w:rsid w:val="000D745F"/>
    <w:rsid w:val="000E08E4"/>
    <w:rsid w:val="000E218C"/>
    <w:rsid w:val="000E223D"/>
    <w:rsid w:val="000E2285"/>
    <w:rsid w:val="000E23E3"/>
    <w:rsid w:val="000E312E"/>
    <w:rsid w:val="000E33FA"/>
    <w:rsid w:val="000E34C6"/>
    <w:rsid w:val="000E3520"/>
    <w:rsid w:val="000E3D7D"/>
    <w:rsid w:val="000E44A1"/>
    <w:rsid w:val="000E496A"/>
    <w:rsid w:val="000E49F9"/>
    <w:rsid w:val="000E4F12"/>
    <w:rsid w:val="000E5091"/>
    <w:rsid w:val="000E56F3"/>
    <w:rsid w:val="000E5C43"/>
    <w:rsid w:val="000E6089"/>
    <w:rsid w:val="000E66F1"/>
    <w:rsid w:val="000E6955"/>
    <w:rsid w:val="000E70B9"/>
    <w:rsid w:val="000E70D4"/>
    <w:rsid w:val="000E7209"/>
    <w:rsid w:val="000E7979"/>
    <w:rsid w:val="000F09C4"/>
    <w:rsid w:val="000F0B1B"/>
    <w:rsid w:val="000F0BA6"/>
    <w:rsid w:val="000F0CEF"/>
    <w:rsid w:val="000F0DB8"/>
    <w:rsid w:val="000F10AC"/>
    <w:rsid w:val="000F1839"/>
    <w:rsid w:val="000F184F"/>
    <w:rsid w:val="000F1D21"/>
    <w:rsid w:val="000F20CD"/>
    <w:rsid w:val="000F280E"/>
    <w:rsid w:val="000F36F6"/>
    <w:rsid w:val="000F3AF1"/>
    <w:rsid w:val="000F3B39"/>
    <w:rsid w:val="000F3F49"/>
    <w:rsid w:val="000F5048"/>
    <w:rsid w:val="000F5285"/>
    <w:rsid w:val="000F552E"/>
    <w:rsid w:val="000F56D0"/>
    <w:rsid w:val="000F58EC"/>
    <w:rsid w:val="000F66E3"/>
    <w:rsid w:val="000F693A"/>
    <w:rsid w:val="000F6AA2"/>
    <w:rsid w:val="000F70ED"/>
    <w:rsid w:val="000F7555"/>
    <w:rsid w:val="000F7843"/>
    <w:rsid w:val="000F79EF"/>
    <w:rsid w:val="000F7A7A"/>
    <w:rsid w:val="0010022A"/>
    <w:rsid w:val="0010053A"/>
    <w:rsid w:val="0010081C"/>
    <w:rsid w:val="001009A0"/>
    <w:rsid w:val="00100D0A"/>
    <w:rsid w:val="001010AE"/>
    <w:rsid w:val="0010187A"/>
    <w:rsid w:val="00101BD2"/>
    <w:rsid w:val="001021E4"/>
    <w:rsid w:val="001023B7"/>
    <w:rsid w:val="00102C64"/>
    <w:rsid w:val="00103269"/>
    <w:rsid w:val="00103B1A"/>
    <w:rsid w:val="00103BA0"/>
    <w:rsid w:val="00103BD0"/>
    <w:rsid w:val="00103D10"/>
    <w:rsid w:val="0010481B"/>
    <w:rsid w:val="00104B23"/>
    <w:rsid w:val="00104F56"/>
    <w:rsid w:val="00105180"/>
    <w:rsid w:val="00105277"/>
    <w:rsid w:val="0010594D"/>
    <w:rsid w:val="0010672C"/>
    <w:rsid w:val="00106814"/>
    <w:rsid w:val="001069CF"/>
    <w:rsid w:val="00106E44"/>
    <w:rsid w:val="0010751A"/>
    <w:rsid w:val="001078C7"/>
    <w:rsid w:val="0010798A"/>
    <w:rsid w:val="001101CC"/>
    <w:rsid w:val="00111237"/>
    <w:rsid w:val="00111DB4"/>
    <w:rsid w:val="00112C3C"/>
    <w:rsid w:val="00113442"/>
    <w:rsid w:val="00114343"/>
    <w:rsid w:val="0011495B"/>
    <w:rsid w:val="00115810"/>
    <w:rsid w:val="00115B14"/>
    <w:rsid w:val="00115F4D"/>
    <w:rsid w:val="0011619B"/>
    <w:rsid w:val="001162FB"/>
    <w:rsid w:val="001165D9"/>
    <w:rsid w:val="0011676D"/>
    <w:rsid w:val="0011687E"/>
    <w:rsid w:val="00117890"/>
    <w:rsid w:val="00117B81"/>
    <w:rsid w:val="00117E28"/>
    <w:rsid w:val="001200D6"/>
    <w:rsid w:val="00121205"/>
    <w:rsid w:val="00121396"/>
    <w:rsid w:val="00121D9D"/>
    <w:rsid w:val="00122161"/>
    <w:rsid w:val="0012264B"/>
    <w:rsid w:val="001229E1"/>
    <w:rsid w:val="00122B85"/>
    <w:rsid w:val="00122CC9"/>
    <w:rsid w:val="001230B1"/>
    <w:rsid w:val="00123371"/>
    <w:rsid w:val="00123493"/>
    <w:rsid w:val="00123928"/>
    <w:rsid w:val="00123E55"/>
    <w:rsid w:val="001248CE"/>
    <w:rsid w:val="00124928"/>
    <w:rsid w:val="0012499D"/>
    <w:rsid w:val="00124B23"/>
    <w:rsid w:val="0012539B"/>
    <w:rsid w:val="001253AC"/>
    <w:rsid w:val="001261AC"/>
    <w:rsid w:val="00126BAD"/>
    <w:rsid w:val="00126C04"/>
    <w:rsid w:val="00126EAB"/>
    <w:rsid w:val="00126F38"/>
    <w:rsid w:val="00127532"/>
    <w:rsid w:val="00127F6E"/>
    <w:rsid w:val="00130932"/>
    <w:rsid w:val="00130A84"/>
    <w:rsid w:val="00130F15"/>
    <w:rsid w:val="00131027"/>
    <w:rsid w:val="00132764"/>
    <w:rsid w:val="00132E44"/>
    <w:rsid w:val="00133243"/>
    <w:rsid w:val="00133311"/>
    <w:rsid w:val="0013337A"/>
    <w:rsid w:val="00134928"/>
    <w:rsid w:val="00134A89"/>
    <w:rsid w:val="00134C13"/>
    <w:rsid w:val="0013537E"/>
    <w:rsid w:val="00135E81"/>
    <w:rsid w:val="0013682C"/>
    <w:rsid w:val="00136D40"/>
    <w:rsid w:val="00137E3D"/>
    <w:rsid w:val="001400F1"/>
    <w:rsid w:val="001406A5"/>
    <w:rsid w:val="00140C48"/>
    <w:rsid w:val="00140E6E"/>
    <w:rsid w:val="00140EAB"/>
    <w:rsid w:val="001411F4"/>
    <w:rsid w:val="00141413"/>
    <w:rsid w:val="00141DB8"/>
    <w:rsid w:val="00141E26"/>
    <w:rsid w:val="00142013"/>
    <w:rsid w:val="00142121"/>
    <w:rsid w:val="001422D2"/>
    <w:rsid w:val="00142805"/>
    <w:rsid w:val="00142A38"/>
    <w:rsid w:val="00142CD1"/>
    <w:rsid w:val="00143151"/>
    <w:rsid w:val="00143199"/>
    <w:rsid w:val="00143A90"/>
    <w:rsid w:val="00143DFC"/>
    <w:rsid w:val="00144255"/>
    <w:rsid w:val="00144DCB"/>
    <w:rsid w:val="00145176"/>
    <w:rsid w:val="00145377"/>
    <w:rsid w:val="001456FB"/>
    <w:rsid w:val="00145886"/>
    <w:rsid w:val="00145C38"/>
    <w:rsid w:val="001477E7"/>
    <w:rsid w:val="00147C0D"/>
    <w:rsid w:val="00147DA3"/>
    <w:rsid w:val="001503CD"/>
    <w:rsid w:val="00150560"/>
    <w:rsid w:val="0015079E"/>
    <w:rsid w:val="001515C9"/>
    <w:rsid w:val="00151854"/>
    <w:rsid w:val="00151BF9"/>
    <w:rsid w:val="00152743"/>
    <w:rsid w:val="00152A2A"/>
    <w:rsid w:val="00152B7E"/>
    <w:rsid w:val="00152B84"/>
    <w:rsid w:val="0015342B"/>
    <w:rsid w:val="00153753"/>
    <w:rsid w:val="00153943"/>
    <w:rsid w:val="00154566"/>
    <w:rsid w:val="001546A7"/>
    <w:rsid w:val="001546B8"/>
    <w:rsid w:val="0015479F"/>
    <w:rsid w:val="00154CCB"/>
    <w:rsid w:val="001554C3"/>
    <w:rsid w:val="00156036"/>
    <w:rsid w:val="00156337"/>
    <w:rsid w:val="001566F7"/>
    <w:rsid w:val="00156929"/>
    <w:rsid w:val="00156AA0"/>
    <w:rsid w:val="00156D64"/>
    <w:rsid w:val="0015719F"/>
    <w:rsid w:val="00157235"/>
    <w:rsid w:val="0015745C"/>
    <w:rsid w:val="001578B9"/>
    <w:rsid w:val="00157E4F"/>
    <w:rsid w:val="00157E7A"/>
    <w:rsid w:val="001605A1"/>
    <w:rsid w:val="00160CD9"/>
    <w:rsid w:val="00160D2D"/>
    <w:rsid w:val="00160D72"/>
    <w:rsid w:val="0016125F"/>
    <w:rsid w:val="001612C5"/>
    <w:rsid w:val="001615B2"/>
    <w:rsid w:val="00162C62"/>
    <w:rsid w:val="0016302B"/>
    <w:rsid w:val="0016312B"/>
    <w:rsid w:val="001633C0"/>
    <w:rsid w:val="001635F5"/>
    <w:rsid w:val="00165256"/>
    <w:rsid w:val="00166014"/>
    <w:rsid w:val="00166A39"/>
    <w:rsid w:val="00166A66"/>
    <w:rsid w:val="00166F34"/>
    <w:rsid w:val="00166F57"/>
    <w:rsid w:val="001671F6"/>
    <w:rsid w:val="0016747E"/>
    <w:rsid w:val="0016773F"/>
    <w:rsid w:val="00167D17"/>
    <w:rsid w:val="001700A9"/>
    <w:rsid w:val="001700E4"/>
    <w:rsid w:val="00170291"/>
    <w:rsid w:val="0017078E"/>
    <w:rsid w:val="00171086"/>
    <w:rsid w:val="00171148"/>
    <w:rsid w:val="00171E19"/>
    <w:rsid w:val="001721F0"/>
    <w:rsid w:val="00173201"/>
    <w:rsid w:val="001737CE"/>
    <w:rsid w:val="00173E80"/>
    <w:rsid w:val="00174B13"/>
    <w:rsid w:val="00174B62"/>
    <w:rsid w:val="00174C48"/>
    <w:rsid w:val="00176360"/>
    <w:rsid w:val="00176BF3"/>
    <w:rsid w:val="001774AE"/>
    <w:rsid w:val="00177C34"/>
    <w:rsid w:val="0018012C"/>
    <w:rsid w:val="001803B6"/>
    <w:rsid w:val="00180B21"/>
    <w:rsid w:val="001815F3"/>
    <w:rsid w:val="00181780"/>
    <w:rsid w:val="00181BCF"/>
    <w:rsid w:val="001824FB"/>
    <w:rsid w:val="001826E1"/>
    <w:rsid w:val="0018270F"/>
    <w:rsid w:val="00182AD9"/>
    <w:rsid w:val="00182B90"/>
    <w:rsid w:val="00183149"/>
    <w:rsid w:val="00183240"/>
    <w:rsid w:val="001833D4"/>
    <w:rsid w:val="00184782"/>
    <w:rsid w:val="00185312"/>
    <w:rsid w:val="001853F9"/>
    <w:rsid w:val="00185E87"/>
    <w:rsid w:val="00185F15"/>
    <w:rsid w:val="00185FB3"/>
    <w:rsid w:val="0018694D"/>
    <w:rsid w:val="00187C8F"/>
    <w:rsid w:val="00187FEA"/>
    <w:rsid w:val="00190153"/>
    <w:rsid w:val="0019046B"/>
    <w:rsid w:val="00190CC8"/>
    <w:rsid w:val="0019124F"/>
    <w:rsid w:val="00191909"/>
    <w:rsid w:val="00191B08"/>
    <w:rsid w:val="00191FC4"/>
    <w:rsid w:val="0019236C"/>
    <w:rsid w:val="001924E6"/>
    <w:rsid w:val="00192A76"/>
    <w:rsid w:val="00192DF5"/>
    <w:rsid w:val="001932EF"/>
    <w:rsid w:val="001941D7"/>
    <w:rsid w:val="00194316"/>
    <w:rsid w:val="00194F8F"/>
    <w:rsid w:val="00196AC2"/>
    <w:rsid w:val="001973C7"/>
    <w:rsid w:val="00197631"/>
    <w:rsid w:val="00197712"/>
    <w:rsid w:val="001A085F"/>
    <w:rsid w:val="001A1014"/>
    <w:rsid w:val="001A1397"/>
    <w:rsid w:val="001A15F4"/>
    <w:rsid w:val="001A171E"/>
    <w:rsid w:val="001A1855"/>
    <w:rsid w:val="001A1880"/>
    <w:rsid w:val="001A24BB"/>
    <w:rsid w:val="001A27F8"/>
    <w:rsid w:val="001A2A16"/>
    <w:rsid w:val="001A306E"/>
    <w:rsid w:val="001A3717"/>
    <w:rsid w:val="001A54C8"/>
    <w:rsid w:val="001A5743"/>
    <w:rsid w:val="001A582A"/>
    <w:rsid w:val="001A5E8E"/>
    <w:rsid w:val="001A5E9B"/>
    <w:rsid w:val="001A6711"/>
    <w:rsid w:val="001A6C43"/>
    <w:rsid w:val="001A7132"/>
    <w:rsid w:val="001A780C"/>
    <w:rsid w:val="001B016F"/>
    <w:rsid w:val="001B034B"/>
    <w:rsid w:val="001B0D8E"/>
    <w:rsid w:val="001B0E0A"/>
    <w:rsid w:val="001B114F"/>
    <w:rsid w:val="001B1E31"/>
    <w:rsid w:val="001B2043"/>
    <w:rsid w:val="001B2335"/>
    <w:rsid w:val="001B236A"/>
    <w:rsid w:val="001B276F"/>
    <w:rsid w:val="001B2D50"/>
    <w:rsid w:val="001B3178"/>
    <w:rsid w:val="001B318D"/>
    <w:rsid w:val="001B31ED"/>
    <w:rsid w:val="001B328D"/>
    <w:rsid w:val="001B35D6"/>
    <w:rsid w:val="001B3976"/>
    <w:rsid w:val="001B449D"/>
    <w:rsid w:val="001B4D59"/>
    <w:rsid w:val="001B4EE1"/>
    <w:rsid w:val="001B508D"/>
    <w:rsid w:val="001B5AC4"/>
    <w:rsid w:val="001B5D20"/>
    <w:rsid w:val="001B5FB6"/>
    <w:rsid w:val="001B65BD"/>
    <w:rsid w:val="001B6B39"/>
    <w:rsid w:val="001B7431"/>
    <w:rsid w:val="001B75AA"/>
    <w:rsid w:val="001B7A33"/>
    <w:rsid w:val="001C0346"/>
    <w:rsid w:val="001C03F2"/>
    <w:rsid w:val="001C0AEF"/>
    <w:rsid w:val="001C10CF"/>
    <w:rsid w:val="001C1356"/>
    <w:rsid w:val="001C1442"/>
    <w:rsid w:val="001C148D"/>
    <w:rsid w:val="001C1560"/>
    <w:rsid w:val="001C1D81"/>
    <w:rsid w:val="001C2170"/>
    <w:rsid w:val="001C2790"/>
    <w:rsid w:val="001C2E93"/>
    <w:rsid w:val="001C39A9"/>
    <w:rsid w:val="001C4E10"/>
    <w:rsid w:val="001C54B9"/>
    <w:rsid w:val="001C5BE6"/>
    <w:rsid w:val="001C62B8"/>
    <w:rsid w:val="001C635B"/>
    <w:rsid w:val="001C64A4"/>
    <w:rsid w:val="001C6E8C"/>
    <w:rsid w:val="001C6F56"/>
    <w:rsid w:val="001C70FD"/>
    <w:rsid w:val="001C73E2"/>
    <w:rsid w:val="001C751A"/>
    <w:rsid w:val="001C79C9"/>
    <w:rsid w:val="001C7B67"/>
    <w:rsid w:val="001C7D66"/>
    <w:rsid w:val="001D02C2"/>
    <w:rsid w:val="001D0546"/>
    <w:rsid w:val="001D0605"/>
    <w:rsid w:val="001D10B4"/>
    <w:rsid w:val="001D1160"/>
    <w:rsid w:val="001D11EC"/>
    <w:rsid w:val="001D1789"/>
    <w:rsid w:val="001D20A1"/>
    <w:rsid w:val="001D32C6"/>
    <w:rsid w:val="001D343D"/>
    <w:rsid w:val="001D38BB"/>
    <w:rsid w:val="001D3BF0"/>
    <w:rsid w:val="001D4240"/>
    <w:rsid w:val="001D4D7C"/>
    <w:rsid w:val="001D4DCC"/>
    <w:rsid w:val="001D4F90"/>
    <w:rsid w:val="001D5510"/>
    <w:rsid w:val="001D7169"/>
    <w:rsid w:val="001D7267"/>
    <w:rsid w:val="001D770E"/>
    <w:rsid w:val="001D7766"/>
    <w:rsid w:val="001D7BB7"/>
    <w:rsid w:val="001E0107"/>
    <w:rsid w:val="001E0211"/>
    <w:rsid w:val="001E18C3"/>
    <w:rsid w:val="001E38C5"/>
    <w:rsid w:val="001E3B69"/>
    <w:rsid w:val="001E3F0D"/>
    <w:rsid w:val="001E48BA"/>
    <w:rsid w:val="001E4A7C"/>
    <w:rsid w:val="001E4F50"/>
    <w:rsid w:val="001E55B9"/>
    <w:rsid w:val="001E5DE1"/>
    <w:rsid w:val="001E60E8"/>
    <w:rsid w:val="001E6A98"/>
    <w:rsid w:val="001E6B8F"/>
    <w:rsid w:val="001E7353"/>
    <w:rsid w:val="001E7DFB"/>
    <w:rsid w:val="001F0240"/>
    <w:rsid w:val="001F0367"/>
    <w:rsid w:val="001F09C9"/>
    <w:rsid w:val="001F109D"/>
    <w:rsid w:val="001F126D"/>
    <w:rsid w:val="001F1638"/>
    <w:rsid w:val="001F168B"/>
    <w:rsid w:val="001F18EF"/>
    <w:rsid w:val="001F23D8"/>
    <w:rsid w:val="001F2433"/>
    <w:rsid w:val="001F2A8E"/>
    <w:rsid w:val="001F2D1C"/>
    <w:rsid w:val="001F2FE1"/>
    <w:rsid w:val="001F3587"/>
    <w:rsid w:val="001F4073"/>
    <w:rsid w:val="001F426B"/>
    <w:rsid w:val="001F4E28"/>
    <w:rsid w:val="001F5A2F"/>
    <w:rsid w:val="001F6669"/>
    <w:rsid w:val="001F6689"/>
    <w:rsid w:val="001F6B5E"/>
    <w:rsid w:val="001F728B"/>
    <w:rsid w:val="00200ADC"/>
    <w:rsid w:val="00201E92"/>
    <w:rsid w:val="00202EE2"/>
    <w:rsid w:val="00202F2D"/>
    <w:rsid w:val="00203680"/>
    <w:rsid w:val="00204302"/>
    <w:rsid w:val="00204366"/>
    <w:rsid w:val="0020485B"/>
    <w:rsid w:val="00204AC4"/>
    <w:rsid w:val="00204B86"/>
    <w:rsid w:val="00204C95"/>
    <w:rsid w:val="00204D36"/>
    <w:rsid w:val="00204EEB"/>
    <w:rsid w:val="002050B6"/>
    <w:rsid w:val="0020555F"/>
    <w:rsid w:val="002055BD"/>
    <w:rsid w:val="00205FB0"/>
    <w:rsid w:val="0020600C"/>
    <w:rsid w:val="00206A32"/>
    <w:rsid w:val="00206CB6"/>
    <w:rsid w:val="00210074"/>
    <w:rsid w:val="00210128"/>
    <w:rsid w:val="002119C4"/>
    <w:rsid w:val="002121E4"/>
    <w:rsid w:val="00212A75"/>
    <w:rsid w:val="0021308D"/>
    <w:rsid w:val="00213176"/>
    <w:rsid w:val="002131A3"/>
    <w:rsid w:val="00213B16"/>
    <w:rsid w:val="0021444A"/>
    <w:rsid w:val="00214BA6"/>
    <w:rsid w:val="002154C1"/>
    <w:rsid w:val="00215A01"/>
    <w:rsid w:val="002161C2"/>
    <w:rsid w:val="002164E7"/>
    <w:rsid w:val="00216C60"/>
    <w:rsid w:val="00216F08"/>
    <w:rsid w:val="00216F9D"/>
    <w:rsid w:val="00217B06"/>
    <w:rsid w:val="00217B1D"/>
    <w:rsid w:val="002206BA"/>
    <w:rsid w:val="00220D24"/>
    <w:rsid w:val="002218BF"/>
    <w:rsid w:val="00221914"/>
    <w:rsid w:val="00221DC5"/>
    <w:rsid w:val="00221FB2"/>
    <w:rsid w:val="0022221B"/>
    <w:rsid w:val="00222C2A"/>
    <w:rsid w:val="002232BC"/>
    <w:rsid w:val="00224088"/>
    <w:rsid w:val="00224403"/>
    <w:rsid w:val="002247F6"/>
    <w:rsid w:val="00224A62"/>
    <w:rsid w:val="00224F65"/>
    <w:rsid w:val="00225E22"/>
    <w:rsid w:val="00226424"/>
    <w:rsid w:val="0022645E"/>
    <w:rsid w:val="00226703"/>
    <w:rsid w:val="002267F5"/>
    <w:rsid w:val="00226824"/>
    <w:rsid w:val="00226D88"/>
    <w:rsid w:val="002272D1"/>
    <w:rsid w:val="0022770A"/>
    <w:rsid w:val="002302CB"/>
    <w:rsid w:val="002308D6"/>
    <w:rsid w:val="002309BA"/>
    <w:rsid w:val="00230B08"/>
    <w:rsid w:val="00230B7B"/>
    <w:rsid w:val="00230F5A"/>
    <w:rsid w:val="002317C5"/>
    <w:rsid w:val="002324E1"/>
    <w:rsid w:val="00232649"/>
    <w:rsid w:val="0023285C"/>
    <w:rsid w:val="00232CFA"/>
    <w:rsid w:val="00232E34"/>
    <w:rsid w:val="0023318D"/>
    <w:rsid w:val="002332A2"/>
    <w:rsid w:val="00233504"/>
    <w:rsid w:val="00233719"/>
    <w:rsid w:val="00233EB8"/>
    <w:rsid w:val="0023417B"/>
    <w:rsid w:val="0023445A"/>
    <w:rsid w:val="002347A2"/>
    <w:rsid w:val="00234B11"/>
    <w:rsid w:val="00234BC9"/>
    <w:rsid w:val="002357CA"/>
    <w:rsid w:val="002364D9"/>
    <w:rsid w:val="00236E1C"/>
    <w:rsid w:val="002373D6"/>
    <w:rsid w:val="002374A2"/>
    <w:rsid w:val="0023761E"/>
    <w:rsid w:val="0024003D"/>
    <w:rsid w:val="002400D9"/>
    <w:rsid w:val="00240A64"/>
    <w:rsid w:val="00240A95"/>
    <w:rsid w:val="00240E20"/>
    <w:rsid w:val="00241039"/>
    <w:rsid w:val="00241F6A"/>
    <w:rsid w:val="002421F3"/>
    <w:rsid w:val="00242AA6"/>
    <w:rsid w:val="00242B32"/>
    <w:rsid w:val="00243419"/>
    <w:rsid w:val="00243DC8"/>
    <w:rsid w:val="00244495"/>
    <w:rsid w:val="00244F83"/>
    <w:rsid w:val="00245479"/>
    <w:rsid w:val="002457E6"/>
    <w:rsid w:val="002459AB"/>
    <w:rsid w:val="00246236"/>
    <w:rsid w:val="00246431"/>
    <w:rsid w:val="00246770"/>
    <w:rsid w:val="00246A0F"/>
    <w:rsid w:val="00247092"/>
    <w:rsid w:val="0024740F"/>
    <w:rsid w:val="002474B2"/>
    <w:rsid w:val="002476A4"/>
    <w:rsid w:val="00247909"/>
    <w:rsid w:val="00247AC6"/>
    <w:rsid w:val="00247E5B"/>
    <w:rsid w:val="00247EC7"/>
    <w:rsid w:val="00250101"/>
    <w:rsid w:val="00250385"/>
    <w:rsid w:val="00250B5D"/>
    <w:rsid w:val="00250E78"/>
    <w:rsid w:val="002510A7"/>
    <w:rsid w:val="00251337"/>
    <w:rsid w:val="002518B4"/>
    <w:rsid w:val="002519B1"/>
    <w:rsid w:val="00251A23"/>
    <w:rsid w:val="00251A8F"/>
    <w:rsid w:val="00252898"/>
    <w:rsid w:val="00252CB1"/>
    <w:rsid w:val="00252D1C"/>
    <w:rsid w:val="00253043"/>
    <w:rsid w:val="002530D9"/>
    <w:rsid w:val="002537AF"/>
    <w:rsid w:val="00253803"/>
    <w:rsid w:val="002539B6"/>
    <w:rsid w:val="00254D28"/>
    <w:rsid w:val="00255BE3"/>
    <w:rsid w:val="00256EC7"/>
    <w:rsid w:val="0025709E"/>
    <w:rsid w:val="002574AE"/>
    <w:rsid w:val="00257CFE"/>
    <w:rsid w:val="00260078"/>
    <w:rsid w:val="00260937"/>
    <w:rsid w:val="00260B22"/>
    <w:rsid w:val="00260D20"/>
    <w:rsid w:val="002612F8"/>
    <w:rsid w:val="002613D6"/>
    <w:rsid w:val="002618A7"/>
    <w:rsid w:val="00261F23"/>
    <w:rsid w:val="00262211"/>
    <w:rsid w:val="00262679"/>
    <w:rsid w:val="00262AC1"/>
    <w:rsid w:val="00262BC4"/>
    <w:rsid w:val="00262F4A"/>
    <w:rsid w:val="00263238"/>
    <w:rsid w:val="00263382"/>
    <w:rsid w:val="002637F6"/>
    <w:rsid w:val="00263B46"/>
    <w:rsid w:val="0026443C"/>
    <w:rsid w:val="002649B1"/>
    <w:rsid w:val="00264BCA"/>
    <w:rsid w:val="00264CA4"/>
    <w:rsid w:val="00264CD0"/>
    <w:rsid w:val="002651FF"/>
    <w:rsid w:val="00265525"/>
    <w:rsid w:val="002657A7"/>
    <w:rsid w:val="00265A2C"/>
    <w:rsid w:val="00265C6D"/>
    <w:rsid w:val="002660FE"/>
    <w:rsid w:val="00266218"/>
    <w:rsid w:val="0026648A"/>
    <w:rsid w:val="0026673B"/>
    <w:rsid w:val="00266A17"/>
    <w:rsid w:val="002670B7"/>
    <w:rsid w:val="002677C0"/>
    <w:rsid w:val="00270124"/>
    <w:rsid w:val="00270656"/>
    <w:rsid w:val="00270767"/>
    <w:rsid w:val="00271093"/>
    <w:rsid w:val="00271C6E"/>
    <w:rsid w:val="00271D34"/>
    <w:rsid w:val="00272529"/>
    <w:rsid w:val="00272966"/>
    <w:rsid w:val="00272D93"/>
    <w:rsid w:val="002746BF"/>
    <w:rsid w:val="00274764"/>
    <w:rsid w:val="002747CA"/>
    <w:rsid w:val="002748E2"/>
    <w:rsid w:val="00274CB3"/>
    <w:rsid w:val="00274FB6"/>
    <w:rsid w:val="002758A3"/>
    <w:rsid w:val="00276ABE"/>
    <w:rsid w:val="00276DF2"/>
    <w:rsid w:val="00277267"/>
    <w:rsid w:val="00277643"/>
    <w:rsid w:val="00277781"/>
    <w:rsid w:val="002778EA"/>
    <w:rsid w:val="002802A4"/>
    <w:rsid w:val="00280556"/>
    <w:rsid w:val="00280B9E"/>
    <w:rsid w:val="00281317"/>
    <w:rsid w:val="0028237E"/>
    <w:rsid w:val="00282A91"/>
    <w:rsid w:val="00282F64"/>
    <w:rsid w:val="00283181"/>
    <w:rsid w:val="002837FC"/>
    <w:rsid w:val="00283C1D"/>
    <w:rsid w:val="00284711"/>
    <w:rsid w:val="00284723"/>
    <w:rsid w:val="00284B67"/>
    <w:rsid w:val="0028533B"/>
    <w:rsid w:val="00285764"/>
    <w:rsid w:val="002858C8"/>
    <w:rsid w:val="002865D9"/>
    <w:rsid w:val="0028780C"/>
    <w:rsid w:val="00287CE5"/>
    <w:rsid w:val="0029054B"/>
    <w:rsid w:val="00290C10"/>
    <w:rsid w:val="00291079"/>
    <w:rsid w:val="00291568"/>
    <w:rsid w:val="00291AD8"/>
    <w:rsid w:val="00291D8C"/>
    <w:rsid w:val="00291DB0"/>
    <w:rsid w:val="002922F3"/>
    <w:rsid w:val="002924B1"/>
    <w:rsid w:val="002936AC"/>
    <w:rsid w:val="00293906"/>
    <w:rsid w:val="0029397B"/>
    <w:rsid w:val="00293C1C"/>
    <w:rsid w:val="00294A44"/>
    <w:rsid w:val="00294AE7"/>
    <w:rsid w:val="00294C3A"/>
    <w:rsid w:val="00295C7D"/>
    <w:rsid w:val="002961B3"/>
    <w:rsid w:val="0029640A"/>
    <w:rsid w:val="00296897"/>
    <w:rsid w:val="00296BCE"/>
    <w:rsid w:val="0029726E"/>
    <w:rsid w:val="002974A7"/>
    <w:rsid w:val="0029754E"/>
    <w:rsid w:val="0029768F"/>
    <w:rsid w:val="0029779C"/>
    <w:rsid w:val="002A025B"/>
    <w:rsid w:val="002A0BA1"/>
    <w:rsid w:val="002A0D87"/>
    <w:rsid w:val="002A0D8B"/>
    <w:rsid w:val="002A152E"/>
    <w:rsid w:val="002A160A"/>
    <w:rsid w:val="002A361E"/>
    <w:rsid w:val="002A4688"/>
    <w:rsid w:val="002A5010"/>
    <w:rsid w:val="002A50D8"/>
    <w:rsid w:val="002A79B4"/>
    <w:rsid w:val="002A7A9D"/>
    <w:rsid w:val="002A7E14"/>
    <w:rsid w:val="002B03E5"/>
    <w:rsid w:val="002B0592"/>
    <w:rsid w:val="002B06EB"/>
    <w:rsid w:val="002B074B"/>
    <w:rsid w:val="002B0C41"/>
    <w:rsid w:val="002B0F23"/>
    <w:rsid w:val="002B1272"/>
    <w:rsid w:val="002B1330"/>
    <w:rsid w:val="002B15DE"/>
    <w:rsid w:val="002B1B8A"/>
    <w:rsid w:val="002B2209"/>
    <w:rsid w:val="002B2656"/>
    <w:rsid w:val="002B315A"/>
    <w:rsid w:val="002B3E8E"/>
    <w:rsid w:val="002B4F1F"/>
    <w:rsid w:val="002B4F69"/>
    <w:rsid w:val="002B555B"/>
    <w:rsid w:val="002B583E"/>
    <w:rsid w:val="002B5A0F"/>
    <w:rsid w:val="002B5CF7"/>
    <w:rsid w:val="002B618E"/>
    <w:rsid w:val="002B651C"/>
    <w:rsid w:val="002B679A"/>
    <w:rsid w:val="002B679F"/>
    <w:rsid w:val="002B6B80"/>
    <w:rsid w:val="002B6FA8"/>
    <w:rsid w:val="002B73A0"/>
    <w:rsid w:val="002B7B24"/>
    <w:rsid w:val="002B7E75"/>
    <w:rsid w:val="002B7F70"/>
    <w:rsid w:val="002C02D2"/>
    <w:rsid w:val="002C02D8"/>
    <w:rsid w:val="002C05E9"/>
    <w:rsid w:val="002C0D23"/>
    <w:rsid w:val="002C167A"/>
    <w:rsid w:val="002C17FD"/>
    <w:rsid w:val="002C1977"/>
    <w:rsid w:val="002C1B6A"/>
    <w:rsid w:val="002C213D"/>
    <w:rsid w:val="002C220F"/>
    <w:rsid w:val="002C28C5"/>
    <w:rsid w:val="002C2B89"/>
    <w:rsid w:val="002C2E2A"/>
    <w:rsid w:val="002C38A1"/>
    <w:rsid w:val="002C40DF"/>
    <w:rsid w:val="002C4166"/>
    <w:rsid w:val="002C4975"/>
    <w:rsid w:val="002C6A01"/>
    <w:rsid w:val="002C6F4B"/>
    <w:rsid w:val="002C7168"/>
    <w:rsid w:val="002C7D41"/>
    <w:rsid w:val="002D0D61"/>
    <w:rsid w:val="002D1C35"/>
    <w:rsid w:val="002D245B"/>
    <w:rsid w:val="002D2561"/>
    <w:rsid w:val="002D289A"/>
    <w:rsid w:val="002D2A7E"/>
    <w:rsid w:val="002D2FB2"/>
    <w:rsid w:val="002D348A"/>
    <w:rsid w:val="002D35AE"/>
    <w:rsid w:val="002D3F9C"/>
    <w:rsid w:val="002D43CC"/>
    <w:rsid w:val="002D46C8"/>
    <w:rsid w:val="002D48EA"/>
    <w:rsid w:val="002D4A42"/>
    <w:rsid w:val="002D58B6"/>
    <w:rsid w:val="002D683D"/>
    <w:rsid w:val="002D69BA"/>
    <w:rsid w:val="002D6FDF"/>
    <w:rsid w:val="002D7055"/>
    <w:rsid w:val="002D7F32"/>
    <w:rsid w:val="002E0299"/>
    <w:rsid w:val="002E0D11"/>
    <w:rsid w:val="002E116B"/>
    <w:rsid w:val="002E12F1"/>
    <w:rsid w:val="002E1324"/>
    <w:rsid w:val="002E1416"/>
    <w:rsid w:val="002E14F4"/>
    <w:rsid w:val="002E189D"/>
    <w:rsid w:val="002E1B74"/>
    <w:rsid w:val="002E1D14"/>
    <w:rsid w:val="002E2FE6"/>
    <w:rsid w:val="002E3588"/>
    <w:rsid w:val="002E3E0B"/>
    <w:rsid w:val="002E4332"/>
    <w:rsid w:val="002E4442"/>
    <w:rsid w:val="002E49E1"/>
    <w:rsid w:val="002E4D0B"/>
    <w:rsid w:val="002E552D"/>
    <w:rsid w:val="002E57E8"/>
    <w:rsid w:val="002E5CF4"/>
    <w:rsid w:val="002E6447"/>
    <w:rsid w:val="002E6882"/>
    <w:rsid w:val="002E6A4D"/>
    <w:rsid w:val="002F09CC"/>
    <w:rsid w:val="002F0AE6"/>
    <w:rsid w:val="002F1416"/>
    <w:rsid w:val="002F1D74"/>
    <w:rsid w:val="002F213F"/>
    <w:rsid w:val="002F221B"/>
    <w:rsid w:val="002F28AF"/>
    <w:rsid w:val="002F2BA6"/>
    <w:rsid w:val="002F2D8A"/>
    <w:rsid w:val="002F31A1"/>
    <w:rsid w:val="002F3A2B"/>
    <w:rsid w:val="002F3D02"/>
    <w:rsid w:val="002F3D51"/>
    <w:rsid w:val="002F476E"/>
    <w:rsid w:val="002F4E81"/>
    <w:rsid w:val="002F4FDD"/>
    <w:rsid w:val="002F5079"/>
    <w:rsid w:val="002F553D"/>
    <w:rsid w:val="002F6727"/>
    <w:rsid w:val="002F6779"/>
    <w:rsid w:val="002F688F"/>
    <w:rsid w:val="002F6A6B"/>
    <w:rsid w:val="002F7444"/>
    <w:rsid w:val="002F78FC"/>
    <w:rsid w:val="00300060"/>
    <w:rsid w:val="0030113C"/>
    <w:rsid w:val="00301696"/>
    <w:rsid w:val="00301B86"/>
    <w:rsid w:val="00301FC2"/>
    <w:rsid w:val="0030270E"/>
    <w:rsid w:val="00302777"/>
    <w:rsid w:val="003028C8"/>
    <w:rsid w:val="00302ABA"/>
    <w:rsid w:val="00303994"/>
    <w:rsid w:val="0030399F"/>
    <w:rsid w:val="003044B3"/>
    <w:rsid w:val="003056DE"/>
    <w:rsid w:val="00305D77"/>
    <w:rsid w:val="00307246"/>
    <w:rsid w:val="00307484"/>
    <w:rsid w:val="0030788C"/>
    <w:rsid w:val="0031004F"/>
    <w:rsid w:val="0031095B"/>
    <w:rsid w:val="00310AAC"/>
    <w:rsid w:val="00310D9C"/>
    <w:rsid w:val="00310E99"/>
    <w:rsid w:val="003110AC"/>
    <w:rsid w:val="00311720"/>
    <w:rsid w:val="00311858"/>
    <w:rsid w:val="003122E8"/>
    <w:rsid w:val="00312621"/>
    <w:rsid w:val="003130C2"/>
    <w:rsid w:val="0031317F"/>
    <w:rsid w:val="003131B8"/>
    <w:rsid w:val="0031330D"/>
    <w:rsid w:val="00313501"/>
    <w:rsid w:val="00314CB8"/>
    <w:rsid w:val="00314F3C"/>
    <w:rsid w:val="00315508"/>
    <w:rsid w:val="00315D05"/>
    <w:rsid w:val="003166BB"/>
    <w:rsid w:val="003171F7"/>
    <w:rsid w:val="003172DC"/>
    <w:rsid w:val="00317326"/>
    <w:rsid w:val="0031738C"/>
    <w:rsid w:val="00317970"/>
    <w:rsid w:val="0031798C"/>
    <w:rsid w:val="0032020A"/>
    <w:rsid w:val="003203A1"/>
    <w:rsid w:val="00320CAF"/>
    <w:rsid w:val="00320F25"/>
    <w:rsid w:val="00321767"/>
    <w:rsid w:val="00321DA4"/>
    <w:rsid w:val="00321DC3"/>
    <w:rsid w:val="00322331"/>
    <w:rsid w:val="00322A0B"/>
    <w:rsid w:val="00322A64"/>
    <w:rsid w:val="00322CF6"/>
    <w:rsid w:val="00322F2C"/>
    <w:rsid w:val="00323492"/>
    <w:rsid w:val="00323519"/>
    <w:rsid w:val="003235A8"/>
    <w:rsid w:val="00323CA7"/>
    <w:rsid w:val="0032438A"/>
    <w:rsid w:val="00325B8B"/>
    <w:rsid w:val="00325FB4"/>
    <w:rsid w:val="0032614A"/>
    <w:rsid w:val="003266F7"/>
    <w:rsid w:val="00326F15"/>
    <w:rsid w:val="00326F79"/>
    <w:rsid w:val="00327013"/>
    <w:rsid w:val="003276D6"/>
    <w:rsid w:val="00327B5A"/>
    <w:rsid w:val="00327E04"/>
    <w:rsid w:val="003308C8"/>
    <w:rsid w:val="00331218"/>
    <w:rsid w:val="00331329"/>
    <w:rsid w:val="003317CE"/>
    <w:rsid w:val="00332681"/>
    <w:rsid w:val="00333119"/>
    <w:rsid w:val="00333452"/>
    <w:rsid w:val="00333521"/>
    <w:rsid w:val="00333BA7"/>
    <w:rsid w:val="00333BB7"/>
    <w:rsid w:val="0033462C"/>
    <w:rsid w:val="003348B8"/>
    <w:rsid w:val="00334987"/>
    <w:rsid w:val="003358C1"/>
    <w:rsid w:val="00335D96"/>
    <w:rsid w:val="0033660A"/>
    <w:rsid w:val="00336729"/>
    <w:rsid w:val="00336932"/>
    <w:rsid w:val="00336CC1"/>
    <w:rsid w:val="00336EA5"/>
    <w:rsid w:val="0033735C"/>
    <w:rsid w:val="00337A30"/>
    <w:rsid w:val="00337FC0"/>
    <w:rsid w:val="003400B3"/>
    <w:rsid w:val="0034067E"/>
    <w:rsid w:val="00340858"/>
    <w:rsid w:val="0034090D"/>
    <w:rsid w:val="00340F70"/>
    <w:rsid w:val="00341CA6"/>
    <w:rsid w:val="003422FB"/>
    <w:rsid w:val="003427E5"/>
    <w:rsid w:val="00342A06"/>
    <w:rsid w:val="00343D45"/>
    <w:rsid w:val="0034431F"/>
    <w:rsid w:val="003443CC"/>
    <w:rsid w:val="0034478D"/>
    <w:rsid w:val="0034526E"/>
    <w:rsid w:val="003456BF"/>
    <w:rsid w:val="00345888"/>
    <w:rsid w:val="00346D29"/>
    <w:rsid w:val="003477F1"/>
    <w:rsid w:val="00347B7C"/>
    <w:rsid w:val="00350F67"/>
    <w:rsid w:val="003514F9"/>
    <w:rsid w:val="0035184D"/>
    <w:rsid w:val="00351C01"/>
    <w:rsid w:val="00352474"/>
    <w:rsid w:val="00352580"/>
    <w:rsid w:val="00352A9C"/>
    <w:rsid w:val="00352DF5"/>
    <w:rsid w:val="00353C14"/>
    <w:rsid w:val="00353F51"/>
    <w:rsid w:val="00354100"/>
    <w:rsid w:val="003541A0"/>
    <w:rsid w:val="0035462D"/>
    <w:rsid w:val="00354B23"/>
    <w:rsid w:val="00354E2E"/>
    <w:rsid w:val="00355223"/>
    <w:rsid w:val="00356B6D"/>
    <w:rsid w:val="00360798"/>
    <w:rsid w:val="003620FC"/>
    <w:rsid w:val="0036249C"/>
    <w:rsid w:val="003627FF"/>
    <w:rsid w:val="003628C5"/>
    <w:rsid w:val="00362B3D"/>
    <w:rsid w:val="0036305D"/>
    <w:rsid w:val="00363A56"/>
    <w:rsid w:val="00364A43"/>
    <w:rsid w:val="00364EB0"/>
    <w:rsid w:val="00365332"/>
    <w:rsid w:val="003657DE"/>
    <w:rsid w:val="00365A43"/>
    <w:rsid w:val="00365E07"/>
    <w:rsid w:val="00366012"/>
    <w:rsid w:val="003660F8"/>
    <w:rsid w:val="00366337"/>
    <w:rsid w:val="003676DD"/>
    <w:rsid w:val="00367C17"/>
    <w:rsid w:val="00367CA1"/>
    <w:rsid w:val="003701AE"/>
    <w:rsid w:val="0037049E"/>
    <w:rsid w:val="003711FC"/>
    <w:rsid w:val="003715B9"/>
    <w:rsid w:val="00371E36"/>
    <w:rsid w:val="0037272D"/>
    <w:rsid w:val="00372A7A"/>
    <w:rsid w:val="00372AB1"/>
    <w:rsid w:val="00372C0F"/>
    <w:rsid w:val="003736D8"/>
    <w:rsid w:val="00373EAB"/>
    <w:rsid w:val="003744FC"/>
    <w:rsid w:val="00374829"/>
    <w:rsid w:val="00374C4C"/>
    <w:rsid w:val="0037555F"/>
    <w:rsid w:val="0037577A"/>
    <w:rsid w:val="00375D2E"/>
    <w:rsid w:val="00376A95"/>
    <w:rsid w:val="00376CC7"/>
    <w:rsid w:val="00376D1A"/>
    <w:rsid w:val="003771D7"/>
    <w:rsid w:val="003777A5"/>
    <w:rsid w:val="00377A42"/>
    <w:rsid w:val="00377C7B"/>
    <w:rsid w:val="00380292"/>
    <w:rsid w:val="003802DF"/>
    <w:rsid w:val="0038056B"/>
    <w:rsid w:val="00381202"/>
    <w:rsid w:val="00381594"/>
    <w:rsid w:val="003823DF"/>
    <w:rsid w:val="00382673"/>
    <w:rsid w:val="0038281F"/>
    <w:rsid w:val="00382AC2"/>
    <w:rsid w:val="003830E2"/>
    <w:rsid w:val="0038399F"/>
    <w:rsid w:val="00383C00"/>
    <w:rsid w:val="00383C04"/>
    <w:rsid w:val="0038411E"/>
    <w:rsid w:val="00384866"/>
    <w:rsid w:val="0038492E"/>
    <w:rsid w:val="003864ED"/>
    <w:rsid w:val="003867EC"/>
    <w:rsid w:val="00386A9E"/>
    <w:rsid w:val="00386FC4"/>
    <w:rsid w:val="003872C6"/>
    <w:rsid w:val="003900EF"/>
    <w:rsid w:val="00390213"/>
    <w:rsid w:val="00390DF1"/>
    <w:rsid w:val="0039225E"/>
    <w:rsid w:val="00392A4B"/>
    <w:rsid w:val="00392D07"/>
    <w:rsid w:val="003938F5"/>
    <w:rsid w:val="00393EF6"/>
    <w:rsid w:val="0039458A"/>
    <w:rsid w:val="00394601"/>
    <w:rsid w:val="003947D4"/>
    <w:rsid w:val="00394C0C"/>
    <w:rsid w:val="00394CF4"/>
    <w:rsid w:val="003959C8"/>
    <w:rsid w:val="00395BA3"/>
    <w:rsid w:val="00396520"/>
    <w:rsid w:val="0039721B"/>
    <w:rsid w:val="00397529"/>
    <w:rsid w:val="00397628"/>
    <w:rsid w:val="003A0065"/>
    <w:rsid w:val="003A035D"/>
    <w:rsid w:val="003A09B8"/>
    <w:rsid w:val="003A0D84"/>
    <w:rsid w:val="003A16C5"/>
    <w:rsid w:val="003A1A11"/>
    <w:rsid w:val="003A1BEE"/>
    <w:rsid w:val="003A1D5C"/>
    <w:rsid w:val="003A3143"/>
    <w:rsid w:val="003A40C1"/>
    <w:rsid w:val="003A468A"/>
    <w:rsid w:val="003A5B87"/>
    <w:rsid w:val="003A6A4C"/>
    <w:rsid w:val="003A72C5"/>
    <w:rsid w:val="003A7BD7"/>
    <w:rsid w:val="003A7C89"/>
    <w:rsid w:val="003A7EC8"/>
    <w:rsid w:val="003A7FAA"/>
    <w:rsid w:val="003B028E"/>
    <w:rsid w:val="003B029E"/>
    <w:rsid w:val="003B07DC"/>
    <w:rsid w:val="003B0C08"/>
    <w:rsid w:val="003B0D47"/>
    <w:rsid w:val="003B1261"/>
    <w:rsid w:val="003B16D8"/>
    <w:rsid w:val="003B1C8D"/>
    <w:rsid w:val="003B1E1B"/>
    <w:rsid w:val="003B215D"/>
    <w:rsid w:val="003B2180"/>
    <w:rsid w:val="003B2B90"/>
    <w:rsid w:val="003B31F8"/>
    <w:rsid w:val="003B4585"/>
    <w:rsid w:val="003B481A"/>
    <w:rsid w:val="003B4849"/>
    <w:rsid w:val="003B5C52"/>
    <w:rsid w:val="003B5F10"/>
    <w:rsid w:val="003B743E"/>
    <w:rsid w:val="003B75E7"/>
    <w:rsid w:val="003B78AB"/>
    <w:rsid w:val="003B7EBC"/>
    <w:rsid w:val="003C0327"/>
    <w:rsid w:val="003C088C"/>
    <w:rsid w:val="003C15B3"/>
    <w:rsid w:val="003C177C"/>
    <w:rsid w:val="003C18C0"/>
    <w:rsid w:val="003C1964"/>
    <w:rsid w:val="003C1FE0"/>
    <w:rsid w:val="003C25AD"/>
    <w:rsid w:val="003C3232"/>
    <w:rsid w:val="003C361E"/>
    <w:rsid w:val="003C3971"/>
    <w:rsid w:val="003C456F"/>
    <w:rsid w:val="003C48C3"/>
    <w:rsid w:val="003C4B56"/>
    <w:rsid w:val="003C4BC5"/>
    <w:rsid w:val="003C55E1"/>
    <w:rsid w:val="003C5F6F"/>
    <w:rsid w:val="003C6484"/>
    <w:rsid w:val="003C672E"/>
    <w:rsid w:val="003C730B"/>
    <w:rsid w:val="003C732B"/>
    <w:rsid w:val="003D08AF"/>
    <w:rsid w:val="003D0A58"/>
    <w:rsid w:val="003D0C8E"/>
    <w:rsid w:val="003D0D27"/>
    <w:rsid w:val="003D17D3"/>
    <w:rsid w:val="003D2256"/>
    <w:rsid w:val="003D2702"/>
    <w:rsid w:val="003D280A"/>
    <w:rsid w:val="003D39A7"/>
    <w:rsid w:val="003D3FEB"/>
    <w:rsid w:val="003D471A"/>
    <w:rsid w:val="003D49DB"/>
    <w:rsid w:val="003D4B6C"/>
    <w:rsid w:val="003D4F80"/>
    <w:rsid w:val="003D535B"/>
    <w:rsid w:val="003D542B"/>
    <w:rsid w:val="003D55E2"/>
    <w:rsid w:val="003D55FD"/>
    <w:rsid w:val="003D5738"/>
    <w:rsid w:val="003D64C0"/>
    <w:rsid w:val="003D65E7"/>
    <w:rsid w:val="003D6985"/>
    <w:rsid w:val="003D6BFA"/>
    <w:rsid w:val="003E00B1"/>
    <w:rsid w:val="003E029A"/>
    <w:rsid w:val="003E0592"/>
    <w:rsid w:val="003E0E8B"/>
    <w:rsid w:val="003E0F46"/>
    <w:rsid w:val="003E0F88"/>
    <w:rsid w:val="003E0FDE"/>
    <w:rsid w:val="003E19BD"/>
    <w:rsid w:val="003E218A"/>
    <w:rsid w:val="003E2642"/>
    <w:rsid w:val="003E2E81"/>
    <w:rsid w:val="003E2F03"/>
    <w:rsid w:val="003E306D"/>
    <w:rsid w:val="003E31E6"/>
    <w:rsid w:val="003E34E6"/>
    <w:rsid w:val="003E38A4"/>
    <w:rsid w:val="003E5438"/>
    <w:rsid w:val="003E5AE8"/>
    <w:rsid w:val="003E6097"/>
    <w:rsid w:val="003E62A2"/>
    <w:rsid w:val="003E6D07"/>
    <w:rsid w:val="003E729E"/>
    <w:rsid w:val="003E7613"/>
    <w:rsid w:val="003E7BD7"/>
    <w:rsid w:val="003F04F7"/>
    <w:rsid w:val="003F07DD"/>
    <w:rsid w:val="003F0A80"/>
    <w:rsid w:val="003F12FE"/>
    <w:rsid w:val="003F147A"/>
    <w:rsid w:val="003F161E"/>
    <w:rsid w:val="003F165E"/>
    <w:rsid w:val="003F1AAE"/>
    <w:rsid w:val="003F1F8A"/>
    <w:rsid w:val="003F2953"/>
    <w:rsid w:val="003F2DD3"/>
    <w:rsid w:val="003F2EC2"/>
    <w:rsid w:val="003F345C"/>
    <w:rsid w:val="003F3AC3"/>
    <w:rsid w:val="003F3DBA"/>
    <w:rsid w:val="003F405D"/>
    <w:rsid w:val="003F4EA8"/>
    <w:rsid w:val="003F6363"/>
    <w:rsid w:val="003F740A"/>
    <w:rsid w:val="003F76B0"/>
    <w:rsid w:val="003F7CB0"/>
    <w:rsid w:val="003F7F5B"/>
    <w:rsid w:val="00400D37"/>
    <w:rsid w:val="004010FD"/>
    <w:rsid w:val="00401408"/>
    <w:rsid w:val="0040188F"/>
    <w:rsid w:val="00401DED"/>
    <w:rsid w:val="004030C2"/>
    <w:rsid w:val="00403E8F"/>
    <w:rsid w:val="004046D6"/>
    <w:rsid w:val="00404AA7"/>
    <w:rsid w:val="004053FA"/>
    <w:rsid w:val="004058D5"/>
    <w:rsid w:val="004059BC"/>
    <w:rsid w:val="00405A10"/>
    <w:rsid w:val="00406E6A"/>
    <w:rsid w:val="00406F1B"/>
    <w:rsid w:val="00407356"/>
    <w:rsid w:val="00407433"/>
    <w:rsid w:val="0040770C"/>
    <w:rsid w:val="00407759"/>
    <w:rsid w:val="0041001D"/>
    <w:rsid w:val="00410571"/>
    <w:rsid w:val="00411280"/>
    <w:rsid w:val="00411BF8"/>
    <w:rsid w:val="00411D32"/>
    <w:rsid w:val="0041268D"/>
    <w:rsid w:val="00412CDF"/>
    <w:rsid w:val="00412D1C"/>
    <w:rsid w:val="004133AF"/>
    <w:rsid w:val="00413721"/>
    <w:rsid w:val="00413BB8"/>
    <w:rsid w:val="00413F14"/>
    <w:rsid w:val="00414255"/>
    <w:rsid w:val="00414717"/>
    <w:rsid w:val="00414AAD"/>
    <w:rsid w:val="00414B4D"/>
    <w:rsid w:val="00414BA5"/>
    <w:rsid w:val="0041504A"/>
    <w:rsid w:val="00415319"/>
    <w:rsid w:val="00415340"/>
    <w:rsid w:val="00415E65"/>
    <w:rsid w:val="00416476"/>
    <w:rsid w:val="004164E6"/>
    <w:rsid w:val="00416AF8"/>
    <w:rsid w:val="004174BC"/>
    <w:rsid w:val="004179AB"/>
    <w:rsid w:val="00417D34"/>
    <w:rsid w:val="00417D79"/>
    <w:rsid w:val="00420CDF"/>
    <w:rsid w:val="0042112F"/>
    <w:rsid w:val="004211B3"/>
    <w:rsid w:val="00421BD4"/>
    <w:rsid w:val="0042209D"/>
    <w:rsid w:val="004225D3"/>
    <w:rsid w:val="004238BC"/>
    <w:rsid w:val="00423A2B"/>
    <w:rsid w:val="00423C36"/>
    <w:rsid w:val="004242C1"/>
    <w:rsid w:val="00425966"/>
    <w:rsid w:val="0042596D"/>
    <w:rsid w:val="00425C97"/>
    <w:rsid w:val="00425EBF"/>
    <w:rsid w:val="004260F3"/>
    <w:rsid w:val="00426904"/>
    <w:rsid w:val="00426B6F"/>
    <w:rsid w:val="00426B80"/>
    <w:rsid w:val="00426EC7"/>
    <w:rsid w:val="0042740B"/>
    <w:rsid w:val="004275DE"/>
    <w:rsid w:val="004276E0"/>
    <w:rsid w:val="0042787D"/>
    <w:rsid w:val="00430B98"/>
    <w:rsid w:val="00431182"/>
    <w:rsid w:val="00431250"/>
    <w:rsid w:val="00431349"/>
    <w:rsid w:val="004314AF"/>
    <w:rsid w:val="00431624"/>
    <w:rsid w:val="004318DF"/>
    <w:rsid w:val="00431F71"/>
    <w:rsid w:val="004322E1"/>
    <w:rsid w:val="004323DA"/>
    <w:rsid w:val="004331DA"/>
    <w:rsid w:val="004332CD"/>
    <w:rsid w:val="00433371"/>
    <w:rsid w:val="00433D9F"/>
    <w:rsid w:val="00433FF8"/>
    <w:rsid w:val="004346CB"/>
    <w:rsid w:val="004346DB"/>
    <w:rsid w:val="00434C01"/>
    <w:rsid w:val="00434C9E"/>
    <w:rsid w:val="00434E78"/>
    <w:rsid w:val="00435DD2"/>
    <w:rsid w:val="0043610D"/>
    <w:rsid w:val="0043638B"/>
    <w:rsid w:val="00436F54"/>
    <w:rsid w:val="00437401"/>
    <w:rsid w:val="004378E5"/>
    <w:rsid w:val="00437F72"/>
    <w:rsid w:val="00440184"/>
    <w:rsid w:val="00440692"/>
    <w:rsid w:val="00440E4F"/>
    <w:rsid w:val="00440F32"/>
    <w:rsid w:val="0044123F"/>
    <w:rsid w:val="00441505"/>
    <w:rsid w:val="004419F3"/>
    <w:rsid w:val="00441CDC"/>
    <w:rsid w:val="00441FA8"/>
    <w:rsid w:val="004422E2"/>
    <w:rsid w:val="00442D9B"/>
    <w:rsid w:val="00442E48"/>
    <w:rsid w:val="0044313F"/>
    <w:rsid w:val="004432F6"/>
    <w:rsid w:val="0044358E"/>
    <w:rsid w:val="00443903"/>
    <w:rsid w:val="00443DFA"/>
    <w:rsid w:val="004440D8"/>
    <w:rsid w:val="00444B19"/>
    <w:rsid w:val="00444E5F"/>
    <w:rsid w:val="00444EA5"/>
    <w:rsid w:val="00444F75"/>
    <w:rsid w:val="0044502D"/>
    <w:rsid w:val="00445752"/>
    <w:rsid w:val="004459CA"/>
    <w:rsid w:val="00445D75"/>
    <w:rsid w:val="0044621C"/>
    <w:rsid w:val="0044634F"/>
    <w:rsid w:val="00447366"/>
    <w:rsid w:val="0044778B"/>
    <w:rsid w:val="004479EC"/>
    <w:rsid w:val="00450391"/>
    <w:rsid w:val="004503D9"/>
    <w:rsid w:val="0045071B"/>
    <w:rsid w:val="0045109B"/>
    <w:rsid w:val="004511AD"/>
    <w:rsid w:val="00451AB8"/>
    <w:rsid w:val="004526FE"/>
    <w:rsid w:val="00452C01"/>
    <w:rsid w:val="00452E10"/>
    <w:rsid w:val="004535BE"/>
    <w:rsid w:val="004538ED"/>
    <w:rsid w:val="00453943"/>
    <w:rsid w:val="00453CC8"/>
    <w:rsid w:val="00455268"/>
    <w:rsid w:val="00455AC6"/>
    <w:rsid w:val="00455C4A"/>
    <w:rsid w:val="004563E6"/>
    <w:rsid w:val="00456BE1"/>
    <w:rsid w:val="004570C8"/>
    <w:rsid w:val="004570E6"/>
    <w:rsid w:val="00457569"/>
    <w:rsid w:val="004576D8"/>
    <w:rsid w:val="00460DD5"/>
    <w:rsid w:val="00460DEF"/>
    <w:rsid w:val="004611A8"/>
    <w:rsid w:val="00461869"/>
    <w:rsid w:val="00461933"/>
    <w:rsid w:val="00461A52"/>
    <w:rsid w:val="00461BEE"/>
    <w:rsid w:val="00461F75"/>
    <w:rsid w:val="00461FB0"/>
    <w:rsid w:val="0046206D"/>
    <w:rsid w:val="00462564"/>
    <w:rsid w:val="00462631"/>
    <w:rsid w:val="004626BA"/>
    <w:rsid w:val="00462A1B"/>
    <w:rsid w:val="00462EAC"/>
    <w:rsid w:val="00462F2F"/>
    <w:rsid w:val="0046307E"/>
    <w:rsid w:val="00463373"/>
    <w:rsid w:val="004638D7"/>
    <w:rsid w:val="00463B8C"/>
    <w:rsid w:val="0046420B"/>
    <w:rsid w:val="00464745"/>
    <w:rsid w:val="0046484F"/>
    <w:rsid w:val="004658DE"/>
    <w:rsid w:val="00465CC1"/>
    <w:rsid w:val="00465E9F"/>
    <w:rsid w:val="00466125"/>
    <w:rsid w:val="00466CF2"/>
    <w:rsid w:val="004671A4"/>
    <w:rsid w:val="004674AE"/>
    <w:rsid w:val="004676D3"/>
    <w:rsid w:val="00467DB6"/>
    <w:rsid w:val="00470B01"/>
    <w:rsid w:val="00470BBC"/>
    <w:rsid w:val="00470D57"/>
    <w:rsid w:val="00471A3B"/>
    <w:rsid w:val="00471D3B"/>
    <w:rsid w:val="00472209"/>
    <w:rsid w:val="004742B2"/>
    <w:rsid w:val="00474448"/>
    <w:rsid w:val="00474A3C"/>
    <w:rsid w:val="004753AB"/>
    <w:rsid w:val="0047590E"/>
    <w:rsid w:val="00476428"/>
    <w:rsid w:val="0047691D"/>
    <w:rsid w:val="004769EB"/>
    <w:rsid w:val="00476AF3"/>
    <w:rsid w:val="00476B1F"/>
    <w:rsid w:val="00477899"/>
    <w:rsid w:val="00477B6F"/>
    <w:rsid w:val="00477FBE"/>
    <w:rsid w:val="00480B1C"/>
    <w:rsid w:val="00480D8A"/>
    <w:rsid w:val="00480DE3"/>
    <w:rsid w:val="00481707"/>
    <w:rsid w:val="00481F2D"/>
    <w:rsid w:val="004822E5"/>
    <w:rsid w:val="00482633"/>
    <w:rsid w:val="00483023"/>
    <w:rsid w:val="00483804"/>
    <w:rsid w:val="00483EFD"/>
    <w:rsid w:val="004843F1"/>
    <w:rsid w:val="00484772"/>
    <w:rsid w:val="00484826"/>
    <w:rsid w:val="0048482F"/>
    <w:rsid w:val="00484D75"/>
    <w:rsid w:val="0048575E"/>
    <w:rsid w:val="004858AB"/>
    <w:rsid w:val="004867A3"/>
    <w:rsid w:val="00486D29"/>
    <w:rsid w:val="004870A5"/>
    <w:rsid w:val="0048735A"/>
    <w:rsid w:val="00487BB0"/>
    <w:rsid w:val="004901A3"/>
    <w:rsid w:val="00490B8E"/>
    <w:rsid w:val="00490E4D"/>
    <w:rsid w:val="004913E8"/>
    <w:rsid w:val="0049141E"/>
    <w:rsid w:val="004917AB"/>
    <w:rsid w:val="004919B7"/>
    <w:rsid w:val="0049216F"/>
    <w:rsid w:val="00492285"/>
    <w:rsid w:val="00492707"/>
    <w:rsid w:val="0049274B"/>
    <w:rsid w:val="00492FD9"/>
    <w:rsid w:val="004934CA"/>
    <w:rsid w:val="0049433F"/>
    <w:rsid w:val="00494588"/>
    <w:rsid w:val="00494BDF"/>
    <w:rsid w:val="00495460"/>
    <w:rsid w:val="00496B4F"/>
    <w:rsid w:val="00497E8D"/>
    <w:rsid w:val="004A00EA"/>
    <w:rsid w:val="004A01C4"/>
    <w:rsid w:val="004A020A"/>
    <w:rsid w:val="004A0453"/>
    <w:rsid w:val="004A0AD6"/>
    <w:rsid w:val="004A0B3A"/>
    <w:rsid w:val="004A1743"/>
    <w:rsid w:val="004A18A4"/>
    <w:rsid w:val="004A1C35"/>
    <w:rsid w:val="004A1DDD"/>
    <w:rsid w:val="004A22E9"/>
    <w:rsid w:val="004A34FF"/>
    <w:rsid w:val="004A379F"/>
    <w:rsid w:val="004A42AA"/>
    <w:rsid w:val="004A43DB"/>
    <w:rsid w:val="004A4CC3"/>
    <w:rsid w:val="004A5876"/>
    <w:rsid w:val="004A5C32"/>
    <w:rsid w:val="004A671E"/>
    <w:rsid w:val="004A6977"/>
    <w:rsid w:val="004A69D5"/>
    <w:rsid w:val="004A7B1C"/>
    <w:rsid w:val="004B06F2"/>
    <w:rsid w:val="004B08CA"/>
    <w:rsid w:val="004B107E"/>
    <w:rsid w:val="004B1765"/>
    <w:rsid w:val="004B1BE0"/>
    <w:rsid w:val="004B1D0F"/>
    <w:rsid w:val="004B2033"/>
    <w:rsid w:val="004B22AF"/>
    <w:rsid w:val="004B22F3"/>
    <w:rsid w:val="004B260E"/>
    <w:rsid w:val="004B26B5"/>
    <w:rsid w:val="004B27F9"/>
    <w:rsid w:val="004B2D3E"/>
    <w:rsid w:val="004B2FD8"/>
    <w:rsid w:val="004B3AB8"/>
    <w:rsid w:val="004B3B80"/>
    <w:rsid w:val="004B3BFC"/>
    <w:rsid w:val="004B3DAF"/>
    <w:rsid w:val="004B461C"/>
    <w:rsid w:val="004B4AF1"/>
    <w:rsid w:val="004B4CF4"/>
    <w:rsid w:val="004B609E"/>
    <w:rsid w:val="004B70E0"/>
    <w:rsid w:val="004B7BD3"/>
    <w:rsid w:val="004C0483"/>
    <w:rsid w:val="004C090A"/>
    <w:rsid w:val="004C0B35"/>
    <w:rsid w:val="004C0B9B"/>
    <w:rsid w:val="004C1BBD"/>
    <w:rsid w:val="004C26FB"/>
    <w:rsid w:val="004C2797"/>
    <w:rsid w:val="004C307D"/>
    <w:rsid w:val="004C439D"/>
    <w:rsid w:val="004C4605"/>
    <w:rsid w:val="004C5D2B"/>
    <w:rsid w:val="004C6D2F"/>
    <w:rsid w:val="004C6E01"/>
    <w:rsid w:val="004C7C13"/>
    <w:rsid w:val="004C7F1A"/>
    <w:rsid w:val="004D019F"/>
    <w:rsid w:val="004D0808"/>
    <w:rsid w:val="004D0B09"/>
    <w:rsid w:val="004D0C67"/>
    <w:rsid w:val="004D1452"/>
    <w:rsid w:val="004D18A6"/>
    <w:rsid w:val="004D1A1E"/>
    <w:rsid w:val="004D212C"/>
    <w:rsid w:val="004D21CE"/>
    <w:rsid w:val="004D2316"/>
    <w:rsid w:val="004D252B"/>
    <w:rsid w:val="004D26DF"/>
    <w:rsid w:val="004D29AD"/>
    <w:rsid w:val="004D2A4C"/>
    <w:rsid w:val="004D3578"/>
    <w:rsid w:val="004D3A03"/>
    <w:rsid w:val="004D3A3F"/>
    <w:rsid w:val="004D3AF3"/>
    <w:rsid w:val="004D3D21"/>
    <w:rsid w:val="004D4AF2"/>
    <w:rsid w:val="004D5580"/>
    <w:rsid w:val="004D55E4"/>
    <w:rsid w:val="004D573A"/>
    <w:rsid w:val="004D5F30"/>
    <w:rsid w:val="004D5F81"/>
    <w:rsid w:val="004D6EBF"/>
    <w:rsid w:val="004D75FD"/>
    <w:rsid w:val="004D7D39"/>
    <w:rsid w:val="004E0376"/>
    <w:rsid w:val="004E04BE"/>
    <w:rsid w:val="004E0661"/>
    <w:rsid w:val="004E08FC"/>
    <w:rsid w:val="004E0F26"/>
    <w:rsid w:val="004E0FE2"/>
    <w:rsid w:val="004E10AC"/>
    <w:rsid w:val="004E14CA"/>
    <w:rsid w:val="004E15ED"/>
    <w:rsid w:val="004E18F3"/>
    <w:rsid w:val="004E213A"/>
    <w:rsid w:val="004E288D"/>
    <w:rsid w:val="004E31E0"/>
    <w:rsid w:val="004E34E9"/>
    <w:rsid w:val="004E38D4"/>
    <w:rsid w:val="004E3A1D"/>
    <w:rsid w:val="004E3D1E"/>
    <w:rsid w:val="004E40AF"/>
    <w:rsid w:val="004E530B"/>
    <w:rsid w:val="004E5414"/>
    <w:rsid w:val="004E5AF2"/>
    <w:rsid w:val="004E5F51"/>
    <w:rsid w:val="004E7218"/>
    <w:rsid w:val="004E725D"/>
    <w:rsid w:val="004E7688"/>
    <w:rsid w:val="004E7F5C"/>
    <w:rsid w:val="004F0543"/>
    <w:rsid w:val="004F06F8"/>
    <w:rsid w:val="004F0B98"/>
    <w:rsid w:val="004F137B"/>
    <w:rsid w:val="004F13A1"/>
    <w:rsid w:val="004F1A2C"/>
    <w:rsid w:val="004F1E88"/>
    <w:rsid w:val="004F229B"/>
    <w:rsid w:val="004F270B"/>
    <w:rsid w:val="004F2A2F"/>
    <w:rsid w:val="004F2AA4"/>
    <w:rsid w:val="004F3050"/>
    <w:rsid w:val="004F3130"/>
    <w:rsid w:val="004F3854"/>
    <w:rsid w:val="004F389D"/>
    <w:rsid w:val="004F4174"/>
    <w:rsid w:val="004F4FE2"/>
    <w:rsid w:val="004F5057"/>
    <w:rsid w:val="004F6513"/>
    <w:rsid w:val="004F67F5"/>
    <w:rsid w:val="004F6F11"/>
    <w:rsid w:val="004F7025"/>
    <w:rsid w:val="004F7213"/>
    <w:rsid w:val="004F7B16"/>
    <w:rsid w:val="00500AD5"/>
    <w:rsid w:val="00500AEB"/>
    <w:rsid w:val="00500E39"/>
    <w:rsid w:val="00501396"/>
    <w:rsid w:val="00501A91"/>
    <w:rsid w:val="00501FFC"/>
    <w:rsid w:val="00502B84"/>
    <w:rsid w:val="00502C96"/>
    <w:rsid w:val="00502EF7"/>
    <w:rsid w:val="00503247"/>
    <w:rsid w:val="005032E6"/>
    <w:rsid w:val="00503507"/>
    <w:rsid w:val="00503625"/>
    <w:rsid w:val="00503DB2"/>
    <w:rsid w:val="00503DE5"/>
    <w:rsid w:val="005044FE"/>
    <w:rsid w:val="00504BC1"/>
    <w:rsid w:val="00504E49"/>
    <w:rsid w:val="00505FD7"/>
    <w:rsid w:val="0050621D"/>
    <w:rsid w:val="005066C0"/>
    <w:rsid w:val="00506778"/>
    <w:rsid w:val="00506E90"/>
    <w:rsid w:val="005070BC"/>
    <w:rsid w:val="00507738"/>
    <w:rsid w:val="005078FC"/>
    <w:rsid w:val="00507AD1"/>
    <w:rsid w:val="00507EB0"/>
    <w:rsid w:val="00507F75"/>
    <w:rsid w:val="005100E1"/>
    <w:rsid w:val="00510275"/>
    <w:rsid w:val="005109CB"/>
    <w:rsid w:val="00510B05"/>
    <w:rsid w:val="00510C3E"/>
    <w:rsid w:val="00510EAA"/>
    <w:rsid w:val="00510F88"/>
    <w:rsid w:val="00511BAB"/>
    <w:rsid w:val="00511E84"/>
    <w:rsid w:val="0051239C"/>
    <w:rsid w:val="0051267C"/>
    <w:rsid w:val="00513353"/>
    <w:rsid w:val="00513632"/>
    <w:rsid w:val="005140FC"/>
    <w:rsid w:val="005143FD"/>
    <w:rsid w:val="005164A5"/>
    <w:rsid w:val="0051663C"/>
    <w:rsid w:val="00516D37"/>
    <w:rsid w:val="0051791B"/>
    <w:rsid w:val="00517E89"/>
    <w:rsid w:val="00517F56"/>
    <w:rsid w:val="005206E1"/>
    <w:rsid w:val="00520FFA"/>
    <w:rsid w:val="00521472"/>
    <w:rsid w:val="00521657"/>
    <w:rsid w:val="00521B04"/>
    <w:rsid w:val="00521C48"/>
    <w:rsid w:val="00521D46"/>
    <w:rsid w:val="00521EC9"/>
    <w:rsid w:val="00522854"/>
    <w:rsid w:val="00522A70"/>
    <w:rsid w:val="00522D1F"/>
    <w:rsid w:val="00522DBB"/>
    <w:rsid w:val="00523197"/>
    <w:rsid w:val="00523573"/>
    <w:rsid w:val="00523759"/>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27B3D"/>
    <w:rsid w:val="005301AD"/>
    <w:rsid w:val="0053055E"/>
    <w:rsid w:val="005306A7"/>
    <w:rsid w:val="00530C3F"/>
    <w:rsid w:val="00530D7B"/>
    <w:rsid w:val="0053116E"/>
    <w:rsid w:val="00531BA6"/>
    <w:rsid w:val="00531C49"/>
    <w:rsid w:val="00532595"/>
    <w:rsid w:val="005327FE"/>
    <w:rsid w:val="00532AB7"/>
    <w:rsid w:val="005331CF"/>
    <w:rsid w:val="00533CCB"/>
    <w:rsid w:val="0053421A"/>
    <w:rsid w:val="005345F8"/>
    <w:rsid w:val="005349D4"/>
    <w:rsid w:val="00534A4C"/>
    <w:rsid w:val="00535DEE"/>
    <w:rsid w:val="00535EE2"/>
    <w:rsid w:val="00536708"/>
    <w:rsid w:val="0053676C"/>
    <w:rsid w:val="005367DE"/>
    <w:rsid w:val="00536BB1"/>
    <w:rsid w:val="00536F4F"/>
    <w:rsid w:val="0053721A"/>
    <w:rsid w:val="00537309"/>
    <w:rsid w:val="00537592"/>
    <w:rsid w:val="00540B57"/>
    <w:rsid w:val="00541038"/>
    <w:rsid w:val="005413F9"/>
    <w:rsid w:val="00542063"/>
    <w:rsid w:val="0054232C"/>
    <w:rsid w:val="00542FDB"/>
    <w:rsid w:val="005432FC"/>
    <w:rsid w:val="00543D57"/>
    <w:rsid w:val="00543E6C"/>
    <w:rsid w:val="00544642"/>
    <w:rsid w:val="005449BE"/>
    <w:rsid w:val="005454FF"/>
    <w:rsid w:val="00545939"/>
    <w:rsid w:val="00545E1E"/>
    <w:rsid w:val="00546085"/>
    <w:rsid w:val="005463CE"/>
    <w:rsid w:val="00546577"/>
    <w:rsid w:val="00546EE9"/>
    <w:rsid w:val="00546FF8"/>
    <w:rsid w:val="00547441"/>
    <w:rsid w:val="005478D2"/>
    <w:rsid w:val="00547E5A"/>
    <w:rsid w:val="00547FDC"/>
    <w:rsid w:val="005502A5"/>
    <w:rsid w:val="00550BDB"/>
    <w:rsid w:val="00550DFA"/>
    <w:rsid w:val="005518D2"/>
    <w:rsid w:val="00551C8C"/>
    <w:rsid w:val="00551CF5"/>
    <w:rsid w:val="00551D0B"/>
    <w:rsid w:val="00551E65"/>
    <w:rsid w:val="0055206A"/>
    <w:rsid w:val="005523E7"/>
    <w:rsid w:val="0055245E"/>
    <w:rsid w:val="005528AC"/>
    <w:rsid w:val="00552F16"/>
    <w:rsid w:val="00553853"/>
    <w:rsid w:val="00553F10"/>
    <w:rsid w:val="00554087"/>
    <w:rsid w:val="005544C1"/>
    <w:rsid w:val="00555770"/>
    <w:rsid w:val="00556515"/>
    <w:rsid w:val="005565D4"/>
    <w:rsid w:val="0055668A"/>
    <w:rsid w:val="00556AF4"/>
    <w:rsid w:val="00557677"/>
    <w:rsid w:val="00557E87"/>
    <w:rsid w:val="00561AF7"/>
    <w:rsid w:val="00561B88"/>
    <w:rsid w:val="00561C23"/>
    <w:rsid w:val="00561C9A"/>
    <w:rsid w:val="00561D80"/>
    <w:rsid w:val="0056214C"/>
    <w:rsid w:val="0056272B"/>
    <w:rsid w:val="00562B91"/>
    <w:rsid w:val="00563441"/>
    <w:rsid w:val="005637D5"/>
    <w:rsid w:val="00563A94"/>
    <w:rsid w:val="00563D6C"/>
    <w:rsid w:val="00563FFE"/>
    <w:rsid w:val="0056403E"/>
    <w:rsid w:val="0056425D"/>
    <w:rsid w:val="0056430A"/>
    <w:rsid w:val="00564AC9"/>
    <w:rsid w:val="00564B10"/>
    <w:rsid w:val="00564C06"/>
    <w:rsid w:val="00564C18"/>
    <w:rsid w:val="00565087"/>
    <w:rsid w:val="005660F5"/>
    <w:rsid w:val="00566230"/>
    <w:rsid w:val="0056631D"/>
    <w:rsid w:val="0056657C"/>
    <w:rsid w:val="00566EB7"/>
    <w:rsid w:val="00567867"/>
    <w:rsid w:val="005678F2"/>
    <w:rsid w:val="0057080E"/>
    <w:rsid w:val="00570A90"/>
    <w:rsid w:val="00570EB9"/>
    <w:rsid w:val="00570ECE"/>
    <w:rsid w:val="00570F50"/>
    <w:rsid w:val="005711ED"/>
    <w:rsid w:val="005718DF"/>
    <w:rsid w:val="00571C4D"/>
    <w:rsid w:val="0057302E"/>
    <w:rsid w:val="005734F4"/>
    <w:rsid w:val="00573F8E"/>
    <w:rsid w:val="00574886"/>
    <w:rsid w:val="00574A6A"/>
    <w:rsid w:val="00574BB6"/>
    <w:rsid w:val="005755EA"/>
    <w:rsid w:val="00575845"/>
    <w:rsid w:val="005763E6"/>
    <w:rsid w:val="00576475"/>
    <w:rsid w:val="00576CFB"/>
    <w:rsid w:val="00576EDE"/>
    <w:rsid w:val="00577168"/>
    <w:rsid w:val="005773DF"/>
    <w:rsid w:val="0057765C"/>
    <w:rsid w:val="00577793"/>
    <w:rsid w:val="005777BA"/>
    <w:rsid w:val="00581D07"/>
    <w:rsid w:val="00582538"/>
    <w:rsid w:val="005838D5"/>
    <w:rsid w:val="00583A3E"/>
    <w:rsid w:val="005845C8"/>
    <w:rsid w:val="00584B0E"/>
    <w:rsid w:val="0058503A"/>
    <w:rsid w:val="005852F3"/>
    <w:rsid w:val="005863D2"/>
    <w:rsid w:val="00586710"/>
    <w:rsid w:val="005867BD"/>
    <w:rsid w:val="00586BF8"/>
    <w:rsid w:val="00586E27"/>
    <w:rsid w:val="00587643"/>
    <w:rsid w:val="00587894"/>
    <w:rsid w:val="00590697"/>
    <w:rsid w:val="005918B0"/>
    <w:rsid w:val="00591B89"/>
    <w:rsid w:val="00591F51"/>
    <w:rsid w:val="0059305F"/>
    <w:rsid w:val="0059343D"/>
    <w:rsid w:val="005934C5"/>
    <w:rsid w:val="00593693"/>
    <w:rsid w:val="00593B09"/>
    <w:rsid w:val="00594799"/>
    <w:rsid w:val="005955C5"/>
    <w:rsid w:val="00595F5A"/>
    <w:rsid w:val="0059652A"/>
    <w:rsid w:val="005965D5"/>
    <w:rsid w:val="00596965"/>
    <w:rsid w:val="00596D0F"/>
    <w:rsid w:val="00597391"/>
    <w:rsid w:val="00597CDD"/>
    <w:rsid w:val="005A039F"/>
    <w:rsid w:val="005A058D"/>
    <w:rsid w:val="005A075B"/>
    <w:rsid w:val="005A08D3"/>
    <w:rsid w:val="005A0BE4"/>
    <w:rsid w:val="005A0E7D"/>
    <w:rsid w:val="005A0EA3"/>
    <w:rsid w:val="005A1F20"/>
    <w:rsid w:val="005A23A4"/>
    <w:rsid w:val="005A23FD"/>
    <w:rsid w:val="005A273C"/>
    <w:rsid w:val="005A27D5"/>
    <w:rsid w:val="005A2852"/>
    <w:rsid w:val="005A28BF"/>
    <w:rsid w:val="005A28D6"/>
    <w:rsid w:val="005A2E9F"/>
    <w:rsid w:val="005A3CE7"/>
    <w:rsid w:val="005A3EA8"/>
    <w:rsid w:val="005A4736"/>
    <w:rsid w:val="005A4D31"/>
    <w:rsid w:val="005A50B6"/>
    <w:rsid w:val="005A5CD6"/>
    <w:rsid w:val="005A60B8"/>
    <w:rsid w:val="005A619A"/>
    <w:rsid w:val="005A6EDA"/>
    <w:rsid w:val="005A71D2"/>
    <w:rsid w:val="005A7565"/>
    <w:rsid w:val="005A7C47"/>
    <w:rsid w:val="005B06DE"/>
    <w:rsid w:val="005B0C38"/>
    <w:rsid w:val="005B15B6"/>
    <w:rsid w:val="005B177B"/>
    <w:rsid w:val="005B18DB"/>
    <w:rsid w:val="005B379D"/>
    <w:rsid w:val="005B4D40"/>
    <w:rsid w:val="005B5584"/>
    <w:rsid w:val="005B5DF1"/>
    <w:rsid w:val="005B6234"/>
    <w:rsid w:val="005B65DF"/>
    <w:rsid w:val="005B7666"/>
    <w:rsid w:val="005B7929"/>
    <w:rsid w:val="005B7A56"/>
    <w:rsid w:val="005B7D78"/>
    <w:rsid w:val="005C037C"/>
    <w:rsid w:val="005C091F"/>
    <w:rsid w:val="005C0975"/>
    <w:rsid w:val="005C165E"/>
    <w:rsid w:val="005C2268"/>
    <w:rsid w:val="005C2800"/>
    <w:rsid w:val="005C2832"/>
    <w:rsid w:val="005C3735"/>
    <w:rsid w:val="005C3CFC"/>
    <w:rsid w:val="005C3EDA"/>
    <w:rsid w:val="005C3EF3"/>
    <w:rsid w:val="005C55A1"/>
    <w:rsid w:val="005C56A0"/>
    <w:rsid w:val="005C5BAE"/>
    <w:rsid w:val="005C60DC"/>
    <w:rsid w:val="005C674B"/>
    <w:rsid w:val="005C6A36"/>
    <w:rsid w:val="005C71E4"/>
    <w:rsid w:val="005C7A10"/>
    <w:rsid w:val="005C7C74"/>
    <w:rsid w:val="005C7E24"/>
    <w:rsid w:val="005D1156"/>
    <w:rsid w:val="005D1FD4"/>
    <w:rsid w:val="005D2C68"/>
    <w:rsid w:val="005D2E01"/>
    <w:rsid w:val="005D3AA8"/>
    <w:rsid w:val="005D3C44"/>
    <w:rsid w:val="005D3D35"/>
    <w:rsid w:val="005D45E9"/>
    <w:rsid w:val="005D468B"/>
    <w:rsid w:val="005D502B"/>
    <w:rsid w:val="005D5042"/>
    <w:rsid w:val="005D552D"/>
    <w:rsid w:val="005D575E"/>
    <w:rsid w:val="005D585F"/>
    <w:rsid w:val="005D5E73"/>
    <w:rsid w:val="005D63D8"/>
    <w:rsid w:val="005D6554"/>
    <w:rsid w:val="005D662C"/>
    <w:rsid w:val="005D6996"/>
    <w:rsid w:val="005D6A61"/>
    <w:rsid w:val="005D7605"/>
    <w:rsid w:val="005D789A"/>
    <w:rsid w:val="005E028B"/>
    <w:rsid w:val="005E069B"/>
    <w:rsid w:val="005E0730"/>
    <w:rsid w:val="005E1AEF"/>
    <w:rsid w:val="005E24F5"/>
    <w:rsid w:val="005E3032"/>
    <w:rsid w:val="005E32CA"/>
    <w:rsid w:val="005E3506"/>
    <w:rsid w:val="005E3F22"/>
    <w:rsid w:val="005E4615"/>
    <w:rsid w:val="005E4A48"/>
    <w:rsid w:val="005E4A4D"/>
    <w:rsid w:val="005E5343"/>
    <w:rsid w:val="005E558E"/>
    <w:rsid w:val="005E59A8"/>
    <w:rsid w:val="005E59CB"/>
    <w:rsid w:val="005E609B"/>
    <w:rsid w:val="005E6557"/>
    <w:rsid w:val="005E6689"/>
    <w:rsid w:val="005E6B9A"/>
    <w:rsid w:val="005E7333"/>
    <w:rsid w:val="005E74CA"/>
    <w:rsid w:val="005E7821"/>
    <w:rsid w:val="005E7FAA"/>
    <w:rsid w:val="005F0106"/>
    <w:rsid w:val="005F01B7"/>
    <w:rsid w:val="005F07F2"/>
    <w:rsid w:val="005F1316"/>
    <w:rsid w:val="005F2252"/>
    <w:rsid w:val="005F244B"/>
    <w:rsid w:val="005F2D7E"/>
    <w:rsid w:val="005F35CC"/>
    <w:rsid w:val="005F4563"/>
    <w:rsid w:val="005F4D5D"/>
    <w:rsid w:val="005F5CFC"/>
    <w:rsid w:val="005F5F52"/>
    <w:rsid w:val="005F6339"/>
    <w:rsid w:val="005F6682"/>
    <w:rsid w:val="005F69A3"/>
    <w:rsid w:val="005F6F56"/>
    <w:rsid w:val="005F6FC9"/>
    <w:rsid w:val="005F705A"/>
    <w:rsid w:val="005F72F5"/>
    <w:rsid w:val="005F7326"/>
    <w:rsid w:val="005F743F"/>
    <w:rsid w:val="005F7665"/>
    <w:rsid w:val="005F7B12"/>
    <w:rsid w:val="00600D48"/>
    <w:rsid w:val="00600F02"/>
    <w:rsid w:val="00600FE1"/>
    <w:rsid w:val="00601005"/>
    <w:rsid w:val="00601339"/>
    <w:rsid w:val="006020B3"/>
    <w:rsid w:val="0060260A"/>
    <w:rsid w:val="006029A0"/>
    <w:rsid w:val="00602D62"/>
    <w:rsid w:val="00603A63"/>
    <w:rsid w:val="00603AD8"/>
    <w:rsid w:val="00603FA8"/>
    <w:rsid w:val="006042CB"/>
    <w:rsid w:val="006046BD"/>
    <w:rsid w:val="0060589B"/>
    <w:rsid w:val="00605BFF"/>
    <w:rsid w:val="00605E3D"/>
    <w:rsid w:val="00606A4C"/>
    <w:rsid w:val="00606AE0"/>
    <w:rsid w:val="00606BA4"/>
    <w:rsid w:val="00606F82"/>
    <w:rsid w:val="006074EA"/>
    <w:rsid w:val="00610648"/>
    <w:rsid w:val="00610715"/>
    <w:rsid w:val="006114BA"/>
    <w:rsid w:val="00611594"/>
    <w:rsid w:val="00611612"/>
    <w:rsid w:val="00611A23"/>
    <w:rsid w:val="00611C5C"/>
    <w:rsid w:val="00612470"/>
    <w:rsid w:val="006125A5"/>
    <w:rsid w:val="00612938"/>
    <w:rsid w:val="00612AEE"/>
    <w:rsid w:val="00612FFD"/>
    <w:rsid w:val="00613C42"/>
    <w:rsid w:val="006143D3"/>
    <w:rsid w:val="00614471"/>
    <w:rsid w:val="00614643"/>
    <w:rsid w:val="00614916"/>
    <w:rsid w:val="00614A0C"/>
    <w:rsid w:val="00614FDF"/>
    <w:rsid w:val="00615130"/>
    <w:rsid w:val="006152B4"/>
    <w:rsid w:val="006158BD"/>
    <w:rsid w:val="00615A57"/>
    <w:rsid w:val="00615E8B"/>
    <w:rsid w:val="006164AD"/>
    <w:rsid w:val="0061673C"/>
    <w:rsid w:val="00616769"/>
    <w:rsid w:val="006169A7"/>
    <w:rsid w:val="006171C3"/>
    <w:rsid w:val="006176BF"/>
    <w:rsid w:val="006177BC"/>
    <w:rsid w:val="006178FB"/>
    <w:rsid w:val="00617BAE"/>
    <w:rsid w:val="00617EAC"/>
    <w:rsid w:val="0062041A"/>
    <w:rsid w:val="00620745"/>
    <w:rsid w:val="00620757"/>
    <w:rsid w:val="00620875"/>
    <w:rsid w:val="006209F2"/>
    <w:rsid w:val="00620E1E"/>
    <w:rsid w:val="00622222"/>
    <w:rsid w:val="006226CA"/>
    <w:rsid w:val="006228D5"/>
    <w:rsid w:val="0062319F"/>
    <w:rsid w:val="00623833"/>
    <w:rsid w:val="00623C70"/>
    <w:rsid w:val="0062401C"/>
    <w:rsid w:val="00624DD1"/>
    <w:rsid w:val="00624E47"/>
    <w:rsid w:val="006251D6"/>
    <w:rsid w:val="00625645"/>
    <w:rsid w:val="00626272"/>
    <w:rsid w:val="00626287"/>
    <w:rsid w:val="006265C1"/>
    <w:rsid w:val="00626BCB"/>
    <w:rsid w:val="00627194"/>
    <w:rsid w:val="00627419"/>
    <w:rsid w:val="00627C5C"/>
    <w:rsid w:val="00627C97"/>
    <w:rsid w:val="0063079A"/>
    <w:rsid w:val="0063109E"/>
    <w:rsid w:val="00631574"/>
    <w:rsid w:val="00632684"/>
    <w:rsid w:val="0063268F"/>
    <w:rsid w:val="00632985"/>
    <w:rsid w:val="00632ADD"/>
    <w:rsid w:val="00632C4B"/>
    <w:rsid w:val="00632D85"/>
    <w:rsid w:val="00632DCF"/>
    <w:rsid w:val="0063390F"/>
    <w:rsid w:val="00633A73"/>
    <w:rsid w:val="00633CD7"/>
    <w:rsid w:val="00634104"/>
    <w:rsid w:val="00634F34"/>
    <w:rsid w:val="00635239"/>
    <w:rsid w:val="006352C0"/>
    <w:rsid w:val="00635304"/>
    <w:rsid w:val="0063647F"/>
    <w:rsid w:val="00636BB0"/>
    <w:rsid w:val="00637506"/>
    <w:rsid w:val="006376E2"/>
    <w:rsid w:val="006378CB"/>
    <w:rsid w:val="006405A6"/>
    <w:rsid w:val="006409BA"/>
    <w:rsid w:val="00640E02"/>
    <w:rsid w:val="006411A6"/>
    <w:rsid w:val="006414AF"/>
    <w:rsid w:val="00641CB4"/>
    <w:rsid w:val="0064291A"/>
    <w:rsid w:val="00642942"/>
    <w:rsid w:val="00642BB2"/>
    <w:rsid w:val="00642DC8"/>
    <w:rsid w:val="00642E70"/>
    <w:rsid w:val="00643492"/>
    <w:rsid w:val="00643DBE"/>
    <w:rsid w:val="00643F0E"/>
    <w:rsid w:val="00643F7D"/>
    <w:rsid w:val="0064507F"/>
    <w:rsid w:val="0064589C"/>
    <w:rsid w:val="00645F93"/>
    <w:rsid w:val="00646751"/>
    <w:rsid w:val="0064679D"/>
    <w:rsid w:val="00646F85"/>
    <w:rsid w:val="00647181"/>
    <w:rsid w:val="00647243"/>
    <w:rsid w:val="00650362"/>
    <w:rsid w:val="00650478"/>
    <w:rsid w:val="00650992"/>
    <w:rsid w:val="00650994"/>
    <w:rsid w:val="00650B32"/>
    <w:rsid w:val="00650C60"/>
    <w:rsid w:val="00651BB7"/>
    <w:rsid w:val="00652C12"/>
    <w:rsid w:val="00652F79"/>
    <w:rsid w:val="00653152"/>
    <w:rsid w:val="006531F0"/>
    <w:rsid w:val="006535CD"/>
    <w:rsid w:val="006546B5"/>
    <w:rsid w:val="00654714"/>
    <w:rsid w:val="00654C0E"/>
    <w:rsid w:val="00654D21"/>
    <w:rsid w:val="00654D85"/>
    <w:rsid w:val="00655151"/>
    <w:rsid w:val="0065645E"/>
    <w:rsid w:val="0065696C"/>
    <w:rsid w:val="00656E19"/>
    <w:rsid w:val="00657233"/>
    <w:rsid w:val="00657FDD"/>
    <w:rsid w:val="0066030D"/>
    <w:rsid w:val="0066075A"/>
    <w:rsid w:val="006614DE"/>
    <w:rsid w:val="006617C8"/>
    <w:rsid w:val="00661B1D"/>
    <w:rsid w:val="00662189"/>
    <w:rsid w:val="00662899"/>
    <w:rsid w:val="00663231"/>
    <w:rsid w:val="00663272"/>
    <w:rsid w:val="00663517"/>
    <w:rsid w:val="0066380B"/>
    <w:rsid w:val="0066399B"/>
    <w:rsid w:val="00663CE1"/>
    <w:rsid w:val="00663D92"/>
    <w:rsid w:val="006648DD"/>
    <w:rsid w:val="00664A2D"/>
    <w:rsid w:val="00664B3E"/>
    <w:rsid w:val="00664ED0"/>
    <w:rsid w:val="00665717"/>
    <w:rsid w:val="00666364"/>
    <w:rsid w:val="00666368"/>
    <w:rsid w:val="00666F7C"/>
    <w:rsid w:val="00667533"/>
    <w:rsid w:val="006679EC"/>
    <w:rsid w:val="00667F37"/>
    <w:rsid w:val="0067046D"/>
    <w:rsid w:val="00670B72"/>
    <w:rsid w:val="0067106A"/>
    <w:rsid w:val="0067214B"/>
    <w:rsid w:val="00672538"/>
    <w:rsid w:val="00672A28"/>
    <w:rsid w:val="00673B08"/>
    <w:rsid w:val="00674161"/>
    <w:rsid w:val="00674B0E"/>
    <w:rsid w:val="00675CBA"/>
    <w:rsid w:val="00676585"/>
    <w:rsid w:val="00676C14"/>
    <w:rsid w:val="00676D2F"/>
    <w:rsid w:val="00676E07"/>
    <w:rsid w:val="00676E43"/>
    <w:rsid w:val="006770BD"/>
    <w:rsid w:val="00677227"/>
    <w:rsid w:val="006775D4"/>
    <w:rsid w:val="006776D0"/>
    <w:rsid w:val="00677843"/>
    <w:rsid w:val="00677BC1"/>
    <w:rsid w:val="00677D1B"/>
    <w:rsid w:val="006805DE"/>
    <w:rsid w:val="0068073B"/>
    <w:rsid w:val="00680B97"/>
    <w:rsid w:val="00680C22"/>
    <w:rsid w:val="00681445"/>
    <w:rsid w:val="00682222"/>
    <w:rsid w:val="00682462"/>
    <w:rsid w:val="0068280C"/>
    <w:rsid w:val="00682FE0"/>
    <w:rsid w:val="006832B3"/>
    <w:rsid w:val="006832F7"/>
    <w:rsid w:val="00683741"/>
    <w:rsid w:val="006839E7"/>
    <w:rsid w:val="00683C79"/>
    <w:rsid w:val="006842A0"/>
    <w:rsid w:val="00684603"/>
    <w:rsid w:val="006850EF"/>
    <w:rsid w:val="00685EBE"/>
    <w:rsid w:val="00686A60"/>
    <w:rsid w:val="00687DE1"/>
    <w:rsid w:val="00690242"/>
    <w:rsid w:val="0069094D"/>
    <w:rsid w:val="00690BD3"/>
    <w:rsid w:val="00691224"/>
    <w:rsid w:val="006912AB"/>
    <w:rsid w:val="0069179A"/>
    <w:rsid w:val="00691930"/>
    <w:rsid w:val="00691DFE"/>
    <w:rsid w:val="00692210"/>
    <w:rsid w:val="006930B2"/>
    <w:rsid w:val="00693472"/>
    <w:rsid w:val="0069409B"/>
    <w:rsid w:val="00694174"/>
    <w:rsid w:val="00694554"/>
    <w:rsid w:val="0069460E"/>
    <w:rsid w:val="00694855"/>
    <w:rsid w:val="0069582E"/>
    <w:rsid w:val="00696DE0"/>
    <w:rsid w:val="00697C85"/>
    <w:rsid w:val="00697E91"/>
    <w:rsid w:val="006A0246"/>
    <w:rsid w:val="006A0604"/>
    <w:rsid w:val="006A09F7"/>
    <w:rsid w:val="006A0A7E"/>
    <w:rsid w:val="006A0AA9"/>
    <w:rsid w:val="006A13B5"/>
    <w:rsid w:val="006A1494"/>
    <w:rsid w:val="006A1CC6"/>
    <w:rsid w:val="006A2087"/>
    <w:rsid w:val="006A3296"/>
    <w:rsid w:val="006A3A21"/>
    <w:rsid w:val="006A40DC"/>
    <w:rsid w:val="006A4824"/>
    <w:rsid w:val="006A53A9"/>
    <w:rsid w:val="006A5D98"/>
    <w:rsid w:val="006A63C1"/>
    <w:rsid w:val="006A6599"/>
    <w:rsid w:val="006A691B"/>
    <w:rsid w:val="006A727B"/>
    <w:rsid w:val="006A781F"/>
    <w:rsid w:val="006A7ED1"/>
    <w:rsid w:val="006B0E03"/>
    <w:rsid w:val="006B11D0"/>
    <w:rsid w:val="006B1626"/>
    <w:rsid w:val="006B1977"/>
    <w:rsid w:val="006B1CAD"/>
    <w:rsid w:val="006B1EC7"/>
    <w:rsid w:val="006B1F56"/>
    <w:rsid w:val="006B29F3"/>
    <w:rsid w:val="006B2F3D"/>
    <w:rsid w:val="006B3148"/>
    <w:rsid w:val="006B3988"/>
    <w:rsid w:val="006B4319"/>
    <w:rsid w:val="006B7118"/>
    <w:rsid w:val="006B7BB8"/>
    <w:rsid w:val="006C09AD"/>
    <w:rsid w:val="006C1EA9"/>
    <w:rsid w:val="006C2A26"/>
    <w:rsid w:val="006C2BA7"/>
    <w:rsid w:val="006C310C"/>
    <w:rsid w:val="006C3200"/>
    <w:rsid w:val="006C32A6"/>
    <w:rsid w:val="006C3555"/>
    <w:rsid w:val="006C35B1"/>
    <w:rsid w:val="006C3ED9"/>
    <w:rsid w:val="006C40B4"/>
    <w:rsid w:val="006C415C"/>
    <w:rsid w:val="006C4707"/>
    <w:rsid w:val="006C4D3C"/>
    <w:rsid w:val="006C52F7"/>
    <w:rsid w:val="006C5752"/>
    <w:rsid w:val="006C58EC"/>
    <w:rsid w:val="006C5918"/>
    <w:rsid w:val="006C59B9"/>
    <w:rsid w:val="006C5AAD"/>
    <w:rsid w:val="006C663C"/>
    <w:rsid w:val="006C7E10"/>
    <w:rsid w:val="006D009D"/>
    <w:rsid w:val="006D0737"/>
    <w:rsid w:val="006D0C44"/>
    <w:rsid w:val="006D108C"/>
    <w:rsid w:val="006D11BD"/>
    <w:rsid w:val="006D18B8"/>
    <w:rsid w:val="006D1ACA"/>
    <w:rsid w:val="006D2D6C"/>
    <w:rsid w:val="006D30CD"/>
    <w:rsid w:val="006D3260"/>
    <w:rsid w:val="006D3540"/>
    <w:rsid w:val="006D358B"/>
    <w:rsid w:val="006D3F07"/>
    <w:rsid w:val="006D52EB"/>
    <w:rsid w:val="006D6074"/>
    <w:rsid w:val="006D6A18"/>
    <w:rsid w:val="006D77C0"/>
    <w:rsid w:val="006D7927"/>
    <w:rsid w:val="006D79D9"/>
    <w:rsid w:val="006E0283"/>
    <w:rsid w:val="006E0458"/>
    <w:rsid w:val="006E061E"/>
    <w:rsid w:val="006E0ADF"/>
    <w:rsid w:val="006E11AD"/>
    <w:rsid w:val="006E1CB2"/>
    <w:rsid w:val="006E1E87"/>
    <w:rsid w:val="006E20F2"/>
    <w:rsid w:val="006E23B8"/>
    <w:rsid w:val="006E28F6"/>
    <w:rsid w:val="006E2CDF"/>
    <w:rsid w:val="006E3617"/>
    <w:rsid w:val="006E3857"/>
    <w:rsid w:val="006E39FE"/>
    <w:rsid w:val="006E446F"/>
    <w:rsid w:val="006E4812"/>
    <w:rsid w:val="006E4C2E"/>
    <w:rsid w:val="006E5326"/>
    <w:rsid w:val="006E5782"/>
    <w:rsid w:val="006E5B82"/>
    <w:rsid w:val="006E5D5D"/>
    <w:rsid w:val="006E68AD"/>
    <w:rsid w:val="006E6CA4"/>
    <w:rsid w:val="006E73F1"/>
    <w:rsid w:val="006E744A"/>
    <w:rsid w:val="006E7903"/>
    <w:rsid w:val="006E7F9C"/>
    <w:rsid w:val="006F0A02"/>
    <w:rsid w:val="006F24C1"/>
    <w:rsid w:val="006F250D"/>
    <w:rsid w:val="006F2518"/>
    <w:rsid w:val="006F2D1A"/>
    <w:rsid w:val="006F3E14"/>
    <w:rsid w:val="006F493B"/>
    <w:rsid w:val="006F51DF"/>
    <w:rsid w:val="006F5684"/>
    <w:rsid w:val="006F57B7"/>
    <w:rsid w:val="006F5A45"/>
    <w:rsid w:val="006F5E3F"/>
    <w:rsid w:val="006F5EDD"/>
    <w:rsid w:val="006F6224"/>
    <w:rsid w:val="006F73FC"/>
    <w:rsid w:val="006F7652"/>
    <w:rsid w:val="006F7BEC"/>
    <w:rsid w:val="00700049"/>
    <w:rsid w:val="007002C6"/>
    <w:rsid w:val="0070033A"/>
    <w:rsid w:val="00700942"/>
    <w:rsid w:val="00700E78"/>
    <w:rsid w:val="00701229"/>
    <w:rsid w:val="00701C44"/>
    <w:rsid w:val="00701CC5"/>
    <w:rsid w:val="00701D11"/>
    <w:rsid w:val="00701F91"/>
    <w:rsid w:val="0070250D"/>
    <w:rsid w:val="00702E8D"/>
    <w:rsid w:val="00703048"/>
    <w:rsid w:val="00703673"/>
    <w:rsid w:val="00703C9B"/>
    <w:rsid w:val="00703DAF"/>
    <w:rsid w:val="00704313"/>
    <w:rsid w:val="00704481"/>
    <w:rsid w:val="0070461C"/>
    <w:rsid w:val="0070465D"/>
    <w:rsid w:val="00704F68"/>
    <w:rsid w:val="00705147"/>
    <w:rsid w:val="007054EB"/>
    <w:rsid w:val="007057A3"/>
    <w:rsid w:val="00705FF4"/>
    <w:rsid w:val="007060D5"/>
    <w:rsid w:val="00706984"/>
    <w:rsid w:val="00706AB0"/>
    <w:rsid w:val="00706C7A"/>
    <w:rsid w:val="00707025"/>
    <w:rsid w:val="007075DE"/>
    <w:rsid w:val="007078DE"/>
    <w:rsid w:val="00707D8C"/>
    <w:rsid w:val="00707E41"/>
    <w:rsid w:val="00710065"/>
    <w:rsid w:val="00710304"/>
    <w:rsid w:val="007109E7"/>
    <w:rsid w:val="00710F1F"/>
    <w:rsid w:val="00711B02"/>
    <w:rsid w:val="00711D25"/>
    <w:rsid w:val="00712FAB"/>
    <w:rsid w:val="0071324A"/>
    <w:rsid w:val="0071348B"/>
    <w:rsid w:val="0071379B"/>
    <w:rsid w:val="00713DF1"/>
    <w:rsid w:val="00713EA8"/>
    <w:rsid w:val="007143E1"/>
    <w:rsid w:val="007148C9"/>
    <w:rsid w:val="00715C4B"/>
    <w:rsid w:val="00715C59"/>
    <w:rsid w:val="0071601B"/>
    <w:rsid w:val="007167F6"/>
    <w:rsid w:val="00717649"/>
    <w:rsid w:val="0071799C"/>
    <w:rsid w:val="00720BA7"/>
    <w:rsid w:val="00720E2B"/>
    <w:rsid w:val="00721444"/>
    <w:rsid w:val="00721677"/>
    <w:rsid w:val="00721722"/>
    <w:rsid w:val="00721BAB"/>
    <w:rsid w:val="00721DB7"/>
    <w:rsid w:val="00721F8D"/>
    <w:rsid w:val="0072201A"/>
    <w:rsid w:val="007221D6"/>
    <w:rsid w:val="00722659"/>
    <w:rsid w:val="0072275B"/>
    <w:rsid w:val="007227F5"/>
    <w:rsid w:val="00722BE7"/>
    <w:rsid w:val="00722DE6"/>
    <w:rsid w:val="0072305B"/>
    <w:rsid w:val="0072341D"/>
    <w:rsid w:val="00723589"/>
    <w:rsid w:val="00724428"/>
    <w:rsid w:val="00724A32"/>
    <w:rsid w:val="00724AA3"/>
    <w:rsid w:val="0072509C"/>
    <w:rsid w:val="007252D3"/>
    <w:rsid w:val="00726691"/>
    <w:rsid w:val="00726AC9"/>
    <w:rsid w:val="00726D0A"/>
    <w:rsid w:val="00726D28"/>
    <w:rsid w:val="00726E5D"/>
    <w:rsid w:val="007270A8"/>
    <w:rsid w:val="007273E7"/>
    <w:rsid w:val="00727718"/>
    <w:rsid w:val="00730475"/>
    <w:rsid w:val="00730571"/>
    <w:rsid w:val="007307DD"/>
    <w:rsid w:val="00730E26"/>
    <w:rsid w:val="007310B7"/>
    <w:rsid w:val="007317FC"/>
    <w:rsid w:val="00731812"/>
    <w:rsid w:val="00731AF3"/>
    <w:rsid w:val="00732091"/>
    <w:rsid w:val="00732114"/>
    <w:rsid w:val="00732435"/>
    <w:rsid w:val="007332E7"/>
    <w:rsid w:val="007333A2"/>
    <w:rsid w:val="0073359C"/>
    <w:rsid w:val="0073416C"/>
    <w:rsid w:val="007348E4"/>
    <w:rsid w:val="007349C7"/>
    <w:rsid w:val="00734A5B"/>
    <w:rsid w:val="00734D1D"/>
    <w:rsid w:val="0073551E"/>
    <w:rsid w:val="007358E5"/>
    <w:rsid w:val="00735929"/>
    <w:rsid w:val="007366F9"/>
    <w:rsid w:val="00736AC7"/>
    <w:rsid w:val="0074121B"/>
    <w:rsid w:val="0074147C"/>
    <w:rsid w:val="0074193D"/>
    <w:rsid w:val="00742464"/>
    <w:rsid w:val="00742E1B"/>
    <w:rsid w:val="00743492"/>
    <w:rsid w:val="0074352C"/>
    <w:rsid w:val="00743619"/>
    <w:rsid w:val="00744029"/>
    <w:rsid w:val="00744111"/>
    <w:rsid w:val="00744222"/>
    <w:rsid w:val="007448F9"/>
    <w:rsid w:val="007449D1"/>
    <w:rsid w:val="00744E1E"/>
    <w:rsid w:val="00744E76"/>
    <w:rsid w:val="007456B9"/>
    <w:rsid w:val="00745867"/>
    <w:rsid w:val="007467C6"/>
    <w:rsid w:val="00746FC8"/>
    <w:rsid w:val="00747F24"/>
    <w:rsid w:val="0075020E"/>
    <w:rsid w:val="00750220"/>
    <w:rsid w:val="007502CD"/>
    <w:rsid w:val="007506A8"/>
    <w:rsid w:val="007509E8"/>
    <w:rsid w:val="00750D14"/>
    <w:rsid w:val="00751820"/>
    <w:rsid w:val="00751BCB"/>
    <w:rsid w:val="00751F78"/>
    <w:rsid w:val="007525AD"/>
    <w:rsid w:val="00752DAB"/>
    <w:rsid w:val="007534BA"/>
    <w:rsid w:val="0075379D"/>
    <w:rsid w:val="00753A38"/>
    <w:rsid w:val="00754115"/>
    <w:rsid w:val="0075432A"/>
    <w:rsid w:val="00754966"/>
    <w:rsid w:val="00754A03"/>
    <w:rsid w:val="00754B80"/>
    <w:rsid w:val="00755320"/>
    <w:rsid w:val="00755395"/>
    <w:rsid w:val="007554B7"/>
    <w:rsid w:val="00755EB8"/>
    <w:rsid w:val="00756188"/>
    <w:rsid w:val="00756DFE"/>
    <w:rsid w:val="00756E80"/>
    <w:rsid w:val="007572B1"/>
    <w:rsid w:val="007572E5"/>
    <w:rsid w:val="00757315"/>
    <w:rsid w:val="0075751A"/>
    <w:rsid w:val="00757904"/>
    <w:rsid w:val="007604CD"/>
    <w:rsid w:val="00760A7F"/>
    <w:rsid w:val="00760C10"/>
    <w:rsid w:val="00760EB0"/>
    <w:rsid w:val="007611B7"/>
    <w:rsid w:val="00761700"/>
    <w:rsid w:val="0076215D"/>
    <w:rsid w:val="00762617"/>
    <w:rsid w:val="0076272A"/>
    <w:rsid w:val="00763375"/>
    <w:rsid w:val="007634C4"/>
    <w:rsid w:val="00763DDA"/>
    <w:rsid w:val="00764095"/>
    <w:rsid w:val="0076431C"/>
    <w:rsid w:val="007644C2"/>
    <w:rsid w:val="007645B8"/>
    <w:rsid w:val="0076473B"/>
    <w:rsid w:val="00764A16"/>
    <w:rsid w:val="0076518B"/>
    <w:rsid w:val="0076540B"/>
    <w:rsid w:val="00765CCE"/>
    <w:rsid w:val="00766462"/>
    <w:rsid w:val="007667CB"/>
    <w:rsid w:val="00766BD3"/>
    <w:rsid w:val="00767DC2"/>
    <w:rsid w:val="00770248"/>
    <w:rsid w:val="00770C4A"/>
    <w:rsid w:val="00771234"/>
    <w:rsid w:val="00771307"/>
    <w:rsid w:val="0077168E"/>
    <w:rsid w:val="00771A8A"/>
    <w:rsid w:val="007721F7"/>
    <w:rsid w:val="00772272"/>
    <w:rsid w:val="00772423"/>
    <w:rsid w:val="00773B37"/>
    <w:rsid w:val="00773C5B"/>
    <w:rsid w:val="00774752"/>
    <w:rsid w:val="00774D31"/>
    <w:rsid w:val="00774ECC"/>
    <w:rsid w:val="00774F96"/>
    <w:rsid w:val="007752CE"/>
    <w:rsid w:val="00776584"/>
    <w:rsid w:val="00776E59"/>
    <w:rsid w:val="00777183"/>
    <w:rsid w:val="00777419"/>
    <w:rsid w:val="0077767A"/>
    <w:rsid w:val="00777945"/>
    <w:rsid w:val="00777D0C"/>
    <w:rsid w:val="00780E3A"/>
    <w:rsid w:val="00781DB3"/>
    <w:rsid w:val="00781E21"/>
    <w:rsid w:val="00781F0F"/>
    <w:rsid w:val="007820EB"/>
    <w:rsid w:val="007824B6"/>
    <w:rsid w:val="00782844"/>
    <w:rsid w:val="00782975"/>
    <w:rsid w:val="00782BC2"/>
    <w:rsid w:val="00783474"/>
    <w:rsid w:val="007834BD"/>
    <w:rsid w:val="00783D1A"/>
    <w:rsid w:val="00784A89"/>
    <w:rsid w:val="00784BDD"/>
    <w:rsid w:val="00784E5F"/>
    <w:rsid w:val="0078523C"/>
    <w:rsid w:val="007855D9"/>
    <w:rsid w:val="00785920"/>
    <w:rsid w:val="007868F8"/>
    <w:rsid w:val="0078695F"/>
    <w:rsid w:val="00786D35"/>
    <w:rsid w:val="00786E50"/>
    <w:rsid w:val="00787331"/>
    <w:rsid w:val="007873CB"/>
    <w:rsid w:val="0078743D"/>
    <w:rsid w:val="007875CC"/>
    <w:rsid w:val="0078792E"/>
    <w:rsid w:val="00787E92"/>
    <w:rsid w:val="00790D13"/>
    <w:rsid w:val="00790E56"/>
    <w:rsid w:val="0079123A"/>
    <w:rsid w:val="00792A4D"/>
    <w:rsid w:val="0079328B"/>
    <w:rsid w:val="00793E47"/>
    <w:rsid w:val="00794495"/>
    <w:rsid w:val="00794DAD"/>
    <w:rsid w:val="00795442"/>
    <w:rsid w:val="00795D71"/>
    <w:rsid w:val="00795F37"/>
    <w:rsid w:val="0079671A"/>
    <w:rsid w:val="00796CD9"/>
    <w:rsid w:val="007970AD"/>
    <w:rsid w:val="0079794F"/>
    <w:rsid w:val="00797DD9"/>
    <w:rsid w:val="007A0339"/>
    <w:rsid w:val="007A0414"/>
    <w:rsid w:val="007A05CF"/>
    <w:rsid w:val="007A159F"/>
    <w:rsid w:val="007A15A2"/>
    <w:rsid w:val="007A2886"/>
    <w:rsid w:val="007A3964"/>
    <w:rsid w:val="007A3CF4"/>
    <w:rsid w:val="007A4040"/>
    <w:rsid w:val="007A4310"/>
    <w:rsid w:val="007A4C3D"/>
    <w:rsid w:val="007A58C2"/>
    <w:rsid w:val="007A698A"/>
    <w:rsid w:val="007A6BB7"/>
    <w:rsid w:val="007A6FB1"/>
    <w:rsid w:val="007A739C"/>
    <w:rsid w:val="007A7854"/>
    <w:rsid w:val="007B00A1"/>
    <w:rsid w:val="007B04E4"/>
    <w:rsid w:val="007B0517"/>
    <w:rsid w:val="007B0B2C"/>
    <w:rsid w:val="007B146E"/>
    <w:rsid w:val="007B1785"/>
    <w:rsid w:val="007B24FF"/>
    <w:rsid w:val="007B2F64"/>
    <w:rsid w:val="007B30AB"/>
    <w:rsid w:val="007B32EE"/>
    <w:rsid w:val="007B36C1"/>
    <w:rsid w:val="007B41E6"/>
    <w:rsid w:val="007B443D"/>
    <w:rsid w:val="007B4577"/>
    <w:rsid w:val="007B4699"/>
    <w:rsid w:val="007B49CD"/>
    <w:rsid w:val="007B4B61"/>
    <w:rsid w:val="007B4CDB"/>
    <w:rsid w:val="007B6CA8"/>
    <w:rsid w:val="007B6EB6"/>
    <w:rsid w:val="007B7EBB"/>
    <w:rsid w:val="007C0552"/>
    <w:rsid w:val="007C07C9"/>
    <w:rsid w:val="007C18FA"/>
    <w:rsid w:val="007C1DED"/>
    <w:rsid w:val="007C2C39"/>
    <w:rsid w:val="007C3C69"/>
    <w:rsid w:val="007C3DCF"/>
    <w:rsid w:val="007C42B3"/>
    <w:rsid w:val="007C42EF"/>
    <w:rsid w:val="007C473C"/>
    <w:rsid w:val="007C519A"/>
    <w:rsid w:val="007C590D"/>
    <w:rsid w:val="007C6636"/>
    <w:rsid w:val="007C68C2"/>
    <w:rsid w:val="007C6904"/>
    <w:rsid w:val="007C774F"/>
    <w:rsid w:val="007C7981"/>
    <w:rsid w:val="007C7CD3"/>
    <w:rsid w:val="007D0A5A"/>
    <w:rsid w:val="007D0D98"/>
    <w:rsid w:val="007D0FF8"/>
    <w:rsid w:val="007D1B4D"/>
    <w:rsid w:val="007D252A"/>
    <w:rsid w:val="007D2675"/>
    <w:rsid w:val="007D26EA"/>
    <w:rsid w:val="007D2D0A"/>
    <w:rsid w:val="007D406F"/>
    <w:rsid w:val="007D40F0"/>
    <w:rsid w:val="007D448F"/>
    <w:rsid w:val="007D44B6"/>
    <w:rsid w:val="007D464B"/>
    <w:rsid w:val="007D501C"/>
    <w:rsid w:val="007D5162"/>
    <w:rsid w:val="007D525B"/>
    <w:rsid w:val="007D5639"/>
    <w:rsid w:val="007D58A2"/>
    <w:rsid w:val="007D6B80"/>
    <w:rsid w:val="007D6BD2"/>
    <w:rsid w:val="007D78F7"/>
    <w:rsid w:val="007D794D"/>
    <w:rsid w:val="007E06F4"/>
    <w:rsid w:val="007E09FF"/>
    <w:rsid w:val="007E14A6"/>
    <w:rsid w:val="007E31B4"/>
    <w:rsid w:val="007E3F55"/>
    <w:rsid w:val="007E42B0"/>
    <w:rsid w:val="007E438C"/>
    <w:rsid w:val="007E46DC"/>
    <w:rsid w:val="007E4937"/>
    <w:rsid w:val="007E4B3A"/>
    <w:rsid w:val="007E4C06"/>
    <w:rsid w:val="007E4DED"/>
    <w:rsid w:val="007E6132"/>
    <w:rsid w:val="007E6FA0"/>
    <w:rsid w:val="007E7BF6"/>
    <w:rsid w:val="007E7EB4"/>
    <w:rsid w:val="007F0724"/>
    <w:rsid w:val="007F090B"/>
    <w:rsid w:val="007F0EF1"/>
    <w:rsid w:val="007F0F7C"/>
    <w:rsid w:val="007F1660"/>
    <w:rsid w:val="007F26DD"/>
    <w:rsid w:val="007F2F40"/>
    <w:rsid w:val="007F335B"/>
    <w:rsid w:val="007F3F52"/>
    <w:rsid w:val="007F4352"/>
    <w:rsid w:val="007F4434"/>
    <w:rsid w:val="007F4AFC"/>
    <w:rsid w:val="007F4CD1"/>
    <w:rsid w:val="007F4E99"/>
    <w:rsid w:val="007F506C"/>
    <w:rsid w:val="007F55F0"/>
    <w:rsid w:val="007F5D38"/>
    <w:rsid w:val="007F638E"/>
    <w:rsid w:val="007F6F73"/>
    <w:rsid w:val="00800DF7"/>
    <w:rsid w:val="00800EC4"/>
    <w:rsid w:val="0080167A"/>
    <w:rsid w:val="00801C88"/>
    <w:rsid w:val="0080239B"/>
    <w:rsid w:val="0080279B"/>
    <w:rsid w:val="008027E8"/>
    <w:rsid w:val="008028A4"/>
    <w:rsid w:val="00802EEF"/>
    <w:rsid w:val="00803003"/>
    <w:rsid w:val="00803473"/>
    <w:rsid w:val="008039E7"/>
    <w:rsid w:val="00803FC5"/>
    <w:rsid w:val="00804275"/>
    <w:rsid w:val="0080530D"/>
    <w:rsid w:val="0080603A"/>
    <w:rsid w:val="008061A2"/>
    <w:rsid w:val="00806289"/>
    <w:rsid w:val="00807200"/>
    <w:rsid w:val="00807313"/>
    <w:rsid w:val="00807B11"/>
    <w:rsid w:val="008101AE"/>
    <w:rsid w:val="008109B0"/>
    <w:rsid w:val="00810D8F"/>
    <w:rsid w:val="008114E3"/>
    <w:rsid w:val="008115B1"/>
    <w:rsid w:val="008121D9"/>
    <w:rsid w:val="008123F5"/>
    <w:rsid w:val="00812659"/>
    <w:rsid w:val="008129C1"/>
    <w:rsid w:val="008133D0"/>
    <w:rsid w:val="00813A1D"/>
    <w:rsid w:val="00813B74"/>
    <w:rsid w:val="008140A9"/>
    <w:rsid w:val="00814BF9"/>
    <w:rsid w:val="00815717"/>
    <w:rsid w:val="00815EF7"/>
    <w:rsid w:val="008167E2"/>
    <w:rsid w:val="008172EF"/>
    <w:rsid w:val="00817675"/>
    <w:rsid w:val="00820AA8"/>
    <w:rsid w:val="00820DDF"/>
    <w:rsid w:val="00820F0C"/>
    <w:rsid w:val="0082226E"/>
    <w:rsid w:val="00822ABB"/>
    <w:rsid w:val="00822F3E"/>
    <w:rsid w:val="0082357B"/>
    <w:rsid w:val="008238E0"/>
    <w:rsid w:val="00823BD7"/>
    <w:rsid w:val="00823EE1"/>
    <w:rsid w:val="008240CA"/>
    <w:rsid w:val="008244CE"/>
    <w:rsid w:val="00824786"/>
    <w:rsid w:val="0082582A"/>
    <w:rsid w:val="008259D3"/>
    <w:rsid w:val="00827AC8"/>
    <w:rsid w:val="0083019C"/>
    <w:rsid w:val="0083039B"/>
    <w:rsid w:val="0083051D"/>
    <w:rsid w:val="00830EB1"/>
    <w:rsid w:val="00830F05"/>
    <w:rsid w:val="00830F1F"/>
    <w:rsid w:val="00831226"/>
    <w:rsid w:val="00831869"/>
    <w:rsid w:val="00831C82"/>
    <w:rsid w:val="00831CFA"/>
    <w:rsid w:val="00831FDB"/>
    <w:rsid w:val="00832069"/>
    <w:rsid w:val="00832136"/>
    <w:rsid w:val="00832198"/>
    <w:rsid w:val="008322AB"/>
    <w:rsid w:val="0083246E"/>
    <w:rsid w:val="0083261D"/>
    <w:rsid w:val="00832B74"/>
    <w:rsid w:val="00832BF6"/>
    <w:rsid w:val="00832E06"/>
    <w:rsid w:val="00833B35"/>
    <w:rsid w:val="00833F9A"/>
    <w:rsid w:val="00833FB6"/>
    <w:rsid w:val="008350F1"/>
    <w:rsid w:val="00835808"/>
    <w:rsid w:val="008364EE"/>
    <w:rsid w:val="00836621"/>
    <w:rsid w:val="00836690"/>
    <w:rsid w:val="00836710"/>
    <w:rsid w:val="00836DE2"/>
    <w:rsid w:val="00836E12"/>
    <w:rsid w:val="00836E78"/>
    <w:rsid w:val="00837138"/>
    <w:rsid w:val="008371A0"/>
    <w:rsid w:val="00837866"/>
    <w:rsid w:val="008378F7"/>
    <w:rsid w:val="00840267"/>
    <w:rsid w:val="008402A1"/>
    <w:rsid w:val="00840AFB"/>
    <w:rsid w:val="00840FD4"/>
    <w:rsid w:val="00841069"/>
    <w:rsid w:val="0084156C"/>
    <w:rsid w:val="00841B1B"/>
    <w:rsid w:val="008422E3"/>
    <w:rsid w:val="008429E9"/>
    <w:rsid w:val="00842CC2"/>
    <w:rsid w:val="0084366F"/>
    <w:rsid w:val="008437A3"/>
    <w:rsid w:val="00843E48"/>
    <w:rsid w:val="008443F6"/>
    <w:rsid w:val="00844A52"/>
    <w:rsid w:val="008459CB"/>
    <w:rsid w:val="00845B17"/>
    <w:rsid w:val="00846622"/>
    <w:rsid w:val="00846ABE"/>
    <w:rsid w:val="0084758E"/>
    <w:rsid w:val="008503C9"/>
    <w:rsid w:val="008504BB"/>
    <w:rsid w:val="0085086E"/>
    <w:rsid w:val="00851322"/>
    <w:rsid w:val="00851D8E"/>
    <w:rsid w:val="00851E64"/>
    <w:rsid w:val="008524FD"/>
    <w:rsid w:val="00853A6E"/>
    <w:rsid w:val="008541CD"/>
    <w:rsid w:val="00854D99"/>
    <w:rsid w:val="008554D2"/>
    <w:rsid w:val="008560A9"/>
    <w:rsid w:val="00856C20"/>
    <w:rsid w:val="00856E7E"/>
    <w:rsid w:val="0085719D"/>
    <w:rsid w:val="008571A2"/>
    <w:rsid w:val="0085777E"/>
    <w:rsid w:val="00857909"/>
    <w:rsid w:val="00857BAF"/>
    <w:rsid w:val="00857BE0"/>
    <w:rsid w:val="00860E3E"/>
    <w:rsid w:val="00861458"/>
    <w:rsid w:val="00861997"/>
    <w:rsid w:val="00861C45"/>
    <w:rsid w:val="00862030"/>
    <w:rsid w:val="008624C8"/>
    <w:rsid w:val="00862890"/>
    <w:rsid w:val="00862EE5"/>
    <w:rsid w:val="0086335A"/>
    <w:rsid w:val="0086363A"/>
    <w:rsid w:val="00863AB5"/>
    <w:rsid w:val="00863E1C"/>
    <w:rsid w:val="00864064"/>
    <w:rsid w:val="00864203"/>
    <w:rsid w:val="008643C0"/>
    <w:rsid w:val="008645F6"/>
    <w:rsid w:val="0086476D"/>
    <w:rsid w:val="00864A3B"/>
    <w:rsid w:val="00865373"/>
    <w:rsid w:val="008653B9"/>
    <w:rsid w:val="00865F2D"/>
    <w:rsid w:val="00865F65"/>
    <w:rsid w:val="00866B88"/>
    <w:rsid w:val="00866DC1"/>
    <w:rsid w:val="00866F87"/>
    <w:rsid w:val="008678C6"/>
    <w:rsid w:val="0087055F"/>
    <w:rsid w:val="00871343"/>
    <w:rsid w:val="008729C3"/>
    <w:rsid w:val="008736C0"/>
    <w:rsid w:val="008739F3"/>
    <w:rsid w:val="00874414"/>
    <w:rsid w:val="00874737"/>
    <w:rsid w:val="00874B21"/>
    <w:rsid w:val="00874DBE"/>
    <w:rsid w:val="00874E11"/>
    <w:rsid w:val="00875689"/>
    <w:rsid w:val="0087571D"/>
    <w:rsid w:val="008765BB"/>
    <w:rsid w:val="008766D4"/>
    <w:rsid w:val="008768CA"/>
    <w:rsid w:val="00876CB6"/>
    <w:rsid w:val="00876D46"/>
    <w:rsid w:val="00877041"/>
    <w:rsid w:val="00877D85"/>
    <w:rsid w:val="00880479"/>
    <w:rsid w:val="00880AF2"/>
    <w:rsid w:val="00880CBD"/>
    <w:rsid w:val="00881374"/>
    <w:rsid w:val="00881A09"/>
    <w:rsid w:val="00881A27"/>
    <w:rsid w:val="0088206C"/>
    <w:rsid w:val="00882390"/>
    <w:rsid w:val="008828E8"/>
    <w:rsid w:val="00882988"/>
    <w:rsid w:val="00882F96"/>
    <w:rsid w:val="0088323A"/>
    <w:rsid w:val="00883706"/>
    <w:rsid w:val="008843FF"/>
    <w:rsid w:val="00884419"/>
    <w:rsid w:val="00884EF3"/>
    <w:rsid w:val="0088501B"/>
    <w:rsid w:val="00885C75"/>
    <w:rsid w:val="00885F82"/>
    <w:rsid w:val="00886912"/>
    <w:rsid w:val="00886D53"/>
    <w:rsid w:val="00887443"/>
    <w:rsid w:val="008874FD"/>
    <w:rsid w:val="00887625"/>
    <w:rsid w:val="008876FA"/>
    <w:rsid w:val="0088794E"/>
    <w:rsid w:val="00887FF3"/>
    <w:rsid w:val="00890286"/>
    <w:rsid w:val="008903DE"/>
    <w:rsid w:val="00890739"/>
    <w:rsid w:val="008907EB"/>
    <w:rsid w:val="00890990"/>
    <w:rsid w:val="008919BA"/>
    <w:rsid w:val="008924AD"/>
    <w:rsid w:val="008928F9"/>
    <w:rsid w:val="00892A42"/>
    <w:rsid w:val="008946D2"/>
    <w:rsid w:val="008947C2"/>
    <w:rsid w:val="00894A8C"/>
    <w:rsid w:val="00894B39"/>
    <w:rsid w:val="00894F5C"/>
    <w:rsid w:val="0089579A"/>
    <w:rsid w:val="00895D95"/>
    <w:rsid w:val="00896242"/>
    <w:rsid w:val="0089639E"/>
    <w:rsid w:val="00896AB7"/>
    <w:rsid w:val="00896FFC"/>
    <w:rsid w:val="00897228"/>
    <w:rsid w:val="0089742B"/>
    <w:rsid w:val="00897D31"/>
    <w:rsid w:val="008A0570"/>
    <w:rsid w:val="008A0FB6"/>
    <w:rsid w:val="008A122C"/>
    <w:rsid w:val="008A1286"/>
    <w:rsid w:val="008A13CA"/>
    <w:rsid w:val="008A1903"/>
    <w:rsid w:val="008A2A76"/>
    <w:rsid w:val="008A3234"/>
    <w:rsid w:val="008A3A68"/>
    <w:rsid w:val="008A3CC2"/>
    <w:rsid w:val="008A4239"/>
    <w:rsid w:val="008A55F9"/>
    <w:rsid w:val="008A5CBB"/>
    <w:rsid w:val="008A5ED8"/>
    <w:rsid w:val="008A6EEC"/>
    <w:rsid w:val="008A7993"/>
    <w:rsid w:val="008A7D11"/>
    <w:rsid w:val="008B0479"/>
    <w:rsid w:val="008B0493"/>
    <w:rsid w:val="008B0566"/>
    <w:rsid w:val="008B080D"/>
    <w:rsid w:val="008B0A07"/>
    <w:rsid w:val="008B10F4"/>
    <w:rsid w:val="008B1180"/>
    <w:rsid w:val="008B12AF"/>
    <w:rsid w:val="008B1379"/>
    <w:rsid w:val="008B14D5"/>
    <w:rsid w:val="008B1B4A"/>
    <w:rsid w:val="008B1D7D"/>
    <w:rsid w:val="008B1FE7"/>
    <w:rsid w:val="008B225B"/>
    <w:rsid w:val="008B240B"/>
    <w:rsid w:val="008B26A6"/>
    <w:rsid w:val="008B2B3C"/>
    <w:rsid w:val="008B31AB"/>
    <w:rsid w:val="008B3809"/>
    <w:rsid w:val="008B3E80"/>
    <w:rsid w:val="008B40DC"/>
    <w:rsid w:val="008B485B"/>
    <w:rsid w:val="008B4B5A"/>
    <w:rsid w:val="008B4E9C"/>
    <w:rsid w:val="008B53EB"/>
    <w:rsid w:val="008B5B79"/>
    <w:rsid w:val="008B5C15"/>
    <w:rsid w:val="008B69C9"/>
    <w:rsid w:val="008B6C35"/>
    <w:rsid w:val="008B6F86"/>
    <w:rsid w:val="008B7368"/>
    <w:rsid w:val="008B7B92"/>
    <w:rsid w:val="008C011B"/>
    <w:rsid w:val="008C05EA"/>
    <w:rsid w:val="008C078D"/>
    <w:rsid w:val="008C0C51"/>
    <w:rsid w:val="008C1021"/>
    <w:rsid w:val="008C16C5"/>
    <w:rsid w:val="008C1C11"/>
    <w:rsid w:val="008C1D34"/>
    <w:rsid w:val="008C1DC4"/>
    <w:rsid w:val="008C20F7"/>
    <w:rsid w:val="008C210F"/>
    <w:rsid w:val="008C2323"/>
    <w:rsid w:val="008C2375"/>
    <w:rsid w:val="008C239C"/>
    <w:rsid w:val="008C24BD"/>
    <w:rsid w:val="008C2D8B"/>
    <w:rsid w:val="008C3335"/>
    <w:rsid w:val="008C3A51"/>
    <w:rsid w:val="008C3F37"/>
    <w:rsid w:val="008C40C9"/>
    <w:rsid w:val="008C48E2"/>
    <w:rsid w:val="008C4930"/>
    <w:rsid w:val="008C5182"/>
    <w:rsid w:val="008C537D"/>
    <w:rsid w:val="008C5ADA"/>
    <w:rsid w:val="008C60BF"/>
    <w:rsid w:val="008C6DBD"/>
    <w:rsid w:val="008C706E"/>
    <w:rsid w:val="008C72F5"/>
    <w:rsid w:val="008C7411"/>
    <w:rsid w:val="008C74D6"/>
    <w:rsid w:val="008C7A21"/>
    <w:rsid w:val="008C7B4D"/>
    <w:rsid w:val="008D028E"/>
    <w:rsid w:val="008D0429"/>
    <w:rsid w:val="008D06D3"/>
    <w:rsid w:val="008D1852"/>
    <w:rsid w:val="008D1ADA"/>
    <w:rsid w:val="008D1C26"/>
    <w:rsid w:val="008D1D67"/>
    <w:rsid w:val="008D25EF"/>
    <w:rsid w:val="008D26B7"/>
    <w:rsid w:val="008D2813"/>
    <w:rsid w:val="008D3226"/>
    <w:rsid w:val="008D32E6"/>
    <w:rsid w:val="008D3FA4"/>
    <w:rsid w:val="008D4960"/>
    <w:rsid w:val="008D4B0F"/>
    <w:rsid w:val="008D4B2E"/>
    <w:rsid w:val="008D5448"/>
    <w:rsid w:val="008D5A95"/>
    <w:rsid w:val="008D5AFE"/>
    <w:rsid w:val="008D5B88"/>
    <w:rsid w:val="008D6301"/>
    <w:rsid w:val="008D6634"/>
    <w:rsid w:val="008D6B17"/>
    <w:rsid w:val="008D7DDC"/>
    <w:rsid w:val="008E0079"/>
    <w:rsid w:val="008E097B"/>
    <w:rsid w:val="008E0A0A"/>
    <w:rsid w:val="008E0D41"/>
    <w:rsid w:val="008E1441"/>
    <w:rsid w:val="008E296A"/>
    <w:rsid w:val="008E2B7E"/>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D68"/>
    <w:rsid w:val="008E6EE0"/>
    <w:rsid w:val="008E6FB8"/>
    <w:rsid w:val="008E74EA"/>
    <w:rsid w:val="008E7704"/>
    <w:rsid w:val="008E7826"/>
    <w:rsid w:val="008E7852"/>
    <w:rsid w:val="008E7871"/>
    <w:rsid w:val="008F07A8"/>
    <w:rsid w:val="008F08A2"/>
    <w:rsid w:val="008F0B1D"/>
    <w:rsid w:val="008F0E5C"/>
    <w:rsid w:val="008F1C19"/>
    <w:rsid w:val="008F1F35"/>
    <w:rsid w:val="008F2759"/>
    <w:rsid w:val="008F3681"/>
    <w:rsid w:val="008F3F0D"/>
    <w:rsid w:val="008F3FE0"/>
    <w:rsid w:val="008F4215"/>
    <w:rsid w:val="008F441F"/>
    <w:rsid w:val="008F47E4"/>
    <w:rsid w:val="008F5D94"/>
    <w:rsid w:val="008F5DA5"/>
    <w:rsid w:val="008F5E05"/>
    <w:rsid w:val="008F6167"/>
    <w:rsid w:val="008F6775"/>
    <w:rsid w:val="008F6BD8"/>
    <w:rsid w:val="008F6F16"/>
    <w:rsid w:val="008F7173"/>
    <w:rsid w:val="008F7361"/>
    <w:rsid w:val="008F7474"/>
    <w:rsid w:val="008F755D"/>
    <w:rsid w:val="008F7BAC"/>
    <w:rsid w:val="00900A6D"/>
    <w:rsid w:val="00901A98"/>
    <w:rsid w:val="0090271F"/>
    <w:rsid w:val="00902920"/>
    <w:rsid w:val="00902BEE"/>
    <w:rsid w:val="00902DAA"/>
    <w:rsid w:val="00902E23"/>
    <w:rsid w:val="00903105"/>
    <w:rsid w:val="00903456"/>
    <w:rsid w:val="0090361F"/>
    <w:rsid w:val="00903FB5"/>
    <w:rsid w:val="00904010"/>
    <w:rsid w:val="00904686"/>
    <w:rsid w:val="00904B3A"/>
    <w:rsid w:val="00904E62"/>
    <w:rsid w:val="009052E0"/>
    <w:rsid w:val="0090557E"/>
    <w:rsid w:val="0090570B"/>
    <w:rsid w:val="00905BEE"/>
    <w:rsid w:val="00905BFD"/>
    <w:rsid w:val="00905D69"/>
    <w:rsid w:val="00906069"/>
    <w:rsid w:val="009063C3"/>
    <w:rsid w:val="00906723"/>
    <w:rsid w:val="0090684B"/>
    <w:rsid w:val="00906ACB"/>
    <w:rsid w:val="00907213"/>
    <w:rsid w:val="00907A4E"/>
    <w:rsid w:val="00910174"/>
    <w:rsid w:val="009105B5"/>
    <w:rsid w:val="00911026"/>
    <w:rsid w:val="0091104E"/>
    <w:rsid w:val="00911C72"/>
    <w:rsid w:val="0091210A"/>
    <w:rsid w:val="00912C17"/>
    <w:rsid w:val="00912DC4"/>
    <w:rsid w:val="00912EF2"/>
    <w:rsid w:val="00913427"/>
    <w:rsid w:val="0091348E"/>
    <w:rsid w:val="00913B80"/>
    <w:rsid w:val="00913C1B"/>
    <w:rsid w:val="00913E3D"/>
    <w:rsid w:val="009147CA"/>
    <w:rsid w:val="00914829"/>
    <w:rsid w:val="009150C0"/>
    <w:rsid w:val="00915AE0"/>
    <w:rsid w:val="00915E81"/>
    <w:rsid w:val="00915EAC"/>
    <w:rsid w:val="00915F97"/>
    <w:rsid w:val="009161CE"/>
    <w:rsid w:val="009163E2"/>
    <w:rsid w:val="00916D48"/>
    <w:rsid w:val="00916DA7"/>
    <w:rsid w:val="00917728"/>
    <w:rsid w:val="0092001C"/>
    <w:rsid w:val="009200B0"/>
    <w:rsid w:val="009201E5"/>
    <w:rsid w:val="009205E1"/>
    <w:rsid w:val="0092084B"/>
    <w:rsid w:val="00920CB0"/>
    <w:rsid w:val="00921548"/>
    <w:rsid w:val="00921821"/>
    <w:rsid w:val="009219B5"/>
    <w:rsid w:val="00921A04"/>
    <w:rsid w:val="00921F80"/>
    <w:rsid w:val="009224CC"/>
    <w:rsid w:val="0092299C"/>
    <w:rsid w:val="00922CDA"/>
    <w:rsid w:val="0092300B"/>
    <w:rsid w:val="00923563"/>
    <w:rsid w:val="0092382C"/>
    <w:rsid w:val="00923E84"/>
    <w:rsid w:val="009241FF"/>
    <w:rsid w:val="00924CC1"/>
    <w:rsid w:val="009252AE"/>
    <w:rsid w:val="00925469"/>
    <w:rsid w:val="0092562F"/>
    <w:rsid w:val="00925F6A"/>
    <w:rsid w:val="009261A1"/>
    <w:rsid w:val="00926260"/>
    <w:rsid w:val="0092679D"/>
    <w:rsid w:val="0092693F"/>
    <w:rsid w:val="00927B3A"/>
    <w:rsid w:val="009301FE"/>
    <w:rsid w:val="00930CE2"/>
    <w:rsid w:val="00931133"/>
    <w:rsid w:val="00931A24"/>
    <w:rsid w:val="00931F61"/>
    <w:rsid w:val="009321D7"/>
    <w:rsid w:val="0093220E"/>
    <w:rsid w:val="0093254E"/>
    <w:rsid w:val="00932623"/>
    <w:rsid w:val="0093282A"/>
    <w:rsid w:val="00932C03"/>
    <w:rsid w:val="00932C63"/>
    <w:rsid w:val="00932D16"/>
    <w:rsid w:val="009339DF"/>
    <w:rsid w:val="00933A42"/>
    <w:rsid w:val="009340DA"/>
    <w:rsid w:val="009342C8"/>
    <w:rsid w:val="00934A5E"/>
    <w:rsid w:val="00934E71"/>
    <w:rsid w:val="009356F8"/>
    <w:rsid w:val="00935931"/>
    <w:rsid w:val="0093638C"/>
    <w:rsid w:val="00936B3D"/>
    <w:rsid w:val="00936C02"/>
    <w:rsid w:val="00937507"/>
    <w:rsid w:val="00937C77"/>
    <w:rsid w:val="00937E15"/>
    <w:rsid w:val="009407BD"/>
    <w:rsid w:val="009408D2"/>
    <w:rsid w:val="00940DF7"/>
    <w:rsid w:val="0094174D"/>
    <w:rsid w:val="0094221F"/>
    <w:rsid w:val="00942BE7"/>
    <w:rsid w:val="00942EC2"/>
    <w:rsid w:val="00942ED5"/>
    <w:rsid w:val="00943493"/>
    <w:rsid w:val="0094362B"/>
    <w:rsid w:val="00943A25"/>
    <w:rsid w:val="00943DCD"/>
    <w:rsid w:val="00943E2B"/>
    <w:rsid w:val="00944687"/>
    <w:rsid w:val="00944F04"/>
    <w:rsid w:val="00945706"/>
    <w:rsid w:val="00945DC7"/>
    <w:rsid w:val="00945E14"/>
    <w:rsid w:val="00946957"/>
    <w:rsid w:val="00947048"/>
    <w:rsid w:val="00947515"/>
    <w:rsid w:val="00947581"/>
    <w:rsid w:val="00947B88"/>
    <w:rsid w:val="00947DCB"/>
    <w:rsid w:val="00947E87"/>
    <w:rsid w:val="00950109"/>
    <w:rsid w:val="009505B0"/>
    <w:rsid w:val="00950C30"/>
    <w:rsid w:val="00950F79"/>
    <w:rsid w:val="009511A1"/>
    <w:rsid w:val="0095140B"/>
    <w:rsid w:val="00951A6F"/>
    <w:rsid w:val="00951BE5"/>
    <w:rsid w:val="00951D13"/>
    <w:rsid w:val="009520BD"/>
    <w:rsid w:val="009520E1"/>
    <w:rsid w:val="0095267A"/>
    <w:rsid w:val="00952CC9"/>
    <w:rsid w:val="00952D86"/>
    <w:rsid w:val="00952F94"/>
    <w:rsid w:val="00953A53"/>
    <w:rsid w:val="00954201"/>
    <w:rsid w:val="00954873"/>
    <w:rsid w:val="00955553"/>
    <w:rsid w:val="0095591D"/>
    <w:rsid w:val="00955B8A"/>
    <w:rsid w:val="00955D84"/>
    <w:rsid w:val="00956431"/>
    <w:rsid w:val="00956DD1"/>
    <w:rsid w:val="00956F34"/>
    <w:rsid w:val="0095729B"/>
    <w:rsid w:val="009574E2"/>
    <w:rsid w:val="00957A86"/>
    <w:rsid w:val="009603CC"/>
    <w:rsid w:val="0096041D"/>
    <w:rsid w:val="00960D6D"/>
    <w:rsid w:val="009613C7"/>
    <w:rsid w:val="00961501"/>
    <w:rsid w:val="009616E1"/>
    <w:rsid w:val="009619CA"/>
    <w:rsid w:val="00961AC5"/>
    <w:rsid w:val="00961F8D"/>
    <w:rsid w:val="009622D5"/>
    <w:rsid w:val="009628C8"/>
    <w:rsid w:val="009632D9"/>
    <w:rsid w:val="00963A38"/>
    <w:rsid w:val="00963D24"/>
    <w:rsid w:val="0096402D"/>
    <w:rsid w:val="0096451A"/>
    <w:rsid w:val="00965399"/>
    <w:rsid w:val="009656B5"/>
    <w:rsid w:val="00966B5B"/>
    <w:rsid w:val="0096707C"/>
    <w:rsid w:val="00970129"/>
    <w:rsid w:val="0097078E"/>
    <w:rsid w:val="00970793"/>
    <w:rsid w:val="00970810"/>
    <w:rsid w:val="00970963"/>
    <w:rsid w:val="009712D2"/>
    <w:rsid w:val="009714D8"/>
    <w:rsid w:val="0097186C"/>
    <w:rsid w:val="00971993"/>
    <w:rsid w:val="00971BDC"/>
    <w:rsid w:val="00971D11"/>
    <w:rsid w:val="0097310A"/>
    <w:rsid w:val="0097339B"/>
    <w:rsid w:val="0097341B"/>
    <w:rsid w:val="009735C4"/>
    <w:rsid w:val="00973898"/>
    <w:rsid w:val="00973EF7"/>
    <w:rsid w:val="0097417C"/>
    <w:rsid w:val="00975080"/>
    <w:rsid w:val="009754D4"/>
    <w:rsid w:val="009769C9"/>
    <w:rsid w:val="00976B75"/>
    <w:rsid w:val="0097720E"/>
    <w:rsid w:val="00977687"/>
    <w:rsid w:val="009777E1"/>
    <w:rsid w:val="009778E5"/>
    <w:rsid w:val="009811A6"/>
    <w:rsid w:val="009812B1"/>
    <w:rsid w:val="009820EB"/>
    <w:rsid w:val="00982D5C"/>
    <w:rsid w:val="00982DE3"/>
    <w:rsid w:val="00983A3B"/>
    <w:rsid w:val="0098451D"/>
    <w:rsid w:val="0098500C"/>
    <w:rsid w:val="0098572F"/>
    <w:rsid w:val="009858A2"/>
    <w:rsid w:val="00986338"/>
    <w:rsid w:val="00986528"/>
    <w:rsid w:val="009865C4"/>
    <w:rsid w:val="00986659"/>
    <w:rsid w:val="00986CDD"/>
    <w:rsid w:val="00986E54"/>
    <w:rsid w:val="00987356"/>
    <w:rsid w:val="00987B1A"/>
    <w:rsid w:val="009904B1"/>
    <w:rsid w:val="0099057B"/>
    <w:rsid w:val="00990DF6"/>
    <w:rsid w:val="00990F2D"/>
    <w:rsid w:val="00991134"/>
    <w:rsid w:val="00991152"/>
    <w:rsid w:val="0099185D"/>
    <w:rsid w:val="00991CEA"/>
    <w:rsid w:val="009924F0"/>
    <w:rsid w:val="00992B31"/>
    <w:rsid w:val="009932EB"/>
    <w:rsid w:val="009944B9"/>
    <w:rsid w:val="0099487F"/>
    <w:rsid w:val="00994B1D"/>
    <w:rsid w:val="00994C48"/>
    <w:rsid w:val="00994D54"/>
    <w:rsid w:val="00995625"/>
    <w:rsid w:val="00997141"/>
    <w:rsid w:val="00997560"/>
    <w:rsid w:val="00997966"/>
    <w:rsid w:val="00997D95"/>
    <w:rsid w:val="009A0A9B"/>
    <w:rsid w:val="009A188F"/>
    <w:rsid w:val="009A1923"/>
    <w:rsid w:val="009A1C93"/>
    <w:rsid w:val="009A1EBE"/>
    <w:rsid w:val="009A2696"/>
    <w:rsid w:val="009A2E51"/>
    <w:rsid w:val="009A3218"/>
    <w:rsid w:val="009A38F9"/>
    <w:rsid w:val="009A3B06"/>
    <w:rsid w:val="009A4661"/>
    <w:rsid w:val="009A59FD"/>
    <w:rsid w:val="009A5BDA"/>
    <w:rsid w:val="009A5C10"/>
    <w:rsid w:val="009A6162"/>
    <w:rsid w:val="009A7042"/>
    <w:rsid w:val="009A7484"/>
    <w:rsid w:val="009B0244"/>
    <w:rsid w:val="009B03DF"/>
    <w:rsid w:val="009B0BB1"/>
    <w:rsid w:val="009B0E7F"/>
    <w:rsid w:val="009B149C"/>
    <w:rsid w:val="009B17C6"/>
    <w:rsid w:val="009B18F9"/>
    <w:rsid w:val="009B1D47"/>
    <w:rsid w:val="009B21A7"/>
    <w:rsid w:val="009B26A2"/>
    <w:rsid w:val="009B27C1"/>
    <w:rsid w:val="009B295A"/>
    <w:rsid w:val="009B2F61"/>
    <w:rsid w:val="009B357A"/>
    <w:rsid w:val="009B42D2"/>
    <w:rsid w:val="009B45C9"/>
    <w:rsid w:val="009B4CBE"/>
    <w:rsid w:val="009B4EB2"/>
    <w:rsid w:val="009B4FD0"/>
    <w:rsid w:val="009B54C1"/>
    <w:rsid w:val="009B586D"/>
    <w:rsid w:val="009B5F18"/>
    <w:rsid w:val="009B6483"/>
    <w:rsid w:val="009B676D"/>
    <w:rsid w:val="009B69BA"/>
    <w:rsid w:val="009B6AF9"/>
    <w:rsid w:val="009B7048"/>
    <w:rsid w:val="009B71D0"/>
    <w:rsid w:val="009B7352"/>
    <w:rsid w:val="009B742B"/>
    <w:rsid w:val="009C19E2"/>
    <w:rsid w:val="009C1A2B"/>
    <w:rsid w:val="009C1DF5"/>
    <w:rsid w:val="009C1F5D"/>
    <w:rsid w:val="009C2416"/>
    <w:rsid w:val="009C30F9"/>
    <w:rsid w:val="009C3101"/>
    <w:rsid w:val="009C3223"/>
    <w:rsid w:val="009C3D69"/>
    <w:rsid w:val="009C400D"/>
    <w:rsid w:val="009C4201"/>
    <w:rsid w:val="009C4BF8"/>
    <w:rsid w:val="009C4CE8"/>
    <w:rsid w:val="009C4ECF"/>
    <w:rsid w:val="009C4F91"/>
    <w:rsid w:val="009C5825"/>
    <w:rsid w:val="009C5C1C"/>
    <w:rsid w:val="009C6789"/>
    <w:rsid w:val="009C6F01"/>
    <w:rsid w:val="009C7546"/>
    <w:rsid w:val="009C7676"/>
    <w:rsid w:val="009C786C"/>
    <w:rsid w:val="009C7AB7"/>
    <w:rsid w:val="009D1508"/>
    <w:rsid w:val="009D1E76"/>
    <w:rsid w:val="009D2059"/>
    <w:rsid w:val="009D2122"/>
    <w:rsid w:val="009D22FF"/>
    <w:rsid w:val="009D249E"/>
    <w:rsid w:val="009D2646"/>
    <w:rsid w:val="009D270F"/>
    <w:rsid w:val="009D3696"/>
    <w:rsid w:val="009D37EC"/>
    <w:rsid w:val="009D3C2A"/>
    <w:rsid w:val="009D4C27"/>
    <w:rsid w:val="009D5131"/>
    <w:rsid w:val="009D530D"/>
    <w:rsid w:val="009D5461"/>
    <w:rsid w:val="009D5B66"/>
    <w:rsid w:val="009D5F8B"/>
    <w:rsid w:val="009D7312"/>
    <w:rsid w:val="009D757A"/>
    <w:rsid w:val="009D760A"/>
    <w:rsid w:val="009E08F0"/>
    <w:rsid w:val="009E19E4"/>
    <w:rsid w:val="009E1AD8"/>
    <w:rsid w:val="009E1BCA"/>
    <w:rsid w:val="009E2E69"/>
    <w:rsid w:val="009E32AB"/>
    <w:rsid w:val="009E48A4"/>
    <w:rsid w:val="009E4B02"/>
    <w:rsid w:val="009E614A"/>
    <w:rsid w:val="009E62BF"/>
    <w:rsid w:val="009E73B7"/>
    <w:rsid w:val="009E7AFA"/>
    <w:rsid w:val="009E7BBD"/>
    <w:rsid w:val="009F07C8"/>
    <w:rsid w:val="009F0B08"/>
    <w:rsid w:val="009F22D6"/>
    <w:rsid w:val="009F2C25"/>
    <w:rsid w:val="009F2F67"/>
    <w:rsid w:val="009F336E"/>
    <w:rsid w:val="009F3764"/>
    <w:rsid w:val="009F37B7"/>
    <w:rsid w:val="009F3A5E"/>
    <w:rsid w:val="009F4B76"/>
    <w:rsid w:val="009F4DCF"/>
    <w:rsid w:val="009F5336"/>
    <w:rsid w:val="009F55A7"/>
    <w:rsid w:val="009F67C4"/>
    <w:rsid w:val="009F73F5"/>
    <w:rsid w:val="00A0041F"/>
    <w:rsid w:val="00A00883"/>
    <w:rsid w:val="00A00A41"/>
    <w:rsid w:val="00A012A4"/>
    <w:rsid w:val="00A013A5"/>
    <w:rsid w:val="00A0147D"/>
    <w:rsid w:val="00A01769"/>
    <w:rsid w:val="00A01C37"/>
    <w:rsid w:val="00A0248F"/>
    <w:rsid w:val="00A02FE6"/>
    <w:rsid w:val="00A0322E"/>
    <w:rsid w:val="00A03E39"/>
    <w:rsid w:val="00A04047"/>
    <w:rsid w:val="00A0431E"/>
    <w:rsid w:val="00A06043"/>
    <w:rsid w:val="00A06305"/>
    <w:rsid w:val="00A06384"/>
    <w:rsid w:val="00A072C5"/>
    <w:rsid w:val="00A10761"/>
    <w:rsid w:val="00A10C15"/>
    <w:rsid w:val="00A10F02"/>
    <w:rsid w:val="00A114E9"/>
    <w:rsid w:val="00A118C8"/>
    <w:rsid w:val="00A12281"/>
    <w:rsid w:val="00A122D0"/>
    <w:rsid w:val="00A12B83"/>
    <w:rsid w:val="00A1341F"/>
    <w:rsid w:val="00A135D5"/>
    <w:rsid w:val="00A13D15"/>
    <w:rsid w:val="00A147E5"/>
    <w:rsid w:val="00A14C16"/>
    <w:rsid w:val="00A14F05"/>
    <w:rsid w:val="00A155D7"/>
    <w:rsid w:val="00A15D36"/>
    <w:rsid w:val="00A15EA0"/>
    <w:rsid w:val="00A164B4"/>
    <w:rsid w:val="00A169A0"/>
    <w:rsid w:val="00A169F5"/>
    <w:rsid w:val="00A16FED"/>
    <w:rsid w:val="00A1727D"/>
    <w:rsid w:val="00A17515"/>
    <w:rsid w:val="00A17C63"/>
    <w:rsid w:val="00A17DE4"/>
    <w:rsid w:val="00A20324"/>
    <w:rsid w:val="00A2195D"/>
    <w:rsid w:val="00A224AF"/>
    <w:rsid w:val="00A22897"/>
    <w:rsid w:val="00A22AFA"/>
    <w:rsid w:val="00A23AC4"/>
    <w:rsid w:val="00A23EE0"/>
    <w:rsid w:val="00A24197"/>
    <w:rsid w:val="00A24532"/>
    <w:rsid w:val="00A2476E"/>
    <w:rsid w:val="00A24C45"/>
    <w:rsid w:val="00A25385"/>
    <w:rsid w:val="00A25AFF"/>
    <w:rsid w:val="00A25B97"/>
    <w:rsid w:val="00A25D72"/>
    <w:rsid w:val="00A25F09"/>
    <w:rsid w:val="00A2610C"/>
    <w:rsid w:val="00A263B9"/>
    <w:rsid w:val="00A2652B"/>
    <w:rsid w:val="00A265E9"/>
    <w:rsid w:val="00A26708"/>
    <w:rsid w:val="00A26AA5"/>
    <w:rsid w:val="00A26BBF"/>
    <w:rsid w:val="00A26E26"/>
    <w:rsid w:val="00A30104"/>
    <w:rsid w:val="00A30965"/>
    <w:rsid w:val="00A31060"/>
    <w:rsid w:val="00A31CBC"/>
    <w:rsid w:val="00A31D4B"/>
    <w:rsid w:val="00A32001"/>
    <w:rsid w:val="00A32380"/>
    <w:rsid w:val="00A32B27"/>
    <w:rsid w:val="00A33BD9"/>
    <w:rsid w:val="00A33CB4"/>
    <w:rsid w:val="00A33F16"/>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268"/>
    <w:rsid w:val="00A414C8"/>
    <w:rsid w:val="00A41506"/>
    <w:rsid w:val="00A41630"/>
    <w:rsid w:val="00A41FAE"/>
    <w:rsid w:val="00A422A3"/>
    <w:rsid w:val="00A43F99"/>
    <w:rsid w:val="00A442C6"/>
    <w:rsid w:val="00A443FA"/>
    <w:rsid w:val="00A44483"/>
    <w:rsid w:val="00A44633"/>
    <w:rsid w:val="00A447A3"/>
    <w:rsid w:val="00A455F7"/>
    <w:rsid w:val="00A4573F"/>
    <w:rsid w:val="00A4605D"/>
    <w:rsid w:val="00A469FC"/>
    <w:rsid w:val="00A46B9D"/>
    <w:rsid w:val="00A478AE"/>
    <w:rsid w:val="00A503E0"/>
    <w:rsid w:val="00A5045B"/>
    <w:rsid w:val="00A51A0C"/>
    <w:rsid w:val="00A51CD5"/>
    <w:rsid w:val="00A51F3C"/>
    <w:rsid w:val="00A51FB8"/>
    <w:rsid w:val="00A52198"/>
    <w:rsid w:val="00A523B4"/>
    <w:rsid w:val="00A52D04"/>
    <w:rsid w:val="00A534E7"/>
    <w:rsid w:val="00A53724"/>
    <w:rsid w:val="00A53DE1"/>
    <w:rsid w:val="00A54B67"/>
    <w:rsid w:val="00A55C33"/>
    <w:rsid w:val="00A560FF"/>
    <w:rsid w:val="00A575CC"/>
    <w:rsid w:val="00A57AAA"/>
    <w:rsid w:val="00A57FCC"/>
    <w:rsid w:val="00A6096A"/>
    <w:rsid w:val="00A60A08"/>
    <w:rsid w:val="00A60A0E"/>
    <w:rsid w:val="00A6146C"/>
    <w:rsid w:val="00A61CFA"/>
    <w:rsid w:val="00A61F49"/>
    <w:rsid w:val="00A6252B"/>
    <w:rsid w:val="00A633D7"/>
    <w:rsid w:val="00A635BC"/>
    <w:rsid w:val="00A64914"/>
    <w:rsid w:val="00A64B16"/>
    <w:rsid w:val="00A650F2"/>
    <w:rsid w:val="00A65C1C"/>
    <w:rsid w:val="00A65CAD"/>
    <w:rsid w:val="00A66786"/>
    <w:rsid w:val="00A668DB"/>
    <w:rsid w:val="00A66D22"/>
    <w:rsid w:val="00A66F0F"/>
    <w:rsid w:val="00A67480"/>
    <w:rsid w:val="00A67515"/>
    <w:rsid w:val="00A6761C"/>
    <w:rsid w:val="00A67B08"/>
    <w:rsid w:val="00A67DE9"/>
    <w:rsid w:val="00A67F9F"/>
    <w:rsid w:val="00A70191"/>
    <w:rsid w:val="00A704B9"/>
    <w:rsid w:val="00A70665"/>
    <w:rsid w:val="00A7122F"/>
    <w:rsid w:val="00A715E1"/>
    <w:rsid w:val="00A71E0E"/>
    <w:rsid w:val="00A72A7B"/>
    <w:rsid w:val="00A72EAC"/>
    <w:rsid w:val="00A733A6"/>
    <w:rsid w:val="00A73EFD"/>
    <w:rsid w:val="00A73F62"/>
    <w:rsid w:val="00A7419C"/>
    <w:rsid w:val="00A744BB"/>
    <w:rsid w:val="00A75375"/>
    <w:rsid w:val="00A75A6D"/>
    <w:rsid w:val="00A763BD"/>
    <w:rsid w:val="00A776D4"/>
    <w:rsid w:val="00A77D1A"/>
    <w:rsid w:val="00A8039D"/>
    <w:rsid w:val="00A807B1"/>
    <w:rsid w:val="00A81519"/>
    <w:rsid w:val="00A81C76"/>
    <w:rsid w:val="00A81D89"/>
    <w:rsid w:val="00A81E61"/>
    <w:rsid w:val="00A82346"/>
    <w:rsid w:val="00A825AC"/>
    <w:rsid w:val="00A825FC"/>
    <w:rsid w:val="00A8263D"/>
    <w:rsid w:val="00A82985"/>
    <w:rsid w:val="00A829C3"/>
    <w:rsid w:val="00A829D3"/>
    <w:rsid w:val="00A82B64"/>
    <w:rsid w:val="00A82E63"/>
    <w:rsid w:val="00A836EB"/>
    <w:rsid w:val="00A8396A"/>
    <w:rsid w:val="00A83D86"/>
    <w:rsid w:val="00A84867"/>
    <w:rsid w:val="00A84949"/>
    <w:rsid w:val="00A84ADD"/>
    <w:rsid w:val="00A84BFD"/>
    <w:rsid w:val="00A853C3"/>
    <w:rsid w:val="00A85A47"/>
    <w:rsid w:val="00A863CB"/>
    <w:rsid w:val="00A86AE6"/>
    <w:rsid w:val="00A870EB"/>
    <w:rsid w:val="00A87BD5"/>
    <w:rsid w:val="00A87DFD"/>
    <w:rsid w:val="00A9126D"/>
    <w:rsid w:val="00A91974"/>
    <w:rsid w:val="00A91983"/>
    <w:rsid w:val="00A91CE4"/>
    <w:rsid w:val="00A92106"/>
    <w:rsid w:val="00A923DB"/>
    <w:rsid w:val="00A935EA"/>
    <w:rsid w:val="00A93FC5"/>
    <w:rsid w:val="00A9483A"/>
    <w:rsid w:val="00A94B9A"/>
    <w:rsid w:val="00A94BDA"/>
    <w:rsid w:val="00A95404"/>
    <w:rsid w:val="00A957F3"/>
    <w:rsid w:val="00A96972"/>
    <w:rsid w:val="00A96C63"/>
    <w:rsid w:val="00A96DB2"/>
    <w:rsid w:val="00A972E0"/>
    <w:rsid w:val="00A973AE"/>
    <w:rsid w:val="00A977EE"/>
    <w:rsid w:val="00A97DCE"/>
    <w:rsid w:val="00AA0B9C"/>
    <w:rsid w:val="00AA1657"/>
    <w:rsid w:val="00AA2247"/>
    <w:rsid w:val="00AA25F4"/>
    <w:rsid w:val="00AA2717"/>
    <w:rsid w:val="00AA2EAD"/>
    <w:rsid w:val="00AA369A"/>
    <w:rsid w:val="00AA36BD"/>
    <w:rsid w:val="00AA42D4"/>
    <w:rsid w:val="00AA4366"/>
    <w:rsid w:val="00AA46C1"/>
    <w:rsid w:val="00AA4825"/>
    <w:rsid w:val="00AA4D17"/>
    <w:rsid w:val="00AA5A6E"/>
    <w:rsid w:val="00AA6CF1"/>
    <w:rsid w:val="00AA6E28"/>
    <w:rsid w:val="00AA7687"/>
    <w:rsid w:val="00AB0D09"/>
    <w:rsid w:val="00AB0F10"/>
    <w:rsid w:val="00AB1447"/>
    <w:rsid w:val="00AB16F8"/>
    <w:rsid w:val="00AB1BEA"/>
    <w:rsid w:val="00AB1E48"/>
    <w:rsid w:val="00AB2519"/>
    <w:rsid w:val="00AB29F9"/>
    <w:rsid w:val="00AB3250"/>
    <w:rsid w:val="00AB3B05"/>
    <w:rsid w:val="00AB40E6"/>
    <w:rsid w:val="00AB439A"/>
    <w:rsid w:val="00AB43DF"/>
    <w:rsid w:val="00AB4434"/>
    <w:rsid w:val="00AB4614"/>
    <w:rsid w:val="00AB4A77"/>
    <w:rsid w:val="00AB4DB2"/>
    <w:rsid w:val="00AB59AE"/>
    <w:rsid w:val="00AB59CC"/>
    <w:rsid w:val="00AB5ADD"/>
    <w:rsid w:val="00AB5BAA"/>
    <w:rsid w:val="00AB5E5F"/>
    <w:rsid w:val="00AB5EA7"/>
    <w:rsid w:val="00AB61AB"/>
    <w:rsid w:val="00AB61C1"/>
    <w:rsid w:val="00AB6995"/>
    <w:rsid w:val="00AB6F15"/>
    <w:rsid w:val="00AB6F1D"/>
    <w:rsid w:val="00AB75E5"/>
    <w:rsid w:val="00AB7720"/>
    <w:rsid w:val="00AB7BBA"/>
    <w:rsid w:val="00AC02AB"/>
    <w:rsid w:val="00AC140C"/>
    <w:rsid w:val="00AC1F78"/>
    <w:rsid w:val="00AC2659"/>
    <w:rsid w:val="00AC2E8D"/>
    <w:rsid w:val="00AC2F19"/>
    <w:rsid w:val="00AC3047"/>
    <w:rsid w:val="00AC31F6"/>
    <w:rsid w:val="00AC34A7"/>
    <w:rsid w:val="00AC3ED8"/>
    <w:rsid w:val="00AC41D0"/>
    <w:rsid w:val="00AC43D9"/>
    <w:rsid w:val="00AC45A6"/>
    <w:rsid w:val="00AC45B1"/>
    <w:rsid w:val="00AC4FE6"/>
    <w:rsid w:val="00AC52E2"/>
    <w:rsid w:val="00AC5CA0"/>
    <w:rsid w:val="00AC5FBC"/>
    <w:rsid w:val="00AC608A"/>
    <w:rsid w:val="00AC6CA6"/>
    <w:rsid w:val="00AC6F6B"/>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4B24"/>
    <w:rsid w:val="00AD4B9A"/>
    <w:rsid w:val="00AD4D7B"/>
    <w:rsid w:val="00AD60F9"/>
    <w:rsid w:val="00AD6521"/>
    <w:rsid w:val="00AD677F"/>
    <w:rsid w:val="00AD6E81"/>
    <w:rsid w:val="00AD73BD"/>
    <w:rsid w:val="00AD76F0"/>
    <w:rsid w:val="00AD7701"/>
    <w:rsid w:val="00AD7892"/>
    <w:rsid w:val="00AD78C7"/>
    <w:rsid w:val="00AD7A54"/>
    <w:rsid w:val="00AE0353"/>
    <w:rsid w:val="00AE0635"/>
    <w:rsid w:val="00AE0645"/>
    <w:rsid w:val="00AE0AE2"/>
    <w:rsid w:val="00AE0BF7"/>
    <w:rsid w:val="00AE15E8"/>
    <w:rsid w:val="00AE1939"/>
    <w:rsid w:val="00AE1ECE"/>
    <w:rsid w:val="00AE25C5"/>
    <w:rsid w:val="00AE27A3"/>
    <w:rsid w:val="00AE3D3C"/>
    <w:rsid w:val="00AE450E"/>
    <w:rsid w:val="00AE4AD8"/>
    <w:rsid w:val="00AE5DEB"/>
    <w:rsid w:val="00AE5F9B"/>
    <w:rsid w:val="00AE684E"/>
    <w:rsid w:val="00AE6C62"/>
    <w:rsid w:val="00AE708B"/>
    <w:rsid w:val="00AE71E3"/>
    <w:rsid w:val="00AE7CE8"/>
    <w:rsid w:val="00AF020B"/>
    <w:rsid w:val="00AF101E"/>
    <w:rsid w:val="00AF137B"/>
    <w:rsid w:val="00AF1803"/>
    <w:rsid w:val="00AF1BDE"/>
    <w:rsid w:val="00AF1CB9"/>
    <w:rsid w:val="00AF2F47"/>
    <w:rsid w:val="00AF3E4D"/>
    <w:rsid w:val="00AF3E75"/>
    <w:rsid w:val="00AF3F83"/>
    <w:rsid w:val="00AF430F"/>
    <w:rsid w:val="00AF464B"/>
    <w:rsid w:val="00AF5D22"/>
    <w:rsid w:val="00AF604F"/>
    <w:rsid w:val="00AF62B3"/>
    <w:rsid w:val="00AF6821"/>
    <w:rsid w:val="00AF6D0E"/>
    <w:rsid w:val="00AF6F59"/>
    <w:rsid w:val="00AF746B"/>
    <w:rsid w:val="00AF7541"/>
    <w:rsid w:val="00AF79AA"/>
    <w:rsid w:val="00B004A0"/>
    <w:rsid w:val="00B01327"/>
    <w:rsid w:val="00B01F1E"/>
    <w:rsid w:val="00B02396"/>
    <w:rsid w:val="00B029D4"/>
    <w:rsid w:val="00B02FE5"/>
    <w:rsid w:val="00B030F0"/>
    <w:rsid w:val="00B0338F"/>
    <w:rsid w:val="00B03569"/>
    <w:rsid w:val="00B0450F"/>
    <w:rsid w:val="00B047F8"/>
    <w:rsid w:val="00B04877"/>
    <w:rsid w:val="00B04B51"/>
    <w:rsid w:val="00B04E89"/>
    <w:rsid w:val="00B05104"/>
    <w:rsid w:val="00B05283"/>
    <w:rsid w:val="00B0619F"/>
    <w:rsid w:val="00B06E37"/>
    <w:rsid w:val="00B06F07"/>
    <w:rsid w:val="00B07004"/>
    <w:rsid w:val="00B074E9"/>
    <w:rsid w:val="00B07916"/>
    <w:rsid w:val="00B07BA1"/>
    <w:rsid w:val="00B10157"/>
    <w:rsid w:val="00B10CD1"/>
    <w:rsid w:val="00B10E48"/>
    <w:rsid w:val="00B10FC3"/>
    <w:rsid w:val="00B1116D"/>
    <w:rsid w:val="00B11175"/>
    <w:rsid w:val="00B11205"/>
    <w:rsid w:val="00B11A66"/>
    <w:rsid w:val="00B11BAD"/>
    <w:rsid w:val="00B12629"/>
    <w:rsid w:val="00B13D9C"/>
    <w:rsid w:val="00B145E1"/>
    <w:rsid w:val="00B14BF3"/>
    <w:rsid w:val="00B15095"/>
    <w:rsid w:val="00B15449"/>
    <w:rsid w:val="00B1627C"/>
    <w:rsid w:val="00B1667C"/>
    <w:rsid w:val="00B16BC2"/>
    <w:rsid w:val="00B16CF7"/>
    <w:rsid w:val="00B171E5"/>
    <w:rsid w:val="00B17292"/>
    <w:rsid w:val="00B179B4"/>
    <w:rsid w:val="00B17AE2"/>
    <w:rsid w:val="00B17B97"/>
    <w:rsid w:val="00B17FF3"/>
    <w:rsid w:val="00B2065B"/>
    <w:rsid w:val="00B210A3"/>
    <w:rsid w:val="00B211CC"/>
    <w:rsid w:val="00B2181F"/>
    <w:rsid w:val="00B21AF0"/>
    <w:rsid w:val="00B21CAB"/>
    <w:rsid w:val="00B2203C"/>
    <w:rsid w:val="00B23453"/>
    <w:rsid w:val="00B23571"/>
    <w:rsid w:val="00B23681"/>
    <w:rsid w:val="00B236B4"/>
    <w:rsid w:val="00B236DD"/>
    <w:rsid w:val="00B242D4"/>
    <w:rsid w:val="00B24673"/>
    <w:rsid w:val="00B24A1F"/>
    <w:rsid w:val="00B25BF9"/>
    <w:rsid w:val="00B26058"/>
    <w:rsid w:val="00B26C84"/>
    <w:rsid w:val="00B271E7"/>
    <w:rsid w:val="00B27451"/>
    <w:rsid w:val="00B27767"/>
    <w:rsid w:val="00B27A27"/>
    <w:rsid w:val="00B27A63"/>
    <w:rsid w:val="00B312AA"/>
    <w:rsid w:val="00B32224"/>
    <w:rsid w:val="00B32701"/>
    <w:rsid w:val="00B328AC"/>
    <w:rsid w:val="00B32B82"/>
    <w:rsid w:val="00B32D50"/>
    <w:rsid w:val="00B32D77"/>
    <w:rsid w:val="00B330E2"/>
    <w:rsid w:val="00B333A2"/>
    <w:rsid w:val="00B335B3"/>
    <w:rsid w:val="00B33DCE"/>
    <w:rsid w:val="00B33F91"/>
    <w:rsid w:val="00B34DE4"/>
    <w:rsid w:val="00B34E14"/>
    <w:rsid w:val="00B34ED7"/>
    <w:rsid w:val="00B361AE"/>
    <w:rsid w:val="00B3745D"/>
    <w:rsid w:val="00B37DC1"/>
    <w:rsid w:val="00B40273"/>
    <w:rsid w:val="00B404DA"/>
    <w:rsid w:val="00B41192"/>
    <w:rsid w:val="00B41243"/>
    <w:rsid w:val="00B41383"/>
    <w:rsid w:val="00B41CC2"/>
    <w:rsid w:val="00B41D52"/>
    <w:rsid w:val="00B41F72"/>
    <w:rsid w:val="00B41FE4"/>
    <w:rsid w:val="00B4243B"/>
    <w:rsid w:val="00B42891"/>
    <w:rsid w:val="00B42FE6"/>
    <w:rsid w:val="00B4350A"/>
    <w:rsid w:val="00B43951"/>
    <w:rsid w:val="00B44143"/>
    <w:rsid w:val="00B4537F"/>
    <w:rsid w:val="00B45688"/>
    <w:rsid w:val="00B45F52"/>
    <w:rsid w:val="00B4749E"/>
    <w:rsid w:val="00B509D2"/>
    <w:rsid w:val="00B50CC0"/>
    <w:rsid w:val="00B50F0F"/>
    <w:rsid w:val="00B516C2"/>
    <w:rsid w:val="00B5198E"/>
    <w:rsid w:val="00B525A5"/>
    <w:rsid w:val="00B5269A"/>
    <w:rsid w:val="00B52CCA"/>
    <w:rsid w:val="00B53237"/>
    <w:rsid w:val="00B53891"/>
    <w:rsid w:val="00B53E1B"/>
    <w:rsid w:val="00B5475C"/>
    <w:rsid w:val="00B55DD9"/>
    <w:rsid w:val="00B564DE"/>
    <w:rsid w:val="00B56566"/>
    <w:rsid w:val="00B5662C"/>
    <w:rsid w:val="00B57165"/>
    <w:rsid w:val="00B578B8"/>
    <w:rsid w:val="00B57AB2"/>
    <w:rsid w:val="00B603BE"/>
    <w:rsid w:val="00B60CA6"/>
    <w:rsid w:val="00B60E17"/>
    <w:rsid w:val="00B61476"/>
    <w:rsid w:val="00B61D21"/>
    <w:rsid w:val="00B62036"/>
    <w:rsid w:val="00B625D3"/>
    <w:rsid w:val="00B62780"/>
    <w:rsid w:val="00B62A28"/>
    <w:rsid w:val="00B62F47"/>
    <w:rsid w:val="00B632FE"/>
    <w:rsid w:val="00B646D2"/>
    <w:rsid w:val="00B649A6"/>
    <w:rsid w:val="00B649C6"/>
    <w:rsid w:val="00B64C86"/>
    <w:rsid w:val="00B64CE7"/>
    <w:rsid w:val="00B64F35"/>
    <w:rsid w:val="00B65623"/>
    <w:rsid w:val="00B6562C"/>
    <w:rsid w:val="00B65705"/>
    <w:rsid w:val="00B65DD1"/>
    <w:rsid w:val="00B66256"/>
    <w:rsid w:val="00B66E1D"/>
    <w:rsid w:val="00B67057"/>
    <w:rsid w:val="00B67A51"/>
    <w:rsid w:val="00B67FA3"/>
    <w:rsid w:val="00B701B7"/>
    <w:rsid w:val="00B7027B"/>
    <w:rsid w:val="00B70CEF"/>
    <w:rsid w:val="00B70F08"/>
    <w:rsid w:val="00B711FB"/>
    <w:rsid w:val="00B71884"/>
    <w:rsid w:val="00B71F64"/>
    <w:rsid w:val="00B72584"/>
    <w:rsid w:val="00B72A68"/>
    <w:rsid w:val="00B72C11"/>
    <w:rsid w:val="00B7412D"/>
    <w:rsid w:val="00B742E8"/>
    <w:rsid w:val="00B7438D"/>
    <w:rsid w:val="00B744C3"/>
    <w:rsid w:val="00B7472D"/>
    <w:rsid w:val="00B74F64"/>
    <w:rsid w:val="00B757AD"/>
    <w:rsid w:val="00B75CD3"/>
    <w:rsid w:val="00B76D92"/>
    <w:rsid w:val="00B77175"/>
    <w:rsid w:val="00B77230"/>
    <w:rsid w:val="00B77858"/>
    <w:rsid w:val="00B77892"/>
    <w:rsid w:val="00B80B23"/>
    <w:rsid w:val="00B80B8A"/>
    <w:rsid w:val="00B80E67"/>
    <w:rsid w:val="00B81ADB"/>
    <w:rsid w:val="00B81E84"/>
    <w:rsid w:val="00B822F0"/>
    <w:rsid w:val="00B829F6"/>
    <w:rsid w:val="00B82AE7"/>
    <w:rsid w:val="00B839BE"/>
    <w:rsid w:val="00B83A97"/>
    <w:rsid w:val="00B83FDB"/>
    <w:rsid w:val="00B840AA"/>
    <w:rsid w:val="00B8416D"/>
    <w:rsid w:val="00B84848"/>
    <w:rsid w:val="00B84FDD"/>
    <w:rsid w:val="00B84FE8"/>
    <w:rsid w:val="00B85525"/>
    <w:rsid w:val="00B8574A"/>
    <w:rsid w:val="00B8589C"/>
    <w:rsid w:val="00B85931"/>
    <w:rsid w:val="00B8643B"/>
    <w:rsid w:val="00B86A76"/>
    <w:rsid w:val="00B86ED4"/>
    <w:rsid w:val="00B871D2"/>
    <w:rsid w:val="00B8744E"/>
    <w:rsid w:val="00B90491"/>
    <w:rsid w:val="00B9087C"/>
    <w:rsid w:val="00B9095D"/>
    <w:rsid w:val="00B9194C"/>
    <w:rsid w:val="00B91E34"/>
    <w:rsid w:val="00B92064"/>
    <w:rsid w:val="00B923CB"/>
    <w:rsid w:val="00B92FB3"/>
    <w:rsid w:val="00B93AEF"/>
    <w:rsid w:val="00B94080"/>
    <w:rsid w:val="00B942CA"/>
    <w:rsid w:val="00B946EB"/>
    <w:rsid w:val="00B9558B"/>
    <w:rsid w:val="00B96F01"/>
    <w:rsid w:val="00B970D0"/>
    <w:rsid w:val="00B9723C"/>
    <w:rsid w:val="00B9749B"/>
    <w:rsid w:val="00BA03C6"/>
    <w:rsid w:val="00BA07D3"/>
    <w:rsid w:val="00BA085B"/>
    <w:rsid w:val="00BA0CE6"/>
    <w:rsid w:val="00BA11A6"/>
    <w:rsid w:val="00BA1501"/>
    <w:rsid w:val="00BA1A74"/>
    <w:rsid w:val="00BA1AE5"/>
    <w:rsid w:val="00BA1CD3"/>
    <w:rsid w:val="00BA20BC"/>
    <w:rsid w:val="00BA26D8"/>
    <w:rsid w:val="00BA2AA6"/>
    <w:rsid w:val="00BA2EE4"/>
    <w:rsid w:val="00BA3045"/>
    <w:rsid w:val="00BA356B"/>
    <w:rsid w:val="00BA3F1D"/>
    <w:rsid w:val="00BA426B"/>
    <w:rsid w:val="00BA477B"/>
    <w:rsid w:val="00BA49FE"/>
    <w:rsid w:val="00BA5651"/>
    <w:rsid w:val="00BA5799"/>
    <w:rsid w:val="00BA64AF"/>
    <w:rsid w:val="00BA6706"/>
    <w:rsid w:val="00BA67B4"/>
    <w:rsid w:val="00BA6D7D"/>
    <w:rsid w:val="00BA7758"/>
    <w:rsid w:val="00BA7BD9"/>
    <w:rsid w:val="00BB0012"/>
    <w:rsid w:val="00BB059E"/>
    <w:rsid w:val="00BB0C67"/>
    <w:rsid w:val="00BB0EFE"/>
    <w:rsid w:val="00BB0FE0"/>
    <w:rsid w:val="00BB1090"/>
    <w:rsid w:val="00BB165C"/>
    <w:rsid w:val="00BB1ADA"/>
    <w:rsid w:val="00BB1BD9"/>
    <w:rsid w:val="00BB1E9D"/>
    <w:rsid w:val="00BB20CF"/>
    <w:rsid w:val="00BB2498"/>
    <w:rsid w:val="00BB28AC"/>
    <w:rsid w:val="00BB28E3"/>
    <w:rsid w:val="00BB296F"/>
    <w:rsid w:val="00BB2ACA"/>
    <w:rsid w:val="00BB2B8C"/>
    <w:rsid w:val="00BB3100"/>
    <w:rsid w:val="00BB332D"/>
    <w:rsid w:val="00BB3669"/>
    <w:rsid w:val="00BB3745"/>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1E66"/>
    <w:rsid w:val="00BC2011"/>
    <w:rsid w:val="00BC24A0"/>
    <w:rsid w:val="00BC27FE"/>
    <w:rsid w:val="00BC2841"/>
    <w:rsid w:val="00BC3872"/>
    <w:rsid w:val="00BC4011"/>
    <w:rsid w:val="00BC489F"/>
    <w:rsid w:val="00BC4B30"/>
    <w:rsid w:val="00BC4F5C"/>
    <w:rsid w:val="00BC4F5D"/>
    <w:rsid w:val="00BC5B6F"/>
    <w:rsid w:val="00BC626A"/>
    <w:rsid w:val="00BC64BD"/>
    <w:rsid w:val="00BC6984"/>
    <w:rsid w:val="00BC6A0E"/>
    <w:rsid w:val="00BC6DB7"/>
    <w:rsid w:val="00BC6E04"/>
    <w:rsid w:val="00BC6E46"/>
    <w:rsid w:val="00BC7489"/>
    <w:rsid w:val="00BD0AA9"/>
    <w:rsid w:val="00BD0AAB"/>
    <w:rsid w:val="00BD0BA1"/>
    <w:rsid w:val="00BD1599"/>
    <w:rsid w:val="00BD191A"/>
    <w:rsid w:val="00BD20BE"/>
    <w:rsid w:val="00BD29D0"/>
    <w:rsid w:val="00BD2BBC"/>
    <w:rsid w:val="00BD3056"/>
    <w:rsid w:val="00BD31D9"/>
    <w:rsid w:val="00BD3523"/>
    <w:rsid w:val="00BD3868"/>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125"/>
    <w:rsid w:val="00BE22AA"/>
    <w:rsid w:val="00BE29CA"/>
    <w:rsid w:val="00BE2B57"/>
    <w:rsid w:val="00BE2BDE"/>
    <w:rsid w:val="00BE2EBF"/>
    <w:rsid w:val="00BE3BEC"/>
    <w:rsid w:val="00BE47DA"/>
    <w:rsid w:val="00BE54F6"/>
    <w:rsid w:val="00BE551C"/>
    <w:rsid w:val="00BE5626"/>
    <w:rsid w:val="00BE6596"/>
    <w:rsid w:val="00BE67BD"/>
    <w:rsid w:val="00BE6BFF"/>
    <w:rsid w:val="00BE737C"/>
    <w:rsid w:val="00BE7422"/>
    <w:rsid w:val="00BE7445"/>
    <w:rsid w:val="00BE7548"/>
    <w:rsid w:val="00BE7ADF"/>
    <w:rsid w:val="00BF0015"/>
    <w:rsid w:val="00BF0039"/>
    <w:rsid w:val="00BF04A0"/>
    <w:rsid w:val="00BF06F5"/>
    <w:rsid w:val="00BF0AAF"/>
    <w:rsid w:val="00BF0CE9"/>
    <w:rsid w:val="00BF151B"/>
    <w:rsid w:val="00BF1B45"/>
    <w:rsid w:val="00BF2096"/>
    <w:rsid w:val="00BF3268"/>
    <w:rsid w:val="00BF33C4"/>
    <w:rsid w:val="00BF398A"/>
    <w:rsid w:val="00BF3A07"/>
    <w:rsid w:val="00BF59C4"/>
    <w:rsid w:val="00BF5F11"/>
    <w:rsid w:val="00BF5F7B"/>
    <w:rsid w:val="00BF61EB"/>
    <w:rsid w:val="00BF6D01"/>
    <w:rsid w:val="00BF6E67"/>
    <w:rsid w:val="00BF7A8C"/>
    <w:rsid w:val="00BF7C89"/>
    <w:rsid w:val="00C0108C"/>
    <w:rsid w:val="00C010DB"/>
    <w:rsid w:val="00C02312"/>
    <w:rsid w:val="00C0348D"/>
    <w:rsid w:val="00C0374E"/>
    <w:rsid w:val="00C0402D"/>
    <w:rsid w:val="00C046FC"/>
    <w:rsid w:val="00C04B49"/>
    <w:rsid w:val="00C05119"/>
    <w:rsid w:val="00C051B8"/>
    <w:rsid w:val="00C0589A"/>
    <w:rsid w:val="00C05A28"/>
    <w:rsid w:val="00C05A46"/>
    <w:rsid w:val="00C05A87"/>
    <w:rsid w:val="00C05F47"/>
    <w:rsid w:val="00C0617F"/>
    <w:rsid w:val="00C0620B"/>
    <w:rsid w:val="00C078E0"/>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D55"/>
    <w:rsid w:val="00C1282A"/>
    <w:rsid w:val="00C1294A"/>
    <w:rsid w:val="00C1339B"/>
    <w:rsid w:val="00C13668"/>
    <w:rsid w:val="00C13E66"/>
    <w:rsid w:val="00C1439E"/>
    <w:rsid w:val="00C14A69"/>
    <w:rsid w:val="00C14E31"/>
    <w:rsid w:val="00C15B65"/>
    <w:rsid w:val="00C16BB7"/>
    <w:rsid w:val="00C16DEE"/>
    <w:rsid w:val="00C17116"/>
    <w:rsid w:val="00C17C44"/>
    <w:rsid w:val="00C209CC"/>
    <w:rsid w:val="00C20D3A"/>
    <w:rsid w:val="00C21289"/>
    <w:rsid w:val="00C21661"/>
    <w:rsid w:val="00C21B74"/>
    <w:rsid w:val="00C21C2A"/>
    <w:rsid w:val="00C223C0"/>
    <w:rsid w:val="00C2277C"/>
    <w:rsid w:val="00C22975"/>
    <w:rsid w:val="00C22D00"/>
    <w:rsid w:val="00C23F2F"/>
    <w:rsid w:val="00C24415"/>
    <w:rsid w:val="00C24461"/>
    <w:rsid w:val="00C251D2"/>
    <w:rsid w:val="00C26D3F"/>
    <w:rsid w:val="00C27502"/>
    <w:rsid w:val="00C2798D"/>
    <w:rsid w:val="00C279EC"/>
    <w:rsid w:val="00C279F9"/>
    <w:rsid w:val="00C27B05"/>
    <w:rsid w:val="00C3042D"/>
    <w:rsid w:val="00C30CA5"/>
    <w:rsid w:val="00C310A4"/>
    <w:rsid w:val="00C31471"/>
    <w:rsid w:val="00C31645"/>
    <w:rsid w:val="00C317A9"/>
    <w:rsid w:val="00C318B9"/>
    <w:rsid w:val="00C318F4"/>
    <w:rsid w:val="00C31905"/>
    <w:rsid w:val="00C319A6"/>
    <w:rsid w:val="00C32331"/>
    <w:rsid w:val="00C33079"/>
    <w:rsid w:val="00C33BF5"/>
    <w:rsid w:val="00C34A90"/>
    <w:rsid w:val="00C34C50"/>
    <w:rsid w:val="00C3575D"/>
    <w:rsid w:val="00C359FD"/>
    <w:rsid w:val="00C35D1F"/>
    <w:rsid w:val="00C3743F"/>
    <w:rsid w:val="00C37A19"/>
    <w:rsid w:val="00C37B88"/>
    <w:rsid w:val="00C40285"/>
    <w:rsid w:val="00C40457"/>
    <w:rsid w:val="00C40B70"/>
    <w:rsid w:val="00C40BA6"/>
    <w:rsid w:val="00C40BBB"/>
    <w:rsid w:val="00C4103A"/>
    <w:rsid w:val="00C41104"/>
    <w:rsid w:val="00C415A2"/>
    <w:rsid w:val="00C41C2B"/>
    <w:rsid w:val="00C41C33"/>
    <w:rsid w:val="00C43119"/>
    <w:rsid w:val="00C435C1"/>
    <w:rsid w:val="00C4364E"/>
    <w:rsid w:val="00C436D1"/>
    <w:rsid w:val="00C43783"/>
    <w:rsid w:val="00C438B9"/>
    <w:rsid w:val="00C43B08"/>
    <w:rsid w:val="00C43DEF"/>
    <w:rsid w:val="00C43E47"/>
    <w:rsid w:val="00C44011"/>
    <w:rsid w:val="00C440C2"/>
    <w:rsid w:val="00C4443F"/>
    <w:rsid w:val="00C44AD3"/>
    <w:rsid w:val="00C44D98"/>
    <w:rsid w:val="00C44F4D"/>
    <w:rsid w:val="00C45231"/>
    <w:rsid w:val="00C45B90"/>
    <w:rsid w:val="00C45C31"/>
    <w:rsid w:val="00C4631E"/>
    <w:rsid w:val="00C46597"/>
    <w:rsid w:val="00C46602"/>
    <w:rsid w:val="00C46DE3"/>
    <w:rsid w:val="00C46F24"/>
    <w:rsid w:val="00C4703D"/>
    <w:rsid w:val="00C47EF2"/>
    <w:rsid w:val="00C501BB"/>
    <w:rsid w:val="00C5060C"/>
    <w:rsid w:val="00C50B57"/>
    <w:rsid w:val="00C50B84"/>
    <w:rsid w:val="00C510E6"/>
    <w:rsid w:val="00C51717"/>
    <w:rsid w:val="00C51AD4"/>
    <w:rsid w:val="00C522B8"/>
    <w:rsid w:val="00C5242D"/>
    <w:rsid w:val="00C5246D"/>
    <w:rsid w:val="00C5280A"/>
    <w:rsid w:val="00C52A2C"/>
    <w:rsid w:val="00C52D39"/>
    <w:rsid w:val="00C52DD7"/>
    <w:rsid w:val="00C52DE4"/>
    <w:rsid w:val="00C5304F"/>
    <w:rsid w:val="00C530A2"/>
    <w:rsid w:val="00C538E6"/>
    <w:rsid w:val="00C5425D"/>
    <w:rsid w:val="00C5430B"/>
    <w:rsid w:val="00C547C4"/>
    <w:rsid w:val="00C54A3B"/>
    <w:rsid w:val="00C55253"/>
    <w:rsid w:val="00C55FBD"/>
    <w:rsid w:val="00C56054"/>
    <w:rsid w:val="00C56ACB"/>
    <w:rsid w:val="00C56ED1"/>
    <w:rsid w:val="00C56F5C"/>
    <w:rsid w:val="00C571E5"/>
    <w:rsid w:val="00C573C5"/>
    <w:rsid w:val="00C57BD3"/>
    <w:rsid w:val="00C60176"/>
    <w:rsid w:val="00C60621"/>
    <w:rsid w:val="00C611E1"/>
    <w:rsid w:val="00C625B4"/>
    <w:rsid w:val="00C62BE6"/>
    <w:rsid w:val="00C62F48"/>
    <w:rsid w:val="00C63554"/>
    <w:rsid w:val="00C64250"/>
    <w:rsid w:val="00C643D0"/>
    <w:rsid w:val="00C6461E"/>
    <w:rsid w:val="00C64F21"/>
    <w:rsid w:val="00C65365"/>
    <w:rsid w:val="00C65741"/>
    <w:rsid w:val="00C65CB6"/>
    <w:rsid w:val="00C665E0"/>
    <w:rsid w:val="00C6682B"/>
    <w:rsid w:val="00C6784F"/>
    <w:rsid w:val="00C67A71"/>
    <w:rsid w:val="00C67BA8"/>
    <w:rsid w:val="00C67D57"/>
    <w:rsid w:val="00C70099"/>
    <w:rsid w:val="00C704B3"/>
    <w:rsid w:val="00C70B49"/>
    <w:rsid w:val="00C70B73"/>
    <w:rsid w:val="00C70D15"/>
    <w:rsid w:val="00C71A72"/>
    <w:rsid w:val="00C7280B"/>
    <w:rsid w:val="00C72833"/>
    <w:rsid w:val="00C72B6B"/>
    <w:rsid w:val="00C733A0"/>
    <w:rsid w:val="00C742F5"/>
    <w:rsid w:val="00C745EC"/>
    <w:rsid w:val="00C75122"/>
    <w:rsid w:val="00C75C23"/>
    <w:rsid w:val="00C75D3D"/>
    <w:rsid w:val="00C763A7"/>
    <w:rsid w:val="00C767F9"/>
    <w:rsid w:val="00C76AF8"/>
    <w:rsid w:val="00C76D33"/>
    <w:rsid w:val="00C76F2D"/>
    <w:rsid w:val="00C76F44"/>
    <w:rsid w:val="00C77AA3"/>
    <w:rsid w:val="00C77CB7"/>
    <w:rsid w:val="00C77D32"/>
    <w:rsid w:val="00C77DE6"/>
    <w:rsid w:val="00C8021E"/>
    <w:rsid w:val="00C806A9"/>
    <w:rsid w:val="00C8091B"/>
    <w:rsid w:val="00C80B70"/>
    <w:rsid w:val="00C80CAF"/>
    <w:rsid w:val="00C810C8"/>
    <w:rsid w:val="00C8144F"/>
    <w:rsid w:val="00C81736"/>
    <w:rsid w:val="00C81F8E"/>
    <w:rsid w:val="00C8240B"/>
    <w:rsid w:val="00C824E1"/>
    <w:rsid w:val="00C8256F"/>
    <w:rsid w:val="00C849F1"/>
    <w:rsid w:val="00C8582C"/>
    <w:rsid w:val="00C8620F"/>
    <w:rsid w:val="00C862CD"/>
    <w:rsid w:val="00C86597"/>
    <w:rsid w:val="00C86ED1"/>
    <w:rsid w:val="00C871A2"/>
    <w:rsid w:val="00C87255"/>
    <w:rsid w:val="00C87AA3"/>
    <w:rsid w:val="00C903C3"/>
    <w:rsid w:val="00C904CB"/>
    <w:rsid w:val="00C905A1"/>
    <w:rsid w:val="00C90B84"/>
    <w:rsid w:val="00C91229"/>
    <w:rsid w:val="00C912FB"/>
    <w:rsid w:val="00C9157F"/>
    <w:rsid w:val="00C91A8E"/>
    <w:rsid w:val="00C91C6C"/>
    <w:rsid w:val="00C91EE3"/>
    <w:rsid w:val="00C92096"/>
    <w:rsid w:val="00C926A7"/>
    <w:rsid w:val="00C92EFE"/>
    <w:rsid w:val="00C934F8"/>
    <w:rsid w:val="00C936F5"/>
    <w:rsid w:val="00C93ED2"/>
    <w:rsid w:val="00C93F40"/>
    <w:rsid w:val="00C94165"/>
    <w:rsid w:val="00C9551D"/>
    <w:rsid w:val="00C95856"/>
    <w:rsid w:val="00C95AFE"/>
    <w:rsid w:val="00C95B4A"/>
    <w:rsid w:val="00C95CB4"/>
    <w:rsid w:val="00C95D2A"/>
    <w:rsid w:val="00C95F95"/>
    <w:rsid w:val="00C96085"/>
    <w:rsid w:val="00C96B8E"/>
    <w:rsid w:val="00C9701C"/>
    <w:rsid w:val="00C97C05"/>
    <w:rsid w:val="00CA0480"/>
    <w:rsid w:val="00CA0563"/>
    <w:rsid w:val="00CA07FD"/>
    <w:rsid w:val="00CA0DAE"/>
    <w:rsid w:val="00CA10C6"/>
    <w:rsid w:val="00CA1114"/>
    <w:rsid w:val="00CA1525"/>
    <w:rsid w:val="00CA225B"/>
    <w:rsid w:val="00CA2F7B"/>
    <w:rsid w:val="00CA39FE"/>
    <w:rsid w:val="00CA3D0C"/>
    <w:rsid w:val="00CA3FC8"/>
    <w:rsid w:val="00CA3FE7"/>
    <w:rsid w:val="00CA4DD6"/>
    <w:rsid w:val="00CA4F13"/>
    <w:rsid w:val="00CA51D3"/>
    <w:rsid w:val="00CA5978"/>
    <w:rsid w:val="00CA5A40"/>
    <w:rsid w:val="00CA5B61"/>
    <w:rsid w:val="00CA6987"/>
    <w:rsid w:val="00CA6991"/>
    <w:rsid w:val="00CA6CAC"/>
    <w:rsid w:val="00CA6DFB"/>
    <w:rsid w:val="00CA7102"/>
    <w:rsid w:val="00CA72A3"/>
    <w:rsid w:val="00CB0EA3"/>
    <w:rsid w:val="00CB0F78"/>
    <w:rsid w:val="00CB0FD8"/>
    <w:rsid w:val="00CB10A4"/>
    <w:rsid w:val="00CB1208"/>
    <w:rsid w:val="00CB12E4"/>
    <w:rsid w:val="00CB13B5"/>
    <w:rsid w:val="00CB2932"/>
    <w:rsid w:val="00CB2999"/>
    <w:rsid w:val="00CB346C"/>
    <w:rsid w:val="00CB35F6"/>
    <w:rsid w:val="00CB3A50"/>
    <w:rsid w:val="00CB3CC1"/>
    <w:rsid w:val="00CB4042"/>
    <w:rsid w:val="00CB40BE"/>
    <w:rsid w:val="00CB43BA"/>
    <w:rsid w:val="00CB47D7"/>
    <w:rsid w:val="00CB488C"/>
    <w:rsid w:val="00CB4980"/>
    <w:rsid w:val="00CB532A"/>
    <w:rsid w:val="00CB7024"/>
    <w:rsid w:val="00CB71C0"/>
    <w:rsid w:val="00CB780B"/>
    <w:rsid w:val="00CB7C12"/>
    <w:rsid w:val="00CC05FB"/>
    <w:rsid w:val="00CC1333"/>
    <w:rsid w:val="00CC1B41"/>
    <w:rsid w:val="00CC20E2"/>
    <w:rsid w:val="00CC21D0"/>
    <w:rsid w:val="00CC2793"/>
    <w:rsid w:val="00CC299D"/>
    <w:rsid w:val="00CC2A7E"/>
    <w:rsid w:val="00CC2B21"/>
    <w:rsid w:val="00CC321D"/>
    <w:rsid w:val="00CC354D"/>
    <w:rsid w:val="00CC3B18"/>
    <w:rsid w:val="00CC3E3A"/>
    <w:rsid w:val="00CC412E"/>
    <w:rsid w:val="00CC4AEF"/>
    <w:rsid w:val="00CC5249"/>
    <w:rsid w:val="00CC541E"/>
    <w:rsid w:val="00CC54ED"/>
    <w:rsid w:val="00CC5664"/>
    <w:rsid w:val="00CC57B7"/>
    <w:rsid w:val="00CC5BC5"/>
    <w:rsid w:val="00CC66AC"/>
    <w:rsid w:val="00CC7085"/>
    <w:rsid w:val="00CC7448"/>
    <w:rsid w:val="00CD034B"/>
    <w:rsid w:val="00CD0510"/>
    <w:rsid w:val="00CD077B"/>
    <w:rsid w:val="00CD0A0C"/>
    <w:rsid w:val="00CD0BF3"/>
    <w:rsid w:val="00CD0C0F"/>
    <w:rsid w:val="00CD0DF0"/>
    <w:rsid w:val="00CD198E"/>
    <w:rsid w:val="00CD19C7"/>
    <w:rsid w:val="00CD1ED4"/>
    <w:rsid w:val="00CD27CB"/>
    <w:rsid w:val="00CD3BF2"/>
    <w:rsid w:val="00CD428F"/>
    <w:rsid w:val="00CD45BD"/>
    <w:rsid w:val="00CD4A7E"/>
    <w:rsid w:val="00CD4BBA"/>
    <w:rsid w:val="00CD4FC6"/>
    <w:rsid w:val="00CD52C2"/>
    <w:rsid w:val="00CD56A0"/>
    <w:rsid w:val="00CD65D8"/>
    <w:rsid w:val="00CD7361"/>
    <w:rsid w:val="00CD7408"/>
    <w:rsid w:val="00CD74AA"/>
    <w:rsid w:val="00CD7D13"/>
    <w:rsid w:val="00CE0342"/>
    <w:rsid w:val="00CE09DA"/>
    <w:rsid w:val="00CE0CA4"/>
    <w:rsid w:val="00CE0F50"/>
    <w:rsid w:val="00CE144A"/>
    <w:rsid w:val="00CE1AE5"/>
    <w:rsid w:val="00CE1B06"/>
    <w:rsid w:val="00CE213C"/>
    <w:rsid w:val="00CE2803"/>
    <w:rsid w:val="00CE389E"/>
    <w:rsid w:val="00CE42DE"/>
    <w:rsid w:val="00CE499A"/>
    <w:rsid w:val="00CE4DA4"/>
    <w:rsid w:val="00CE5B9C"/>
    <w:rsid w:val="00CE672E"/>
    <w:rsid w:val="00CE686E"/>
    <w:rsid w:val="00CE6C23"/>
    <w:rsid w:val="00CE74DD"/>
    <w:rsid w:val="00CE7998"/>
    <w:rsid w:val="00CE7DC7"/>
    <w:rsid w:val="00CE7F0E"/>
    <w:rsid w:val="00CF024C"/>
    <w:rsid w:val="00CF0F6F"/>
    <w:rsid w:val="00CF108C"/>
    <w:rsid w:val="00CF1299"/>
    <w:rsid w:val="00CF12D8"/>
    <w:rsid w:val="00CF1848"/>
    <w:rsid w:val="00CF1C61"/>
    <w:rsid w:val="00CF26E9"/>
    <w:rsid w:val="00CF2D15"/>
    <w:rsid w:val="00CF2D71"/>
    <w:rsid w:val="00CF2F19"/>
    <w:rsid w:val="00CF353E"/>
    <w:rsid w:val="00CF37B1"/>
    <w:rsid w:val="00CF3DDE"/>
    <w:rsid w:val="00CF40FC"/>
    <w:rsid w:val="00CF466A"/>
    <w:rsid w:val="00CF4A77"/>
    <w:rsid w:val="00CF4B23"/>
    <w:rsid w:val="00CF4B7A"/>
    <w:rsid w:val="00CF56E6"/>
    <w:rsid w:val="00CF60A9"/>
    <w:rsid w:val="00CF633A"/>
    <w:rsid w:val="00CF65A6"/>
    <w:rsid w:val="00CF68B4"/>
    <w:rsid w:val="00CF69B8"/>
    <w:rsid w:val="00CF6CA8"/>
    <w:rsid w:val="00CF6CBA"/>
    <w:rsid w:val="00CF6FA1"/>
    <w:rsid w:val="00D00027"/>
    <w:rsid w:val="00D000F2"/>
    <w:rsid w:val="00D0058F"/>
    <w:rsid w:val="00D005D8"/>
    <w:rsid w:val="00D00B76"/>
    <w:rsid w:val="00D0159F"/>
    <w:rsid w:val="00D0298B"/>
    <w:rsid w:val="00D02AD2"/>
    <w:rsid w:val="00D02D03"/>
    <w:rsid w:val="00D02D42"/>
    <w:rsid w:val="00D034A6"/>
    <w:rsid w:val="00D038C2"/>
    <w:rsid w:val="00D03D71"/>
    <w:rsid w:val="00D03DAF"/>
    <w:rsid w:val="00D03F2C"/>
    <w:rsid w:val="00D03FE5"/>
    <w:rsid w:val="00D045C7"/>
    <w:rsid w:val="00D04D1E"/>
    <w:rsid w:val="00D050BA"/>
    <w:rsid w:val="00D05904"/>
    <w:rsid w:val="00D05918"/>
    <w:rsid w:val="00D062E2"/>
    <w:rsid w:val="00D06339"/>
    <w:rsid w:val="00D06903"/>
    <w:rsid w:val="00D07916"/>
    <w:rsid w:val="00D07DE6"/>
    <w:rsid w:val="00D1011A"/>
    <w:rsid w:val="00D106DD"/>
    <w:rsid w:val="00D10D6B"/>
    <w:rsid w:val="00D1127D"/>
    <w:rsid w:val="00D11293"/>
    <w:rsid w:val="00D11F23"/>
    <w:rsid w:val="00D124D4"/>
    <w:rsid w:val="00D128BD"/>
    <w:rsid w:val="00D128CD"/>
    <w:rsid w:val="00D12989"/>
    <w:rsid w:val="00D1299A"/>
    <w:rsid w:val="00D1299B"/>
    <w:rsid w:val="00D12B5D"/>
    <w:rsid w:val="00D12C51"/>
    <w:rsid w:val="00D132DC"/>
    <w:rsid w:val="00D135FC"/>
    <w:rsid w:val="00D13DC9"/>
    <w:rsid w:val="00D13F2B"/>
    <w:rsid w:val="00D1415D"/>
    <w:rsid w:val="00D147C2"/>
    <w:rsid w:val="00D159F4"/>
    <w:rsid w:val="00D15A77"/>
    <w:rsid w:val="00D17708"/>
    <w:rsid w:val="00D20585"/>
    <w:rsid w:val="00D20620"/>
    <w:rsid w:val="00D2089A"/>
    <w:rsid w:val="00D20AC4"/>
    <w:rsid w:val="00D20BA7"/>
    <w:rsid w:val="00D215C0"/>
    <w:rsid w:val="00D2195E"/>
    <w:rsid w:val="00D21B67"/>
    <w:rsid w:val="00D21D79"/>
    <w:rsid w:val="00D220FC"/>
    <w:rsid w:val="00D22611"/>
    <w:rsid w:val="00D22A89"/>
    <w:rsid w:val="00D230E3"/>
    <w:rsid w:val="00D233BC"/>
    <w:rsid w:val="00D23406"/>
    <w:rsid w:val="00D237B1"/>
    <w:rsid w:val="00D238A4"/>
    <w:rsid w:val="00D23DD8"/>
    <w:rsid w:val="00D23E5C"/>
    <w:rsid w:val="00D24CDD"/>
    <w:rsid w:val="00D2509D"/>
    <w:rsid w:val="00D25490"/>
    <w:rsid w:val="00D254D3"/>
    <w:rsid w:val="00D25641"/>
    <w:rsid w:val="00D2590E"/>
    <w:rsid w:val="00D26678"/>
    <w:rsid w:val="00D2705E"/>
    <w:rsid w:val="00D273A1"/>
    <w:rsid w:val="00D30D1C"/>
    <w:rsid w:val="00D30DB2"/>
    <w:rsid w:val="00D31C15"/>
    <w:rsid w:val="00D3217F"/>
    <w:rsid w:val="00D32257"/>
    <w:rsid w:val="00D323BB"/>
    <w:rsid w:val="00D32635"/>
    <w:rsid w:val="00D32C58"/>
    <w:rsid w:val="00D33788"/>
    <w:rsid w:val="00D34974"/>
    <w:rsid w:val="00D34B43"/>
    <w:rsid w:val="00D34F44"/>
    <w:rsid w:val="00D351E9"/>
    <w:rsid w:val="00D35FED"/>
    <w:rsid w:val="00D3669A"/>
    <w:rsid w:val="00D36B28"/>
    <w:rsid w:val="00D36D9E"/>
    <w:rsid w:val="00D375DE"/>
    <w:rsid w:val="00D37F97"/>
    <w:rsid w:val="00D4070F"/>
    <w:rsid w:val="00D41762"/>
    <w:rsid w:val="00D41AF1"/>
    <w:rsid w:val="00D41C4E"/>
    <w:rsid w:val="00D42135"/>
    <w:rsid w:val="00D42C06"/>
    <w:rsid w:val="00D43700"/>
    <w:rsid w:val="00D44178"/>
    <w:rsid w:val="00D44329"/>
    <w:rsid w:val="00D443A2"/>
    <w:rsid w:val="00D44546"/>
    <w:rsid w:val="00D4467B"/>
    <w:rsid w:val="00D44EB7"/>
    <w:rsid w:val="00D456C3"/>
    <w:rsid w:val="00D462E2"/>
    <w:rsid w:val="00D4670E"/>
    <w:rsid w:val="00D47922"/>
    <w:rsid w:val="00D47A5A"/>
    <w:rsid w:val="00D47B2E"/>
    <w:rsid w:val="00D504F3"/>
    <w:rsid w:val="00D5070A"/>
    <w:rsid w:val="00D50EE7"/>
    <w:rsid w:val="00D51335"/>
    <w:rsid w:val="00D5163B"/>
    <w:rsid w:val="00D527FD"/>
    <w:rsid w:val="00D52878"/>
    <w:rsid w:val="00D535B8"/>
    <w:rsid w:val="00D53E10"/>
    <w:rsid w:val="00D549B4"/>
    <w:rsid w:val="00D55410"/>
    <w:rsid w:val="00D5549C"/>
    <w:rsid w:val="00D559B5"/>
    <w:rsid w:val="00D55AD3"/>
    <w:rsid w:val="00D56C24"/>
    <w:rsid w:val="00D56C6E"/>
    <w:rsid w:val="00D571E4"/>
    <w:rsid w:val="00D57691"/>
    <w:rsid w:val="00D57CAA"/>
    <w:rsid w:val="00D57D42"/>
    <w:rsid w:val="00D60C46"/>
    <w:rsid w:val="00D6129C"/>
    <w:rsid w:val="00D61B89"/>
    <w:rsid w:val="00D62294"/>
    <w:rsid w:val="00D62388"/>
    <w:rsid w:val="00D6247E"/>
    <w:rsid w:val="00D62E8B"/>
    <w:rsid w:val="00D632D7"/>
    <w:rsid w:val="00D633D5"/>
    <w:rsid w:val="00D636DE"/>
    <w:rsid w:val="00D63815"/>
    <w:rsid w:val="00D64BE2"/>
    <w:rsid w:val="00D64E2A"/>
    <w:rsid w:val="00D6612D"/>
    <w:rsid w:val="00D67418"/>
    <w:rsid w:val="00D67CF9"/>
    <w:rsid w:val="00D67ED7"/>
    <w:rsid w:val="00D71192"/>
    <w:rsid w:val="00D71390"/>
    <w:rsid w:val="00D71647"/>
    <w:rsid w:val="00D71ADC"/>
    <w:rsid w:val="00D71F0B"/>
    <w:rsid w:val="00D71FDF"/>
    <w:rsid w:val="00D723D9"/>
    <w:rsid w:val="00D72F3F"/>
    <w:rsid w:val="00D730B0"/>
    <w:rsid w:val="00D7315E"/>
    <w:rsid w:val="00D735B5"/>
    <w:rsid w:val="00D738D6"/>
    <w:rsid w:val="00D74414"/>
    <w:rsid w:val="00D7473C"/>
    <w:rsid w:val="00D74D24"/>
    <w:rsid w:val="00D74DA2"/>
    <w:rsid w:val="00D74F59"/>
    <w:rsid w:val="00D7548F"/>
    <w:rsid w:val="00D755EB"/>
    <w:rsid w:val="00D75CFF"/>
    <w:rsid w:val="00D762A2"/>
    <w:rsid w:val="00D763E9"/>
    <w:rsid w:val="00D76BDC"/>
    <w:rsid w:val="00D76D34"/>
    <w:rsid w:val="00D77690"/>
    <w:rsid w:val="00D823A4"/>
    <w:rsid w:val="00D82E36"/>
    <w:rsid w:val="00D833BA"/>
    <w:rsid w:val="00D83707"/>
    <w:rsid w:val="00D841D8"/>
    <w:rsid w:val="00D8440D"/>
    <w:rsid w:val="00D8464D"/>
    <w:rsid w:val="00D84A9E"/>
    <w:rsid w:val="00D85315"/>
    <w:rsid w:val="00D85880"/>
    <w:rsid w:val="00D875EB"/>
    <w:rsid w:val="00D87E00"/>
    <w:rsid w:val="00D87EFD"/>
    <w:rsid w:val="00D9095E"/>
    <w:rsid w:val="00D90C03"/>
    <w:rsid w:val="00D90DC6"/>
    <w:rsid w:val="00D91329"/>
    <w:rsid w:val="00D9134D"/>
    <w:rsid w:val="00D9149F"/>
    <w:rsid w:val="00D91939"/>
    <w:rsid w:val="00D91ACC"/>
    <w:rsid w:val="00D92714"/>
    <w:rsid w:val="00D92A18"/>
    <w:rsid w:val="00D92DCF"/>
    <w:rsid w:val="00D9317A"/>
    <w:rsid w:val="00D93942"/>
    <w:rsid w:val="00D93A12"/>
    <w:rsid w:val="00D93BFB"/>
    <w:rsid w:val="00D93C54"/>
    <w:rsid w:val="00D94439"/>
    <w:rsid w:val="00D94FE0"/>
    <w:rsid w:val="00D950F1"/>
    <w:rsid w:val="00D95156"/>
    <w:rsid w:val="00D951D1"/>
    <w:rsid w:val="00D95E2D"/>
    <w:rsid w:val="00D96500"/>
    <w:rsid w:val="00D967F8"/>
    <w:rsid w:val="00D96E28"/>
    <w:rsid w:val="00DA0A40"/>
    <w:rsid w:val="00DA16D0"/>
    <w:rsid w:val="00DA1788"/>
    <w:rsid w:val="00DA1881"/>
    <w:rsid w:val="00DA1BCD"/>
    <w:rsid w:val="00DA3352"/>
    <w:rsid w:val="00DA3370"/>
    <w:rsid w:val="00DA405A"/>
    <w:rsid w:val="00DA46B0"/>
    <w:rsid w:val="00DA5192"/>
    <w:rsid w:val="00DA52BB"/>
    <w:rsid w:val="00DA52E7"/>
    <w:rsid w:val="00DA60C4"/>
    <w:rsid w:val="00DA6586"/>
    <w:rsid w:val="00DA6909"/>
    <w:rsid w:val="00DA7782"/>
    <w:rsid w:val="00DA7A03"/>
    <w:rsid w:val="00DA7AD5"/>
    <w:rsid w:val="00DB0680"/>
    <w:rsid w:val="00DB0C25"/>
    <w:rsid w:val="00DB1675"/>
    <w:rsid w:val="00DB1818"/>
    <w:rsid w:val="00DB1AC8"/>
    <w:rsid w:val="00DB20E2"/>
    <w:rsid w:val="00DB231C"/>
    <w:rsid w:val="00DB2B2D"/>
    <w:rsid w:val="00DB2B46"/>
    <w:rsid w:val="00DB2CB8"/>
    <w:rsid w:val="00DB3822"/>
    <w:rsid w:val="00DB38A7"/>
    <w:rsid w:val="00DB3BF5"/>
    <w:rsid w:val="00DB4089"/>
    <w:rsid w:val="00DB42D2"/>
    <w:rsid w:val="00DB5218"/>
    <w:rsid w:val="00DB52EF"/>
    <w:rsid w:val="00DB5462"/>
    <w:rsid w:val="00DB638D"/>
    <w:rsid w:val="00DB6A74"/>
    <w:rsid w:val="00DB6E8A"/>
    <w:rsid w:val="00DB7543"/>
    <w:rsid w:val="00DB7613"/>
    <w:rsid w:val="00DB7FE0"/>
    <w:rsid w:val="00DC0198"/>
    <w:rsid w:val="00DC0319"/>
    <w:rsid w:val="00DC05DB"/>
    <w:rsid w:val="00DC0BC7"/>
    <w:rsid w:val="00DC0FF9"/>
    <w:rsid w:val="00DC11C9"/>
    <w:rsid w:val="00DC14E0"/>
    <w:rsid w:val="00DC20A3"/>
    <w:rsid w:val="00DC25E1"/>
    <w:rsid w:val="00DC2AA1"/>
    <w:rsid w:val="00DC309B"/>
    <w:rsid w:val="00DC30C9"/>
    <w:rsid w:val="00DC310B"/>
    <w:rsid w:val="00DC3E19"/>
    <w:rsid w:val="00DC4064"/>
    <w:rsid w:val="00DC424D"/>
    <w:rsid w:val="00DC44C3"/>
    <w:rsid w:val="00DC45A3"/>
    <w:rsid w:val="00DC47F7"/>
    <w:rsid w:val="00DC48D1"/>
    <w:rsid w:val="00DC4D65"/>
    <w:rsid w:val="00DC4DA2"/>
    <w:rsid w:val="00DC539A"/>
    <w:rsid w:val="00DC56C9"/>
    <w:rsid w:val="00DC5A8F"/>
    <w:rsid w:val="00DC5B52"/>
    <w:rsid w:val="00DC6096"/>
    <w:rsid w:val="00DC6149"/>
    <w:rsid w:val="00DC6FA8"/>
    <w:rsid w:val="00DC778E"/>
    <w:rsid w:val="00DC7C81"/>
    <w:rsid w:val="00DC7C9E"/>
    <w:rsid w:val="00DC7E63"/>
    <w:rsid w:val="00DD0156"/>
    <w:rsid w:val="00DD027E"/>
    <w:rsid w:val="00DD051F"/>
    <w:rsid w:val="00DD0567"/>
    <w:rsid w:val="00DD06EE"/>
    <w:rsid w:val="00DD0D8F"/>
    <w:rsid w:val="00DD0DF2"/>
    <w:rsid w:val="00DD130A"/>
    <w:rsid w:val="00DD15A0"/>
    <w:rsid w:val="00DD1722"/>
    <w:rsid w:val="00DD2270"/>
    <w:rsid w:val="00DD2E82"/>
    <w:rsid w:val="00DD32E2"/>
    <w:rsid w:val="00DD337F"/>
    <w:rsid w:val="00DD3AA8"/>
    <w:rsid w:val="00DD3F0F"/>
    <w:rsid w:val="00DD41CB"/>
    <w:rsid w:val="00DD47CC"/>
    <w:rsid w:val="00DD6207"/>
    <w:rsid w:val="00DD6B2E"/>
    <w:rsid w:val="00DD6B8E"/>
    <w:rsid w:val="00DD6DAA"/>
    <w:rsid w:val="00DE03BD"/>
    <w:rsid w:val="00DE1249"/>
    <w:rsid w:val="00DE1344"/>
    <w:rsid w:val="00DE1BEB"/>
    <w:rsid w:val="00DE1C3D"/>
    <w:rsid w:val="00DE1E1E"/>
    <w:rsid w:val="00DE240D"/>
    <w:rsid w:val="00DE24F7"/>
    <w:rsid w:val="00DE2AAE"/>
    <w:rsid w:val="00DE2D1A"/>
    <w:rsid w:val="00DE2F4A"/>
    <w:rsid w:val="00DE3DDE"/>
    <w:rsid w:val="00DE427B"/>
    <w:rsid w:val="00DE4A34"/>
    <w:rsid w:val="00DE4FD2"/>
    <w:rsid w:val="00DE54FE"/>
    <w:rsid w:val="00DE5B21"/>
    <w:rsid w:val="00DE5E80"/>
    <w:rsid w:val="00DE65B6"/>
    <w:rsid w:val="00DE687A"/>
    <w:rsid w:val="00DE6DFC"/>
    <w:rsid w:val="00DE74E9"/>
    <w:rsid w:val="00DE7845"/>
    <w:rsid w:val="00DE7EA3"/>
    <w:rsid w:val="00DF0B5E"/>
    <w:rsid w:val="00DF1817"/>
    <w:rsid w:val="00DF1C31"/>
    <w:rsid w:val="00DF1CC6"/>
    <w:rsid w:val="00DF2743"/>
    <w:rsid w:val="00DF2B1F"/>
    <w:rsid w:val="00DF2CB4"/>
    <w:rsid w:val="00DF2CB5"/>
    <w:rsid w:val="00DF2F55"/>
    <w:rsid w:val="00DF3A77"/>
    <w:rsid w:val="00DF41E8"/>
    <w:rsid w:val="00DF444F"/>
    <w:rsid w:val="00DF46AD"/>
    <w:rsid w:val="00DF4788"/>
    <w:rsid w:val="00DF4ACD"/>
    <w:rsid w:val="00DF5DF6"/>
    <w:rsid w:val="00DF615F"/>
    <w:rsid w:val="00DF61B1"/>
    <w:rsid w:val="00DF62CD"/>
    <w:rsid w:val="00DF694A"/>
    <w:rsid w:val="00DF73C9"/>
    <w:rsid w:val="00E00112"/>
    <w:rsid w:val="00E00BB1"/>
    <w:rsid w:val="00E00C67"/>
    <w:rsid w:val="00E01322"/>
    <w:rsid w:val="00E0188C"/>
    <w:rsid w:val="00E01F1B"/>
    <w:rsid w:val="00E02199"/>
    <w:rsid w:val="00E02834"/>
    <w:rsid w:val="00E035C4"/>
    <w:rsid w:val="00E03C19"/>
    <w:rsid w:val="00E03EAC"/>
    <w:rsid w:val="00E0423F"/>
    <w:rsid w:val="00E04DF1"/>
    <w:rsid w:val="00E052ED"/>
    <w:rsid w:val="00E053E0"/>
    <w:rsid w:val="00E057DC"/>
    <w:rsid w:val="00E06804"/>
    <w:rsid w:val="00E0691F"/>
    <w:rsid w:val="00E06CBD"/>
    <w:rsid w:val="00E06DC9"/>
    <w:rsid w:val="00E070F6"/>
    <w:rsid w:val="00E07627"/>
    <w:rsid w:val="00E07D49"/>
    <w:rsid w:val="00E102E9"/>
    <w:rsid w:val="00E1073F"/>
    <w:rsid w:val="00E10786"/>
    <w:rsid w:val="00E10EE3"/>
    <w:rsid w:val="00E114F1"/>
    <w:rsid w:val="00E11CC1"/>
    <w:rsid w:val="00E11EC0"/>
    <w:rsid w:val="00E12746"/>
    <w:rsid w:val="00E12752"/>
    <w:rsid w:val="00E12878"/>
    <w:rsid w:val="00E12A62"/>
    <w:rsid w:val="00E12B9D"/>
    <w:rsid w:val="00E12ED3"/>
    <w:rsid w:val="00E13958"/>
    <w:rsid w:val="00E139DC"/>
    <w:rsid w:val="00E14936"/>
    <w:rsid w:val="00E149A7"/>
    <w:rsid w:val="00E14AC5"/>
    <w:rsid w:val="00E1518B"/>
    <w:rsid w:val="00E15803"/>
    <w:rsid w:val="00E159E2"/>
    <w:rsid w:val="00E15A81"/>
    <w:rsid w:val="00E15FD2"/>
    <w:rsid w:val="00E15FD3"/>
    <w:rsid w:val="00E15FD5"/>
    <w:rsid w:val="00E16509"/>
    <w:rsid w:val="00E1683B"/>
    <w:rsid w:val="00E1684B"/>
    <w:rsid w:val="00E16CFA"/>
    <w:rsid w:val="00E175E8"/>
    <w:rsid w:val="00E17C12"/>
    <w:rsid w:val="00E17FE7"/>
    <w:rsid w:val="00E20100"/>
    <w:rsid w:val="00E210C6"/>
    <w:rsid w:val="00E2133F"/>
    <w:rsid w:val="00E21741"/>
    <w:rsid w:val="00E21BF7"/>
    <w:rsid w:val="00E21D4E"/>
    <w:rsid w:val="00E21DB4"/>
    <w:rsid w:val="00E22D8D"/>
    <w:rsid w:val="00E24C97"/>
    <w:rsid w:val="00E250B0"/>
    <w:rsid w:val="00E25952"/>
    <w:rsid w:val="00E26760"/>
    <w:rsid w:val="00E2697A"/>
    <w:rsid w:val="00E26C20"/>
    <w:rsid w:val="00E27176"/>
    <w:rsid w:val="00E2754D"/>
    <w:rsid w:val="00E27BDC"/>
    <w:rsid w:val="00E27E4B"/>
    <w:rsid w:val="00E27EE1"/>
    <w:rsid w:val="00E306E7"/>
    <w:rsid w:val="00E30C19"/>
    <w:rsid w:val="00E314AE"/>
    <w:rsid w:val="00E31CA3"/>
    <w:rsid w:val="00E320B9"/>
    <w:rsid w:val="00E3243A"/>
    <w:rsid w:val="00E32484"/>
    <w:rsid w:val="00E33927"/>
    <w:rsid w:val="00E349DD"/>
    <w:rsid w:val="00E3599C"/>
    <w:rsid w:val="00E359C4"/>
    <w:rsid w:val="00E363E1"/>
    <w:rsid w:val="00E36710"/>
    <w:rsid w:val="00E36890"/>
    <w:rsid w:val="00E37100"/>
    <w:rsid w:val="00E372CF"/>
    <w:rsid w:val="00E37373"/>
    <w:rsid w:val="00E37CEC"/>
    <w:rsid w:val="00E40287"/>
    <w:rsid w:val="00E40669"/>
    <w:rsid w:val="00E40B4E"/>
    <w:rsid w:val="00E40C97"/>
    <w:rsid w:val="00E41556"/>
    <w:rsid w:val="00E41A2A"/>
    <w:rsid w:val="00E42254"/>
    <w:rsid w:val="00E42581"/>
    <w:rsid w:val="00E427C5"/>
    <w:rsid w:val="00E429C1"/>
    <w:rsid w:val="00E42D31"/>
    <w:rsid w:val="00E4358F"/>
    <w:rsid w:val="00E438C4"/>
    <w:rsid w:val="00E43D85"/>
    <w:rsid w:val="00E44090"/>
    <w:rsid w:val="00E44A49"/>
    <w:rsid w:val="00E452FB"/>
    <w:rsid w:val="00E4574C"/>
    <w:rsid w:val="00E45986"/>
    <w:rsid w:val="00E460A0"/>
    <w:rsid w:val="00E4670D"/>
    <w:rsid w:val="00E47053"/>
    <w:rsid w:val="00E471F6"/>
    <w:rsid w:val="00E4747F"/>
    <w:rsid w:val="00E475EF"/>
    <w:rsid w:val="00E50352"/>
    <w:rsid w:val="00E50AAD"/>
    <w:rsid w:val="00E5134E"/>
    <w:rsid w:val="00E51807"/>
    <w:rsid w:val="00E51B1C"/>
    <w:rsid w:val="00E51C69"/>
    <w:rsid w:val="00E5209F"/>
    <w:rsid w:val="00E52574"/>
    <w:rsid w:val="00E52F82"/>
    <w:rsid w:val="00E535C4"/>
    <w:rsid w:val="00E53C35"/>
    <w:rsid w:val="00E53F19"/>
    <w:rsid w:val="00E54126"/>
    <w:rsid w:val="00E54544"/>
    <w:rsid w:val="00E54555"/>
    <w:rsid w:val="00E54599"/>
    <w:rsid w:val="00E54D1B"/>
    <w:rsid w:val="00E54FF5"/>
    <w:rsid w:val="00E55469"/>
    <w:rsid w:val="00E557AA"/>
    <w:rsid w:val="00E55890"/>
    <w:rsid w:val="00E5631E"/>
    <w:rsid w:val="00E5635C"/>
    <w:rsid w:val="00E56800"/>
    <w:rsid w:val="00E56AAA"/>
    <w:rsid w:val="00E56B79"/>
    <w:rsid w:val="00E57469"/>
    <w:rsid w:val="00E57831"/>
    <w:rsid w:val="00E60903"/>
    <w:rsid w:val="00E60F37"/>
    <w:rsid w:val="00E61586"/>
    <w:rsid w:val="00E6160B"/>
    <w:rsid w:val="00E617AD"/>
    <w:rsid w:val="00E61AAC"/>
    <w:rsid w:val="00E627A8"/>
    <w:rsid w:val="00E62868"/>
    <w:rsid w:val="00E62C87"/>
    <w:rsid w:val="00E640F2"/>
    <w:rsid w:val="00E6451E"/>
    <w:rsid w:val="00E64533"/>
    <w:rsid w:val="00E64706"/>
    <w:rsid w:val="00E649FE"/>
    <w:rsid w:val="00E65620"/>
    <w:rsid w:val="00E659DE"/>
    <w:rsid w:val="00E66DDC"/>
    <w:rsid w:val="00E6726B"/>
    <w:rsid w:val="00E67C21"/>
    <w:rsid w:val="00E67E70"/>
    <w:rsid w:val="00E67F5D"/>
    <w:rsid w:val="00E67FB2"/>
    <w:rsid w:val="00E70732"/>
    <w:rsid w:val="00E70AF1"/>
    <w:rsid w:val="00E7120C"/>
    <w:rsid w:val="00E717D5"/>
    <w:rsid w:val="00E71CBF"/>
    <w:rsid w:val="00E71CD6"/>
    <w:rsid w:val="00E71F94"/>
    <w:rsid w:val="00E72941"/>
    <w:rsid w:val="00E73FD5"/>
    <w:rsid w:val="00E74C34"/>
    <w:rsid w:val="00E74EA1"/>
    <w:rsid w:val="00E75225"/>
    <w:rsid w:val="00E75C0E"/>
    <w:rsid w:val="00E75FD3"/>
    <w:rsid w:val="00E764AA"/>
    <w:rsid w:val="00E76A2C"/>
    <w:rsid w:val="00E773E1"/>
    <w:rsid w:val="00E7755E"/>
    <w:rsid w:val="00E77645"/>
    <w:rsid w:val="00E779D3"/>
    <w:rsid w:val="00E80CEF"/>
    <w:rsid w:val="00E81400"/>
    <w:rsid w:val="00E81486"/>
    <w:rsid w:val="00E81DDE"/>
    <w:rsid w:val="00E81EA0"/>
    <w:rsid w:val="00E82621"/>
    <w:rsid w:val="00E82AB3"/>
    <w:rsid w:val="00E82E29"/>
    <w:rsid w:val="00E83345"/>
    <w:rsid w:val="00E83647"/>
    <w:rsid w:val="00E83669"/>
    <w:rsid w:val="00E83C8A"/>
    <w:rsid w:val="00E83E45"/>
    <w:rsid w:val="00E848F3"/>
    <w:rsid w:val="00E8514E"/>
    <w:rsid w:val="00E85779"/>
    <w:rsid w:val="00E860BB"/>
    <w:rsid w:val="00E875A4"/>
    <w:rsid w:val="00E9029E"/>
    <w:rsid w:val="00E90518"/>
    <w:rsid w:val="00E908D5"/>
    <w:rsid w:val="00E90BE2"/>
    <w:rsid w:val="00E91219"/>
    <w:rsid w:val="00E916B5"/>
    <w:rsid w:val="00E92E3D"/>
    <w:rsid w:val="00E93438"/>
    <w:rsid w:val="00E9388E"/>
    <w:rsid w:val="00E93D4B"/>
    <w:rsid w:val="00E94858"/>
    <w:rsid w:val="00E94A1B"/>
    <w:rsid w:val="00E94AB8"/>
    <w:rsid w:val="00E94D1B"/>
    <w:rsid w:val="00E9524B"/>
    <w:rsid w:val="00E95371"/>
    <w:rsid w:val="00E957DC"/>
    <w:rsid w:val="00E95A1B"/>
    <w:rsid w:val="00E96243"/>
    <w:rsid w:val="00E96695"/>
    <w:rsid w:val="00E9688A"/>
    <w:rsid w:val="00E96CFB"/>
    <w:rsid w:val="00E96FBE"/>
    <w:rsid w:val="00E9754F"/>
    <w:rsid w:val="00E97A69"/>
    <w:rsid w:val="00E97C41"/>
    <w:rsid w:val="00EA004F"/>
    <w:rsid w:val="00EA1364"/>
    <w:rsid w:val="00EA14D6"/>
    <w:rsid w:val="00EA17CC"/>
    <w:rsid w:val="00EA1BA9"/>
    <w:rsid w:val="00EA237F"/>
    <w:rsid w:val="00EA2B22"/>
    <w:rsid w:val="00EA35E0"/>
    <w:rsid w:val="00EA367E"/>
    <w:rsid w:val="00EA3A88"/>
    <w:rsid w:val="00EA3E97"/>
    <w:rsid w:val="00EA41A9"/>
    <w:rsid w:val="00EA43BF"/>
    <w:rsid w:val="00EA49B7"/>
    <w:rsid w:val="00EA4B1C"/>
    <w:rsid w:val="00EA5007"/>
    <w:rsid w:val="00EA5938"/>
    <w:rsid w:val="00EA5976"/>
    <w:rsid w:val="00EA67A1"/>
    <w:rsid w:val="00EA6981"/>
    <w:rsid w:val="00EA70CD"/>
    <w:rsid w:val="00EA7AD1"/>
    <w:rsid w:val="00EB0CF6"/>
    <w:rsid w:val="00EB11E1"/>
    <w:rsid w:val="00EB12FE"/>
    <w:rsid w:val="00EB1CA5"/>
    <w:rsid w:val="00EB205F"/>
    <w:rsid w:val="00EB20E2"/>
    <w:rsid w:val="00EB272E"/>
    <w:rsid w:val="00EB2956"/>
    <w:rsid w:val="00EB3159"/>
    <w:rsid w:val="00EB3555"/>
    <w:rsid w:val="00EB3CD7"/>
    <w:rsid w:val="00EB4212"/>
    <w:rsid w:val="00EB492E"/>
    <w:rsid w:val="00EB4AEC"/>
    <w:rsid w:val="00EB522A"/>
    <w:rsid w:val="00EB556A"/>
    <w:rsid w:val="00EB5A5E"/>
    <w:rsid w:val="00EB5B83"/>
    <w:rsid w:val="00EB5E95"/>
    <w:rsid w:val="00EC140E"/>
    <w:rsid w:val="00EC18A0"/>
    <w:rsid w:val="00EC22FD"/>
    <w:rsid w:val="00EC2659"/>
    <w:rsid w:val="00EC2744"/>
    <w:rsid w:val="00EC2811"/>
    <w:rsid w:val="00EC289D"/>
    <w:rsid w:val="00EC28B1"/>
    <w:rsid w:val="00EC292F"/>
    <w:rsid w:val="00EC3AB7"/>
    <w:rsid w:val="00EC3B09"/>
    <w:rsid w:val="00EC4076"/>
    <w:rsid w:val="00EC4283"/>
    <w:rsid w:val="00EC48DE"/>
    <w:rsid w:val="00EC48EE"/>
    <w:rsid w:val="00EC4A25"/>
    <w:rsid w:val="00EC547D"/>
    <w:rsid w:val="00EC5487"/>
    <w:rsid w:val="00EC5BF1"/>
    <w:rsid w:val="00EC5E2A"/>
    <w:rsid w:val="00EC6604"/>
    <w:rsid w:val="00EC6950"/>
    <w:rsid w:val="00EC70F5"/>
    <w:rsid w:val="00EC74E7"/>
    <w:rsid w:val="00EC760F"/>
    <w:rsid w:val="00EC7658"/>
    <w:rsid w:val="00EC768D"/>
    <w:rsid w:val="00EC78BA"/>
    <w:rsid w:val="00EC799D"/>
    <w:rsid w:val="00EC7A2F"/>
    <w:rsid w:val="00EC7F07"/>
    <w:rsid w:val="00EC7F63"/>
    <w:rsid w:val="00ED0061"/>
    <w:rsid w:val="00ED00A3"/>
    <w:rsid w:val="00ED0CEC"/>
    <w:rsid w:val="00ED0F23"/>
    <w:rsid w:val="00ED1016"/>
    <w:rsid w:val="00ED12D1"/>
    <w:rsid w:val="00ED184E"/>
    <w:rsid w:val="00ED1D74"/>
    <w:rsid w:val="00ED227C"/>
    <w:rsid w:val="00ED2376"/>
    <w:rsid w:val="00ED2A65"/>
    <w:rsid w:val="00ED2B7B"/>
    <w:rsid w:val="00ED2D18"/>
    <w:rsid w:val="00ED2EC8"/>
    <w:rsid w:val="00ED34B3"/>
    <w:rsid w:val="00ED3752"/>
    <w:rsid w:val="00ED411E"/>
    <w:rsid w:val="00ED463D"/>
    <w:rsid w:val="00ED49FB"/>
    <w:rsid w:val="00ED4F6E"/>
    <w:rsid w:val="00ED60FB"/>
    <w:rsid w:val="00ED6159"/>
    <w:rsid w:val="00ED62D1"/>
    <w:rsid w:val="00ED66F9"/>
    <w:rsid w:val="00ED6969"/>
    <w:rsid w:val="00ED69EA"/>
    <w:rsid w:val="00ED74A1"/>
    <w:rsid w:val="00ED76E8"/>
    <w:rsid w:val="00ED77D3"/>
    <w:rsid w:val="00EE0267"/>
    <w:rsid w:val="00EE028A"/>
    <w:rsid w:val="00EE0C93"/>
    <w:rsid w:val="00EE0E01"/>
    <w:rsid w:val="00EE1208"/>
    <w:rsid w:val="00EE1721"/>
    <w:rsid w:val="00EE1D38"/>
    <w:rsid w:val="00EE21D5"/>
    <w:rsid w:val="00EE24E8"/>
    <w:rsid w:val="00EE25D8"/>
    <w:rsid w:val="00EE36A6"/>
    <w:rsid w:val="00EE39BD"/>
    <w:rsid w:val="00EE3A76"/>
    <w:rsid w:val="00EE4193"/>
    <w:rsid w:val="00EE43E3"/>
    <w:rsid w:val="00EE5045"/>
    <w:rsid w:val="00EE53E3"/>
    <w:rsid w:val="00EE5BF1"/>
    <w:rsid w:val="00EE668D"/>
    <w:rsid w:val="00EE692F"/>
    <w:rsid w:val="00EE7247"/>
    <w:rsid w:val="00EE7837"/>
    <w:rsid w:val="00EF03EB"/>
    <w:rsid w:val="00EF0E73"/>
    <w:rsid w:val="00EF0FB8"/>
    <w:rsid w:val="00EF2053"/>
    <w:rsid w:val="00EF2366"/>
    <w:rsid w:val="00EF255E"/>
    <w:rsid w:val="00EF26B5"/>
    <w:rsid w:val="00EF28C0"/>
    <w:rsid w:val="00EF2981"/>
    <w:rsid w:val="00EF3D55"/>
    <w:rsid w:val="00EF3EA2"/>
    <w:rsid w:val="00EF4D57"/>
    <w:rsid w:val="00EF51AD"/>
    <w:rsid w:val="00EF5881"/>
    <w:rsid w:val="00EF61C8"/>
    <w:rsid w:val="00EF61D9"/>
    <w:rsid w:val="00EF6330"/>
    <w:rsid w:val="00EF6950"/>
    <w:rsid w:val="00EF6ABA"/>
    <w:rsid w:val="00EF6B5B"/>
    <w:rsid w:val="00EF72D8"/>
    <w:rsid w:val="00EF7399"/>
    <w:rsid w:val="00EF76DF"/>
    <w:rsid w:val="00EF7835"/>
    <w:rsid w:val="00EF79F1"/>
    <w:rsid w:val="00EF7A2F"/>
    <w:rsid w:val="00F0090D"/>
    <w:rsid w:val="00F00C20"/>
    <w:rsid w:val="00F011CF"/>
    <w:rsid w:val="00F01327"/>
    <w:rsid w:val="00F01A17"/>
    <w:rsid w:val="00F01C45"/>
    <w:rsid w:val="00F023A9"/>
    <w:rsid w:val="00F025A2"/>
    <w:rsid w:val="00F026D8"/>
    <w:rsid w:val="00F02710"/>
    <w:rsid w:val="00F02A22"/>
    <w:rsid w:val="00F02BE9"/>
    <w:rsid w:val="00F02DAA"/>
    <w:rsid w:val="00F02EFE"/>
    <w:rsid w:val="00F03144"/>
    <w:rsid w:val="00F032FC"/>
    <w:rsid w:val="00F0362C"/>
    <w:rsid w:val="00F03719"/>
    <w:rsid w:val="00F040B1"/>
    <w:rsid w:val="00F041E3"/>
    <w:rsid w:val="00F04287"/>
    <w:rsid w:val="00F04712"/>
    <w:rsid w:val="00F05175"/>
    <w:rsid w:val="00F054AC"/>
    <w:rsid w:val="00F05744"/>
    <w:rsid w:val="00F058A1"/>
    <w:rsid w:val="00F0607A"/>
    <w:rsid w:val="00F06EBA"/>
    <w:rsid w:val="00F071A1"/>
    <w:rsid w:val="00F0730A"/>
    <w:rsid w:val="00F07407"/>
    <w:rsid w:val="00F1075A"/>
    <w:rsid w:val="00F113ED"/>
    <w:rsid w:val="00F1183D"/>
    <w:rsid w:val="00F11FFB"/>
    <w:rsid w:val="00F12248"/>
    <w:rsid w:val="00F124F2"/>
    <w:rsid w:val="00F12969"/>
    <w:rsid w:val="00F12F2A"/>
    <w:rsid w:val="00F130A4"/>
    <w:rsid w:val="00F13B5D"/>
    <w:rsid w:val="00F142A5"/>
    <w:rsid w:val="00F15599"/>
    <w:rsid w:val="00F16123"/>
    <w:rsid w:val="00F16223"/>
    <w:rsid w:val="00F1642B"/>
    <w:rsid w:val="00F16E7B"/>
    <w:rsid w:val="00F16F5B"/>
    <w:rsid w:val="00F174BD"/>
    <w:rsid w:val="00F17A5E"/>
    <w:rsid w:val="00F206B8"/>
    <w:rsid w:val="00F2097E"/>
    <w:rsid w:val="00F210FB"/>
    <w:rsid w:val="00F2111C"/>
    <w:rsid w:val="00F216F8"/>
    <w:rsid w:val="00F2173E"/>
    <w:rsid w:val="00F21864"/>
    <w:rsid w:val="00F21CC3"/>
    <w:rsid w:val="00F22B6B"/>
    <w:rsid w:val="00F22DDF"/>
    <w:rsid w:val="00F22EC7"/>
    <w:rsid w:val="00F2378D"/>
    <w:rsid w:val="00F23C81"/>
    <w:rsid w:val="00F23D5D"/>
    <w:rsid w:val="00F24AC8"/>
    <w:rsid w:val="00F25105"/>
    <w:rsid w:val="00F256E6"/>
    <w:rsid w:val="00F25B6D"/>
    <w:rsid w:val="00F25D80"/>
    <w:rsid w:val="00F25E33"/>
    <w:rsid w:val="00F2666B"/>
    <w:rsid w:val="00F26686"/>
    <w:rsid w:val="00F27A07"/>
    <w:rsid w:val="00F310B8"/>
    <w:rsid w:val="00F3110D"/>
    <w:rsid w:val="00F3148E"/>
    <w:rsid w:val="00F317E2"/>
    <w:rsid w:val="00F323C4"/>
    <w:rsid w:val="00F32456"/>
    <w:rsid w:val="00F324AF"/>
    <w:rsid w:val="00F3270E"/>
    <w:rsid w:val="00F32EA0"/>
    <w:rsid w:val="00F33061"/>
    <w:rsid w:val="00F33A95"/>
    <w:rsid w:val="00F33CE1"/>
    <w:rsid w:val="00F3404B"/>
    <w:rsid w:val="00F3439F"/>
    <w:rsid w:val="00F34AC1"/>
    <w:rsid w:val="00F3567C"/>
    <w:rsid w:val="00F36949"/>
    <w:rsid w:val="00F37168"/>
    <w:rsid w:val="00F37BB5"/>
    <w:rsid w:val="00F400A0"/>
    <w:rsid w:val="00F403DE"/>
    <w:rsid w:val="00F4094D"/>
    <w:rsid w:val="00F4168F"/>
    <w:rsid w:val="00F41901"/>
    <w:rsid w:val="00F4216B"/>
    <w:rsid w:val="00F428C3"/>
    <w:rsid w:val="00F42EAC"/>
    <w:rsid w:val="00F43098"/>
    <w:rsid w:val="00F43C77"/>
    <w:rsid w:val="00F441A2"/>
    <w:rsid w:val="00F44B5C"/>
    <w:rsid w:val="00F45369"/>
    <w:rsid w:val="00F456B9"/>
    <w:rsid w:val="00F456CE"/>
    <w:rsid w:val="00F458D6"/>
    <w:rsid w:val="00F45918"/>
    <w:rsid w:val="00F45B06"/>
    <w:rsid w:val="00F45D88"/>
    <w:rsid w:val="00F46062"/>
    <w:rsid w:val="00F46AC8"/>
    <w:rsid w:val="00F46B7F"/>
    <w:rsid w:val="00F46C9B"/>
    <w:rsid w:val="00F46CDB"/>
    <w:rsid w:val="00F474D2"/>
    <w:rsid w:val="00F476D6"/>
    <w:rsid w:val="00F47C47"/>
    <w:rsid w:val="00F502BF"/>
    <w:rsid w:val="00F50385"/>
    <w:rsid w:val="00F50562"/>
    <w:rsid w:val="00F509C5"/>
    <w:rsid w:val="00F50B1F"/>
    <w:rsid w:val="00F50C1D"/>
    <w:rsid w:val="00F50E47"/>
    <w:rsid w:val="00F51089"/>
    <w:rsid w:val="00F511AC"/>
    <w:rsid w:val="00F51EC1"/>
    <w:rsid w:val="00F52382"/>
    <w:rsid w:val="00F52A51"/>
    <w:rsid w:val="00F52F59"/>
    <w:rsid w:val="00F53255"/>
    <w:rsid w:val="00F5372F"/>
    <w:rsid w:val="00F538FF"/>
    <w:rsid w:val="00F540A3"/>
    <w:rsid w:val="00F5486A"/>
    <w:rsid w:val="00F54D7E"/>
    <w:rsid w:val="00F55903"/>
    <w:rsid w:val="00F5595A"/>
    <w:rsid w:val="00F559BC"/>
    <w:rsid w:val="00F55A96"/>
    <w:rsid w:val="00F55CFF"/>
    <w:rsid w:val="00F5638B"/>
    <w:rsid w:val="00F5655D"/>
    <w:rsid w:val="00F566CA"/>
    <w:rsid w:val="00F5675A"/>
    <w:rsid w:val="00F5676E"/>
    <w:rsid w:val="00F56D83"/>
    <w:rsid w:val="00F56E45"/>
    <w:rsid w:val="00F57760"/>
    <w:rsid w:val="00F57D49"/>
    <w:rsid w:val="00F57EA7"/>
    <w:rsid w:val="00F6023B"/>
    <w:rsid w:val="00F602BB"/>
    <w:rsid w:val="00F6060B"/>
    <w:rsid w:val="00F608E9"/>
    <w:rsid w:val="00F60CA3"/>
    <w:rsid w:val="00F61782"/>
    <w:rsid w:val="00F61D39"/>
    <w:rsid w:val="00F61DF3"/>
    <w:rsid w:val="00F62315"/>
    <w:rsid w:val="00F634B7"/>
    <w:rsid w:val="00F63967"/>
    <w:rsid w:val="00F647F7"/>
    <w:rsid w:val="00F653B8"/>
    <w:rsid w:val="00F6544D"/>
    <w:rsid w:val="00F65499"/>
    <w:rsid w:val="00F65A92"/>
    <w:rsid w:val="00F65ED7"/>
    <w:rsid w:val="00F664AB"/>
    <w:rsid w:val="00F6657B"/>
    <w:rsid w:val="00F66A1E"/>
    <w:rsid w:val="00F66B1E"/>
    <w:rsid w:val="00F66BDD"/>
    <w:rsid w:val="00F66C32"/>
    <w:rsid w:val="00F66D1B"/>
    <w:rsid w:val="00F66D54"/>
    <w:rsid w:val="00F6732F"/>
    <w:rsid w:val="00F70167"/>
    <w:rsid w:val="00F72C31"/>
    <w:rsid w:val="00F72E69"/>
    <w:rsid w:val="00F7319F"/>
    <w:rsid w:val="00F73608"/>
    <w:rsid w:val="00F73CA4"/>
    <w:rsid w:val="00F7404B"/>
    <w:rsid w:val="00F74196"/>
    <w:rsid w:val="00F74D4E"/>
    <w:rsid w:val="00F74ED3"/>
    <w:rsid w:val="00F75321"/>
    <w:rsid w:val="00F755EC"/>
    <w:rsid w:val="00F758F7"/>
    <w:rsid w:val="00F76B25"/>
    <w:rsid w:val="00F76BF1"/>
    <w:rsid w:val="00F76CD4"/>
    <w:rsid w:val="00F779FE"/>
    <w:rsid w:val="00F77A4F"/>
    <w:rsid w:val="00F77A72"/>
    <w:rsid w:val="00F77B98"/>
    <w:rsid w:val="00F80AA2"/>
    <w:rsid w:val="00F80EE0"/>
    <w:rsid w:val="00F81B46"/>
    <w:rsid w:val="00F82469"/>
    <w:rsid w:val="00F8254C"/>
    <w:rsid w:val="00F8262C"/>
    <w:rsid w:val="00F83179"/>
    <w:rsid w:val="00F8337F"/>
    <w:rsid w:val="00F833BC"/>
    <w:rsid w:val="00F835CA"/>
    <w:rsid w:val="00F843FE"/>
    <w:rsid w:val="00F84C5B"/>
    <w:rsid w:val="00F84E32"/>
    <w:rsid w:val="00F8644E"/>
    <w:rsid w:val="00F86A3F"/>
    <w:rsid w:val="00F86B18"/>
    <w:rsid w:val="00F874B4"/>
    <w:rsid w:val="00F87CE2"/>
    <w:rsid w:val="00F87D24"/>
    <w:rsid w:val="00F87DD3"/>
    <w:rsid w:val="00F913AE"/>
    <w:rsid w:val="00F91408"/>
    <w:rsid w:val="00F918D7"/>
    <w:rsid w:val="00F91BFE"/>
    <w:rsid w:val="00F91DA8"/>
    <w:rsid w:val="00F91F99"/>
    <w:rsid w:val="00F922A6"/>
    <w:rsid w:val="00F92633"/>
    <w:rsid w:val="00F928B7"/>
    <w:rsid w:val="00F9309A"/>
    <w:rsid w:val="00F93526"/>
    <w:rsid w:val="00F939BB"/>
    <w:rsid w:val="00F93B4E"/>
    <w:rsid w:val="00F93E4F"/>
    <w:rsid w:val="00F93E77"/>
    <w:rsid w:val="00F9479C"/>
    <w:rsid w:val="00F947A0"/>
    <w:rsid w:val="00F94C9A"/>
    <w:rsid w:val="00F957F9"/>
    <w:rsid w:val="00F9588D"/>
    <w:rsid w:val="00F9621F"/>
    <w:rsid w:val="00F962CB"/>
    <w:rsid w:val="00F9711D"/>
    <w:rsid w:val="00FA037D"/>
    <w:rsid w:val="00FA03C2"/>
    <w:rsid w:val="00FA0935"/>
    <w:rsid w:val="00FA1266"/>
    <w:rsid w:val="00FA1395"/>
    <w:rsid w:val="00FA14E9"/>
    <w:rsid w:val="00FA15D0"/>
    <w:rsid w:val="00FA32A2"/>
    <w:rsid w:val="00FA33C6"/>
    <w:rsid w:val="00FA3546"/>
    <w:rsid w:val="00FA3A03"/>
    <w:rsid w:val="00FA3FCB"/>
    <w:rsid w:val="00FA41F1"/>
    <w:rsid w:val="00FA44A5"/>
    <w:rsid w:val="00FA4ED0"/>
    <w:rsid w:val="00FA5422"/>
    <w:rsid w:val="00FA59A1"/>
    <w:rsid w:val="00FA5E0A"/>
    <w:rsid w:val="00FA63CD"/>
    <w:rsid w:val="00FA6E63"/>
    <w:rsid w:val="00FA6F0E"/>
    <w:rsid w:val="00FA793B"/>
    <w:rsid w:val="00FA7A54"/>
    <w:rsid w:val="00FA7AD2"/>
    <w:rsid w:val="00FB02C8"/>
    <w:rsid w:val="00FB03D9"/>
    <w:rsid w:val="00FB0537"/>
    <w:rsid w:val="00FB0682"/>
    <w:rsid w:val="00FB06E1"/>
    <w:rsid w:val="00FB0AA5"/>
    <w:rsid w:val="00FB140D"/>
    <w:rsid w:val="00FB1EC2"/>
    <w:rsid w:val="00FB2950"/>
    <w:rsid w:val="00FB2D8A"/>
    <w:rsid w:val="00FB2E1A"/>
    <w:rsid w:val="00FB2FB5"/>
    <w:rsid w:val="00FB32C5"/>
    <w:rsid w:val="00FB3E0F"/>
    <w:rsid w:val="00FB41D5"/>
    <w:rsid w:val="00FB4271"/>
    <w:rsid w:val="00FB4586"/>
    <w:rsid w:val="00FB4818"/>
    <w:rsid w:val="00FB6289"/>
    <w:rsid w:val="00FB64C5"/>
    <w:rsid w:val="00FB6A13"/>
    <w:rsid w:val="00FB6B88"/>
    <w:rsid w:val="00FB6E4A"/>
    <w:rsid w:val="00FB6F12"/>
    <w:rsid w:val="00FB7441"/>
    <w:rsid w:val="00FB7AC9"/>
    <w:rsid w:val="00FB7E1E"/>
    <w:rsid w:val="00FC0DA2"/>
    <w:rsid w:val="00FC1192"/>
    <w:rsid w:val="00FC1935"/>
    <w:rsid w:val="00FC1948"/>
    <w:rsid w:val="00FC1C90"/>
    <w:rsid w:val="00FC1D14"/>
    <w:rsid w:val="00FC1FEB"/>
    <w:rsid w:val="00FC2204"/>
    <w:rsid w:val="00FC2606"/>
    <w:rsid w:val="00FC2850"/>
    <w:rsid w:val="00FC2E58"/>
    <w:rsid w:val="00FC342E"/>
    <w:rsid w:val="00FC34E6"/>
    <w:rsid w:val="00FC3505"/>
    <w:rsid w:val="00FC380B"/>
    <w:rsid w:val="00FC3B16"/>
    <w:rsid w:val="00FC41B0"/>
    <w:rsid w:val="00FC4373"/>
    <w:rsid w:val="00FC58D5"/>
    <w:rsid w:val="00FC5AF4"/>
    <w:rsid w:val="00FC5B78"/>
    <w:rsid w:val="00FC5EB3"/>
    <w:rsid w:val="00FC5F61"/>
    <w:rsid w:val="00FC6072"/>
    <w:rsid w:val="00FC6695"/>
    <w:rsid w:val="00FC6EE0"/>
    <w:rsid w:val="00FD03FE"/>
    <w:rsid w:val="00FD08D4"/>
    <w:rsid w:val="00FD0A5B"/>
    <w:rsid w:val="00FD0C03"/>
    <w:rsid w:val="00FD0ECF"/>
    <w:rsid w:val="00FD1304"/>
    <w:rsid w:val="00FD1611"/>
    <w:rsid w:val="00FD1929"/>
    <w:rsid w:val="00FD199D"/>
    <w:rsid w:val="00FD1B3D"/>
    <w:rsid w:val="00FD2A74"/>
    <w:rsid w:val="00FD2B8F"/>
    <w:rsid w:val="00FD2FC3"/>
    <w:rsid w:val="00FD3603"/>
    <w:rsid w:val="00FD3868"/>
    <w:rsid w:val="00FD3C0F"/>
    <w:rsid w:val="00FD3D15"/>
    <w:rsid w:val="00FD3F4F"/>
    <w:rsid w:val="00FD40BC"/>
    <w:rsid w:val="00FD42B5"/>
    <w:rsid w:val="00FD4999"/>
    <w:rsid w:val="00FD4A16"/>
    <w:rsid w:val="00FD4FCE"/>
    <w:rsid w:val="00FD5668"/>
    <w:rsid w:val="00FD59A5"/>
    <w:rsid w:val="00FD66D2"/>
    <w:rsid w:val="00FD6787"/>
    <w:rsid w:val="00FD6907"/>
    <w:rsid w:val="00FD6B25"/>
    <w:rsid w:val="00FD7952"/>
    <w:rsid w:val="00FE0C7A"/>
    <w:rsid w:val="00FE0D60"/>
    <w:rsid w:val="00FE0F9B"/>
    <w:rsid w:val="00FE110E"/>
    <w:rsid w:val="00FE11C2"/>
    <w:rsid w:val="00FE13AC"/>
    <w:rsid w:val="00FE2E96"/>
    <w:rsid w:val="00FE3AF2"/>
    <w:rsid w:val="00FE479A"/>
    <w:rsid w:val="00FE492A"/>
    <w:rsid w:val="00FE50F6"/>
    <w:rsid w:val="00FE5760"/>
    <w:rsid w:val="00FE5EBE"/>
    <w:rsid w:val="00FE6616"/>
    <w:rsid w:val="00FE6C1F"/>
    <w:rsid w:val="00FE723D"/>
    <w:rsid w:val="00FE7C5F"/>
    <w:rsid w:val="00FF0051"/>
    <w:rsid w:val="00FF0A21"/>
    <w:rsid w:val="00FF124B"/>
    <w:rsid w:val="00FF126B"/>
    <w:rsid w:val="00FF1850"/>
    <w:rsid w:val="00FF2596"/>
    <w:rsid w:val="00FF2D91"/>
    <w:rsid w:val="00FF364F"/>
    <w:rsid w:val="00FF366F"/>
    <w:rsid w:val="00FF3A3A"/>
    <w:rsid w:val="00FF3B1C"/>
    <w:rsid w:val="00FF4243"/>
    <w:rsid w:val="00FF4367"/>
    <w:rsid w:val="00FF4497"/>
    <w:rsid w:val="00FF4742"/>
    <w:rsid w:val="00FF4931"/>
    <w:rsid w:val="00FF4FD3"/>
    <w:rsid w:val="00FF5088"/>
    <w:rsid w:val="00FF540C"/>
    <w:rsid w:val="00FF6371"/>
    <w:rsid w:val="00FF6536"/>
    <w:rsid w:val="00FF6C9B"/>
    <w:rsid w:val="00FF6E1A"/>
    <w:rsid w:val="00FF6E81"/>
    <w:rsid w:val="00FF74F8"/>
    <w:rsid w:val="00FF7CF0"/>
    <w:rsid w:val="01F190D8"/>
    <w:rsid w:val="051463CF"/>
    <w:rsid w:val="287E7534"/>
    <w:rsid w:val="35F6D997"/>
    <w:rsid w:val="3F868520"/>
    <w:rsid w:val="468CD799"/>
    <w:rsid w:val="53E36852"/>
    <w:rsid w:val="6745CBF5"/>
    <w:rsid w:val="6BAED8B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5F07173C-1202-49AA-AD8C-E539DDA68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2B8"/>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numbering" w:customStyle="1" w:styleId="NoList1">
    <w:name w:val="No List1"/>
    <w:next w:val="NoList"/>
    <w:uiPriority w:val="99"/>
    <w:semiHidden/>
    <w:unhideWhenUsed/>
    <w:rsid w:val="00BC1E66"/>
  </w:style>
  <w:style w:type="table" w:customStyle="1" w:styleId="ColorfulList-Accent114">
    <w:name w:val="Colorful List - Accent 114"/>
    <w:basedOn w:val="TableNormal"/>
    <w:next w:val="ColorfulList-Accent1"/>
    <w:uiPriority w:val="34"/>
    <w:rsid w:val="00BC1E6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BC1E6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BC1E66"/>
  </w:style>
  <w:style w:type="numbering" w:customStyle="1" w:styleId="StyleBulletedSymbolsymbolLeft025Hanging025181">
    <w:name w:val="Style Bulleted Symbol (symbol) Left:  0.25&quot; Hanging:  0.25&quot;181"/>
    <w:rsid w:val="00BC1E66"/>
  </w:style>
  <w:style w:type="numbering" w:customStyle="1" w:styleId="StyleBulletedSymbolsymbolLeft025Hanging081">
    <w:name w:val="Style Bulleted Symbol (symbol) Left:  0.25&quot; Hanging:  0.81"/>
    <w:rsid w:val="00BC1E66"/>
  </w:style>
  <w:style w:type="numbering" w:customStyle="1" w:styleId="StyleBulletedSymbolsymbolLeft025Hanging025281">
    <w:name w:val="Style Bulleted Symbol (symbol) Left:  0.25&quot; Hanging:  0.25&quot;281"/>
    <w:rsid w:val="00BC1E66"/>
  </w:style>
  <w:style w:type="numbering" w:customStyle="1" w:styleId="StyleBulletedSymbolsymbolLeft025Hanging025191">
    <w:name w:val="Style Bulleted Symbol (symbol) Left:  0.25&quot; Hanging:  0.25&quot;191"/>
    <w:rsid w:val="00BC1E66"/>
  </w:style>
  <w:style w:type="numbering" w:customStyle="1" w:styleId="StyleBulletedSymbolsymbolLeft025Hanging025681">
    <w:name w:val="Style Bulleted Symbol (symbol) Left:  0.25&quot; Hanging:  0.25&quot;681"/>
    <w:rsid w:val="00BC1E66"/>
  </w:style>
  <w:style w:type="numbering" w:customStyle="1" w:styleId="StyleBulleted481">
    <w:name w:val="Style Bulleted481"/>
    <w:rsid w:val="00BC1E66"/>
  </w:style>
  <w:style w:type="numbering" w:customStyle="1" w:styleId="StyleBulleted1">
    <w:name w:val="Style Bulleted1"/>
    <w:rsid w:val="00BC1E66"/>
  </w:style>
  <w:style w:type="numbering" w:customStyle="1" w:styleId="StyleBulletedSymbolsymbolLeft025Hanging0253">
    <w:name w:val="Style Bulleted Symbol (symbol) Left:  0.25&quot; Hanging:  0.25&quot;3"/>
    <w:rsid w:val="00BC1E66"/>
  </w:style>
  <w:style w:type="numbering" w:customStyle="1" w:styleId="StyleBulletedSymbolsymbolLeft025Hanging01">
    <w:name w:val="Style Bulleted Symbol (symbol) Left:  0.25&quot; Hanging:  0.1"/>
    <w:rsid w:val="00BC1E66"/>
  </w:style>
  <w:style w:type="numbering" w:customStyle="1" w:styleId="StyleBulletedSymbolsymbolLeft025Hanging02521">
    <w:name w:val="Style Bulleted Symbol (symbol) Left:  0.25&quot; Hanging:  0.25&quot;21"/>
    <w:rsid w:val="00BC1E66"/>
  </w:style>
  <w:style w:type="numbering" w:customStyle="1" w:styleId="StyleBulletedSymbolsymbolLeft025Hanging02511">
    <w:name w:val="Style Bulleted Symbol (symbol) Left:  0.25&quot; Hanging:  0.25&quot;11"/>
    <w:rsid w:val="00BC1E66"/>
  </w:style>
  <w:style w:type="numbering" w:customStyle="1" w:styleId="StyleBulletedSymbolsymbolLeft025Hanging02561">
    <w:name w:val="Style Bulleted Symbol (symbol) Left:  0.25&quot; Hanging:  0.25&quot;61"/>
    <w:rsid w:val="00BC1E66"/>
  </w:style>
  <w:style w:type="numbering" w:customStyle="1" w:styleId="StyleBulleted41">
    <w:name w:val="Style Bulleted41"/>
    <w:rsid w:val="00BC1E66"/>
  </w:style>
  <w:style w:type="numbering" w:customStyle="1" w:styleId="NoList2">
    <w:name w:val="No List2"/>
    <w:next w:val="NoList"/>
    <w:uiPriority w:val="99"/>
    <w:semiHidden/>
    <w:unhideWhenUsed/>
    <w:rsid w:val="00BC1E66"/>
  </w:style>
  <w:style w:type="table" w:customStyle="1" w:styleId="ColorfulList-Accent115">
    <w:name w:val="Colorful List - Accent 115"/>
    <w:basedOn w:val="TableNormal"/>
    <w:next w:val="ColorfulList-Accent1"/>
    <w:uiPriority w:val="34"/>
    <w:rsid w:val="00BC1E66"/>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BC1E66"/>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BC1E66"/>
  </w:style>
  <w:style w:type="numbering" w:customStyle="1" w:styleId="StyleBulletedSymbolsymbolLeft025Hanging025182">
    <w:name w:val="Style Bulleted Symbol (symbol) Left:  0.25&quot; Hanging:  0.25&quot;182"/>
    <w:rsid w:val="00BC1E66"/>
  </w:style>
  <w:style w:type="numbering" w:customStyle="1" w:styleId="StyleBulletedSymbolsymbolLeft025Hanging082">
    <w:name w:val="Style Bulleted Symbol (symbol) Left:  0.25&quot; Hanging:  0.82"/>
    <w:rsid w:val="00BC1E66"/>
  </w:style>
  <w:style w:type="numbering" w:customStyle="1" w:styleId="StyleBulletedSymbolsymbolLeft025Hanging025282">
    <w:name w:val="Style Bulleted Symbol (symbol) Left:  0.25&quot; Hanging:  0.25&quot;282"/>
    <w:rsid w:val="00BC1E66"/>
  </w:style>
  <w:style w:type="numbering" w:customStyle="1" w:styleId="StyleBulletedSymbolsymbolLeft025Hanging025192">
    <w:name w:val="Style Bulleted Symbol (symbol) Left:  0.25&quot; Hanging:  0.25&quot;192"/>
    <w:rsid w:val="00BC1E66"/>
  </w:style>
  <w:style w:type="numbering" w:customStyle="1" w:styleId="StyleBulletedSymbolsymbolLeft025Hanging025682">
    <w:name w:val="Style Bulleted Symbol (symbol) Left:  0.25&quot; Hanging:  0.25&quot;682"/>
    <w:rsid w:val="00BC1E66"/>
  </w:style>
  <w:style w:type="numbering" w:customStyle="1" w:styleId="StyleBulleted482">
    <w:name w:val="Style Bulleted482"/>
    <w:rsid w:val="00BC1E66"/>
  </w:style>
  <w:style w:type="numbering" w:customStyle="1" w:styleId="StyleBulleted2">
    <w:name w:val="Style Bulleted2"/>
    <w:rsid w:val="00BC1E66"/>
  </w:style>
  <w:style w:type="numbering" w:customStyle="1" w:styleId="StyleBulletedSymbolsymbolLeft025Hanging0254">
    <w:name w:val="Style Bulleted Symbol (symbol) Left:  0.25&quot; Hanging:  0.25&quot;4"/>
    <w:rsid w:val="00BC1E66"/>
  </w:style>
  <w:style w:type="numbering" w:customStyle="1" w:styleId="StyleBulletedSymbolsymbolLeft025Hanging02">
    <w:name w:val="Style Bulleted Symbol (symbol) Left:  0.25&quot; Hanging:  0.2"/>
    <w:rsid w:val="00BC1E66"/>
  </w:style>
  <w:style w:type="numbering" w:customStyle="1" w:styleId="StyleBulletedSymbolsymbolLeft025Hanging02522">
    <w:name w:val="Style Bulleted Symbol (symbol) Left:  0.25&quot; Hanging:  0.25&quot;22"/>
    <w:rsid w:val="00BC1E66"/>
  </w:style>
  <w:style w:type="numbering" w:customStyle="1" w:styleId="StyleBulletedSymbolsymbolLeft025Hanging02512">
    <w:name w:val="Style Bulleted Symbol (symbol) Left:  0.25&quot; Hanging:  0.25&quot;12"/>
    <w:rsid w:val="00BC1E66"/>
  </w:style>
  <w:style w:type="numbering" w:customStyle="1" w:styleId="StyleBulletedSymbolsymbolLeft025Hanging02562">
    <w:name w:val="Style Bulleted Symbol (symbol) Left:  0.25&quot; Hanging:  0.25&quot;62"/>
    <w:rsid w:val="00BC1E66"/>
  </w:style>
  <w:style w:type="numbering" w:customStyle="1" w:styleId="StyleBulleted42">
    <w:name w:val="Style Bulleted42"/>
    <w:rsid w:val="00BC1E66"/>
  </w:style>
  <w:style w:type="table" w:customStyle="1" w:styleId="TableGrid17">
    <w:name w:val="TableGrid1"/>
    <w:basedOn w:val="TableNormal"/>
    <w:next w:val="TableGrid"/>
    <w:uiPriority w:val="59"/>
    <w:qFormat/>
    <w:rsid w:val="00C0348D"/>
    <w:pPr>
      <w:suppressAutoHyphens/>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3.wmf"/><Relationship Id="rId42" Type="http://schemas.openxmlformats.org/officeDocument/2006/relationships/oleObject" Target="embeddings/oleObject15.bin"/><Relationship Id="rId47" Type="http://schemas.openxmlformats.org/officeDocument/2006/relationships/oleObject" Target="embeddings/oleObject18.bin"/><Relationship Id="rId63" Type="http://schemas.openxmlformats.org/officeDocument/2006/relationships/image" Target="media/image22.wmf"/><Relationship Id="rId68" Type="http://schemas.openxmlformats.org/officeDocument/2006/relationships/image" Target="media/image24.wmf"/><Relationship Id="rId84" Type="http://schemas.openxmlformats.org/officeDocument/2006/relationships/oleObject" Target="embeddings/oleObject39.bin"/><Relationship Id="rId89" Type="http://schemas.openxmlformats.org/officeDocument/2006/relationships/image" Target="media/image33.wmf"/><Relationship Id="rId16" Type="http://schemas.openxmlformats.org/officeDocument/2006/relationships/image" Target="media/image1.wmf"/><Relationship Id="rId11" Type="http://schemas.openxmlformats.org/officeDocument/2006/relationships/footnotes" Target="footnotes.xml"/><Relationship Id="rId32" Type="http://schemas.openxmlformats.org/officeDocument/2006/relationships/oleObject" Target="embeddings/oleObject9.bin"/><Relationship Id="rId37" Type="http://schemas.openxmlformats.org/officeDocument/2006/relationships/oleObject" Target="embeddings/oleObject12.bin"/><Relationship Id="rId53" Type="http://schemas.openxmlformats.org/officeDocument/2006/relationships/oleObject" Target="embeddings/oleObject21.bin"/><Relationship Id="rId58" Type="http://schemas.openxmlformats.org/officeDocument/2006/relationships/image" Target="media/image20.wmf"/><Relationship Id="rId74" Type="http://schemas.openxmlformats.org/officeDocument/2006/relationships/oleObject" Target="embeddings/oleObject33.bin"/><Relationship Id="rId79" Type="http://schemas.openxmlformats.org/officeDocument/2006/relationships/image" Target="media/image29.wmf"/><Relationship Id="rId5" Type="http://schemas.openxmlformats.org/officeDocument/2006/relationships/customXml" Target="../customXml/item5.xml"/><Relationship Id="rId90" Type="http://schemas.openxmlformats.org/officeDocument/2006/relationships/oleObject" Target="embeddings/oleObject42.bin"/><Relationship Id="rId95" Type="http://schemas.openxmlformats.org/officeDocument/2006/relationships/image" Target="media/image35.wmf"/><Relationship Id="rId22" Type="http://schemas.openxmlformats.org/officeDocument/2006/relationships/oleObject" Target="embeddings/oleObject4.bin"/><Relationship Id="rId27" Type="http://schemas.openxmlformats.org/officeDocument/2006/relationships/image" Target="media/image6.wmf"/><Relationship Id="rId43" Type="http://schemas.openxmlformats.org/officeDocument/2006/relationships/oleObject" Target="embeddings/oleObject16.bin"/><Relationship Id="rId48" Type="http://schemas.openxmlformats.org/officeDocument/2006/relationships/image" Target="media/image15.wmf"/><Relationship Id="rId64" Type="http://schemas.openxmlformats.org/officeDocument/2006/relationships/oleObject" Target="embeddings/oleObject27.bin"/><Relationship Id="rId69" Type="http://schemas.openxmlformats.org/officeDocument/2006/relationships/oleObject" Target="embeddings/oleObject30.bin"/><Relationship Id="rId80" Type="http://schemas.openxmlformats.org/officeDocument/2006/relationships/oleObject" Target="embeddings/oleObject36.bin"/><Relationship Id="rId85" Type="http://schemas.openxmlformats.org/officeDocument/2006/relationships/image" Target="media/image31.wmf"/><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image" Target="media/image11.wmf"/><Relationship Id="rId46" Type="http://schemas.openxmlformats.org/officeDocument/2006/relationships/image" Target="media/image14.wmf"/><Relationship Id="rId59" Type="http://schemas.openxmlformats.org/officeDocument/2006/relationships/oleObject" Target="embeddings/oleObject24.bin"/><Relationship Id="rId67" Type="http://schemas.openxmlformats.org/officeDocument/2006/relationships/oleObject" Target="embeddings/oleObject29.bin"/><Relationship Id="rId20" Type="http://schemas.openxmlformats.org/officeDocument/2006/relationships/oleObject" Target="embeddings/oleObject3.bin"/><Relationship Id="rId41" Type="http://schemas.openxmlformats.org/officeDocument/2006/relationships/oleObject" Target="embeddings/oleObject14.bin"/><Relationship Id="rId54" Type="http://schemas.openxmlformats.org/officeDocument/2006/relationships/image" Target="media/image18.wmf"/><Relationship Id="rId62" Type="http://schemas.openxmlformats.org/officeDocument/2006/relationships/oleObject" Target="embeddings/oleObject26.bin"/><Relationship Id="rId70" Type="http://schemas.openxmlformats.org/officeDocument/2006/relationships/image" Target="media/image25.wmf"/><Relationship Id="rId75" Type="http://schemas.openxmlformats.org/officeDocument/2006/relationships/image" Target="media/image27.wmf"/><Relationship Id="rId83" Type="http://schemas.openxmlformats.org/officeDocument/2006/relationships/oleObject" Target="embeddings/oleObject38.bin"/><Relationship Id="rId88" Type="http://schemas.openxmlformats.org/officeDocument/2006/relationships/oleObject" Target="embeddings/oleObject41.bin"/><Relationship Id="rId91" Type="http://schemas.openxmlformats.org/officeDocument/2006/relationships/oleObject" Target="embeddings/oleObject43.bin"/><Relationship Id="rId96" Type="http://schemas.openxmlformats.org/officeDocument/2006/relationships/oleObject" Target="embeddings/oleObject46.bin"/><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image" Target="media/image4.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webSettings" Target="webSettings.xml"/><Relationship Id="rId31" Type="http://schemas.openxmlformats.org/officeDocument/2006/relationships/image" Target="media/image8.wmf"/><Relationship Id="rId44" Type="http://schemas.openxmlformats.org/officeDocument/2006/relationships/image" Target="media/image13.wmf"/><Relationship Id="rId52" Type="http://schemas.openxmlformats.org/officeDocument/2006/relationships/image" Target="media/image17.wmf"/><Relationship Id="rId60" Type="http://schemas.openxmlformats.org/officeDocument/2006/relationships/image" Target="media/image21.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oleObject" Target="embeddings/oleObject35.bin"/><Relationship Id="rId81" Type="http://schemas.openxmlformats.org/officeDocument/2006/relationships/oleObject" Target="embeddings/oleObject37.bin"/><Relationship Id="rId86" Type="http://schemas.openxmlformats.org/officeDocument/2006/relationships/oleObject" Target="embeddings/oleObject40.bin"/><Relationship Id="rId94" Type="http://schemas.openxmlformats.org/officeDocument/2006/relationships/image" Target="media/image34.wmf"/><Relationship Id="rId99" Type="http://schemas.openxmlformats.org/officeDocument/2006/relationships/fontTable" Target="fontTable.xml"/><Relationship Id="rId10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oleObject" Target="embeddings/oleObject2.bin"/><Relationship Id="rId39" Type="http://schemas.openxmlformats.org/officeDocument/2006/relationships/oleObject" Target="embeddings/oleObject13.bin"/><Relationship Id="rId34" Type="http://schemas.openxmlformats.org/officeDocument/2006/relationships/oleObject" Target="embeddings/oleObject10.bin"/><Relationship Id="rId50" Type="http://schemas.openxmlformats.org/officeDocument/2006/relationships/image" Target="media/image16.wmf"/><Relationship Id="rId55" Type="http://schemas.openxmlformats.org/officeDocument/2006/relationships/oleObject" Target="embeddings/oleObject22.bin"/><Relationship Id="rId76" Type="http://schemas.openxmlformats.org/officeDocument/2006/relationships/oleObject" Target="embeddings/oleObject34.bin"/><Relationship Id="rId97" Type="http://schemas.openxmlformats.org/officeDocument/2006/relationships/oleObject" Target="embeddings/oleObject47.bin"/><Relationship Id="rId7" Type="http://schemas.openxmlformats.org/officeDocument/2006/relationships/numbering" Target="numbering.xml"/><Relationship Id="rId71" Type="http://schemas.openxmlformats.org/officeDocument/2006/relationships/oleObject" Target="embeddings/oleObject31.bin"/><Relationship Id="rId92" Type="http://schemas.openxmlformats.org/officeDocument/2006/relationships/oleObject" Target="embeddings/oleObject44.bin"/><Relationship Id="rId2" Type="http://schemas.openxmlformats.org/officeDocument/2006/relationships/customXml" Target="../customXml/item2.xml"/><Relationship Id="rId29" Type="http://schemas.openxmlformats.org/officeDocument/2006/relationships/image" Target="media/image7.wmf"/><Relationship Id="rId24" Type="http://schemas.openxmlformats.org/officeDocument/2006/relationships/oleObject" Target="embeddings/oleObject5.bin"/><Relationship Id="rId40" Type="http://schemas.openxmlformats.org/officeDocument/2006/relationships/image" Target="media/image12.wmf"/><Relationship Id="rId45" Type="http://schemas.openxmlformats.org/officeDocument/2006/relationships/oleObject" Target="embeddings/oleObject17.bin"/><Relationship Id="rId66" Type="http://schemas.openxmlformats.org/officeDocument/2006/relationships/image" Target="media/image23.wmf"/><Relationship Id="rId87" Type="http://schemas.openxmlformats.org/officeDocument/2006/relationships/image" Target="media/image32.wmf"/><Relationship Id="rId61" Type="http://schemas.openxmlformats.org/officeDocument/2006/relationships/oleObject" Target="embeddings/oleObject25.bin"/><Relationship Id="rId82" Type="http://schemas.openxmlformats.org/officeDocument/2006/relationships/image" Target="media/image30.wmf"/><Relationship Id="rId19" Type="http://schemas.openxmlformats.org/officeDocument/2006/relationships/image" Target="media/image2.wmf"/><Relationship Id="rId14" Type="http://schemas.openxmlformats.org/officeDocument/2006/relationships/hyperlink" Target="http://www.3gpp.org/Change-Requests" TargetMode="External"/><Relationship Id="rId30" Type="http://schemas.openxmlformats.org/officeDocument/2006/relationships/oleObject" Target="embeddings/oleObject8.bin"/><Relationship Id="rId35" Type="http://schemas.openxmlformats.org/officeDocument/2006/relationships/image" Target="media/image10.wmf"/><Relationship Id="rId56" Type="http://schemas.openxmlformats.org/officeDocument/2006/relationships/image" Target="media/image19.wmf"/><Relationship Id="rId77" Type="http://schemas.openxmlformats.org/officeDocument/2006/relationships/image" Target="media/image28.wmf"/><Relationship Id="rId100" Type="http://schemas.microsoft.com/office/2011/relationships/people" Target="people.xml"/><Relationship Id="rId8" Type="http://schemas.openxmlformats.org/officeDocument/2006/relationships/styles" Target="styles.xml"/><Relationship Id="rId51" Type="http://schemas.openxmlformats.org/officeDocument/2006/relationships/oleObject" Target="embeddings/oleObject20.bin"/><Relationship Id="rId72" Type="http://schemas.openxmlformats.org/officeDocument/2006/relationships/image" Target="media/image26.wmf"/><Relationship Id="rId93" Type="http://schemas.openxmlformats.org/officeDocument/2006/relationships/oleObject" Target="embeddings/oleObject45.bin"/><Relationship Id="rId98" Type="http://schemas.openxmlformats.org/officeDocument/2006/relationships/footer" Target="footer1.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RBI5PAMIO524-1616901215-47321</_dlc_DocId>
    <HideFromDelve xmlns="71c5aaf6-e6ce-465b-b873-5148d2a4c105">false</HideFromDelve>
    <Comments xmlns="3f2ce089-3858-4176-9a21-a30f9204848e">OK</Comments>
    <_dlc_DocIdUrl xmlns="71c5aaf6-e6ce-465b-b873-5148d2a4c105">
      <Url>https://nokia.sharepoint.com/sites/gxp/_layouts/15/DocIdRedir.aspx?ID=RBI5PAMIO524-1616901215-47321</Url>
      <Description>RBI5PAMIO524-1616901215-47321</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413EB8-A58E-4F2F-AFB1-D8CDE6B87AFB}">
  <ds:schemaRefs>
    <ds:schemaRef ds:uri="http://schemas.microsoft.com/sharepoint/events"/>
  </ds:schemaRefs>
</ds:datastoreItem>
</file>

<file path=customXml/itemProps2.xml><?xml version="1.0" encoding="utf-8"?>
<ds:datastoreItem xmlns:ds="http://schemas.openxmlformats.org/officeDocument/2006/customXml" ds:itemID="{B205CAAC-C595-4B7E-AC15-A4BA9F8EC3EA}">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customXml/itemProps4.xml><?xml version="1.0" encoding="utf-8"?>
<ds:datastoreItem xmlns:ds="http://schemas.openxmlformats.org/officeDocument/2006/customXml" ds:itemID="{873F6A82-FF3D-4B04-8973-42A2C8CE3D70}">
  <ds:schemaRefs>
    <ds:schemaRef ds:uri="http://schemas.microsoft.com/sharepoint/v3/contenttype/forms"/>
  </ds:schemaRefs>
</ds:datastoreItem>
</file>

<file path=customXml/itemProps5.xml><?xml version="1.0" encoding="utf-8"?>
<ds:datastoreItem xmlns:ds="http://schemas.openxmlformats.org/officeDocument/2006/customXml" ds:itemID="{152D2DFF-F086-42F2-AF3C-43F8C382F782}">
  <ds:schemaRefs>
    <ds:schemaRef ds:uri="Microsoft.SharePoint.Taxonomy.ContentTypeSync"/>
  </ds:schemaRefs>
</ds:datastoreItem>
</file>

<file path=customXml/itemProps6.xml><?xml version="1.0" encoding="utf-8"?>
<ds:datastoreItem xmlns:ds="http://schemas.openxmlformats.org/officeDocument/2006/customXml" ds:itemID="{128BCCA7-BA96-4E7E-B6EF-A4B877415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523</TotalTime>
  <Pages>1</Pages>
  <Words>30552</Words>
  <Characters>172318</Characters>
  <Application>Microsoft Office Word</Application>
  <DocSecurity>0</DocSecurity>
  <Lines>2427</Lines>
  <Paragraphs>878</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201992</CharactersWithSpaces>
  <SharedDoc>false</SharedDoc>
  <HyperlinkBase/>
  <HLinks>
    <vt:vector size="42"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6619161</vt:i4>
      </vt:variant>
      <vt:variant>
        <vt:i4>9</vt:i4>
      </vt:variant>
      <vt:variant>
        <vt:i4>0</vt:i4>
      </vt:variant>
      <vt:variant>
        <vt:i4>5</vt:i4>
      </vt:variant>
      <vt:variant>
        <vt:lpwstr>mailto:keeth.jayasinghe@nokia.com</vt:lpwstr>
      </vt:variant>
      <vt:variant>
        <vt:lpwstr/>
      </vt:variant>
      <vt:variant>
        <vt:i4>6946819</vt:i4>
      </vt:variant>
      <vt:variant>
        <vt:i4>6</vt:i4>
      </vt:variant>
      <vt:variant>
        <vt:i4>0</vt:i4>
      </vt:variant>
      <vt:variant>
        <vt:i4>5</vt:i4>
      </vt:variant>
      <vt:variant>
        <vt:lpwstr>mailto:mihai.enescu@nokia.com</vt:lpwstr>
      </vt:variant>
      <vt:variant>
        <vt:lpwstr/>
      </vt:variant>
      <vt:variant>
        <vt:i4>6946819</vt:i4>
      </vt:variant>
      <vt:variant>
        <vt:i4>3</vt:i4>
      </vt:variant>
      <vt:variant>
        <vt:i4>0</vt:i4>
      </vt:variant>
      <vt:variant>
        <vt:i4>5</vt:i4>
      </vt:variant>
      <vt:variant>
        <vt:lpwstr>mailto:mihai.enescu@nokia.com</vt:lpwstr>
      </vt:variant>
      <vt:variant>
        <vt:lpwstr/>
      </vt:variant>
      <vt:variant>
        <vt:i4>6946819</vt:i4>
      </vt:variant>
      <vt:variant>
        <vt:i4>0</vt:i4>
      </vt:variant>
      <vt:variant>
        <vt:i4>0</vt:i4>
      </vt:variant>
      <vt:variant>
        <vt:i4>5</vt:i4>
      </vt:variant>
      <vt:variant>
        <vt:lpwstr>mailto:mihai.enescu@nokia.com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RAN1#120bis</dc:creator>
  <cp:keywords>NR, Layer 1</cp:keywords>
  <dc:description/>
  <cp:lastModifiedBy>Mihai Enescu (Nokia)</cp:lastModifiedBy>
  <cp:revision>177</cp:revision>
  <cp:lastPrinted>2018-06-27T13:44:00Z</cp:lastPrinted>
  <dcterms:created xsi:type="dcterms:W3CDTF">2025-04-27T10:32:00Z</dcterms:created>
  <dcterms:modified xsi:type="dcterms:W3CDTF">2025-12-02T05:36:00Z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42618956-ecd2-4522-83d1-0c7d14378384</vt:lpwstr>
  </property>
</Properties>
</file>