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bookmarkStart w:id="0" w:name="_Ref465963108"/>
    <w:bookmarkStart w:id="1" w:name="_Ref462675860"/>
    <w:p w14:paraId="5B39F70F" w14:textId="4F5CF7A4" w:rsidR="005F1897" w:rsidRDefault="00000000" w:rsidP="000C7A98">
      <w:pPr>
        <w:tabs>
          <w:tab w:val="right" w:pos="9216"/>
        </w:tabs>
        <w:snapToGrid w:val="0"/>
        <w:spacing w:after="0" w:line="240" w:lineRule="auto"/>
        <w:rPr>
          <w:b/>
          <w:szCs w:val="32"/>
          <w:lang w:val="en-GB"/>
        </w:rPr>
      </w:pPr>
      <w:r>
        <w:rPr>
          <w:b/>
          <w:noProof/>
          <w:szCs w:val="32"/>
        </w:rPr>
        <mc:AlternateContent>
          <mc:Choice Requires="wps">
            <w:drawing>
              <wp:anchor distT="0" distB="0" distL="114300" distR="114300" simplePos="0" relativeHeight="251659264" behindDoc="0" locked="1" layoutInCell="1" hidden="1" allowOverlap="1" wp14:anchorId="6FC54130" wp14:editId="7D62B78F">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DGDcU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szCs w:val="32"/>
          <w:lang w:val="en-GB"/>
        </w:rPr>
        <w:t>3GPP TSG-RAN WG1 Meeting #12</w:t>
      </w:r>
      <w:r>
        <w:rPr>
          <w:rFonts w:hint="eastAsia"/>
          <w:b/>
          <w:szCs w:val="32"/>
          <w:lang w:val="en-GB"/>
        </w:rPr>
        <w:t xml:space="preserve">3                                                   </w:t>
      </w:r>
      <w:r>
        <w:rPr>
          <w:b/>
          <w:szCs w:val="32"/>
          <w:lang w:val="en-GB"/>
        </w:rPr>
        <w:t>R1-250</w:t>
      </w:r>
      <w:r w:rsidR="0040475B">
        <w:rPr>
          <w:rFonts w:hint="eastAsia"/>
          <w:b/>
          <w:szCs w:val="32"/>
          <w:lang w:val="en-GB"/>
        </w:rPr>
        <w:t>9470</w:t>
      </w:r>
    </w:p>
    <w:p w14:paraId="59C7DDA7" w14:textId="77777777" w:rsidR="005F1897" w:rsidRDefault="00000000">
      <w:pPr>
        <w:spacing w:after="60"/>
        <w:rPr>
          <w:b/>
          <w:lang w:val="sv-SE"/>
        </w:rPr>
      </w:pPr>
      <w:r>
        <w:rPr>
          <w:rFonts w:hint="eastAsia"/>
          <w:b/>
          <w:lang w:val="sv-SE"/>
        </w:rPr>
        <w:t>Dallas</w:t>
      </w:r>
      <w:r>
        <w:rPr>
          <w:b/>
          <w:lang w:val="sv-SE"/>
        </w:rPr>
        <w:t>,</w:t>
      </w:r>
      <w:r>
        <w:rPr>
          <w:rFonts w:hint="eastAsia"/>
          <w:b/>
          <w:lang w:val="sv-SE"/>
        </w:rPr>
        <w:t xml:space="preserve"> USA,</w:t>
      </w:r>
      <w:r>
        <w:rPr>
          <w:b/>
          <w:lang w:val="sv-SE"/>
        </w:rPr>
        <w:t xml:space="preserve"> </w:t>
      </w:r>
      <w:r>
        <w:rPr>
          <w:rFonts w:hint="eastAsia"/>
          <w:b/>
          <w:lang w:val="sv-SE"/>
        </w:rPr>
        <w:t>November</w:t>
      </w:r>
      <w:r>
        <w:rPr>
          <w:b/>
          <w:lang w:val="sv-SE"/>
        </w:rPr>
        <w:t xml:space="preserve"> 1</w:t>
      </w:r>
      <w:r>
        <w:rPr>
          <w:rFonts w:hint="eastAsia"/>
          <w:b/>
          <w:lang w:val="sv-SE"/>
        </w:rPr>
        <w:t>7</w:t>
      </w:r>
      <w:r>
        <w:rPr>
          <w:b/>
          <w:lang w:val="sv-SE"/>
        </w:rPr>
        <w:t xml:space="preserve"> – </w:t>
      </w:r>
      <w:r>
        <w:rPr>
          <w:rFonts w:hint="eastAsia"/>
          <w:b/>
          <w:lang w:val="sv-SE"/>
        </w:rPr>
        <w:t>21</w:t>
      </w:r>
      <w:r>
        <w:rPr>
          <w:b/>
          <w:lang w:val="sv-SE"/>
        </w:rPr>
        <w:t>, 2025</w:t>
      </w:r>
    </w:p>
    <w:p w14:paraId="638F3C63" w14:textId="77777777" w:rsidR="005F1897" w:rsidRDefault="005F1897">
      <w:pPr>
        <w:pBdr>
          <w:top w:val="single" w:sz="4" w:space="1" w:color="000000"/>
        </w:pBdr>
        <w:rPr>
          <w:b/>
          <w:sz w:val="16"/>
          <w:szCs w:val="16"/>
          <w:lang w:val="sv-SE"/>
        </w:rPr>
      </w:pPr>
    </w:p>
    <w:p w14:paraId="090C9150" w14:textId="77777777" w:rsidR="005F1897" w:rsidRDefault="00000000">
      <w:pPr>
        <w:spacing w:after="60"/>
        <w:ind w:left="1555" w:hanging="1555"/>
        <w:rPr>
          <w:b/>
          <w:lang w:val="sv-SE"/>
        </w:rPr>
      </w:pPr>
      <w:r>
        <w:rPr>
          <w:b/>
          <w:lang w:val="sv-SE"/>
        </w:rPr>
        <w:t>Agenda Item:</w:t>
      </w:r>
      <w:r>
        <w:rPr>
          <w:b/>
          <w:lang w:val="sv-SE"/>
        </w:rPr>
        <w:tab/>
        <w:t>8.3</w:t>
      </w:r>
    </w:p>
    <w:p w14:paraId="422F5A64" w14:textId="77777777" w:rsidR="005F1897" w:rsidRDefault="00000000">
      <w:pPr>
        <w:spacing w:after="60"/>
        <w:ind w:left="1555" w:hanging="1555"/>
        <w:rPr>
          <w:b/>
        </w:rPr>
      </w:pPr>
      <w:r>
        <w:rPr>
          <w:b/>
        </w:rPr>
        <w:t>Source:</w:t>
      </w:r>
      <w:r>
        <w:rPr>
          <w:b/>
        </w:rPr>
        <w:tab/>
        <w:t>Moderator (Huawei)</w:t>
      </w:r>
    </w:p>
    <w:p w14:paraId="2DAB8E3D" w14:textId="77777777" w:rsidR="005F1897" w:rsidRDefault="00000000">
      <w:pPr>
        <w:spacing w:after="60"/>
        <w:ind w:left="1555" w:hanging="1555"/>
        <w:rPr>
          <w:b/>
        </w:rPr>
      </w:pPr>
      <w:r>
        <w:rPr>
          <w:b/>
        </w:rPr>
        <w:t>Title:</w:t>
      </w:r>
      <w:r>
        <w:rPr>
          <w:b/>
        </w:rPr>
        <w:tab/>
        <w:t>Summary#1 on SBFD random access operation</w:t>
      </w:r>
    </w:p>
    <w:p w14:paraId="297C80D2" w14:textId="77777777" w:rsidR="005F1897" w:rsidRDefault="00000000">
      <w:pPr>
        <w:spacing w:after="60"/>
        <w:ind w:left="1555" w:hanging="1555"/>
        <w:rPr>
          <w:b/>
        </w:rPr>
      </w:pPr>
      <w:r>
        <w:rPr>
          <w:b/>
        </w:rPr>
        <w:t>Document for:</w:t>
      </w:r>
      <w:r>
        <w:rPr>
          <w:b/>
        </w:rPr>
        <w:tab/>
        <w:t>Discussion and Decision</w:t>
      </w:r>
    </w:p>
    <w:p w14:paraId="2866B6C8" w14:textId="77777777" w:rsidR="005F1897" w:rsidRDefault="005F1897">
      <w:pPr>
        <w:pBdr>
          <w:bottom w:val="single" w:sz="4" w:space="1" w:color="000000"/>
        </w:pBdr>
        <w:rPr>
          <w:b/>
          <w:sz w:val="16"/>
          <w:szCs w:val="16"/>
        </w:rPr>
      </w:pPr>
    </w:p>
    <w:p w14:paraId="077EDCDE" w14:textId="77777777" w:rsidR="005F1897" w:rsidRDefault="00000000">
      <w:pPr>
        <w:pStyle w:val="1"/>
      </w:pPr>
      <w:r>
        <w:t>Introduction</w:t>
      </w:r>
      <w:bookmarkEnd w:id="0"/>
      <w:bookmarkEnd w:id="1"/>
    </w:p>
    <w:p w14:paraId="28EBEBB2" w14:textId="77777777" w:rsidR="005F1897" w:rsidRDefault="00000000">
      <w:pPr>
        <w:snapToGrid w:val="0"/>
        <w:spacing w:after="120"/>
      </w:pPr>
      <w:r>
        <w:rPr>
          <w:rFonts w:hint="eastAsia"/>
        </w:rPr>
        <w:t>T</w:t>
      </w:r>
      <w:r>
        <w:t xml:space="preserve">his </w:t>
      </w:r>
      <w:r>
        <w:rPr>
          <w:rFonts w:hint="eastAsia"/>
        </w:rPr>
        <w:t>document</w:t>
      </w:r>
      <w:r>
        <w:t xml:space="preserve"> summariz</w:t>
      </w:r>
      <w:r>
        <w:rPr>
          <w:rFonts w:hint="eastAsia"/>
        </w:rPr>
        <w:t>es</w:t>
      </w:r>
      <w:r>
        <w:t xml:space="preserve"> the</w:t>
      </w:r>
      <w:bookmarkStart w:id="2" w:name="_Hlk95982910"/>
      <w:r>
        <w:t xml:space="preserve"> proposals </w:t>
      </w:r>
      <w:r>
        <w:rPr>
          <w:rFonts w:hint="eastAsia"/>
        </w:rPr>
        <w:t xml:space="preserve">on SBFD random access </w:t>
      </w:r>
      <w:r>
        <w:t>operation</w:t>
      </w:r>
      <w:r>
        <w:rPr>
          <w:rFonts w:hint="eastAsia"/>
        </w:rPr>
        <w:t xml:space="preserve"> </w:t>
      </w:r>
      <w:r>
        <w:t>based on the contributions submitted in RAN1#1</w:t>
      </w:r>
      <w:r>
        <w:rPr>
          <w:rFonts w:hint="eastAsia"/>
        </w:rPr>
        <w:t>2</w:t>
      </w:r>
      <w:bookmarkEnd w:id="2"/>
      <w:r>
        <w:rPr>
          <w:rFonts w:hint="eastAsia"/>
        </w:rPr>
        <w:t xml:space="preserve">3 </w:t>
      </w:r>
      <w:r>
        <w:fldChar w:fldCharType="begin"/>
      </w:r>
      <w:r>
        <w:instrText xml:space="preserve"> </w:instrText>
      </w:r>
      <w:r>
        <w:rPr>
          <w:rFonts w:hint="eastAsia"/>
        </w:rPr>
        <w:instrText>REF _Ref213772764 \n \h</w:instrText>
      </w:r>
      <w:r>
        <w:instrText xml:space="preserve"> </w:instrText>
      </w:r>
      <w:r>
        <w:fldChar w:fldCharType="separate"/>
      </w:r>
      <w:r>
        <w:t>[1]</w:t>
      </w:r>
      <w:r>
        <w:fldChar w:fldCharType="end"/>
      </w:r>
      <w:r>
        <w:t>–</w:t>
      </w:r>
      <w:r>
        <w:fldChar w:fldCharType="begin"/>
      </w:r>
      <w:r>
        <w:instrText xml:space="preserve"> REF _Ref213772752 \n \h </w:instrText>
      </w:r>
      <w:r>
        <w:fldChar w:fldCharType="separate"/>
      </w:r>
      <w:r>
        <w:t>[26]</w:t>
      </w:r>
      <w:r>
        <w:fldChar w:fldCharType="end"/>
      </w:r>
      <w:r>
        <w:t>.</w:t>
      </w:r>
      <w:r>
        <w:rPr>
          <w:rFonts w:hint="eastAsia"/>
        </w:rPr>
        <w:t xml:space="preserve"> </w:t>
      </w:r>
    </w:p>
    <w:p w14:paraId="7DBDC43B" w14:textId="77777777" w:rsidR="005F1897" w:rsidRDefault="005F1897">
      <w:pPr>
        <w:spacing w:after="120"/>
      </w:pPr>
    </w:p>
    <w:p w14:paraId="741E10F4" w14:textId="77777777" w:rsidR="005F1897" w:rsidRDefault="00000000">
      <w:pPr>
        <w:pStyle w:val="1"/>
      </w:pPr>
      <w:r>
        <w:t>Issue#</w:t>
      </w:r>
      <w:r>
        <w:rPr>
          <w:rFonts w:hint="eastAsia"/>
        </w:rPr>
        <w:t>1</w:t>
      </w:r>
      <w:r>
        <w:t xml:space="preserve">: </w:t>
      </w:r>
      <w:r>
        <w:rPr>
          <w:rFonts w:hint="eastAsia"/>
        </w:rPr>
        <w:t>PRACH enhancement</w:t>
      </w:r>
    </w:p>
    <w:p w14:paraId="407D54DB" w14:textId="77777777" w:rsidR="005F1897" w:rsidRDefault="00000000">
      <w:pPr>
        <w:pStyle w:val="2"/>
      </w:pPr>
      <w:r>
        <w:t>Issue#</w:t>
      </w:r>
      <w:r>
        <w:rPr>
          <w:rFonts w:hint="eastAsia"/>
        </w:rPr>
        <w:t>1</w:t>
      </w:r>
      <w:r>
        <w:t>-</w:t>
      </w:r>
      <w:r>
        <w:rPr>
          <w:rFonts w:hint="eastAsia"/>
        </w:rPr>
        <w:t>1</w:t>
      </w:r>
      <w:r>
        <w:t xml:space="preserve">: </w:t>
      </w:r>
      <w:r>
        <w:rPr>
          <w:rFonts w:hint="eastAsia"/>
        </w:rPr>
        <w:t>RO definition</w:t>
      </w:r>
    </w:p>
    <w:p w14:paraId="232D24E9" w14:textId="77777777" w:rsidR="005F1897" w:rsidRDefault="00000000">
      <w:pPr>
        <w:keepNext/>
        <w:keepLines/>
        <w:numPr>
          <w:ilvl w:val="2"/>
          <w:numId w:val="1"/>
        </w:numPr>
        <w:spacing w:before="240" w:after="240"/>
        <w:outlineLvl w:val="2"/>
        <w:rPr>
          <w:rFonts w:eastAsia="黑体"/>
          <w:bCs/>
          <w:szCs w:val="32"/>
        </w:rPr>
      </w:pPr>
      <w:r>
        <w:rPr>
          <w:rFonts w:eastAsia="黑体"/>
          <w:szCs w:val="32"/>
        </w:rPr>
        <w:t>Submitted proposal</w:t>
      </w:r>
    </w:p>
    <w:tbl>
      <w:tblPr>
        <w:tblStyle w:val="affff1"/>
        <w:tblW w:w="0" w:type="auto"/>
        <w:tblLook w:val="04A0" w:firstRow="1" w:lastRow="0" w:firstColumn="1" w:lastColumn="0" w:noHBand="0" w:noVBand="1"/>
      </w:tblPr>
      <w:tblGrid>
        <w:gridCol w:w="1362"/>
        <w:gridCol w:w="8600"/>
      </w:tblGrid>
      <w:tr w:rsidR="005F1897" w14:paraId="5E6CFC34" w14:textId="77777777">
        <w:tc>
          <w:tcPr>
            <w:tcW w:w="1362" w:type="dxa"/>
            <w:tcBorders>
              <w:top w:val="single" w:sz="4" w:space="0" w:color="auto"/>
              <w:left w:val="single" w:sz="4" w:space="0" w:color="auto"/>
              <w:bottom w:val="single" w:sz="4" w:space="0" w:color="auto"/>
              <w:right w:val="single" w:sz="4" w:space="0" w:color="auto"/>
            </w:tcBorders>
            <w:vAlign w:val="center"/>
          </w:tcPr>
          <w:p w14:paraId="15EDBFD6" w14:textId="77777777" w:rsidR="005F1897" w:rsidRDefault="00000000">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5CE52944" w14:textId="77777777" w:rsidR="005F1897" w:rsidRDefault="00000000">
            <w:pPr>
              <w:jc w:val="center"/>
              <w:rPr>
                <w:rFonts w:cstheme="minorHAnsi"/>
                <w:b/>
              </w:rPr>
            </w:pPr>
            <w:r>
              <w:rPr>
                <w:rFonts w:cstheme="minorHAnsi"/>
                <w:b/>
              </w:rPr>
              <w:t>Proposals</w:t>
            </w:r>
          </w:p>
        </w:tc>
      </w:tr>
      <w:tr w:rsidR="005F1897" w14:paraId="25CF50F5" w14:textId="77777777">
        <w:tc>
          <w:tcPr>
            <w:tcW w:w="1362" w:type="dxa"/>
            <w:tcBorders>
              <w:top w:val="single" w:sz="4" w:space="0" w:color="auto"/>
              <w:left w:val="single" w:sz="4" w:space="0" w:color="auto"/>
              <w:bottom w:val="single" w:sz="4" w:space="0" w:color="auto"/>
              <w:right w:val="single" w:sz="4" w:space="0" w:color="auto"/>
            </w:tcBorders>
          </w:tcPr>
          <w:p w14:paraId="16144351" w14:textId="77777777" w:rsidR="005F1897" w:rsidRDefault="00000000">
            <w:pPr>
              <w:jc w:val="center"/>
              <w:rPr>
                <w:rFonts w:cstheme="minorHAnsi"/>
                <w:b/>
              </w:rPr>
            </w:pPr>
            <w:r>
              <w:rPr>
                <w:rFonts w:cstheme="minorHAnsi" w:hint="eastAsia"/>
                <w:b/>
              </w:rPr>
              <w:t>CATT</w:t>
            </w:r>
          </w:p>
        </w:tc>
        <w:tc>
          <w:tcPr>
            <w:tcW w:w="8600" w:type="dxa"/>
            <w:tcBorders>
              <w:top w:val="single" w:sz="4" w:space="0" w:color="auto"/>
              <w:left w:val="single" w:sz="4" w:space="0" w:color="auto"/>
              <w:bottom w:val="single" w:sz="4" w:space="0" w:color="auto"/>
              <w:right w:val="single" w:sz="4" w:space="0" w:color="auto"/>
            </w:tcBorders>
            <w:vAlign w:val="center"/>
          </w:tcPr>
          <w:p w14:paraId="22672789" w14:textId="77777777" w:rsidR="005F1897" w:rsidRDefault="00000000">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8</w:t>
            </w:r>
            <w:r>
              <w:rPr>
                <w:b/>
                <w:lang w:val="en-GB"/>
              </w:rPr>
              <w:fldChar w:fldCharType="end"/>
            </w:r>
            <w:r>
              <w:rPr>
                <w:rFonts w:hint="eastAsia"/>
                <w:b/>
              </w:rPr>
              <w:t xml:space="preserve">: Adopt the following TP on the RO definition </w:t>
            </w:r>
            <w:r>
              <w:rPr>
                <w:b/>
              </w:rPr>
              <w:t>of TS38.21</w:t>
            </w:r>
            <w:r>
              <w:rPr>
                <w:rFonts w:hint="eastAsia"/>
                <w:b/>
              </w:rPr>
              <w:t>3.</w:t>
            </w:r>
          </w:p>
          <w:tbl>
            <w:tblPr>
              <w:tblStyle w:val="affff1"/>
              <w:tblW w:w="0" w:type="auto"/>
              <w:tblLook w:val="04A0" w:firstRow="1" w:lastRow="0" w:firstColumn="1" w:lastColumn="0" w:noHBand="0" w:noVBand="1"/>
            </w:tblPr>
            <w:tblGrid>
              <w:gridCol w:w="8374"/>
            </w:tblGrid>
            <w:tr w:rsidR="005F1897" w14:paraId="0C5DF64C" w14:textId="77777777">
              <w:tc>
                <w:tcPr>
                  <w:tcW w:w="9286" w:type="dxa"/>
                </w:tcPr>
                <w:p w14:paraId="6A647395" w14:textId="77777777" w:rsidR="005F1897" w:rsidRDefault="00000000">
                  <w:pPr>
                    <w:pStyle w:val="1"/>
                    <w:keepNext w:val="0"/>
                    <w:numPr>
                      <w:ilvl w:val="0"/>
                      <w:numId w:val="0"/>
                    </w:numPr>
                    <w:tabs>
                      <w:tab w:val="left" w:pos="1134"/>
                    </w:tabs>
                    <w:ind w:left="432" w:hanging="432"/>
                  </w:pPr>
                  <w:r>
                    <w:t>8</w:t>
                  </w:r>
                  <w:r>
                    <w:rPr>
                      <w:rFonts w:hint="eastAsia"/>
                    </w:rPr>
                    <w:tab/>
                  </w:r>
                  <w:r>
                    <w:t>Random access procedure</w:t>
                  </w:r>
                </w:p>
                <w:p w14:paraId="2AB2F98A" w14:textId="77777777" w:rsidR="005F1897" w:rsidRDefault="00000000">
                  <w:pPr>
                    <w:spacing w:after="120"/>
                  </w:pPr>
                  <w:r>
                    <w:t>Prior to initiation of the physical random access procedure, Layer 1 receives from higher layers a set of SS/PBCH block indexes and provides to higher layers a corresponding set of RSRP measurements.</w:t>
                  </w:r>
                </w:p>
                <w:p w14:paraId="2F1BF7E1" w14:textId="77777777" w:rsidR="005F1897" w:rsidRDefault="00000000">
                  <w:pPr>
                    <w:spacing w:after="120"/>
                  </w:pPr>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5F0136EC" w14:textId="77777777" w:rsidR="005F1897" w:rsidRDefault="00000000">
                  <w:pPr>
                    <w:spacing w:after="120"/>
                    <w:rPr>
                      <w:strike/>
                      <w:color w:val="FF0000"/>
                    </w:rPr>
                  </w:pPr>
                  <w:r>
                    <w:rPr>
                      <w:strike/>
                      <w:color w:val="FF0000"/>
                    </w:rPr>
                    <w:t>In the remaining of this clause, when a symbol is not stated as an SBFD symbol, the symbol is a non-SBFD symbol.</w:t>
                  </w:r>
                </w:p>
                <w:p w14:paraId="4CA4E0D0" w14:textId="77777777" w:rsidR="005F1897" w:rsidRDefault="00000000">
                  <w:pPr>
                    <w:spacing w:after="120"/>
                  </w:pPr>
                  <w:r>
                    <w:t xml:space="preserve">Prior to initiation of the physical random access procedure, Layer 1 may receive from higher layers an indication to perform a random access procedure using </w:t>
                  </w:r>
                  <w:r>
                    <w:rPr>
                      <w:color w:val="FF0000"/>
                    </w:rPr>
                    <w:t>first PRACH occasions or second PRACH occasions</w:t>
                  </w:r>
                  <w:r>
                    <w:t xml:space="preserve">: </w:t>
                  </w:r>
                </w:p>
                <w:p w14:paraId="6C5166AC" w14:textId="77777777" w:rsidR="005F1897" w:rsidRDefault="00000000">
                  <w:pPr>
                    <w:spacing w:after="120"/>
                    <w:rPr>
                      <w:color w:val="FF0000"/>
                    </w:rPr>
                  </w:pPr>
                  <w:r>
                    <w:rPr>
                      <w:color w:val="FF0000"/>
                    </w:rPr>
                    <w:t>For paired spectrum or supplementary uplink band, all PRACH occasions are first PRACH occasions.</w:t>
                  </w:r>
                </w:p>
                <w:p w14:paraId="09DCCFE5" w14:textId="77777777" w:rsidR="005F1897" w:rsidRDefault="00000000">
                  <w:pPr>
                    <w:spacing w:after="120"/>
                    <w:rPr>
                      <w:color w:val="FF0000"/>
                    </w:rPr>
                  </w:pPr>
                  <w:r>
                    <w:rPr>
                      <w:color w:val="FF0000"/>
                    </w:rPr>
                    <w:lastRenderedPageBreak/>
                    <w:t>For unpaired spectrum,</w:t>
                  </w:r>
                </w:p>
                <w:p w14:paraId="77203DF5" w14:textId="77777777" w:rsidR="005F1897" w:rsidRDefault="00000000">
                  <w:pPr>
                    <w:spacing w:after="120"/>
                    <w:ind w:left="400" w:hanging="284"/>
                    <w:rPr>
                      <w:color w:val="FF0000"/>
                    </w:rPr>
                  </w:pPr>
                  <w:r>
                    <w:rPr>
                      <w:color w:val="FF0000"/>
                    </w:rPr>
                    <w:t>-</w:t>
                  </w:r>
                  <w:r>
                    <w:rPr>
                      <w:color w:val="FF0000"/>
                    </w:rPr>
                    <w:tab/>
                    <w:t xml:space="preserve">if a UE is not provided </w:t>
                  </w:r>
                  <w:r>
                    <w:rPr>
                      <w:i/>
                      <w:iCs/>
                      <w:color w:val="FF0000"/>
                    </w:rPr>
                    <w:t>tdd-UL-DL-</w:t>
                  </w:r>
                  <w:r>
                    <w:rPr>
                      <w:i/>
                      <w:color w:val="FF0000"/>
                    </w:rPr>
                    <w:t>ConfigurationCommon</w:t>
                  </w:r>
                  <w:r>
                    <w:rPr>
                      <w:iCs/>
                      <w:color w:val="FF0000"/>
                    </w:rPr>
                    <w:t xml:space="preserve">, </w:t>
                  </w:r>
                  <w:r>
                    <w:rPr>
                      <w:color w:val="FF0000"/>
                    </w:rPr>
                    <w:t>all PRACH occasions are first PRACH occasions</w:t>
                  </w:r>
                </w:p>
                <w:p w14:paraId="2AF5E1EE" w14:textId="77777777" w:rsidR="005F1897" w:rsidRDefault="00000000">
                  <w:pPr>
                    <w:spacing w:after="120"/>
                    <w:ind w:left="400" w:hanging="284"/>
                    <w:rPr>
                      <w:color w:val="FF0000"/>
                    </w:rPr>
                  </w:pPr>
                  <w:r>
                    <w:rPr>
                      <w:color w:val="FF0000"/>
                    </w:rPr>
                    <w:t>-</w:t>
                  </w:r>
                  <w:r>
                    <w:rPr>
                      <w:color w:val="FF0000"/>
                    </w:rPr>
                    <w:tab/>
                    <w:t>Otherwise,</w:t>
                  </w:r>
                </w:p>
                <w:p w14:paraId="35E9401A" w14:textId="77777777" w:rsidR="005F1897" w:rsidRDefault="00000000">
                  <w:pPr>
                    <w:pStyle w:val="B1"/>
                    <w:spacing w:after="120"/>
                  </w:pPr>
                  <w:r>
                    <w:t>-</w:t>
                  </w:r>
                  <w:r>
                    <w:tab/>
                    <w:t xml:space="preserve">first PRACH occasions each including only symbols that are indicated as uplink or flexible by </w:t>
                  </w:r>
                  <w:r>
                    <w:rPr>
                      <w:i/>
                      <w:iCs/>
                    </w:rPr>
                    <w:t>tdd-UL-DL-ConfigurationCommon</w:t>
                  </w:r>
                  <w:r>
                    <w:rPr>
                      <w:iCs/>
                    </w:rPr>
                    <w:t xml:space="preserve"> and</w:t>
                  </w:r>
                  <w:r>
                    <w:rPr>
                      <w:rFonts w:hint="eastAsia"/>
                      <w:iCs/>
                      <w:color w:val="FF0000"/>
                    </w:rPr>
                    <w:t xml:space="preserve"> </w:t>
                  </w:r>
                  <w:r>
                    <w:rPr>
                      <w:rFonts w:cstheme="minorHAnsi"/>
                      <w:color w:val="FF0000"/>
                      <w:lang w:val="en-GB"/>
                    </w:rPr>
                    <w:t>not configured by </w:t>
                  </w:r>
                  <w:r>
                    <w:rPr>
                      <w:rFonts w:cstheme="minorHAnsi"/>
                      <w:i/>
                      <w:iCs/>
                      <w:color w:val="FF0000"/>
                      <w:lang w:val="en-GB"/>
                    </w:rPr>
                    <w:t>sbfd-RACHDualConfig</w:t>
                  </w:r>
                  <w:r>
                    <w:rPr>
                      <w:iCs/>
                      <w:strike/>
                      <w:color w:val="FF0000"/>
                    </w:rPr>
                    <w:t xml:space="preserve"> considered as uplink for the random access procedur</w:t>
                  </w:r>
                  <w:r>
                    <w:rPr>
                      <w:iCs/>
                      <w:strike/>
                      <w:color w:val="EE0000"/>
                    </w:rPr>
                    <w:t>e</w:t>
                  </w:r>
                  <w:r>
                    <w:rPr>
                      <w:rFonts w:hint="eastAsia"/>
                    </w:rPr>
                    <w:t xml:space="preserve">, </w:t>
                  </w:r>
                  <w:r>
                    <w:t xml:space="preserve">or </w:t>
                  </w:r>
                </w:p>
                <w:p w14:paraId="504CFAB7" w14:textId="77777777" w:rsidR="005F1897" w:rsidRDefault="00000000">
                  <w:pPr>
                    <w:pStyle w:val="B1"/>
                    <w:spacing w:after="120"/>
                  </w:pPr>
                  <w:r>
                    <w:t>-</w:t>
                  </w:r>
                  <w:r>
                    <w:tab/>
                    <w:t>second PRACH occasions, that are</w:t>
                  </w:r>
                  <w:r>
                    <w:rPr>
                      <w:strike/>
                      <w:color w:val="FF0000"/>
                    </w:rPr>
                    <w:t xml:space="preserve"> in RBs that are both in the active UL BWP and in the UL sub-band, and</w:t>
                  </w:r>
                  <w:r>
                    <w:rPr>
                      <w:rFonts w:hint="eastAsia"/>
                    </w:rPr>
                    <w:t xml:space="preserve"> </w:t>
                  </w:r>
                </w:p>
                <w:p w14:paraId="343B0D15" w14:textId="77777777" w:rsidR="005F1897" w:rsidRDefault="00000000">
                  <w:pPr>
                    <w:pStyle w:val="B1"/>
                    <w:spacing w:after="120"/>
                  </w:pPr>
                  <w:r>
                    <w:rPr>
                      <w:color w:val="FF0000"/>
                    </w:rPr>
                    <w:tab/>
                    <w:t>-</w:t>
                  </w:r>
                  <w:r>
                    <w:rPr>
                      <w:color w:val="FF0000"/>
                    </w:rPr>
                    <w:tab/>
                  </w:r>
                  <w:r>
                    <w:rPr>
                      <w:strike/>
                      <w:color w:val="FF0000"/>
                    </w:rPr>
                    <w:t>associated</w:t>
                  </w:r>
                  <w:r>
                    <w:rPr>
                      <w:rFonts w:hint="eastAsia"/>
                      <w:strike/>
                      <w:color w:val="FF0000"/>
                    </w:rPr>
                    <w:t xml:space="preserve"> </w:t>
                  </w:r>
                  <w:r>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either</w:t>
                  </w:r>
                  <w:r>
                    <w:rPr>
                      <w:strike/>
                      <w:color w:val="FF0000"/>
                    </w:rPr>
                    <w:t xml:space="preserve"> </w:t>
                  </w:r>
                  <w:r>
                    <w:rPr>
                      <w:i/>
                    </w:rPr>
                    <w:t>sbfd-RACHSingleConfig</w:t>
                  </w:r>
                  <w:r>
                    <w:rPr>
                      <w:rFonts w:hint="eastAsia"/>
                      <w:color w:val="FF0000"/>
                    </w:rPr>
                    <w:t>,</w:t>
                  </w:r>
                  <w:r>
                    <w:t xml:space="preserve"> </w:t>
                  </w:r>
                  <w:r>
                    <w:rPr>
                      <w:iCs/>
                    </w:rPr>
                    <w:t>or</w:t>
                  </w:r>
                  <w:r>
                    <w:rPr>
                      <w:iCs/>
                      <w:color w:val="FF0000"/>
                    </w:rPr>
                    <w:t xml:space="preserve"> </w:t>
                  </w:r>
                </w:p>
                <w:p w14:paraId="5871A6DC" w14:textId="77777777" w:rsidR="005F1897" w:rsidRDefault="00000000">
                  <w:pPr>
                    <w:pStyle w:val="B1"/>
                    <w:spacing w:after="120"/>
                  </w:pPr>
                  <w:r>
                    <w:rPr>
                      <w:color w:val="FF0000"/>
                    </w:rPr>
                    <w:tab/>
                    <w:t>-</w:t>
                  </w:r>
                  <w:r>
                    <w:rPr>
                      <w:color w:val="FF0000"/>
                    </w:rPr>
                    <w:tab/>
                    <w:t xml:space="preserve">only with SBFD symbols </w:t>
                  </w:r>
                  <w:r>
                    <w:rPr>
                      <w:rFonts w:hint="eastAsia"/>
                      <w:color w:val="FF0000"/>
                    </w:rPr>
                    <w:t>and configured by</w:t>
                  </w:r>
                  <w:r>
                    <w:rPr>
                      <w:color w:val="FF0000"/>
                    </w:rPr>
                    <w:t xml:space="preserve"> </w:t>
                  </w:r>
                  <w:r>
                    <w:rPr>
                      <w:i/>
                    </w:rPr>
                    <w:t>sbfd-RACHDualConfig</w:t>
                  </w:r>
                  <w:r>
                    <w:t xml:space="preserve">, or </w:t>
                  </w:r>
                </w:p>
                <w:p w14:paraId="1B1B23A9" w14:textId="77777777" w:rsidR="005F1897" w:rsidRDefault="00000000">
                  <w:pPr>
                    <w:pStyle w:val="B1"/>
                    <w:spacing w:after="120"/>
                  </w:pPr>
                  <w:r>
                    <w:rPr>
                      <w:color w:val="FF0000"/>
                    </w:rPr>
                    <w:tab/>
                    <w:t>-</w:t>
                  </w:r>
                  <w:r>
                    <w:rPr>
                      <w:color w:val="FF0000"/>
                    </w:rPr>
                    <w:tab/>
                  </w:r>
                  <w:r>
                    <w:t>start</w:t>
                  </w:r>
                  <w:r>
                    <w:rPr>
                      <w:rFonts w:hint="eastAsia"/>
                      <w:color w:val="FF0000"/>
                    </w:rPr>
                    <w:t>ing</w:t>
                  </w:r>
                  <w:r>
                    <w:t xml:space="preserve"> from an SBFD symbol and end in a non-SBFD symbols when </w:t>
                  </w:r>
                  <w:r>
                    <w:rPr>
                      <w:strike/>
                      <w:color w:val="FF0000"/>
                    </w:rPr>
                    <w:t>the UE is provided</w:t>
                  </w:r>
                  <w:r>
                    <w:t xml:space="preserve"> </w:t>
                  </w:r>
                  <w:r>
                    <w:rPr>
                      <w:rFonts w:hint="eastAsia"/>
                      <w:color w:val="FF0000"/>
                    </w:rPr>
                    <w:t>configured by</w:t>
                  </w:r>
                  <w:r>
                    <w:rPr>
                      <w:color w:val="FF0000"/>
                    </w:rPr>
                    <w:t xml:space="preserve"> </w:t>
                  </w:r>
                  <w:r>
                    <w:rPr>
                      <w:i/>
                    </w:rPr>
                    <w:t>sbfd-RACHDualConfig</w:t>
                  </w:r>
                  <w:r>
                    <w:t xml:space="preserve"> and</w:t>
                  </w:r>
                  <w:r>
                    <w:rPr>
                      <w:rFonts w:hint="eastAsia"/>
                    </w:rPr>
                    <w:t xml:space="preserve"> </w:t>
                  </w:r>
                  <w:r>
                    <w:rPr>
                      <w:rFonts w:hint="eastAsia"/>
                      <w:color w:val="FF0000"/>
                    </w:rPr>
                    <w:t>the UE is provided</w:t>
                  </w:r>
                  <w:r>
                    <w:rPr>
                      <w:color w:val="FF0000"/>
                    </w:rPr>
                    <w:t xml:space="preserve"> </w:t>
                  </w:r>
                  <w:r>
                    <w:rPr>
                      <w:i/>
                    </w:rPr>
                    <w:t>sbfd-RACHDualConfig-ValidROAcrossSymbolTypes</w:t>
                  </w:r>
                  <w:r>
                    <w:t xml:space="preserve"> </w:t>
                  </w:r>
                </w:p>
                <w:p w14:paraId="7B33C6C9" w14:textId="77777777" w:rsidR="005F1897" w:rsidRDefault="00000000">
                  <w:pPr>
                    <w:pStyle w:val="afd"/>
                    <w:spacing w:before="120"/>
                    <w:jc w:val="center"/>
                    <w:rPr>
                      <w:lang w:val="en-GB"/>
                    </w:rPr>
                  </w:pPr>
                  <w:r>
                    <w:rPr>
                      <w:color w:val="FF0000"/>
                      <w:lang w:val="en-GB"/>
                    </w:rPr>
                    <w:t>&lt;-------------------------------- unchanged text omitted -------------------------------&gt;</w:t>
                  </w:r>
                </w:p>
              </w:tc>
            </w:tr>
          </w:tbl>
          <w:p w14:paraId="0BBE7D08" w14:textId="77777777" w:rsidR="005F1897" w:rsidRDefault="005F1897">
            <w:pPr>
              <w:spacing w:after="120"/>
              <w:rPr>
                <w:rFonts w:cstheme="minorHAnsi"/>
                <w:b/>
                <w:szCs w:val="20"/>
              </w:rPr>
            </w:pPr>
          </w:p>
        </w:tc>
      </w:tr>
      <w:tr w:rsidR="005F1897" w14:paraId="01FA3DD3" w14:textId="77777777">
        <w:tc>
          <w:tcPr>
            <w:tcW w:w="1362" w:type="dxa"/>
          </w:tcPr>
          <w:p w14:paraId="1D61918F" w14:textId="77777777" w:rsidR="005F1897" w:rsidRDefault="00000000">
            <w:pPr>
              <w:jc w:val="center"/>
              <w:rPr>
                <w:rFonts w:cstheme="minorHAnsi"/>
                <w:b/>
              </w:rPr>
            </w:pPr>
            <w:r>
              <w:rPr>
                <w:rFonts w:cstheme="minorHAnsi" w:hint="eastAsia"/>
                <w:b/>
              </w:rPr>
              <w:lastRenderedPageBreak/>
              <w:t>Ericsson</w:t>
            </w:r>
          </w:p>
        </w:tc>
        <w:tc>
          <w:tcPr>
            <w:tcW w:w="8600" w:type="dxa"/>
            <w:vAlign w:val="center"/>
          </w:tcPr>
          <w:p w14:paraId="4319EA86" w14:textId="77777777" w:rsidR="005F1897" w:rsidRDefault="00000000">
            <w:pPr>
              <w:pStyle w:val="Proposal0"/>
            </w:pPr>
            <w:bookmarkStart w:id="3" w:name="_Toc206178631"/>
            <w:bookmarkStart w:id="4" w:name="_Toc213436496"/>
            <w:bookmarkStart w:id="5" w:name="_Toc210423476"/>
            <w:r>
              <w:t>Adopt FL’s Option 1 as text proposal for the initial parts of Sec. 8 in TS 38.213</w:t>
            </w:r>
            <w:bookmarkEnd w:id="3"/>
            <w:r>
              <w:t>.</w:t>
            </w:r>
            <w:bookmarkEnd w:id="4"/>
            <w:bookmarkEnd w:id="5"/>
          </w:p>
          <w:tbl>
            <w:tblPr>
              <w:tblStyle w:val="affff1"/>
              <w:tblW w:w="0" w:type="auto"/>
              <w:tblBorders>
                <w:insideH w:val="none" w:sz="0" w:space="0" w:color="auto"/>
                <w:insideV w:val="none" w:sz="0" w:space="0" w:color="auto"/>
              </w:tblBorders>
              <w:tblLook w:val="04A0" w:firstRow="1" w:lastRow="0" w:firstColumn="1" w:lastColumn="0" w:noHBand="0" w:noVBand="1"/>
            </w:tblPr>
            <w:tblGrid>
              <w:gridCol w:w="8374"/>
            </w:tblGrid>
            <w:tr w:rsidR="005F1897" w14:paraId="2059641E" w14:textId="77777777">
              <w:tc>
                <w:tcPr>
                  <w:tcW w:w="9629" w:type="dxa"/>
                </w:tcPr>
                <w:p w14:paraId="5446ECC5" w14:textId="77777777" w:rsidR="005F1897" w:rsidRDefault="00000000">
                  <w:pPr>
                    <w:pStyle w:val="1"/>
                    <w:numPr>
                      <w:ilvl w:val="0"/>
                      <w:numId w:val="0"/>
                    </w:numPr>
                    <w:tabs>
                      <w:tab w:val="left" w:pos="1134"/>
                    </w:tabs>
                    <w:rPr>
                      <w:rFonts w:eastAsia="宋体"/>
                      <w:szCs w:val="20"/>
                    </w:rPr>
                  </w:pPr>
                  <w:bookmarkStart w:id="6" w:name="_Toc201953683"/>
                  <w:r>
                    <w:rPr>
                      <w:rFonts w:eastAsia="宋体"/>
                    </w:rPr>
                    <w:t>8</w:t>
                  </w:r>
                  <w:r>
                    <w:rPr>
                      <w:rFonts w:eastAsia="宋体"/>
                    </w:rPr>
                    <w:tab/>
                    <w:t>Random access procedure</w:t>
                  </w:r>
                  <w:bookmarkEnd w:id="6"/>
                </w:p>
                <w:p w14:paraId="3FF63674" w14:textId="77777777" w:rsidR="005F1897" w:rsidRDefault="00000000">
                  <w:r>
                    <w:t>Prior to initiation of the physical random access procedure, Layer 1 receives from higher layers a set of SS/PBCH block indexes and provides to higher layers a corresponding set of RSRP measurements.</w:t>
                  </w:r>
                </w:p>
                <w:p w14:paraId="6393E7C4" w14:textId="77777777" w:rsidR="005F1897" w:rsidRDefault="00000000">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3C2F2C0F" w14:textId="77777777" w:rsidR="005F1897" w:rsidRDefault="00000000">
                  <w:pPr>
                    <w:rPr>
                      <w:del w:id="7" w:author="Author" w:date="1900-01-01T00:00:00Z"/>
                    </w:rPr>
                  </w:pPr>
                  <w:del w:id="8" w:author="Author">
                    <w:r>
                      <w:delText>In the remaining of this clause, when a symbol is not stated as an SBFD symbol, the symbol is a non-SBFD symbol.</w:delText>
                    </w:r>
                  </w:del>
                </w:p>
                <w:p w14:paraId="78BA1DD4" w14:textId="77777777" w:rsidR="005F1897" w:rsidRDefault="00000000">
                  <w:r>
                    <w:t xml:space="preserve">Prior to initiation of the physical random access procedure, Layer 1 may receive from higher layers an indication to perform a random access procedure using: </w:t>
                  </w:r>
                </w:p>
                <w:p w14:paraId="17173AD0" w14:textId="77777777" w:rsidR="005F1897"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w:t>
                  </w:r>
                  <w:ins w:id="9" w:author="Author">
                    <w:r>
                      <w:rPr>
                        <w:iCs/>
                      </w:rPr>
                      <w:t xml:space="preserve"> and not provided </w:t>
                    </w:r>
                    <w:r>
                      <w:t xml:space="preserve">by </w:t>
                    </w:r>
                    <w:r>
                      <w:rPr>
                        <w:i/>
                      </w:rPr>
                      <w:t>sbfd-RACHDualConfig</w:t>
                    </w:r>
                  </w:ins>
                  <w:r>
                    <w:t xml:space="preserve">, or </w:t>
                  </w:r>
                </w:p>
                <w:p w14:paraId="71380D82" w14:textId="77777777" w:rsidR="005F1897" w:rsidRDefault="00000000">
                  <w:pPr>
                    <w:pStyle w:val="B1"/>
                    <w:rPr>
                      <w:ins w:id="10" w:author="Author" w:date="1900-01-01T00:00:00Z"/>
                    </w:rPr>
                  </w:pPr>
                  <w:r>
                    <w:t>-</w:t>
                  </w:r>
                  <w:r>
                    <w:tab/>
                    <w:t xml:space="preserve">second PRACH occasions, that are </w:t>
                  </w:r>
                  <w:ins w:id="11" w:author="Author">
                    <w:r>
                      <w:t>either</w:t>
                    </w:r>
                  </w:ins>
                </w:p>
                <w:p w14:paraId="0E6B2D2A" w14:textId="77777777" w:rsidR="005F1897" w:rsidRDefault="00000000">
                  <w:pPr>
                    <w:pStyle w:val="B1"/>
                    <w:rPr>
                      <w:ins w:id="12" w:author="Author" w:date="1900-01-01T00:00:00Z"/>
                    </w:rPr>
                  </w:pPr>
                  <w:ins w:id="13" w:author="Author">
                    <w:r>
                      <w:lastRenderedPageBreak/>
                      <w:t>-</w:t>
                    </w:r>
                    <w:r>
                      <w:tab/>
                    </w:r>
                  </w:ins>
                  <w:del w:id="14" w:author="Author">
                    <w:r>
                      <w:delText xml:space="preserve">in RBs that are both in the active UL BWP and in the UL sub-band, and associated either </w:delText>
                    </w:r>
                  </w:del>
                  <w:r>
                    <w:t>only with</w:t>
                  </w:r>
                  <w:ins w:id="15" w:author="Author">
                    <w:r>
                      <w:t>in</w:t>
                    </w:r>
                  </w:ins>
                  <w:r>
                    <w:t xml:space="preserve"> SBFD symbols </w:t>
                  </w:r>
                  <w:del w:id="16" w:author="Author">
                    <w:r>
                      <w:delText xml:space="preserve">that </w:delText>
                    </w:r>
                  </w:del>
                  <w:r>
                    <w:t>includ</w:t>
                  </w:r>
                  <w:del w:id="17" w:author="Author">
                    <w:r>
                      <w:delText>e</w:delText>
                    </w:r>
                  </w:del>
                  <w:ins w:id="18" w:author="Author">
                    <w:r>
                      <w:t>ing</w:t>
                    </w:r>
                  </w:ins>
                  <w:r>
                    <w:t xml:space="preserve"> at least one SBFD symbol indicated as downlink by </w:t>
                  </w:r>
                  <w:r>
                    <w:rPr>
                      <w:i/>
                      <w:iCs/>
                    </w:rPr>
                    <w:t>tdd-UL-DL-ConfigurationCommon</w:t>
                  </w:r>
                  <w:r>
                    <w:t xml:space="preserve"> when the UE is provided </w:t>
                  </w:r>
                  <w:del w:id="19" w:author="Author">
                    <w:r>
                      <w:delText xml:space="preserve">either </w:delText>
                    </w:r>
                  </w:del>
                  <w:r>
                    <w:rPr>
                      <w:i/>
                    </w:rPr>
                    <w:t>sbfd-RACHSingleConfig</w:t>
                  </w:r>
                  <w:ins w:id="20" w:author="Author">
                    <w:r>
                      <w:rPr>
                        <w:iCs/>
                      </w:rPr>
                      <w:t>,</w:t>
                    </w:r>
                  </w:ins>
                  <w:del w:id="21" w:author="Author">
                    <w:r>
                      <w:delText xml:space="preserve"> or</w:delText>
                    </w:r>
                  </w:del>
                  <w:r>
                    <w:t xml:space="preserve"> </w:t>
                  </w:r>
                </w:p>
                <w:p w14:paraId="40B05E54" w14:textId="77777777" w:rsidR="005F1897" w:rsidRDefault="00000000">
                  <w:pPr>
                    <w:pStyle w:val="B1"/>
                    <w:rPr>
                      <w:ins w:id="22" w:author="Author" w:date="1900-01-01T00:00:00Z"/>
                    </w:rPr>
                  </w:pPr>
                  <w:ins w:id="23" w:author="Author">
                    <w:r>
                      <w:t>-</w:t>
                    </w:r>
                    <w:r>
                      <w:tab/>
                    </w:r>
                  </w:ins>
                  <w:r>
                    <w:t>only with</w:t>
                  </w:r>
                  <w:ins w:id="24" w:author="Author">
                    <w:r>
                      <w:t>in</w:t>
                    </w:r>
                  </w:ins>
                  <w:r>
                    <w:t xml:space="preserve"> SBFD symbols when the UE is provided</w:t>
                  </w:r>
                  <w:r>
                    <w:rPr>
                      <w:i/>
                    </w:rPr>
                    <w:t xml:space="preserve"> sbfd-RACHDualConfig</w:t>
                  </w:r>
                  <w:r>
                    <w:t xml:space="preserve">, or </w:t>
                  </w:r>
                </w:p>
                <w:p w14:paraId="491F8D96" w14:textId="77777777" w:rsidR="005F1897" w:rsidRDefault="00000000">
                  <w:pPr>
                    <w:pStyle w:val="B1"/>
                  </w:pPr>
                  <w:ins w:id="25" w:author="Author">
                    <w:r>
                      <w:t>-</w:t>
                    </w:r>
                    <w:r>
                      <w:tab/>
                    </w:r>
                  </w:ins>
                  <w:r>
                    <w:t>start</w:t>
                  </w:r>
                  <w:ins w:id="26" w:author="Author">
                    <w:r>
                      <w:t>ing</w:t>
                    </w:r>
                  </w:ins>
                  <w:r>
                    <w:t xml:space="preserve"> from an SBFD symbol and end</w:t>
                  </w:r>
                  <w:ins w:id="27" w:author="Author">
                    <w:r>
                      <w:t>ing</w:t>
                    </w:r>
                  </w:ins>
                  <w:r>
                    <w:t xml:space="preserve"> in a non-SBFD symbols when the UE is provided </w:t>
                  </w:r>
                  <w:r>
                    <w:rPr>
                      <w:i/>
                    </w:rPr>
                    <w:t>sbfd-RACHDualConfig</w:t>
                  </w:r>
                  <w:r>
                    <w:t xml:space="preserve"> and </w:t>
                  </w:r>
                  <w:r>
                    <w:rPr>
                      <w:i/>
                    </w:rPr>
                    <w:t>sbfd-RACHDualConfig-ValidROAcrossSymbolTypes</w:t>
                  </w:r>
                  <w:r>
                    <w:t xml:space="preserve"> </w:t>
                  </w:r>
                </w:p>
                <w:p w14:paraId="5A87A1DC" w14:textId="77777777" w:rsidR="005F1897" w:rsidRDefault="00000000">
                  <w:pPr>
                    <w:keepNext/>
                    <w:keepLines/>
                    <w:spacing w:before="180"/>
                    <w:ind w:left="1134" w:hanging="1134"/>
                    <w:jc w:val="center"/>
                    <w:outlineLvl w:val="1"/>
                    <w:rPr>
                      <w:color w:val="FF0000"/>
                    </w:rPr>
                  </w:pPr>
                  <w:ins w:id="28" w:author="Author">
                    <w:r>
                      <w:rPr>
                        <w:color w:val="FF0000"/>
                      </w:rPr>
                      <w:t>*** Unchanged parts are omitted ***</w:t>
                    </w:r>
                  </w:ins>
                </w:p>
              </w:tc>
            </w:tr>
          </w:tbl>
          <w:p w14:paraId="20629BA8" w14:textId="77777777" w:rsidR="005F1897" w:rsidRDefault="005F1897">
            <w:pPr>
              <w:spacing w:beforeLines="50" w:before="120"/>
              <w:rPr>
                <w:b/>
                <w:bCs/>
              </w:rPr>
            </w:pPr>
          </w:p>
        </w:tc>
      </w:tr>
      <w:tr w:rsidR="005F1897" w14:paraId="42EFB78B" w14:textId="77777777">
        <w:tc>
          <w:tcPr>
            <w:tcW w:w="1362" w:type="dxa"/>
          </w:tcPr>
          <w:p w14:paraId="78226732" w14:textId="77777777" w:rsidR="005F1897" w:rsidRDefault="00000000">
            <w:pPr>
              <w:jc w:val="center"/>
              <w:rPr>
                <w:rFonts w:cstheme="minorHAnsi"/>
                <w:b/>
              </w:rPr>
            </w:pPr>
            <w:r>
              <w:rPr>
                <w:rFonts w:cstheme="minorHAnsi"/>
                <w:b/>
                <w:sz w:val="20"/>
                <w:szCs w:val="20"/>
                <w:lang w:bidi="ar"/>
              </w:rPr>
              <w:lastRenderedPageBreak/>
              <w:t>Fujitsu</w:t>
            </w:r>
          </w:p>
        </w:tc>
        <w:tc>
          <w:tcPr>
            <w:tcW w:w="8600" w:type="dxa"/>
          </w:tcPr>
          <w:p w14:paraId="5ADDD510" w14:textId="77777777" w:rsidR="005F1897" w:rsidRDefault="00000000">
            <w:pPr>
              <w:keepLines/>
              <w:spacing w:line="480" w:lineRule="auto"/>
              <w:ind w:left="576" w:hanging="576"/>
              <w:outlineLvl w:val="1"/>
              <w:rPr>
                <w:kern w:val="0"/>
                <w:sz w:val="28"/>
                <w:szCs w:val="28"/>
              </w:rPr>
            </w:pPr>
            <w:r>
              <w:rPr>
                <w:rFonts w:hint="eastAsia"/>
                <w:kern w:val="0"/>
                <w:sz w:val="28"/>
                <w:szCs w:val="28"/>
              </w:rPr>
              <w:t>TP#8 for TS 38.213</w:t>
            </w:r>
          </w:p>
          <w:tbl>
            <w:tblPr>
              <w:tblStyle w:val="affff1"/>
              <w:tblW w:w="0" w:type="auto"/>
              <w:tblLook w:val="04A0" w:firstRow="1" w:lastRow="0" w:firstColumn="1" w:lastColumn="0" w:noHBand="0" w:noVBand="1"/>
            </w:tblPr>
            <w:tblGrid>
              <w:gridCol w:w="8374"/>
            </w:tblGrid>
            <w:tr w:rsidR="005F1897" w14:paraId="4DDFE8D9" w14:textId="77777777">
              <w:tc>
                <w:tcPr>
                  <w:tcW w:w="9736" w:type="dxa"/>
                </w:tcPr>
                <w:p w14:paraId="0B43A6F3" w14:textId="77777777" w:rsidR="005F1897" w:rsidRDefault="00000000">
                  <w:pPr>
                    <w:keepNext/>
                    <w:keepLines/>
                    <w:pBdr>
                      <w:top w:val="single" w:sz="12" w:space="3" w:color="auto"/>
                    </w:pBdr>
                    <w:tabs>
                      <w:tab w:val="left" w:pos="1134"/>
                    </w:tabs>
                    <w:spacing w:before="240" w:after="180"/>
                    <w:outlineLvl w:val="0"/>
                    <w:rPr>
                      <w:rFonts w:ascii="Calibri" w:hAnsi="Calibri" w:cs="Arial"/>
                      <w:sz w:val="36"/>
                      <w:szCs w:val="20"/>
                      <w:lang w:val="en-GB"/>
                    </w:rPr>
                  </w:pPr>
                  <w:r>
                    <w:rPr>
                      <w:rFonts w:ascii="Calibri" w:hAnsi="Calibri" w:cs="Arial"/>
                      <w:sz w:val="36"/>
                      <w:szCs w:val="20"/>
                      <w:lang w:val="en-GB"/>
                    </w:rPr>
                    <w:t>8</w:t>
                  </w:r>
                  <w:r>
                    <w:rPr>
                      <w:rFonts w:ascii="Calibri" w:hAnsi="Calibri" w:cs="Arial" w:hint="eastAsia"/>
                      <w:sz w:val="36"/>
                      <w:szCs w:val="20"/>
                      <w:lang w:val="en-GB"/>
                    </w:rPr>
                    <w:tab/>
                  </w:r>
                  <w:r>
                    <w:rPr>
                      <w:rFonts w:ascii="Calibri" w:hAnsi="Calibri" w:cs="Arial"/>
                      <w:sz w:val="36"/>
                      <w:szCs w:val="20"/>
                      <w:lang w:val="en-GB"/>
                    </w:rPr>
                    <w:t>Random access procedure</w:t>
                  </w:r>
                </w:p>
                <w:p w14:paraId="3D686D7A" w14:textId="77777777" w:rsidR="005F1897"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p w14:paraId="6A3CB9CF" w14:textId="77777777" w:rsidR="005F1897" w:rsidRDefault="00000000">
                  <w:pPr>
                    <w:spacing w:after="180"/>
                    <w:rPr>
                      <w:strike/>
                      <w:color w:val="EE0000"/>
                      <w:kern w:val="0"/>
                      <w:sz w:val="20"/>
                      <w:szCs w:val="20"/>
                      <w:lang w:val="en-GB"/>
                    </w:rPr>
                  </w:pPr>
                  <w:r>
                    <w:rPr>
                      <w:strike/>
                      <w:color w:val="EE0000"/>
                      <w:kern w:val="0"/>
                      <w:sz w:val="20"/>
                      <w:szCs w:val="20"/>
                      <w:lang w:val="en-GB"/>
                    </w:rPr>
                    <w:t>In the remaining of this clause, when a symbol is not stated as an SBFD symbol, the symbol is a non-SBFD symbol.</w:t>
                  </w:r>
                </w:p>
                <w:p w14:paraId="36B127E5" w14:textId="77777777" w:rsidR="005F1897" w:rsidRDefault="00000000">
                  <w:pPr>
                    <w:spacing w:after="180"/>
                    <w:rPr>
                      <w:kern w:val="0"/>
                      <w:sz w:val="20"/>
                      <w:szCs w:val="20"/>
                      <w:lang w:val="en-GB"/>
                    </w:rPr>
                  </w:pPr>
                  <w:r>
                    <w:rPr>
                      <w:kern w:val="0"/>
                      <w:sz w:val="20"/>
                      <w:szCs w:val="20"/>
                      <w:lang w:val="en-GB"/>
                    </w:rPr>
                    <w:t xml:space="preserve">Prior to initiation of the physical random access procedure, Layer 1 may receive from higher layers an indication to perform a random access procedure using: </w:t>
                  </w:r>
                </w:p>
                <w:p w14:paraId="45545309" w14:textId="77777777" w:rsidR="005F1897" w:rsidRDefault="00000000">
                  <w:pPr>
                    <w:spacing w:after="180"/>
                    <w:ind w:left="568" w:hanging="284"/>
                    <w:rPr>
                      <w:kern w:val="0"/>
                      <w:sz w:val="20"/>
                      <w:szCs w:val="20"/>
                    </w:rPr>
                  </w:pPr>
                  <w:r>
                    <w:rPr>
                      <w:kern w:val="0"/>
                      <w:sz w:val="20"/>
                      <w:szCs w:val="20"/>
                    </w:rPr>
                    <w:t>-</w:t>
                  </w:r>
                  <w:r>
                    <w:rPr>
                      <w:kern w:val="0"/>
                      <w:sz w:val="20"/>
                      <w:szCs w:val="20"/>
                    </w:rPr>
                    <w:tab/>
                    <w:t xml:space="preserve">first PRACH occasions each including only symbols that are indicated as uplink or flexible by </w:t>
                  </w:r>
                  <w:r>
                    <w:rPr>
                      <w:i/>
                      <w:iCs/>
                      <w:kern w:val="0"/>
                      <w:sz w:val="20"/>
                      <w:szCs w:val="20"/>
                    </w:rPr>
                    <w:t>tdd-UL-DL-ConfigurationCommon</w:t>
                  </w:r>
                  <w:r>
                    <w:rPr>
                      <w:iCs/>
                      <w:kern w:val="0"/>
                      <w:sz w:val="20"/>
                      <w:szCs w:val="20"/>
                    </w:rPr>
                    <w:t xml:space="preserve"> </w:t>
                  </w:r>
                  <w:r>
                    <w:rPr>
                      <w:iCs/>
                      <w:strike/>
                      <w:color w:val="EE0000"/>
                      <w:kern w:val="0"/>
                      <w:sz w:val="20"/>
                      <w:szCs w:val="20"/>
                    </w:rPr>
                    <w:t>and considered as uplink for the random access procedure</w:t>
                  </w:r>
                  <w:r>
                    <w:rPr>
                      <w:kern w:val="0"/>
                      <w:sz w:val="20"/>
                      <w:szCs w:val="20"/>
                    </w:rPr>
                    <w:t xml:space="preserve">, or </w:t>
                  </w:r>
                </w:p>
                <w:p w14:paraId="4F0247C0" w14:textId="77777777" w:rsidR="005F1897" w:rsidRDefault="00000000">
                  <w:pPr>
                    <w:spacing w:after="180"/>
                    <w:ind w:left="568" w:hanging="284"/>
                    <w:rPr>
                      <w:kern w:val="0"/>
                      <w:sz w:val="20"/>
                      <w:szCs w:val="20"/>
                    </w:rPr>
                  </w:pPr>
                  <w:r>
                    <w:rPr>
                      <w:kern w:val="0"/>
                      <w:sz w:val="20"/>
                      <w:szCs w:val="20"/>
                    </w:rPr>
                    <w:t>-</w:t>
                  </w:r>
                  <w:r>
                    <w:rPr>
                      <w:kern w:val="0"/>
                      <w:sz w:val="20"/>
                      <w:szCs w:val="20"/>
                    </w:rPr>
                    <w:tab/>
                    <w:t xml:space="preserve">second PRACH occasions, that are </w:t>
                  </w:r>
                  <w:r>
                    <w:rPr>
                      <w:strike/>
                      <w:color w:val="EE0000"/>
                      <w:kern w:val="0"/>
                      <w:sz w:val="20"/>
                      <w:szCs w:val="20"/>
                    </w:rPr>
                    <w:t>in RBs that are both in the active UL BWP and in the UL sub-band, and associated either only</w:t>
                  </w:r>
                  <w:r>
                    <w:rPr>
                      <w:kern w:val="0"/>
                      <w:sz w:val="20"/>
                      <w:szCs w:val="20"/>
                    </w:rPr>
                    <w:t xml:space="preserve"> </w:t>
                  </w:r>
                </w:p>
                <w:p w14:paraId="25877588" w14:textId="77777777" w:rsidR="005F1897" w:rsidRDefault="00000000">
                  <w:pPr>
                    <w:spacing w:after="180"/>
                    <w:ind w:leftChars="335" w:left="1021" w:hanging="284"/>
                    <w:rPr>
                      <w:kern w:val="0"/>
                      <w:sz w:val="20"/>
                      <w:szCs w:val="20"/>
                    </w:rPr>
                  </w:pPr>
                  <w:r>
                    <w:rPr>
                      <w:rFonts w:hint="eastAsia"/>
                      <w:kern w:val="0"/>
                      <w:sz w:val="20"/>
                      <w:szCs w:val="20"/>
                    </w:rPr>
                    <w:t xml:space="preserve">-  </w:t>
                  </w:r>
                  <w:r>
                    <w:rPr>
                      <w:kern w:val="0"/>
                      <w:sz w:val="20"/>
                      <w:szCs w:val="20"/>
                    </w:rPr>
                    <w:t>with</w:t>
                  </w:r>
                  <w:r>
                    <w:rPr>
                      <w:rFonts w:hint="eastAsia"/>
                      <w:color w:val="EE0000"/>
                      <w:kern w:val="0"/>
                      <w:sz w:val="20"/>
                      <w:szCs w:val="20"/>
                      <w:u w:val="single"/>
                    </w:rPr>
                    <w:t>in</w:t>
                  </w:r>
                  <w:r>
                    <w:rPr>
                      <w:kern w:val="0"/>
                      <w:sz w:val="20"/>
                      <w:szCs w:val="20"/>
                    </w:rPr>
                    <w:t xml:space="preserve"> SBFD symbols </w:t>
                  </w:r>
                  <w:r>
                    <w:rPr>
                      <w:rFonts w:hint="eastAsia"/>
                      <w:color w:val="EE0000"/>
                      <w:kern w:val="0"/>
                      <w:sz w:val="20"/>
                      <w:szCs w:val="20"/>
                      <w:u w:val="single"/>
                    </w:rPr>
                    <w:t>and</w:t>
                  </w:r>
                  <w:r>
                    <w:rPr>
                      <w:rFonts w:hint="eastAsia"/>
                      <w:color w:val="EE0000"/>
                      <w:kern w:val="0"/>
                      <w:sz w:val="20"/>
                      <w:szCs w:val="20"/>
                    </w:rPr>
                    <w:t xml:space="preserve"> </w:t>
                  </w:r>
                  <w:r>
                    <w:rPr>
                      <w:strike/>
                      <w:color w:val="EE0000"/>
                      <w:kern w:val="0"/>
                      <w:sz w:val="20"/>
                      <w:szCs w:val="20"/>
                    </w:rPr>
                    <w:t xml:space="preserve">that </w:t>
                  </w:r>
                  <w:r>
                    <w:rPr>
                      <w:color w:val="000000" w:themeColor="text1"/>
                      <w:kern w:val="0"/>
                      <w:sz w:val="20"/>
                      <w:szCs w:val="20"/>
                    </w:rPr>
                    <w:t>includ</w:t>
                  </w:r>
                  <w:r>
                    <w:rPr>
                      <w:rFonts w:hint="eastAsia"/>
                      <w:color w:val="EE0000"/>
                      <w:kern w:val="0"/>
                      <w:sz w:val="20"/>
                      <w:szCs w:val="20"/>
                      <w:u w:val="single"/>
                    </w:rPr>
                    <w:t>ing</w:t>
                  </w:r>
                  <w:r>
                    <w:rPr>
                      <w:strike/>
                      <w:color w:val="EE0000"/>
                      <w:kern w:val="0"/>
                      <w:sz w:val="20"/>
                      <w:szCs w:val="20"/>
                    </w:rPr>
                    <w:t xml:space="preserve">e </w:t>
                  </w:r>
                  <w:r>
                    <w:rPr>
                      <w:color w:val="000000" w:themeColor="text1"/>
                      <w:kern w:val="0"/>
                      <w:sz w:val="20"/>
                      <w:szCs w:val="20"/>
                    </w:rPr>
                    <w:t xml:space="preserve">at least one SBFD symbol indicated as downlink by </w:t>
                  </w:r>
                  <w:r>
                    <w:rPr>
                      <w:i/>
                      <w:iCs/>
                      <w:color w:val="000000" w:themeColor="text1"/>
                      <w:kern w:val="0"/>
                      <w:sz w:val="20"/>
                      <w:szCs w:val="20"/>
                    </w:rPr>
                    <w:t>tdd-UL-DL-ConfigurationCommon</w:t>
                  </w:r>
                  <w:r>
                    <w:rPr>
                      <w:color w:val="000000" w:themeColor="text1"/>
                      <w:kern w:val="0"/>
                      <w:sz w:val="20"/>
                      <w:szCs w:val="20"/>
                    </w:rPr>
                    <w:t xml:space="preserve"> </w:t>
                  </w:r>
                  <w:r>
                    <w:rPr>
                      <w:kern w:val="0"/>
                      <w:sz w:val="20"/>
                      <w:szCs w:val="20"/>
                    </w:rPr>
                    <w:t xml:space="preserve">when the UE is provided </w:t>
                  </w:r>
                  <w:r>
                    <w:rPr>
                      <w:strike/>
                      <w:color w:val="EE0000"/>
                      <w:kern w:val="0"/>
                      <w:sz w:val="20"/>
                      <w:szCs w:val="20"/>
                    </w:rPr>
                    <w:t>either</w:t>
                  </w:r>
                  <w:r>
                    <w:rPr>
                      <w:color w:val="EE0000"/>
                      <w:kern w:val="0"/>
                      <w:sz w:val="20"/>
                      <w:szCs w:val="20"/>
                    </w:rPr>
                    <w:t xml:space="preserve"> </w:t>
                  </w:r>
                  <w:r>
                    <w:rPr>
                      <w:i/>
                      <w:kern w:val="0"/>
                      <w:sz w:val="20"/>
                      <w:szCs w:val="20"/>
                    </w:rPr>
                    <w:t>sbfd-RACHSingleConfig</w:t>
                  </w:r>
                  <w:r>
                    <w:rPr>
                      <w:kern w:val="0"/>
                      <w:sz w:val="20"/>
                      <w:szCs w:val="20"/>
                    </w:rPr>
                    <w:t xml:space="preserve"> or</w:t>
                  </w:r>
                </w:p>
                <w:p w14:paraId="58B4A1A5" w14:textId="77777777" w:rsidR="005F1897" w:rsidRDefault="00000000">
                  <w:pPr>
                    <w:spacing w:after="180"/>
                    <w:ind w:leftChars="335" w:left="1021" w:hanging="284"/>
                    <w:rPr>
                      <w:kern w:val="0"/>
                      <w:sz w:val="20"/>
                      <w:szCs w:val="20"/>
                    </w:rPr>
                  </w:pPr>
                  <w:r>
                    <w:rPr>
                      <w:rFonts w:hint="eastAsia"/>
                      <w:kern w:val="0"/>
                      <w:sz w:val="20"/>
                      <w:szCs w:val="20"/>
                    </w:rPr>
                    <w:t xml:space="preserve">-  </w:t>
                  </w:r>
                  <w:r>
                    <w:rPr>
                      <w:rFonts w:hint="eastAsia"/>
                      <w:color w:val="EE0000"/>
                      <w:kern w:val="0"/>
                      <w:sz w:val="20"/>
                      <w:szCs w:val="20"/>
                      <w:u w:val="single"/>
                    </w:rPr>
                    <w:t>configured by</w:t>
                  </w:r>
                  <w:r>
                    <w:rPr>
                      <w:rFonts w:hint="eastAsia"/>
                      <w:kern w:val="0"/>
                      <w:sz w:val="20"/>
                      <w:szCs w:val="20"/>
                    </w:rPr>
                    <w:t xml:space="preserve"> </w:t>
                  </w:r>
                  <w:r>
                    <w:rPr>
                      <w:i/>
                      <w:kern w:val="0"/>
                      <w:sz w:val="20"/>
                      <w:szCs w:val="20"/>
                    </w:rPr>
                    <w:t>sbfd-RACHDualConfig</w:t>
                  </w:r>
                  <w:r>
                    <w:rPr>
                      <w:strike/>
                      <w:color w:val="EE0000"/>
                      <w:kern w:val="0"/>
                      <w:sz w:val="20"/>
                      <w:szCs w:val="20"/>
                    </w:rPr>
                    <w:t xml:space="preserve">, or start from an SBFD symbol and end in a non-SBFD symbols when the UE is provided </w:t>
                  </w:r>
                  <w:r>
                    <w:rPr>
                      <w:i/>
                      <w:strike/>
                      <w:color w:val="EE0000"/>
                      <w:kern w:val="0"/>
                      <w:sz w:val="20"/>
                      <w:szCs w:val="20"/>
                    </w:rPr>
                    <w:t>sbfd-RACHDualConfig</w:t>
                  </w:r>
                  <w:r>
                    <w:rPr>
                      <w:strike/>
                      <w:color w:val="EE0000"/>
                      <w:kern w:val="0"/>
                      <w:sz w:val="20"/>
                      <w:szCs w:val="20"/>
                    </w:rPr>
                    <w:t xml:space="preserve"> and </w:t>
                  </w:r>
                  <w:r>
                    <w:rPr>
                      <w:i/>
                      <w:strike/>
                      <w:color w:val="EE0000"/>
                      <w:kern w:val="0"/>
                      <w:sz w:val="20"/>
                      <w:szCs w:val="20"/>
                    </w:rPr>
                    <w:t>sbfd-RACHDualConfig-ValidROAcrossSymbolTypes</w:t>
                  </w:r>
                  <w:r>
                    <w:rPr>
                      <w:strike/>
                      <w:color w:val="EE0000"/>
                      <w:kern w:val="0"/>
                      <w:sz w:val="20"/>
                      <w:szCs w:val="20"/>
                    </w:rPr>
                    <w:t xml:space="preserve"> </w:t>
                  </w:r>
                </w:p>
                <w:p w14:paraId="24AA1C79" w14:textId="77777777" w:rsidR="005F1897" w:rsidRDefault="00000000">
                  <w:pPr>
                    <w:spacing w:after="180"/>
                    <w:rPr>
                      <w:kern w:val="0"/>
                      <w:sz w:val="20"/>
                      <w:szCs w:val="20"/>
                      <w:lang w:val="en-GB"/>
                    </w:rPr>
                  </w:pPr>
                  <w:r>
                    <w:rPr>
                      <w:kern w:val="0"/>
                      <w:sz w:val="20"/>
                      <w:szCs w:val="20"/>
                      <w:lang w:val="en-GB"/>
                    </w:rPr>
                    <w:t xml:space="preserve">The procedures in clause 8.1 apply separately for the first PRACH occasions and the second PRACH occasions. Only a Type-1 random access procedure is applicable for the second PRACH occasions. </w:t>
                  </w:r>
                </w:p>
                <w:p w14:paraId="2D130628" w14:textId="77777777" w:rsidR="005F1897"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tc>
            </w:tr>
          </w:tbl>
          <w:p w14:paraId="21F4AF24" w14:textId="77777777" w:rsidR="005F1897" w:rsidRDefault="005F1897">
            <w:pPr>
              <w:rPr>
                <w:rFonts w:cstheme="minorHAnsi"/>
                <w:b/>
              </w:rPr>
            </w:pPr>
          </w:p>
        </w:tc>
      </w:tr>
      <w:tr w:rsidR="005F1897" w14:paraId="75D58A0C" w14:textId="77777777">
        <w:tc>
          <w:tcPr>
            <w:tcW w:w="1362" w:type="dxa"/>
          </w:tcPr>
          <w:p w14:paraId="01612392" w14:textId="77777777" w:rsidR="005F1897" w:rsidRDefault="00000000">
            <w:pPr>
              <w:rPr>
                <w:rFonts w:cstheme="minorHAnsi"/>
                <w:b/>
              </w:rPr>
            </w:pPr>
            <w:r>
              <w:rPr>
                <w:rFonts w:cstheme="minorHAnsi" w:hint="eastAsia"/>
                <w:b/>
              </w:rPr>
              <w:t>Huawei, HiSilicon</w:t>
            </w:r>
          </w:p>
        </w:tc>
        <w:tc>
          <w:tcPr>
            <w:tcW w:w="8600" w:type="dxa"/>
          </w:tcPr>
          <w:p w14:paraId="069E43E0" w14:textId="77777777" w:rsidR="005F1897" w:rsidRDefault="00000000">
            <w:pPr>
              <w:pStyle w:val="Proposal0"/>
              <w:snapToGrid w:val="0"/>
              <w:rPr>
                <w:rFonts w:ascii="Times" w:eastAsia="等线" w:hAnsi="Times"/>
                <w:b w:val="0"/>
                <w:bCs w:val="0"/>
                <w:i/>
                <w:iCs/>
                <w:szCs w:val="32"/>
              </w:rPr>
            </w:pPr>
            <w:r>
              <w:rPr>
                <w:rFonts w:ascii="Times" w:eastAsia="等线" w:hAnsi="Times" w:hint="eastAsia"/>
                <w:i/>
                <w:iCs/>
                <w:szCs w:val="32"/>
              </w:rPr>
              <w:t xml:space="preserve">Proposal 8: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w:t>
            </w:r>
          </w:p>
          <w:tbl>
            <w:tblPr>
              <w:tblStyle w:val="affff1"/>
              <w:tblW w:w="5000" w:type="pct"/>
              <w:tblLook w:val="04A0" w:firstRow="1" w:lastRow="0" w:firstColumn="1" w:lastColumn="0" w:noHBand="0" w:noVBand="1"/>
            </w:tblPr>
            <w:tblGrid>
              <w:gridCol w:w="8374"/>
            </w:tblGrid>
            <w:tr w:rsidR="005F1897" w14:paraId="47E0D50C" w14:textId="77777777">
              <w:tc>
                <w:tcPr>
                  <w:tcW w:w="5000" w:type="pct"/>
                </w:tcPr>
                <w:p w14:paraId="009EA5D2" w14:textId="77777777" w:rsidR="005F1897" w:rsidRDefault="00000000">
                  <w:pPr>
                    <w:keepNext/>
                    <w:keepLines/>
                    <w:pBdr>
                      <w:top w:val="single" w:sz="12" w:space="3" w:color="auto"/>
                    </w:pBdr>
                    <w:tabs>
                      <w:tab w:val="left" w:pos="1134"/>
                    </w:tabs>
                    <w:spacing w:before="240" w:after="180"/>
                    <w:outlineLvl w:val="0"/>
                    <w:rPr>
                      <w:sz w:val="36"/>
                      <w:szCs w:val="20"/>
                      <w:lang w:val="en-GB"/>
                    </w:rPr>
                  </w:pPr>
                  <w:bookmarkStart w:id="29" w:name="_Toc12021461"/>
                  <w:bookmarkStart w:id="30" w:name="_Toc29894829"/>
                  <w:bookmarkStart w:id="31" w:name="_Toc20311573"/>
                  <w:bookmarkStart w:id="32" w:name="_Toc45699183"/>
                  <w:bookmarkStart w:id="33" w:name="_Toc29917283"/>
                  <w:bookmarkStart w:id="34" w:name="_Toc29899128"/>
                  <w:bookmarkStart w:id="35" w:name="_Toc36498157"/>
                  <w:bookmarkStart w:id="36" w:name="_Toc26719398"/>
                  <w:bookmarkStart w:id="37" w:name="_Toc29899546"/>
                  <w:r>
                    <w:rPr>
                      <w:sz w:val="36"/>
                      <w:szCs w:val="20"/>
                      <w:lang w:val="en-GB"/>
                    </w:rPr>
                    <w:lastRenderedPageBreak/>
                    <w:t>8</w:t>
                  </w:r>
                  <w:r>
                    <w:rPr>
                      <w:rFonts w:hint="eastAsia"/>
                      <w:sz w:val="36"/>
                      <w:szCs w:val="20"/>
                      <w:lang w:val="en-GB"/>
                    </w:rPr>
                    <w:tab/>
                  </w:r>
                  <w:r>
                    <w:rPr>
                      <w:sz w:val="36"/>
                      <w:szCs w:val="20"/>
                      <w:lang w:val="en-GB"/>
                    </w:rPr>
                    <w:t>Random access procedure</w:t>
                  </w:r>
                  <w:bookmarkEnd w:id="29"/>
                  <w:bookmarkEnd w:id="30"/>
                  <w:bookmarkEnd w:id="31"/>
                  <w:bookmarkEnd w:id="32"/>
                  <w:bookmarkEnd w:id="33"/>
                  <w:bookmarkEnd w:id="34"/>
                  <w:bookmarkEnd w:id="35"/>
                  <w:bookmarkEnd w:id="36"/>
                  <w:bookmarkEnd w:id="37"/>
                </w:p>
                <w:p w14:paraId="614C2629" w14:textId="77777777" w:rsidR="005F1897" w:rsidRDefault="00000000">
                  <w:pPr>
                    <w:spacing w:after="180"/>
                    <w:rPr>
                      <w:szCs w:val="20"/>
                    </w:rPr>
                  </w:pPr>
                  <w:r>
                    <w:rPr>
                      <w:szCs w:val="20"/>
                    </w:rPr>
                    <w:t>Prior to initiation of the physical random access procedure, Layer 1 receives from higher layers a set of SS/PBCH block indexes and provides to higher layers a corresponding set of RSRP measurements.</w:t>
                  </w:r>
                </w:p>
                <w:p w14:paraId="4160EEA7" w14:textId="77777777" w:rsidR="005F1897" w:rsidRDefault="00000000">
                  <w:pPr>
                    <w:spacing w:after="180"/>
                    <w:rPr>
                      <w:szCs w:val="20"/>
                    </w:rPr>
                  </w:pPr>
                  <w:r>
                    <w:rPr>
                      <w:szCs w:val="20"/>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3EB064E5" w14:textId="77777777" w:rsidR="005F1897" w:rsidRDefault="00000000">
                  <w:pPr>
                    <w:spacing w:after="180"/>
                    <w:rPr>
                      <w:del w:id="38" w:author="Huawei" w:date="2025-09-24T18:05:00Z"/>
                      <w:szCs w:val="20"/>
                    </w:rPr>
                  </w:pPr>
                  <w:del w:id="39" w:author="Huawei" w:date="2025-09-24T18:05:00Z">
                    <w:r>
                      <w:rPr>
                        <w:szCs w:val="20"/>
                      </w:rPr>
                      <w:delText>In the remaining of this clause, when a symbol is not stated as an SBFD symbol, the symbol is a non-SBFD symbol.</w:delText>
                    </w:r>
                  </w:del>
                </w:p>
                <w:p w14:paraId="101B7212" w14:textId="77777777" w:rsidR="005F1897" w:rsidRDefault="00000000">
                  <w:pPr>
                    <w:spacing w:after="180"/>
                    <w:rPr>
                      <w:ins w:id="40" w:author="Huawei" w:date="2025-10-08T10:37:00Z"/>
                      <w:szCs w:val="20"/>
                    </w:rPr>
                  </w:pPr>
                  <w:r>
                    <w:rPr>
                      <w:szCs w:val="20"/>
                    </w:rPr>
                    <w:t>Prior to initiation of the physical random access procedure, Layer 1 may receive from higher layers an indication to perform a random access procedure using:</w:t>
                  </w:r>
                </w:p>
                <w:p w14:paraId="07F3DDF5" w14:textId="77777777" w:rsidR="005F1897" w:rsidRDefault="00000000">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 </w:t>
                  </w:r>
                  <w:ins w:id="41" w:author="Huawei" w:date="2025-10-14T20:46:00Z">
                    <w:r>
                      <w:rPr>
                        <w:rFonts w:cs="Calibri"/>
                        <w:szCs w:val="20"/>
                      </w:rPr>
                      <w:t>not configured by </w:t>
                    </w:r>
                    <w:r>
                      <w:rPr>
                        <w:rFonts w:cs="Calibri"/>
                        <w:i/>
                        <w:iCs/>
                        <w:szCs w:val="20"/>
                      </w:rPr>
                      <w:t>sbfd-RACHDualConfig</w:t>
                    </w:r>
                  </w:ins>
                  <w:del w:id="42" w:author="Huawei" w:date="2025-09-24T18:05:00Z">
                    <w:r>
                      <w:rPr>
                        <w:iCs/>
                        <w:szCs w:val="20"/>
                      </w:rPr>
                      <w:delText>considered as uplink for the random access procedure</w:delText>
                    </w:r>
                  </w:del>
                  <w:r>
                    <w:rPr>
                      <w:szCs w:val="20"/>
                    </w:rPr>
                    <w:t xml:space="preserve">, or </w:t>
                  </w:r>
                </w:p>
                <w:p w14:paraId="3196A312" w14:textId="77777777" w:rsidR="005F1897" w:rsidRDefault="00000000">
                  <w:pPr>
                    <w:spacing w:after="180"/>
                    <w:ind w:left="568" w:hanging="284"/>
                    <w:rPr>
                      <w:ins w:id="43" w:author="Huawei" w:date="2025-09-24T18:06:00Z"/>
                      <w:szCs w:val="20"/>
                    </w:rPr>
                  </w:pPr>
                  <w:r>
                    <w:rPr>
                      <w:szCs w:val="20"/>
                    </w:rPr>
                    <w:t>-</w:t>
                  </w:r>
                  <w:r>
                    <w:rPr>
                      <w:szCs w:val="20"/>
                    </w:rPr>
                    <w:tab/>
                    <w:t>second PRACH occasions, that are</w:t>
                  </w:r>
                  <w:del w:id="44" w:author="Huawei" w:date="2025-09-25T16:20:00Z">
                    <w:r>
                      <w:rPr>
                        <w:szCs w:val="20"/>
                      </w:rPr>
                      <w:delText xml:space="preserve"> in RBs that are both in the active UL BWP and in the UL sub-band, and </w:delText>
                    </w:r>
                  </w:del>
                </w:p>
                <w:p w14:paraId="7AFAC3AD" w14:textId="77777777" w:rsidR="005F1897" w:rsidRDefault="00000000">
                  <w:pPr>
                    <w:spacing w:after="180"/>
                    <w:ind w:left="851" w:hanging="284"/>
                    <w:rPr>
                      <w:ins w:id="45" w:author="Huawei" w:date="2025-09-24T18:07:00Z"/>
                      <w:szCs w:val="20"/>
                    </w:rPr>
                  </w:pPr>
                  <w:ins w:id="46" w:author="Huawei" w:date="2025-09-24T18:06:00Z">
                    <w:r>
                      <w:rPr>
                        <w:rFonts w:hint="eastAsia"/>
                        <w:szCs w:val="20"/>
                      </w:rPr>
                      <w:t>-</w:t>
                    </w:r>
                    <w:r>
                      <w:rPr>
                        <w:szCs w:val="20"/>
                      </w:rPr>
                      <w:tab/>
                    </w:r>
                  </w:ins>
                  <w:del w:id="47" w:author="Huawei" w:date="2025-09-24T18:07:00Z">
                    <w:r>
                      <w:rPr>
                        <w:szCs w:val="20"/>
                      </w:rPr>
                      <w:delText xml:space="preserve">associated either </w:delText>
                    </w:r>
                  </w:del>
                  <w:r>
                    <w:rPr>
                      <w:szCs w:val="20"/>
                    </w:rPr>
                    <w:t>only with</w:t>
                  </w:r>
                  <w:ins w:id="48" w:author="Huawei" w:date="2025-09-24T18:07:00Z">
                    <w:r>
                      <w:rPr>
                        <w:rFonts w:hint="eastAsia"/>
                        <w:szCs w:val="20"/>
                      </w:rPr>
                      <w:t>in</w:t>
                    </w:r>
                  </w:ins>
                  <w:r>
                    <w:rPr>
                      <w:szCs w:val="20"/>
                    </w:rPr>
                    <w:t xml:space="preserve"> SBFD symbols </w:t>
                  </w:r>
                  <w:del w:id="49" w:author="Huawei" w:date="2025-10-12T23:46:00Z">
                    <w:r>
                      <w:rPr>
                        <w:szCs w:val="20"/>
                      </w:rPr>
                      <w:delText xml:space="preserve">that </w:delText>
                    </w:r>
                  </w:del>
                  <w:ins w:id="50" w:author="Huawei" w:date="2025-10-12T23:46:00Z">
                    <w:r>
                      <w:rPr>
                        <w:szCs w:val="20"/>
                      </w:rPr>
                      <w:t xml:space="preserve">and </w:t>
                    </w:r>
                  </w:ins>
                  <w:r>
                    <w:rPr>
                      <w:szCs w:val="20"/>
                    </w:rPr>
                    <w:t>includ</w:t>
                  </w:r>
                  <w:ins w:id="51" w:author="Huawei" w:date="2025-10-12T23:46:00Z">
                    <w:r>
                      <w:rPr>
                        <w:szCs w:val="20"/>
                      </w:rPr>
                      <w:t>ing</w:t>
                    </w:r>
                  </w:ins>
                  <w:del w:id="52"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53" w:author="Huawei" w:date="2025-09-24T18:08:00Z">
                    <w:r>
                      <w:rPr>
                        <w:szCs w:val="20"/>
                      </w:rPr>
                      <w:delText xml:space="preserve">either </w:delText>
                    </w:r>
                  </w:del>
                  <w:r>
                    <w:rPr>
                      <w:i/>
                      <w:szCs w:val="20"/>
                    </w:rPr>
                    <w:t>sbfd-RACHSingleConfig</w:t>
                  </w:r>
                  <w:ins w:id="54" w:author="Huawei" w:date="2025-09-24T18:08:00Z">
                    <w:r>
                      <w:rPr>
                        <w:rFonts w:hint="eastAsia"/>
                        <w:iCs/>
                        <w:szCs w:val="20"/>
                      </w:rPr>
                      <w:t>,</w:t>
                    </w:r>
                  </w:ins>
                  <w:r>
                    <w:rPr>
                      <w:szCs w:val="20"/>
                    </w:rPr>
                    <w:t xml:space="preserve"> or</w:t>
                  </w:r>
                </w:p>
                <w:p w14:paraId="0131B166" w14:textId="77777777" w:rsidR="005F1897" w:rsidRDefault="00000000">
                  <w:pPr>
                    <w:spacing w:after="180"/>
                    <w:ind w:left="851" w:hanging="284"/>
                    <w:rPr>
                      <w:szCs w:val="20"/>
                    </w:rPr>
                  </w:pPr>
                  <w:ins w:id="55" w:author="Huawei" w:date="2025-09-24T18:07:00Z">
                    <w:r>
                      <w:rPr>
                        <w:rFonts w:hint="eastAsia"/>
                        <w:szCs w:val="20"/>
                      </w:rPr>
                      <w:t>-</w:t>
                    </w:r>
                    <w:r>
                      <w:rPr>
                        <w:szCs w:val="20"/>
                      </w:rPr>
                      <w:tab/>
                    </w:r>
                  </w:ins>
                  <w:ins w:id="56" w:author="Huawei" w:date="2025-10-14T20:03:00Z">
                    <w:r>
                      <w:rPr>
                        <w:szCs w:val="20"/>
                      </w:rPr>
                      <w:t>only with</w:t>
                    </w:r>
                    <w:r>
                      <w:rPr>
                        <w:rFonts w:hint="eastAsia"/>
                        <w:szCs w:val="20"/>
                      </w:rPr>
                      <w:t>in</w:t>
                    </w:r>
                    <w:r>
                      <w:rPr>
                        <w:szCs w:val="20"/>
                      </w:rPr>
                      <w:t xml:space="preserve"> SBFD symbols</w:t>
                    </w:r>
                    <w:r>
                      <w:rPr>
                        <w:rFonts w:hint="eastAsia"/>
                        <w:szCs w:val="20"/>
                      </w:rPr>
                      <w:t xml:space="preserve"> </w:t>
                    </w:r>
                    <w:r>
                      <w:rPr>
                        <w:szCs w:val="20"/>
                      </w:rPr>
                      <w:t xml:space="preserve">or non-SBFD symbols </w:t>
                    </w:r>
                  </w:ins>
                  <w:ins w:id="57" w:author="Huawei" w:date="2025-10-14T20:30:00Z">
                    <w:r>
                      <w:rPr>
                        <w:szCs w:val="20"/>
                      </w:rPr>
                      <w:t>configured by</w:t>
                    </w:r>
                  </w:ins>
                  <w:r>
                    <w:rPr>
                      <w:szCs w:val="20"/>
                    </w:rPr>
                    <w:t xml:space="preserve"> </w:t>
                  </w:r>
                  <w:r>
                    <w:rPr>
                      <w:i/>
                      <w:szCs w:val="20"/>
                    </w:rPr>
                    <w:t>sbfd-RACHDualConfig</w:t>
                  </w:r>
                  <w:r>
                    <w:rPr>
                      <w:szCs w:val="20"/>
                    </w:rPr>
                    <w:t xml:space="preserve">, or </w:t>
                  </w:r>
                </w:p>
                <w:p w14:paraId="6A6F38BF" w14:textId="77777777" w:rsidR="005F1897" w:rsidRDefault="00000000">
                  <w:pPr>
                    <w:spacing w:after="180"/>
                    <w:ind w:left="851" w:hanging="284"/>
                    <w:rPr>
                      <w:szCs w:val="20"/>
                    </w:rPr>
                  </w:pPr>
                  <w:ins w:id="58" w:author="Huawei" w:date="2025-09-24T18:08:00Z">
                    <w:r>
                      <w:rPr>
                        <w:rFonts w:hint="eastAsia"/>
                        <w:szCs w:val="20"/>
                      </w:rPr>
                      <w:t>-</w:t>
                    </w:r>
                    <w:r>
                      <w:rPr>
                        <w:szCs w:val="20"/>
                      </w:rPr>
                      <w:tab/>
                    </w:r>
                  </w:ins>
                  <w:r>
                    <w:rPr>
                      <w:szCs w:val="20"/>
                    </w:rPr>
                    <w:t>start</w:t>
                  </w:r>
                  <w:ins w:id="59"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p>
              </w:tc>
            </w:tr>
          </w:tbl>
          <w:p w14:paraId="175A149D" w14:textId="77777777" w:rsidR="005F1897" w:rsidRDefault="005F1897">
            <w:pPr>
              <w:pStyle w:val="Proposal0"/>
              <w:snapToGrid w:val="0"/>
              <w:ind w:left="0" w:firstLine="0"/>
              <w:rPr>
                <w:rFonts w:eastAsiaTheme="minorEastAsia"/>
                <w:b w:val="0"/>
                <w:bCs w:val="0"/>
                <w:i/>
                <w:iCs/>
                <w:sz w:val="20"/>
                <w:szCs w:val="20"/>
              </w:rPr>
            </w:pPr>
          </w:p>
        </w:tc>
      </w:tr>
      <w:tr w:rsidR="005F1897" w14:paraId="5497BFA9" w14:textId="77777777">
        <w:tc>
          <w:tcPr>
            <w:tcW w:w="1362" w:type="dxa"/>
          </w:tcPr>
          <w:p w14:paraId="1C1DE559" w14:textId="77777777" w:rsidR="005F1897" w:rsidRDefault="00000000">
            <w:pPr>
              <w:jc w:val="center"/>
              <w:rPr>
                <w:rFonts w:cstheme="minorHAnsi"/>
                <w:b/>
              </w:rPr>
            </w:pPr>
            <w:r>
              <w:rPr>
                <w:rFonts w:cstheme="minorHAnsi"/>
                <w:b/>
                <w:sz w:val="20"/>
                <w:szCs w:val="20"/>
                <w:lang w:bidi="ar"/>
              </w:rPr>
              <w:lastRenderedPageBreak/>
              <w:t>LG Electronics</w:t>
            </w:r>
          </w:p>
        </w:tc>
        <w:tc>
          <w:tcPr>
            <w:tcW w:w="8600" w:type="dxa"/>
          </w:tcPr>
          <w:p w14:paraId="41F44BE4" w14:textId="77777777" w:rsidR="005F1897" w:rsidRDefault="00000000">
            <w:pPr>
              <w:pStyle w:val="LGTdoc1"/>
              <w:spacing w:beforeAutospacing="1" w:line="276" w:lineRule="auto"/>
              <w:contextualSpacing/>
              <w:rPr>
                <w:bCs/>
                <w:shd w:val="clear" w:color="auto" w:fill="FFFFFF"/>
              </w:rPr>
            </w:pPr>
            <w:r>
              <w:t>Proposal 4.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5F1897" w14:paraId="58214D58" w14:textId="77777777">
              <w:tc>
                <w:tcPr>
                  <w:tcW w:w="9629" w:type="dxa"/>
                </w:tcPr>
                <w:p w14:paraId="54104B62" w14:textId="77777777" w:rsidR="005F1897" w:rsidRDefault="00000000">
                  <w:pPr>
                    <w:keepNext/>
                    <w:keepLines/>
                    <w:pBdr>
                      <w:top w:val="single" w:sz="12" w:space="3" w:color="auto"/>
                    </w:pBdr>
                    <w:tabs>
                      <w:tab w:val="left" w:pos="1134"/>
                    </w:tabs>
                    <w:spacing w:before="240" w:after="180"/>
                    <w:outlineLvl w:val="0"/>
                    <w:rPr>
                      <w:rFonts w:cs="Arial"/>
                      <w:bCs/>
                      <w:sz w:val="36"/>
                    </w:rPr>
                  </w:pPr>
                  <w:r>
                    <w:rPr>
                      <w:rFonts w:cs="Arial"/>
                      <w:sz w:val="36"/>
                    </w:rPr>
                    <w:t>8</w:t>
                  </w:r>
                  <w:r>
                    <w:rPr>
                      <w:rFonts w:cs="Arial" w:hint="eastAsia"/>
                      <w:sz w:val="36"/>
                    </w:rPr>
                    <w:tab/>
                  </w:r>
                  <w:r>
                    <w:rPr>
                      <w:rFonts w:cs="Arial"/>
                      <w:sz w:val="36"/>
                    </w:rPr>
                    <w:t>Random access procedure</w:t>
                  </w:r>
                </w:p>
                <w:p w14:paraId="1028DB7A" w14:textId="77777777" w:rsidR="005F1897" w:rsidRDefault="00000000">
                  <w:pPr>
                    <w:keepNext/>
                    <w:keepLines/>
                    <w:spacing w:before="180" w:line="276" w:lineRule="auto"/>
                    <w:ind w:left="1134" w:hanging="1134"/>
                    <w:jc w:val="center"/>
                    <w:outlineLvl w:val="1"/>
                    <w:rPr>
                      <w:color w:val="FF0000"/>
                    </w:rPr>
                  </w:pPr>
                  <w:r>
                    <w:rPr>
                      <w:color w:val="FF0000"/>
                    </w:rPr>
                    <w:t>*** Unchanged parts are omitted ***</w:t>
                  </w:r>
                </w:p>
                <w:p w14:paraId="0A7887E1" w14:textId="77777777" w:rsidR="005F1897" w:rsidRDefault="00000000">
                  <w:r>
                    <w:t>In the remaining of this clause, when a symbol is not stated as an SBFD symbol, the symbol is a non-SBFD symbol.</w:t>
                  </w:r>
                </w:p>
                <w:p w14:paraId="4D016AD3" w14:textId="77777777" w:rsidR="005F1897" w:rsidRDefault="00000000">
                  <w:r>
                    <w:t xml:space="preserve">Prior to initiation of the physical random access procedure, Layer 1 may receive from </w:t>
                  </w:r>
                  <w:r>
                    <w:lastRenderedPageBreak/>
                    <w:t xml:space="preserve">higher layers an indication to perform a random access procedure using: </w:t>
                  </w:r>
                </w:p>
                <w:p w14:paraId="4A6C014F" w14:textId="77777777" w:rsidR="005F1897"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w:t>
                  </w:r>
                  <w:r>
                    <w:t xml:space="preserve">, or </w:t>
                  </w:r>
                </w:p>
                <w:p w14:paraId="2C7B19AE" w14:textId="77777777" w:rsidR="005F1897" w:rsidRDefault="00000000">
                  <w:pPr>
                    <w:pStyle w:val="B1"/>
                  </w:pPr>
                  <w:r>
                    <w:t>-</w:t>
                  </w:r>
                  <w:r>
                    <w:tab/>
                    <w:t>second PRACH occasions, that are</w:t>
                  </w:r>
                </w:p>
                <w:p w14:paraId="0994E3DC" w14:textId="77777777" w:rsidR="005F1897" w:rsidRDefault="00000000">
                  <w:pPr>
                    <w:pStyle w:val="B1"/>
                    <w:rPr>
                      <w:strike/>
                    </w:rPr>
                  </w:pPr>
                  <w:r>
                    <w:t xml:space="preserve"> </w:t>
                  </w:r>
                  <w:r>
                    <w:rPr>
                      <w:strike/>
                      <w:color w:val="EE0000"/>
                    </w:rPr>
                    <w:t xml:space="preserve">in RBs that are both in the active UL BWP and in the UL sub-band, and associated either </w:t>
                  </w:r>
                </w:p>
                <w:p w14:paraId="2FF61284" w14:textId="77777777" w:rsidR="005F1897" w:rsidRDefault="00000000">
                  <w:pPr>
                    <w:pStyle w:val="B1"/>
                    <w:numPr>
                      <w:ilvl w:val="0"/>
                      <w:numId w:val="27"/>
                    </w:numPr>
                    <w:spacing w:after="180"/>
                  </w:pPr>
                  <w:r>
                    <w:t>only with</w:t>
                  </w:r>
                  <w:r>
                    <w:rPr>
                      <w:color w:val="EE0000"/>
                      <w:u w:val="single"/>
                    </w:rPr>
                    <w:t>in</w:t>
                  </w:r>
                  <w:r>
                    <w:t xml:space="preserve"> SBFD symbols</w:t>
                  </w:r>
                  <w:r>
                    <w:rPr>
                      <w:color w:val="EE0000"/>
                      <w:u w:val="single"/>
                    </w:rPr>
                    <w:t>,</w:t>
                  </w:r>
                  <w:r>
                    <w:t xml:space="preserve"> includ</w:t>
                  </w:r>
                  <w:r>
                    <w:rPr>
                      <w:color w:val="EE0000"/>
                      <w:u w:val="single"/>
                    </w:rPr>
                    <w:t>ing</w:t>
                  </w:r>
                  <w:r>
                    <w:t xml:space="preserve"> at least one SBFD symbol indicated as downlink by </w:t>
                  </w:r>
                  <w:r>
                    <w:rPr>
                      <w:i/>
                      <w:iCs/>
                    </w:rPr>
                    <w:t>tdd-UL-DL-ConfigurationCommon</w:t>
                  </w:r>
                  <w:r>
                    <w:rPr>
                      <w:color w:val="EE0000"/>
                      <w:u w:val="single"/>
                    </w:rPr>
                    <w:t>, if</w:t>
                  </w:r>
                  <w:r>
                    <w:rPr>
                      <w:color w:val="EE0000"/>
                    </w:rPr>
                    <w:t xml:space="preserve"> </w:t>
                  </w:r>
                  <w:r>
                    <w:t xml:space="preserve">the UE is provided </w:t>
                  </w:r>
                  <w:r>
                    <w:rPr>
                      <w:strike/>
                      <w:color w:val="EE0000"/>
                    </w:rPr>
                    <w:t>either</w:t>
                  </w:r>
                  <w:r>
                    <w:t xml:space="preserve"> </w:t>
                  </w:r>
                  <w:r>
                    <w:rPr>
                      <w:i/>
                    </w:rPr>
                    <w:t>sbfd-RACHSingleConfig</w:t>
                  </w:r>
                  <w:r>
                    <w:t xml:space="preserve"> or</w:t>
                  </w:r>
                </w:p>
                <w:p w14:paraId="0E311026" w14:textId="77777777" w:rsidR="005F1897" w:rsidRDefault="00000000">
                  <w:pPr>
                    <w:pStyle w:val="B1"/>
                    <w:numPr>
                      <w:ilvl w:val="0"/>
                      <w:numId w:val="27"/>
                    </w:numPr>
                    <w:spacing w:after="180"/>
                  </w:pPr>
                  <w:r>
                    <w:rPr>
                      <w:color w:val="EE0000"/>
                      <w:u w:val="single"/>
                      <w:lang w:val="en-GB"/>
                    </w:rPr>
                    <w:t>only with</w:t>
                  </w:r>
                  <w:r>
                    <w:rPr>
                      <w:rFonts w:hint="eastAsia"/>
                      <w:color w:val="EE0000"/>
                      <w:u w:val="single"/>
                      <w:lang w:val="en-GB"/>
                    </w:rPr>
                    <w:t>in</w:t>
                  </w:r>
                  <w:r>
                    <w:rPr>
                      <w:color w:val="EE0000"/>
                      <w:u w:val="single"/>
                      <w:lang w:val="en-GB"/>
                    </w:rPr>
                    <w:t xml:space="preserve"> SBFD symbols </w:t>
                  </w:r>
                  <w:r>
                    <w:rPr>
                      <w:rFonts w:hint="eastAsia"/>
                      <w:color w:val="EE0000"/>
                      <w:u w:val="single"/>
                      <w:lang w:val="en-GB"/>
                    </w:rPr>
                    <w:t>if</w:t>
                  </w:r>
                  <w:r>
                    <w:rPr>
                      <w:color w:val="EE0000"/>
                      <w:u w:val="single"/>
                      <w:lang w:val="en-GB"/>
                    </w:rPr>
                    <w:t xml:space="preserve"> the UE is provided</w:t>
                  </w:r>
                  <w:r>
                    <w:rPr>
                      <w:i/>
                    </w:rPr>
                    <w:t xml:space="preserve"> sbfd-RACHDualConfig</w:t>
                  </w:r>
                  <w:r>
                    <w:t xml:space="preserve">, or </w:t>
                  </w:r>
                </w:p>
                <w:p w14:paraId="0B452C25" w14:textId="77777777" w:rsidR="005F1897" w:rsidRDefault="00000000">
                  <w:pPr>
                    <w:pStyle w:val="B1"/>
                    <w:numPr>
                      <w:ilvl w:val="0"/>
                      <w:numId w:val="27"/>
                    </w:numPr>
                    <w:spacing w:after="180"/>
                  </w:pPr>
                  <w:r>
                    <w:t>start</w:t>
                  </w:r>
                  <w:r>
                    <w:rPr>
                      <w:color w:val="EE0000"/>
                      <w:u w:val="single"/>
                    </w:rPr>
                    <w:t>ing</w:t>
                  </w:r>
                  <w:r>
                    <w:t xml:space="preserve"> from an SBFD symbol and end</w:t>
                  </w:r>
                  <w:r>
                    <w:rPr>
                      <w:color w:val="EE0000"/>
                      <w:u w:val="single"/>
                    </w:rPr>
                    <w:t>ing</w:t>
                  </w:r>
                  <w:r>
                    <w:t xml:space="preserve"> in a non-SBFD symbols </w:t>
                  </w:r>
                  <w:r>
                    <w:rPr>
                      <w:color w:val="EE0000"/>
                      <w:u w:val="single"/>
                    </w:rPr>
                    <w:t>if</w:t>
                  </w:r>
                  <w:r>
                    <w:rPr>
                      <w:color w:val="EE0000"/>
                    </w:rPr>
                    <w:t xml:space="preserve"> </w:t>
                  </w:r>
                  <w:r>
                    <w:t xml:space="preserve">the UE is provided </w:t>
                  </w:r>
                  <w:r>
                    <w:rPr>
                      <w:i/>
                    </w:rPr>
                    <w:t>sbfd-RACHDualConfig</w:t>
                  </w:r>
                  <w:r>
                    <w:t xml:space="preserve"> and </w:t>
                  </w:r>
                  <w:r>
                    <w:rPr>
                      <w:i/>
                    </w:rPr>
                    <w:t>sbfd-RACHDualConfig-ValidROAcrossSymbolTypes</w:t>
                  </w:r>
                  <w:r>
                    <w:t xml:space="preserve"> </w:t>
                  </w:r>
                </w:p>
                <w:p w14:paraId="77BB2C9A" w14:textId="77777777" w:rsidR="005F1897" w:rsidRDefault="00000000">
                  <w:r>
                    <w:t xml:space="preserve">The procedures in clause 8.1 apply separately for the first PRACH occasions and the second PRACH occasions. Only a Type-1 random access procedure is applicable for the second PRACH occasions. </w:t>
                  </w:r>
                </w:p>
                <w:p w14:paraId="62AB13BE" w14:textId="77777777" w:rsidR="005F1897" w:rsidRDefault="00000000">
                  <w:pPr>
                    <w:keepNext/>
                    <w:keepLines/>
                    <w:spacing w:before="180" w:line="276" w:lineRule="auto"/>
                    <w:ind w:left="1134" w:hanging="1134"/>
                    <w:jc w:val="center"/>
                    <w:outlineLvl w:val="1"/>
                    <w:rPr>
                      <w:bCs/>
                      <w:shd w:val="clear" w:color="auto" w:fill="FFFFFF"/>
                    </w:rPr>
                  </w:pPr>
                  <w:r>
                    <w:rPr>
                      <w:color w:val="FF0000"/>
                    </w:rPr>
                    <w:t>*** Unchanged parts are omitted ***</w:t>
                  </w:r>
                </w:p>
              </w:tc>
            </w:tr>
          </w:tbl>
          <w:p w14:paraId="10A10356" w14:textId="77777777" w:rsidR="005F1897" w:rsidRDefault="005F1897">
            <w:pPr>
              <w:rPr>
                <w:rFonts w:cstheme="minorHAnsi"/>
                <w:i/>
                <w:iCs/>
              </w:rPr>
            </w:pPr>
          </w:p>
          <w:p w14:paraId="0C09AFF8" w14:textId="77777777" w:rsidR="005F1897" w:rsidRDefault="00000000">
            <w:pPr>
              <w:spacing w:line="276" w:lineRule="auto"/>
              <w:rPr>
                <w:b/>
                <w:bCs/>
                <w:shd w:val="clear" w:color="auto" w:fill="FFFFFF"/>
              </w:rPr>
            </w:pPr>
            <w:r>
              <w:t>Proposal 5.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5F1897" w14:paraId="18ECD396" w14:textId="77777777">
              <w:tc>
                <w:tcPr>
                  <w:tcW w:w="9629" w:type="dxa"/>
                </w:tcPr>
                <w:p w14:paraId="6AB079A2" w14:textId="77777777" w:rsidR="005F1897" w:rsidRDefault="00000000">
                  <w:pPr>
                    <w:keepNext/>
                    <w:keepLines/>
                    <w:pBdr>
                      <w:top w:val="single" w:sz="12" w:space="3" w:color="auto"/>
                    </w:pBdr>
                    <w:tabs>
                      <w:tab w:val="left" w:pos="1134"/>
                    </w:tabs>
                    <w:spacing w:before="240" w:after="180"/>
                    <w:outlineLvl w:val="0"/>
                    <w:rPr>
                      <w:rFonts w:cs="Arial"/>
                      <w:bCs/>
                      <w:sz w:val="36"/>
                    </w:rPr>
                  </w:pPr>
                  <w:r>
                    <w:rPr>
                      <w:rFonts w:cs="Arial"/>
                      <w:sz w:val="36"/>
                    </w:rPr>
                    <w:t>8</w:t>
                  </w:r>
                  <w:r>
                    <w:rPr>
                      <w:rFonts w:cs="Arial" w:hint="eastAsia"/>
                      <w:sz w:val="36"/>
                    </w:rPr>
                    <w:tab/>
                  </w:r>
                  <w:r>
                    <w:rPr>
                      <w:rFonts w:cs="Arial"/>
                      <w:sz w:val="36"/>
                    </w:rPr>
                    <w:t>Random access procedure</w:t>
                  </w:r>
                </w:p>
                <w:p w14:paraId="0F373311" w14:textId="77777777" w:rsidR="005F1897" w:rsidRDefault="00000000">
                  <w:pPr>
                    <w:keepNext/>
                    <w:keepLines/>
                    <w:spacing w:before="180" w:line="276" w:lineRule="auto"/>
                    <w:ind w:left="1134" w:hanging="1134"/>
                    <w:jc w:val="center"/>
                    <w:outlineLvl w:val="1"/>
                    <w:rPr>
                      <w:color w:val="FF0000"/>
                    </w:rPr>
                  </w:pPr>
                  <w:r>
                    <w:rPr>
                      <w:color w:val="FF0000"/>
                    </w:rPr>
                    <w:t>*** Unchanged parts are omitted ***</w:t>
                  </w:r>
                </w:p>
                <w:p w14:paraId="53AEC647" w14:textId="77777777" w:rsidR="005F1897" w:rsidRDefault="00000000">
                  <w:r>
                    <w:t>In the remaining of this clause, when a symbol is not stated as an SBFD symbol, the symbol is a non-SBFD symbol.</w:t>
                  </w:r>
                </w:p>
                <w:p w14:paraId="72F966FC" w14:textId="77777777" w:rsidR="005F1897" w:rsidRDefault="00000000">
                  <w:r>
                    <w:t xml:space="preserve">Prior to initiation of the physical random access procedure, Layer 1 may receive from higher layers an indication to perform a random access procedure using </w:t>
                  </w:r>
                  <w:r>
                    <w:rPr>
                      <w:color w:val="EE0000"/>
                      <w:u w:val="single"/>
                    </w:rPr>
                    <w:t>first PRACH occasions or second PRACH occasions</w:t>
                  </w:r>
                  <w:r>
                    <w:t>:</w:t>
                  </w:r>
                </w:p>
                <w:p w14:paraId="64F0BF8A" w14:textId="77777777" w:rsidR="005F1897" w:rsidRDefault="00000000">
                  <w:pPr>
                    <w:rPr>
                      <w:color w:val="EE0000"/>
                      <w:u w:val="single"/>
                    </w:rPr>
                  </w:pPr>
                  <w:r>
                    <w:rPr>
                      <w:color w:val="EE0000"/>
                      <w:u w:val="single"/>
                    </w:rPr>
                    <w:t>For paired spectrum or supplementary uplink band, all PRACH occasions are first PRACH occasions.</w:t>
                  </w:r>
                </w:p>
                <w:p w14:paraId="02F103DA" w14:textId="77777777" w:rsidR="005F1897" w:rsidRDefault="00000000">
                  <w:pPr>
                    <w:rPr>
                      <w:color w:val="EE0000"/>
                      <w:u w:val="single"/>
                    </w:rPr>
                  </w:pPr>
                  <w:r>
                    <w:rPr>
                      <w:color w:val="EE0000"/>
                      <w:u w:val="single"/>
                    </w:rPr>
                    <w:t>For unpaired spectrum,</w:t>
                  </w:r>
                </w:p>
                <w:p w14:paraId="732D7931" w14:textId="77777777" w:rsidR="005F1897" w:rsidRDefault="00000000">
                  <w:pPr>
                    <w:pStyle w:val="B1"/>
                    <w:rPr>
                      <w:color w:val="EE0000"/>
                      <w:u w:val="single"/>
                    </w:rPr>
                  </w:pPr>
                  <w:r>
                    <w:t>-</w:t>
                  </w:r>
                  <w:r>
                    <w:tab/>
                  </w:r>
                  <w:r>
                    <w:rPr>
                      <w:color w:val="EE0000"/>
                      <w:u w:val="single"/>
                    </w:rPr>
                    <w:t xml:space="preserve">if a UE is not provided  </w:t>
                  </w:r>
                  <w:r>
                    <w:rPr>
                      <w:i/>
                      <w:iCs/>
                      <w:color w:val="EE0000"/>
                      <w:u w:val="single"/>
                    </w:rPr>
                    <w:t>tdd-UL-DL-ConfigurationCommon</w:t>
                  </w:r>
                  <w:r>
                    <w:rPr>
                      <w:iCs/>
                      <w:color w:val="EE0000"/>
                      <w:u w:val="single"/>
                    </w:rPr>
                    <w:t xml:space="preserve">, </w:t>
                  </w:r>
                  <w:r>
                    <w:rPr>
                      <w:color w:val="EE0000"/>
                      <w:u w:val="single"/>
                    </w:rPr>
                    <w:t xml:space="preserve"> all PRACH occasions are first PRACH occasions</w:t>
                  </w:r>
                </w:p>
                <w:p w14:paraId="328F3315" w14:textId="77777777" w:rsidR="005F1897" w:rsidRDefault="00000000">
                  <w:pPr>
                    <w:pStyle w:val="B1"/>
                    <w:rPr>
                      <w:color w:val="EE0000"/>
                      <w:u w:val="single"/>
                    </w:rPr>
                  </w:pPr>
                  <w:r>
                    <w:lastRenderedPageBreak/>
                    <w:t>-</w:t>
                  </w:r>
                  <w:r>
                    <w:tab/>
                  </w:r>
                  <w:r>
                    <w:rPr>
                      <w:color w:val="EE0000"/>
                      <w:u w:val="single"/>
                    </w:rPr>
                    <w:t>Otherwise,</w:t>
                  </w:r>
                </w:p>
                <w:p w14:paraId="3AA774C9" w14:textId="77777777" w:rsidR="005F1897" w:rsidRDefault="00000000">
                  <w:pPr>
                    <w:pStyle w:val="B1"/>
                    <w:ind w:left="852"/>
                  </w:pPr>
                  <w:r>
                    <w:t>-</w:t>
                  </w:r>
                  <w:r>
                    <w:tab/>
                    <w:t xml:space="preserve">first PRACH occasions each including only symbols that are indicated as uplink or flexible by </w:t>
                  </w:r>
                  <w:r>
                    <w:rPr>
                      <w:i/>
                      <w:iCs/>
                    </w:rPr>
                    <w:t>tdd-UL-DL-ConfigurationCommon</w:t>
                  </w:r>
                  <w:r>
                    <w:rPr>
                      <w:iCs/>
                      <w:color w:val="EE0000"/>
                    </w:rPr>
                    <w:t xml:space="preserve"> </w:t>
                  </w:r>
                  <w:r>
                    <w:rPr>
                      <w:iCs/>
                    </w:rPr>
                    <w:t>and considered as uplink for the random access procedure</w:t>
                  </w:r>
                  <w:r>
                    <w:t xml:space="preserve">, or  </w:t>
                  </w:r>
                </w:p>
                <w:p w14:paraId="453819C9" w14:textId="77777777" w:rsidR="005F1897" w:rsidRDefault="00000000">
                  <w:pPr>
                    <w:pStyle w:val="B1"/>
                    <w:ind w:left="852"/>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either </w:t>
                  </w:r>
                  <w:r>
                    <w:rPr>
                      <w:i/>
                    </w:rPr>
                    <w:t>sbfd-RACHSingleConfig</w:t>
                  </w:r>
                  <w:r>
                    <w:t xml:space="preserve"> or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14421AE6" w14:textId="77777777" w:rsidR="005F1897" w:rsidRDefault="00000000">
                  <w:r>
                    <w:t xml:space="preserve">The procedures in clause 8.1 apply separately for the first PRACH occasions and the second PRACH occasions. Only a Type-1 random access procedure is applicable for the second PRACH occasions. </w:t>
                  </w:r>
                </w:p>
                <w:p w14:paraId="470EAC17" w14:textId="77777777" w:rsidR="005F1897" w:rsidRDefault="00000000">
                  <w:pPr>
                    <w:keepNext/>
                    <w:keepLines/>
                    <w:spacing w:before="180" w:line="276" w:lineRule="auto"/>
                    <w:ind w:left="1134" w:hanging="1134"/>
                    <w:jc w:val="center"/>
                    <w:outlineLvl w:val="1"/>
                    <w:rPr>
                      <w:color w:val="FF0000"/>
                    </w:rPr>
                  </w:pPr>
                  <w:r>
                    <w:rPr>
                      <w:color w:val="FF0000"/>
                    </w:rPr>
                    <w:t>*** Unchanged parts are omitted ***</w:t>
                  </w:r>
                </w:p>
              </w:tc>
            </w:tr>
          </w:tbl>
          <w:p w14:paraId="507DE42D" w14:textId="77777777" w:rsidR="005F1897" w:rsidRDefault="005F1897">
            <w:pPr>
              <w:pStyle w:val="LGTdoc1"/>
              <w:spacing w:beforeAutospacing="1" w:line="276" w:lineRule="auto"/>
              <w:contextualSpacing/>
            </w:pPr>
          </w:p>
          <w:p w14:paraId="08A78584" w14:textId="77777777" w:rsidR="005F1897" w:rsidRDefault="00000000">
            <w:pPr>
              <w:pStyle w:val="LGTdoc1"/>
              <w:spacing w:beforeAutospacing="1" w:line="276" w:lineRule="auto"/>
              <w:contextualSpacing/>
            </w:pPr>
            <w:r>
              <w:t>Proposal 6. Adopt the following text proposal in for TS38.213.</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5F1897" w14:paraId="26B6EDA6" w14:textId="77777777">
              <w:tc>
                <w:tcPr>
                  <w:tcW w:w="9629" w:type="dxa"/>
                </w:tcPr>
                <w:p w14:paraId="1DB9D366" w14:textId="77777777" w:rsidR="005F1897" w:rsidRDefault="00000000">
                  <w:pPr>
                    <w:keepNext/>
                    <w:keepLines/>
                    <w:pBdr>
                      <w:top w:val="single" w:sz="12" w:space="3" w:color="auto"/>
                    </w:pBdr>
                    <w:tabs>
                      <w:tab w:val="left" w:pos="1134"/>
                    </w:tabs>
                    <w:spacing w:before="240" w:after="180"/>
                    <w:outlineLvl w:val="0"/>
                    <w:rPr>
                      <w:rFonts w:cs="Arial"/>
                      <w:bCs/>
                      <w:sz w:val="36"/>
                    </w:rPr>
                  </w:pPr>
                  <w:r>
                    <w:rPr>
                      <w:rFonts w:cs="Arial"/>
                      <w:sz w:val="36"/>
                    </w:rPr>
                    <w:t>8</w:t>
                  </w:r>
                  <w:r>
                    <w:rPr>
                      <w:rFonts w:cs="Arial" w:hint="eastAsia"/>
                      <w:sz w:val="36"/>
                    </w:rPr>
                    <w:tab/>
                  </w:r>
                  <w:r>
                    <w:rPr>
                      <w:rFonts w:cs="Arial"/>
                      <w:sz w:val="36"/>
                    </w:rPr>
                    <w:t>Random access procedure</w:t>
                  </w:r>
                </w:p>
                <w:p w14:paraId="7CEFBD9A" w14:textId="77777777" w:rsidR="005F1897" w:rsidRDefault="00000000">
                  <w:pPr>
                    <w:spacing w:after="180"/>
                    <w:rPr>
                      <w:rFonts w:cs="Arial"/>
                      <w:bCs/>
                      <w:sz w:val="20"/>
                    </w:rPr>
                  </w:pPr>
                  <w:r>
                    <w:rPr>
                      <w:rFonts w:cs="Arial"/>
                      <w:sz w:val="20"/>
                    </w:rPr>
                    <w:t>Prior to initiation of the physical random access procedure, Layer 1 receives from higher layers a set of SS/PBCH block indexes and provides to higher layers a corresponding set of RSRP measurements.</w:t>
                  </w:r>
                </w:p>
                <w:p w14:paraId="1449BD13" w14:textId="77777777" w:rsidR="005F1897" w:rsidRDefault="00000000">
                  <w:pPr>
                    <w:spacing w:after="180"/>
                    <w:rPr>
                      <w:rFonts w:cs="Arial"/>
                      <w:bCs/>
                      <w:sz w:val="20"/>
                    </w:rPr>
                  </w:pPr>
                  <w:r>
                    <w:rPr>
                      <w:rFonts w:cs="Arial"/>
                      <w:sz w:val="20"/>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6BE74CC1" w14:textId="77777777" w:rsidR="005F1897" w:rsidRDefault="00000000">
                  <w:pPr>
                    <w:rPr>
                      <w:strike/>
                      <w:color w:val="EE0000"/>
                    </w:rPr>
                  </w:pPr>
                  <w:r>
                    <w:rPr>
                      <w:strike/>
                      <w:color w:val="EE0000"/>
                    </w:rPr>
                    <w:t>In the remaining of this clause, when a symbol is not stated as an SBFD symbol, the symbol is a non-SBFD symbol.</w:t>
                  </w:r>
                </w:p>
                <w:p w14:paraId="23787390" w14:textId="77777777" w:rsidR="005F1897" w:rsidRDefault="00000000">
                  <w:r>
                    <w:t xml:space="preserve">Prior to initiation of the physical random access procedure, Layer 1 may receive from higher layers an indication to perform a random access procedure using: </w:t>
                  </w:r>
                </w:p>
                <w:p w14:paraId="5EF62112" w14:textId="77777777" w:rsidR="005F1897"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 </w:t>
                  </w:r>
                  <w:r>
                    <w:rPr>
                      <w:iCs/>
                      <w:color w:val="EE0000"/>
                      <w:u w:val="single"/>
                    </w:rPr>
                    <w:t xml:space="preserve">and </w:t>
                  </w:r>
                  <w:r>
                    <w:rPr>
                      <w:color w:val="EE0000"/>
                      <w:u w:val="single"/>
                      <w:lang w:val="en-GB"/>
                    </w:rPr>
                    <w:t>not</w:t>
                  </w:r>
                  <w:r>
                    <w:rPr>
                      <w:rFonts w:hint="eastAsia"/>
                      <w:color w:val="EE0000"/>
                      <w:u w:val="single"/>
                      <w:lang w:val="en-GB"/>
                    </w:rPr>
                    <w:t xml:space="preserve"> </w:t>
                  </w:r>
                  <w:r>
                    <w:rPr>
                      <w:color w:val="EE0000"/>
                      <w:u w:val="single"/>
                      <w:lang w:val="en-GB"/>
                    </w:rPr>
                    <w:t>configured by </w:t>
                  </w:r>
                  <w:r>
                    <w:rPr>
                      <w:i/>
                      <w:iCs/>
                      <w:color w:val="EE0000"/>
                      <w:u w:val="single"/>
                      <w:lang w:val="en-GB"/>
                    </w:rPr>
                    <w:t>sbfd-RACHDualConfig</w:t>
                  </w:r>
                  <w:r>
                    <w:rPr>
                      <w:color w:val="EE0000"/>
                    </w:rPr>
                    <w:t>,</w:t>
                  </w:r>
                  <w:r>
                    <w:t xml:space="preserve"> or </w:t>
                  </w:r>
                </w:p>
                <w:p w14:paraId="235F8D80" w14:textId="77777777" w:rsidR="005F1897" w:rsidRDefault="00000000">
                  <w:pPr>
                    <w:pStyle w:val="B1"/>
                  </w:pPr>
                  <w:r>
                    <w:t>-</w:t>
                  </w:r>
                  <w:r>
                    <w:tab/>
                    <w:t xml:space="preserve">second PRACH occasions, that are in RBs that are both in the active UL BWP and in the UL sub-band, and associated either only with SBFD symbols that include at least one SBFD symbol indicated as downlink by </w:t>
                  </w:r>
                  <w:r>
                    <w:rPr>
                      <w:i/>
                      <w:iCs/>
                    </w:rPr>
                    <w:t>tdd-UL-DL-ConfigurationCommon</w:t>
                  </w:r>
                  <w:r>
                    <w:t xml:space="preserve"> when the UE is provided either </w:t>
                  </w:r>
                  <w:r>
                    <w:rPr>
                      <w:i/>
                    </w:rPr>
                    <w:t>sbfd-RACHSingleConfig</w:t>
                  </w:r>
                  <w:r>
                    <w:t xml:space="preserve"> or </w:t>
                  </w:r>
                  <w:r>
                    <w:rPr>
                      <w:i/>
                    </w:rPr>
                    <w:t>sbfd-RACHDualConfig</w:t>
                  </w:r>
                  <w:r>
                    <w:t xml:space="preserve">, or start from an SBFD symbol and end in a non-SBFD symbols when the UE is provided </w:t>
                  </w:r>
                  <w:r>
                    <w:rPr>
                      <w:i/>
                    </w:rPr>
                    <w:t>sbfd-</w:t>
                  </w:r>
                  <w:r>
                    <w:rPr>
                      <w:i/>
                    </w:rPr>
                    <w:lastRenderedPageBreak/>
                    <w:t>RACHDualConfig</w:t>
                  </w:r>
                  <w:r>
                    <w:t xml:space="preserve"> and </w:t>
                  </w:r>
                  <w:r>
                    <w:rPr>
                      <w:i/>
                    </w:rPr>
                    <w:t>sbfd-RACHDualConfig-ValidROAcrossSymbolTypes</w:t>
                  </w:r>
                  <w:r>
                    <w:t xml:space="preserve"> </w:t>
                  </w:r>
                </w:p>
                <w:p w14:paraId="23C438CD" w14:textId="77777777" w:rsidR="005F1897" w:rsidRDefault="00000000">
                  <w:r>
                    <w:t xml:space="preserve">The procedures in clause 8.1 apply separately for the first PRACH occasions and the second PRACH occasions. Only a Type-1 random access procedure is applicable for the second PRACH occasions. </w:t>
                  </w:r>
                </w:p>
                <w:p w14:paraId="39C3C705" w14:textId="77777777" w:rsidR="005F1897" w:rsidRDefault="00000000">
                  <w:pPr>
                    <w:keepNext/>
                    <w:keepLines/>
                    <w:spacing w:before="180" w:line="276" w:lineRule="auto"/>
                    <w:ind w:left="1134" w:hanging="1134"/>
                    <w:jc w:val="center"/>
                    <w:outlineLvl w:val="1"/>
                    <w:rPr>
                      <w:color w:val="FF0000"/>
                    </w:rPr>
                  </w:pPr>
                  <w:r>
                    <w:rPr>
                      <w:color w:val="FF0000"/>
                    </w:rPr>
                    <w:t>*** Unchanged parts are omitted ***</w:t>
                  </w:r>
                </w:p>
              </w:tc>
            </w:tr>
          </w:tbl>
          <w:p w14:paraId="52C7C32F" w14:textId="77777777" w:rsidR="005F1897" w:rsidRDefault="005F1897">
            <w:pPr>
              <w:rPr>
                <w:rFonts w:cstheme="minorHAnsi"/>
                <w:i/>
                <w:iCs/>
              </w:rPr>
            </w:pPr>
          </w:p>
        </w:tc>
      </w:tr>
      <w:tr w:rsidR="005F1897" w14:paraId="71E14346" w14:textId="77777777">
        <w:tc>
          <w:tcPr>
            <w:tcW w:w="1362" w:type="dxa"/>
          </w:tcPr>
          <w:p w14:paraId="5CA08B36" w14:textId="77777777" w:rsidR="005F1897" w:rsidRDefault="00000000">
            <w:pPr>
              <w:jc w:val="center"/>
              <w:rPr>
                <w:rFonts w:cstheme="minorHAnsi"/>
                <w:b/>
              </w:rPr>
            </w:pPr>
            <w:r>
              <w:rPr>
                <w:rFonts w:cstheme="minorHAnsi"/>
                <w:b/>
                <w:sz w:val="20"/>
                <w:szCs w:val="20"/>
                <w:lang w:bidi="ar"/>
              </w:rPr>
              <w:lastRenderedPageBreak/>
              <w:t>OPPO</w:t>
            </w:r>
          </w:p>
        </w:tc>
        <w:tc>
          <w:tcPr>
            <w:tcW w:w="8600" w:type="dxa"/>
          </w:tcPr>
          <w:p w14:paraId="16098823" w14:textId="77777777" w:rsidR="005F1897" w:rsidRDefault="00000000">
            <w:pPr>
              <w:pStyle w:val="afd"/>
              <w:spacing w:beforeLines="50" w:before="120"/>
              <w:rPr>
                <w:b/>
                <w:i/>
              </w:rPr>
            </w:pPr>
            <w:r>
              <w:rPr>
                <w:b/>
                <w:i/>
              </w:rPr>
              <w:t>Proposal 4: Adopt the following TP for RO definition to Clause 8, TS 38.213</w:t>
            </w:r>
            <w:r>
              <w:rPr>
                <w:rFonts w:hint="eastAsia"/>
                <w:b/>
                <w:i/>
              </w:rPr>
              <w:t>.</w:t>
            </w:r>
          </w:p>
          <w:tbl>
            <w:tblPr>
              <w:tblStyle w:val="affff1"/>
              <w:tblW w:w="5000" w:type="pct"/>
              <w:tblLook w:val="04A0" w:firstRow="1" w:lastRow="0" w:firstColumn="1" w:lastColumn="0" w:noHBand="0" w:noVBand="1"/>
            </w:tblPr>
            <w:tblGrid>
              <w:gridCol w:w="8374"/>
            </w:tblGrid>
            <w:tr w:rsidR="005F1897" w14:paraId="3C02D385" w14:textId="77777777">
              <w:tc>
                <w:tcPr>
                  <w:tcW w:w="5000" w:type="pct"/>
                </w:tcPr>
                <w:p w14:paraId="06B86150" w14:textId="77777777" w:rsidR="005F1897"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6A79EF2F" w14:textId="77777777" w:rsidR="005F1897" w:rsidRDefault="00000000">
                  <w:pPr>
                    <w:spacing w:after="180"/>
                    <w:rPr>
                      <w:szCs w:val="20"/>
                      <w:lang w:val="en-GB"/>
                    </w:rPr>
                  </w:pPr>
                  <w:r>
                    <w:rPr>
                      <w:szCs w:val="20"/>
                      <w:lang w:val="en-GB"/>
                    </w:rPr>
                    <w:t>Prior to initiation of the physical random access procedure, Layer 1 receives from higher layers a set of SS/PBCH block indexes and provides to higher layers a corresponding set of RSRP measurements.</w:t>
                  </w:r>
                </w:p>
                <w:p w14:paraId="62D9D5F5" w14:textId="77777777" w:rsidR="005F1897" w:rsidRDefault="00000000">
                  <w:pPr>
                    <w:spacing w:after="180"/>
                    <w:rPr>
                      <w:szCs w:val="20"/>
                      <w:lang w:val="en-GB"/>
                    </w:rPr>
                  </w:pPr>
                  <w:r>
                    <w:rPr>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59F209D2" w14:textId="77777777" w:rsidR="005F1897" w:rsidRDefault="00000000">
                  <w:pPr>
                    <w:spacing w:after="180"/>
                    <w:rPr>
                      <w:del w:id="60" w:author="Huawei" w:date="2025-09-24T18:05:00Z"/>
                      <w:szCs w:val="20"/>
                      <w:lang w:val="en-GB"/>
                    </w:rPr>
                  </w:pPr>
                  <w:del w:id="61" w:author="Huawei" w:date="2025-09-24T18:05:00Z">
                    <w:r>
                      <w:rPr>
                        <w:szCs w:val="20"/>
                        <w:lang w:val="en-GB"/>
                      </w:rPr>
                      <w:delText>In the remaining of this clause, when a symbol is not stated as an SBFD symbol, the symbol is a non-SBFD symbol.</w:delText>
                    </w:r>
                  </w:del>
                </w:p>
                <w:p w14:paraId="356F93C2" w14:textId="77777777" w:rsidR="005F1897" w:rsidRDefault="00000000">
                  <w:pPr>
                    <w:spacing w:after="180"/>
                    <w:rPr>
                      <w:ins w:id="62" w:author="Huawei" w:date="2025-10-08T10:37:00Z"/>
                      <w:szCs w:val="20"/>
                      <w:lang w:val="en-GB"/>
                    </w:rPr>
                  </w:pPr>
                  <w:r>
                    <w:rPr>
                      <w:szCs w:val="20"/>
                      <w:lang w:val="en-GB"/>
                    </w:rPr>
                    <w:t>Prior to initiation of the physical random access procedure, Layer 1 may receive from higher layers an indication to perform a random access procedure using:</w:t>
                  </w:r>
                </w:p>
                <w:p w14:paraId="1484447C" w14:textId="77777777" w:rsidR="005F1897"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 </w:t>
                  </w:r>
                  <w:ins w:id="63" w:author="Huawei" w:date="2025-10-14T20:46:00Z">
                    <w:r>
                      <w:rPr>
                        <w:rFonts w:cstheme="minorHAnsi"/>
                        <w:highlight w:val="yellow"/>
                      </w:rPr>
                      <w:t>not configured by </w:t>
                    </w:r>
                    <w:r>
                      <w:rPr>
                        <w:rFonts w:cstheme="minorHAnsi"/>
                        <w:i/>
                        <w:iCs/>
                        <w:highlight w:val="yellow"/>
                      </w:rPr>
                      <w:t>sbfd-RACHDualConfig</w:t>
                    </w:r>
                  </w:ins>
                  <w:del w:id="64" w:author="Huawei" w:date="2025-09-24T18:05:00Z">
                    <w:r>
                      <w:rPr>
                        <w:iCs/>
                      </w:rPr>
                      <w:delText>considered as uplink for the random access procedure</w:delText>
                    </w:r>
                  </w:del>
                  <w:r>
                    <w:t xml:space="preserve">, or </w:t>
                  </w:r>
                </w:p>
                <w:p w14:paraId="3143F5B5" w14:textId="77777777" w:rsidR="005F1897" w:rsidRDefault="00000000">
                  <w:pPr>
                    <w:pStyle w:val="B1"/>
                    <w:rPr>
                      <w:ins w:id="65" w:author="Huawei" w:date="2025-09-24T18:06:00Z"/>
                    </w:rPr>
                  </w:pPr>
                  <w:r>
                    <w:t>-</w:t>
                  </w:r>
                  <w:r>
                    <w:tab/>
                    <w:t>second PRACH occasions, that are</w:t>
                  </w:r>
                  <w:del w:id="66" w:author="Huawei" w:date="2025-09-25T16:20:00Z">
                    <w:r>
                      <w:delText xml:space="preserve"> in RBs that are both in the active UL BWP and in the UL sub-band, and </w:delText>
                    </w:r>
                  </w:del>
                </w:p>
                <w:p w14:paraId="1735DE1F" w14:textId="77777777" w:rsidR="005F1897" w:rsidRDefault="00000000">
                  <w:pPr>
                    <w:pStyle w:val="B2"/>
                    <w:rPr>
                      <w:ins w:id="67" w:author="Huawei" w:date="2025-09-24T18:07:00Z"/>
                    </w:rPr>
                  </w:pPr>
                  <w:ins w:id="68" w:author="Huawei" w:date="2025-09-24T18:06:00Z">
                    <w:r>
                      <w:rPr>
                        <w:rFonts w:hint="eastAsia"/>
                      </w:rPr>
                      <w:t>-</w:t>
                    </w:r>
                    <w:r>
                      <w:tab/>
                    </w:r>
                  </w:ins>
                  <w:del w:id="69" w:author="Huawei" w:date="2025-09-24T18:07:00Z">
                    <w:r>
                      <w:delText xml:space="preserve">associated either </w:delText>
                    </w:r>
                  </w:del>
                  <w:r>
                    <w:t>only with</w:t>
                  </w:r>
                  <w:ins w:id="70" w:author="Huawei" w:date="2025-09-24T18:07:00Z">
                    <w:r>
                      <w:rPr>
                        <w:rFonts w:hint="eastAsia"/>
                      </w:rPr>
                      <w:t>in</w:t>
                    </w:r>
                  </w:ins>
                  <w:r>
                    <w:t xml:space="preserve"> SBFD symbols </w:t>
                  </w:r>
                  <w:del w:id="71" w:author="Huawei" w:date="2025-10-12T23:46:00Z">
                    <w:r>
                      <w:delText xml:space="preserve">that </w:delText>
                    </w:r>
                  </w:del>
                  <w:ins w:id="72" w:author="Huawei" w:date="2025-10-12T23:46:00Z">
                    <w:r>
                      <w:t xml:space="preserve">and </w:t>
                    </w:r>
                  </w:ins>
                  <w:r>
                    <w:t>includ</w:t>
                  </w:r>
                  <w:ins w:id="73" w:author="Huawei" w:date="2025-10-12T23:46:00Z">
                    <w:r>
                      <w:t>ing</w:t>
                    </w:r>
                  </w:ins>
                  <w:del w:id="74" w:author="Huawei" w:date="2025-10-12T23:46:00Z">
                    <w:r>
                      <w:delText>e</w:delText>
                    </w:r>
                  </w:del>
                  <w:r>
                    <w:t xml:space="preserve"> at least one SBFD symbol indicated as downlink by </w:t>
                  </w:r>
                  <w:r>
                    <w:rPr>
                      <w:i/>
                      <w:iCs/>
                    </w:rPr>
                    <w:t>tdd-UL-DL-ConfigurationCommon</w:t>
                  </w:r>
                  <w:r>
                    <w:t xml:space="preserve"> when the UE is provided </w:t>
                  </w:r>
                  <w:del w:id="75" w:author="Huawei" w:date="2025-09-24T18:08:00Z">
                    <w:r>
                      <w:delText xml:space="preserve">either </w:delText>
                    </w:r>
                  </w:del>
                  <w:r>
                    <w:rPr>
                      <w:i/>
                    </w:rPr>
                    <w:t>sbfd-RACHSingleConfig</w:t>
                  </w:r>
                  <w:ins w:id="76" w:author="Huawei" w:date="2025-09-24T18:08:00Z">
                    <w:r>
                      <w:rPr>
                        <w:rFonts w:hint="eastAsia"/>
                        <w:iCs/>
                      </w:rPr>
                      <w:t>,</w:t>
                    </w:r>
                  </w:ins>
                  <w:r>
                    <w:t xml:space="preserve"> or</w:t>
                  </w:r>
                </w:p>
                <w:p w14:paraId="08971C0A" w14:textId="77777777" w:rsidR="005F1897" w:rsidRDefault="00000000">
                  <w:pPr>
                    <w:pStyle w:val="B2"/>
                    <w:rPr>
                      <w:ins w:id="77" w:author="Huawei" w:date="2025-09-24T18:08:00Z"/>
                    </w:rPr>
                  </w:pPr>
                  <w:ins w:id="78" w:author="Huawei" w:date="2025-09-24T18:07:00Z">
                    <w:r>
                      <w:rPr>
                        <w:rFonts w:hint="eastAsia"/>
                      </w:rPr>
                      <w:t>-</w:t>
                    </w:r>
                    <w:r>
                      <w:tab/>
                    </w:r>
                  </w:ins>
                  <w:ins w:id="79" w:author="Huawei" w:date="2025-10-14T20:03:00Z">
                    <w:r>
                      <w:t>only with</w:t>
                    </w:r>
                    <w:r>
                      <w:rPr>
                        <w:rFonts w:hint="eastAsia"/>
                      </w:rPr>
                      <w:t>in</w:t>
                    </w:r>
                    <w:r>
                      <w:t xml:space="preserve"> SBFD symbols</w:t>
                    </w:r>
                    <w:r>
                      <w:rPr>
                        <w:rFonts w:hint="eastAsia"/>
                      </w:rPr>
                      <w:t xml:space="preserve"> </w:t>
                    </w:r>
                    <w:r>
                      <w:t xml:space="preserve">or non-SBFD symbols </w:t>
                    </w:r>
                  </w:ins>
                  <w:ins w:id="80" w:author="Huawei" w:date="2025-10-14T20:30:00Z">
                    <w:r>
                      <w:t>configured by</w:t>
                    </w:r>
                  </w:ins>
                  <w:r>
                    <w:t xml:space="preserve"> </w:t>
                  </w:r>
                  <w:r>
                    <w:rPr>
                      <w:i/>
                    </w:rPr>
                    <w:t>sbfd-RACHDualConfig</w:t>
                  </w:r>
                  <w:r>
                    <w:t xml:space="preserve">, or </w:t>
                  </w:r>
                </w:p>
                <w:p w14:paraId="281B57C4" w14:textId="77777777" w:rsidR="005F1897" w:rsidRDefault="00000000">
                  <w:pPr>
                    <w:pStyle w:val="B2"/>
                  </w:pPr>
                  <w:ins w:id="81" w:author="Huawei" w:date="2025-09-24T18:08:00Z">
                    <w:r>
                      <w:rPr>
                        <w:rFonts w:hint="eastAsia"/>
                      </w:rPr>
                      <w:t>-</w:t>
                    </w:r>
                    <w:r>
                      <w:tab/>
                    </w:r>
                  </w:ins>
                  <w:r>
                    <w:t>start</w:t>
                  </w:r>
                  <w:ins w:id="82" w:author="Huawei" w:date="2025-10-14T20:06:00Z">
                    <w:r>
                      <w:t>ing</w:t>
                    </w:r>
                  </w:ins>
                  <w:r>
                    <w:t xml:space="preserve"> from an SBFD symbol and end in a non-SBFD symbols when the UE is provided </w:t>
                  </w:r>
                  <w:r>
                    <w:rPr>
                      <w:i/>
                    </w:rPr>
                    <w:t>sbfd-RACHDualConfig</w:t>
                  </w:r>
                  <w:r>
                    <w:t xml:space="preserve"> and </w:t>
                  </w:r>
                  <w:r>
                    <w:rPr>
                      <w:i/>
                    </w:rPr>
                    <w:t>sbfd-RACHDualConfig-ValidROAcrossSymbolTypes</w:t>
                  </w:r>
                  <w:r>
                    <w:t xml:space="preserve"> </w:t>
                  </w:r>
                </w:p>
              </w:tc>
            </w:tr>
          </w:tbl>
          <w:p w14:paraId="53795C93" w14:textId="77777777" w:rsidR="005F1897" w:rsidRDefault="005F1897">
            <w:pPr>
              <w:rPr>
                <w:rFonts w:cstheme="minorHAnsi"/>
                <w:b/>
                <w:bCs/>
              </w:rPr>
            </w:pPr>
          </w:p>
        </w:tc>
      </w:tr>
      <w:tr w:rsidR="005F1897" w14:paraId="4024F486" w14:textId="77777777">
        <w:tc>
          <w:tcPr>
            <w:tcW w:w="1362" w:type="dxa"/>
          </w:tcPr>
          <w:p w14:paraId="69DEC665" w14:textId="77777777" w:rsidR="005F1897" w:rsidRDefault="00000000">
            <w:pPr>
              <w:textAlignment w:val="top"/>
              <w:rPr>
                <w:rFonts w:cstheme="minorHAnsi"/>
                <w:b/>
                <w:bCs/>
              </w:rPr>
            </w:pPr>
            <w:r>
              <w:rPr>
                <w:rFonts w:cstheme="minorHAnsi" w:hint="eastAsia"/>
                <w:b/>
              </w:rPr>
              <w:t>Sharp</w:t>
            </w:r>
          </w:p>
        </w:tc>
        <w:tc>
          <w:tcPr>
            <w:tcW w:w="8600" w:type="dxa"/>
          </w:tcPr>
          <w:p w14:paraId="226DF52C" w14:textId="77777777" w:rsidR="005F1897" w:rsidRDefault="00000000">
            <w:pPr>
              <w:rPr>
                <w:b/>
                <w:bCs/>
              </w:rPr>
            </w:pPr>
            <w:r>
              <w:rPr>
                <w:rFonts w:hint="eastAsia"/>
                <w:b/>
              </w:rPr>
              <w:t>Text Proposal#3</w:t>
            </w:r>
          </w:p>
          <w:tbl>
            <w:tblPr>
              <w:tblStyle w:val="TableGrid10"/>
              <w:tblW w:w="5000" w:type="pct"/>
              <w:tblLook w:val="04A0" w:firstRow="1" w:lastRow="0" w:firstColumn="1" w:lastColumn="0" w:noHBand="0" w:noVBand="1"/>
            </w:tblPr>
            <w:tblGrid>
              <w:gridCol w:w="8374"/>
            </w:tblGrid>
            <w:tr w:rsidR="005F1897" w14:paraId="5D8FC7FC" w14:textId="77777777">
              <w:tc>
                <w:tcPr>
                  <w:tcW w:w="5000" w:type="pct"/>
                  <w:tcBorders>
                    <w:top w:val="single" w:sz="4" w:space="0" w:color="000000"/>
                    <w:left w:val="single" w:sz="4" w:space="0" w:color="000000"/>
                    <w:bottom w:val="single" w:sz="4" w:space="0" w:color="000000"/>
                    <w:right w:val="single" w:sz="4" w:space="0" w:color="000000"/>
                  </w:tcBorders>
                </w:tcPr>
                <w:p w14:paraId="6F6362B6" w14:textId="77777777" w:rsidR="005F1897" w:rsidRDefault="00000000">
                  <w:pPr>
                    <w:suppressAutoHyphens/>
                    <w:spacing w:after="0" w:line="256" w:lineRule="auto"/>
                    <w:jc w:val="center"/>
                    <w:rPr>
                      <w:b/>
                    </w:rPr>
                  </w:pPr>
                  <w:r>
                    <w:rPr>
                      <w:rFonts w:hint="eastAsia"/>
                      <w:b/>
                    </w:rPr>
                    <w:t>Text Proposal#3</w:t>
                  </w:r>
                </w:p>
                <w:p w14:paraId="52CED621" w14:textId="77777777" w:rsidR="005F1897" w:rsidRDefault="00000000">
                  <w:pPr>
                    <w:suppressAutoHyphens/>
                    <w:spacing w:after="0" w:line="256" w:lineRule="auto"/>
                    <w:rPr>
                      <w:rFonts w:eastAsia="Times New Roman"/>
                      <w:bCs/>
                      <w:u w:val="single"/>
                    </w:rPr>
                  </w:pPr>
                  <w:r>
                    <w:rPr>
                      <w:rFonts w:eastAsia="Times New Roman"/>
                      <w:u w:val="single"/>
                    </w:rPr>
                    <w:lastRenderedPageBreak/>
                    <w:t>Reason for change</w:t>
                  </w:r>
                </w:p>
                <w:p w14:paraId="63F98D1F" w14:textId="77777777" w:rsidR="005F1897" w:rsidRDefault="00000000">
                  <w:pPr>
                    <w:suppressAutoHyphens/>
                    <w:spacing w:after="0" w:line="256" w:lineRule="auto"/>
                    <w:rPr>
                      <w:bCs/>
                    </w:rPr>
                  </w:pPr>
                  <w:r>
                    <w:rPr>
                      <w:rFonts w:hint="eastAsia"/>
                    </w:rPr>
                    <w:t>I</w:t>
                  </w:r>
                  <w: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77A7D5FE" w14:textId="77777777" w:rsidR="005F1897" w:rsidRDefault="00000000">
                  <w:pPr>
                    <w:suppressAutoHyphens/>
                    <w:spacing w:after="0" w:line="256" w:lineRule="auto"/>
                    <w:rPr>
                      <w:rFonts w:eastAsia="Times New Roman"/>
                      <w:bCs/>
                      <w:u w:val="single"/>
                    </w:rPr>
                  </w:pPr>
                  <w:r>
                    <w:rPr>
                      <w:rFonts w:eastAsia="Times New Roman"/>
                      <w:u w:val="single"/>
                    </w:rPr>
                    <w:t>Summary of change</w:t>
                  </w:r>
                </w:p>
                <w:p w14:paraId="7CC97B83" w14:textId="77777777" w:rsidR="005F1897" w:rsidRDefault="00000000">
                  <w:r>
                    <w:t xml:space="preserve">All the ROs provided by </w:t>
                  </w:r>
                  <w:r>
                    <w:rPr>
                      <w:i/>
                      <w:iCs/>
                    </w:rPr>
                    <w:t>sbfd-RACHDualConfig</w:t>
                  </w:r>
                  <w:r>
                    <w:t xml:space="preserve"> are defined as second ROs. Trimming of ROs can be done in validation step. On the other hand, ROs provided by </w:t>
                  </w:r>
                  <w:r>
                    <w:rPr>
                      <w:i/>
                    </w:rPr>
                    <w:t>sbfd-RACHSingleConfig</w:t>
                  </w:r>
                  <w:r>
                    <w:t xml:space="preserve"> are defined as follows:</w:t>
                  </w:r>
                </w:p>
                <w:p w14:paraId="589455BC" w14:textId="77777777" w:rsidR="005F1897" w:rsidRDefault="00000000">
                  <w:pPr>
                    <w:pStyle w:val="affff9"/>
                    <w:numPr>
                      <w:ilvl w:val="0"/>
                      <w:numId w:val="28"/>
                    </w:numPr>
                    <w:autoSpaceDE/>
                    <w:autoSpaceDN/>
                    <w:adjustRightInd/>
                    <w:snapToGrid w:val="0"/>
                    <w:spacing w:after="100" w:afterAutospacing="1"/>
                    <w:rPr>
                      <w:sz w:val="20"/>
                    </w:rPr>
                  </w:pPr>
                  <w:r>
                    <w:rPr>
                      <w:sz w:val="20"/>
                    </w:rPr>
                    <w:t>First ROs are</w:t>
                  </w:r>
                </w:p>
                <w:p w14:paraId="4DAA04F5" w14:textId="77777777" w:rsidR="005F1897" w:rsidRPr="0089351A" w:rsidRDefault="00000000">
                  <w:pPr>
                    <w:pStyle w:val="affff9"/>
                    <w:numPr>
                      <w:ilvl w:val="1"/>
                      <w:numId w:val="28"/>
                    </w:numPr>
                    <w:autoSpaceDE/>
                    <w:autoSpaceDN/>
                    <w:adjustRightInd/>
                    <w:snapToGrid w:val="0"/>
                    <w:spacing w:after="100" w:afterAutospacing="1"/>
                    <w:rPr>
                      <w:sz w:val="20"/>
                      <w:lang w:val="en-US"/>
                    </w:rPr>
                  </w:pPr>
                  <w:r w:rsidRPr="0089351A">
                    <w:rPr>
                      <w:sz w:val="20"/>
                      <w:lang w:val="en-US"/>
                    </w:rPr>
                    <w:t xml:space="preserve">ROs including only symbols that are indicated as uplink or flexible by </w:t>
                  </w:r>
                  <w:r w:rsidRPr="0089351A">
                    <w:rPr>
                      <w:i/>
                      <w:iCs/>
                      <w:sz w:val="20"/>
                      <w:lang w:val="en-US"/>
                    </w:rPr>
                    <w:t>tdd-UL-DL-ConfigurationCommon</w:t>
                  </w:r>
                  <w:r w:rsidRPr="0089351A">
                    <w:rPr>
                      <w:sz w:val="20"/>
                      <w:lang w:val="en-US"/>
                    </w:rPr>
                    <w:t>, and</w:t>
                  </w:r>
                </w:p>
                <w:p w14:paraId="0E8D07EB" w14:textId="77777777" w:rsidR="005F1897" w:rsidRDefault="00000000">
                  <w:pPr>
                    <w:pStyle w:val="affff9"/>
                    <w:numPr>
                      <w:ilvl w:val="0"/>
                      <w:numId w:val="28"/>
                    </w:numPr>
                    <w:autoSpaceDE/>
                    <w:autoSpaceDN/>
                    <w:adjustRightInd/>
                    <w:snapToGrid w:val="0"/>
                    <w:spacing w:after="100" w:afterAutospacing="1"/>
                    <w:rPr>
                      <w:sz w:val="20"/>
                    </w:rPr>
                  </w:pPr>
                  <w:r>
                    <w:rPr>
                      <w:sz w:val="20"/>
                    </w:rPr>
                    <w:t>Second ROs are</w:t>
                  </w:r>
                </w:p>
                <w:p w14:paraId="53757ED6" w14:textId="77777777" w:rsidR="005F1897" w:rsidRDefault="00000000">
                  <w:pPr>
                    <w:suppressAutoHyphens/>
                    <w:spacing w:after="50" w:line="256" w:lineRule="auto"/>
                    <w:rPr>
                      <w:color w:val="000000"/>
                    </w:rPr>
                  </w:pPr>
                  <w:r>
                    <w:t xml:space="preserve">ROs only within SBFD symbols and including at least one SBFD symbol indicated as downlink by </w:t>
                  </w:r>
                  <w:r>
                    <w:rPr>
                      <w:i/>
                      <w:iCs/>
                    </w:rPr>
                    <w:t>tdd-UL-DL-ConfigurationCommon</w:t>
                  </w:r>
                  <w:r>
                    <w:t>.</w:t>
                  </w:r>
                </w:p>
              </w:tc>
            </w:tr>
            <w:tr w:rsidR="005F1897" w14:paraId="5E9484C9" w14:textId="77777777">
              <w:tc>
                <w:tcPr>
                  <w:tcW w:w="5000" w:type="pct"/>
                  <w:tcBorders>
                    <w:top w:val="single" w:sz="4" w:space="0" w:color="000000"/>
                    <w:left w:val="single" w:sz="4" w:space="0" w:color="000000"/>
                    <w:bottom w:val="single" w:sz="4" w:space="0" w:color="000000"/>
                    <w:right w:val="single" w:sz="4" w:space="0" w:color="000000"/>
                  </w:tcBorders>
                </w:tcPr>
                <w:p w14:paraId="6FF7EC21" w14:textId="77777777" w:rsidR="005F1897" w:rsidRDefault="00000000">
                  <w:pPr>
                    <w:spacing w:after="0" w:line="276" w:lineRule="auto"/>
                    <w:jc w:val="center"/>
                    <w:rPr>
                      <w:color w:val="FF0000"/>
                    </w:rPr>
                  </w:pPr>
                  <w:r>
                    <w:rPr>
                      <w:rFonts w:eastAsia="Times New Roman"/>
                      <w:color w:val="FF0000"/>
                    </w:rPr>
                    <w:lastRenderedPageBreak/>
                    <w:t>*** Unchanged parts are omitted ***</w:t>
                  </w:r>
                </w:p>
                <w:p w14:paraId="152AA92C" w14:textId="77777777" w:rsidR="005F1897" w:rsidRDefault="00000000">
                  <w:pPr>
                    <w:keepNext/>
                    <w:keepLines/>
                    <w:pBdr>
                      <w:top w:val="single" w:sz="12" w:space="3" w:color="auto"/>
                    </w:pBdr>
                    <w:tabs>
                      <w:tab w:val="left" w:pos="1134"/>
                    </w:tabs>
                    <w:spacing w:before="240"/>
                    <w:outlineLvl w:val="0"/>
                    <w:rPr>
                      <w:sz w:val="36"/>
                    </w:rPr>
                  </w:pPr>
                  <w:r>
                    <w:rPr>
                      <w:sz w:val="36"/>
                    </w:rPr>
                    <w:t>8</w:t>
                  </w:r>
                  <w:r>
                    <w:rPr>
                      <w:rFonts w:hint="eastAsia"/>
                      <w:sz w:val="36"/>
                    </w:rPr>
                    <w:tab/>
                  </w:r>
                  <w:r>
                    <w:rPr>
                      <w:sz w:val="36"/>
                    </w:rPr>
                    <w:t>Random access procedure</w:t>
                  </w:r>
                </w:p>
                <w:p w14:paraId="20A8C824" w14:textId="77777777" w:rsidR="005F1897" w:rsidRDefault="00000000">
                  <w:r>
                    <w:t>Prior to initiation of the physical random access procedure, Layer 1 receives from higher layers a set of SS/PBCH block indexes and provides to higher layers a corresponding set of RSRP measurements.</w:t>
                  </w:r>
                </w:p>
                <w:p w14:paraId="0612C7AD" w14:textId="77777777" w:rsidR="005F1897" w:rsidRDefault="00000000">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1982ECF9" w14:textId="77777777" w:rsidR="005F1897" w:rsidRDefault="00000000">
                  <w:r>
                    <w:t>In the remaining of this clause, when a symbol is not stated as an SBFD symbol, the symbol is a non-SBFD symbol.</w:t>
                  </w:r>
                </w:p>
                <w:p w14:paraId="4EC9DDFA" w14:textId="77777777" w:rsidR="005F1897" w:rsidRDefault="00000000">
                  <w:r>
                    <w:t xml:space="preserve">Prior to initiation of the physical random access procedure, Layer 1 may receive from higher layers an indication to perform a random access procedure using: </w:t>
                  </w:r>
                </w:p>
                <w:p w14:paraId="3155B1A3" w14:textId="77777777" w:rsidR="005F1897" w:rsidRDefault="00000000">
                  <w:pPr>
                    <w:ind w:left="568" w:hanging="284"/>
                  </w:pPr>
                  <w:r>
                    <w:t>-</w:t>
                  </w:r>
                  <w:r>
                    <w:tab/>
                    <w:t xml:space="preserve">first PRACH occasions each including only symbols that are indicated as uplink or flexible by </w:t>
                  </w:r>
                  <w:r>
                    <w:rPr>
                      <w:i/>
                      <w:iCs/>
                    </w:rPr>
                    <w:t>tdd-UL-DL-ConfigurationCommon</w:t>
                  </w:r>
                  <w:r>
                    <w:rPr>
                      <w:iCs/>
                      <w:color w:val="EE0000"/>
                    </w:rPr>
                    <w:t xml:space="preserve"> for ROs provided by </w:t>
                  </w:r>
                  <w:r>
                    <w:rPr>
                      <w:i/>
                      <w:color w:val="EE0000"/>
                    </w:rPr>
                    <w:t>sbfd-RACHSingleConfig</w:t>
                  </w:r>
                  <w:r>
                    <w:rPr>
                      <w:iCs/>
                      <w:strike/>
                      <w:color w:val="EE0000"/>
                    </w:rPr>
                    <w:t xml:space="preserve"> and considered as uplink for the random access procedure</w:t>
                  </w:r>
                  <w:r>
                    <w:t xml:space="preserve">, or </w:t>
                  </w:r>
                </w:p>
                <w:p w14:paraId="3F8C90AF" w14:textId="77777777" w:rsidR="005F1897" w:rsidRDefault="00000000">
                  <w:pPr>
                    <w:ind w:left="568" w:hanging="284"/>
                  </w:pPr>
                  <w:r>
                    <w:t>-</w:t>
                  </w:r>
                  <w:r>
                    <w:tab/>
                    <w:t xml:space="preserve">second PRACH occasions </w:t>
                  </w:r>
                  <w:r>
                    <w:rPr>
                      <w:color w:val="EE0000"/>
                    </w:rPr>
                    <w:t xml:space="preserve">only within SBFD symbols and including at least one SBFD symbol indicated as downlink by </w:t>
                  </w:r>
                  <w:r>
                    <w:rPr>
                      <w:i/>
                      <w:iCs/>
                      <w:color w:val="EE0000"/>
                    </w:rPr>
                    <w:t>tdd-UL-DL-ConfigurationCommon</w:t>
                  </w:r>
                  <w:r>
                    <w:rPr>
                      <w:color w:val="EE0000"/>
                    </w:rPr>
                    <w:t xml:space="preserve"> for ROs </w:t>
                  </w:r>
                  <w:r>
                    <w:rPr>
                      <w:iCs/>
                      <w:color w:val="EE0000"/>
                    </w:rPr>
                    <w:t xml:space="preserve">provided by </w:t>
                  </w:r>
                  <w:r>
                    <w:rPr>
                      <w:i/>
                      <w:color w:val="EE0000"/>
                    </w:rPr>
                    <w:t>sbfd-RACHSingleConfig</w:t>
                  </w:r>
                  <w:r>
                    <w:rPr>
                      <w:color w:val="EE0000"/>
                    </w:rPr>
                    <w:t xml:space="preserve">, and provided by </w:t>
                  </w:r>
                  <w:r>
                    <w:rPr>
                      <w:i/>
                      <w:color w:val="EE0000"/>
                    </w:rPr>
                    <w:t>sbfd-RACHDualConfig</w:t>
                  </w:r>
                  <w:r>
                    <w:rPr>
                      <w:color w:val="EE0000"/>
                    </w:rPr>
                    <w:t xml:space="preserve"> </w:t>
                  </w:r>
                  <w:r>
                    <w:rPr>
                      <w:strike/>
                      <w:color w:val="EE0000"/>
                    </w:rPr>
                    <w:t xml:space="preserve">that are in RBs that </w:t>
                  </w:r>
                  <w:r>
                    <w:rPr>
                      <w:strike/>
                      <w:color w:val="EE0000"/>
                    </w:rPr>
                    <w:lastRenderedPageBreak/>
                    <w:t xml:space="preserve">are both in the active UL BWP and in the UL sub-band, and associated either only with SBFD symbols that include at least one SBFD symbol indicated as downlink by </w:t>
                  </w:r>
                  <w:r>
                    <w:rPr>
                      <w:i/>
                      <w:iCs/>
                      <w:strike/>
                      <w:color w:val="EE0000"/>
                    </w:rPr>
                    <w:t>tdd-UL-DL-ConfigurationCommon</w:t>
                  </w:r>
                  <w:r>
                    <w:rPr>
                      <w:strike/>
                      <w:color w:val="EE0000"/>
                    </w:rPr>
                    <w:t xml:space="preserve"> when the UE is provided either </w:t>
                  </w:r>
                  <w:r>
                    <w:rPr>
                      <w:i/>
                      <w:strike/>
                      <w:color w:val="EE0000"/>
                    </w:rPr>
                    <w:t>sbfd-RACHSingleConfig</w:t>
                  </w:r>
                  <w:r>
                    <w:rPr>
                      <w:strike/>
                      <w:color w:val="EE0000"/>
                    </w:rPr>
                    <w:t xml:space="preserve"> or </w:t>
                  </w:r>
                  <w:r>
                    <w:rPr>
                      <w:i/>
                      <w:strike/>
                      <w:color w:val="EE0000"/>
                    </w:rPr>
                    <w:t>sbfd-RACHDualConfig</w:t>
                  </w:r>
                  <w:r>
                    <w:rPr>
                      <w:strike/>
                      <w:color w:val="EE0000"/>
                    </w:rPr>
                    <w:t xml:space="preserve">, or start from an SBFD symbol and end in a non-SBFD symbols when the UE is provided </w:t>
                  </w:r>
                  <w:r>
                    <w:rPr>
                      <w:i/>
                      <w:strike/>
                      <w:color w:val="EE0000"/>
                    </w:rPr>
                    <w:t>sbfd-RACHDualConfig</w:t>
                  </w:r>
                  <w:r>
                    <w:rPr>
                      <w:strike/>
                      <w:color w:val="EE0000"/>
                    </w:rPr>
                    <w:t xml:space="preserve"> and </w:t>
                  </w:r>
                  <w:r>
                    <w:rPr>
                      <w:i/>
                      <w:strike/>
                      <w:color w:val="EE0000"/>
                    </w:rPr>
                    <w:t>sbfd-RACHDualConfig-ValidROAcrossSymbolTypes</w:t>
                  </w:r>
                  <w:r>
                    <w:t xml:space="preserve"> </w:t>
                  </w:r>
                </w:p>
                <w:p w14:paraId="0E975495" w14:textId="77777777" w:rsidR="005F1897" w:rsidRDefault="00000000">
                  <w:pPr>
                    <w:suppressAutoHyphens/>
                    <w:spacing w:after="50" w:line="256" w:lineRule="auto"/>
                    <w:jc w:val="center"/>
                  </w:pPr>
                  <w:r>
                    <w:rPr>
                      <w:rFonts w:eastAsia="Times New Roman"/>
                      <w:color w:val="FF0000"/>
                    </w:rPr>
                    <w:t>*** Unchanged parts are omitted ***</w:t>
                  </w:r>
                </w:p>
              </w:tc>
            </w:tr>
          </w:tbl>
          <w:p w14:paraId="02B6F6C1" w14:textId="77777777" w:rsidR="005F1897" w:rsidRDefault="005F1897">
            <w:pPr>
              <w:spacing w:beforeLines="50" w:before="120" w:afterLines="50" w:after="120"/>
              <w:rPr>
                <w:rFonts w:cstheme="minorHAnsi"/>
                <w:b/>
                <w:lang w:val="en-GB"/>
              </w:rPr>
            </w:pPr>
          </w:p>
        </w:tc>
      </w:tr>
      <w:tr w:rsidR="005F1897" w14:paraId="4288448C" w14:textId="77777777">
        <w:tc>
          <w:tcPr>
            <w:tcW w:w="1362" w:type="dxa"/>
          </w:tcPr>
          <w:p w14:paraId="64C58B2D" w14:textId="77777777" w:rsidR="005F1897" w:rsidRDefault="00000000">
            <w:pPr>
              <w:textAlignment w:val="top"/>
              <w:rPr>
                <w:rFonts w:cstheme="minorHAnsi"/>
                <w:b/>
                <w:bCs/>
              </w:rPr>
            </w:pPr>
            <w:r>
              <w:rPr>
                <w:rFonts w:cstheme="minorHAnsi" w:hint="eastAsia"/>
                <w:b/>
              </w:rPr>
              <w:lastRenderedPageBreak/>
              <w:t>vivo</w:t>
            </w:r>
          </w:p>
        </w:tc>
        <w:tc>
          <w:tcPr>
            <w:tcW w:w="8600" w:type="dxa"/>
            <w:vAlign w:val="center"/>
          </w:tcPr>
          <w:p w14:paraId="09792DAB" w14:textId="77777777" w:rsidR="005F1897" w:rsidRDefault="00000000">
            <w:pPr>
              <w:keepNext/>
              <w:keepLines/>
              <w:overflowPunct w:val="0"/>
              <w:spacing w:before="240" w:after="180"/>
              <w:textAlignment w:val="baseline"/>
              <w:outlineLvl w:val="1"/>
              <w:rPr>
                <w:iCs/>
                <w:szCs w:val="18"/>
                <w:lang w:val="en-GB" w:eastAsia="en-GB"/>
              </w:rPr>
            </w:pPr>
            <w:r>
              <w:rPr>
                <w:iCs/>
                <w:szCs w:val="18"/>
                <w:lang w:val="en-GB" w:eastAsia="en-GB"/>
              </w:rPr>
              <w:t>TP#14 for TS 38.213</w:t>
            </w:r>
          </w:p>
          <w:p w14:paraId="08D9B751" w14:textId="77777777" w:rsidR="005F1897" w:rsidRDefault="00000000">
            <w:pPr>
              <w:spacing w:beforeLines="50" w:before="120" w:afterLines="50" w:after="120"/>
              <w:rPr>
                <w:highlight w:val="yellow"/>
              </w:rPr>
            </w:pPr>
            <w:r>
              <w:rPr>
                <w:b/>
                <w:highlight w:val="cyan"/>
              </w:rPr>
              <w:t>Reason for change</w:t>
            </w:r>
            <w:r>
              <w:t>:</w:t>
            </w:r>
            <w:r>
              <w:rPr>
                <w:i/>
                <w:iCs/>
                <w:szCs w:val="20"/>
              </w:rPr>
              <w:t xml:space="preserve"> </w:t>
            </w:r>
            <w:r>
              <w:rPr>
                <w:iCs/>
                <w:szCs w:val="20"/>
              </w:rPr>
              <w:t xml:space="preserve">The </w:t>
            </w:r>
            <w:r>
              <w:rPr>
                <w:rFonts w:hint="eastAsia"/>
                <w:iCs/>
                <w:szCs w:val="20"/>
              </w:rPr>
              <w:t xml:space="preserve">definition of </w:t>
            </w:r>
            <w:r>
              <w:rPr>
                <w:szCs w:val="20"/>
              </w:rPr>
              <w:t xml:space="preserve">first PRACH </w:t>
            </w:r>
            <w:r>
              <w:rPr>
                <w:rFonts w:hint="eastAsia"/>
                <w:iCs/>
                <w:szCs w:val="20"/>
              </w:rPr>
              <w:t>occasions</w:t>
            </w:r>
            <w:r>
              <w:rPr>
                <w:szCs w:val="20"/>
              </w:rPr>
              <w:t xml:space="preserve"> and</w:t>
            </w:r>
            <w:r>
              <w:rPr>
                <w:rFonts w:hint="eastAsia"/>
                <w:iCs/>
                <w:szCs w:val="20"/>
              </w:rPr>
              <w:t xml:space="preserve"> second PRACH occasions is incorrect</w:t>
            </w:r>
            <w:r>
              <w:rPr>
                <w:iCs/>
                <w:szCs w:val="20"/>
              </w:rPr>
              <w:t xml:space="preserve"> in TS 38.213</w:t>
            </w:r>
            <w:r>
              <w:rPr>
                <w:rFonts w:ascii="宋体" w:hAnsi="宋体" w:cs="宋体" w:hint="eastAsia"/>
                <w:iCs/>
                <w:szCs w:val="20"/>
              </w:rPr>
              <w:t>.</w:t>
            </w:r>
          </w:p>
          <w:p w14:paraId="235A48C3" w14:textId="77777777" w:rsidR="005F1897" w:rsidRDefault="00000000">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p>
          <w:p w14:paraId="59A62C5E" w14:textId="77777777" w:rsidR="005F1897" w:rsidRDefault="00000000">
            <w:pPr>
              <w:rPr>
                <w:color w:val="000000"/>
                <w:szCs w:val="20"/>
              </w:rPr>
            </w:pPr>
            <w:r>
              <w:rPr>
                <w:color w:val="000000"/>
                <w:szCs w:val="20"/>
              </w:rPr>
              <w:t>8</w:t>
            </w:r>
            <w:r>
              <w:rPr>
                <w:rFonts w:hint="eastAsia"/>
                <w:color w:val="000000"/>
                <w:szCs w:val="20"/>
              </w:rPr>
              <w:tab/>
            </w:r>
            <w:r>
              <w:rPr>
                <w:color w:val="000000"/>
                <w:szCs w:val="20"/>
              </w:rPr>
              <w:t>Random access procedure</w:t>
            </w:r>
          </w:p>
          <w:p w14:paraId="5700EF95" w14:textId="77777777" w:rsidR="005F1897" w:rsidRDefault="00000000">
            <w:pPr>
              <w:spacing w:beforeLines="50" w:before="120" w:afterLines="50" w:after="120"/>
              <w:rPr>
                <w:szCs w:val="20"/>
                <w:lang w:val="en-GB"/>
              </w:rPr>
            </w:pPr>
            <w:r>
              <w:rPr>
                <w:szCs w:val="20"/>
                <w:lang w:val="en-GB"/>
              </w:rPr>
              <w:t>…</w:t>
            </w:r>
          </w:p>
          <w:p w14:paraId="59F41460" w14:textId="77777777" w:rsidR="005F1897" w:rsidRDefault="00000000">
            <w:pPr>
              <w:spacing w:after="180"/>
              <w:rPr>
                <w:strike/>
                <w:color w:val="FF0000"/>
                <w:szCs w:val="20"/>
                <w:lang w:val="en-GB"/>
              </w:rPr>
            </w:pPr>
            <w:r>
              <w:rPr>
                <w:strike/>
                <w:color w:val="FF0000"/>
                <w:szCs w:val="20"/>
                <w:lang w:val="en-GB"/>
              </w:rPr>
              <w:t>In the remaining of this clause, when a symbol is not stated as an SBFD symbol, the symbol is a non-SBFD symbol.</w:t>
            </w:r>
          </w:p>
          <w:p w14:paraId="03BE7A46" w14:textId="77777777" w:rsidR="005F1897" w:rsidRDefault="00000000">
            <w:pPr>
              <w:spacing w:after="180"/>
              <w:rPr>
                <w:szCs w:val="20"/>
              </w:rPr>
            </w:pPr>
            <w:r>
              <w:rPr>
                <w:szCs w:val="20"/>
                <w:lang w:val="en-GB"/>
              </w:rPr>
              <w:t xml:space="preserve">Prior to initiation of the physical random access procedure, Layer 1 may receive from higher layers an indication to perform a random access procedure using: </w:t>
            </w:r>
          </w:p>
          <w:p w14:paraId="3D658946" w14:textId="77777777" w:rsidR="005F1897" w:rsidRDefault="00000000">
            <w:pPr>
              <w:spacing w:after="180"/>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color w:val="C45911" w:themeColor="accent2" w:themeShade="BF"/>
                <w:szCs w:val="20"/>
              </w:rPr>
              <w:t xml:space="preserve"> </w:t>
            </w:r>
            <w:r>
              <w:rPr>
                <w:szCs w:val="20"/>
              </w:rPr>
              <w:t xml:space="preserve">and </w:t>
            </w:r>
            <w:r>
              <w:rPr>
                <w:color w:val="FF0000"/>
                <w:szCs w:val="20"/>
                <w:u w:val="single"/>
              </w:rPr>
              <w:t>not configured by</w:t>
            </w:r>
            <w:r>
              <w:rPr>
                <w:rFonts w:cstheme="minorHAnsi"/>
                <w:color w:val="FF0000"/>
                <w:szCs w:val="20"/>
                <w:u w:val="single"/>
                <w:lang w:val="en-GB"/>
              </w:rPr>
              <w:t> </w:t>
            </w:r>
            <w:r>
              <w:rPr>
                <w:rFonts w:cstheme="minorHAnsi"/>
                <w:i/>
                <w:color w:val="FF0000"/>
                <w:szCs w:val="20"/>
                <w:u w:val="single"/>
                <w:lang w:val="en-GB"/>
              </w:rPr>
              <w:t>sbfd-RACHDualConfig</w:t>
            </w:r>
            <w:r>
              <w:rPr>
                <w:iCs/>
                <w:strike/>
                <w:color w:val="FF0000"/>
                <w:szCs w:val="20"/>
              </w:rPr>
              <w:t>considered as uplink for the random access procedure</w:t>
            </w:r>
            <w:r>
              <w:rPr>
                <w:szCs w:val="20"/>
              </w:rPr>
              <w:t>,</w:t>
            </w:r>
            <w:r>
              <w:rPr>
                <w:color w:val="C45911" w:themeColor="accent2" w:themeShade="BF"/>
                <w:szCs w:val="20"/>
              </w:rPr>
              <w:t xml:space="preserve"> </w:t>
            </w:r>
            <w:r>
              <w:rPr>
                <w:szCs w:val="20"/>
              </w:rPr>
              <w:t xml:space="preserve">or </w:t>
            </w:r>
          </w:p>
          <w:p w14:paraId="7B5024F5" w14:textId="77777777" w:rsidR="005F1897" w:rsidRDefault="00000000">
            <w:pPr>
              <w:spacing w:after="180"/>
              <w:ind w:left="568" w:hanging="284"/>
              <w:rPr>
                <w:strike/>
                <w:color w:val="FF0000"/>
              </w:rPr>
            </w:pPr>
            <w:bookmarkStart w:id="83" w:name="_Hlk208506865"/>
            <w:r>
              <w:rPr>
                <w:szCs w:val="20"/>
              </w:rPr>
              <w:t>-</w:t>
            </w:r>
            <w:r>
              <w:rPr>
                <w:szCs w:val="20"/>
              </w:rPr>
              <w:tab/>
            </w:r>
            <w:bookmarkStart w:id="84" w:name="_Hlk208397142"/>
            <w:r>
              <w:t xml:space="preserve">second PRACH occasions, that are </w:t>
            </w:r>
            <w:r>
              <w:rPr>
                <w:strike/>
                <w:color w:val="FF0000"/>
              </w:rPr>
              <w:t xml:space="preserve">in RBs that are both in the active UL BWP and in the UL sub-band, and </w:t>
            </w:r>
          </w:p>
          <w:p w14:paraId="4CA6C5BC" w14:textId="77777777" w:rsidR="005F1897" w:rsidRDefault="00000000">
            <w:pPr>
              <w:spacing w:after="180"/>
              <w:ind w:leftChars="218" w:left="764" w:hanging="284"/>
            </w:pPr>
            <w:r>
              <w:rPr>
                <w:color w:val="FF0000"/>
                <w:szCs w:val="20"/>
                <w:u w:val="single"/>
              </w:rPr>
              <w:t>-</w:t>
            </w:r>
            <w:r>
              <w:rPr>
                <w:color w:val="FF0000"/>
                <w:szCs w:val="20"/>
                <w:u w:val="single"/>
              </w:rPr>
              <w:tab/>
            </w:r>
            <w:r>
              <w:rPr>
                <w:strike/>
                <w:color w:val="FF0000"/>
              </w:rPr>
              <w:t>associated either</w:t>
            </w:r>
            <w:r>
              <w:t xml:space="preserve"> only with</w:t>
            </w:r>
            <w:r>
              <w:rPr>
                <w:color w:val="FF0000"/>
                <w:u w:val="single"/>
              </w:rPr>
              <w:t>in</w:t>
            </w:r>
            <w:r>
              <w:t xml:space="preserve"> SBFD symbols</w:t>
            </w:r>
            <w:r>
              <w:rPr>
                <w:strike/>
                <w:color w:val="FF0000"/>
              </w:rPr>
              <w:t xml:space="preserve"> that </w:t>
            </w:r>
            <w:r>
              <w:rPr>
                <w:color w:val="FF0000"/>
                <w:u w:val="single"/>
              </w:rPr>
              <w:t>and</w:t>
            </w:r>
            <w:r>
              <w:t xml:space="preserve"> includ</w:t>
            </w:r>
            <w:r>
              <w:rPr>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color w:val="FF0000"/>
                <w:u w:val="single"/>
              </w:rPr>
              <w:t>by</w:t>
            </w:r>
            <w:r>
              <w:rPr>
                <w:strike/>
                <w:color w:val="FF0000"/>
              </w:rPr>
              <w:t>either</w:t>
            </w:r>
            <w:r>
              <w:rPr>
                <w:i/>
              </w:rPr>
              <w:t>sbfd-RACHSingleConfig</w:t>
            </w:r>
            <w:r>
              <w:rPr>
                <w:i/>
                <w:color w:val="FF0000"/>
                <w:u w:val="single"/>
              </w:rPr>
              <w:t>,</w:t>
            </w:r>
            <w:r>
              <w:rPr>
                <w:color w:val="FF0000"/>
              </w:rPr>
              <w:t xml:space="preserve"> </w:t>
            </w:r>
            <w:r>
              <w:t xml:space="preserve">or </w:t>
            </w:r>
          </w:p>
          <w:p w14:paraId="34FCAB84" w14:textId="77777777" w:rsidR="005F1897" w:rsidRDefault="00000000">
            <w:pPr>
              <w:spacing w:after="180"/>
              <w:ind w:leftChars="218" w:left="764" w:hanging="284"/>
            </w:pPr>
            <w:r>
              <w:rPr>
                <w:color w:val="FF0000"/>
                <w:szCs w:val="20"/>
                <w:u w:val="single"/>
              </w:rPr>
              <w:t>-</w:t>
            </w:r>
            <w:r>
              <w:rPr>
                <w:color w:val="FF0000"/>
                <w:szCs w:val="20"/>
                <w:u w:val="single"/>
              </w:rPr>
              <w:tab/>
            </w:r>
            <w:r>
              <w:rPr>
                <w:rFonts w:hint="eastAsia"/>
                <w:color w:val="FF0000"/>
                <w:szCs w:val="20"/>
                <w:u w:val="single"/>
              </w:rPr>
              <w:t>only within</w:t>
            </w:r>
            <w:r>
              <w:rPr>
                <w:color w:val="FF0000"/>
                <w:szCs w:val="20"/>
                <w:u w:val="single"/>
              </w:rPr>
              <w:t xml:space="preserve"> SBFD symbols</w:t>
            </w:r>
            <w:r>
              <w:rPr>
                <w:rFonts w:hint="eastAsia"/>
                <w:color w:val="FF0000"/>
                <w:szCs w:val="20"/>
                <w:u w:val="single"/>
              </w:rPr>
              <w:t xml:space="preserve"> </w:t>
            </w:r>
            <w:r>
              <w:rPr>
                <w:color w:val="FF0000"/>
                <w:szCs w:val="20"/>
                <w:u w:val="single"/>
              </w:rPr>
              <w:t xml:space="preserve">when the UE is provided </w:t>
            </w:r>
            <w:r>
              <w:rPr>
                <w:rFonts w:hint="eastAsia"/>
                <w:color w:val="FF0000"/>
                <w:szCs w:val="20"/>
                <w:u w:val="single"/>
              </w:rPr>
              <w:t>by</w:t>
            </w:r>
            <w:r>
              <w:rPr>
                <w:i/>
              </w:rPr>
              <w:t xml:space="preserve"> sbfd-RACHDualConfig</w:t>
            </w:r>
            <w:r>
              <w:t xml:space="preserve">, or </w:t>
            </w:r>
          </w:p>
          <w:p w14:paraId="5C4CC835" w14:textId="77777777" w:rsidR="005F1897" w:rsidRDefault="00000000">
            <w:pPr>
              <w:spacing w:after="180"/>
              <w:ind w:leftChars="218" w:left="764" w:hanging="284"/>
              <w:rPr>
                <w:szCs w:val="20"/>
              </w:rPr>
            </w:pPr>
            <w:r>
              <w:rPr>
                <w:color w:val="FF0000"/>
                <w:szCs w:val="20"/>
                <w:u w:val="single"/>
              </w:rPr>
              <w:t>-</w:t>
            </w:r>
            <w:r>
              <w:rPr>
                <w:color w:val="FF0000"/>
                <w:szCs w:val="20"/>
                <w:u w:val="single"/>
              </w:rPr>
              <w:tab/>
            </w:r>
            <w:r>
              <w:t>start</w:t>
            </w:r>
            <w:r>
              <w:rPr>
                <w:color w:val="FF0000"/>
                <w:u w:val="single"/>
              </w:rPr>
              <w:t>ing</w:t>
            </w:r>
            <w:r>
              <w:t xml:space="preserve"> from an SBFD symbol and end</w:t>
            </w:r>
            <w:r>
              <w:rPr>
                <w:color w:val="FF0000"/>
                <w:u w:val="single"/>
              </w:rPr>
              <w:t>ing</w:t>
            </w:r>
            <w:r>
              <w:t xml:space="preserve"> in a non-SBFD symbols when the UE is provided </w:t>
            </w:r>
            <w:r>
              <w:rPr>
                <w:i/>
              </w:rPr>
              <w:t>sbfd-RACHDualConfig</w:t>
            </w:r>
            <w:r>
              <w:t xml:space="preserve"> and </w:t>
            </w:r>
            <w:r>
              <w:rPr>
                <w:i/>
              </w:rPr>
              <w:t>sbfd-RACHDualConfig-ValidROAcrossSymbolTypes</w:t>
            </w:r>
            <w:bookmarkEnd w:id="84"/>
          </w:p>
          <w:bookmarkEnd w:id="83"/>
          <w:p w14:paraId="08A9909E" w14:textId="77777777" w:rsidR="005F1897" w:rsidRDefault="00000000">
            <w:pPr>
              <w:spacing w:after="180"/>
              <w:rPr>
                <w:szCs w:val="20"/>
                <w:lang w:val="en-GB"/>
              </w:rPr>
            </w:pPr>
            <w:r>
              <w:rPr>
                <w:szCs w:val="20"/>
                <w:lang w:val="en-GB"/>
              </w:rPr>
              <w:t>The procedures in clause 8.1 apply separately for the first PRACH occasions and the second PRACH occasions. Only a Type-1 random access procedure is applicable for the second PRACH occasions.</w:t>
            </w:r>
          </w:p>
          <w:p w14:paraId="6C1DBE6F" w14:textId="77777777" w:rsidR="005F1897" w:rsidRDefault="00000000">
            <w:pPr>
              <w:spacing w:beforeLines="50" w:before="120" w:afterLines="50" w:after="120"/>
              <w:rPr>
                <w:szCs w:val="20"/>
                <w:lang w:val="en-GB"/>
              </w:rPr>
            </w:pPr>
            <w:r>
              <w:rPr>
                <w:szCs w:val="20"/>
                <w:lang w:val="en-GB"/>
              </w:rPr>
              <w:t>…</w:t>
            </w:r>
          </w:p>
          <w:p w14:paraId="4C1F9BA3" w14:textId="77777777" w:rsidR="005F1897" w:rsidRDefault="00000000">
            <w:pPr>
              <w:spacing w:beforeLines="50" w:before="120" w:afterLines="50" w:after="120"/>
              <w:rPr>
                <w:lang w:val="en-GB"/>
              </w:rPr>
            </w:pP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of TP#14</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hint="eastAsia"/>
                <w:highlight w:val="yellow"/>
              </w:rPr>
              <w:lastRenderedPageBreak/>
              <w:t>------------</w:t>
            </w:r>
          </w:p>
          <w:p w14:paraId="73A2AB08" w14:textId="77777777" w:rsidR="005F1897" w:rsidRDefault="005F1897">
            <w:pPr>
              <w:rPr>
                <w:rFonts w:cstheme="minorHAnsi"/>
                <w:b/>
                <w:szCs w:val="18"/>
              </w:rPr>
            </w:pPr>
          </w:p>
        </w:tc>
      </w:tr>
      <w:tr w:rsidR="005F1897" w14:paraId="29EF3CB9" w14:textId="77777777">
        <w:tc>
          <w:tcPr>
            <w:tcW w:w="1362" w:type="dxa"/>
          </w:tcPr>
          <w:p w14:paraId="00BA8568" w14:textId="77777777" w:rsidR="005F1897" w:rsidRDefault="00000000">
            <w:pPr>
              <w:textAlignment w:val="top"/>
              <w:rPr>
                <w:rFonts w:cstheme="minorHAnsi"/>
                <w:b/>
                <w:bCs/>
                <w:sz w:val="20"/>
                <w:szCs w:val="20"/>
              </w:rPr>
            </w:pPr>
            <w:r>
              <w:rPr>
                <w:rFonts w:cstheme="minorHAnsi" w:hint="eastAsia"/>
                <w:b/>
                <w:sz w:val="20"/>
                <w:szCs w:val="20"/>
              </w:rPr>
              <w:lastRenderedPageBreak/>
              <w:t>WILUS</w:t>
            </w:r>
          </w:p>
        </w:tc>
        <w:tc>
          <w:tcPr>
            <w:tcW w:w="8600" w:type="dxa"/>
          </w:tcPr>
          <w:p w14:paraId="0E9C9265" w14:textId="77777777" w:rsidR="005F1897" w:rsidRDefault="00000000">
            <w:pPr>
              <w:pStyle w:val="afd"/>
              <w:numPr>
                <w:ilvl w:val="0"/>
                <w:numId w:val="29"/>
              </w:numPr>
              <w:spacing w:before="240" w:after="0" w:line="276" w:lineRule="auto"/>
              <w:ind w:left="426"/>
              <w:rPr>
                <w:i/>
                <w:iCs/>
              </w:rPr>
            </w:pPr>
            <w:r>
              <w:rPr>
                <w:rFonts w:hint="eastAsia"/>
                <w:i/>
                <w:iCs/>
              </w:rPr>
              <w:t>Proposal 1: Adopt the following TP#1 to TS38.213 for RO definition on flexible symbol by tdd-UL-DL-ConfigurationCommon.</w:t>
            </w:r>
          </w:p>
          <w:tbl>
            <w:tblPr>
              <w:tblStyle w:val="affff1"/>
              <w:tblW w:w="0" w:type="auto"/>
              <w:tblLook w:val="04A0" w:firstRow="1" w:lastRow="0" w:firstColumn="1" w:lastColumn="0" w:noHBand="0" w:noVBand="1"/>
            </w:tblPr>
            <w:tblGrid>
              <w:gridCol w:w="8374"/>
            </w:tblGrid>
            <w:tr w:rsidR="005F1897" w14:paraId="6CD246C4" w14:textId="77777777">
              <w:tc>
                <w:tcPr>
                  <w:tcW w:w="9736" w:type="dxa"/>
                </w:tcPr>
                <w:p w14:paraId="27A8D53B" w14:textId="77777777" w:rsidR="005F1897" w:rsidRDefault="00000000">
                  <w:pPr>
                    <w:keepNext/>
                    <w:keepLines/>
                    <w:pBdr>
                      <w:top w:val="single" w:sz="12" w:space="3" w:color="auto"/>
                    </w:pBdr>
                    <w:tabs>
                      <w:tab w:val="left" w:pos="1134"/>
                    </w:tabs>
                    <w:spacing w:after="180"/>
                    <w:outlineLvl w:val="0"/>
                    <w:rPr>
                      <w:b/>
                      <w:bCs/>
                      <w:szCs w:val="14"/>
                      <w:lang w:val="en-GB"/>
                    </w:rPr>
                  </w:pPr>
                  <w:r>
                    <w:rPr>
                      <w:b/>
                      <w:szCs w:val="14"/>
                      <w:lang w:val="en-GB"/>
                    </w:rPr>
                    <w:t>8</w:t>
                  </w:r>
                  <w:r>
                    <w:rPr>
                      <w:rFonts w:hint="eastAsia"/>
                      <w:b/>
                      <w:szCs w:val="14"/>
                      <w:lang w:val="en-GB"/>
                    </w:rPr>
                    <w:tab/>
                  </w:r>
                  <w:r>
                    <w:rPr>
                      <w:b/>
                      <w:szCs w:val="14"/>
                      <w:lang w:val="en-GB"/>
                    </w:rPr>
                    <w:t>Random access procedure</w:t>
                  </w:r>
                </w:p>
                <w:p w14:paraId="130901AE" w14:textId="77777777" w:rsidR="005F1897" w:rsidRDefault="00000000">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14:paraId="5B9225BF" w14:textId="77777777" w:rsidR="005F1897" w:rsidRDefault="00000000">
                  <w:pPr>
                    <w:spacing w:after="180"/>
                    <w:rPr>
                      <w:del w:id="85" w:author="Mark" w:date="2025-10-03T17:28:00Z"/>
                      <w:lang w:val="en-GB"/>
                    </w:rPr>
                  </w:pPr>
                  <w:del w:id="86" w:author="Mark" w:date="2025-10-03T17:28:00Z">
                    <w:r>
                      <w:rPr>
                        <w:lang w:val="en-GB"/>
                      </w:rPr>
                      <w:delText>In the remaining of this clause, when a symbol is not stated as an SBFD symbol, the symbol is a non-SBFD symbol.</w:delText>
                    </w:r>
                  </w:del>
                </w:p>
                <w:p w14:paraId="10BEF50E" w14:textId="77777777" w:rsidR="005F1897" w:rsidRDefault="00000000">
                  <w:pPr>
                    <w:spacing w:after="180"/>
                    <w:rPr>
                      <w:lang w:val="en-GB"/>
                    </w:rPr>
                  </w:pPr>
                  <w:r>
                    <w:rPr>
                      <w:lang w:val="en-GB"/>
                    </w:rPr>
                    <w:t xml:space="preserve">Prior to initiation of the physical random access procedure, Layer 1 may receive from higher layers an indication to perform a random access procedure using: </w:t>
                  </w:r>
                </w:p>
                <w:p w14:paraId="08CBE205" w14:textId="77777777" w:rsidR="005F1897" w:rsidRDefault="00000000">
                  <w:pPr>
                    <w:spacing w:after="180"/>
                    <w:ind w:left="568" w:hanging="284"/>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w:t>
                  </w:r>
                  <w:r>
                    <w:t xml:space="preserve">, </w:t>
                  </w:r>
                  <w:ins w:id="87" w:author="Mark" w:date="2025-11-07T21:14:00Z">
                    <w:r>
                      <w:rPr>
                        <w:rFonts w:hint="eastAsia"/>
                      </w:rPr>
                      <w:t xml:space="preserve">and not configured by </w:t>
                    </w:r>
                  </w:ins>
                  <w:ins w:id="88" w:author="Mark" w:date="2025-11-07T21:15:00Z">
                    <w:r>
                      <w:rPr>
                        <w:i/>
                      </w:rPr>
                      <w:t>sbfd-RACHDualConfig</w:t>
                    </w:r>
                    <w:r>
                      <w:rPr>
                        <w:rFonts w:hint="eastAsia"/>
                        <w:i/>
                      </w:rPr>
                      <w:t xml:space="preserve"> </w:t>
                    </w:r>
                  </w:ins>
                  <w:r>
                    <w:t xml:space="preserve">or </w:t>
                  </w:r>
                </w:p>
                <w:p w14:paraId="10AA9BAE" w14:textId="77777777" w:rsidR="005F1897" w:rsidRDefault="00000000">
                  <w:pPr>
                    <w:ind w:left="568" w:hanging="284"/>
                  </w:pPr>
                  <w:r>
                    <w:t>-</w:t>
                  </w:r>
                  <w:r>
                    <w:tab/>
                    <w:t xml:space="preserve">second PRACH occasions, </w:t>
                  </w:r>
                  <w:del w:id="89" w:author="Mark" w:date="2025-10-03T17:43:00Z">
                    <w:r>
                      <w:delText xml:space="preserve">that are in RBs that are both in the active UL BWP and in the UL sub-band, </w:delText>
                    </w:r>
                  </w:del>
                  <w:del w:id="90" w:author="Mark" w:date="2025-10-03T17:46:00Z">
                    <w:r>
                      <w:delText xml:space="preserve">and </w:delText>
                    </w:r>
                  </w:del>
                  <w:r>
                    <w:t xml:space="preserve">associated </w:t>
                  </w:r>
                  <w:del w:id="91" w:author="Mark" w:date="2025-10-03T17:46:00Z">
                    <w:r>
                      <w:delText xml:space="preserve">either </w:delText>
                    </w:r>
                  </w:del>
                  <w:r>
                    <w:t xml:space="preserve">only with SBFD symbols that include at least one SBFD symbol indicated as downlink by </w:t>
                  </w:r>
                  <w:r>
                    <w:rPr>
                      <w:i/>
                      <w:iCs/>
                    </w:rPr>
                    <w:t>tdd-UL-DL-ConfigurationCommon</w:t>
                  </w:r>
                  <w:r>
                    <w:t xml:space="preserve"> when the UE is provided</w:t>
                  </w:r>
                  <w:del w:id="92" w:author="Mark" w:date="2025-10-03T17:45:00Z">
                    <w:r>
                      <w:delText xml:space="preserve"> either</w:delText>
                    </w:r>
                  </w:del>
                  <w:r>
                    <w:t xml:space="preserve"> </w:t>
                  </w:r>
                  <w:r>
                    <w:rPr>
                      <w:i/>
                    </w:rPr>
                    <w:t>sbfd-RACHSingleConfig</w:t>
                  </w:r>
                  <w:ins w:id="93" w:author="Mark" w:date="2025-10-03T17:51:00Z">
                    <w:r>
                      <w:t>,</w:t>
                    </w:r>
                  </w:ins>
                  <w:r>
                    <w:t xml:space="preserve"> or </w:t>
                  </w:r>
                  <w:ins w:id="94" w:author="Mark" w:date="2025-10-03T17:47:00Z">
                    <w:r>
                      <w:rPr>
                        <w:rFonts w:hint="eastAsia"/>
                      </w:rPr>
                      <w:t xml:space="preserve">only with SBFD symbols </w:t>
                    </w:r>
                  </w:ins>
                  <w:ins w:id="95" w:author="Mark" w:date="2025-10-03T17:45:00Z">
                    <w:r>
                      <w:t xml:space="preserve">when the UE is provided </w:t>
                    </w:r>
                  </w:ins>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7C232F16" w14:textId="77777777" w:rsidR="005F1897" w:rsidRDefault="00000000">
                  <w:pPr>
                    <w:overflowPunct w:val="0"/>
                    <w:spacing w:line="276" w:lineRule="auto"/>
                    <w:textAlignment w:val="baseline"/>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tc>
            </w:tr>
          </w:tbl>
          <w:p w14:paraId="59F1BD12" w14:textId="77777777" w:rsidR="005F1897" w:rsidRDefault="005F1897">
            <w:pPr>
              <w:spacing w:before="240" w:line="276" w:lineRule="auto"/>
              <w:contextualSpacing/>
              <w:rPr>
                <w:rFonts w:cstheme="minorHAnsi"/>
                <w:b/>
                <w:bCs/>
                <w:szCs w:val="20"/>
              </w:rPr>
            </w:pPr>
          </w:p>
        </w:tc>
      </w:tr>
      <w:tr w:rsidR="005F1897" w14:paraId="44590E08" w14:textId="77777777">
        <w:tc>
          <w:tcPr>
            <w:tcW w:w="1362" w:type="dxa"/>
          </w:tcPr>
          <w:p w14:paraId="59F94F3C" w14:textId="77777777" w:rsidR="005F1897" w:rsidRDefault="00000000">
            <w:pPr>
              <w:textAlignment w:val="top"/>
              <w:rPr>
                <w:rFonts w:cstheme="minorHAnsi"/>
                <w:b/>
                <w:bCs/>
                <w:sz w:val="20"/>
                <w:szCs w:val="20"/>
                <w:lang w:bidi="ar"/>
              </w:rPr>
            </w:pPr>
            <w:r>
              <w:rPr>
                <w:rFonts w:cstheme="minorHAnsi" w:hint="eastAsia"/>
                <w:b/>
                <w:sz w:val="20"/>
                <w:szCs w:val="20"/>
                <w:lang w:bidi="ar"/>
              </w:rPr>
              <w:t>Xiaomi</w:t>
            </w:r>
          </w:p>
        </w:tc>
        <w:tc>
          <w:tcPr>
            <w:tcW w:w="8600" w:type="dxa"/>
          </w:tcPr>
          <w:p w14:paraId="4C619C52" w14:textId="77777777" w:rsidR="005F1897" w:rsidRDefault="00000000">
            <w:pPr>
              <w:spacing w:before="180"/>
              <w:rPr>
                <w:b/>
                <w:bCs/>
              </w:rPr>
            </w:pPr>
            <w:r>
              <w:rPr>
                <w:rFonts w:hint="eastAsia"/>
                <w:b/>
              </w:rPr>
              <w:t xml:space="preserve">Proposal 3: Adopt the following TP on RO definition in Clause 8 of TS 38.213. </w:t>
            </w:r>
          </w:p>
          <w:tbl>
            <w:tblPr>
              <w:tblStyle w:val="affff1"/>
              <w:tblpPr w:leftFromText="180" w:rightFromText="180" w:vertAnchor="text" w:tblpY="1"/>
              <w:tblOverlap w:val="never"/>
              <w:tblW w:w="0" w:type="auto"/>
              <w:tblLook w:val="04A0" w:firstRow="1" w:lastRow="0" w:firstColumn="1" w:lastColumn="0" w:noHBand="0" w:noVBand="1"/>
            </w:tblPr>
            <w:tblGrid>
              <w:gridCol w:w="8374"/>
            </w:tblGrid>
            <w:tr w:rsidR="005F1897" w14:paraId="6B25EC62" w14:textId="77777777">
              <w:tc>
                <w:tcPr>
                  <w:tcW w:w="10188" w:type="dxa"/>
                </w:tcPr>
                <w:p w14:paraId="57B6C25D" w14:textId="77777777" w:rsidR="005F1897" w:rsidRDefault="00000000">
                  <w:pPr>
                    <w:keepNext/>
                    <w:keepLines/>
                    <w:pBdr>
                      <w:top w:val="single" w:sz="12" w:space="3" w:color="auto"/>
                    </w:pBdr>
                    <w:tabs>
                      <w:tab w:val="left" w:pos="1134"/>
                    </w:tabs>
                    <w:spacing w:before="240" w:after="180"/>
                    <w:ind w:left="1134" w:hanging="1134"/>
                    <w:outlineLvl w:val="0"/>
                    <w:rPr>
                      <w:sz w:val="36"/>
                    </w:rPr>
                  </w:pPr>
                  <w:bookmarkStart w:id="96" w:name="_Toc192000808"/>
                  <w:r>
                    <w:rPr>
                      <w:sz w:val="36"/>
                    </w:rPr>
                    <w:t>8</w:t>
                  </w:r>
                  <w:r>
                    <w:rPr>
                      <w:rFonts w:hint="eastAsia"/>
                      <w:sz w:val="36"/>
                    </w:rPr>
                    <w:tab/>
                  </w:r>
                  <w:r>
                    <w:rPr>
                      <w:sz w:val="36"/>
                    </w:rPr>
                    <w:t>Random access procedure</w:t>
                  </w:r>
                  <w:bookmarkEnd w:id="96"/>
                </w:p>
                <w:p w14:paraId="194B5C0E" w14:textId="77777777" w:rsidR="005F1897" w:rsidRDefault="00000000">
                  <w:r>
                    <w:t>Prior to initiation of the physical random access procedure, Layer 1 receives from higher layers a set of SS/PBCH block indexes and provides to higher layers a corresponding set of RSRP measurements.</w:t>
                  </w:r>
                </w:p>
                <w:p w14:paraId="7B1738A2" w14:textId="77777777" w:rsidR="005F1897" w:rsidRDefault="00000000">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4E49DDB" w14:textId="77777777" w:rsidR="005F1897" w:rsidRDefault="00000000">
                  <w:r>
                    <w:t xml:space="preserve">In the remaining of this clause, when a symbol is not stated as an SBFD symbol, the symbol </w:t>
                  </w:r>
                  <w:r>
                    <w:lastRenderedPageBreak/>
                    <w:t>is a non-SBFD symbol.</w:t>
                  </w:r>
                </w:p>
                <w:p w14:paraId="1188AFE8" w14:textId="77777777" w:rsidR="005F1897" w:rsidRDefault="00000000">
                  <w:r>
                    <w:t xml:space="preserve">Prior to initiation of the physical random access procedure, Layer 1 may receive from higher layers an indication to perform a random access procedure using: </w:t>
                  </w:r>
                </w:p>
                <w:p w14:paraId="43D1067C" w14:textId="77777777" w:rsidR="005F1897" w:rsidRDefault="00000000">
                  <w:pPr>
                    <w:pStyle w:val="B1"/>
                  </w:pPr>
                  <w:r>
                    <w:t>-</w:t>
                  </w:r>
                  <w:r>
                    <w:tab/>
                    <w:t xml:space="preserve">first PRACH occasions each including only symbols that are indicated as uplink or flexible by </w:t>
                  </w:r>
                  <w:r>
                    <w:rPr>
                      <w:i/>
                      <w:iCs/>
                    </w:rPr>
                    <w:t>tdd-UL-DL-ConfigurationCommon</w:t>
                  </w:r>
                  <w:r>
                    <w:rPr>
                      <w:iCs/>
                    </w:rPr>
                    <w:t xml:space="preserve"> </w:t>
                  </w:r>
                  <w:r>
                    <w:rPr>
                      <w:iCs/>
                      <w:strike/>
                      <w:color w:val="FF0000"/>
                    </w:rPr>
                    <w:t>and considered as uplink for the random access procedure</w:t>
                  </w:r>
                  <w:r>
                    <w:t xml:space="preserve">, or </w:t>
                  </w:r>
                </w:p>
                <w:p w14:paraId="44F2AD85" w14:textId="77777777" w:rsidR="005F1897" w:rsidRDefault="00000000">
                  <w:pPr>
                    <w:pStyle w:val="B1"/>
                    <w:rPr>
                      <w:strike/>
                      <w:color w:val="FF0000"/>
                    </w:rPr>
                  </w:pPr>
                  <w:r>
                    <w:t>-</w:t>
                  </w:r>
                  <w:r>
                    <w:tab/>
                    <w:t>second PRACH occasions, that are</w:t>
                  </w:r>
                  <w:r>
                    <w:rPr>
                      <w:strike/>
                      <w:color w:val="FF0000"/>
                    </w:rPr>
                    <w:t xml:space="preserve"> in RBs that are both in the active UL BWP and in the UL sub-band, and associated either </w:t>
                  </w:r>
                </w:p>
                <w:p w14:paraId="2CF7A56E" w14:textId="77777777" w:rsidR="005F1897" w:rsidRDefault="00000000">
                  <w:pPr>
                    <w:pStyle w:val="B1"/>
                    <w:ind w:leftChars="300" w:left="944"/>
                  </w:pPr>
                  <w:r>
                    <w:rPr>
                      <w:rFonts w:hint="eastAsia"/>
                      <w:color w:val="FF0000"/>
                    </w:rPr>
                    <w:t xml:space="preserve">-  </w:t>
                  </w:r>
                  <w:r>
                    <w:t>only with</w:t>
                  </w:r>
                  <w:r>
                    <w:rPr>
                      <w:rFonts w:hint="eastAsia"/>
                      <w:color w:val="FF0000"/>
                      <w:u w:val="single"/>
                    </w:rPr>
                    <w:t>in</w:t>
                  </w:r>
                  <w:r>
                    <w:t xml:space="preserve"> SBFD symbols</w:t>
                  </w:r>
                  <w:r>
                    <w:rPr>
                      <w:rFonts w:hint="eastAsia"/>
                    </w:rPr>
                    <w:t xml:space="preserve"> </w:t>
                  </w:r>
                  <w:r>
                    <w:rPr>
                      <w:rFonts w:hint="eastAsia"/>
                      <w:color w:val="FF0000"/>
                      <w:u w:val="single"/>
                    </w:rPr>
                    <w:t>and</w:t>
                  </w:r>
                  <w:r>
                    <w:rPr>
                      <w:color w:val="FF0000"/>
                      <w:u w:val="single"/>
                    </w:rPr>
                    <w:t xml:space="preserve"> </w:t>
                  </w:r>
                  <w:r>
                    <w:rPr>
                      <w:strike/>
                      <w:color w:val="FF0000"/>
                    </w:rPr>
                    <w:t xml:space="preserve">that </w:t>
                  </w:r>
                  <w:r>
                    <w:t>includ</w:t>
                  </w:r>
                  <w:r>
                    <w:rPr>
                      <w:rFonts w:hint="eastAsia"/>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hint="eastAsia"/>
                      <w:i/>
                      <w:color w:val="FF0000"/>
                      <w:u w:val="single"/>
                    </w:rPr>
                    <w:t>,</w:t>
                  </w:r>
                  <w:r>
                    <w:rPr>
                      <w:rFonts w:hint="eastAsia"/>
                      <w:i/>
                    </w:rPr>
                    <w:t xml:space="preserve"> </w:t>
                  </w:r>
                  <w:r>
                    <w:t xml:space="preserve">or </w:t>
                  </w:r>
                </w:p>
                <w:p w14:paraId="339225D5" w14:textId="77777777" w:rsidR="005F1897" w:rsidRDefault="00000000">
                  <w:pPr>
                    <w:pStyle w:val="B1"/>
                    <w:ind w:leftChars="300" w:left="944"/>
                  </w:pPr>
                  <w:r>
                    <w:rPr>
                      <w:rFonts w:hint="eastAsia"/>
                      <w:color w:val="FF0000"/>
                    </w:rPr>
                    <w:t xml:space="preserve">-   </w:t>
                  </w:r>
                  <w:r>
                    <w:rPr>
                      <w:rFonts w:hint="eastAsia"/>
                      <w:color w:val="FF0000"/>
                      <w:u w:val="single"/>
                    </w:rPr>
                    <w:t xml:space="preserve">only </w:t>
                  </w:r>
                  <w:r>
                    <w:rPr>
                      <w:color w:val="FF0000"/>
                      <w:u w:val="single"/>
                    </w:rPr>
                    <w:t>with</w:t>
                  </w:r>
                  <w:r>
                    <w:rPr>
                      <w:rFonts w:hint="eastAsia"/>
                      <w:color w:val="FF0000"/>
                      <w:u w:val="single"/>
                    </w:rPr>
                    <w:t>in</w:t>
                  </w:r>
                  <w:r>
                    <w:rPr>
                      <w:color w:val="FF0000"/>
                      <w:u w:val="single"/>
                    </w:rPr>
                    <w:t xml:space="preserve"> SBFD symbols </w:t>
                  </w:r>
                  <w:r>
                    <w:rPr>
                      <w:rFonts w:hint="eastAsia"/>
                      <w:color w:val="FF0000"/>
                      <w:u w:val="single"/>
                    </w:rPr>
                    <w:t xml:space="preserve">or non-SBFD symbols configured by </w:t>
                  </w:r>
                  <w:r>
                    <w:rPr>
                      <w:i/>
                    </w:rPr>
                    <w:t>sbfd-RACHDualConfig</w:t>
                  </w:r>
                  <w:r>
                    <w:t>, or</w:t>
                  </w:r>
                </w:p>
                <w:p w14:paraId="08C2310D" w14:textId="77777777" w:rsidR="005F1897" w:rsidRDefault="00000000">
                  <w:pPr>
                    <w:pStyle w:val="B1"/>
                    <w:ind w:leftChars="300" w:left="944"/>
                    <w:rPr>
                      <w:highlight w:val="yellow"/>
                    </w:rPr>
                  </w:pPr>
                  <w:r>
                    <w:rPr>
                      <w:rFonts w:hint="eastAsia"/>
                      <w:color w:val="FF0000"/>
                    </w:rPr>
                    <w:t xml:space="preserve">-  </w:t>
                  </w:r>
                  <w:r>
                    <w:t>start</w:t>
                  </w:r>
                  <w:r>
                    <w:rPr>
                      <w:rFonts w:hint="eastAsia"/>
                    </w:rPr>
                    <w:t>i</w:t>
                  </w:r>
                  <w:r>
                    <w:rPr>
                      <w:rFonts w:hint="eastAsia"/>
                      <w:color w:val="FF0000"/>
                    </w:rPr>
                    <w:t>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14:paraId="1CE07CF1" w14:textId="77777777" w:rsidR="005F1897" w:rsidRDefault="00000000">
                  <w:pPr>
                    <w:jc w:val="center"/>
                    <w:rPr>
                      <w:rFonts w:eastAsia="MS Mincho"/>
                    </w:rPr>
                  </w:pPr>
                  <w:r>
                    <w:rPr>
                      <w:highlight w:val="yellow"/>
                    </w:rPr>
                    <w:t>&lt; Unchanged parts are omitted &gt;</w:t>
                  </w:r>
                </w:p>
              </w:tc>
            </w:tr>
          </w:tbl>
          <w:p w14:paraId="28EA6CB4" w14:textId="77777777" w:rsidR="005F1897" w:rsidRDefault="005F1897">
            <w:pPr>
              <w:spacing w:before="120" w:after="60"/>
              <w:rPr>
                <w:bCs/>
                <w:sz w:val="20"/>
                <w:szCs w:val="20"/>
              </w:rPr>
            </w:pPr>
          </w:p>
        </w:tc>
      </w:tr>
      <w:tr w:rsidR="005F1897" w14:paraId="43B538E8" w14:textId="77777777">
        <w:tc>
          <w:tcPr>
            <w:tcW w:w="1362" w:type="dxa"/>
          </w:tcPr>
          <w:p w14:paraId="277C1E2D" w14:textId="77777777" w:rsidR="005F1897" w:rsidRDefault="00000000">
            <w:pPr>
              <w:textAlignment w:val="top"/>
              <w:rPr>
                <w:rFonts w:cstheme="minorHAnsi"/>
                <w:b/>
                <w:bCs/>
              </w:rPr>
            </w:pPr>
            <w:r>
              <w:rPr>
                <w:rFonts w:cstheme="minorHAnsi" w:hint="eastAsia"/>
                <w:b/>
              </w:rPr>
              <w:lastRenderedPageBreak/>
              <w:t>ZTE</w:t>
            </w:r>
          </w:p>
        </w:tc>
        <w:tc>
          <w:tcPr>
            <w:tcW w:w="8600" w:type="dxa"/>
            <w:vAlign w:val="center"/>
          </w:tcPr>
          <w:p w14:paraId="5F9E72F2" w14:textId="77777777" w:rsidR="005F1897" w:rsidRDefault="00000000">
            <w:pPr>
              <w:rPr>
                <w:i/>
              </w:rPr>
            </w:pPr>
            <w:r>
              <w:rPr>
                <w:b/>
                <w:i/>
              </w:rPr>
              <w:t>Proposal 8</w:t>
            </w:r>
            <w:r>
              <w:rPr>
                <w:i/>
              </w:rPr>
              <w:t>:</w:t>
            </w:r>
            <w:r>
              <w:rPr>
                <w:i/>
                <w:iCs/>
              </w:rPr>
              <w:t xml:space="preserve"> Endorse the following text proposal. </w:t>
            </w:r>
          </w:p>
          <w:p w14:paraId="5CAC9C82" w14:textId="77777777" w:rsidR="005F1897" w:rsidRDefault="00000000">
            <w:pPr>
              <w:numPr>
                <w:ilvl w:val="0"/>
                <w:numId w:val="30"/>
              </w:numPr>
              <w:spacing w:after="180"/>
              <w:rPr>
                <w:i/>
                <w:iCs/>
              </w:rPr>
            </w:pPr>
            <w:r>
              <w:rPr>
                <w:b/>
                <w:i/>
                <w:iCs/>
              </w:rPr>
              <w:t>Reason for change</w:t>
            </w:r>
          </w:p>
          <w:p w14:paraId="64FD04F6" w14:textId="77777777" w:rsidR="005F1897" w:rsidRDefault="00000000">
            <w:pPr>
              <w:numPr>
                <w:ilvl w:val="1"/>
                <w:numId w:val="30"/>
              </w:numPr>
              <w:spacing w:after="180"/>
              <w:rPr>
                <w:i/>
                <w:iCs/>
              </w:rPr>
            </w:pPr>
            <w:r>
              <w:rPr>
                <w:i/>
                <w:iCs/>
              </w:rPr>
              <w:t xml:space="preserve">The </w:t>
            </w:r>
            <w:r>
              <w:rPr>
                <w:rFonts w:hint="eastAsia"/>
                <w:i/>
                <w:iCs/>
              </w:rPr>
              <w:t>definition of the PRACH occasions are incorrect</w:t>
            </w:r>
            <w:r>
              <w:rPr>
                <w:i/>
                <w:iCs/>
              </w:rPr>
              <w:t xml:space="preserve"> in TS 38.213 </w:t>
            </w:r>
            <w:r>
              <w:rPr>
                <w:rFonts w:hint="eastAsia"/>
                <w:i/>
                <w:iCs/>
              </w:rPr>
              <w:t>j10</w:t>
            </w:r>
            <w:r>
              <w:rPr>
                <w:i/>
                <w:iCs/>
              </w:rPr>
              <w:t>.</w:t>
            </w:r>
          </w:p>
          <w:p w14:paraId="59B4341F" w14:textId="77777777" w:rsidR="005F1897" w:rsidRDefault="00000000">
            <w:pPr>
              <w:numPr>
                <w:ilvl w:val="0"/>
                <w:numId w:val="30"/>
              </w:numPr>
              <w:spacing w:after="180"/>
              <w:rPr>
                <w:i/>
                <w:iCs/>
              </w:rPr>
            </w:pPr>
            <w:r>
              <w:rPr>
                <w:b/>
                <w:i/>
                <w:iCs/>
              </w:rPr>
              <w:t>Consequences if not approved</w:t>
            </w:r>
          </w:p>
          <w:p w14:paraId="71407289" w14:textId="77777777" w:rsidR="005F1897" w:rsidRDefault="00000000">
            <w:pPr>
              <w:numPr>
                <w:ilvl w:val="1"/>
                <w:numId w:val="30"/>
              </w:numPr>
              <w:spacing w:after="180"/>
              <w:rPr>
                <w:i/>
                <w:iCs/>
              </w:rPr>
            </w:pPr>
            <w:r>
              <w:rPr>
                <w:i/>
                <w:iCs/>
              </w:rPr>
              <w:t>This may impose improper restrictions on the base station when configuring PRACH occasion frequency domain resources.</w:t>
            </w:r>
          </w:p>
          <w:p w14:paraId="5076D37A" w14:textId="77777777" w:rsidR="005F1897" w:rsidRDefault="00000000">
            <w:pPr>
              <w:rPr>
                <w:b/>
                <w:bCs/>
              </w:rPr>
            </w:pPr>
            <w:r>
              <w:rPr>
                <w:b/>
              </w:rPr>
              <w:t>-------------------</w:t>
            </w:r>
            <w:r>
              <w:rPr>
                <w:rFonts w:hint="eastAsia"/>
                <w:b/>
              </w:rPr>
              <w:t>----------</w:t>
            </w:r>
            <w:r>
              <w:rPr>
                <w:b/>
              </w:rPr>
              <w:t>--</w:t>
            </w:r>
            <w:r>
              <w:rPr>
                <w:rFonts w:hint="eastAsia"/>
                <w:b/>
              </w:rPr>
              <w:t>--</w:t>
            </w:r>
            <w:r>
              <w:rPr>
                <w:b/>
              </w:rPr>
              <w:t>-----------Text Proposa</w:t>
            </w:r>
            <w:r>
              <w:rPr>
                <w:rFonts w:hint="eastAsia"/>
                <w:b/>
              </w:rPr>
              <w:t xml:space="preserve">l </w:t>
            </w:r>
            <w:r>
              <w:rPr>
                <w:b/>
              </w:rPr>
              <w:t xml:space="preserve">for Section </w:t>
            </w:r>
            <w:r>
              <w:rPr>
                <w:rFonts w:hint="eastAsia"/>
                <w:b/>
              </w:rPr>
              <w:t>8</w:t>
            </w:r>
            <w:r>
              <w:rPr>
                <w:b/>
              </w:rPr>
              <w:t xml:space="preserve"> in TS38.213</w:t>
            </w:r>
            <w:r>
              <w:rPr>
                <w:b/>
                <w:vertAlign w:val="superscript"/>
              </w:rPr>
              <w:t>[</w:t>
            </w:r>
            <w:r>
              <w:rPr>
                <w:rFonts w:hint="eastAsia"/>
                <w:b/>
                <w:vertAlign w:val="superscript"/>
              </w:rPr>
              <w:t>2</w:t>
            </w:r>
            <w:r>
              <w:rPr>
                <w:b/>
                <w:vertAlign w:val="superscript"/>
              </w:rPr>
              <w:t>]</w:t>
            </w:r>
            <w:r>
              <w:rPr>
                <w:b/>
              </w:rPr>
              <w:t>---------------</w:t>
            </w:r>
            <w:r>
              <w:rPr>
                <w:rFonts w:hint="eastAsia"/>
                <w:b/>
              </w:rPr>
              <w:t>----------</w:t>
            </w:r>
            <w:r>
              <w:rPr>
                <w:b/>
              </w:rPr>
              <w:t>--------</w:t>
            </w:r>
          </w:p>
          <w:tbl>
            <w:tblPr>
              <w:tblStyle w:val="affff1"/>
              <w:tblW w:w="0" w:type="auto"/>
              <w:tblLook w:val="04A0" w:firstRow="1" w:lastRow="0" w:firstColumn="1" w:lastColumn="0" w:noHBand="0" w:noVBand="1"/>
            </w:tblPr>
            <w:tblGrid>
              <w:gridCol w:w="8374"/>
            </w:tblGrid>
            <w:tr w:rsidR="005F1897" w14:paraId="4D5ED459" w14:textId="77777777">
              <w:tc>
                <w:tcPr>
                  <w:tcW w:w="9629" w:type="dxa"/>
                </w:tcPr>
                <w:p w14:paraId="799BC3C3" w14:textId="77777777" w:rsidR="005F1897" w:rsidRDefault="00000000">
                  <w:pPr>
                    <w:pStyle w:val="1"/>
                    <w:numPr>
                      <w:ilvl w:val="0"/>
                      <w:numId w:val="0"/>
                    </w:numPr>
                    <w:tabs>
                      <w:tab w:val="left" w:pos="1134"/>
                    </w:tabs>
                    <w:ind w:left="425" w:hanging="425"/>
                  </w:pPr>
                  <w:r>
                    <w:t>8</w:t>
                  </w:r>
                  <w:r>
                    <w:rPr>
                      <w:rFonts w:hint="eastAsia"/>
                    </w:rPr>
                    <w:tab/>
                  </w:r>
                  <w:r>
                    <w:t>Random access procedure</w:t>
                  </w:r>
                </w:p>
                <w:p w14:paraId="67B204E0" w14:textId="77777777" w:rsidR="005F1897" w:rsidRDefault="00000000">
                  <w:pPr>
                    <w:rPr>
                      <w:color w:val="FF0000"/>
                    </w:rPr>
                  </w:pPr>
                  <w:r>
                    <w:rPr>
                      <w:color w:val="FF0000"/>
                    </w:rPr>
                    <w:t>&lt;---------------------------Other parts are omitted -------------------------------&gt;</w:t>
                  </w:r>
                </w:p>
                <w:p w14:paraId="3371FB17" w14:textId="77777777" w:rsidR="005F1897" w:rsidRDefault="00000000">
                  <w:pPr>
                    <w:keepNext/>
                    <w:keepLines/>
                    <w:pBdr>
                      <w:top w:val="single" w:sz="12" w:space="3" w:color="auto"/>
                    </w:pBdr>
                    <w:tabs>
                      <w:tab w:val="left" w:pos="1134"/>
                    </w:tabs>
                    <w:spacing w:before="240"/>
                    <w:outlineLvl w:val="0"/>
                    <w:rPr>
                      <w:sz w:val="36"/>
                    </w:rPr>
                  </w:pPr>
                  <w:r>
                    <w:rPr>
                      <w:sz w:val="36"/>
                    </w:rPr>
                    <w:t>8</w:t>
                  </w:r>
                  <w:r>
                    <w:rPr>
                      <w:rFonts w:hint="eastAsia"/>
                      <w:sz w:val="36"/>
                    </w:rPr>
                    <w:tab/>
                  </w:r>
                  <w:r>
                    <w:rPr>
                      <w:sz w:val="36"/>
                    </w:rPr>
                    <w:t>Random access procedure</w:t>
                  </w:r>
                </w:p>
                <w:p w14:paraId="36BA628B" w14:textId="77777777" w:rsidR="005F1897" w:rsidRDefault="00000000">
                  <w:r>
                    <w:t>Prior to initiation of the physical random access procedure, Layer 1 receives from higher layers a set of SS/PBCH block indexes and provides to higher layers a corresponding set of RSRP measurements.</w:t>
                  </w:r>
                </w:p>
                <w:p w14:paraId="27634963" w14:textId="77777777" w:rsidR="005F1897" w:rsidRDefault="00000000">
                  <w:r>
                    <w:lastRenderedPageBreak/>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27031B1B" w14:textId="77777777" w:rsidR="005F1897" w:rsidRDefault="00000000">
                  <w:pPr>
                    <w:rPr>
                      <w:strike/>
                      <w:color w:val="FF0000"/>
                    </w:rPr>
                  </w:pPr>
                  <w:r>
                    <w:rPr>
                      <w:strike/>
                      <w:color w:val="FF0000"/>
                    </w:rPr>
                    <w:t>In the remaining of this clause, when a symbol is not stated as an SBFD symbol, the symbol is a non-SBFD symbol.</w:t>
                  </w:r>
                </w:p>
                <w:p w14:paraId="3D33A0DE" w14:textId="77777777" w:rsidR="005F1897" w:rsidRDefault="00000000">
                  <w:r>
                    <w:t>Prior to initiation of the physical random access procedure, Layer 1 may receive from higher layers an indication to perform a random access procedure using:</w:t>
                  </w:r>
                </w:p>
                <w:p w14:paraId="00AF381F" w14:textId="77777777" w:rsidR="005F1897" w:rsidRDefault="00000000">
                  <w:pPr>
                    <w:pStyle w:val="B1"/>
                  </w:pPr>
                  <w:r>
                    <w:t>-</w:t>
                  </w:r>
                  <w:r>
                    <w:tab/>
                    <w:t xml:space="preserve">first PRACH occasions each including only symbols that are indicated as uplink or flexible by </w:t>
                  </w:r>
                  <w:r>
                    <w:rPr>
                      <w:i/>
                      <w:iCs/>
                    </w:rPr>
                    <w:t>tdd-UL-DL-ConfigurationCommon</w:t>
                  </w:r>
                  <w:r>
                    <w:rPr>
                      <w:iCs/>
                    </w:rPr>
                    <w:t xml:space="preserve"> and</w:t>
                  </w:r>
                  <w:r>
                    <w:rPr>
                      <w:iCs/>
                      <w:color w:val="FF0000"/>
                      <w:u w:val="single"/>
                    </w:rPr>
                    <w:t xml:space="preserve"> </w:t>
                  </w:r>
                  <w:r>
                    <w:rPr>
                      <w:rFonts w:cstheme="minorHAnsi"/>
                      <w:color w:val="FF0000"/>
                      <w:u w:val="single"/>
                    </w:rPr>
                    <w:t>not configured by</w:t>
                  </w:r>
                  <w:r>
                    <w:rPr>
                      <w:rFonts w:cstheme="minorHAnsi" w:hint="eastAsia"/>
                      <w:color w:val="FF0000"/>
                      <w:u w:val="single"/>
                    </w:rPr>
                    <w:t xml:space="preserve"> </w:t>
                  </w:r>
                  <w:r>
                    <w:rPr>
                      <w:rFonts w:cstheme="minorHAnsi"/>
                      <w:i/>
                      <w:iCs/>
                      <w:color w:val="FF0000"/>
                      <w:u w:val="single"/>
                    </w:rPr>
                    <w:t>sbfd-RACHDualConfig</w:t>
                  </w:r>
                  <w:r>
                    <w:rPr>
                      <w:iCs/>
                      <w:strike/>
                      <w:color w:val="FF0000"/>
                    </w:rPr>
                    <w:t xml:space="preserve"> considered as uplink for the random access procedure</w:t>
                  </w:r>
                  <w:r>
                    <w:t xml:space="preserve">, or </w:t>
                  </w:r>
                </w:p>
                <w:p w14:paraId="5D08BE13" w14:textId="77777777" w:rsidR="005F1897" w:rsidRDefault="00000000">
                  <w:pPr>
                    <w:pStyle w:val="B1"/>
                  </w:pPr>
                  <w:r>
                    <w:t>-</w:t>
                  </w:r>
                  <w:r>
                    <w:tab/>
                    <w:t>second PRACH occasions, that are</w:t>
                  </w:r>
                  <w:r>
                    <w:rPr>
                      <w:strike/>
                      <w:color w:val="FF0000"/>
                    </w:rPr>
                    <w:t xml:space="preserve"> in RBs that are both in the active UL BWP and in the UL sub-band, and</w:t>
                  </w:r>
                  <w:r>
                    <w:t xml:space="preserve"> </w:t>
                  </w:r>
                </w:p>
                <w:p w14:paraId="3370BD50" w14:textId="77777777" w:rsidR="005F1897" w:rsidRDefault="00000000">
                  <w:pPr>
                    <w:pStyle w:val="B2"/>
                  </w:pPr>
                  <w:r>
                    <w:rPr>
                      <w:rFonts w:hint="eastAsia"/>
                    </w:rPr>
                    <w:t>-</w:t>
                  </w:r>
                  <w:r>
                    <w:tab/>
                  </w:r>
                  <w:r>
                    <w:rPr>
                      <w:strike/>
                      <w:color w:val="FF0000"/>
                    </w:rPr>
                    <w:t xml:space="preserve">associated either </w:t>
                  </w:r>
                  <w:r>
                    <w:t>only with</w:t>
                  </w:r>
                  <w:r>
                    <w:rPr>
                      <w:rFonts w:hint="eastAsia"/>
                      <w:color w:val="FF0000"/>
                      <w:u w:val="single"/>
                    </w:rPr>
                    <w:t>in</w:t>
                  </w:r>
                  <w:r>
                    <w:t xml:space="preserve"> SBFD symbols </w:t>
                  </w:r>
                  <w:r>
                    <w:rPr>
                      <w:strike/>
                      <w:color w:val="FF0000"/>
                    </w:rPr>
                    <w:t xml:space="preserve">that </w:t>
                  </w:r>
                  <w:r>
                    <w:rPr>
                      <w:color w:val="FF0000"/>
                      <w:u w:val="single"/>
                    </w:rPr>
                    <w:t xml:space="preserve">and </w:t>
                  </w:r>
                  <w:r>
                    <w:t>includ</w:t>
                  </w:r>
                  <w:r>
                    <w:rPr>
                      <w:color w:val="FF0000"/>
                      <w:u w:val="single"/>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hint="eastAsia"/>
                      <w:iCs/>
                    </w:rPr>
                    <w:t>,</w:t>
                  </w:r>
                  <w:r>
                    <w:t xml:space="preserve"> or</w:t>
                  </w:r>
                </w:p>
                <w:p w14:paraId="071B8646" w14:textId="77777777" w:rsidR="005F1897" w:rsidRDefault="00000000">
                  <w:pPr>
                    <w:pStyle w:val="B2"/>
                  </w:pPr>
                  <w:r>
                    <w:rPr>
                      <w:rFonts w:hint="eastAsia"/>
                    </w:rPr>
                    <w:t>-</w:t>
                  </w:r>
                  <w:r>
                    <w:tab/>
                  </w:r>
                  <w:r>
                    <w:rPr>
                      <w:color w:val="FF0000"/>
                      <w:u w:val="single"/>
                    </w:rPr>
                    <w:t>only with</w:t>
                  </w:r>
                  <w:r>
                    <w:rPr>
                      <w:rFonts w:hint="eastAsia"/>
                      <w:color w:val="FF0000"/>
                      <w:u w:val="single"/>
                    </w:rPr>
                    <w:t>in</w:t>
                  </w:r>
                  <w:r>
                    <w:rPr>
                      <w:color w:val="FF0000"/>
                      <w:u w:val="single"/>
                    </w:rPr>
                    <w:t xml:space="preserve"> SBFD symbols</w:t>
                  </w:r>
                  <w:r>
                    <w:rPr>
                      <w:rFonts w:hint="eastAsia"/>
                      <w:color w:val="FF0000"/>
                      <w:u w:val="single"/>
                    </w:rPr>
                    <w:t xml:space="preserve"> </w:t>
                  </w:r>
                  <w:r>
                    <w:rPr>
                      <w:color w:val="FF0000"/>
                      <w:u w:val="single"/>
                    </w:rPr>
                    <w:t xml:space="preserve">or non-SBFD symbols configured by </w:t>
                  </w:r>
                  <w:r>
                    <w:rPr>
                      <w:i/>
                    </w:rPr>
                    <w:t>sbfd-RACHDualConfig</w:t>
                  </w:r>
                  <w:r>
                    <w:t xml:space="preserve">, or </w:t>
                  </w:r>
                </w:p>
                <w:p w14:paraId="45FAE799" w14:textId="77777777" w:rsidR="005F1897" w:rsidRDefault="00000000">
                  <w:pPr>
                    <w:pStyle w:val="B2"/>
                  </w:pPr>
                  <w:r>
                    <w:rPr>
                      <w:rFonts w:hint="eastAsia"/>
                    </w:rPr>
                    <w:t>-</w:t>
                  </w:r>
                  <w:r>
                    <w:tab/>
                    <w:t>start</w:t>
                  </w:r>
                  <w:r>
                    <w:rPr>
                      <w:color w:val="FF0000"/>
                      <w:u w:val="single"/>
                    </w:rPr>
                    <w:t>ing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14:paraId="4593ACF4" w14:textId="77777777" w:rsidR="005F1897" w:rsidRDefault="00000000">
                  <w:r>
                    <w:rPr>
                      <w:color w:val="FF0000"/>
                    </w:rPr>
                    <w:t>&lt;---------------------------Other parts are omitted -------------------------------&gt;</w:t>
                  </w:r>
                </w:p>
              </w:tc>
            </w:tr>
          </w:tbl>
          <w:p w14:paraId="4A052DA7" w14:textId="77777777" w:rsidR="005F1897" w:rsidRDefault="005F1897">
            <w:pPr>
              <w:snapToGrid w:val="0"/>
              <w:rPr>
                <w:rFonts w:eastAsia="等线" w:cstheme="minorHAnsi"/>
                <w:b/>
                <w:bCs/>
                <w:i/>
                <w:iCs/>
                <w:lang w:val="en-GB"/>
              </w:rPr>
            </w:pPr>
          </w:p>
        </w:tc>
      </w:tr>
    </w:tbl>
    <w:p w14:paraId="1A5502F0" w14:textId="77777777" w:rsidR="005F1897" w:rsidRDefault="00000000">
      <w:pPr>
        <w:keepNext/>
        <w:keepLines/>
        <w:numPr>
          <w:ilvl w:val="2"/>
          <w:numId w:val="1"/>
        </w:numPr>
        <w:spacing w:before="240" w:after="240"/>
        <w:outlineLvl w:val="2"/>
      </w:pPr>
      <w:r>
        <w:lastRenderedPageBreak/>
        <w:t>S</w:t>
      </w:r>
      <w:r>
        <w:rPr>
          <w:rFonts w:hint="eastAsia"/>
        </w:rPr>
        <w:t>ummary</w:t>
      </w:r>
    </w:p>
    <w:p w14:paraId="4A5E5ED2" w14:textId="77777777" w:rsidR="005F1897" w:rsidRDefault="00000000">
      <w:pPr>
        <w:snapToGrid w:val="0"/>
        <w:spacing w:afterLines="50" w:after="120"/>
      </w:pPr>
      <w:r>
        <w:rPr>
          <w:rFonts w:hint="eastAsia"/>
        </w:rPr>
        <w:t xml:space="preserve">This issue has been discussed for several meetings. </w:t>
      </w:r>
    </w:p>
    <w:p w14:paraId="21686985" w14:textId="77777777" w:rsidR="005F1897" w:rsidRDefault="00000000">
      <w:pPr>
        <w:snapToGrid w:val="0"/>
        <w:spacing w:afterLines="50" w:after="120"/>
      </w:pPr>
      <w:r>
        <w:rPr>
          <w:rFonts w:hint="eastAsia"/>
        </w:rPr>
        <w:t xml:space="preserve">The first PRACH </w:t>
      </w:r>
      <w:r>
        <w:t>occasions</w:t>
      </w:r>
      <w:r>
        <w:rPr>
          <w:rFonts w:hint="eastAsia"/>
        </w:rPr>
        <w:t xml:space="preserve"> and the second PRACH </w:t>
      </w:r>
      <w:r>
        <w:t>occasions</w:t>
      </w:r>
      <w:r>
        <w:rPr>
          <w:rFonts w:hint="eastAsia"/>
        </w:rPr>
        <w:t xml:space="preserve"> are defined in </w:t>
      </w:r>
      <w:r>
        <w:t>s</w:t>
      </w:r>
      <w:r>
        <w:rPr>
          <w:rFonts w:hint="eastAsia"/>
        </w:rPr>
        <w:t>ection 8</w:t>
      </w:r>
      <w:r>
        <w:t>,</w:t>
      </w:r>
      <w:r>
        <w:rPr>
          <w:rFonts w:hint="eastAsia"/>
        </w:rPr>
        <w:t xml:space="preserve"> TS 38.213. </w:t>
      </w:r>
    </w:p>
    <w:tbl>
      <w:tblPr>
        <w:tblStyle w:val="affff1"/>
        <w:tblW w:w="0" w:type="auto"/>
        <w:tblLook w:val="04A0" w:firstRow="1" w:lastRow="0" w:firstColumn="1" w:lastColumn="0" w:noHBand="0" w:noVBand="1"/>
      </w:tblPr>
      <w:tblGrid>
        <w:gridCol w:w="9962"/>
      </w:tblGrid>
      <w:tr w:rsidR="005F1897" w14:paraId="5070F5F8" w14:textId="77777777">
        <w:trPr>
          <w:cantSplit/>
          <w:trHeight w:val="4822"/>
        </w:trPr>
        <w:tc>
          <w:tcPr>
            <w:tcW w:w="9962" w:type="dxa"/>
          </w:tcPr>
          <w:p w14:paraId="3DA4D4E1" w14:textId="77777777" w:rsidR="005F1897" w:rsidRDefault="00000000">
            <w:pPr>
              <w:keepNext/>
              <w:keepLines/>
              <w:pBdr>
                <w:top w:val="single" w:sz="12" w:space="3" w:color="auto"/>
              </w:pBdr>
              <w:tabs>
                <w:tab w:val="left" w:pos="1134"/>
              </w:tabs>
              <w:spacing w:before="240" w:after="180"/>
              <w:outlineLvl w:val="0"/>
              <w:rPr>
                <w:sz w:val="36"/>
                <w:szCs w:val="20"/>
                <w:lang w:val="en-GB"/>
              </w:rPr>
            </w:pPr>
            <w:bookmarkStart w:id="97" w:name="_Toc209629529"/>
            <w:r>
              <w:rPr>
                <w:sz w:val="36"/>
                <w:szCs w:val="20"/>
                <w:lang w:val="en-GB"/>
              </w:rPr>
              <w:lastRenderedPageBreak/>
              <w:t>8</w:t>
            </w:r>
            <w:r>
              <w:rPr>
                <w:rFonts w:hint="eastAsia"/>
                <w:sz w:val="36"/>
                <w:szCs w:val="20"/>
                <w:lang w:val="en-GB"/>
              </w:rPr>
              <w:tab/>
            </w:r>
            <w:r>
              <w:rPr>
                <w:sz w:val="36"/>
                <w:szCs w:val="20"/>
                <w:lang w:val="en-GB"/>
              </w:rPr>
              <w:t>Random access procedure</w:t>
            </w:r>
            <w:bookmarkEnd w:id="97"/>
          </w:p>
          <w:p w14:paraId="7787931A" w14:textId="77777777" w:rsidR="005F1897" w:rsidRDefault="00000000">
            <w:pPr>
              <w:spacing w:after="180"/>
              <w:rPr>
                <w:sz w:val="20"/>
                <w:szCs w:val="20"/>
                <w:lang w:val="en-GB"/>
              </w:rPr>
            </w:pPr>
            <w:r>
              <w:rPr>
                <w:sz w:val="20"/>
                <w:szCs w:val="20"/>
                <w:lang w:val="en-GB"/>
              </w:rPr>
              <w:t>Prior to initiation of the physical random access procedure, Layer 1 receives from higher layers a set of SS/PBCH block indexes and provides to higher layers a corresponding set of RSRP measurements.</w:t>
            </w:r>
          </w:p>
          <w:p w14:paraId="272344B5" w14:textId="77777777" w:rsidR="005F1897" w:rsidRDefault="00000000">
            <w:pPr>
              <w:spacing w:after="180"/>
              <w:rPr>
                <w:sz w:val="20"/>
                <w:szCs w:val="20"/>
                <w:lang w:val="en-GB"/>
              </w:rPr>
            </w:pPr>
            <w:r>
              <w:rPr>
                <w:sz w:val="20"/>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0F0F9BC3" w14:textId="77777777" w:rsidR="005F1897" w:rsidRDefault="00000000">
            <w:pPr>
              <w:spacing w:after="180"/>
              <w:rPr>
                <w:sz w:val="20"/>
                <w:szCs w:val="20"/>
                <w:lang w:val="en-GB"/>
              </w:rPr>
            </w:pPr>
            <w:r>
              <w:rPr>
                <w:sz w:val="20"/>
                <w:szCs w:val="20"/>
                <w:highlight w:val="yellow"/>
                <w:lang w:val="en-GB"/>
              </w:rPr>
              <w:t>In the remaining of this clause, when a symbol is not stated as an SBFD symbol, the symbol is a non-SBFD symbol.</w:t>
            </w:r>
          </w:p>
          <w:p w14:paraId="64D750AB" w14:textId="77777777" w:rsidR="005F1897" w:rsidRDefault="00000000">
            <w:pPr>
              <w:spacing w:after="180"/>
              <w:rPr>
                <w:sz w:val="20"/>
                <w:szCs w:val="20"/>
                <w:lang w:val="en-GB"/>
              </w:rPr>
            </w:pPr>
            <w:r>
              <w:rPr>
                <w:sz w:val="20"/>
                <w:szCs w:val="20"/>
                <w:lang w:val="en-GB"/>
              </w:rPr>
              <w:t xml:space="preserve">Prior to initiation of the physical random access procedure, Layer 1 may receive from higher layers an indication to perform a random access procedure using: </w:t>
            </w:r>
          </w:p>
          <w:p w14:paraId="333E9F3E" w14:textId="77777777" w:rsidR="005F1897" w:rsidRDefault="00000000">
            <w:pPr>
              <w:spacing w:after="180"/>
              <w:ind w:left="568" w:hanging="284"/>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r>
              <w:rPr>
                <w:iCs/>
                <w:sz w:val="20"/>
                <w:szCs w:val="20"/>
              </w:rPr>
              <w:t xml:space="preserve"> and considered as uplink for the random access procedure</w:t>
            </w:r>
            <w:r>
              <w:rPr>
                <w:sz w:val="20"/>
                <w:szCs w:val="20"/>
              </w:rPr>
              <w:t xml:space="preserve">, or </w:t>
            </w:r>
          </w:p>
          <w:p w14:paraId="046FCF50" w14:textId="77777777" w:rsidR="005F1897" w:rsidRDefault="00000000">
            <w:pPr>
              <w:spacing w:after="180"/>
              <w:ind w:left="568" w:hanging="284"/>
              <w:rPr>
                <w:sz w:val="20"/>
                <w:szCs w:val="20"/>
              </w:rPr>
            </w:pPr>
            <w:r>
              <w:rPr>
                <w:sz w:val="20"/>
                <w:szCs w:val="20"/>
              </w:rPr>
              <w:t>-</w:t>
            </w:r>
            <w:r>
              <w:rPr>
                <w:sz w:val="20"/>
                <w:szCs w:val="20"/>
              </w:rPr>
              <w:tab/>
              <w:t xml:space="preserve">second PRACH occasions, that are in RBs that are both in the active UL BWP and in the UL sub-band, and associated either only with SBFD symbols that include at least one SBFD symbol indicated as downlink by </w:t>
            </w:r>
            <w:r>
              <w:rPr>
                <w:i/>
                <w:iCs/>
                <w:sz w:val="20"/>
                <w:szCs w:val="20"/>
              </w:rPr>
              <w:t>tdd-UL-DL-ConfigurationCommon</w:t>
            </w:r>
            <w:r>
              <w:rPr>
                <w:sz w:val="20"/>
                <w:szCs w:val="20"/>
              </w:rPr>
              <w:t xml:space="preserve"> when the UE is provided either </w:t>
            </w:r>
            <w:r>
              <w:rPr>
                <w:i/>
                <w:sz w:val="20"/>
                <w:szCs w:val="20"/>
              </w:rPr>
              <w:t>sbfd-RACHSingleConfig</w:t>
            </w:r>
            <w:r>
              <w:rPr>
                <w:sz w:val="20"/>
                <w:szCs w:val="20"/>
              </w:rPr>
              <w:t xml:space="preserve"> or </w:t>
            </w:r>
            <w:r>
              <w:rPr>
                <w:i/>
                <w:sz w:val="20"/>
                <w:szCs w:val="20"/>
              </w:rPr>
              <w:t>sbfd-RACHDualConfig</w:t>
            </w:r>
            <w:r>
              <w:rPr>
                <w:sz w:val="20"/>
                <w:szCs w:val="20"/>
              </w:rPr>
              <w:t xml:space="preserve">, or start from an SBFD symbol and end in a non-SBFD symbols when the UE is provided </w:t>
            </w:r>
            <w:r>
              <w:rPr>
                <w:i/>
                <w:sz w:val="20"/>
                <w:szCs w:val="20"/>
              </w:rPr>
              <w:t>sbfd-RACHDualConfig</w:t>
            </w:r>
            <w:r>
              <w:rPr>
                <w:sz w:val="20"/>
                <w:szCs w:val="20"/>
              </w:rPr>
              <w:t xml:space="preserve"> and </w:t>
            </w:r>
            <w:r>
              <w:rPr>
                <w:i/>
                <w:sz w:val="20"/>
                <w:szCs w:val="20"/>
              </w:rPr>
              <w:t>sbfd-RACHDualConfig-ValidROAcrossSymbolTypes</w:t>
            </w:r>
            <w:r>
              <w:rPr>
                <w:sz w:val="20"/>
                <w:szCs w:val="20"/>
              </w:rPr>
              <w:t xml:space="preserve"> </w:t>
            </w:r>
          </w:p>
        </w:tc>
      </w:tr>
    </w:tbl>
    <w:p w14:paraId="189916FE" w14:textId="77777777" w:rsidR="005F1897" w:rsidRDefault="00000000">
      <w:pPr>
        <w:snapToGrid w:val="0"/>
        <w:spacing w:beforeLines="50" w:before="120" w:afterLines="50" w:after="120"/>
        <w:rPr>
          <w:b/>
          <w:u w:val="single"/>
        </w:rPr>
      </w:pPr>
      <w:r>
        <w:rPr>
          <w:rFonts w:hint="eastAsia"/>
        </w:rPr>
        <w:t xml:space="preserve">There are some issues with the definition of the first PRACH </w:t>
      </w:r>
      <w:r>
        <w:t>occasions</w:t>
      </w:r>
      <w:r>
        <w:rPr>
          <w:rFonts w:hint="eastAsia"/>
        </w:rPr>
        <w:t xml:space="preserve"> and the second PRACH </w:t>
      </w:r>
      <w:r>
        <w:t>occasions</w:t>
      </w:r>
      <w:r>
        <w:rPr>
          <w:rFonts w:hint="eastAsia"/>
        </w:rPr>
        <w:t>.</w:t>
      </w:r>
    </w:p>
    <w:p w14:paraId="4413D754" w14:textId="77777777" w:rsidR="005F1897" w:rsidRDefault="00000000">
      <w:pPr>
        <w:snapToGrid w:val="0"/>
        <w:spacing w:afterLines="50" w:after="120"/>
        <w:rPr>
          <w:bCs/>
        </w:rPr>
      </w:pPr>
      <w:r>
        <w:rPr>
          <w:rFonts w:eastAsia="MS Gothic"/>
          <w:b/>
          <w:u w:val="single"/>
        </w:rPr>
        <w:t xml:space="preserve">Issue </w:t>
      </w:r>
      <w:r>
        <w:rPr>
          <w:b/>
          <w:u w:val="single"/>
        </w:rPr>
        <w:t xml:space="preserve">1: </w:t>
      </w:r>
      <w:r>
        <w:rPr>
          <w:rFonts w:hint="eastAsia"/>
          <w:b/>
          <w:u w:val="single"/>
        </w:rPr>
        <w:t>D</w:t>
      </w:r>
      <w:r>
        <w:rPr>
          <w:b/>
          <w:u w:val="single"/>
        </w:rPr>
        <w:t>efinition of the first PRACH occasions (legacy ROs)</w:t>
      </w:r>
      <w:r>
        <w:rPr>
          <w:rFonts w:hint="eastAsia"/>
        </w:rPr>
        <w:t>: A</w:t>
      </w:r>
      <w:r>
        <w:t xml:space="preserve"> legacy RO may locate in the SBFD symbols indicated as flexible by </w:t>
      </w:r>
      <w:r>
        <w:rPr>
          <w:i/>
          <w:iCs/>
        </w:rPr>
        <w:t>tdd-UL-DL-ConfigurationCommon</w:t>
      </w:r>
      <w:r>
        <w:rPr>
          <w:rFonts w:hint="eastAsia"/>
          <w:i/>
          <w:iCs/>
        </w:rPr>
        <w:t xml:space="preserve"> </w:t>
      </w:r>
      <w:r>
        <w:rPr>
          <w:rFonts w:hint="eastAsia"/>
        </w:rPr>
        <w:t>(RACH configuration Option 1)</w:t>
      </w:r>
      <w:r>
        <w:t>. However, in the current spec, th</w:t>
      </w:r>
      <w:r>
        <w:rPr>
          <w:rFonts w:hint="eastAsia"/>
        </w:rPr>
        <w:t>is</w:t>
      </w:r>
      <w:r>
        <w:t xml:space="preserve"> case is accidentally prohibited, because the definition of the first PRACH occasions would be interpreted as “first PRACH occasions each including only </w:t>
      </w:r>
      <w:r>
        <w:rPr>
          <w:b/>
          <w:u w:val="single"/>
        </w:rPr>
        <w:t>non-SBFD</w:t>
      </w:r>
      <w:r>
        <w:t xml:space="preserve"> symbols that are indicated as uplink or flexible by </w:t>
      </w:r>
      <w:r>
        <w:rPr>
          <w:i/>
          <w:iCs/>
        </w:rPr>
        <w:t>tdd-UL-DL-ConfigurationCommon</w:t>
      </w:r>
      <w:r>
        <w:t>” due to the highlighted</w:t>
      </w:r>
      <w:r>
        <w:rPr>
          <w:rFonts w:hint="eastAsia"/>
        </w:rPr>
        <w:t xml:space="preserve"> sentence above.</w:t>
      </w:r>
    </w:p>
    <w:p w14:paraId="48388F2D" w14:textId="77777777" w:rsidR="005F1897" w:rsidRDefault="00000000">
      <w:pPr>
        <w:overflowPunct w:val="0"/>
        <w:snapToGrid w:val="0"/>
        <w:spacing w:after="120"/>
        <w:textAlignment w:val="baseline"/>
      </w:pPr>
      <w:r>
        <w:t xml:space="preserve">In addition, </w:t>
      </w:r>
      <w:r>
        <w:rPr>
          <w:rFonts w:hint="eastAsia"/>
        </w:rPr>
        <w:t xml:space="preserve">both </w:t>
      </w:r>
      <w:r>
        <w:t>LGE</w:t>
      </w:r>
      <w:r>
        <w:rPr>
          <w:rFonts w:hint="eastAsia"/>
        </w:rPr>
        <w:t xml:space="preserve"> and CATT</w:t>
      </w:r>
      <w:r>
        <w:t xml:space="preserve"> pointed out that the </w:t>
      </w:r>
      <w:r>
        <w:rPr>
          <w:rFonts w:hint="eastAsia"/>
        </w:rPr>
        <w:t>current</w:t>
      </w:r>
      <w:r>
        <w:t xml:space="preserve"> </w:t>
      </w:r>
      <w:r>
        <w:rPr>
          <w:rFonts w:hint="eastAsia"/>
        </w:rPr>
        <w:t>definition</w:t>
      </w:r>
      <w:r>
        <w:t xml:space="preserve"> of first PRACH occasions only consider unpaired spectrum and if a UE is provided </w:t>
      </w:r>
      <w:r>
        <w:rPr>
          <w:i/>
          <w:iCs/>
        </w:rPr>
        <w:t>tdd-UL-DL-ConfigurationCommon</w:t>
      </w:r>
      <w:r>
        <w:rPr>
          <w:iCs/>
        </w:rPr>
        <w:t>. The following two cases are missing</w:t>
      </w:r>
    </w:p>
    <w:p w14:paraId="3CD98D23" w14:textId="77777777" w:rsidR="005F1897" w:rsidRPr="0089351A" w:rsidRDefault="00000000">
      <w:pPr>
        <w:pStyle w:val="affff9"/>
        <w:numPr>
          <w:ilvl w:val="0"/>
          <w:numId w:val="31"/>
        </w:numPr>
        <w:overflowPunct w:val="0"/>
        <w:snapToGrid w:val="0"/>
        <w:spacing w:after="120"/>
        <w:ind w:left="284" w:hanging="284"/>
        <w:textAlignment w:val="baseline"/>
        <w:rPr>
          <w:lang w:val="en-US"/>
        </w:rPr>
      </w:pPr>
      <w:r w:rsidRPr="0089351A">
        <w:rPr>
          <w:lang w:val="en-US"/>
        </w:rPr>
        <w:t>Case 1) Paired spectrum or supplementary uplink band</w:t>
      </w:r>
    </w:p>
    <w:p w14:paraId="01083EC0" w14:textId="77777777" w:rsidR="005F1897" w:rsidRPr="0089351A" w:rsidRDefault="00000000">
      <w:pPr>
        <w:pStyle w:val="affff9"/>
        <w:numPr>
          <w:ilvl w:val="0"/>
          <w:numId w:val="31"/>
        </w:numPr>
        <w:overflowPunct w:val="0"/>
        <w:snapToGrid w:val="0"/>
        <w:spacing w:after="120"/>
        <w:ind w:left="284" w:hanging="284"/>
        <w:textAlignment w:val="baseline"/>
        <w:rPr>
          <w:lang w:val="en-US"/>
        </w:rPr>
      </w:pPr>
      <w:r w:rsidRPr="0089351A">
        <w:rPr>
          <w:lang w:val="en-US"/>
        </w:rPr>
        <w:t xml:space="preserve">Case 2) Unpaired spectrum, if a UE is not provided </w:t>
      </w:r>
      <w:r w:rsidRPr="0089351A">
        <w:rPr>
          <w:i/>
          <w:iCs/>
          <w:lang w:val="en-US"/>
        </w:rPr>
        <w:t>tdd-UL-DL-ConfigurationCommon</w:t>
      </w:r>
    </w:p>
    <w:p w14:paraId="345C06B8" w14:textId="77777777" w:rsidR="005F1897" w:rsidRDefault="00000000">
      <w:pPr>
        <w:overflowPunct w:val="0"/>
        <w:snapToGrid w:val="0"/>
        <w:spacing w:after="120"/>
        <w:textAlignment w:val="baseline"/>
      </w:pPr>
      <w:r>
        <w:rPr>
          <w:rFonts w:eastAsia="MS Gothic"/>
          <w:b/>
          <w:u w:val="single"/>
        </w:rPr>
        <w:t>Issue 2</w:t>
      </w:r>
      <w:r>
        <w:rPr>
          <w:b/>
          <w:u w:val="single"/>
        </w:rPr>
        <w:t xml:space="preserve">: </w:t>
      </w:r>
      <w:r>
        <w:rPr>
          <w:rFonts w:hint="eastAsia"/>
          <w:b/>
          <w:u w:val="single"/>
        </w:rPr>
        <w:t>D</w:t>
      </w:r>
      <w:r>
        <w:rPr>
          <w:b/>
          <w:u w:val="single"/>
        </w:rPr>
        <w:t>efinition of the second PRACH occasions</w:t>
      </w:r>
      <w:r>
        <w:rPr>
          <w:rFonts w:hint="eastAsia"/>
          <w:b/>
          <w:u w:val="single"/>
        </w:rPr>
        <w:t xml:space="preserve"> (additional-ROs): </w:t>
      </w:r>
      <w:r>
        <w:rPr>
          <w:rFonts w:hint="eastAsia"/>
        </w:rPr>
        <w:t xml:space="preserve">The condition that the additional-ROs should include at least one </w:t>
      </w:r>
      <w:r>
        <w:t xml:space="preserve">SBFD symbol indicated as downlink by </w:t>
      </w:r>
      <w:r>
        <w:rPr>
          <w:i/>
          <w:iCs/>
        </w:rPr>
        <w:t>tdd-UL-DL-ConfigurationCommon</w:t>
      </w:r>
      <w:r>
        <w:rPr>
          <w:rFonts w:hint="eastAsia"/>
          <w:i/>
          <w:iCs/>
        </w:rPr>
        <w:t xml:space="preserve"> </w:t>
      </w:r>
      <w:r>
        <w:rPr>
          <w:rFonts w:hint="eastAsia"/>
        </w:rPr>
        <w:t xml:space="preserve">only applies for RACH configuration Option 1 but not RACH configuration Option 2. </w:t>
      </w:r>
      <w:r>
        <w:t>In addition, the frequency domain resource of an RO is used for RO validation rather than RO type definition. Hence, there is no need to limit the second PRACH occasions being both within the active UL BWP and the UL sub-band.</w:t>
      </w:r>
    </w:p>
    <w:p w14:paraId="497A98CF" w14:textId="77777777" w:rsidR="005F1897" w:rsidRDefault="00000000">
      <w:pPr>
        <w:overflowPunct w:val="0"/>
        <w:snapToGrid w:val="0"/>
        <w:spacing w:after="120"/>
        <w:textAlignment w:val="baseline"/>
      </w:pPr>
      <w:r>
        <w:rPr>
          <w:rFonts w:eastAsia="MS Gothic"/>
          <w:b/>
          <w:u w:val="single"/>
        </w:rPr>
        <w:t xml:space="preserve">Issue </w:t>
      </w:r>
      <w:r>
        <w:rPr>
          <w:rFonts w:hint="eastAsia"/>
          <w:b/>
          <w:u w:val="single"/>
        </w:rPr>
        <w:t>3</w:t>
      </w:r>
      <w:r>
        <w:rPr>
          <w:b/>
          <w:u w:val="single"/>
        </w:rPr>
        <w:t xml:space="preserve">: </w:t>
      </w:r>
      <w:r>
        <w:rPr>
          <w:rFonts w:hint="eastAsia"/>
          <w:b/>
          <w:u w:val="single"/>
        </w:rPr>
        <w:t xml:space="preserve">Configuration restriction of RACH </w:t>
      </w:r>
      <w:r>
        <w:rPr>
          <w:b/>
          <w:u w:val="single"/>
        </w:rPr>
        <w:t>configuration</w:t>
      </w:r>
      <w:r>
        <w:rPr>
          <w:rFonts w:hint="eastAsia"/>
          <w:b/>
          <w:u w:val="single"/>
        </w:rPr>
        <w:t xml:space="preserve"> Option 2: </w:t>
      </w:r>
      <w:r>
        <w:rPr>
          <w:rFonts w:hint="eastAsia"/>
        </w:rPr>
        <w:t>The following agreement has not been captured for RACH configuration Option 2 in the current spec</w:t>
      </w:r>
    </w:p>
    <w:tbl>
      <w:tblPr>
        <w:tblStyle w:val="affff1"/>
        <w:tblW w:w="5000" w:type="pct"/>
        <w:tblLook w:val="04A0" w:firstRow="1" w:lastRow="0" w:firstColumn="1" w:lastColumn="0" w:noHBand="0" w:noVBand="1"/>
      </w:tblPr>
      <w:tblGrid>
        <w:gridCol w:w="9962"/>
      </w:tblGrid>
      <w:tr w:rsidR="005F1897" w14:paraId="0D6E121B" w14:textId="77777777">
        <w:tc>
          <w:tcPr>
            <w:tcW w:w="5000" w:type="pct"/>
          </w:tcPr>
          <w:p w14:paraId="7F452BFA" w14:textId="77777777" w:rsidR="005F1897" w:rsidRDefault="00000000">
            <w:pPr>
              <w:rPr>
                <w:b/>
                <w:bCs/>
              </w:rPr>
            </w:pPr>
            <w:r>
              <w:rPr>
                <w:b/>
                <w:highlight w:val="green"/>
              </w:rPr>
              <w:t>Agreement</w:t>
            </w:r>
          </w:p>
          <w:p w14:paraId="1BB51833" w14:textId="77777777" w:rsidR="005F1897" w:rsidRDefault="00000000">
            <w:r>
              <w:lastRenderedPageBreak/>
              <w:t>For RACH configuration Option 2, support Alt 2-3 (</w:t>
            </w:r>
            <w:r>
              <w:rPr>
                <w:highlight w:val="yellow"/>
              </w:rPr>
              <w:t>the additional-ROs in non-SBFD symbols configured by additional RACH configuration are invalid for SBFD-aware UEs</w:t>
            </w:r>
            <w:r>
              <w:t>).</w:t>
            </w:r>
          </w:p>
        </w:tc>
      </w:tr>
    </w:tbl>
    <w:p w14:paraId="52B9446A" w14:textId="77777777" w:rsidR="005F1897" w:rsidRDefault="005F1897">
      <w:pPr>
        <w:overflowPunct w:val="0"/>
        <w:snapToGrid w:val="0"/>
        <w:spacing w:before="120" w:after="120"/>
        <w:textAlignment w:val="baseline"/>
      </w:pPr>
    </w:p>
    <w:p w14:paraId="28826F99" w14:textId="77777777" w:rsidR="005F1897" w:rsidRDefault="00000000">
      <w:pPr>
        <w:overflowPunct w:val="0"/>
        <w:snapToGrid w:val="0"/>
        <w:spacing w:before="120" w:after="120"/>
        <w:textAlignment w:val="baseline"/>
      </w:pPr>
      <w:r>
        <w:t>I</w:t>
      </w:r>
      <w:r>
        <w:rPr>
          <w:rFonts w:hint="eastAsia"/>
        </w:rPr>
        <w:t xml:space="preserve">n RAN1#122bis, there was a good consensus on a TP to solve issue 1 and </w:t>
      </w:r>
      <w:r>
        <w:t>issue</w:t>
      </w:r>
      <w:r>
        <w:rPr>
          <w:rFonts w:hint="eastAsia"/>
        </w:rPr>
        <w:t xml:space="preserve"> 2 except the issue pointed out by LGE and CATT. For Issue 3, the moderator provided two TPs:</w:t>
      </w:r>
    </w:p>
    <w:p w14:paraId="2F00194C" w14:textId="77777777" w:rsidR="005F1897" w:rsidRDefault="00000000">
      <w:pPr>
        <w:rPr>
          <w:rFonts w:eastAsia="黑体"/>
          <w:b/>
          <w:bCs/>
          <w:szCs w:val="32"/>
          <w:u w:val="single" w:color="4472C4" w:themeColor="accent5"/>
        </w:rPr>
      </w:pPr>
      <w:r>
        <w:rPr>
          <w:rFonts w:eastAsia="黑体" w:hint="eastAsia"/>
          <w:b/>
          <w:szCs w:val="32"/>
          <w:u w:val="single" w:color="4472C4" w:themeColor="accent5"/>
        </w:rPr>
        <w:t>Option</w:t>
      </w:r>
      <w:r>
        <w:rPr>
          <w:rFonts w:eastAsia="黑体"/>
          <w:b/>
          <w:szCs w:val="32"/>
          <w:u w:val="single" w:color="4472C4" w:themeColor="accent5"/>
        </w:rPr>
        <w:t xml:space="preserve"> 1</w:t>
      </w:r>
      <w:r>
        <w:rPr>
          <w:rFonts w:eastAsia="黑体" w:hint="eastAsia"/>
          <w:b/>
          <w:szCs w:val="32"/>
          <w:u w:val="single" w:color="4472C4" w:themeColor="accent5"/>
        </w:rPr>
        <w:t>:</w:t>
      </w:r>
    </w:p>
    <w:tbl>
      <w:tblPr>
        <w:tblStyle w:val="affff1"/>
        <w:tblW w:w="5000" w:type="pct"/>
        <w:tblLook w:val="04A0" w:firstRow="1" w:lastRow="0" w:firstColumn="1" w:lastColumn="0" w:noHBand="0" w:noVBand="1"/>
      </w:tblPr>
      <w:tblGrid>
        <w:gridCol w:w="9962"/>
      </w:tblGrid>
      <w:tr w:rsidR="005F1897" w14:paraId="4436B567" w14:textId="77777777">
        <w:tc>
          <w:tcPr>
            <w:tcW w:w="5000" w:type="pct"/>
          </w:tcPr>
          <w:p w14:paraId="31D754D9" w14:textId="77777777" w:rsidR="005F1897"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2CDED350" w14:textId="77777777" w:rsidR="005F1897" w:rsidRDefault="00000000">
            <w:pPr>
              <w:spacing w:after="180"/>
              <w:rPr>
                <w:szCs w:val="20"/>
                <w:lang w:val="en-GB"/>
              </w:rPr>
            </w:pPr>
            <w:r>
              <w:rPr>
                <w:szCs w:val="20"/>
                <w:lang w:val="en-GB"/>
              </w:rPr>
              <w:t>Prior to initiation of the physical random access procedure, Layer 1 receives from higher layers a set of SS/PBCH block indexes and provides to higher layers a corresponding set of RSRP measurements.</w:t>
            </w:r>
          </w:p>
          <w:p w14:paraId="7B5D6CAA" w14:textId="77777777" w:rsidR="005F1897" w:rsidRDefault="00000000">
            <w:pPr>
              <w:spacing w:after="180"/>
              <w:rPr>
                <w:szCs w:val="20"/>
                <w:lang w:val="en-GB"/>
              </w:rPr>
            </w:pPr>
            <w:r>
              <w:rPr>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A1EB656" w14:textId="77777777" w:rsidR="005F1897" w:rsidRDefault="00000000">
            <w:pPr>
              <w:spacing w:after="180"/>
              <w:rPr>
                <w:del w:id="98" w:author="Huawei" w:date="2025-09-24T18:05:00Z"/>
                <w:szCs w:val="20"/>
                <w:lang w:val="en-GB"/>
              </w:rPr>
            </w:pPr>
            <w:del w:id="99" w:author="Huawei" w:date="2025-09-24T18:05:00Z">
              <w:r>
                <w:rPr>
                  <w:szCs w:val="20"/>
                  <w:lang w:val="en-GB"/>
                </w:rPr>
                <w:delText>In the remaining of this clause, when a symbol is not stated as an SBFD symbol, the symbol is a non-SBFD symbol.</w:delText>
              </w:r>
            </w:del>
          </w:p>
          <w:p w14:paraId="1745CF65" w14:textId="77777777" w:rsidR="005F1897" w:rsidRDefault="00000000">
            <w:pPr>
              <w:spacing w:after="180"/>
              <w:rPr>
                <w:ins w:id="100" w:author="Huawei" w:date="2025-10-08T10:37:00Z"/>
                <w:szCs w:val="20"/>
                <w:lang w:val="en-GB"/>
              </w:rPr>
            </w:pPr>
            <w:r>
              <w:rPr>
                <w:szCs w:val="20"/>
                <w:lang w:val="en-GB"/>
              </w:rPr>
              <w:t>Prior to initiation of the physical random access procedure, Layer 1 may receive from higher layers an indication to perform a random access procedure using:</w:t>
            </w:r>
          </w:p>
          <w:p w14:paraId="6C321A79" w14:textId="77777777" w:rsidR="005F1897" w:rsidRDefault="00000000">
            <w:pPr>
              <w:pStyle w:val="B1"/>
              <w:spacing w:after="180"/>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w:t>
            </w:r>
            <w:ins w:id="101" w:author="Huawei" w:date="2025-10-14T20:46:00Z">
              <w:r>
                <w:rPr>
                  <w:iCs/>
                  <w:szCs w:val="20"/>
                </w:rPr>
                <w:t xml:space="preserve"> </w:t>
              </w:r>
              <w:r>
                <w:rPr>
                  <w:rFonts w:cstheme="minorHAnsi"/>
                  <w:szCs w:val="20"/>
                  <w:highlight w:val="yellow"/>
                  <w:lang w:val="en-GB"/>
                </w:rPr>
                <w:t>not configured by </w:t>
              </w:r>
              <w:r>
                <w:rPr>
                  <w:rFonts w:cstheme="minorHAnsi"/>
                  <w:i/>
                  <w:iCs/>
                  <w:szCs w:val="20"/>
                  <w:highlight w:val="yellow"/>
                  <w:lang w:val="en-GB"/>
                </w:rPr>
                <w:t>sbfd-RACHDualConfig</w:t>
              </w:r>
              <w:del w:id="102" w:author="Huawei" w:date="2025-09-24T18:05:00Z">
                <w:r>
                  <w:rPr>
                    <w:iCs/>
                    <w:szCs w:val="20"/>
                    <w:highlight w:val="yellow"/>
                  </w:rPr>
                  <w:delText>c</w:delText>
                </w:r>
                <w:r>
                  <w:rPr>
                    <w:iCs/>
                    <w:szCs w:val="20"/>
                  </w:rPr>
                  <w:delText>onsidered as uplink for the random access procedure</w:delText>
                </w:r>
              </w:del>
            </w:ins>
            <w:del w:id="103" w:author="Huawei" w:date="2025-10-14T20:47:00Z">
              <w:r>
                <w:rPr>
                  <w:iCs/>
                  <w:szCs w:val="20"/>
                </w:rPr>
                <w:delText xml:space="preserve"> </w:delText>
              </w:r>
            </w:del>
            <w:del w:id="104" w:author="Huawei" w:date="2025-09-24T18:05:00Z">
              <w:r>
                <w:rPr>
                  <w:iCs/>
                  <w:szCs w:val="20"/>
                </w:rPr>
                <w:delText>considered as uplink for the random access procedure</w:delText>
              </w:r>
            </w:del>
            <w:r>
              <w:rPr>
                <w:szCs w:val="20"/>
              </w:rPr>
              <w:t xml:space="preserve">, or </w:t>
            </w:r>
          </w:p>
          <w:p w14:paraId="592E8A6B" w14:textId="77777777" w:rsidR="005F1897" w:rsidRDefault="00000000">
            <w:pPr>
              <w:pStyle w:val="B1"/>
              <w:spacing w:after="180"/>
              <w:rPr>
                <w:ins w:id="105" w:author="Huawei" w:date="2025-09-24T18:06:00Z"/>
                <w:szCs w:val="20"/>
              </w:rPr>
            </w:pPr>
            <w:r>
              <w:rPr>
                <w:szCs w:val="20"/>
              </w:rPr>
              <w:t>-</w:t>
            </w:r>
            <w:r>
              <w:rPr>
                <w:szCs w:val="20"/>
              </w:rPr>
              <w:tab/>
              <w:t>second PRACH occasions, that are</w:t>
            </w:r>
            <w:del w:id="106" w:author="Huawei" w:date="2025-09-25T16:20:00Z">
              <w:r>
                <w:rPr>
                  <w:szCs w:val="20"/>
                </w:rPr>
                <w:delText xml:space="preserve"> in RBs that are both in the active UL BWP and in the UL sub-band, and </w:delText>
              </w:r>
            </w:del>
          </w:p>
          <w:p w14:paraId="69810B74" w14:textId="77777777" w:rsidR="005F1897" w:rsidRDefault="00000000">
            <w:pPr>
              <w:pStyle w:val="B2"/>
              <w:spacing w:after="180"/>
              <w:rPr>
                <w:ins w:id="107" w:author="Huawei" w:date="2025-09-24T18:07:00Z"/>
                <w:szCs w:val="20"/>
              </w:rPr>
            </w:pPr>
            <w:ins w:id="108" w:author="Huawei" w:date="2025-09-24T18:06:00Z">
              <w:r>
                <w:rPr>
                  <w:rFonts w:hint="eastAsia"/>
                  <w:szCs w:val="20"/>
                </w:rPr>
                <w:t>-</w:t>
              </w:r>
              <w:r>
                <w:rPr>
                  <w:szCs w:val="20"/>
                </w:rPr>
                <w:tab/>
              </w:r>
            </w:ins>
            <w:del w:id="109" w:author="Huawei" w:date="2025-09-24T18:07:00Z">
              <w:r>
                <w:rPr>
                  <w:szCs w:val="20"/>
                </w:rPr>
                <w:delText xml:space="preserve">associated either </w:delText>
              </w:r>
            </w:del>
            <w:r>
              <w:rPr>
                <w:szCs w:val="20"/>
              </w:rPr>
              <w:t>only with</w:t>
            </w:r>
            <w:ins w:id="110" w:author="Huawei" w:date="2025-09-24T18:07:00Z">
              <w:r>
                <w:rPr>
                  <w:rFonts w:hint="eastAsia"/>
                  <w:szCs w:val="20"/>
                </w:rPr>
                <w:t>in</w:t>
              </w:r>
            </w:ins>
            <w:r>
              <w:rPr>
                <w:szCs w:val="20"/>
              </w:rPr>
              <w:t xml:space="preserve"> SBFD symbols </w:t>
            </w:r>
            <w:del w:id="111" w:author="Huawei" w:date="2025-10-12T23:46:00Z">
              <w:r>
                <w:rPr>
                  <w:szCs w:val="20"/>
                </w:rPr>
                <w:delText xml:space="preserve">that </w:delText>
              </w:r>
            </w:del>
            <w:ins w:id="112" w:author="Huawei" w:date="2025-10-12T23:46:00Z">
              <w:r>
                <w:rPr>
                  <w:szCs w:val="20"/>
                </w:rPr>
                <w:t xml:space="preserve">and </w:t>
              </w:r>
            </w:ins>
            <w:r>
              <w:rPr>
                <w:szCs w:val="20"/>
              </w:rPr>
              <w:t>includ</w:t>
            </w:r>
            <w:ins w:id="113" w:author="Huawei" w:date="2025-10-12T23:46:00Z">
              <w:r>
                <w:rPr>
                  <w:szCs w:val="20"/>
                </w:rPr>
                <w:t>ing</w:t>
              </w:r>
            </w:ins>
            <w:del w:id="114"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15" w:author="Huawei" w:date="2025-09-24T18:08:00Z">
              <w:r>
                <w:rPr>
                  <w:szCs w:val="20"/>
                </w:rPr>
                <w:delText xml:space="preserve">either </w:delText>
              </w:r>
            </w:del>
            <w:r>
              <w:rPr>
                <w:i/>
                <w:szCs w:val="20"/>
              </w:rPr>
              <w:t>sbfd-RACHSingleConfig</w:t>
            </w:r>
            <w:ins w:id="116" w:author="Huawei" w:date="2025-09-24T18:08:00Z">
              <w:r>
                <w:rPr>
                  <w:rFonts w:hint="eastAsia"/>
                  <w:iCs/>
                  <w:szCs w:val="20"/>
                </w:rPr>
                <w:t>,</w:t>
              </w:r>
            </w:ins>
            <w:r>
              <w:rPr>
                <w:szCs w:val="20"/>
              </w:rPr>
              <w:t xml:space="preserve"> or</w:t>
            </w:r>
          </w:p>
          <w:p w14:paraId="16A14027" w14:textId="77777777" w:rsidR="005F1897" w:rsidRDefault="00000000">
            <w:pPr>
              <w:pStyle w:val="B2"/>
              <w:spacing w:after="180"/>
              <w:rPr>
                <w:ins w:id="117" w:author="Huawei" w:date="2025-09-24T18:08:00Z"/>
                <w:szCs w:val="20"/>
              </w:rPr>
            </w:pPr>
            <w:ins w:id="118" w:author="Huawei" w:date="2025-09-24T18:07:00Z">
              <w:r>
                <w:rPr>
                  <w:rFonts w:hint="eastAsia"/>
                  <w:szCs w:val="20"/>
                </w:rPr>
                <w:t>-</w:t>
              </w:r>
              <w:r>
                <w:rPr>
                  <w:szCs w:val="20"/>
                </w:rPr>
                <w:tab/>
              </w:r>
            </w:ins>
            <w:ins w:id="119" w:author="Huawei" w:date="2025-10-14T20:03:00Z">
              <w:r>
                <w:rPr>
                  <w:szCs w:val="20"/>
                </w:rPr>
                <w:t>only with</w:t>
              </w:r>
              <w:r>
                <w:rPr>
                  <w:rFonts w:hint="eastAsia"/>
                  <w:szCs w:val="20"/>
                </w:rPr>
                <w:t>in</w:t>
              </w:r>
              <w:r>
                <w:rPr>
                  <w:szCs w:val="20"/>
                </w:rPr>
                <w:t xml:space="preserve"> SBFD symbols</w:t>
              </w:r>
              <w:r>
                <w:rPr>
                  <w:rFonts w:hint="eastAsia"/>
                  <w:szCs w:val="20"/>
                </w:rPr>
                <w:t xml:space="preserve"> </w:t>
              </w:r>
            </w:ins>
            <w:ins w:id="120" w:author="Huawei" w:date="2025-10-14T20:49:00Z">
              <w:r>
                <w:rPr>
                  <w:szCs w:val="20"/>
                </w:rPr>
                <w:t xml:space="preserve">when UE </w:t>
              </w:r>
            </w:ins>
            <w:ins w:id="121" w:author="Huawei" w:date="2025-10-14T20:30:00Z">
              <w:r>
                <w:rPr>
                  <w:szCs w:val="20"/>
                </w:rPr>
                <w:t>configured by</w:t>
              </w:r>
            </w:ins>
            <w:r>
              <w:rPr>
                <w:szCs w:val="20"/>
              </w:rPr>
              <w:t xml:space="preserve"> </w:t>
            </w:r>
            <w:r>
              <w:rPr>
                <w:i/>
                <w:szCs w:val="20"/>
              </w:rPr>
              <w:t>sbfd-RACHDualConfig</w:t>
            </w:r>
            <w:r>
              <w:rPr>
                <w:szCs w:val="20"/>
              </w:rPr>
              <w:t xml:space="preserve">, or </w:t>
            </w:r>
          </w:p>
          <w:p w14:paraId="4326D7EF" w14:textId="77777777" w:rsidR="005F1897" w:rsidRDefault="00000000">
            <w:pPr>
              <w:pStyle w:val="B2"/>
              <w:spacing w:after="180"/>
              <w:rPr>
                <w:szCs w:val="20"/>
              </w:rPr>
            </w:pPr>
            <w:ins w:id="122" w:author="Huawei" w:date="2025-09-24T18:08:00Z">
              <w:r>
                <w:rPr>
                  <w:rFonts w:hint="eastAsia"/>
                  <w:szCs w:val="20"/>
                </w:rPr>
                <w:t>-</w:t>
              </w:r>
              <w:r>
                <w:rPr>
                  <w:szCs w:val="20"/>
                </w:rPr>
                <w:tab/>
              </w:r>
            </w:ins>
            <w:r>
              <w:rPr>
                <w:szCs w:val="20"/>
              </w:rPr>
              <w:t>start</w:t>
            </w:r>
            <w:ins w:id="123"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14:paraId="01DA187F" w14:textId="77777777" w:rsidR="005F1897" w:rsidRDefault="00000000">
      <w:pPr>
        <w:snapToGrid w:val="0"/>
        <w:spacing w:beforeLines="50" w:before="120" w:afterLines="50" w:after="120"/>
        <w:rPr>
          <w:rFonts w:eastAsia="黑体"/>
          <w:b/>
          <w:bCs/>
          <w:szCs w:val="32"/>
          <w:u w:val="single" w:color="4472C4" w:themeColor="accent5"/>
        </w:rPr>
      </w:pPr>
      <w:r>
        <w:rPr>
          <w:rFonts w:eastAsia="黑体" w:hint="eastAsia"/>
          <w:b/>
          <w:szCs w:val="32"/>
          <w:u w:val="single" w:color="4472C4" w:themeColor="accent5"/>
        </w:rPr>
        <w:t>Option</w:t>
      </w:r>
      <w:r>
        <w:rPr>
          <w:rFonts w:eastAsia="黑体"/>
          <w:b/>
          <w:szCs w:val="32"/>
          <w:u w:val="single" w:color="4472C4" w:themeColor="accent5"/>
        </w:rPr>
        <w:t xml:space="preserve"> 2</w:t>
      </w:r>
      <w:r>
        <w:rPr>
          <w:rFonts w:eastAsia="黑体" w:hint="eastAsia"/>
          <w:b/>
          <w:szCs w:val="32"/>
          <w:u w:val="single" w:color="4472C4" w:themeColor="accent5"/>
        </w:rPr>
        <w:t>:</w:t>
      </w:r>
    </w:p>
    <w:tbl>
      <w:tblPr>
        <w:tblStyle w:val="affff1"/>
        <w:tblW w:w="5000" w:type="pct"/>
        <w:tblLook w:val="04A0" w:firstRow="1" w:lastRow="0" w:firstColumn="1" w:lastColumn="0" w:noHBand="0" w:noVBand="1"/>
      </w:tblPr>
      <w:tblGrid>
        <w:gridCol w:w="9962"/>
      </w:tblGrid>
      <w:tr w:rsidR="005F1897" w14:paraId="63DA831A" w14:textId="77777777">
        <w:tc>
          <w:tcPr>
            <w:tcW w:w="5000" w:type="pct"/>
          </w:tcPr>
          <w:p w14:paraId="26EA7F14" w14:textId="77777777" w:rsidR="005F1897"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lastRenderedPageBreak/>
              <w:t>8</w:t>
            </w:r>
            <w:r>
              <w:rPr>
                <w:rFonts w:hint="eastAsia"/>
                <w:sz w:val="36"/>
                <w:szCs w:val="20"/>
                <w:lang w:val="en-GB"/>
              </w:rPr>
              <w:tab/>
            </w:r>
            <w:r>
              <w:rPr>
                <w:sz w:val="36"/>
                <w:szCs w:val="20"/>
                <w:lang w:val="en-GB"/>
              </w:rPr>
              <w:t>Random access procedure</w:t>
            </w:r>
          </w:p>
          <w:p w14:paraId="0D19EBED" w14:textId="77777777" w:rsidR="005F1897" w:rsidRDefault="00000000">
            <w:pPr>
              <w:spacing w:after="180"/>
              <w:rPr>
                <w:szCs w:val="20"/>
                <w:lang w:val="en-GB"/>
              </w:rPr>
            </w:pPr>
            <w:r>
              <w:rPr>
                <w:szCs w:val="20"/>
                <w:lang w:val="en-GB"/>
              </w:rPr>
              <w:t>Prior to initiation of the physical random access procedure, Layer 1 receives from higher layers a set of SS/PBCH block indexes and provides to higher layers a corresponding set of RSRP measurements.</w:t>
            </w:r>
          </w:p>
          <w:p w14:paraId="367C9C6B" w14:textId="77777777" w:rsidR="005F1897" w:rsidRDefault="00000000">
            <w:pPr>
              <w:spacing w:after="180"/>
              <w:rPr>
                <w:szCs w:val="20"/>
                <w:lang w:val="en-GB"/>
              </w:rPr>
            </w:pPr>
            <w:r>
              <w:rPr>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65898CFC" w14:textId="77777777" w:rsidR="005F1897" w:rsidRDefault="00000000">
            <w:pPr>
              <w:spacing w:after="180"/>
              <w:rPr>
                <w:del w:id="124" w:author="Huawei" w:date="2025-09-24T18:05:00Z"/>
                <w:szCs w:val="20"/>
                <w:lang w:val="en-GB"/>
              </w:rPr>
            </w:pPr>
            <w:del w:id="125" w:author="Huawei" w:date="2025-09-24T18:05:00Z">
              <w:r>
                <w:rPr>
                  <w:szCs w:val="20"/>
                  <w:lang w:val="en-GB"/>
                </w:rPr>
                <w:delText>In the remaining of this clause, when a symbol is not stated as an SBFD symbol, the symbol is a non-SBFD symbol.</w:delText>
              </w:r>
            </w:del>
          </w:p>
          <w:p w14:paraId="68F290C3" w14:textId="77777777" w:rsidR="005F1897" w:rsidRDefault="00000000">
            <w:pPr>
              <w:spacing w:after="180"/>
              <w:rPr>
                <w:ins w:id="126" w:author="Huawei" w:date="2025-10-08T10:37:00Z"/>
                <w:szCs w:val="20"/>
                <w:lang w:val="en-GB"/>
              </w:rPr>
            </w:pPr>
            <w:r>
              <w:rPr>
                <w:szCs w:val="20"/>
                <w:lang w:val="en-GB"/>
              </w:rPr>
              <w:t>Prior to initiation of the physical random access procedure, Layer 1 may receive from higher layers an indication to perform a random access procedure using:</w:t>
            </w:r>
          </w:p>
          <w:p w14:paraId="3CA8744A" w14:textId="77777777" w:rsidR="005F1897" w:rsidRDefault="00000000">
            <w:pPr>
              <w:pStyle w:val="B1"/>
              <w:spacing w:after="180"/>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127" w:author="Huawei" w:date="2025-10-14T19:56:00Z">
              <w:r>
                <w:rPr>
                  <w:iCs/>
                  <w:szCs w:val="20"/>
                </w:rPr>
                <w:delText xml:space="preserve"> and </w:delText>
              </w:r>
            </w:del>
            <w:del w:id="128" w:author="Huawei" w:date="2025-09-24T18:05:00Z">
              <w:r>
                <w:rPr>
                  <w:iCs/>
                  <w:szCs w:val="20"/>
                </w:rPr>
                <w:delText>considered as uplink for the random access procedure</w:delText>
              </w:r>
            </w:del>
            <w:r>
              <w:rPr>
                <w:szCs w:val="20"/>
              </w:rPr>
              <w:t xml:space="preserve">, or </w:t>
            </w:r>
          </w:p>
          <w:p w14:paraId="2582007E" w14:textId="77777777" w:rsidR="005F1897" w:rsidRDefault="00000000">
            <w:pPr>
              <w:pStyle w:val="B1"/>
              <w:spacing w:after="180"/>
              <w:rPr>
                <w:ins w:id="129" w:author="Huawei" w:date="2025-09-24T18:06:00Z"/>
                <w:szCs w:val="20"/>
              </w:rPr>
            </w:pPr>
            <w:r>
              <w:rPr>
                <w:szCs w:val="20"/>
              </w:rPr>
              <w:t>-</w:t>
            </w:r>
            <w:r>
              <w:rPr>
                <w:szCs w:val="20"/>
              </w:rPr>
              <w:tab/>
              <w:t>second PRACH occasions, that are</w:t>
            </w:r>
            <w:del w:id="130" w:author="Huawei" w:date="2025-09-25T16:20:00Z">
              <w:r>
                <w:rPr>
                  <w:szCs w:val="20"/>
                </w:rPr>
                <w:delText xml:space="preserve"> in RBs that are both in the active UL BWP and in the UL sub-band, and </w:delText>
              </w:r>
            </w:del>
          </w:p>
          <w:p w14:paraId="0759B1CD" w14:textId="77777777" w:rsidR="005F1897" w:rsidRDefault="00000000">
            <w:pPr>
              <w:pStyle w:val="B2"/>
              <w:spacing w:after="180"/>
              <w:rPr>
                <w:ins w:id="131" w:author="Huawei" w:date="2025-09-24T18:07:00Z"/>
                <w:szCs w:val="20"/>
              </w:rPr>
            </w:pPr>
            <w:ins w:id="132" w:author="Huawei" w:date="2025-09-24T18:06:00Z">
              <w:r>
                <w:rPr>
                  <w:rFonts w:hint="eastAsia"/>
                  <w:szCs w:val="20"/>
                </w:rPr>
                <w:t>-</w:t>
              </w:r>
              <w:r>
                <w:rPr>
                  <w:szCs w:val="20"/>
                </w:rPr>
                <w:tab/>
              </w:r>
            </w:ins>
            <w:del w:id="133" w:author="Huawei" w:date="2025-09-24T18:07:00Z">
              <w:r>
                <w:rPr>
                  <w:szCs w:val="20"/>
                </w:rPr>
                <w:delText xml:space="preserve">associated either </w:delText>
              </w:r>
            </w:del>
            <w:r>
              <w:rPr>
                <w:szCs w:val="20"/>
              </w:rPr>
              <w:t>only with</w:t>
            </w:r>
            <w:ins w:id="134" w:author="Huawei" w:date="2025-09-24T18:07:00Z">
              <w:r>
                <w:rPr>
                  <w:rFonts w:hint="eastAsia"/>
                  <w:szCs w:val="20"/>
                </w:rPr>
                <w:t>in</w:t>
              </w:r>
            </w:ins>
            <w:r>
              <w:rPr>
                <w:szCs w:val="20"/>
              </w:rPr>
              <w:t xml:space="preserve"> SBFD symbols </w:t>
            </w:r>
            <w:del w:id="135" w:author="Huawei" w:date="2025-10-12T23:46:00Z">
              <w:r>
                <w:rPr>
                  <w:szCs w:val="20"/>
                </w:rPr>
                <w:delText xml:space="preserve">that </w:delText>
              </w:r>
            </w:del>
            <w:ins w:id="136" w:author="Huawei" w:date="2025-10-12T23:46:00Z">
              <w:r>
                <w:rPr>
                  <w:szCs w:val="20"/>
                </w:rPr>
                <w:t xml:space="preserve">and </w:t>
              </w:r>
            </w:ins>
            <w:r>
              <w:rPr>
                <w:szCs w:val="20"/>
              </w:rPr>
              <w:t>includ</w:t>
            </w:r>
            <w:ins w:id="137" w:author="Huawei" w:date="2025-10-12T23:46:00Z">
              <w:r>
                <w:rPr>
                  <w:szCs w:val="20"/>
                </w:rPr>
                <w:t>ing</w:t>
              </w:r>
            </w:ins>
            <w:del w:id="138" w:author="Huawei" w:date="2025-10-12T23:46: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39" w:author="Huawei" w:date="2025-09-24T18:08:00Z">
              <w:r>
                <w:rPr>
                  <w:szCs w:val="20"/>
                </w:rPr>
                <w:delText xml:space="preserve">either </w:delText>
              </w:r>
            </w:del>
            <w:r>
              <w:rPr>
                <w:i/>
                <w:szCs w:val="20"/>
              </w:rPr>
              <w:t>sbfd-RACHSingleConfig</w:t>
            </w:r>
            <w:ins w:id="140" w:author="Huawei" w:date="2025-09-24T18:08:00Z">
              <w:r>
                <w:rPr>
                  <w:rFonts w:hint="eastAsia"/>
                  <w:iCs/>
                  <w:szCs w:val="20"/>
                </w:rPr>
                <w:t>,</w:t>
              </w:r>
            </w:ins>
            <w:r>
              <w:rPr>
                <w:szCs w:val="20"/>
              </w:rPr>
              <w:t xml:space="preserve"> or</w:t>
            </w:r>
          </w:p>
          <w:p w14:paraId="1706B8A7" w14:textId="77777777" w:rsidR="005F1897" w:rsidRDefault="00000000">
            <w:pPr>
              <w:pStyle w:val="B2"/>
              <w:spacing w:after="180"/>
              <w:rPr>
                <w:ins w:id="141" w:author="Huawei" w:date="2025-09-24T18:08:00Z"/>
                <w:szCs w:val="20"/>
              </w:rPr>
            </w:pPr>
            <w:ins w:id="142" w:author="Huawei" w:date="2025-09-24T18:07:00Z">
              <w:r>
                <w:rPr>
                  <w:rFonts w:hint="eastAsia"/>
                  <w:szCs w:val="20"/>
                  <w:highlight w:val="yellow"/>
                </w:rPr>
                <w:t>-</w:t>
              </w:r>
              <w:r>
                <w:rPr>
                  <w:szCs w:val="20"/>
                  <w:highlight w:val="yellow"/>
                </w:rPr>
                <w:tab/>
              </w:r>
            </w:ins>
            <w:ins w:id="143" w:author="Huawei" w:date="2025-10-14T20:03:00Z">
              <w:r>
                <w:rPr>
                  <w:szCs w:val="20"/>
                  <w:highlight w:val="yellow"/>
                </w:rPr>
                <w:t>only with</w:t>
              </w:r>
              <w:r>
                <w:rPr>
                  <w:rFonts w:hint="eastAsia"/>
                  <w:szCs w:val="20"/>
                  <w:highlight w:val="yellow"/>
                </w:rPr>
                <w:t>in</w:t>
              </w:r>
              <w:r>
                <w:rPr>
                  <w:szCs w:val="20"/>
                  <w:highlight w:val="yellow"/>
                </w:rPr>
                <w:t xml:space="preserve"> SBFD symbols</w:t>
              </w:r>
              <w:r>
                <w:rPr>
                  <w:rFonts w:hint="eastAsia"/>
                  <w:szCs w:val="20"/>
                  <w:highlight w:val="yellow"/>
                </w:rPr>
                <w:t xml:space="preserve"> </w:t>
              </w:r>
              <w:r>
                <w:rPr>
                  <w:szCs w:val="20"/>
                  <w:highlight w:val="yellow"/>
                </w:rPr>
                <w:t xml:space="preserve">or non-SBFD symbols </w:t>
              </w:r>
            </w:ins>
            <w:ins w:id="144" w:author="Huawei" w:date="2025-10-14T20:30:00Z">
              <w:r>
                <w:rPr>
                  <w:szCs w:val="20"/>
                  <w:highlight w:val="yellow"/>
                </w:rPr>
                <w:t>configured by</w:t>
              </w:r>
            </w:ins>
            <w:r>
              <w:rPr>
                <w:szCs w:val="20"/>
              </w:rPr>
              <w:t xml:space="preserve"> </w:t>
            </w:r>
            <w:r>
              <w:rPr>
                <w:i/>
                <w:szCs w:val="20"/>
              </w:rPr>
              <w:t>sbfd-RACHDualConfig</w:t>
            </w:r>
            <w:r>
              <w:rPr>
                <w:szCs w:val="20"/>
              </w:rPr>
              <w:t xml:space="preserve">, or </w:t>
            </w:r>
          </w:p>
          <w:p w14:paraId="77E69477" w14:textId="77777777" w:rsidR="005F1897" w:rsidRDefault="00000000">
            <w:pPr>
              <w:pStyle w:val="B2"/>
              <w:spacing w:after="180"/>
              <w:rPr>
                <w:szCs w:val="20"/>
              </w:rPr>
            </w:pPr>
            <w:ins w:id="145" w:author="Huawei" w:date="2025-09-24T18:08:00Z">
              <w:r>
                <w:rPr>
                  <w:rFonts w:hint="eastAsia"/>
                  <w:szCs w:val="20"/>
                </w:rPr>
                <w:t>-</w:t>
              </w:r>
              <w:r>
                <w:rPr>
                  <w:szCs w:val="20"/>
                </w:rPr>
                <w:tab/>
              </w:r>
            </w:ins>
            <w:r>
              <w:rPr>
                <w:szCs w:val="20"/>
              </w:rPr>
              <w:t>start</w:t>
            </w:r>
            <w:ins w:id="146" w:author="Huawei" w:date="2025-10-14T20:06:00Z">
              <w:r>
                <w:rPr>
                  <w:szCs w:val="20"/>
                </w:rPr>
                <w:t>ing</w:t>
              </w:r>
            </w:ins>
            <w:r>
              <w:rPr>
                <w:szCs w:val="20"/>
              </w:rPr>
              <w:t xml:space="preserve"> from an SBFD symbol and end in a non-SBFD symbols when the UE is provided </w:t>
            </w:r>
            <w:r>
              <w:rPr>
                <w:i/>
                <w:szCs w:val="20"/>
              </w:rPr>
              <w:t>sbfd-RACHDualConfig</w:t>
            </w:r>
            <w:r>
              <w:rPr>
                <w:szCs w:val="20"/>
              </w:rPr>
              <w:t xml:space="preserve"> and </w:t>
            </w:r>
            <w:r>
              <w:rPr>
                <w:i/>
                <w:szCs w:val="20"/>
              </w:rPr>
              <w:t>sbfd-RACHDualConfig-ValidROAcrossSymbolTypes</w:t>
            </w:r>
            <w:r>
              <w:rPr>
                <w:szCs w:val="20"/>
              </w:rPr>
              <w:t xml:space="preserve"> </w:t>
            </w:r>
          </w:p>
        </w:tc>
      </w:tr>
    </w:tbl>
    <w:p w14:paraId="50E46F9C" w14:textId="77777777" w:rsidR="005F1897" w:rsidRDefault="00000000">
      <w:pPr>
        <w:spacing w:beforeLines="50" w:before="120" w:afterLines="50" w:after="120"/>
        <w:rPr>
          <w:bCs/>
        </w:rPr>
      </w:pPr>
      <w:r>
        <w:t xml:space="preserve">Option 1 </w:t>
      </w:r>
      <w:r>
        <w:rPr>
          <w:rFonts w:hint="eastAsia"/>
        </w:rPr>
        <w:t>e</w:t>
      </w:r>
      <w:r>
        <w:t>xclude</w:t>
      </w:r>
      <w:r>
        <w:rPr>
          <w:rFonts w:hint="eastAsia"/>
        </w:rPr>
        <w:t>s</w:t>
      </w:r>
      <w:r>
        <w:t xml:space="preserve"> the ROs in non-SBFD symbols configured by </w:t>
      </w:r>
      <w:r>
        <w:rPr>
          <w:rFonts w:cstheme="minorHAnsi"/>
          <w:i/>
          <w:iCs/>
          <w:lang w:val="en-GB"/>
        </w:rPr>
        <w:t>sbfd-RACHDualConfig</w:t>
      </w:r>
      <w:r>
        <w:t xml:space="preserve"> from the first ROs and second ROs by RO definition. </w:t>
      </w:r>
      <w:r>
        <w:rPr>
          <w:rFonts w:hint="eastAsia"/>
        </w:rPr>
        <w:t xml:space="preserve">For Option 2, PRACH </w:t>
      </w:r>
      <w:r>
        <w:t>occasions</w:t>
      </w:r>
      <w:r>
        <w:rPr>
          <w:rFonts w:hint="eastAsia"/>
        </w:rPr>
        <w:t xml:space="preserve"> </w:t>
      </w:r>
      <w:r>
        <w:t xml:space="preserve">in non-SBFD symbols configured by </w:t>
      </w:r>
      <w:r>
        <w:rPr>
          <w:i/>
        </w:rPr>
        <w:t>sbfd-RACHDualConfig</w:t>
      </w:r>
      <w:r>
        <w:t xml:space="preserve"> </w:t>
      </w:r>
      <w:r>
        <w:rPr>
          <w:rFonts w:hint="eastAsia"/>
        </w:rPr>
        <w:t xml:space="preserve">are not excluded </w:t>
      </w:r>
      <w:r>
        <w:t>from</w:t>
      </w:r>
      <w:r>
        <w:rPr>
          <w:rFonts w:hint="eastAsia"/>
        </w:rPr>
        <w:t xml:space="preserve"> first PRACH </w:t>
      </w:r>
      <w:r>
        <w:t>occasions</w:t>
      </w:r>
      <w:r>
        <w:rPr>
          <w:rFonts w:hint="eastAsia"/>
        </w:rPr>
        <w:t xml:space="preserve">, </w:t>
      </w:r>
      <w:r>
        <w:t>and then</w:t>
      </w:r>
      <w:r>
        <w:rPr>
          <w:rFonts w:hint="eastAsia"/>
        </w:rPr>
        <w:t xml:space="preserve"> some PRACH </w:t>
      </w:r>
      <w:r>
        <w:t>occasions</w:t>
      </w:r>
      <w:r>
        <w:rPr>
          <w:rFonts w:hint="eastAsia"/>
        </w:rPr>
        <w:t xml:space="preserve"> </w:t>
      </w:r>
      <w:r>
        <w:t>may</w:t>
      </w:r>
      <w:r>
        <w:rPr>
          <w:rFonts w:hint="eastAsia"/>
        </w:rPr>
        <w:t xml:space="preserve"> belong to both </w:t>
      </w:r>
      <w:r>
        <w:t>the</w:t>
      </w:r>
      <w:r>
        <w:rPr>
          <w:rFonts w:hint="eastAsia"/>
        </w:rPr>
        <w:t xml:space="preserve"> first</w:t>
      </w:r>
      <w:r>
        <w:t xml:space="preserve"> and </w:t>
      </w:r>
      <w:r>
        <w:rPr>
          <w:rFonts w:hint="eastAsia"/>
        </w:rPr>
        <w:t xml:space="preserve">second PRACH </w:t>
      </w:r>
      <w:r>
        <w:t>occasion</w:t>
      </w:r>
      <w:r>
        <w:rPr>
          <w:rFonts w:hint="eastAsia"/>
        </w:rPr>
        <w:t xml:space="preserve">s. Although the PRACH </w:t>
      </w:r>
      <w:r>
        <w:t>occasion</w:t>
      </w:r>
      <w:r>
        <w:rPr>
          <w:rFonts w:hint="eastAsia"/>
        </w:rPr>
        <w:t xml:space="preserve">s belonging to the </w:t>
      </w:r>
      <w:r>
        <w:t>second</w:t>
      </w:r>
      <w:r>
        <w:rPr>
          <w:rFonts w:hint="eastAsia"/>
        </w:rPr>
        <w:t xml:space="preserve"> PRACH </w:t>
      </w:r>
      <w:r>
        <w:t>occasions</w:t>
      </w:r>
      <w:r>
        <w:rPr>
          <w:rFonts w:hint="eastAsia"/>
        </w:rPr>
        <w:t xml:space="preserve"> can be invalidated by the </w:t>
      </w:r>
      <w:r>
        <w:t>validation</w:t>
      </w:r>
      <w:r>
        <w:rPr>
          <w:rFonts w:hint="eastAsia"/>
        </w:rPr>
        <w:t xml:space="preserve"> rules, the first PRACH </w:t>
      </w:r>
      <w:r>
        <w:t>occasions</w:t>
      </w:r>
      <w:r>
        <w:rPr>
          <w:rFonts w:hint="eastAsia"/>
        </w:rPr>
        <w:t xml:space="preserve"> are still valid which is not aligned with the previous agreement.</w:t>
      </w:r>
    </w:p>
    <w:p w14:paraId="669A947A" w14:textId="77777777" w:rsidR="005F1897" w:rsidRDefault="00000000">
      <w:pPr>
        <w:overflowPunct w:val="0"/>
        <w:snapToGrid w:val="0"/>
        <w:spacing w:after="120"/>
        <w:textAlignment w:val="baseline"/>
      </w:pPr>
      <w:r>
        <w:rPr>
          <w:rFonts w:hint="eastAsia"/>
        </w:rPr>
        <w:t>In RAN1#123, most companies [</w:t>
      </w:r>
      <w:r>
        <w:t>CATT</w:t>
      </w:r>
      <w:r>
        <w:rPr>
          <w:rFonts w:hint="eastAsia"/>
        </w:rPr>
        <w:t xml:space="preserve">, </w:t>
      </w:r>
      <w:r>
        <w:t>Ericsson</w:t>
      </w:r>
      <w:r>
        <w:rPr>
          <w:rFonts w:hint="eastAsia"/>
        </w:rPr>
        <w:t xml:space="preserve">, </w:t>
      </w:r>
      <w:r>
        <w:t>Huawei, LG</w:t>
      </w:r>
      <w:r>
        <w:rPr>
          <w:rFonts w:hint="eastAsia"/>
        </w:rPr>
        <w:t xml:space="preserve">E, </w:t>
      </w:r>
      <w:r>
        <w:t>OPPO</w:t>
      </w:r>
      <w:r>
        <w:rPr>
          <w:rFonts w:hint="eastAsia"/>
        </w:rPr>
        <w:t xml:space="preserve">, </w:t>
      </w:r>
      <w:r>
        <w:t>vivo</w:t>
      </w:r>
      <w:r>
        <w:rPr>
          <w:rFonts w:hint="eastAsia"/>
        </w:rPr>
        <w:t xml:space="preserve">, </w:t>
      </w:r>
      <w:r>
        <w:t>WILUS</w:t>
      </w:r>
      <w:r>
        <w:rPr>
          <w:rFonts w:hint="eastAsia"/>
        </w:rPr>
        <w:t xml:space="preserve">, </w:t>
      </w:r>
      <w:r>
        <w:t>ZTE</w:t>
      </w:r>
      <w:r>
        <w:rPr>
          <w:rFonts w:hint="eastAsia"/>
        </w:rPr>
        <w:t xml:space="preserve"> (</w:t>
      </w:r>
      <w:r>
        <w:t>combination</w:t>
      </w:r>
      <w:r>
        <w:rPr>
          <w:rFonts w:hint="eastAsia"/>
        </w:rPr>
        <w:t xml:space="preserve"> of Option 1 and Option 2)] are supportive of Option 1. For the issue raised by LGE and CATT, the moderator also agrees that this needs to be fixed. </w:t>
      </w:r>
    </w:p>
    <w:p w14:paraId="533F003C" w14:textId="77777777" w:rsidR="005F1897" w:rsidRDefault="00000000">
      <w:pPr>
        <w:snapToGrid w:val="0"/>
        <w:spacing w:afterLines="50" w:after="120"/>
      </w:pPr>
      <w:r>
        <w:rPr>
          <w:rFonts w:hint="eastAsia"/>
        </w:rPr>
        <w:t xml:space="preserve">Moderator suggests </w:t>
      </w:r>
      <w:r>
        <w:rPr>
          <w:b/>
        </w:rPr>
        <w:t>Initial TP 1-1-1</w:t>
      </w:r>
      <w:r>
        <w:rPr>
          <w:rFonts w:hint="eastAsia"/>
        </w:rPr>
        <w:t>.</w:t>
      </w:r>
    </w:p>
    <w:p w14:paraId="32F8D790" w14:textId="77777777" w:rsidR="005F1897" w:rsidRDefault="00000000">
      <w:pPr>
        <w:pStyle w:val="3"/>
        <w:spacing w:before="240" w:after="240" w:line="240" w:lineRule="auto"/>
      </w:pPr>
      <w:r>
        <w:lastRenderedPageBreak/>
        <w:t>1</w:t>
      </w:r>
      <w:r>
        <w:rPr>
          <w:vertAlign w:val="superscript"/>
        </w:rPr>
        <w:t>st</w:t>
      </w:r>
      <w:r>
        <w:t xml:space="preserve"> Round Proposals</w:t>
      </w:r>
    </w:p>
    <w:p w14:paraId="0F727A05" w14:textId="77777777" w:rsidR="005F1897" w:rsidRDefault="00000000">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1</w:t>
      </w:r>
      <w:r>
        <w:rPr>
          <w:rFonts w:eastAsia="黑体"/>
          <w:b/>
          <w:i/>
          <w:szCs w:val="32"/>
          <w:u w:val="single"/>
        </w:rPr>
        <w:t>-1:</w:t>
      </w:r>
    </w:p>
    <w:p w14:paraId="35BFC8F7" w14:textId="77777777" w:rsidR="005F1897" w:rsidRDefault="00000000">
      <w:pPr>
        <w:pStyle w:val="Proposal0"/>
        <w:snapToGrid w:val="0"/>
        <w:rPr>
          <w:rFonts w:ascii="Times" w:eastAsia="等线" w:hAnsi="Times"/>
          <w:b w:val="0"/>
          <w:bCs w:val="0"/>
          <w:szCs w:val="32"/>
        </w:rPr>
      </w:pPr>
      <w:r>
        <w:rPr>
          <w:rFonts w:ascii="Times" w:eastAsia="等线" w:hAnsi="Times" w:hint="eastAsia"/>
          <w:b w:val="0"/>
          <w:szCs w:val="32"/>
        </w:rPr>
        <w:t>Adopt the following TP</w:t>
      </w:r>
      <w:r>
        <w:rPr>
          <w:rFonts w:ascii="Times" w:eastAsia="等线" w:hAnsi="Times"/>
          <w:b w:val="0"/>
          <w:szCs w:val="32"/>
        </w:rPr>
        <w:t xml:space="preserve"> </w:t>
      </w:r>
      <w:r>
        <w:rPr>
          <w:rFonts w:ascii="Times" w:eastAsia="等线" w:hAnsi="Times" w:hint="eastAsia"/>
          <w:b w:val="0"/>
          <w:szCs w:val="32"/>
        </w:rPr>
        <w:t>to section 8,</w:t>
      </w:r>
      <w:r>
        <w:rPr>
          <w:rFonts w:ascii="Times" w:eastAsia="等线" w:hAnsi="Times"/>
          <w:b w:val="0"/>
          <w:szCs w:val="32"/>
        </w:rPr>
        <w:t xml:space="preserve"> TS</w:t>
      </w:r>
      <w:r>
        <w:rPr>
          <w:rFonts w:ascii="Times" w:eastAsia="等线" w:hAnsi="Times" w:hint="eastAsia"/>
          <w:b w:val="0"/>
          <w:szCs w:val="32"/>
        </w:rPr>
        <w:t xml:space="preserve"> </w:t>
      </w:r>
      <w:r>
        <w:rPr>
          <w:rFonts w:ascii="Times" w:eastAsia="等线" w:hAnsi="Times"/>
          <w:b w:val="0"/>
          <w:szCs w:val="32"/>
        </w:rPr>
        <w:t>38.21</w:t>
      </w:r>
      <w:r>
        <w:rPr>
          <w:rFonts w:ascii="Times" w:eastAsia="等线" w:hAnsi="Times" w:hint="eastAsia"/>
          <w:b w:val="0"/>
          <w:szCs w:val="32"/>
        </w:rPr>
        <w:t>3</w:t>
      </w:r>
    </w:p>
    <w:tbl>
      <w:tblPr>
        <w:tblStyle w:val="affff1"/>
        <w:tblW w:w="5000" w:type="pct"/>
        <w:tblLook w:val="04A0" w:firstRow="1" w:lastRow="0" w:firstColumn="1" w:lastColumn="0" w:noHBand="0" w:noVBand="1"/>
      </w:tblPr>
      <w:tblGrid>
        <w:gridCol w:w="9962"/>
      </w:tblGrid>
      <w:tr w:rsidR="005F1897" w14:paraId="075EB318" w14:textId="77777777">
        <w:trPr>
          <w:cantSplit/>
        </w:trPr>
        <w:tc>
          <w:tcPr>
            <w:tcW w:w="5000" w:type="pct"/>
          </w:tcPr>
          <w:p w14:paraId="198D7995" w14:textId="77777777" w:rsidR="005F1897" w:rsidRDefault="00000000">
            <w:pPr>
              <w:keepNext/>
              <w:keepLines/>
              <w:pBdr>
                <w:top w:val="single" w:sz="12" w:space="3" w:color="auto"/>
              </w:pBdr>
              <w:tabs>
                <w:tab w:val="left" w:pos="1134"/>
              </w:tabs>
              <w:spacing w:before="240" w:after="180"/>
              <w:outlineLvl w:val="0"/>
              <w:rPr>
                <w:sz w:val="36"/>
                <w:szCs w:val="20"/>
                <w:lang w:val="en-GB"/>
              </w:rPr>
            </w:pPr>
            <w:r>
              <w:rPr>
                <w:sz w:val="36"/>
                <w:szCs w:val="20"/>
                <w:lang w:val="en-GB"/>
              </w:rPr>
              <w:t>8</w:t>
            </w:r>
            <w:r>
              <w:rPr>
                <w:rFonts w:hint="eastAsia"/>
                <w:sz w:val="36"/>
                <w:szCs w:val="20"/>
                <w:lang w:val="en-GB"/>
              </w:rPr>
              <w:tab/>
            </w:r>
            <w:r>
              <w:rPr>
                <w:sz w:val="36"/>
                <w:szCs w:val="20"/>
                <w:lang w:val="en-GB"/>
              </w:rPr>
              <w:t>Random access procedure</w:t>
            </w:r>
          </w:p>
          <w:p w14:paraId="637E1867" w14:textId="77777777" w:rsidR="005F1897" w:rsidRDefault="00000000">
            <w:pPr>
              <w:spacing w:after="180"/>
              <w:rPr>
                <w:sz w:val="20"/>
                <w:szCs w:val="20"/>
                <w:lang w:val="en-GB"/>
              </w:rPr>
            </w:pPr>
            <w:r>
              <w:rPr>
                <w:sz w:val="20"/>
                <w:szCs w:val="20"/>
                <w:lang w:val="en-GB"/>
              </w:rPr>
              <w:t>Prior to initiation of the physical random access procedure, Layer 1 receives from higher layers a set of SS/PBCH block indexes and provides to higher layers a corresponding set of RSRP measurements.</w:t>
            </w:r>
          </w:p>
          <w:p w14:paraId="777B07FF" w14:textId="77777777" w:rsidR="005F1897" w:rsidRDefault="00000000">
            <w:pPr>
              <w:spacing w:after="180"/>
              <w:rPr>
                <w:sz w:val="20"/>
                <w:szCs w:val="20"/>
                <w:lang w:val="en-GB"/>
              </w:rPr>
            </w:pPr>
            <w:r>
              <w:rPr>
                <w:sz w:val="20"/>
                <w:szCs w:val="20"/>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5EEC702" w14:textId="77777777" w:rsidR="005F1897" w:rsidRDefault="00000000">
            <w:pPr>
              <w:spacing w:after="180"/>
              <w:rPr>
                <w:del w:id="147" w:author="Huawei" w:date="2025-09-24T18:05:00Z"/>
                <w:sz w:val="20"/>
                <w:szCs w:val="20"/>
                <w:lang w:val="en-GB"/>
              </w:rPr>
            </w:pPr>
            <w:del w:id="148" w:author="Huawei" w:date="2025-09-24T18:05:00Z">
              <w:r>
                <w:rPr>
                  <w:sz w:val="20"/>
                  <w:szCs w:val="20"/>
                  <w:lang w:val="en-GB"/>
                </w:rPr>
                <w:delText>In the remaining of this clause, when a symbol is not stated as an SBFD symbol, the symbol is a non-SBFD symbol.</w:delText>
              </w:r>
            </w:del>
          </w:p>
          <w:p w14:paraId="74557DDA" w14:textId="77777777" w:rsidR="005F1897" w:rsidRDefault="00000000">
            <w:pPr>
              <w:spacing w:after="180"/>
              <w:rPr>
                <w:ins w:id="149" w:author="Huawei" w:date="2025-10-08T10:37:00Z"/>
                <w:sz w:val="20"/>
                <w:szCs w:val="20"/>
                <w:lang w:val="en-GB"/>
              </w:rPr>
            </w:pPr>
            <w:r>
              <w:rPr>
                <w:sz w:val="20"/>
                <w:szCs w:val="20"/>
                <w:lang w:val="en-GB"/>
              </w:rPr>
              <w:t>Prior to initiation of the physical random access procedure, Layer 1 may receive from higher layers an indication to perform a random access procedure using</w:t>
            </w:r>
            <w:ins w:id="150" w:author="Huawei" w:date="2025-10-08T10:34:00Z">
              <w:r>
                <w:rPr>
                  <w:sz w:val="20"/>
                  <w:szCs w:val="20"/>
                  <w:lang w:val="en-GB"/>
                </w:rPr>
                <w:t xml:space="preserve"> </w:t>
              </w:r>
              <w:r>
                <w:rPr>
                  <w:sz w:val="20"/>
                  <w:szCs w:val="20"/>
                </w:rPr>
                <w:t>first PRACH occasions or second PRACH occasions</w:t>
              </w:r>
            </w:ins>
            <w:ins w:id="151" w:author="Huawei" w:date="2025-10-09T09:35:00Z">
              <w:r>
                <w:rPr>
                  <w:rFonts w:hint="eastAsia"/>
                  <w:sz w:val="20"/>
                  <w:szCs w:val="20"/>
                  <w:lang w:val="en-GB"/>
                </w:rPr>
                <w:t>.</w:t>
              </w:r>
            </w:ins>
            <w:del w:id="152" w:author="Huawei" w:date="2025-10-09T09:35:00Z">
              <w:r>
                <w:rPr>
                  <w:sz w:val="20"/>
                  <w:szCs w:val="20"/>
                  <w:lang w:val="en-GB"/>
                </w:rPr>
                <w:delText>:</w:delText>
              </w:r>
            </w:del>
          </w:p>
          <w:p w14:paraId="0ECA0424" w14:textId="77777777" w:rsidR="005F1897" w:rsidRDefault="00000000">
            <w:pPr>
              <w:spacing w:after="180"/>
              <w:rPr>
                <w:ins w:id="153" w:author="Huawei" w:date="2025-10-08T10:37:00Z"/>
                <w:sz w:val="20"/>
                <w:szCs w:val="20"/>
                <w:lang w:val="en-GB"/>
              </w:rPr>
            </w:pPr>
            <w:ins w:id="154" w:author="Huawei" w:date="2025-10-08T10:35:00Z">
              <w:r>
                <w:rPr>
                  <w:sz w:val="20"/>
                  <w:szCs w:val="20"/>
                </w:rPr>
                <w:t>For paired spectrum or supplementary uplink band, all PRACH occasions are first PRACH occasions.</w:t>
              </w:r>
            </w:ins>
          </w:p>
          <w:p w14:paraId="770D9AF0" w14:textId="77777777" w:rsidR="005F1897" w:rsidRDefault="00000000">
            <w:pPr>
              <w:spacing w:after="180"/>
              <w:rPr>
                <w:ins w:id="155" w:author="Huawei" w:date="2025-10-08T10:35:00Z"/>
                <w:sz w:val="20"/>
                <w:szCs w:val="20"/>
                <w:lang w:val="en-GB"/>
              </w:rPr>
            </w:pPr>
            <w:ins w:id="156" w:author="Huawei" w:date="2025-10-08T10:35:00Z">
              <w:r>
                <w:rPr>
                  <w:sz w:val="20"/>
                  <w:szCs w:val="20"/>
                </w:rPr>
                <w:t>For unpaired spectrum,</w:t>
              </w:r>
            </w:ins>
          </w:p>
          <w:p w14:paraId="5FFDDC6D" w14:textId="77777777" w:rsidR="005F1897" w:rsidRDefault="00000000">
            <w:pPr>
              <w:pStyle w:val="B1"/>
              <w:spacing w:after="180"/>
              <w:rPr>
                <w:ins w:id="157" w:author="Huawei" w:date="2025-10-08T10:35:00Z"/>
                <w:sz w:val="20"/>
                <w:szCs w:val="20"/>
              </w:rPr>
            </w:pPr>
            <w:ins w:id="158" w:author="Huawei" w:date="2025-10-08T10:35:00Z">
              <w:r>
                <w:rPr>
                  <w:sz w:val="20"/>
                  <w:szCs w:val="20"/>
                </w:rPr>
                <w:t>-</w:t>
              </w:r>
              <w:r>
                <w:rPr>
                  <w:sz w:val="20"/>
                  <w:szCs w:val="20"/>
                </w:rPr>
                <w:tab/>
                <w:t xml:space="preserve">if a UE is not provided </w:t>
              </w:r>
              <w:r>
                <w:rPr>
                  <w:i/>
                  <w:iCs/>
                  <w:sz w:val="20"/>
                  <w:szCs w:val="20"/>
                </w:rPr>
                <w:t>tdd-UL-DL-</w:t>
              </w:r>
              <w:r>
                <w:rPr>
                  <w:sz w:val="20"/>
                  <w:szCs w:val="20"/>
                </w:rPr>
                <w:t>ConfigurationCommon</w:t>
              </w:r>
              <w:r>
                <w:rPr>
                  <w:iCs/>
                  <w:sz w:val="20"/>
                  <w:szCs w:val="20"/>
                </w:rPr>
                <w:t xml:space="preserve">, </w:t>
              </w:r>
              <w:r>
                <w:rPr>
                  <w:sz w:val="20"/>
                  <w:szCs w:val="20"/>
                </w:rPr>
                <w:t>all PRACH occasions are first PRACH occasions</w:t>
              </w:r>
            </w:ins>
          </w:p>
          <w:p w14:paraId="28FE2986" w14:textId="77777777" w:rsidR="005F1897" w:rsidRDefault="00000000">
            <w:pPr>
              <w:pStyle w:val="B1"/>
              <w:spacing w:after="180"/>
              <w:rPr>
                <w:ins w:id="159" w:author="Huawei" w:date="2025-10-08T10:35:00Z"/>
                <w:sz w:val="20"/>
                <w:szCs w:val="20"/>
              </w:rPr>
            </w:pPr>
            <w:ins w:id="160" w:author="Huawei" w:date="2025-10-08T10:35:00Z">
              <w:r>
                <w:rPr>
                  <w:sz w:val="20"/>
                  <w:szCs w:val="20"/>
                </w:rPr>
                <w:t>-</w:t>
              </w:r>
              <w:r>
                <w:rPr>
                  <w:sz w:val="20"/>
                  <w:szCs w:val="20"/>
                </w:rPr>
                <w:tab/>
                <w:t>Otherwise,</w:t>
              </w:r>
            </w:ins>
          </w:p>
          <w:p w14:paraId="398BD10C" w14:textId="77777777" w:rsidR="005F1897" w:rsidRDefault="00000000">
            <w:pPr>
              <w:pStyle w:val="B2"/>
              <w:spacing w:after="180"/>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r>
              <w:rPr>
                <w:iCs/>
                <w:sz w:val="20"/>
                <w:szCs w:val="20"/>
              </w:rPr>
              <w:t xml:space="preserve"> and </w:t>
            </w:r>
            <w:ins w:id="161" w:author="Huawei" w:date="2025-10-08T09:55:00Z">
              <w:r>
                <w:rPr>
                  <w:rFonts w:cstheme="minorHAnsi"/>
                  <w:sz w:val="20"/>
                  <w:szCs w:val="20"/>
                  <w:lang w:val="en-GB"/>
                </w:rPr>
                <w:t>not configured by </w:t>
              </w:r>
              <w:r>
                <w:rPr>
                  <w:rFonts w:cstheme="minorHAnsi"/>
                  <w:i/>
                  <w:iCs/>
                  <w:sz w:val="20"/>
                  <w:szCs w:val="20"/>
                  <w:lang w:val="en-GB"/>
                </w:rPr>
                <w:t>sbfd-RACHDualConfig</w:t>
              </w:r>
            </w:ins>
            <w:del w:id="162" w:author="Huawei" w:date="2025-09-24T18:05:00Z">
              <w:r>
                <w:rPr>
                  <w:iCs/>
                  <w:sz w:val="20"/>
                  <w:szCs w:val="20"/>
                </w:rPr>
                <w:delText>considered as uplink for the random access procedure</w:delText>
              </w:r>
            </w:del>
            <w:r>
              <w:rPr>
                <w:sz w:val="20"/>
                <w:szCs w:val="20"/>
              </w:rPr>
              <w:t xml:space="preserve">, or </w:t>
            </w:r>
          </w:p>
          <w:p w14:paraId="43DF8B42" w14:textId="77777777" w:rsidR="005F1897" w:rsidRDefault="00000000">
            <w:pPr>
              <w:pStyle w:val="B2"/>
              <w:spacing w:after="180"/>
              <w:rPr>
                <w:ins w:id="163" w:author="Huawei" w:date="2025-09-24T18:06:00Z"/>
                <w:sz w:val="20"/>
                <w:szCs w:val="20"/>
              </w:rPr>
            </w:pPr>
            <w:r>
              <w:rPr>
                <w:sz w:val="20"/>
                <w:szCs w:val="20"/>
              </w:rPr>
              <w:t>-</w:t>
            </w:r>
            <w:r>
              <w:rPr>
                <w:sz w:val="20"/>
                <w:szCs w:val="20"/>
              </w:rPr>
              <w:tab/>
              <w:t>second PRACH occasions, that are</w:t>
            </w:r>
            <w:del w:id="164" w:author="Huawei" w:date="2025-09-25T16:20:00Z">
              <w:r>
                <w:rPr>
                  <w:sz w:val="20"/>
                  <w:szCs w:val="20"/>
                </w:rPr>
                <w:delText xml:space="preserve"> in RBs that are both in the active UL BWP and in the UL sub-band, and </w:delText>
              </w:r>
            </w:del>
          </w:p>
          <w:p w14:paraId="71EE2AE8" w14:textId="77777777" w:rsidR="005F1897" w:rsidRDefault="00000000">
            <w:pPr>
              <w:pStyle w:val="B3"/>
              <w:spacing w:after="180"/>
              <w:rPr>
                <w:ins w:id="165" w:author="Huawei" w:date="2025-09-24T18:07:00Z"/>
                <w:sz w:val="20"/>
                <w:szCs w:val="20"/>
              </w:rPr>
            </w:pPr>
            <w:ins w:id="166" w:author="Huawei" w:date="2025-09-24T18:06:00Z">
              <w:r>
                <w:rPr>
                  <w:rFonts w:hint="eastAsia"/>
                  <w:sz w:val="20"/>
                  <w:szCs w:val="20"/>
                </w:rPr>
                <w:t>-</w:t>
              </w:r>
              <w:r>
                <w:rPr>
                  <w:sz w:val="20"/>
                  <w:szCs w:val="20"/>
                </w:rPr>
                <w:tab/>
              </w:r>
            </w:ins>
            <w:del w:id="167" w:author="Huawei" w:date="2025-09-24T18:07:00Z">
              <w:r>
                <w:rPr>
                  <w:sz w:val="20"/>
                  <w:szCs w:val="20"/>
                </w:rPr>
                <w:delText xml:space="preserve">associated either </w:delText>
              </w:r>
            </w:del>
            <w:r>
              <w:rPr>
                <w:sz w:val="20"/>
                <w:szCs w:val="20"/>
              </w:rPr>
              <w:t>only with</w:t>
            </w:r>
            <w:ins w:id="168" w:author="Huawei" w:date="2025-09-24T18:07:00Z">
              <w:r>
                <w:rPr>
                  <w:rFonts w:hint="eastAsia"/>
                  <w:sz w:val="20"/>
                  <w:szCs w:val="20"/>
                </w:rPr>
                <w:t>in</w:t>
              </w:r>
            </w:ins>
            <w:r>
              <w:rPr>
                <w:sz w:val="20"/>
                <w:szCs w:val="20"/>
              </w:rPr>
              <w:t xml:space="preserve"> SBFD symbols that include at least one SBFD symbol indicated as downlink by </w:t>
            </w:r>
            <w:r>
              <w:rPr>
                <w:i/>
                <w:iCs/>
                <w:sz w:val="20"/>
                <w:szCs w:val="20"/>
              </w:rPr>
              <w:t>tdd-UL-DL-ConfigurationCommon</w:t>
            </w:r>
            <w:r>
              <w:rPr>
                <w:sz w:val="20"/>
                <w:szCs w:val="20"/>
              </w:rPr>
              <w:t xml:space="preserve"> when the UE is provided </w:t>
            </w:r>
            <w:del w:id="169" w:author="Huawei" w:date="2025-09-24T18:08:00Z">
              <w:r>
                <w:rPr>
                  <w:sz w:val="20"/>
                  <w:szCs w:val="20"/>
                </w:rPr>
                <w:delText xml:space="preserve">either </w:delText>
              </w:r>
            </w:del>
            <w:r>
              <w:rPr>
                <w:i/>
                <w:sz w:val="20"/>
                <w:szCs w:val="20"/>
              </w:rPr>
              <w:t>sbfd-RACHSingleConfig</w:t>
            </w:r>
            <w:ins w:id="170" w:author="Huawei" w:date="2025-09-24T18:08:00Z">
              <w:r>
                <w:rPr>
                  <w:rFonts w:hint="eastAsia"/>
                  <w:iCs/>
                  <w:sz w:val="20"/>
                  <w:szCs w:val="20"/>
                </w:rPr>
                <w:t>,</w:t>
              </w:r>
            </w:ins>
            <w:r>
              <w:rPr>
                <w:sz w:val="20"/>
                <w:szCs w:val="20"/>
              </w:rPr>
              <w:t xml:space="preserve"> or</w:t>
            </w:r>
          </w:p>
          <w:p w14:paraId="58F0EE81" w14:textId="77777777" w:rsidR="005F1897" w:rsidRDefault="00000000">
            <w:pPr>
              <w:pStyle w:val="B3"/>
              <w:spacing w:after="180"/>
              <w:rPr>
                <w:ins w:id="171" w:author="Huawei" w:date="2025-09-24T18:08:00Z"/>
                <w:sz w:val="20"/>
                <w:szCs w:val="20"/>
              </w:rPr>
            </w:pPr>
            <w:ins w:id="172" w:author="Huawei" w:date="2025-09-24T18:07:00Z">
              <w:r>
                <w:rPr>
                  <w:rFonts w:hint="eastAsia"/>
                  <w:sz w:val="20"/>
                  <w:szCs w:val="20"/>
                </w:rPr>
                <w:t>-</w:t>
              </w:r>
              <w:r>
                <w:rPr>
                  <w:sz w:val="20"/>
                  <w:szCs w:val="20"/>
                </w:rPr>
                <w:tab/>
              </w:r>
            </w:ins>
            <w:ins w:id="173" w:author="Huawei" w:date="2025-09-24T18:08:00Z">
              <w:r>
                <w:rPr>
                  <w:sz w:val="20"/>
                  <w:szCs w:val="20"/>
                </w:rPr>
                <w:t>only with</w:t>
              </w:r>
              <w:r>
                <w:rPr>
                  <w:rFonts w:hint="eastAsia"/>
                  <w:sz w:val="20"/>
                  <w:szCs w:val="20"/>
                </w:rPr>
                <w:t>in</w:t>
              </w:r>
              <w:r>
                <w:rPr>
                  <w:sz w:val="20"/>
                  <w:szCs w:val="20"/>
                </w:rPr>
                <w:t xml:space="preserve"> SBFD symbols</w:t>
              </w:r>
              <w:r>
                <w:rPr>
                  <w:rFonts w:hint="eastAsia"/>
                  <w:sz w:val="20"/>
                  <w:szCs w:val="20"/>
                </w:rPr>
                <w:t xml:space="preserve"> when the UE is configured with </w:t>
              </w:r>
            </w:ins>
            <w:del w:id="174" w:author="Huawei" w:date="2025-09-24T18:07:00Z">
              <w:r>
                <w:rPr>
                  <w:sz w:val="20"/>
                  <w:szCs w:val="20"/>
                </w:rPr>
                <w:delText xml:space="preserve"> </w:delText>
              </w:r>
            </w:del>
            <w:r>
              <w:rPr>
                <w:i/>
                <w:sz w:val="20"/>
                <w:szCs w:val="20"/>
              </w:rPr>
              <w:t>sbfd-RACHDualConfig</w:t>
            </w:r>
            <w:r>
              <w:rPr>
                <w:sz w:val="20"/>
                <w:szCs w:val="20"/>
              </w:rPr>
              <w:t xml:space="preserve">, or </w:t>
            </w:r>
          </w:p>
          <w:p w14:paraId="2DFABE2E" w14:textId="77777777" w:rsidR="005F1897" w:rsidRDefault="00000000">
            <w:pPr>
              <w:pStyle w:val="B3"/>
              <w:spacing w:after="180"/>
              <w:rPr>
                <w:sz w:val="20"/>
                <w:szCs w:val="20"/>
              </w:rPr>
            </w:pPr>
            <w:ins w:id="175" w:author="Huawei" w:date="2025-09-24T18:08:00Z">
              <w:r>
                <w:rPr>
                  <w:rFonts w:hint="eastAsia"/>
                  <w:sz w:val="20"/>
                  <w:szCs w:val="20"/>
                </w:rPr>
                <w:t>-</w:t>
              </w:r>
              <w:r>
                <w:rPr>
                  <w:sz w:val="20"/>
                  <w:szCs w:val="20"/>
                </w:rPr>
                <w:tab/>
              </w:r>
            </w:ins>
            <w:r>
              <w:rPr>
                <w:sz w:val="20"/>
                <w:szCs w:val="20"/>
              </w:rPr>
              <w:t>start</w:t>
            </w:r>
            <w:ins w:id="176" w:author="Huawei" w:date="2025-10-08T10:13:00Z">
              <w:r>
                <w:rPr>
                  <w:rFonts w:hint="eastAsia"/>
                  <w:sz w:val="20"/>
                  <w:szCs w:val="20"/>
                </w:rPr>
                <w:t>ing</w:t>
              </w:r>
            </w:ins>
            <w:r>
              <w:rPr>
                <w:sz w:val="20"/>
                <w:szCs w:val="20"/>
              </w:rPr>
              <w:t xml:space="preserve"> from an SBFD symbol and end in a non-SBFD symbols when the UE is provided </w:t>
            </w:r>
            <w:r>
              <w:rPr>
                <w:i/>
                <w:sz w:val="20"/>
                <w:szCs w:val="20"/>
              </w:rPr>
              <w:t>sbfd-RACHDualConfig</w:t>
            </w:r>
            <w:r>
              <w:rPr>
                <w:sz w:val="20"/>
                <w:szCs w:val="20"/>
              </w:rPr>
              <w:t xml:space="preserve"> and </w:t>
            </w:r>
            <w:r>
              <w:rPr>
                <w:i/>
                <w:sz w:val="20"/>
                <w:szCs w:val="20"/>
              </w:rPr>
              <w:t>sbfd-RACHDualConfig-ValidROAcrossSymbolTypes</w:t>
            </w:r>
            <w:r>
              <w:rPr>
                <w:sz w:val="20"/>
                <w:szCs w:val="20"/>
              </w:rPr>
              <w:t xml:space="preserve"> </w:t>
            </w:r>
          </w:p>
        </w:tc>
      </w:tr>
    </w:tbl>
    <w:p w14:paraId="57096507" w14:textId="77777777" w:rsidR="005F1897"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5F1897" w14:paraId="4D837BD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75980F" w14:textId="77777777" w:rsidR="005F1897"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73B1D" w14:textId="77777777" w:rsidR="005F1897" w:rsidRDefault="00000000">
            <w:pPr>
              <w:spacing w:line="240" w:lineRule="auto"/>
              <w:jc w:val="center"/>
              <w:rPr>
                <w:b/>
              </w:rPr>
            </w:pPr>
            <w:r>
              <w:rPr>
                <w:b/>
              </w:rPr>
              <w:t>Comment</w:t>
            </w:r>
          </w:p>
        </w:tc>
      </w:tr>
      <w:tr w:rsidR="005F1897" w14:paraId="359F8FBA" w14:textId="77777777">
        <w:tc>
          <w:tcPr>
            <w:tcW w:w="1555" w:type="dxa"/>
            <w:tcBorders>
              <w:top w:val="single" w:sz="4" w:space="0" w:color="auto"/>
              <w:left w:val="single" w:sz="4" w:space="0" w:color="auto"/>
              <w:bottom w:val="single" w:sz="4" w:space="0" w:color="auto"/>
              <w:right w:val="single" w:sz="4" w:space="0" w:color="auto"/>
            </w:tcBorders>
            <w:vAlign w:val="center"/>
          </w:tcPr>
          <w:p w14:paraId="48329257" w14:textId="77777777" w:rsidR="005F1897" w:rsidRDefault="00000000">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5724E607" w14:textId="77777777" w:rsidR="005F1897" w:rsidRDefault="00000000">
            <w:pPr>
              <w:spacing w:line="240" w:lineRule="auto"/>
              <w:rPr>
                <w:bCs/>
              </w:rPr>
            </w:pPr>
            <w:r>
              <w:rPr>
                <w:rFonts w:hint="eastAsia"/>
              </w:rPr>
              <w:t xml:space="preserve">First, according to the discussion in the last meeting, the </w:t>
            </w:r>
            <w:r>
              <w:t>changes</w:t>
            </w:r>
            <w:r>
              <w:rPr>
                <w:rFonts w:hint="eastAsia"/>
              </w:rPr>
              <w:t xml:space="preserve"> highlighted below are needed.</w:t>
            </w:r>
          </w:p>
          <w:p w14:paraId="3D996CE4" w14:textId="77777777" w:rsidR="005F1897" w:rsidRDefault="00000000">
            <w:pPr>
              <w:pStyle w:val="B2"/>
              <w:widowControl/>
              <w:autoSpaceDE/>
              <w:autoSpaceDN/>
              <w:adjustRightInd/>
              <w:spacing w:after="180" w:line="240" w:lineRule="auto"/>
              <w:rPr>
                <w:ins w:id="177" w:author="Huawei" w:date="2025-09-24T18:06:00Z"/>
                <w:szCs w:val="20"/>
              </w:rPr>
            </w:pPr>
            <w:r>
              <w:rPr>
                <w:szCs w:val="20"/>
              </w:rPr>
              <w:t>-</w:t>
            </w:r>
            <w:r>
              <w:rPr>
                <w:szCs w:val="20"/>
              </w:rPr>
              <w:tab/>
              <w:t>second PRACH occasions, that are</w:t>
            </w:r>
            <w:del w:id="178" w:author="Huawei" w:date="2025-09-25T16:20:00Z">
              <w:r>
                <w:rPr>
                  <w:szCs w:val="20"/>
                </w:rPr>
                <w:delText xml:space="preserve"> in RBs that are both in the active UL BWP and in the UL sub-band, and </w:delText>
              </w:r>
            </w:del>
          </w:p>
          <w:p w14:paraId="41F33235" w14:textId="77777777" w:rsidR="005F1897" w:rsidRDefault="00000000">
            <w:pPr>
              <w:pStyle w:val="B3"/>
              <w:widowControl/>
              <w:autoSpaceDE/>
              <w:autoSpaceDN/>
              <w:adjustRightInd/>
              <w:spacing w:after="180" w:line="240" w:lineRule="auto"/>
              <w:rPr>
                <w:ins w:id="179" w:author="Huawei" w:date="2025-09-24T18:07:00Z"/>
                <w:szCs w:val="20"/>
              </w:rPr>
            </w:pPr>
            <w:ins w:id="180" w:author="Huawei" w:date="2025-09-24T18:06:00Z">
              <w:r>
                <w:rPr>
                  <w:rFonts w:hint="eastAsia"/>
                  <w:szCs w:val="20"/>
                </w:rPr>
                <w:lastRenderedPageBreak/>
                <w:t>-</w:t>
              </w:r>
              <w:r>
                <w:rPr>
                  <w:szCs w:val="20"/>
                </w:rPr>
                <w:tab/>
              </w:r>
            </w:ins>
            <w:del w:id="181" w:author="Huawei" w:date="2025-09-24T18:07:00Z">
              <w:r>
                <w:rPr>
                  <w:szCs w:val="20"/>
                </w:rPr>
                <w:delText xml:space="preserve">associated either </w:delText>
              </w:r>
            </w:del>
            <w:r>
              <w:rPr>
                <w:szCs w:val="20"/>
              </w:rPr>
              <w:t>only with</w:t>
            </w:r>
            <w:ins w:id="182" w:author="Huawei" w:date="2025-09-24T18:07:00Z">
              <w:r>
                <w:rPr>
                  <w:rFonts w:hint="eastAsia"/>
                  <w:szCs w:val="20"/>
                </w:rPr>
                <w:t>in</w:t>
              </w:r>
            </w:ins>
            <w:r>
              <w:rPr>
                <w:szCs w:val="20"/>
              </w:rPr>
              <w:t xml:space="preserve"> SBFD symbols </w:t>
            </w:r>
            <w:del w:id="183" w:author="Jiang, Qinyan/蒋 琴艳" w:date="2025-11-14T13:53:00Z">
              <w:r>
                <w:rPr>
                  <w:szCs w:val="20"/>
                  <w:highlight w:val="yellow"/>
                  <w:rPrChange w:id="184" w:author="Jiang, Qinyan/蒋 琴艳" w:date="2025-11-14T13:54:00Z">
                    <w:rPr>
                      <w:szCs w:val="20"/>
                      <w:lang w:val="zh-CN"/>
                    </w:rPr>
                  </w:rPrChange>
                </w:rPr>
                <w:delText xml:space="preserve">that </w:delText>
              </w:r>
            </w:del>
            <w:ins w:id="185" w:author="Jiang, Qinyan/蒋 琴艳" w:date="2025-11-14T13:53:00Z">
              <w:r>
                <w:rPr>
                  <w:szCs w:val="20"/>
                  <w:highlight w:val="yellow"/>
                  <w:rPrChange w:id="186" w:author="Jiang, Qinyan/蒋 琴艳" w:date="2025-11-14T13:54:00Z">
                    <w:rPr>
                      <w:szCs w:val="20"/>
                      <w:lang w:val="zh-CN"/>
                    </w:rPr>
                  </w:rPrChange>
                </w:rPr>
                <w:t xml:space="preserve">and </w:t>
              </w:r>
            </w:ins>
            <w:r>
              <w:rPr>
                <w:szCs w:val="20"/>
                <w:highlight w:val="yellow"/>
                <w:rPrChange w:id="187" w:author="Jiang, Qinyan/蒋 琴艳" w:date="2025-11-14T13:54:00Z">
                  <w:rPr>
                    <w:szCs w:val="20"/>
                    <w:lang w:val="zh-CN"/>
                  </w:rPr>
                </w:rPrChange>
              </w:rPr>
              <w:t>includ</w:t>
            </w:r>
            <w:ins w:id="188" w:author="Jiang, Qinyan/蒋 琴艳" w:date="2025-11-14T13:53:00Z">
              <w:r>
                <w:rPr>
                  <w:szCs w:val="20"/>
                  <w:highlight w:val="yellow"/>
                  <w:rPrChange w:id="189" w:author="Jiang, Qinyan/蒋 琴艳" w:date="2025-11-14T13:54:00Z">
                    <w:rPr>
                      <w:szCs w:val="20"/>
                      <w:lang w:val="zh-CN"/>
                    </w:rPr>
                  </w:rPrChange>
                </w:rPr>
                <w:t>ing</w:t>
              </w:r>
            </w:ins>
            <w:del w:id="190" w:author="Jiang, Qinyan/蒋 琴艳" w:date="2025-11-14T13:53:00Z">
              <w:r>
                <w:rPr>
                  <w:szCs w:val="20"/>
                  <w:highlight w:val="yellow"/>
                  <w:rPrChange w:id="191" w:author="Jiang, Qinyan/蒋 琴艳" w:date="2025-11-14T13:54:00Z">
                    <w:rPr>
                      <w:szCs w:val="20"/>
                      <w:lang w:val="zh-CN"/>
                    </w:rPr>
                  </w:rPrChange>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92" w:author="Huawei" w:date="2025-09-24T18:08:00Z">
              <w:r>
                <w:rPr>
                  <w:szCs w:val="20"/>
                </w:rPr>
                <w:delText xml:space="preserve">either </w:delText>
              </w:r>
            </w:del>
            <w:r>
              <w:rPr>
                <w:i/>
                <w:szCs w:val="20"/>
              </w:rPr>
              <w:t>sbfd-RACHSingleConfig</w:t>
            </w:r>
            <w:ins w:id="193" w:author="Huawei" w:date="2025-09-24T18:08:00Z">
              <w:r>
                <w:rPr>
                  <w:rFonts w:hint="eastAsia"/>
                  <w:iCs/>
                  <w:szCs w:val="20"/>
                </w:rPr>
                <w:t>,</w:t>
              </w:r>
            </w:ins>
            <w:r>
              <w:rPr>
                <w:szCs w:val="20"/>
              </w:rPr>
              <w:t xml:space="preserve"> or</w:t>
            </w:r>
          </w:p>
          <w:p w14:paraId="29D9EAC1" w14:textId="77777777" w:rsidR="005F1897" w:rsidRDefault="00000000">
            <w:pPr>
              <w:pStyle w:val="B3"/>
              <w:widowControl/>
              <w:autoSpaceDE/>
              <w:autoSpaceDN/>
              <w:adjustRightInd/>
              <w:spacing w:after="180" w:line="240" w:lineRule="auto"/>
              <w:rPr>
                <w:szCs w:val="20"/>
              </w:rPr>
            </w:pPr>
            <w:ins w:id="194" w:author="Huawei" w:date="2025-09-24T18:07:00Z">
              <w:r>
                <w:rPr>
                  <w:rFonts w:hint="eastAsia"/>
                  <w:szCs w:val="20"/>
                </w:rPr>
                <w:t>-</w:t>
              </w:r>
              <w:r>
                <w:rPr>
                  <w:szCs w:val="20"/>
                </w:rPr>
                <w:tab/>
              </w:r>
            </w:ins>
            <w:ins w:id="195" w:author="Huawei" w:date="2025-09-24T18:08:00Z">
              <w:r>
                <w:rPr>
                  <w:szCs w:val="20"/>
                </w:rPr>
                <w:t>only with</w:t>
              </w:r>
              <w:r>
                <w:rPr>
                  <w:rFonts w:hint="eastAsia"/>
                  <w:szCs w:val="20"/>
                </w:rPr>
                <w:t>in</w:t>
              </w:r>
              <w:r>
                <w:rPr>
                  <w:szCs w:val="20"/>
                </w:rPr>
                <w:t xml:space="preserve"> SBFD symbols</w:t>
              </w:r>
              <w:r>
                <w:rPr>
                  <w:rFonts w:hint="eastAsia"/>
                  <w:szCs w:val="20"/>
                </w:rPr>
                <w:t xml:space="preserve"> when the UE is configured with </w:t>
              </w:r>
            </w:ins>
            <w:del w:id="196" w:author="Huawei" w:date="2025-09-24T18:07:00Z">
              <w:r>
                <w:rPr>
                  <w:szCs w:val="20"/>
                </w:rPr>
                <w:delText xml:space="preserve"> </w:delText>
              </w:r>
            </w:del>
            <w:r>
              <w:rPr>
                <w:i/>
                <w:szCs w:val="20"/>
              </w:rPr>
              <w:t>sbfd-RACHDualConfig</w:t>
            </w:r>
            <w:r>
              <w:rPr>
                <w:szCs w:val="20"/>
              </w:rPr>
              <w:t xml:space="preserve">, or </w:t>
            </w:r>
          </w:p>
          <w:p w14:paraId="280FBD3D" w14:textId="77777777" w:rsidR="005F1897" w:rsidRDefault="00000000">
            <w:pPr>
              <w:pStyle w:val="B3"/>
              <w:widowControl/>
              <w:autoSpaceDE/>
              <w:autoSpaceDN/>
              <w:adjustRightInd/>
              <w:spacing w:after="180" w:line="240" w:lineRule="auto"/>
              <w:rPr>
                <w:bCs/>
              </w:rPr>
            </w:pPr>
            <w:ins w:id="197" w:author="Huawei" w:date="2025-09-24T18:08:00Z">
              <w:r>
                <w:rPr>
                  <w:rFonts w:hint="eastAsia"/>
                  <w:szCs w:val="20"/>
                </w:rPr>
                <w:t>-</w:t>
              </w:r>
              <w:r>
                <w:rPr>
                  <w:szCs w:val="20"/>
                </w:rPr>
                <w:tab/>
              </w:r>
            </w:ins>
            <w:r>
              <w:rPr>
                <w:szCs w:val="20"/>
              </w:rPr>
              <w:t>start</w:t>
            </w:r>
            <w:ins w:id="198" w:author="Huawei" w:date="2025-10-08T10:13:00Z">
              <w:r>
                <w:rPr>
                  <w:rFonts w:hint="eastAsia"/>
                  <w:szCs w:val="20"/>
                </w:rPr>
                <w:t>ing</w:t>
              </w:r>
            </w:ins>
            <w:r>
              <w:rPr>
                <w:szCs w:val="20"/>
              </w:rPr>
              <w:t xml:space="preserve"> from an SBFD symbol and </w:t>
            </w:r>
            <w:r>
              <w:rPr>
                <w:szCs w:val="20"/>
                <w:highlight w:val="yellow"/>
              </w:rPr>
              <w:t>end</w:t>
            </w:r>
            <w:ins w:id="199" w:author="Jiang, Qinyan/蒋 琴艳" w:date="2025-11-14T13:58:00Z">
              <w:r>
                <w:rPr>
                  <w:rFonts w:hint="eastAsia"/>
                  <w:szCs w:val="20"/>
                  <w:highlight w:val="yellow"/>
                </w:rPr>
                <w:t>ing</w:t>
              </w:r>
            </w:ins>
            <w:r>
              <w:rPr>
                <w:szCs w:val="20"/>
              </w:rPr>
              <w:t xml:space="preserve"> in a non-SBFD symbols when the UE is provided </w:t>
            </w:r>
            <w:r>
              <w:rPr>
                <w:i/>
                <w:szCs w:val="20"/>
              </w:rPr>
              <w:t>sbfd-RACHDualConfig</w:t>
            </w:r>
            <w:r>
              <w:rPr>
                <w:szCs w:val="20"/>
              </w:rPr>
              <w:t xml:space="preserve"> and </w:t>
            </w:r>
            <w:r>
              <w:rPr>
                <w:i/>
                <w:szCs w:val="20"/>
              </w:rPr>
              <w:t>sbfd-RACHDualConfig-ValidROAcrossSymbolTypes</w:t>
            </w:r>
          </w:p>
          <w:p w14:paraId="7EDB9FCD" w14:textId="77777777" w:rsidR="005F1897" w:rsidRDefault="00000000">
            <w:pPr>
              <w:spacing w:line="240" w:lineRule="auto"/>
              <w:rPr>
                <w:bCs/>
              </w:rPr>
            </w:pPr>
            <w:r>
              <w:rPr>
                <w:rFonts w:hint="eastAsia"/>
              </w:rPr>
              <w:t xml:space="preserve">Second, if there is still concern on adding </w:t>
            </w:r>
            <w:r>
              <w:t>“</w:t>
            </w:r>
            <w:ins w:id="200" w:author="Huawei" w:date="2025-10-08T09:55:00Z">
              <w:r>
                <w:t>not configured by sbfd-RACHDualConfig</w:t>
              </w:r>
            </w:ins>
            <w:r>
              <w:t>”</w:t>
            </w:r>
            <w:r>
              <w:rPr>
                <w:rFonts w:hint="eastAsia"/>
              </w:rPr>
              <w:t xml:space="preserve"> for the 1</w:t>
            </w:r>
            <w:r>
              <w:rPr>
                <w:rFonts w:hint="eastAsia"/>
                <w:vertAlign w:val="superscript"/>
              </w:rPr>
              <w:t>st</w:t>
            </w:r>
            <w:r>
              <w:rPr>
                <w:rFonts w:hint="eastAsia"/>
              </w:rPr>
              <w:t xml:space="preserve"> ROs, we suggest to just strictly follow the definition in the agreement and make the </w:t>
            </w:r>
            <w:r>
              <w:t>corresponding</w:t>
            </w:r>
            <w:r>
              <w:rPr>
                <w:rFonts w:hint="eastAsia"/>
              </w:rPr>
              <w:t xml:space="preserve"> changes as below. In this way, a RO configured by </w:t>
            </w:r>
            <w:r>
              <w:rPr>
                <w:i/>
                <w:iCs/>
              </w:rPr>
              <w:t>sbfd-RACHDualConfig</w:t>
            </w:r>
            <w:r>
              <w:rPr>
                <w:rFonts w:hint="eastAsia"/>
                <w:i/>
                <w:iCs/>
              </w:rPr>
              <w:t xml:space="preserve"> </w:t>
            </w:r>
            <w:r>
              <w:rPr>
                <w:rFonts w:hint="eastAsia"/>
              </w:rPr>
              <w:t>would never be a 1</w:t>
            </w:r>
            <w:r>
              <w:rPr>
                <w:rFonts w:hint="eastAsia"/>
                <w:vertAlign w:val="superscript"/>
              </w:rPr>
              <w:t>st</w:t>
            </w:r>
            <w:r>
              <w:rPr>
                <w:rFonts w:hint="eastAsia"/>
              </w:rPr>
              <w:t xml:space="preserve"> RO.</w:t>
            </w:r>
          </w:p>
          <w:tbl>
            <w:tblPr>
              <w:tblStyle w:val="affff1"/>
              <w:tblW w:w="0" w:type="auto"/>
              <w:tblLook w:val="04A0" w:firstRow="1" w:lastRow="0" w:firstColumn="1" w:lastColumn="0" w:noHBand="0" w:noVBand="1"/>
            </w:tblPr>
            <w:tblGrid>
              <w:gridCol w:w="8181"/>
            </w:tblGrid>
            <w:tr w:rsidR="005F1897" w14:paraId="7F991963" w14:textId="77777777">
              <w:tc>
                <w:tcPr>
                  <w:tcW w:w="9736" w:type="dxa"/>
                </w:tcPr>
                <w:p w14:paraId="4A8E8916" w14:textId="77777777" w:rsidR="005F1897" w:rsidRDefault="00000000">
                  <w:pPr>
                    <w:rPr>
                      <w:rFonts w:ascii="Times" w:hAnsi="Times" w:cs="Times New Roman"/>
                      <w:b/>
                      <w:bCs/>
                      <w:kern w:val="0"/>
                      <w:sz w:val="20"/>
                      <w:lang w:val="en-GB"/>
                    </w:rPr>
                  </w:pPr>
                  <w:r>
                    <w:rPr>
                      <w:rFonts w:ascii="Times" w:hAnsi="Times" w:cs="Times New Roman"/>
                      <w:b/>
                      <w:kern w:val="0"/>
                      <w:sz w:val="20"/>
                      <w:highlight w:val="green"/>
                      <w:lang w:val="en-GB"/>
                    </w:rPr>
                    <w:t>Agreement</w:t>
                  </w:r>
                </w:p>
                <w:p w14:paraId="592DF685" w14:textId="77777777" w:rsidR="005F1897" w:rsidRDefault="00000000">
                  <w:pPr>
                    <w:rPr>
                      <w:rFonts w:ascii="Times" w:hAnsi="Times" w:cs="Times New Roman"/>
                      <w:kern w:val="0"/>
                      <w:sz w:val="20"/>
                      <w:szCs w:val="20"/>
                      <w:lang w:val="en-GB"/>
                    </w:rPr>
                  </w:pPr>
                  <w:r>
                    <w:rPr>
                      <w:rFonts w:ascii="Times" w:hAnsi="Times" w:cs="Times New Roman"/>
                      <w:kern w:val="0"/>
                      <w:sz w:val="20"/>
                      <w:szCs w:val="20"/>
                      <w:lang w:val="en-GB"/>
                    </w:rPr>
                    <w:t>For RAN1 discussion purpose, ‘</w:t>
                  </w:r>
                  <w:r>
                    <w:rPr>
                      <w:rFonts w:ascii="Times" w:hAnsi="Times" w:cs="Times New Roman" w:hint="eastAsia"/>
                      <w:kern w:val="0"/>
                      <w:sz w:val="20"/>
                      <w:szCs w:val="20"/>
                      <w:lang w:val="en-GB"/>
                    </w:rPr>
                    <w:t>a</w:t>
                  </w:r>
                  <w:r>
                    <w:rPr>
                      <w:rFonts w:ascii="Times" w:hAnsi="Times" w:cs="Times New Roman"/>
                      <w:kern w:val="0"/>
                      <w:sz w:val="20"/>
                      <w:szCs w:val="20"/>
                      <w:lang w:val="en-GB"/>
                    </w:rPr>
                    <w:t xml:space="preserve">dditional-ROs’ </w:t>
                  </w:r>
                  <w:r>
                    <w:rPr>
                      <w:rFonts w:ascii="Times" w:hAnsi="Times" w:cs="Times New Roman" w:hint="eastAsia"/>
                      <w:kern w:val="0"/>
                      <w:sz w:val="20"/>
                      <w:szCs w:val="20"/>
                      <w:lang w:val="en-GB"/>
                    </w:rPr>
                    <w:t>is defined as the following:</w:t>
                  </w:r>
                </w:p>
                <w:p w14:paraId="53572AE0" w14:textId="77777777" w:rsidR="005F1897" w:rsidRDefault="00000000">
                  <w:pPr>
                    <w:numPr>
                      <w:ilvl w:val="0"/>
                      <w:numId w:val="32"/>
                    </w:numPr>
                    <w:rPr>
                      <w:rFonts w:ascii="Times" w:hAnsi="Times" w:cs="Times New Roman"/>
                      <w:kern w:val="0"/>
                      <w:sz w:val="20"/>
                      <w:szCs w:val="20"/>
                      <w:lang w:val="en-GB"/>
                    </w:rPr>
                  </w:pPr>
                  <w:r>
                    <w:rPr>
                      <w:rFonts w:ascii="Times" w:hAnsi="Times" w:cs="Times New Roman"/>
                      <w:kern w:val="0"/>
                      <w:sz w:val="20"/>
                      <w:szCs w:val="20"/>
                      <w:lang w:val="en-GB"/>
                    </w:rPr>
                    <w:t xml:space="preserve">For RACH configuration Option 1, </w:t>
                  </w:r>
                  <w:r>
                    <w:rPr>
                      <w:rFonts w:ascii="Times" w:hAnsi="Times" w:cs="Times New Roman" w:hint="eastAsia"/>
                      <w:kern w:val="0"/>
                      <w:sz w:val="20"/>
                      <w:szCs w:val="20"/>
                      <w:lang w:val="en-GB"/>
                    </w:rPr>
                    <w:t>a</w:t>
                  </w:r>
                  <w:r>
                    <w:rPr>
                      <w:rFonts w:ascii="Times" w:hAnsi="Times" w:cs="Times New Roman"/>
                      <w:kern w:val="0"/>
                      <w:sz w:val="20"/>
                      <w:szCs w:val="20"/>
                      <w:lang w:val="en-GB"/>
                    </w:rPr>
                    <w:t xml:space="preserve">dditional-ROs include the ROs in SBFD symbols configured as downlink by </w:t>
                  </w:r>
                  <w:r>
                    <w:rPr>
                      <w:rFonts w:ascii="Times" w:hAnsi="Times" w:cs="Times New Roman"/>
                      <w:i/>
                      <w:iCs/>
                      <w:kern w:val="0"/>
                      <w:sz w:val="20"/>
                      <w:szCs w:val="20"/>
                      <w:lang w:val="en-GB"/>
                    </w:rPr>
                    <w:t>tdd-UL-DL-ConfigurationCommon</w:t>
                  </w:r>
                  <w:r>
                    <w:rPr>
                      <w:rFonts w:ascii="Times" w:hAnsi="Times" w:cs="Times New Roman"/>
                      <w:kern w:val="0"/>
                      <w:sz w:val="20"/>
                      <w:szCs w:val="20"/>
                      <w:lang w:val="en-GB"/>
                    </w:rPr>
                    <w:t xml:space="preserve">, and the ROs across SBFD symbols configured as downlink and SBFD symbols configured as flexible by </w:t>
                  </w:r>
                  <w:r>
                    <w:rPr>
                      <w:rFonts w:ascii="Times" w:hAnsi="Times" w:cs="Times New Roman"/>
                      <w:i/>
                      <w:iCs/>
                      <w:kern w:val="0"/>
                      <w:sz w:val="20"/>
                      <w:szCs w:val="20"/>
                      <w:lang w:val="en-GB"/>
                    </w:rPr>
                    <w:t>tdd-UL-DL-ConfigurationCommon</w:t>
                  </w:r>
                  <w:r>
                    <w:rPr>
                      <w:rFonts w:ascii="Times" w:hAnsi="Times" w:cs="Times New Roman"/>
                      <w:kern w:val="0"/>
                      <w:sz w:val="20"/>
                      <w:szCs w:val="20"/>
                      <w:lang w:val="en-GB"/>
                    </w:rPr>
                    <w:t>.</w:t>
                  </w:r>
                </w:p>
                <w:p w14:paraId="5214B60E" w14:textId="77777777" w:rsidR="005F1897" w:rsidRDefault="00000000">
                  <w:pPr>
                    <w:numPr>
                      <w:ilvl w:val="0"/>
                      <w:numId w:val="32"/>
                    </w:numPr>
                    <w:rPr>
                      <w:rFonts w:ascii="Times" w:hAnsi="Times" w:cs="Times New Roman"/>
                      <w:kern w:val="0"/>
                      <w:sz w:val="20"/>
                      <w:szCs w:val="20"/>
                      <w:lang w:val="en-GB"/>
                    </w:rPr>
                  </w:pPr>
                  <w:r>
                    <w:rPr>
                      <w:rFonts w:ascii="Times" w:hAnsi="Times" w:cs="Times New Roman"/>
                      <w:kern w:val="0"/>
                      <w:sz w:val="20"/>
                      <w:szCs w:val="20"/>
                      <w:lang w:val="en-GB"/>
                    </w:rPr>
                    <w:t xml:space="preserve">For RACH configuration Option 2, </w:t>
                  </w:r>
                  <w:r>
                    <w:rPr>
                      <w:rFonts w:ascii="Times" w:hAnsi="Times" w:cs="Times New Roman" w:hint="eastAsia"/>
                      <w:kern w:val="0"/>
                      <w:sz w:val="20"/>
                      <w:szCs w:val="20"/>
                      <w:highlight w:val="yellow"/>
                      <w:lang w:val="en-GB"/>
                    </w:rPr>
                    <w:t>a</w:t>
                  </w:r>
                  <w:r>
                    <w:rPr>
                      <w:rFonts w:ascii="Times" w:hAnsi="Times" w:cs="Times New Roman"/>
                      <w:kern w:val="0"/>
                      <w:sz w:val="20"/>
                      <w:szCs w:val="20"/>
                      <w:highlight w:val="yellow"/>
                      <w:lang w:val="en-GB"/>
                    </w:rPr>
                    <w:t>dditional-ROs are the ROs configured by the additional RACH configuration.</w:t>
                  </w:r>
                </w:p>
              </w:tc>
            </w:tr>
          </w:tbl>
          <w:p w14:paraId="2F6FF728" w14:textId="77777777" w:rsidR="005F1897" w:rsidRDefault="005F1897">
            <w:pPr>
              <w:spacing w:line="240" w:lineRule="auto"/>
              <w:rPr>
                <w:bCs/>
              </w:rPr>
            </w:pPr>
          </w:p>
          <w:p w14:paraId="75698DAC" w14:textId="77777777" w:rsidR="005F1897" w:rsidRDefault="00000000">
            <w:pPr>
              <w:pStyle w:val="B1"/>
              <w:widowControl/>
              <w:autoSpaceDE/>
              <w:autoSpaceDN/>
              <w:adjustRightInd/>
              <w:spacing w:after="180" w:line="240" w:lineRule="auto"/>
              <w:rPr>
                <w:ins w:id="201" w:author="Huawei" w:date="2025-10-08T10:35:00Z"/>
                <w:szCs w:val="20"/>
              </w:rPr>
            </w:pPr>
            <w:ins w:id="202" w:author="Huawei" w:date="2025-10-08T10:35:00Z">
              <w:r>
                <w:rPr>
                  <w:szCs w:val="20"/>
                </w:rPr>
                <w:t>-</w:t>
              </w:r>
              <w:r>
                <w:rPr>
                  <w:szCs w:val="20"/>
                </w:rPr>
                <w:tab/>
                <w:t>Otherwise,</w:t>
              </w:r>
            </w:ins>
          </w:p>
          <w:p w14:paraId="6D6CFF03" w14:textId="77777777" w:rsidR="005F1897" w:rsidRDefault="00000000">
            <w:pPr>
              <w:pStyle w:val="B2"/>
              <w:widowControl/>
              <w:autoSpaceDE/>
              <w:autoSpaceDN/>
              <w:adjustRightInd/>
              <w:spacing w:after="180" w:line="240" w:lineRule="auto"/>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r>
              <w:rPr>
                <w:iCs/>
                <w:szCs w:val="20"/>
              </w:rPr>
              <w:t xml:space="preserve"> </w:t>
            </w:r>
            <w:r>
              <w:rPr>
                <w:iCs/>
                <w:strike/>
                <w:szCs w:val="20"/>
                <w:highlight w:val="yellow"/>
              </w:rPr>
              <w:t xml:space="preserve">and </w:t>
            </w:r>
            <w:ins w:id="203" w:author="Huawei" w:date="2025-10-08T09:55:00Z">
              <w:r>
                <w:rPr>
                  <w:rFonts w:cstheme="minorHAnsi"/>
                  <w:strike/>
                  <w:szCs w:val="20"/>
                  <w:highlight w:val="yellow"/>
                  <w:lang w:val="en-GB"/>
                </w:rPr>
                <w:t>not configured by </w:t>
              </w:r>
              <w:r>
                <w:rPr>
                  <w:rFonts w:cstheme="minorHAnsi"/>
                  <w:i/>
                  <w:iCs/>
                  <w:strike/>
                  <w:szCs w:val="20"/>
                  <w:highlight w:val="yellow"/>
                  <w:lang w:val="en-GB"/>
                </w:rPr>
                <w:t>sbfd-RACHDualConfig</w:t>
              </w:r>
            </w:ins>
            <w:del w:id="204" w:author="Huawei" w:date="2025-09-24T18:05:00Z">
              <w:r>
                <w:rPr>
                  <w:iCs/>
                  <w:szCs w:val="20"/>
                </w:rPr>
                <w:delText>considered as uplink for the random access procedure</w:delText>
              </w:r>
            </w:del>
            <w:r>
              <w:rPr>
                <w:szCs w:val="20"/>
              </w:rPr>
              <w:t xml:space="preserve">, or </w:t>
            </w:r>
          </w:p>
          <w:p w14:paraId="097FF5ED" w14:textId="77777777" w:rsidR="005F1897" w:rsidRDefault="00000000">
            <w:pPr>
              <w:pStyle w:val="B2"/>
              <w:widowControl/>
              <w:autoSpaceDE/>
              <w:autoSpaceDN/>
              <w:adjustRightInd/>
              <w:spacing w:after="180" w:line="240" w:lineRule="auto"/>
              <w:rPr>
                <w:ins w:id="205" w:author="Huawei" w:date="2025-09-24T18:06:00Z"/>
                <w:szCs w:val="20"/>
              </w:rPr>
            </w:pPr>
            <w:r>
              <w:rPr>
                <w:szCs w:val="20"/>
              </w:rPr>
              <w:t>-</w:t>
            </w:r>
            <w:r>
              <w:rPr>
                <w:szCs w:val="20"/>
              </w:rPr>
              <w:tab/>
              <w:t>second PRACH occasions, that are</w:t>
            </w:r>
            <w:del w:id="206" w:author="Huawei" w:date="2025-09-25T16:20:00Z">
              <w:r>
                <w:rPr>
                  <w:szCs w:val="20"/>
                </w:rPr>
                <w:delText xml:space="preserve"> in RBs that are both in the active UL BWP and in the UL sub-band, and </w:delText>
              </w:r>
            </w:del>
          </w:p>
          <w:p w14:paraId="0D0A44DD" w14:textId="77777777" w:rsidR="005F1897" w:rsidRDefault="00000000">
            <w:pPr>
              <w:pStyle w:val="B3"/>
              <w:widowControl/>
              <w:autoSpaceDE/>
              <w:autoSpaceDN/>
              <w:adjustRightInd/>
              <w:spacing w:after="180" w:line="240" w:lineRule="auto"/>
              <w:rPr>
                <w:ins w:id="207" w:author="Huawei" w:date="2025-09-24T18:07:00Z"/>
                <w:szCs w:val="20"/>
              </w:rPr>
            </w:pPr>
            <w:ins w:id="208" w:author="Huawei" w:date="2025-09-24T18:06:00Z">
              <w:r>
                <w:rPr>
                  <w:rFonts w:hint="eastAsia"/>
                  <w:szCs w:val="20"/>
                </w:rPr>
                <w:t>-</w:t>
              </w:r>
              <w:r>
                <w:rPr>
                  <w:szCs w:val="20"/>
                </w:rPr>
                <w:tab/>
              </w:r>
            </w:ins>
            <w:del w:id="209" w:author="Huawei" w:date="2025-09-24T18:07:00Z">
              <w:r>
                <w:rPr>
                  <w:szCs w:val="20"/>
                </w:rPr>
                <w:delText xml:space="preserve">associated either </w:delText>
              </w:r>
            </w:del>
            <w:r>
              <w:rPr>
                <w:szCs w:val="20"/>
              </w:rPr>
              <w:t>only with</w:t>
            </w:r>
            <w:ins w:id="210" w:author="Huawei" w:date="2025-09-24T18:07:00Z">
              <w:r>
                <w:rPr>
                  <w:rFonts w:hint="eastAsia"/>
                  <w:szCs w:val="20"/>
                </w:rPr>
                <w:t>in</w:t>
              </w:r>
            </w:ins>
            <w:r>
              <w:rPr>
                <w:szCs w:val="20"/>
              </w:rPr>
              <w:t xml:space="preserve"> SBFD symbols that include at least one SBFD symbol indicated as downlink by </w:t>
            </w:r>
            <w:r>
              <w:rPr>
                <w:i/>
                <w:iCs/>
                <w:szCs w:val="20"/>
              </w:rPr>
              <w:t>tdd-UL-DL-ConfigurationCommon</w:t>
            </w:r>
            <w:r>
              <w:rPr>
                <w:szCs w:val="20"/>
              </w:rPr>
              <w:t xml:space="preserve"> when the UE is provided </w:t>
            </w:r>
            <w:del w:id="211" w:author="Huawei" w:date="2025-09-24T18:08:00Z">
              <w:r>
                <w:rPr>
                  <w:szCs w:val="20"/>
                </w:rPr>
                <w:delText xml:space="preserve">either </w:delText>
              </w:r>
            </w:del>
            <w:r>
              <w:rPr>
                <w:i/>
                <w:szCs w:val="20"/>
              </w:rPr>
              <w:t>sbfd-RACHSingleConfig</w:t>
            </w:r>
            <w:ins w:id="212" w:author="Huawei" w:date="2025-09-24T18:08:00Z">
              <w:r>
                <w:rPr>
                  <w:rFonts w:hint="eastAsia"/>
                  <w:iCs/>
                  <w:szCs w:val="20"/>
                </w:rPr>
                <w:t>,</w:t>
              </w:r>
            </w:ins>
            <w:r>
              <w:rPr>
                <w:szCs w:val="20"/>
              </w:rPr>
              <w:t xml:space="preserve"> or</w:t>
            </w:r>
          </w:p>
          <w:p w14:paraId="5E009BDD" w14:textId="77777777" w:rsidR="005F1897" w:rsidRDefault="00000000">
            <w:pPr>
              <w:pStyle w:val="B3"/>
              <w:widowControl/>
              <w:autoSpaceDE/>
              <w:autoSpaceDN/>
              <w:adjustRightInd/>
              <w:spacing w:after="180" w:line="240" w:lineRule="auto"/>
              <w:rPr>
                <w:strike/>
                <w:szCs w:val="20"/>
                <w:highlight w:val="yellow"/>
              </w:rPr>
            </w:pPr>
            <w:ins w:id="213" w:author="Huawei" w:date="2025-09-24T18:07:00Z">
              <w:r>
                <w:rPr>
                  <w:rFonts w:hint="eastAsia"/>
                  <w:szCs w:val="20"/>
                  <w:highlight w:val="yellow"/>
                </w:rPr>
                <w:t>-</w:t>
              </w:r>
              <w:r>
                <w:rPr>
                  <w:szCs w:val="20"/>
                  <w:highlight w:val="yellow"/>
                  <w:u w:val="single"/>
                </w:rPr>
                <w:tab/>
              </w:r>
            </w:ins>
            <w:r>
              <w:rPr>
                <w:rFonts w:hint="eastAsia"/>
                <w:color w:val="EE0000"/>
                <w:szCs w:val="20"/>
                <w:highlight w:val="yellow"/>
                <w:u w:val="single"/>
              </w:rPr>
              <w:t xml:space="preserve">configured by </w:t>
            </w:r>
            <w:ins w:id="214" w:author="Huawei" w:date="2025-09-24T18:08:00Z">
              <w:r>
                <w:rPr>
                  <w:strike/>
                  <w:szCs w:val="20"/>
                  <w:highlight w:val="yellow"/>
                </w:rPr>
                <w:t>only with</w:t>
              </w:r>
              <w:r>
                <w:rPr>
                  <w:rFonts w:hint="eastAsia"/>
                  <w:strike/>
                  <w:szCs w:val="20"/>
                  <w:highlight w:val="yellow"/>
                </w:rPr>
                <w:t>in</w:t>
              </w:r>
              <w:r>
                <w:rPr>
                  <w:strike/>
                  <w:szCs w:val="20"/>
                  <w:highlight w:val="yellow"/>
                </w:rPr>
                <w:t xml:space="preserve"> SBFD symbols</w:t>
              </w:r>
              <w:r>
                <w:rPr>
                  <w:rFonts w:hint="eastAsia"/>
                  <w:strike/>
                  <w:szCs w:val="20"/>
                  <w:highlight w:val="yellow"/>
                </w:rPr>
                <w:t xml:space="preserve"> when the UE is configured with</w:t>
              </w:r>
              <w:r>
                <w:rPr>
                  <w:rFonts w:hint="eastAsia"/>
                  <w:szCs w:val="20"/>
                  <w:highlight w:val="yellow"/>
                </w:rPr>
                <w:t xml:space="preserve"> </w:t>
              </w:r>
            </w:ins>
            <w:del w:id="215" w:author="Huawei" w:date="2025-09-24T18:07:00Z">
              <w:r>
                <w:rPr>
                  <w:szCs w:val="20"/>
                  <w:highlight w:val="yellow"/>
                </w:rPr>
                <w:delText xml:space="preserve"> </w:delText>
              </w:r>
            </w:del>
            <w:r>
              <w:rPr>
                <w:i/>
                <w:szCs w:val="20"/>
                <w:highlight w:val="yellow"/>
              </w:rPr>
              <w:t>sbfd-RACHDualConfig</w:t>
            </w:r>
            <w:r>
              <w:rPr>
                <w:strike/>
                <w:szCs w:val="20"/>
                <w:highlight w:val="yellow"/>
              </w:rPr>
              <w:t xml:space="preserve">, or </w:t>
            </w:r>
          </w:p>
          <w:p w14:paraId="5868555C" w14:textId="77777777" w:rsidR="005F1897" w:rsidRDefault="00000000">
            <w:pPr>
              <w:pStyle w:val="B3"/>
              <w:widowControl/>
              <w:autoSpaceDE/>
              <w:autoSpaceDN/>
              <w:adjustRightInd/>
              <w:spacing w:after="180" w:line="240" w:lineRule="auto"/>
              <w:rPr>
                <w:bCs/>
              </w:rPr>
            </w:pPr>
            <w:ins w:id="216" w:author="Huawei" w:date="2025-09-24T18:08:00Z">
              <w:r>
                <w:rPr>
                  <w:rFonts w:hint="eastAsia"/>
                  <w:strike/>
                  <w:szCs w:val="20"/>
                  <w:highlight w:val="yellow"/>
                </w:rPr>
                <w:t>-</w:t>
              </w:r>
              <w:r>
                <w:rPr>
                  <w:strike/>
                  <w:szCs w:val="20"/>
                  <w:highlight w:val="yellow"/>
                </w:rPr>
                <w:tab/>
              </w:r>
            </w:ins>
            <w:r>
              <w:rPr>
                <w:strike/>
                <w:szCs w:val="20"/>
                <w:highlight w:val="yellow"/>
              </w:rPr>
              <w:t>start</w:t>
            </w:r>
            <w:ins w:id="217" w:author="Huawei" w:date="2025-10-08T10:13:00Z">
              <w:r>
                <w:rPr>
                  <w:rFonts w:hint="eastAsia"/>
                  <w:strike/>
                  <w:szCs w:val="20"/>
                  <w:highlight w:val="yellow"/>
                </w:rPr>
                <w:t>ing</w:t>
              </w:r>
            </w:ins>
            <w:r>
              <w:rPr>
                <w:strike/>
                <w:szCs w:val="20"/>
                <w:highlight w:val="yellow"/>
              </w:rPr>
              <w:t xml:space="preserve"> from an SBFD symbol and end in a non-SBFD symbols when the UE is provided </w:t>
            </w:r>
            <w:r>
              <w:rPr>
                <w:i/>
                <w:strike/>
                <w:szCs w:val="20"/>
                <w:highlight w:val="yellow"/>
              </w:rPr>
              <w:t>sbfd-RACHDualConfig</w:t>
            </w:r>
            <w:r>
              <w:rPr>
                <w:strike/>
                <w:szCs w:val="20"/>
                <w:highlight w:val="yellow"/>
              </w:rPr>
              <w:t xml:space="preserve"> and </w:t>
            </w:r>
            <w:r>
              <w:rPr>
                <w:i/>
                <w:strike/>
                <w:szCs w:val="20"/>
                <w:highlight w:val="yellow"/>
              </w:rPr>
              <w:t>sbfd-RACHDualConfig-ValidROAcrossSymbolTypes</w:t>
            </w:r>
          </w:p>
        </w:tc>
      </w:tr>
      <w:tr w:rsidR="005F1897" w14:paraId="26B52CA1" w14:textId="77777777">
        <w:tc>
          <w:tcPr>
            <w:tcW w:w="1555" w:type="dxa"/>
            <w:tcBorders>
              <w:top w:val="single" w:sz="4" w:space="0" w:color="auto"/>
              <w:left w:val="single" w:sz="4" w:space="0" w:color="auto"/>
              <w:bottom w:val="single" w:sz="4" w:space="0" w:color="auto"/>
              <w:right w:val="single" w:sz="4" w:space="0" w:color="auto"/>
            </w:tcBorders>
            <w:vAlign w:val="center"/>
          </w:tcPr>
          <w:p w14:paraId="45599C3A" w14:textId="77777777" w:rsidR="005F1897" w:rsidRDefault="00000000">
            <w:pPr>
              <w:spacing w:line="240" w:lineRule="auto"/>
              <w:rPr>
                <w:bCs/>
              </w:rPr>
            </w:pPr>
            <w:r>
              <w:rPr>
                <w:rFonts w:hint="eastAsia"/>
              </w:rPr>
              <w:lastRenderedPageBreak/>
              <w:t>O</w:t>
            </w:r>
            <w:r>
              <w:t>PPO</w:t>
            </w:r>
          </w:p>
        </w:tc>
        <w:tc>
          <w:tcPr>
            <w:tcW w:w="8407" w:type="dxa"/>
            <w:tcBorders>
              <w:top w:val="single" w:sz="4" w:space="0" w:color="auto"/>
              <w:left w:val="single" w:sz="4" w:space="0" w:color="auto"/>
              <w:bottom w:val="single" w:sz="4" w:space="0" w:color="auto"/>
              <w:right w:val="single" w:sz="4" w:space="0" w:color="auto"/>
            </w:tcBorders>
            <w:vAlign w:val="center"/>
          </w:tcPr>
          <w:p w14:paraId="19CB25C1" w14:textId="77777777" w:rsidR="005F1897" w:rsidRDefault="00000000">
            <w:pPr>
              <w:spacing w:line="240" w:lineRule="auto"/>
              <w:rPr>
                <w:bCs/>
              </w:rPr>
            </w:pPr>
            <w:r>
              <w:rPr>
                <w:rFonts w:hint="eastAsia"/>
              </w:rPr>
              <w:t>A</w:t>
            </w:r>
            <w:r>
              <w:t>ccording to the previous agreement, all the ROs configured by the additional RACH configuration are additional ROs and should be categorized into second PRACH occasions, and hence the following highlighted changes are suggested:</w:t>
            </w:r>
          </w:p>
          <w:p w14:paraId="217417EF" w14:textId="77777777" w:rsidR="005F1897" w:rsidRDefault="00000000">
            <w:pPr>
              <w:pStyle w:val="B1"/>
              <w:widowControl/>
              <w:autoSpaceDE/>
              <w:autoSpaceDN/>
              <w:adjustRightInd/>
              <w:spacing w:after="180" w:line="240" w:lineRule="auto"/>
              <w:rPr>
                <w:ins w:id="218" w:author="Huawei" w:date="2025-10-08T10:35:00Z"/>
                <w:szCs w:val="20"/>
              </w:rPr>
            </w:pPr>
            <w:ins w:id="219" w:author="Huawei" w:date="2025-10-08T10:35:00Z">
              <w:r>
                <w:rPr>
                  <w:szCs w:val="20"/>
                </w:rPr>
                <w:t>Otherwise,</w:t>
              </w:r>
            </w:ins>
          </w:p>
          <w:p w14:paraId="7DC6F5DA" w14:textId="77777777" w:rsidR="005F1897" w:rsidRDefault="00000000">
            <w:pPr>
              <w:pStyle w:val="B2"/>
              <w:widowControl/>
              <w:autoSpaceDE/>
              <w:autoSpaceDN/>
              <w:adjustRightInd/>
              <w:spacing w:after="180" w:line="240" w:lineRule="auto"/>
              <w:rPr>
                <w:szCs w:val="20"/>
              </w:rPr>
            </w:pPr>
            <w:r>
              <w:rPr>
                <w:szCs w:val="20"/>
              </w:rPr>
              <w:lastRenderedPageBreak/>
              <w:t>-</w:t>
            </w:r>
            <w:r>
              <w:rPr>
                <w:szCs w:val="20"/>
              </w:rPr>
              <w:tab/>
              <w:t xml:space="preserve">first PRACH occasions each including only symbols that are indicated as uplink or flexible by </w:t>
            </w:r>
            <w:r>
              <w:rPr>
                <w:i/>
                <w:iCs/>
                <w:szCs w:val="20"/>
              </w:rPr>
              <w:t>tdd-UL-DL-ConfigurationCommon</w:t>
            </w:r>
            <w:r>
              <w:rPr>
                <w:iCs/>
                <w:szCs w:val="20"/>
              </w:rPr>
              <w:t xml:space="preserve"> and </w:t>
            </w:r>
            <w:ins w:id="220" w:author="Huawei" w:date="2025-10-08T09:55:00Z">
              <w:r>
                <w:rPr>
                  <w:rFonts w:cstheme="minorHAnsi"/>
                  <w:szCs w:val="20"/>
                  <w:lang w:val="en-GB"/>
                </w:rPr>
                <w:t>not configured by </w:t>
              </w:r>
              <w:r>
                <w:rPr>
                  <w:rFonts w:cstheme="minorHAnsi"/>
                  <w:i/>
                  <w:iCs/>
                  <w:szCs w:val="20"/>
                  <w:lang w:val="en-GB"/>
                </w:rPr>
                <w:t>sbfd-RACHDualConfig</w:t>
              </w:r>
            </w:ins>
            <w:del w:id="221" w:author="Huawei" w:date="2025-09-24T18:05:00Z">
              <w:r>
                <w:rPr>
                  <w:iCs/>
                  <w:szCs w:val="20"/>
                </w:rPr>
                <w:delText>considered as uplink for the random access procedure</w:delText>
              </w:r>
            </w:del>
            <w:r>
              <w:rPr>
                <w:szCs w:val="20"/>
              </w:rPr>
              <w:t xml:space="preserve">, or </w:t>
            </w:r>
          </w:p>
          <w:p w14:paraId="54D297B7" w14:textId="77777777" w:rsidR="005F1897" w:rsidRDefault="00000000">
            <w:pPr>
              <w:pStyle w:val="B2"/>
              <w:widowControl/>
              <w:autoSpaceDE/>
              <w:autoSpaceDN/>
              <w:adjustRightInd/>
              <w:spacing w:after="180" w:line="240" w:lineRule="auto"/>
              <w:rPr>
                <w:ins w:id="222" w:author="Huawei" w:date="2025-09-24T18:06:00Z"/>
                <w:szCs w:val="20"/>
              </w:rPr>
            </w:pPr>
            <w:r>
              <w:rPr>
                <w:szCs w:val="20"/>
              </w:rPr>
              <w:t>-</w:t>
            </w:r>
            <w:r>
              <w:rPr>
                <w:szCs w:val="20"/>
              </w:rPr>
              <w:tab/>
              <w:t>second PRACH occasions, that are</w:t>
            </w:r>
            <w:del w:id="223" w:author="Huawei" w:date="2025-09-25T16:20:00Z">
              <w:r>
                <w:rPr>
                  <w:szCs w:val="20"/>
                </w:rPr>
                <w:delText xml:space="preserve"> in RBs that are both in the active UL BWP and in the UL sub-band, and </w:delText>
              </w:r>
            </w:del>
          </w:p>
          <w:p w14:paraId="2E133A7F" w14:textId="77777777" w:rsidR="005F1897" w:rsidRDefault="00000000">
            <w:pPr>
              <w:pStyle w:val="B3"/>
              <w:widowControl/>
              <w:autoSpaceDE/>
              <w:autoSpaceDN/>
              <w:adjustRightInd/>
              <w:spacing w:after="180" w:line="240" w:lineRule="auto"/>
              <w:rPr>
                <w:ins w:id="224" w:author="Huawei" w:date="2025-09-24T18:07:00Z"/>
                <w:szCs w:val="20"/>
              </w:rPr>
            </w:pPr>
            <w:ins w:id="225" w:author="Huawei" w:date="2025-09-24T18:06:00Z">
              <w:r>
                <w:rPr>
                  <w:rFonts w:hint="eastAsia"/>
                  <w:szCs w:val="20"/>
                </w:rPr>
                <w:t>-</w:t>
              </w:r>
              <w:r>
                <w:rPr>
                  <w:szCs w:val="20"/>
                </w:rPr>
                <w:tab/>
              </w:r>
            </w:ins>
            <w:del w:id="226" w:author="Huawei" w:date="2025-09-24T18:07:00Z">
              <w:r>
                <w:rPr>
                  <w:szCs w:val="20"/>
                </w:rPr>
                <w:delText xml:space="preserve">associated either </w:delText>
              </w:r>
            </w:del>
            <w:r>
              <w:rPr>
                <w:szCs w:val="20"/>
              </w:rPr>
              <w:t>only with</w:t>
            </w:r>
            <w:ins w:id="227" w:author="Huawei" w:date="2025-09-24T18:07:00Z">
              <w:r>
                <w:rPr>
                  <w:rFonts w:hint="eastAsia"/>
                  <w:szCs w:val="20"/>
                </w:rPr>
                <w:t>in</w:t>
              </w:r>
            </w:ins>
            <w:r>
              <w:rPr>
                <w:szCs w:val="20"/>
              </w:rPr>
              <w:t xml:space="preserve"> SBFD symbols that include at least one SBFD symbol indicated as downlink by </w:t>
            </w:r>
            <w:r>
              <w:rPr>
                <w:i/>
                <w:iCs/>
                <w:szCs w:val="20"/>
              </w:rPr>
              <w:t>tdd-UL-DL-ConfigurationCommon</w:t>
            </w:r>
            <w:r>
              <w:rPr>
                <w:szCs w:val="20"/>
              </w:rPr>
              <w:t xml:space="preserve"> when the UE is provided </w:t>
            </w:r>
            <w:del w:id="228" w:author="Huawei" w:date="2025-09-24T18:08:00Z">
              <w:r>
                <w:rPr>
                  <w:szCs w:val="20"/>
                </w:rPr>
                <w:delText xml:space="preserve">either </w:delText>
              </w:r>
            </w:del>
            <w:r>
              <w:rPr>
                <w:i/>
                <w:szCs w:val="20"/>
              </w:rPr>
              <w:t>sbfd-RACHSingleConfig</w:t>
            </w:r>
            <w:ins w:id="229" w:author="Huawei" w:date="2025-09-24T18:08:00Z">
              <w:r>
                <w:rPr>
                  <w:rFonts w:hint="eastAsia"/>
                  <w:iCs/>
                  <w:szCs w:val="20"/>
                </w:rPr>
                <w:t>,</w:t>
              </w:r>
            </w:ins>
            <w:r>
              <w:rPr>
                <w:szCs w:val="20"/>
              </w:rPr>
              <w:t xml:space="preserve"> or</w:t>
            </w:r>
          </w:p>
          <w:p w14:paraId="32B7ED02" w14:textId="77777777" w:rsidR="005F1897" w:rsidRDefault="00000000">
            <w:pPr>
              <w:pStyle w:val="B3"/>
              <w:widowControl/>
              <w:autoSpaceDE/>
              <w:autoSpaceDN/>
              <w:adjustRightInd/>
              <w:spacing w:after="180" w:line="240" w:lineRule="auto"/>
              <w:rPr>
                <w:szCs w:val="20"/>
              </w:rPr>
            </w:pPr>
            <w:ins w:id="230" w:author="Huawei" w:date="2025-09-24T18:07:00Z">
              <w:r>
                <w:rPr>
                  <w:rFonts w:hint="eastAsia"/>
                  <w:szCs w:val="20"/>
                </w:rPr>
                <w:t>-</w:t>
              </w:r>
              <w:r>
                <w:rPr>
                  <w:szCs w:val="20"/>
                </w:rPr>
                <w:tab/>
              </w:r>
            </w:ins>
            <w:ins w:id="231" w:author="Huawei" w:date="2025-09-24T18:08:00Z">
              <w:r>
                <w:rPr>
                  <w:szCs w:val="20"/>
                </w:rPr>
                <w:t>only with</w:t>
              </w:r>
              <w:r>
                <w:rPr>
                  <w:rFonts w:hint="eastAsia"/>
                  <w:szCs w:val="20"/>
                </w:rPr>
                <w:t>in</w:t>
              </w:r>
              <w:r>
                <w:rPr>
                  <w:szCs w:val="20"/>
                </w:rPr>
                <w:t xml:space="preserve"> SBFD symbols</w:t>
              </w:r>
              <w:r>
                <w:rPr>
                  <w:rFonts w:hint="eastAsia"/>
                  <w:szCs w:val="20"/>
                </w:rPr>
                <w:t xml:space="preserve"> </w:t>
              </w:r>
            </w:ins>
            <w:ins w:id="232" w:author="Huawei" w:date="2025-10-14T20:03:00Z">
              <w:r>
                <w:rPr>
                  <w:highlight w:val="yellow"/>
                </w:rPr>
                <w:t>or non-SBFD symbols</w:t>
              </w:r>
            </w:ins>
            <w:r>
              <w:rPr>
                <w:rFonts w:hint="eastAsia"/>
                <w:strike/>
                <w:szCs w:val="20"/>
              </w:rPr>
              <w:t xml:space="preserve"> </w:t>
            </w:r>
            <w:ins w:id="233" w:author="Huawei" w:date="2025-09-24T18:08:00Z">
              <w:r>
                <w:rPr>
                  <w:rFonts w:hint="eastAsia"/>
                  <w:strike/>
                  <w:szCs w:val="20"/>
                  <w:highlight w:val="yellow"/>
                </w:rPr>
                <w:t>when the UE is</w:t>
              </w:r>
              <w:r>
                <w:rPr>
                  <w:rFonts w:hint="eastAsia"/>
                  <w:szCs w:val="20"/>
                </w:rPr>
                <w:t xml:space="preserve"> configured </w:t>
              </w:r>
              <w:r>
                <w:rPr>
                  <w:rFonts w:hint="eastAsia"/>
                  <w:strike/>
                  <w:szCs w:val="20"/>
                  <w:highlight w:val="yellow"/>
                </w:rPr>
                <w:t>with</w:t>
              </w:r>
            </w:ins>
            <w:r>
              <w:rPr>
                <w:szCs w:val="20"/>
                <w:highlight w:val="yellow"/>
              </w:rPr>
              <w:t xml:space="preserve"> by</w:t>
            </w:r>
            <w:ins w:id="234" w:author="Huawei" w:date="2025-09-24T18:08:00Z">
              <w:r>
                <w:rPr>
                  <w:rFonts w:hint="eastAsia"/>
                  <w:szCs w:val="20"/>
                </w:rPr>
                <w:t xml:space="preserve"> </w:t>
              </w:r>
            </w:ins>
            <w:del w:id="235" w:author="Huawei" w:date="2025-09-24T18:07:00Z">
              <w:r>
                <w:rPr>
                  <w:szCs w:val="20"/>
                </w:rPr>
                <w:delText xml:space="preserve"> </w:delText>
              </w:r>
            </w:del>
            <w:r>
              <w:rPr>
                <w:i/>
                <w:szCs w:val="20"/>
              </w:rPr>
              <w:t>sbfd-RACHDualConfig</w:t>
            </w:r>
            <w:r>
              <w:rPr>
                <w:szCs w:val="20"/>
              </w:rPr>
              <w:t xml:space="preserve">, or </w:t>
            </w:r>
          </w:p>
          <w:p w14:paraId="550C3B85" w14:textId="77777777" w:rsidR="005F1897" w:rsidRDefault="00000000">
            <w:pPr>
              <w:pStyle w:val="B3"/>
              <w:widowControl/>
              <w:numPr>
                <w:ilvl w:val="0"/>
                <w:numId w:val="33"/>
              </w:numPr>
              <w:autoSpaceDE/>
              <w:autoSpaceDN/>
              <w:adjustRightInd/>
              <w:spacing w:after="180" w:line="240" w:lineRule="auto"/>
              <w:rPr>
                <w:szCs w:val="20"/>
              </w:rPr>
            </w:pPr>
            <w:r>
              <w:rPr>
                <w:szCs w:val="20"/>
              </w:rPr>
              <w:t>start</w:t>
            </w:r>
            <w:ins w:id="236" w:author="Huawei" w:date="2025-10-08T10:13:00Z">
              <w:r>
                <w:rPr>
                  <w:rFonts w:hint="eastAsia"/>
                  <w:szCs w:val="20"/>
                </w:rPr>
                <w:t>ing</w:t>
              </w:r>
            </w:ins>
            <w:r>
              <w:rPr>
                <w:szCs w:val="20"/>
              </w:rPr>
              <w:t xml:space="preserve"> from an SBFD symbol and end in a non-SBFD symbols </w:t>
            </w:r>
            <w:r>
              <w:rPr>
                <w:szCs w:val="20"/>
                <w:highlight w:val="yellow"/>
              </w:rPr>
              <w:t xml:space="preserve">configured by </w:t>
            </w:r>
            <w:r>
              <w:rPr>
                <w:i/>
                <w:szCs w:val="20"/>
                <w:highlight w:val="yellow"/>
              </w:rPr>
              <w:t>sbfd-RACHDualConfig</w:t>
            </w:r>
            <w:r>
              <w:rPr>
                <w:szCs w:val="20"/>
              </w:rPr>
              <w:t xml:space="preserve"> when the UE is provided </w:t>
            </w:r>
            <w:r>
              <w:rPr>
                <w:i/>
                <w:strike/>
                <w:szCs w:val="20"/>
                <w:highlight w:val="yellow"/>
              </w:rPr>
              <w:t>sbfd-RACHDualConfig</w:t>
            </w:r>
            <w:r>
              <w:rPr>
                <w:strike/>
                <w:szCs w:val="20"/>
                <w:highlight w:val="yellow"/>
              </w:rPr>
              <w:t xml:space="preserve"> and</w:t>
            </w:r>
            <w:r>
              <w:rPr>
                <w:szCs w:val="20"/>
              </w:rPr>
              <w:t xml:space="preserve"> </w:t>
            </w:r>
            <w:r>
              <w:rPr>
                <w:i/>
                <w:szCs w:val="20"/>
              </w:rPr>
              <w:t>sbfd-RACHDualConfig-ValidROAcrossSymbolTypes</w:t>
            </w:r>
          </w:p>
          <w:p w14:paraId="51543655" w14:textId="77777777" w:rsidR="005F1897" w:rsidRDefault="005F1897">
            <w:pPr>
              <w:spacing w:line="240" w:lineRule="auto"/>
              <w:rPr>
                <w:bCs/>
              </w:rPr>
            </w:pPr>
          </w:p>
        </w:tc>
      </w:tr>
      <w:tr w:rsidR="005F1897" w14:paraId="585D2D4B" w14:textId="77777777">
        <w:tc>
          <w:tcPr>
            <w:tcW w:w="1555" w:type="dxa"/>
            <w:vAlign w:val="center"/>
          </w:tcPr>
          <w:p w14:paraId="0F7DD67C" w14:textId="77777777" w:rsidR="005F1897" w:rsidRDefault="00000000">
            <w:pPr>
              <w:spacing w:line="240" w:lineRule="auto"/>
              <w:rPr>
                <w:bCs/>
              </w:rPr>
            </w:pPr>
            <w:r>
              <w:lastRenderedPageBreak/>
              <w:t>Nokia</w:t>
            </w:r>
          </w:p>
        </w:tc>
        <w:tc>
          <w:tcPr>
            <w:tcW w:w="8407" w:type="dxa"/>
            <w:vAlign w:val="center"/>
          </w:tcPr>
          <w:p w14:paraId="699A1D26" w14:textId="77777777" w:rsidR="005F1897" w:rsidRDefault="00000000">
            <w:pPr>
              <w:spacing w:line="240" w:lineRule="auto"/>
              <w:rPr>
                <w:bCs/>
              </w:rPr>
            </w:pPr>
            <w:r>
              <w:t>Support.</w:t>
            </w:r>
          </w:p>
        </w:tc>
      </w:tr>
      <w:tr w:rsidR="005F1897" w14:paraId="744C81D6" w14:textId="77777777">
        <w:tc>
          <w:tcPr>
            <w:tcW w:w="1555" w:type="dxa"/>
            <w:vAlign w:val="center"/>
          </w:tcPr>
          <w:p w14:paraId="099F8512" w14:textId="77777777" w:rsidR="005F1897" w:rsidRDefault="00000000">
            <w:pPr>
              <w:spacing w:line="240" w:lineRule="auto"/>
              <w:rPr>
                <w:bCs/>
              </w:rPr>
            </w:pPr>
            <w:r>
              <w:t>QC</w:t>
            </w:r>
          </w:p>
        </w:tc>
        <w:tc>
          <w:tcPr>
            <w:tcW w:w="8407" w:type="dxa"/>
            <w:vAlign w:val="center"/>
          </w:tcPr>
          <w:p w14:paraId="47C0A974" w14:textId="77777777" w:rsidR="005F1897" w:rsidRDefault="00000000">
            <w:pPr>
              <w:spacing w:line="240" w:lineRule="auto"/>
              <w:rPr>
                <w:rFonts w:ascii="Times New Roman" w:eastAsia="Times New Roman" w:hAnsi="Times New Roman" w:cs="Times New Roman"/>
                <w:color w:val="000000"/>
                <w:kern w:val="0"/>
                <w:sz w:val="19"/>
                <w:szCs w:val="19"/>
                <w14:ligatures w14:val="none"/>
              </w:rPr>
            </w:pPr>
            <w:r>
              <w:t xml:space="preserve">We should continue discussion from where we left off last meeting. </w:t>
            </w:r>
            <w:hyperlink r:id="rId13" w:history="1">
              <w:r>
                <w:rPr>
                  <w:color w:val="0000FF"/>
                  <w:sz w:val="19"/>
                  <w:szCs w:val="19"/>
                </w:rPr>
                <w:br/>
              </w:r>
              <w:r>
                <w:rPr>
                  <w:rStyle w:val="affff6"/>
                  <w:sz w:val="19"/>
                  <w:szCs w:val="19"/>
                </w:rPr>
                <w:t>draft FL_summary#2_RACH_v009_Sharp_Mod.docx</w:t>
              </w:r>
            </w:hyperlink>
          </w:p>
          <w:p w14:paraId="45319D88" w14:textId="77777777" w:rsidR="005F1897" w:rsidRDefault="00000000">
            <w:pPr>
              <w:spacing w:line="240" w:lineRule="auto"/>
              <w:rPr>
                <w:bCs/>
              </w:rPr>
            </w:pPr>
            <w:r>
              <w:t>Also, we agree with OPPO, it was clarified that all the ROs configured by the additional RACH configuration are additional ROs and should be categorized into second PRACH.</w:t>
            </w:r>
          </w:p>
          <w:tbl>
            <w:tblPr>
              <w:tblStyle w:val="affff1"/>
              <w:tblW w:w="0" w:type="auto"/>
              <w:tblLook w:val="04A0" w:firstRow="1" w:lastRow="0" w:firstColumn="1" w:lastColumn="0" w:noHBand="0" w:noVBand="1"/>
            </w:tblPr>
            <w:tblGrid>
              <w:gridCol w:w="8181"/>
            </w:tblGrid>
            <w:tr w:rsidR="005F1897" w14:paraId="51140F2D" w14:textId="77777777">
              <w:tc>
                <w:tcPr>
                  <w:tcW w:w="8181" w:type="dxa"/>
                </w:tcPr>
                <w:p w14:paraId="1B7554CF" w14:textId="77777777" w:rsidR="005F1897" w:rsidRDefault="00000000">
                  <w:pPr>
                    <w:rPr>
                      <w:b/>
                      <w:bCs/>
                    </w:rPr>
                  </w:pPr>
                  <w:r>
                    <w:rPr>
                      <w:b/>
                      <w:highlight w:val="green"/>
                    </w:rPr>
                    <w:t>Agreement</w:t>
                  </w:r>
                </w:p>
                <w:p w14:paraId="7F4339F9" w14:textId="77777777" w:rsidR="005F1897" w:rsidRDefault="00000000">
                  <w:pPr>
                    <w:rPr>
                      <w:bCs/>
                    </w:rPr>
                  </w:pPr>
                  <w:r>
                    <w:t>For RACH configuration Option 2, support Alt 2-3 (the additional-ROs in non-SBFD symbols configured by additional RACH configuration are invalid for SBFD-aware UEs).</w:t>
                  </w:r>
                </w:p>
              </w:tc>
            </w:tr>
          </w:tbl>
          <w:p w14:paraId="099705CC" w14:textId="77777777" w:rsidR="005F1897" w:rsidRDefault="005F1897">
            <w:pPr>
              <w:spacing w:line="240" w:lineRule="auto"/>
              <w:rPr>
                <w:bCs/>
              </w:rPr>
            </w:pPr>
          </w:p>
          <w:p w14:paraId="01C60B6D" w14:textId="77777777" w:rsidR="005F1897" w:rsidRDefault="00000000">
            <w:pPr>
              <w:spacing w:line="240" w:lineRule="auto"/>
              <w:rPr>
                <w:bCs/>
              </w:rPr>
            </w:pPr>
            <w:r>
              <w:t xml:space="preserve">Suggest the following </w:t>
            </w:r>
            <w:r>
              <w:rPr>
                <w:color w:val="FF0000"/>
              </w:rPr>
              <w:t>edits</w:t>
            </w:r>
            <w:r>
              <w:t>:</w:t>
            </w:r>
          </w:p>
          <w:tbl>
            <w:tblPr>
              <w:tblStyle w:val="affff1"/>
              <w:tblW w:w="0" w:type="auto"/>
              <w:tblLook w:val="04A0" w:firstRow="1" w:lastRow="0" w:firstColumn="1" w:lastColumn="0" w:noHBand="0" w:noVBand="1"/>
            </w:tblPr>
            <w:tblGrid>
              <w:gridCol w:w="8181"/>
            </w:tblGrid>
            <w:tr w:rsidR="005F1897" w14:paraId="33EAF273" w14:textId="77777777">
              <w:tc>
                <w:tcPr>
                  <w:tcW w:w="8181" w:type="dxa"/>
                </w:tcPr>
                <w:p w14:paraId="25B0FD6F" w14:textId="77777777" w:rsidR="005F1897" w:rsidRDefault="00000000">
                  <w:pPr>
                    <w:pStyle w:val="B1"/>
                    <w:spacing w:after="180"/>
                    <w:rPr>
                      <w:ins w:id="237" w:author="Huawei" w:date="2025-10-08T10:35:00Z"/>
                      <w:sz w:val="20"/>
                      <w:szCs w:val="20"/>
                    </w:rPr>
                  </w:pPr>
                  <w:ins w:id="238" w:author="Huawei" w:date="2025-10-08T10:35:00Z">
                    <w:r>
                      <w:rPr>
                        <w:sz w:val="20"/>
                        <w:szCs w:val="20"/>
                      </w:rPr>
                      <w:t>-</w:t>
                    </w:r>
                    <w:r>
                      <w:rPr>
                        <w:sz w:val="20"/>
                        <w:szCs w:val="20"/>
                      </w:rPr>
                      <w:tab/>
                      <w:t>Otherwise,</w:t>
                    </w:r>
                  </w:ins>
                </w:p>
                <w:p w14:paraId="11F764F2" w14:textId="77777777" w:rsidR="005F1897" w:rsidRDefault="00000000">
                  <w:pPr>
                    <w:pStyle w:val="B2"/>
                    <w:spacing w:after="180"/>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r>
                    <w:rPr>
                      <w:iCs/>
                      <w:sz w:val="20"/>
                      <w:szCs w:val="20"/>
                    </w:rPr>
                    <w:t xml:space="preserve"> and </w:t>
                  </w:r>
                  <w:ins w:id="239" w:author="Huawei" w:date="2025-10-08T09:55:00Z">
                    <w:r>
                      <w:rPr>
                        <w:rFonts w:cstheme="minorHAnsi"/>
                        <w:strike/>
                        <w:sz w:val="20"/>
                        <w:szCs w:val="20"/>
                        <w:highlight w:val="yellow"/>
                        <w:lang w:val="en-GB"/>
                      </w:rPr>
                      <w:t>not configured by </w:t>
                    </w:r>
                    <w:r>
                      <w:rPr>
                        <w:rFonts w:cstheme="minorHAnsi"/>
                        <w:i/>
                        <w:iCs/>
                        <w:strike/>
                        <w:sz w:val="20"/>
                        <w:szCs w:val="20"/>
                        <w:highlight w:val="yellow"/>
                        <w:lang w:val="en-GB"/>
                      </w:rPr>
                      <w:t>sbfd-RACHDualConfig</w:t>
                    </w:r>
                  </w:ins>
                  <w:del w:id="240" w:author="Huawei" w:date="2025-09-24T18:05:00Z">
                    <w:r>
                      <w:rPr>
                        <w:iCs/>
                        <w:strike/>
                        <w:sz w:val="20"/>
                        <w:szCs w:val="20"/>
                        <w:highlight w:val="yellow"/>
                      </w:rPr>
                      <w:delText>c</w:delText>
                    </w:r>
                    <w:r>
                      <w:rPr>
                        <w:iCs/>
                        <w:strike/>
                        <w:sz w:val="20"/>
                        <w:szCs w:val="20"/>
                      </w:rPr>
                      <w:delText xml:space="preserve">onsidered </w:delText>
                    </w:r>
                    <w:r>
                      <w:rPr>
                        <w:iCs/>
                        <w:sz w:val="20"/>
                        <w:szCs w:val="20"/>
                      </w:rPr>
                      <w:delText>as uplink for the random access procedure</w:delText>
                    </w:r>
                  </w:del>
                  <w:r>
                    <w:rPr>
                      <w:sz w:val="20"/>
                      <w:szCs w:val="20"/>
                    </w:rPr>
                    <w:t xml:space="preserve">, or </w:t>
                  </w:r>
                </w:p>
                <w:p w14:paraId="5AE84552" w14:textId="77777777" w:rsidR="005F1897" w:rsidRDefault="00000000">
                  <w:pPr>
                    <w:pStyle w:val="B2"/>
                    <w:spacing w:after="180"/>
                    <w:rPr>
                      <w:ins w:id="241" w:author="Huawei" w:date="2025-09-24T18:06:00Z"/>
                      <w:sz w:val="20"/>
                      <w:szCs w:val="20"/>
                    </w:rPr>
                  </w:pPr>
                  <w:r>
                    <w:rPr>
                      <w:sz w:val="20"/>
                      <w:szCs w:val="20"/>
                    </w:rPr>
                    <w:t>-</w:t>
                  </w:r>
                  <w:r>
                    <w:rPr>
                      <w:sz w:val="20"/>
                      <w:szCs w:val="20"/>
                    </w:rPr>
                    <w:tab/>
                    <w:t>second PRACH occasions, that are</w:t>
                  </w:r>
                  <w:del w:id="242" w:author="Huawei" w:date="2025-09-25T16:20:00Z">
                    <w:r>
                      <w:rPr>
                        <w:sz w:val="20"/>
                        <w:szCs w:val="20"/>
                      </w:rPr>
                      <w:delText xml:space="preserve"> in RBs that are both in the active UL BWP and in the UL sub-band, and </w:delText>
                    </w:r>
                  </w:del>
                </w:p>
                <w:p w14:paraId="1BB8377A" w14:textId="77777777" w:rsidR="005F1897" w:rsidRDefault="00000000">
                  <w:pPr>
                    <w:pStyle w:val="B3"/>
                    <w:spacing w:after="180"/>
                    <w:rPr>
                      <w:ins w:id="243" w:author="Huawei" w:date="2025-09-24T18:07:00Z"/>
                      <w:sz w:val="20"/>
                      <w:szCs w:val="20"/>
                    </w:rPr>
                  </w:pPr>
                  <w:ins w:id="244" w:author="Huawei" w:date="2025-09-24T18:06:00Z">
                    <w:r>
                      <w:rPr>
                        <w:rFonts w:hint="eastAsia"/>
                        <w:sz w:val="20"/>
                        <w:szCs w:val="20"/>
                      </w:rPr>
                      <w:t>-</w:t>
                    </w:r>
                    <w:r>
                      <w:rPr>
                        <w:sz w:val="20"/>
                        <w:szCs w:val="20"/>
                      </w:rPr>
                      <w:tab/>
                    </w:r>
                  </w:ins>
                  <w:del w:id="245" w:author="Huawei" w:date="2025-09-24T18:07:00Z">
                    <w:r>
                      <w:rPr>
                        <w:sz w:val="20"/>
                        <w:szCs w:val="20"/>
                      </w:rPr>
                      <w:delText xml:space="preserve">associated either </w:delText>
                    </w:r>
                  </w:del>
                  <w:r>
                    <w:rPr>
                      <w:sz w:val="20"/>
                      <w:szCs w:val="20"/>
                    </w:rPr>
                    <w:t>only with</w:t>
                  </w:r>
                  <w:ins w:id="246" w:author="Huawei" w:date="2025-09-24T18:07:00Z">
                    <w:r>
                      <w:rPr>
                        <w:rFonts w:hint="eastAsia"/>
                        <w:sz w:val="20"/>
                        <w:szCs w:val="20"/>
                      </w:rPr>
                      <w:t>in</w:t>
                    </w:r>
                  </w:ins>
                  <w:r>
                    <w:rPr>
                      <w:sz w:val="20"/>
                      <w:szCs w:val="20"/>
                    </w:rPr>
                    <w:t xml:space="preserve"> SBFD symbols that include at least one SBFD symbol indicated as downlink by </w:t>
                  </w:r>
                  <w:r>
                    <w:rPr>
                      <w:i/>
                      <w:iCs/>
                      <w:sz w:val="20"/>
                      <w:szCs w:val="20"/>
                    </w:rPr>
                    <w:t>tdd-UL-DL-ConfigurationCommon</w:t>
                  </w:r>
                  <w:r>
                    <w:rPr>
                      <w:sz w:val="20"/>
                      <w:szCs w:val="20"/>
                    </w:rPr>
                    <w:t xml:space="preserve"> when the UE is provided </w:t>
                  </w:r>
                  <w:del w:id="247" w:author="Huawei" w:date="2025-09-24T18:08:00Z">
                    <w:r>
                      <w:rPr>
                        <w:sz w:val="20"/>
                        <w:szCs w:val="20"/>
                      </w:rPr>
                      <w:delText xml:space="preserve">either </w:delText>
                    </w:r>
                  </w:del>
                  <w:r>
                    <w:rPr>
                      <w:i/>
                      <w:sz w:val="20"/>
                      <w:szCs w:val="20"/>
                    </w:rPr>
                    <w:t>sbfd-RACHSingleConfig</w:t>
                  </w:r>
                  <w:ins w:id="248" w:author="Huawei" w:date="2025-09-24T18:08:00Z">
                    <w:r>
                      <w:rPr>
                        <w:rFonts w:hint="eastAsia"/>
                        <w:iCs/>
                        <w:sz w:val="20"/>
                        <w:szCs w:val="20"/>
                      </w:rPr>
                      <w:t>,</w:t>
                    </w:r>
                  </w:ins>
                  <w:r>
                    <w:rPr>
                      <w:sz w:val="20"/>
                      <w:szCs w:val="20"/>
                    </w:rPr>
                    <w:t xml:space="preserve"> or</w:t>
                  </w:r>
                </w:p>
                <w:p w14:paraId="05351140" w14:textId="77777777" w:rsidR="005F1897" w:rsidRDefault="00000000">
                  <w:pPr>
                    <w:pStyle w:val="B3"/>
                    <w:spacing w:after="180"/>
                    <w:rPr>
                      <w:ins w:id="249" w:author="Huawei" w:date="2025-09-24T18:08:00Z"/>
                      <w:sz w:val="20"/>
                      <w:szCs w:val="20"/>
                    </w:rPr>
                  </w:pPr>
                  <w:ins w:id="250" w:author="Huawei" w:date="2025-09-24T18:07:00Z">
                    <w:r>
                      <w:rPr>
                        <w:rFonts w:hint="eastAsia"/>
                        <w:sz w:val="20"/>
                        <w:szCs w:val="20"/>
                      </w:rPr>
                      <w:t>-</w:t>
                    </w:r>
                    <w:r>
                      <w:rPr>
                        <w:sz w:val="20"/>
                        <w:szCs w:val="20"/>
                      </w:rPr>
                      <w:tab/>
                    </w:r>
                  </w:ins>
                  <w:ins w:id="251" w:author="Huawei" w:date="2025-09-24T18:08:00Z">
                    <w:r>
                      <w:rPr>
                        <w:sz w:val="20"/>
                        <w:szCs w:val="20"/>
                      </w:rPr>
                      <w:t>only with</w:t>
                    </w:r>
                    <w:r>
                      <w:rPr>
                        <w:rFonts w:hint="eastAsia"/>
                        <w:sz w:val="20"/>
                        <w:szCs w:val="20"/>
                      </w:rPr>
                      <w:t>in</w:t>
                    </w:r>
                    <w:r>
                      <w:rPr>
                        <w:sz w:val="20"/>
                        <w:szCs w:val="20"/>
                      </w:rPr>
                      <w:t xml:space="preserve"> SBFD symbols</w:t>
                    </w:r>
                    <w:r>
                      <w:rPr>
                        <w:rFonts w:hint="eastAsia"/>
                        <w:sz w:val="20"/>
                        <w:szCs w:val="20"/>
                      </w:rPr>
                      <w:t xml:space="preserve"> </w:t>
                    </w:r>
                  </w:ins>
                  <w:r>
                    <w:rPr>
                      <w:color w:val="FF0000"/>
                      <w:sz w:val="20"/>
                      <w:szCs w:val="20"/>
                    </w:rPr>
                    <w:t xml:space="preserve">or non-SBFD symbols </w:t>
                  </w:r>
                  <w:ins w:id="252" w:author="Huawei" w:date="2025-09-24T18:08:00Z">
                    <w:r>
                      <w:rPr>
                        <w:rFonts w:hint="eastAsia"/>
                        <w:sz w:val="20"/>
                        <w:szCs w:val="20"/>
                      </w:rPr>
                      <w:t xml:space="preserve">when the UE is configured with </w:t>
                    </w:r>
                  </w:ins>
                  <w:del w:id="253" w:author="Huawei" w:date="2025-09-24T18:07:00Z">
                    <w:r>
                      <w:rPr>
                        <w:sz w:val="20"/>
                        <w:szCs w:val="20"/>
                      </w:rPr>
                      <w:delText xml:space="preserve"> </w:delText>
                    </w:r>
                  </w:del>
                  <w:r>
                    <w:rPr>
                      <w:i/>
                      <w:sz w:val="20"/>
                      <w:szCs w:val="20"/>
                    </w:rPr>
                    <w:t>sbfd-RACHDualConfig</w:t>
                  </w:r>
                  <w:r>
                    <w:rPr>
                      <w:sz w:val="20"/>
                      <w:szCs w:val="20"/>
                    </w:rPr>
                    <w:t xml:space="preserve">, or </w:t>
                  </w:r>
                </w:p>
                <w:p w14:paraId="5FE37421" w14:textId="77777777" w:rsidR="005F1897" w:rsidRDefault="00000000">
                  <w:pPr>
                    <w:rPr>
                      <w:bCs/>
                    </w:rPr>
                  </w:pPr>
                  <w:ins w:id="254" w:author="Huawei" w:date="2025-09-24T18:08:00Z">
                    <w:r>
                      <w:rPr>
                        <w:rFonts w:hint="eastAsia"/>
                        <w:sz w:val="20"/>
                        <w:szCs w:val="20"/>
                      </w:rPr>
                      <w:t>-</w:t>
                    </w:r>
                    <w:r>
                      <w:rPr>
                        <w:sz w:val="20"/>
                        <w:szCs w:val="20"/>
                      </w:rPr>
                      <w:tab/>
                    </w:r>
                  </w:ins>
                  <w:r>
                    <w:rPr>
                      <w:sz w:val="20"/>
                      <w:szCs w:val="20"/>
                    </w:rPr>
                    <w:t>start</w:t>
                  </w:r>
                  <w:ins w:id="255" w:author="Huawei" w:date="2025-10-08T10:13:00Z">
                    <w:r>
                      <w:rPr>
                        <w:rFonts w:hint="eastAsia"/>
                        <w:sz w:val="20"/>
                        <w:szCs w:val="20"/>
                      </w:rPr>
                      <w:t>ing</w:t>
                    </w:r>
                  </w:ins>
                  <w:r>
                    <w:rPr>
                      <w:sz w:val="20"/>
                      <w:szCs w:val="20"/>
                    </w:rPr>
                    <w:t xml:space="preserve"> from an SBFD symbol and end in a non-SBFD symbols when the UE is provided </w:t>
                  </w:r>
                  <w:r>
                    <w:rPr>
                      <w:i/>
                      <w:sz w:val="20"/>
                      <w:szCs w:val="20"/>
                    </w:rPr>
                    <w:t>sbfd-RACHDualConfig</w:t>
                  </w:r>
                  <w:r>
                    <w:rPr>
                      <w:sz w:val="20"/>
                      <w:szCs w:val="20"/>
                    </w:rPr>
                    <w:t xml:space="preserve"> and </w:t>
                  </w:r>
                  <w:r>
                    <w:rPr>
                      <w:i/>
                      <w:sz w:val="20"/>
                      <w:szCs w:val="20"/>
                    </w:rPr>
                    <w:t>sbfd-RACHDualConfig-ValidROAcrossSymbolTypes</w:t>
                  </w:r>
                </w:p>
              </w:tc>
            </w:tr>
          </w:tbl>
          <w:p w14:paraId="57640529" w14:textId="77777777" w:rsidR="005F1897" w:rsidRDefault="005F1897">
            <w:pPr>
              <w:spacing w:line="240" w:lineRule="auto"/>
              <w:rPr>
                <w:bCs/>
              </w:rPr>
            </w:pPr>
          </w:p>
          <w:p w14:paraId="3326D880" w14:textId="77777777" w:rsidR="005F1897" w:rsidRDefault="005F1897">
            <w:pPr>
              <w:spacing w:line="240" w:lineRule="auto"/>
              <w:rPr>
                <w:bCs/>
              </w:rPr>
            </w:pPr>
          </w:p>
        </w:tc>
      </w:tr>
      <w:tr w:rsidR="005F1897" w14:paraId="17BB3C67" w14:textId="77777777">
        <w:tc>
          <w:tcPr>
            <w:tcW w:w="1555" w:type="dxa"/>
            <w:vAlign w:val="center"/>
          </w:tcPr>
          <w:p w14:paraId="361DD8B1" w14:textId="77777777" w:rsidR="005F1897" w:rsidRDefault="00000000">
            <w:pPr>
              <w:spacing w:line="240" w:lineRule="auto"/>
              <w:rPr>
                <w:rFonts w:eastAsia="宋体"/>
                <w:bCs/>
              </w:rPr>
            </w:pPr>
            <w:r>
              <w:rPr>
                <w:rFonts w:eastAsia="宋体" w:hint="eastAsia"/>
              </w:rPr>
              <w:lastRenderedPageBreak/>
              <w:t>Xiaomi</w:t>
            </w:r>
          </w:p>
        </w:tc>
        <w:tc>
          <w:tcPr>
            <w:tcW w:w="8407" w:type="dxa"/>
            <w:vAlign w:val="center"/>
          </w:tcPr>
          <w:p w14:paraId="320ED226" w14:textId="77777777" w:rsidR="005F1897" w:rsidRDefault="00000000">
            <w:pPr>
              <w:spacing w:line="240" w:lineRule="auto"/>
              <w:rPr>
                <w:rFonts w:eastAsia="宋体"/>
              </w:rPr>
            </w:pPr>
            <w:r>
              <w:rPr>
                <w:rFonts w:eastAsia="宋体" w:hint="eastAsia"/>
              </w:rPr>
              <w:t xml:space="preserve">Agree with QC that we should continue the discussion based on the latest TPs in FL summary </w:t>
            </w:r>
            <w:r>
              <w:rPr>
                <w:rFonts w:hint="eastAsia"/>
              </w:rPr>
              <w:t>R1-2508018</w:t>
            </w:r>
            <w:r>
              <w:rPr>
                <w:rFonts w:eastAsia="宋体" w:hint="eastAsia"/>
              </w:rPr>
              <w:t xml:space="preserve"> in RAN1#122bis. Our preference is the TP of Option 2 in that summary as copied below.</w:t>
            </w:r>
          </w:p>
          <w:p w14:paraId="7DA0B918" w14:textId="77777777" w:rsidR="005F1897" w:rsidRDefault="005F1897">
            <w:pPr>
              <w:spacing w:line="240" w:lineRule="auto"/>
              <w:rPr>
                <w:rFonts w:eastAsia="宋体"/>
              </w:rPr>
            </w:pPr>
          </w:p>
          <w:p w14:paraId="19E9BDE4" w14:textId="77777777" w:rsidR="005F1897" w:rsidRDefault="00000000">
            <w:pPr>
              <w:keepNext/>
              <w:keepLines/>
              <w:pBdr>
                <w:top w:val="single" w:sz="12" w:space="3" w:color="auto"/>
              </w:pBdr>
              <w:tabs>
                <w:tab w:val="left" w:pos="1134"/>
              </w:tabs>
              <w:autoSpaceDE/>
              <w:autoSpaceDN/>
              <w:adjustRightInd/>
              <w:spacing w:before="240" w:after="180" w:line="240" w:lineRule="auto"/>
              <w:outlineLvl w:val="0"/>
              <w:rPr>
                <w:rFonts w:ascii="Times New Roman" w:eastAsia="宋体" w:hAnsi="Times New Roman" w:cs="Times New Roman"/>
                <w:snapToGrid w:val="0"/>
                <w:kern w:val="0"/>
                <w:sz w:val="36"/>
                <w:szCs w:val="20"/>
                <w:lang w:val="en-GB"/>
                <w14:ligatures w14:val="none"/>
              </w:rPr>
            </w:pPr>
            <w:r>
              <w:rPr>
                <w:rFonts w:ascii="Times New Roman" w:eastAsia="宋体" w:hAnsi="Times New Roman" w:cs="Times New Roman"/>
                <w:snapToGrid w:val="0"/>
                <w:kern w:val="0"/>
                <w:sz w:val="36"/>
                <w:szCs w:val="20"/>
                <w:lang w:val="en-GB"/>
                <w14:ligatures w14:val="none"/>
              </w:rPr>
              <w:t>8</w:t>
            </w:r>
            <w:r>
              <w:rPr>
                <w:rFonts w:ascii="Times New Roman" w:eastAsia="宋体" w:hAnsi="Times New Roman" w:cs="Times New Roman" w:hint="eastAsia"/>
                <w:snapToGrid w:val="0"/>
                <w:kern w:val="0"/>
                <w:sz w:val="36"/>
                <w:szCs w:val="20"/>
                <w:lang w:val="en-GB"/>
                <w14:ligatures w14:val="none"/>
              </w:rPr>
              <w:tab/>
            </w:r>
            <w:r>
              <w:rPr>
                <w:rFonts w:ascii="Times New Roman" w:eastAsia="宋体" w:hAnsi="Times New Roman" w:cs="Times New Roman"/>
                <w:snapToGrid w:val="0"/>
                <w:kern w:val="0"/>
                <w:sz w:val="36"/>
                <w:szCs w:val="20"/>
                <w:lang w:val="en-GB"/>
                <w14:ligatures w14:val="none"/>
              </w:rPr>
              <w:t>Random access procedure</w:t>
            </w:r>
          </w:p>
          <w:p w14:paraId="37268428" w14:textId="77777777" w:rsidR="005F1897" w:rsidRDefault="00000000">
            <w:pPr>
              <w:widowControl/>
              <w:autoSpaceDE/>
              <w:autoSpaceDN/>
              <w:adjustRightInd/>
              <w:spacing w:after="180" w:line="240" w:lineRule="auto"/>
              <w:rPr>
                <w:rFonts w:ascii="Times New Roman" w:eastAsia="宋体" w:hAnsi="Times New Roman" w:cs="Times New Roman"/>
                <w:snapToGrid w:val="0"/>
                <w:kern w:val="0"/>
                <w:sz w:val="21"/>
                <w:szCs w:val="20"/>
                <w:lang w:val="en-GB"/>
                <w14:ligatures w14:val="none"/>
              </w:rPr>
            </w:pPr>
            <w:r>
              <w:rPr>
                <w:rFonts w:ascii="Times New Roman" w:eastAsia="宋体" w:hAnsi="Times New Roman" w:cs="Times New Roman"/>
                <w:snapToGrid w:val="0"/>
                <w:kern w:val="0"/>
                <w:sz w:val="21"/>
                <w:szCs w:val="20"/>
                <w:lang w:val="en-GB"/>
                <w14:ligatures w14:val="none"/>
              </w:rPr>
              <w:t>Prior to initiation of the physical random access procedure, Layer 1 receives from higher layers a set of SS/PBCH block indexes and provides to higher layers a corresponding set of RSRP measurements.</w:t>
            </w:r>
          </w:p>
          <w:p w14:paraId="5BA8D270" w14:textId="77777777" w:rsidR="005F1897" w:rsidRDefault="00000000">
            <w:pPr>
              <w:widowControl/>
              <w:autoSpaceDE/>
              <w:autoSpaceDN/>
              <w:adjustRightInd/>
              <w:spacing w:after="180" w:line="240" w:lineRule="auto"/>
              <w:rPr>
                <w:rFonts w:ascii="Times New Roman" w:eastAsia="宋体" w:hAnsi="Times New Roman" w:cs="Times New Roman"/>
                <w:snapToGrid w:val="0"/>
                <w:kern w:val="0"/>
                <w:sz w:val="21"/>
                <w:szCs w:val="20"/>
                <w:lang w:val="en-GB"/>
                <w14:ligatures w14:val="none"/>
              </w:rPr>
            </w:pPr>
            <w:r>
              <w:rPr>
                <w:rFonts w:ascii="Times New Roman" w:eastAsia="宋体" w:hAnsi="Times New Roman" w:cs="Times New Roman"/>
                <w:snapToGrid w:val="0"/>
                <w:kern w:val="0"/>
                <w:sz w:val="21"/>
                <w:szCs w:val="20"/>
                <w:lang w:val="en-GB"/>
                <w14:ligatures w14:val="none"/>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769DFFB5" w14:textId="77777777" w:rsidR="005F1897" w:rsidRDefault="00000000">
            <w:pPr>
              <w:widowControl/>
              <w:autoSpaceDE/>
              <w:autoSpaceDN/>
              <w:adjustRightInd/>
              <w:spacing w:after="180" w:line="240" w:lineRule="auto"/>
              <w:rPr>
                <w:del w:id="256" w:author="Huawei" w:date="2025-09-24T18:05:00Z"/>
                <w:rFonts w:ascii="Times New Roman" w:eastAsia="宋体" w:hAnsi="Times New Roman" w:cs="Times New Roman"/>
                <w:snapToGrid w:val="0"/>
                <w:kern w:val="0"/>
                <w:sz w:val="21"/>
                <w:szCs w:val="20"/>
                <w:lang w:val="en-GB"/>
                <w14:ligatures w14:val="none"/>
              </w:rPr>
            </w:pPr>
            <w:del w:id="257" w:author="Huawei" w:date="2025-09-24T18:05:00Z">
              <w:r>
                <w:rPr>
                  <w:rFonts w:ascii="Times New Roman" w:eastAsia="宋体" w:hAnsi="Times New Roman" w:cs="Times New Roman"/>
                  <w:snapToGrid w:val="0"/>
                  <w:kern w:val="0"/>
                  <w:sz w:val="21"/>
                  <w:szCs w:val="20"/>
                  <w:lang w:val="en-GB"/>
                  <w14:ligatures w14:val="none"/>
                </w:rPr>
                <w:delText>In the remaining of this clause, when a symbol is not stated as an SBFD symbol, the symbol is a non-SBFD symbol.</w:delText>
              </w:r>
            </w:del>
          </w:p>
          <w:p w14:paraId="2667A79C" w14:textId="77777777" w:rsidR="005F1897" w:rsidRDefault="00000000">
            <w:pPr>
              <w:widowControl/>
              <w:autoSpaceDE/>
              <w:autoSpaceDN/>
              <w:adjustRightInd/>
              <w:spacing w:after="180" w:line="240" w:lineRule="auto"/>
              <w:rPr>
                <w:ins w:id="258" w:author="Huawei" w:date="2025-10-08T10:37:00Z"/>
                <w:rFonts w:ascii="Times New Roman" w:eastAsia="宋体" w:hAnsi="Times New Roman" w:cs="Times New Roman"/>
                <w:snapToGrid w:val="0"/>
                <w:kern w:val="0"/>
                <w:sz w:val="21"/>
                <w:szCs w:val="20"/>
                <w:lang w:val="en-GB"/>
                <w14:ligatures w14:val="none"/>
              </w:rPr>
            </w:pPr>
            <w:r>
              <w:rPr>
                <w:rFonts w:ascii="Times New Roman" w:eastAsia="宋体" w:hAnsi="Times New Roman" w:cs="Times New Roman"/>
                <w:snapToGrid w:val="0"/>
                <w:kern w:val="0"/>
                <w:sz w:val="21"/>
                <w:szCs w:val="20"/>
                <w:lang w:val="en-GB"/>
                <w14:ligatures w14:val="none"/>
              </w:rPr>
              <w:t>Prior to initiation of the physical random access procedure, Layer 1 may receive from higher layers an indication to perform a random access procedure using:</w:t>
            </w:r>
          </w:p>
          <w:p w14:paraId="7195D207" w14:textId="77777777" w:rsidR="005F1897" w:rsidRDefault="00000000">
            <w:pPr>
              <w:widowControl/>
              <w:autoSpaceDE/>
              <w:autoSpaceDN/>
              <w:adjustRightInd/>
              <w:spacing w:after="180" w:line="240" w:lineRule="auto"/>
              <w:ind w:left="568" w:hanging="284"/>
              <w:rPr>
                <w:rFonts w:ascii="Times New Roman" w:eastAsia="宋体" w:hAnsi="Times New Roman" w:cs="Times New Roman"/>
                <w:snapToGrid w:val="0"/>
                <w:sz w:val="21"/>
                <w:szCs w:val="20"/>
              </w:rPr>
            </w:pPr>
            <w:r>
              <w:rPr>
                <w:rFonts w:ascii="Times New Roman" w:eastAsia="宋体" w:hAnsi="Times New Roman" w:cs="Times New Roman"/>
                <w:snapToGrid w:val="0"/>
                <w:sz w:val="21"/>
                <w:szCs w:val="20"/>
              </w:rPr>
              <w:t>-</w:t>
            </w:r>
            <w:r>
              <w:rPr>
                <w:rFonts w:ascii="Times New Roman" w:eastAsia="宋体" w:hAnsi="Times New Roman" w:cs="Times New Roman"/>
                <w:snapToGrid w:val="0"/>
                <w:sz w:val="21"/>
                <w:szCs w:val="20"/>
              </w:rPr>
              <w:tab/>
              <w:t xml:space="preserve">first PRACH occasions each including only symbols that are indicated as uplink or flexible by </w:t>
            </w:r>
            <w:r>
              <w:rPr>
                <w:rFonts w:ascii="Times New Roman" w:eastAsia="宋体" w:hAnsi="Times New Roman" w:cs="Times New Roman"/>
                <w:i/>
                <w:iCs/>
                <w:snapToGrid w:val="0"/>
                <w:sz w:val="21"/>
                <w:szCs w:val="20"/>
              </w:rPr>
              <w:t>tdd-UL-DL-ConfigurationCommon</w:t>
            </w:r>
            <w:del w:id="259" w:author="Huawei" w:date="2025-10-14T19:56:00Z">
              <w:r>
                <w:rPr>
                  <w:rFonts w:ascii="Times New Roman" w:eastAsia="宋体" w:hAnsi="Times New Roman" w:cs="Times New Roman"/>
                  <w:iCs/>
                  <w:snapToGrid w:val="0"/>
                  <w:sz w:val="21"/>
                  <w:szCs w:val="20"/>
                </w:rPr>
                <w:delText xml:space="preserve"> and </w:delText>
              </w:r>
            </w:del>
            <w:del w:id="260" w:author="Huawei" w:date="2025-09-24T18:05:00Z">
              <w:r>
                <w:rPr>
                  <w:rFonts w:ascii="Times New Roman" w:eastAsia="宋体" w:hAnsi="Times New Roman" w:cs="Times New Roman"/>
                  <w:iCs/>
                  <w:snapToGrid w:val="0"/>
                  <w:sz w:val="21"/>
                  <w:szCs w:val="20"/>
                </w:rPr>
                <w:delText>considered as uplink for the random access procedure</w:delText>
              </w:r>
            </w:del>
            <w:r>
              <w:rPr>
                <w:rFonts w:ascii="Times New Roman" w:eastAsia="宋体" w:hAnsi="Times New Roman" w:cs="Times New Roman"/>
                <w:snapToGrid w:val="0"/>
                <w:sz w:val="21"/>
                <w:szCs w:val="20"/>
              </w:rPr>
              <w:t xml:space="preserve">, or </w:t>
            </w:r>
          </w:p>
          <w:p w14:paraId="1BA745E4" w14:textId="77777777" w:rsidR="005F1897" w:rsidRDefault="00000000">
            <w:pPr>
              <w:widowControl/>
              <w:autoSpaceDE/>
              <w:autoSpaceDN/>
              <w:adjustRightInd/>
              <w:spacing w:after="180" w:line="240" w:lineRule="auto"/>
              <w:ind w:left="568" w:hanging="284"/>
              <w:rPr>
                <w:ins w:id="261" w:author="Huawei" w:date="2025-09-24T18:06:00Z"/>
                <w:rFonts w:ascii="Times New Roman" w:eastAsia="宋体" w:hAnsi="Times New Roman" w:cs="Times New Roman"/>
                <w:snapToGrid w:val="0"/>
                <w:sz w:val="21"/>
                <w:szCs w:val="20"/>
              </w:rPr>
            </w:pPr>
            <w:r>
              <w:rPr>
                <w:rFonts w:ascii="Times New Roman" w:eastAsia="宋体" w:hAnsi="Times New Roman" w:cs="Times New Roman"/>
                <w:snapToGrid w:val="0"/>
                <w:sz w:val="21"/>
                <w:szCs w:val="20"/>
              </w:rPr>
              <w:t>-</w:t>
            </w:r>
            <w:r>
              <w:rPr>
                <w:rFonts w:ascii="Times New Roman" w:eastAsia="宋体" w:hAnsi="Times New Roman" w:cs="Times New Roman"/>
                <w:snapToGrid w:val="0"/>
                <w:sz w:val="21"/>
                <w:szCs w:val="20"/>
              </w:rPr>
              <w:tab/>
              <w:t>second PRACH occasions, that are</w:t>
            </w:r>
            <w:del w:id="262" w:author="Huawei" w:date="2025-09-25T16:20:00Z">
              <w:r>
                <w:rPr>
                  <w:rFonts w:ascii="Times New Roman" w:eastAsia="宋体" w:hAnsi="Times New Roman" w:cs="Times New Roman"/>
                  <w:snapToGrid w:val="0"/>
                  <w:sz w:val="21"/>
                  <w:szCs w:val="20"/>
                </w:rPr>
                <w:delText xml:space="preserve"> in RBs that are both in the active UL BWP and in the UL sub-band, and </w:delText>
              </w:r>
            </w:del>
          </w:p>
          <w:p w14:paraId="7B30EC4E" w14:textId="77777777" w:rsidR="005F1897" w:rsidRDefault="00000000">
            <w:pPr>
              <w:widowControl/>
              <w:autoSpaceDE/>
              <w:autoSpaceDN/>
              <w:adjustRightInd/>
              <w:spacing w:after="180" w:line="240" w:lineRule="auto"/>
              <w:ind w:left="851" w:hanging="284"/>
              <w:rPr>
                <w:ins w:id="263" w:author="Huawei" w:date="2025-09-24T18:07:00Z"/>
                <w:rFonts w:ascii="Times New Roman" w:eastAsia="宋体" w:hAnsi="Times New Roman" w:cs="Times New Roman"/>
                <w:snapToGrid w:val="0"/>
                <w:sz w:val="21"/>
                <w:szCs w:val="20"/>
              </w:rPr>
            </w:pPr>
            <w:ins w:id="264" w:author="Huawei" w:date="2025-09-24T18:06:00Z">
              <w:r>
                <w:rPr>
                  <w:rFonts w:ascii="Times New Roman" w:eastAsia="宋体" w:hAnsi="Times New Roman" w:cs="Times New Roman" w:hint="eastAsia"/>
                  <w:snapToGrid w:val="0"/>
                  <w:sz w:val="21"/>
                  <w:szCs w:val="20"/>
                </w:rPr>
                <w:t>-</w:t>
              </w:r>
              <w:r>
                <w:rPr>
                  <w:rFonts w:ascii="Times New Roman" w:eastAsia="宋体" w:hAnsi="Times New Roman" w:cs="Times New Roman"/>
                  <w:snapToGrid w:val="0"/>
                  <w:sz w:val="21"/>
                  <w:szCs w:val="20"/>
                </w:rPr>
                <w:tab/>
              </w:r>
            </w:ins>
            <w:del w:id="265" w:author="Huawei" w:date="2025-09-24T18:07:00Z">
              <w:r>
                <w:rPr>
                  <w:rFonts w:ascii="Times New Roman" w:eastAsia="宋体" w:hAnsi="Times New Roman" w:cs="Times New Roman"/>
                  <w:snapToGrid w:val="0"/>
                  <w:sz w:val="21"/>
                  <w:szCs w:val="20"/>
                </w:rPr>
                <w:delText xml:space="preserve">associated either </w:delText>
              </w:r>
            </w:del>
            <w:r>
              <w:rPr>
                <w:rFonts w:ascii="Times New Roman" w:eastAsia="宋体" w:hAnsi="Times New Roman" w:cs="Times New Roman"/>
                <w:snapToGrid w:val="0"/>
                <w:sz w:val="21"/>
                <w:szCs w:val="20"/>
              </w:rPr>
              <w:t>only with</w:t>
            </w:r>
            <w:ins w:id="266" w:author="Huawei" w:date="2025-09-24T18:07:00Z">
              <w:r>
                <w:rPr>
                  <w:rFonts w:ascii="Times New Roman" w:eastAsia="宋体" w:hAnsi="Times New Roman" w:cs="Times New Roman" w:hint="eastAsia"/>
                  <w:snapToGrid w:val="0"/>
                  <w:sz w:val="21"/>
                  <w:szCs w:val="20"/>
                </w:rPr>
                <w:t>in</w:t>
              </w:r>
            </w:ins>
            <w:r>
              <w:rPr>
                <w:rFonts w:ascii="Times New Roman" w:eastAsia="宋体" w:hAnsi="Times New Roman" w:cs="Times New Roman"/>
                <w:snapToGrid w:val="0"/>
                <w:sz w:val="21"/>
                <w:szCs w:val="20"/>
              </w:rPr>
              <w:t xml:space="preserve"> SBFD symbols </w:t>
            </w:r>
            <w:del w:id="267" w:author="Huawei" w:date="2025-10-12T23:46:00Z">
              <w:r>
                <w:rPr>
                  <w:rFonts w:ascii="Times New Roman" w:eastAsia="宋体" w:hAnsi="Times New Roman" w:cs="Times New Roman"/>
                  <w:snapToGrid w:val="0"/>
                  <w:sz w:val="21"/>
                  <w:szCs w:val="20"/>
                </w:rPr>
                <w:delText xml:space="preserve">that </w:delText>
              </w:r>
            </w:del>
            <w:ins w:id="268" w:author="Huawei" w:date="2025-10-12T23:46:00Z">
              <w:r>
                <w:rPr>
                  <w:rFonts w:ascii="Times New Roman" w:eastAsia="宋体" w:hAnsi="Times New Roman" w:cs="Times New Roman"/>
                  <w:snapToGrid w:val="0"/>
                  <w:sz w:val="21"/>
                  <w:szCs w:val="20"/>
                </w:rPr>
                <w:t xml:space="preserve">and </w:t>
              </w:r>
            </w:ins>
            <w:r>
              <w:rPr>
                <w:rFonts w:ascii="Times New Roman" w:eastAsia="宋体" w:hAnsi="Times New Roman" w:cs="Times New Roman"/>
                <w:snapToGrid w:val="0"/>
                <w:sz w:val="21"/>
                <w:szCs w:val="20"/>
              </w:rPr>
              <w:t>includ</w:t>
            </w:r>
            <w:ins w:id="269" w:author="Huawei" w:date="2025-10-12T23:46:00Z">
              <w:r>
                <w:rPr>
                  <w:rFonts w:ascii="Times New Roman" w:eastAsia="宋体" w:hAnsi="Times New Roman" w:cs="Times New Roman"/>
                  <w:snapToGrid w:val="0"/>
                  <w:sz w:val="21"/>
                  <w:szCs w:val="20"/>
                </w:rPr>
                <w:t>ing</w:t>
              </w:r>
            </w:ins>
            <w:del w:id="270" w:author="Huawei" w:date="2025-10-12T23:46:00Z">
              <w:r>
                <w:rPr>
                  <w:rFonts w:ascii="Times New Roman" w:eastAsia="宋体" w:hAnsi="Times New Roman" w:cs="Times New Roman"/>
                  <w:snapToGrid w:val="0"/>
                  <w:sz w:val="21"/>
                  <w:szCs w:val="20"/>
                </w:rPr>
                <w:delText>e</w:delText>
              </w:r>
            </w:del>
            <w:r>
              <w:rPr>
                <w:rFonts w:ascii="Times New Roman" w:eastAsia="宋体" w:hAnsi="Times New Roman" w:cs="Times New Roman"/>
                <w:snapToGrid w:val="0"/>
                <w:sz w:val="21"/>
                <w:szCs w:val="20"/>
              </w:rPr>
              <w:t xml:space="preserve"> at least one SBFD symbol indicated as downlink by </w:t>
            </w:r>
            <w:r>
              <w:rPr>
                <w:rFonts w:ascii="Times New Roman" w:eastAsia="宋体" w:hAnsi="Times New Roman" w:cs="Times New Roman"/>
                <w:i/>
                <w:iCs/>
                <w:snapToGrid w:val="0"/>
                <w:sz w:val="21"/>
                <w:szCs w:val="20"/>
              </w:rPr>
              <w:t>tdd-UL-DL-ConfigurationCommon</w:t>
            </w:r>
            <w:r>
              <w:rPr>
                <w:rFonts w:ascii="Times New Roman" w:eastAsia="宋体" w:hAnsi="Times New Roman" w:cs="Times New Roman"/>
                <w:snapToGrid w:val="0"/>
                <w:sz w:val="21"/>
                <w:szCs w:val="20"/>
              </w:rPr>
              <w:t xml:space="preserve"> when the UE is provided </w:t>
            </w:r>
            <w:del w:id="271" w:author="Huawei" w:date="2025-09-24T18:08:00Z">
              <w:r>
                <w:rPr>
                  <w:rFonts w:ascii="Times New Roman" w:eastAsia="宋体" w:hAnsi="Times New Roman" w:cs="Times New Roman"/>
                  <w:snapToGrid w:val="0"/>
                  <w:sz w:val="21"/>
                  <w:szCs w:val="20"/>
                </w:rPr>
                <w:delText xml:space="preserve">either </w:delText>
              </w:r>
            </w:del>
            <w:r>
              <w:rPr>
                <w:rFonts w:ascii="Times New Roman" w:eastAsia="宋体" w:hAnsi="Times New Roman" w:cs="Times New Roman"/>
                <w:i/>
                <w:snapToGrid w:val="0"/>
                <w:sz w:val="21"/>
                <w:szCs w:val="20"/>
              </w:rPr>
              <w:t>sbfd-RACHSingleConfig</w:t>
            </w:r>
            <w:ins w:id="272" w:author="Huawei" w:date="2025-09-24T18:08:00Z">
              <w:r>
                <w:rPr>
                  <w:rFonts w:ascii="Times New Roman" w:eastAsia="宋体" w:hAnsi="Times New Roman" w:cs="Times New Roman" w:hint="eastAsia"/>
                  <w:iCs/>
                  <w:snapToGrid w:val="0"/>
                  <w:sz w:val="21"/>
                  <w:szCs w:val="20"/>
                </w:rPr>
                <w:t>,</w:t>
              </w:r>
            </w:ins>
            <w:r>
              <w:rPr>
                <w:rFonts w:ascii="Times New Roman" w:eastAsia="宋体" w:hAnsi="Times New Roman" w:cs="Times New Roman"/>
                <w:snapToGrid w:val="0"/>
                <w:sz w:val="21"/>
                <w:szCs w:val="20"/>
              </w:rPr>
              <w:t xml:space="preserve"> or</w:t>
            </w:r>
          </w:p>
          <w:p w14:paraId="1EE65A2F" w14:textId="77777777" w:rsidR="005F1897" w:rsidRDefault="00000000">
            <w:pPr>
              <w:widowControl/>
              <w:autoSpaceDE/>
              <w:autoSpaceDN/>
              <w:adjustRightInd/>
              <w:spacing w:after="180" w:line="240" w:lineRule="auto"/>
              <w:ind w:left="851" w:hanging="284"/>
              <w:rPr>
                <w:ins w:id="273" w:author="Huawei" w:date="2025-09-24T18:08:00Z"/>
                <w:rFonts w:ascii="Times New Roman" w:eastAsia="宋体" w:hAnsi="Times New Roman" w:cs="Times New Roman"/>
                <w:snapToGrid w:val="0"/>
                <w:sz w:val="21"/>
                <w:szCs w:val="20"/>
              </w:rPr>
            </w:pPr>
            <w:ins w:id="274" w:author="Huawei" w:date="2025-09-24T18:07:00Z">
              <w:r>
                <w:rPr>
                  <w:rFonts w:ascii="Times New Roman" w:eastAsia="宋体" w:hAnsi="Times New Roman" w:cs="Times New Roman" w:hint="eastAsia"/>
                  <w:snapToGrid w:val="0"/>
                  <w:sz w:val="21"/>
                  <w:szCs w:val="20"/>
                  <w:highlight w:val="yellow"/>
                </w:rPr>
                <w:t>-</w:t>
              </w:r>
              <w:r>
                <w:rPr>
                  <w:rFonts w:ascii="Times New Roman" w:eastAsia="宋体" w:hAnsi="Times New Roman" w:cs="Times New Roman"/>
                  <w:snapToGrid w:val="0"/>
                  <w:sz w:val="21"/>
                  <w:szCs w:val="20"/>
                  <w:highlight w:val="yellow"/>
                </w:rPr>
                <w:tab/>
              </w:r>
            </w:ins>
            <w:ins w:id="275" w:author="Huawei" w:date="2025-10-14T20:03:00Z">
              <w:r>
                <w:rPr>
                  <w:rFonts w:ascii="Times New Roman" w:eastAsia="宋体" w:hAnsi="Times New Roman" w:cs="Times New Roman"/>
                  <w:snapToGrid w:val="0"/>
                  <w:sz w:val="21"/>
                  <w:szCs w:val="20"/>
                  <w:highlight w:val="yellow"/>
                </w:rPr>
                <w:t>only with</w:t>
              </w:r>
              <w:r>
                <w:rPr>
                  <w:rFonts w:ascii="Times New Roman" w:eastAsia="宋体" w:hAnsi="Times New Roman" w:cs="Times New Roman" w:hint="eastAsia"/>
                  <w:snapToGrid w:val="0"/>
                  <w:sz w:val="21"/>
                  <w:szCs w:val="20"/>
                  <w:highlight w:val="yellow"/>
                </w:rPr>
                <w:t>in</w:t>
              </w:r>
              <w:r>
                <w:rPr>
                  <w:rFonts w:ascii="Times New Roman" w:eastAsia="宋体" w:hAnsi="Times New Roman" w:cs="Times New Roman"/>
                  <w:snapToGrid w:val="0"/>
                  <w:sz w:val="21"/>
                  <w:szCs w:val="20"/>
                  <w:highlight w:val="yellow"/>
                </w:rPr>
                <w:t xml:space="preserve"> SBFD symbols</w:t>
              </w:r>
              <w:r>
                <w:rPr>
                  <w:rFonts w:ascii="Times New Roman" w:eastAsia="宋体" w:hAnsi="Times New Roman" w:cs="Times New Roman" w:hint="eastAsia"/>
                  <w:snapToGrid w:val="0"/>
                  <w:sz w:val="21"/>
                  <w:szCs w:val="20"/>
                  <w:highlight w:val="yellow"/>
                </w:rPr>
                <w:t xml:space="preserve"> </w:t>
              </w:r>
              <w:r>
                <w:rPr>
                  <w:rFonts w:ascii="Times New Roman" w:eastAsia="宋体" w:hAnsi="Times New Roman" w:cs="Times New Roman"/>
                  <w:snapToGrid w:val="0"/>
                  <w:sz w:val="21"/>
                  <w:szCs w:val="20"/>
                  <w:highlight w:val="yellow"/>
                </w:rPr>
                <w:t xml:space="preserve">or non-SBFD symbols </w:t>
              </w:r>
            </w:ins>
            <w:ins w:id="276" w:author="Huawei" w:date="2025-10-14T20:30:00Z">
              <w:r>
                <w:rPr>
                  <w:rFonts w:ascii="Times New Roman" w:eastAsia="宋体" w:hAnsi="Times New Roman" w:cs="Times New Roman"/>
                  <w:snapToGrid w:val="0"/>
                  <w:sz w:val="21"/>
                  <w:szCs w:val="20"/>
                  <w:highlight w:val="yellow"/>
                </w:rPr>
                <w:t>configured by</w:t>
              </w:r>
            </w:ins>
            <w:r>
              <w:rPr>
                <w:rFonts w:ascii="Times New Roman" w:eastAsia="宋体" w:hAnsi="Times New Roman" w:cs="Times New Roman"/>
                <w:snapToGrid w:val="0"/>
                <w:sz w:val="21"/>
                <w:szCs w:val="20"/>
              </w:rPr>
              <w:t xml:space="preserve"> </w:t>
            </w:r>
            <w:r>
              <w:rPr>
                <w:rFonts w:ascii="Times New Roman" w:eastAsia="宋体" w:hAnsi="Times New Roman" w:cs="Times New Roman"/>
                <w:i/>
                <w:snapToGrid w:val="0"/>
                <w:sz w:val="21"/>
                <w:szCs w:val="20"/>
              </w:rPr>
              <w:t>sbfd-RACHDualConfig</w:t>
            </w:r>
            <w:r>
              <w:rPr>
                <w:rFonts w:ascii="Times New Roman" w:eastAsia="宋体" w:hAnsi="Times New Roman" w:cs="Times New Roman"/>
                <w:snapToGrid w:val="0"/>
                <w:sz w:val="21"/>
                <w:szCs w:val="20"/>
              </w:rPr>
              <w:t xml:space="preserve">, or </w:t>
            </w:r>
          </w:p>
          <w:p w14:paraId="061E7BA5" w14:textId="77777777" w:rsidR="005F1897" w:rsidRDefault="00000000">
            <w:pPr>
              <w:spacing w:line="240" w:lineRule="auto"/>
              <w:rPr>
                <w:rFonts w:eastAsia="宋体"/>
              </w:rPr>
            </w:pPr>
            <w:ins w:id="277" w:author="Huawei" w:date="2025-09-24T18:08:00Z">
              <w:r>
                <w:rPr>
                  <w:rFonts w:ascii="Times New Roman" w:eastAsia="宋体" w:hAnsi="Times New Roman" w:cs="Times New Roman" w:hint="eastAsia"/>
                  <w:snapToGrid w:val="0"/>
                  <w:sz w:val="21"/>
                  <w:szCs w:val="20"/>
                </w:rPr>
                <w:t>-</w:t>
              </w:r>
              <w:r>
                <w:rPr>
                  <w:rFonts w:ascii="Times New Roman" w:eastAsia="宋体" w:hAnsi="Times New Roman" w:cs="Times New Roman"/>
                  <w:snapToGrid w:val="0"/>
                  <w:sz w:val="21"/>
                  <w:szCs w:val="20"/>
                </w:rPr>
                <w:tab/>
              </w:r>
            </w:ins>
            <w:r>
              <w:rPr>
                <w:rFonts w:ascii="Times New Roman" w:eastAsia="宋体" w:hAnsi="Times New Roman" w:cs="Times New Roman"/>
                <w:snapToGrid w:val="0"/>
                <w:sz w:val="21"/>
                <w:szCs w:val="20"/>
              </w:rPr>
              <w:t>start</w:t>
            </w:r>
            <w:ins w:id="278" w:author="Huawei" w:date="2025-10-14T20:06:00Z">
              <w:r>
                <w:rPr>
                  <w:rFonts w:ascii="Times New Roman" w:eastAsia="宋体" w:hAnsi="Times New Roman" w:cs="Times New Roman"/>
                  <w:snapToGrid w:val="0"/>
                  <w:sz w:val="21"/>
                  <w:szCs w:val="20"/>
                </w:rPr>
                <w:t>ing</w:t>
              </w:r>
            </w:ins>
            <w:r>
              <w:rPr>
                <w:rFonts w:ascii="Times New Roman" w:eastAsia="宋体" w:hAnsi="Times New Roman" w:cs="Times New Roman"/>
                <w:snapToGrid w:val="0"/>
                <w:sz w:val="21"/>
                <w:szCs w:val="20"/>
              </w:rPr>
              <w:t xml:space="preserve"> from an SBFD symbol and end in a non-SBFD symbols when the UE is provided </w:t>
            </w:r>
            <w:r>
              <w:rPr>
                <w:rFonts w:ascii="Times New Roman" w:eastAsia="宋体" w:hAnsi="Times New Roman" w:cs="Times New Roman"/>
                <w:i/>
                <w:snapToGrid w:val="0"/>
                <w:sz w:val="21"/>
                <w:szCs w:val="20"/>
              </w:rPr>
              <w:t>sbfd-RACHDualConfig</w:t>
            </w:r>
            <w:r>
              <w:rPr>
                <w:rFonts w:ascii="Times New Roman" w:eastAsia="宋体" w:hAnsi="Times New Roman" w:cs="Times New Roman"/>
                <w:snapToGrid w:val="0"/>
                <w:sz w:val="21"/>
                <w:szCs w:val="20"/>
              </w:rPr>
              <w:t xml:space="preserve"> and </w:t>
            </w:r>
            <w:r>
              <w:rPr>
                <w:rFonts w:ascii="Times New Roman" w:eastAsia="宋体" w:hAnsi="Times New Roman" w:cs="Times New Roman"/>
                <w:i/>
                <w:snapToGrid w:val="0"/>
                <w:sz w:val="21"/>
                <w:szCs w:val="20"/>
              </w:rPr>
              <w:t>sbfd-RACHDualConfig-ValidROAcrossSymbolTypes</w:t>
            </w:r>
            <w:r>
              <w:rPr>
                <w:rFonts w:ascii="Times New Roman" w:eastAsia="宋体" w:hAnsi="Times New Roman" w:cs="Times New Roman"/>
                <w:snapToGrid w:val="0"/>
                <w:sz w:val="21"/>
                <w:szCs w:val="20"/>
              </w:rPr>
              <w:t xml:space="preserve"> </w:t>
            </w:r>
          </w:p>
          <w:p w14:paraId="5A7A0FC1" w14:textId="77777777" w:rsidR="005F1897" w:rsidRDefault="00000000">
            <w:pPr>
              <w:spacing w:line="240" w:lineRule="auto"/>
              <w:rPr>
                <w:rFonts w:eastAsia="宋体"/>
              </w:rPr>
            </w:pPr>
            <w:r>
              <w:rPr>
                <w:rFonts w:eastAsia="宋体" w:hint="eastAsia"/>
              </w:rPr>
              <w:t xml:space="preserve"> </w:t>
            </w:r>
          </w:p>
        </w:tc>
      </w:tr>
      <w:tr w:rsidR="005F1897" w14:paraId="1AE39167" w14:textId="77777777">
        <w:tc>
          <w:tcPr>
            <w:tcW w:w="1555" w:type="dxa"/>
            <w:vAlign w:val="center"/>
          </w:tcPr>
          <w:p w14:paraId="0508F45E" w14:textId="77777777" w:rsidR="005F1897" w:rsidRDefault="00000000">
            <w:pPr>
              <w:spacing w:line="240" w:lineRule="auto"/>
              <w:rPr>
                <w:rFonts w:eastAsia="MS Mincho"/>
                <w:bCs/>
              </w:rPr>
            </w:pPr>
            <w:r>
              <w:rPr>
                <w:rFonts w:eastAsia="MS Mincho" w:hint="eastAsia"/>
              </w:rPr>
              <w:t>Sharp</w:t>
            </w:r>
          </w:p>
        </w:tc>
        <w:tc>
          <w:tcPr>
            <w:tcW w:w="8407" w:type="dxa"/>
            <w:vAlign w:val="center"/>
          </w:tcPr>
          <w:p w14:paraId="43936F6C" w14:textId="77777777" w:rsidR="005F1897" w:rsidRDefault="00000000">
            <w:pPr>
              <w:spacing w:line="240" w:lineRule="auto"/>
              <w:rPr>
                <w:rFonts w:eastAsia="MS Mincho"/>
                <w:bCs/>
              </w:rPr>
            </w:pPr>
            <w:r>
              <w:rPr>
                <w:rFonts w:eastAsia="MS Mincho" w:hint="eastAsia"/>
              </w:rPr>
              <w:t xml:space="preserve">We think discussion can be simplified by separating RO definition and validation. From definition perspective, </w:t>
            </w:r>
          </w:p>
          <w:p w14:paraId="0A2661B2" w14:textId="77777777" w:rsidR="005F1897" w:rsidRPr="0089351A" w:rsidRDefault="00000000">
            <w:pPr>
              <w:pStyle w:val="affff9"/>
              <w:numPr>
                <w:ilvl w:val="0"/>
                <w:numId w:val="34"/>
              </w:numPr>
              <w:spacing w:line="240" w:lineRule="auto"/>
              <w:rPr>
                <w:rFonts w:eastAsia="MS Mincho"/>
                <w:bCs/>
                <w:lang w:val="en-US"/>
              </w:rPr>
            </w:pPr>
            <w:r w:rsidRPr="0089351A">
              <w:rPr>
                <w:rFonts w:eastAsia="MS Mincho" w:hint="eastAsia"/>
                <w:lang w:val="en-US"/>
              </w:rPr>
              <w:t xml:space="preserve">first RO is RO in DL or flexible symbols not by </w:t>
            </w:r>
            <w:r w:rsidRPr="0089351A">
              <w:rPr>
                <w:rFonts w:eastAsia="MS Mincho" w:hint="eastAsia"/>
                <w:i/>
                <w:iCs/>
                <w:lang w:val="en-US"/>
              </w:rPr>
              <w:t>sbfd_RACHSingleConfig</w:t>
            </w:r>
            <w:r w:rsidRPr="0089351A">
              <w:rPr>
                <w:rFonts w:eastAsia="MS Mincho" w:hint="eastAsia"/>
                <w:lang w:val="en-US"/>
              </w:rPr>
              <w:t xml:space="preserve">, and </w:t>
            </w:r>
          </w:p>
          <w:p w14:paraId="7D7EACDF" w14:textId="77777777" w:rsidR="005F1897" w:rsidRDefault="00000000">
            <w:pPr>
              <w:pStyle w:val="affff9"/>
              <w:numPr>
                <w:ilvl w:val="0"/>
                <w:numId w:val="34"/>
              </w:numPr>
              <w:spacing w:line="240" w:lineRule="auto"/>
              <w:rPr>
                <w:rFonts w:eastAsia="MS Mincho"/>
                <w:bCs/>
              </w:rPr>
            </w:pPr>
            <w:r>
              <w:rPr>
                <w:rFonts w:eastAsia="MS Mincho"/>
              </w:rPr>
              <w:t>second</w:t>
            </w:r>
            <w:r>
              <w:rPr>
                <w:rFonts w:eastAsia="MS Mincho" w:hint="eastAsia"/>
              </w:rPr>
              <w:t xml:space="preserve"> RO is;</w:t>
            </w:r>
          </w:p>
          <w:p w14:paraId="7FBAE497" w14:textId="77777777" w:rsidR="005F1897" w:rsidRPr="0089351A" w:rsidRDefault="00000000">
            <w:pPr>
              <w:pStyle w:val="affff9"/>
              <w:numPr>
                <w:ilvl w:val="1"/>
                <w:numId w:val="34"/>
              </w:numPr>
              <w:spacing w:line="240" w:lineRule="auto"/>
              <w:rPr>
                <w:rFonts w:eastAsia="MS Mincho"/>
                <w:bCs/>
                <w:lang w:val="en-US"/>
              </w:rPr>
            </w:pPr>
            <w:r w:rsidRPr="0089351A">
              <w:rPr>
                <w:rFonts w:eastAsia="MS Mincho" w:hint="eastAsia"/>
                <w:lang w:val="en-US"/>
              </w:rPr>
              <w:t>RO including at least one DL symbol configured with SBFD, and</w:t>
            </w:r>
          </w:p>
          <w:p w14:paraId="3FE05F2E" w14:textId="77777777" w:rsidR="005F1897" w:rsidRDefault="00000000">
            <w:pPr>
              <w:pStyle w:val="affff9"/>
              <w:numPr>
                <w:ilvl w:val="1"/>
                <w:numId w:val="34"/>
              </w:numPr>
              <w:spacing w:line="240" w:lineRule="auto"/>
              <w:rPr>
                <w:rFonts w:eastAsia="MS Mincho"/>
                <w:bCs/>
              </w:rPr>
            </w:pPr>
            <w:r>
              <w:rPr>
                <w:rFonts w:eastAsia="MS Mincho" w:hint="eastAsia"/>
              </w:rPr>
              <w:t>RO by sbfd-RACHDualConfig.</w:t>
            </w:r>
          </w:p>
          <w:p w14:paraId="1DB037F6" w14:textId="77777777" w:rsidR="005F1897" w:rsidRDefault="00000000">
            <w:pPr>
              <w:spacing w:line="240" w:lineRule="auto"/>
              <w:rPr>
                <w:rFonts w:eastAsia="MS Mincho"/>
                <w:bCs/>
              </w:rPr>
            </w:pPr>
            <w:r>
              <w:rPr>
                <w:rFonts w:eastAsia="MS Mincho" w:hint="eastAsia"/>
              </w:rPr>
              <w:t>All the validation can be done appropriately, as agreed at the RAN1#122bis meeting. Our TP is in Text Proposal#3 in R1-2509060.</w:t>
            </w:r>
          </w:p>
          <w:p w14:paraId="0C5FA074" w14:textId="77777777" w:rsidR="005F1897" w:rsidRDefault="005F1897">
            <w:pPr>
              <w:spacing w:line="240" w:lineRule="auto"/>
              <w:rPr>
                <w:rFonts w:eastAsia="MS Mincho"/>
                <w:bCs/>
              </w:rPr>
            </w:pPr>
          </w:p>
          <w:p w14:paraId="4B9B2B93" w14:textId="77777777" w:rsidR="005F1897" w:rsidRDefault="00000000">
            <w:pPr>
              <w:spacing w:line="240" w:lineRule="auto"/>
              <w:rPr>
                <w:rFonts w:eastAsia="MS Mincho"/>
                <w:bCs/>
              </w:rPr>
            </w:pPr>
            <w:r>
              <w:rPr>
                <w:rFonts w:eastAsia="MS Mincho" w:hint="eastAsia"/>
              </w:rPr>
              <w:lastRenderedPageBreak/>
              <w:t>We think Fujitsu</w:t>
            </w:r>
            <w:r>
              <w:rPr>
                <w:rFonts w:eastAsia="MS Mincho"/>
              </w:rPr>
              <w:t>’</w:t>
            </w:r>
            <w:r>
              <w:rPr>
                <w:rFonts w:eastAsia="MS Mincho" w:hint="eastAsia"/>
              </w:rPr>
              <w:t xml:space="preserve">s TP is simple and </w:t>
            </w:r>
            <w:r>
              <w:rPr>
                <w:rFonts w:eastAsia="MS Mincho"/>
              </w:rPr>
              <w:t>aligned</w:t>
            </w:r>
            <w:r>
              <w:rPr>
                <w:rFonts w:eastAsia="MS Mincho" w:hint="eastAsia"/>
              </w:rPr>
              <w:t xml:space="preserve"> with our understanding. </w:t>
            </w:r>
          </w:p>
        </w:tc>
      </w:tr>
      <w:tr w:rsidR="005F1897" w14:paraId="34493B90" w14:textId="77777777">
        <w:tc>
          <w:tcPr>
            <w:tcW w:w="1555" w:type="dxa"/>
            <w:vAlign w:val="center"/>
          </w:tcPr>
          <w:p w14:paraId="274DDE95" w14:textId="77777777" w:rsidR="005F1897" w:rsidRDefault="00000000">
            <w:pPr>
              <w:spacing w:line="240" w:lineRule="auto"/>
              <w:rPr>
                <w:bCs/>
              </w:rPr>
            </w:pPr>
            <w:r>
              <w:lastRenderedPageBreak/>
              <w:t xml:space="preserve">Ericsson </w:t>
            </w:r>
          </w:p>
        </w:tc>
        <w:tc>
          <w:tcPr>
            <w:tcW w:w="8407" w:type="dxa"/>
            <w:vAlign w:val="center"/>
          </w:tcPr>
          <w:p w14:paraId="7160BC83" w14:textId="77777777" w:rsidR="005F1897" w:rsidRDefault="00000000">
            <w:pPr>
              <w:spacing w:line="240" w:lineRule="auto"/>
              <w:rPr>
                <w:bCs/>
              </w:rPr>
            </w:pPr>
            <w:r>
              <w:t xml:space="preserve">We think RAN1 has been confusing the purpose with this text. The purpose with this part is really to </w:t>
            </w:r>
            <w:r>
              <w:rPr>
                <w:i/>
                <w:iCs/>
              </w:rPr>
              <w:t>differentiate</w:t>
            </w:r>
            <w:r>
              <w:t xml:space="preserve"> between first and second PRACH occasions, not to </w:t>
            </w:r>
            <w:r>
              <w:rPr>
                <w:i/>
                <w:iCs/>
              </w:rPr>
              <w:t>validate</w:t>
            </w:r>
            <w:r>
              <w:t xml:space="preserve"> the different types of PRACH occasions. That is taken care of Sec. 8.1 as is discussed in Issue 1.2.</w:t>
            </w:r>
          </w:p>
          <w:p w14:paraId="272CEB3F" w14:textId="77777777" w:rsidR="005F1897" w:rsidRDefault="00000000">
            <w:pPr>
              <w:spacing w:line="240" w:lineRule="auto"/>
              <w:rPr>
                <w:bCs/>
              </w:rPr>
            </w:pPr>
            <w:r>
              <w:t>The differentiation is rather simple:</w:t>
            </w:r>
          </w:p>
          <w:p w14:paraId="01499AE5" w14:textId="77777777" w:rsidR="005F1897" w:rsidRPr="0089351A" w:rsidRDefault="00000000">
            <w:pPr>
              <w:pStyle w:val="affff9"/>
              <w:numPr>
                <w:ilvl w:val="0"/>
                <w:numId w:val="31"/>
              </w:numPr>
              <w:spacing w:line="240" w:lineRule="auto"/>
              <w:rPr>
                <w:bCs/>
                <w:lang w:val="en-US"/>
              </w:rPr>
            </w:pPr>
            <w:r w:rsidRPr="0089351A">
              <w:rPr>
                <w:lang w:val="en-US"/>
              </w:rPr>
              <w:t xml:space="preserve">second PRACH occasions that are configured by </w:t>
            </w:r>
            <w:r w:rsidRPr="0089351A">
              <w:rPr>
                <w:i/>
                <w:iCs/>
                <w:lang w:val="en-US"/>
              </w:rPr>
              <w:t>sbfd-RACHDualConfig</w:t>
            </w:r>
            <w:r w:rsidRPr="0089351A">
              <w:rPr>
                <w:lang w:val="en-US"/>
              </w:rPr>
              <w:t xml:space="preserve">, or fully within SBFD symbols with at least one downlink symbol  as configured by </w:t>
            </w:r>
            <w:r w:rsidRPr="0089351A">
              <w:rPr>
                <w:i/>
                <w:iCs/>
                <w:lang w:val="en-US"/>
              </w:rPr>
              <w:t>tdd-UL-DL-ConfigurationCommon</w:t>
            </w:r>
            <w:r w:rsidRPr="0089351A">
              <w:rPr>
                <w:lang w:val="en-US"/>
              </w:rPr>
              <w:t>, or</w:t>
            </w:r>
          </w:p>
          <w:p w14:paraId="7FC7EFD8" w14:textId="77777777" w:rsidR="005F1897" w:rsidRPr="0089351A" w:rsidRDefault="00000000">
            <w:pPr>
              <w:pStyle w:val="affff9"/>
              <w:numPr>
                <w:ilvl w:val="0"/>
                <w:numId w:val="31"/>
              </w:numPr>
              <w:spacing w:line="240" w:lineRule="auto"/>
              <w:rPr>
                <w:bCs/>
                <w:lang w:val="en-US"/>
              </w:rPr>
            </w:pPr>
            <w:r w:rsidRPr="0089351A">
              <w:rPr>
                <w:lang w:val="en-US"/>
              </w:rPr>
              <w:t>first PRACH occasions,, that are PRACH occasions that are not second PRACH occasions.</w:t>
            </w:r>
          </w:p>
        </w:tc>
      </w:tr>
      <w:tr w:rsidR="005F1897" w14:paraId="58B5AC41" w14:textId="77777777">
        <w:tc>
          <w:tcPr>
            <w:tcW w:w="1555" w:type="dxa"/>
            <w:vAlign w:val="center"/>
          </w:tcPr>
          <w:p w14:paraId="787EDFB2" w14:textId="77777777" w:rsidR="005F1897" w:rsidRDefault="00000000">
            <w:pPr>
              <w:spacing w:line="240" w:lineRule="auto"/>
              <w:rPr>
                <w:bCs/>
              </w:rPr>
            </w:pPr>
            <w:r>
              <w:rPr>
                <w:rFonts w:hint="eastAsia"/>
              </w:rPr>
              <w:t>LGE</w:t>
            </w:r>
          </w:p>
        </w:tc>
        <w:tc>
          <w:tcPr>
            <w:tcW w:w="8407" w:type="dxa"/>
            <w:vAlign w:val="center"/>
          </w:tcPr>
          <w:p w14:paraId="3658AE72" w14:textId="77777777" w:rsidR="005F1897" w:rsidRDefault="00000000">
            <w:pPr>
              <w:spacing w:line="240" w:lineRule="auto"/>
              <w:rPr>
                <w:bCs/>
              </w:rPr>
            </w:pPr>
            <w:r>
              <w:t>W</w:t>
            </w:r>
            <w:r>
              <w:rPr>
                <w:rFonts w:hint="eastAsia"/>
              </w:rPr>
              <w:t>e support proposal.</w:t>
            </w:r>
          </w:p>
          <w:p w14:paraId="03290BC8" w14:textId="77777777" w:rsidR="005F1897" w:rsidRDefault="00000000">
            <w:pPr>
              <w:spacing w:line="240" w:lineRule="auto"/>
              <w:rPr>
                <w:bCs/>
              </w:rPr>
            </w:pPr>
            <w:r>
              <w:t>A</w:t>
            </w:r>
            <w:r>
              <w:rPr>
                <w:rFonts w:hint="eastAsia"/>
              </w:rPr>
              <w:t xml:space="preserve">s mentioned by FL, in current spec, some PRACH occasions may belong to both the first and second PRACH occasions. Although the PRACH occasions belonging to the second PRACH occasions can be invalidated by the validation rules, the first PRACH occasions are still </w:t>
            </w:r>
            <w:r>
              <w:t>valid</w:t>
            </w:r>
            <w:r>
              <w:rPr>
                <w:rFonts w:hint="eastAsia"/>
              </w:rPr>
              <w:t xml:space="preserve"> which is not aligned with the previous agreement. </w:t>
            </w:r>
            <w:r>
              <w:t>So,</w:t>
            </w:r>
            <w:r>
              <w:rPr>
                <w:rFonts w:hint="eastAsia"/>
              </w:rPr>
              <w:t xml:space="preserve"> our </w:t>
            </w:r>
            <w:r>
              <w:t>preference</w:t>
            </w:r>
            <w:r>
              <w:rPr>
                <w:rFonts w:hint="eastAsia"/>
              </w:rPr>
              <w:t xml:space="preserve"> is Option 1.</w:t>
            </w:r>
          </w:p>
        </w:tc>
      </w:tr>
      <w:tr w:rsidR="005F1897" w14:paraId="595D4E9A" w14:textId="77777777">
        <w:tc>
          <w:tcPr>
            <w:tcW w:w="1555" w:type="dxa"/>
            <w:vAlign w:val="center"/>
          </w:tcPr>
          <w:p w14:paraId="4C9E2716" w14:textId="77777777" w:rsidR="005F1897" w:rsidRDefault="00000000">
            <w:pPr>
              <w:spacing w:line="240" w:lineRule="auto"/>
              <w:rPr>
                <w:bCs/>
              </w:rPr>
            </w:pPr>
            <w:r>
              <w:rPr>
                <w:rFonts w:hint="eastAsia"/>
                <w:bCs/>
              </w:rPr>
              <w:t>DOCOMO</w:t>
            </w:r>
          </w:p>
        </w:tc>
        <w:tc>
          <w:tcPr>
            <w:tcW w:w="8407" w:type="dxa"/>
            <w:vAlign w:val="center"/>
          </w:tcPr>
          <w:p w14:paraId="6A4E4FEE" w14:textId="77777777" w:rsidR="005F1897" w:rsidRDefault="00000000">
            <w:pPr>
              <w:spacing w:line="240" w:lineRule="auto"/>
              <w:rPr>
                <w:bCs/>
              </w:rPr>
            </w:pPr>
            <w:r>
              <w:rPr>
                <w:rFonts w:hint="eastAsia"/>
                <w:bCs/>
              </w:rPr>
              <w:t>Same view as QC/Xiaomi.</w:t>
            </w:r>
          </w:p>
        </w:tc>
      </w:tr>
      <w:tr w:rsidR="005F1897" w14:paraId="5C3A18DD" w14:textId="77777777">
        <w:trPr>
          <w:trHeight w:val="84"/>
        </w:trPr>
        <w:tc>
          <w:tcPr>
            <w:tcW w:w="1555" w:type="dxa"/>
            <w:vAlign w:val="center"/>
          </w:tcPr>
          <w:p w14:paraId="6B9D4E6C" w14:textId="77777777" w:rsidR="005F1897" w:rsidRDefault="00000000">
            <w:pPr>
              <w:spacing w:line="240" w:lineRule="auto"/>
              <w:rPr>
                <w:bCs/>
              </w:rPr>
            </w:pPr>
            <w:r>
              <w:rPr>
                <w:rFonts w:hint="eastAsia"/>
                <w:bCs/>
              </w:rPr>
              <w:t>CATT</w:t>
            </w:r>
          </w:p>
        </w:tc>
        <w:tc>
          <w:tcPr>
            <w:tcW w:w="8407" w:type="dxa"/>
            <w:vAlign w:val="center"/>
          </w:tcPr>
          <w:p w14:paraId="0CD67555" w14:textId="77777777" w:rsidR="005F1897" w:rsidRDefault="00000000">
            <w:pPr>
              <w:spacing w:line="240" w:lineRule="auto"/>
              <w:rPr>
                <w:bCs/>
              </w:rPr>
            </w:pPr>
            <w:r>
              <w:rPr>
                <w:rFonts w:hint="eastAsia"/>
                <w:bCs/>
              </w:rPr>
              <w:t>It seems there are different understanding of the issue. Wording-wise, f</w:t>
            </w:r>
            <w:r>
              <w:rPr>
                <w:bCs/>
              </w:rPr>
              <w:t xml:space="preserve">or the TP proposed by Fujitsu, ROs </w:t>
            </w:r>
            <w:r>
              <w:rPr>
                <w:bCs/>
                <w:color w:val="EE0000"/>
              </w:rPr>
              <w:t xml:space="preserve">configured </w:t>
            </w:r>
            <w:r>
              <w:rPr>
                <w:bCs/>
              </w:rPr>
              <w:t xml:space="preserve">by </w:t>
            </w:r>
            <w:r>
              <w:rPr>
                <w:bCs/>
                <w:i/>
                <w:iCs/>
              </w:rPr>
              <w:t>sbfd-RACHDualConfig</w:t>
            </w:r>
            <w:r>
              <w:rPr>
                <w:bCs/>
              </w:rPr>
              <w:t xml:space="preserve"> is not excluded from first PRACH occasions, and then some PRACH occasions may belong to both the first and second PRACH occasions.</w:t>
            </w:r>
          </w:p>
          <w:p w14:paraId="1A5FE72B" w14:textId="77777777" w:rsidR="005F1897" w:rsidRPr="0089351A" w:rsidRDefault="00000000">
            <w:pPr>
              <w:pStyle w:val="B2"/>
              <w:widowControl/>
              <w:autoSpaceDE/>
              <w:autoSpaceDN/>
              <w:adjustRightInd/>
              <w:spacing w:after="180" w:line="240" w:lineRule="auto"/>
              <w:ind w:left="0" w:firstLine="0"/>
              <w:rPr>
                <w:sz w:val="20"/>
                <w:szCs w:val="20"/>
              </w:rPr>
            </w:pPr>
            <w:r w:rsidRPr="0089351A">
              <w:rPr>
                <w:rFonts w:hint="eastAsia"/>
                <w:sz w:val="20"/>
                <w:szCs w:val="20"/>
              </w:rPr>
              <w:t>For i</w:t>
            </w:r>
            <w:r w:rsidRPr="0089351A">
              <w:rPr>
                <w:sz w:val="20"/>
                <w:szCs w:val="20"/>
              </w:rPr>
              <w:t>nitial TP 1-1-1</w:t>
            </w:r>
            <w:r w:rsidRPr="0089351A">
              <w:rPr>
                <w:rFonts w:hint="eastAsia"/>
                <w:sz w:val="20"/>
                <w:szCs w:val="20"/>
              </w:rPr>
              <w:t xml:space="preserve">, we agree the most parts but the definition for second PRACH occasions. The </w:t>
            </w:r>
            <w:r>
              <w:rPr>
                <w:sz w:val="20"/>
                <w:szCs w:val="20"/>
              </w:rPr>
              <w:t>second PRACH occasions</w:t>
            </w:r>
            <w:r>
              <w:rPr>
                <w:rFonts w:hint="eastAsia"/>
                <w:sz w:val="20"/>
                <w:szCs w:val="20"/>
              </w:rPr>
              <w:t xml:space="preserve"> in RACH configuration option 2 should be configured by </w:t>
            </w:r>
            <w:r>
              <w:rPr>
                <w:i/>
                <w:sz w:val="20"/>
                <w:szCs w:val="20"/>
              </w:rPr>
              <w:t>sbfd-RACHDualConfig</w:t>
            </w:r>
            <w:r>
              <w:rPr>
                <w:rFonts w:hint="eastAsia"/>
                <w:sz w:val="20"/>
                <w:szCs w:val="20"/>
              </w:rPr>
              <w:t xml:space="preserve">, not only consider whether UE is configured with or provided </w:t>
            </w:r>
            <w:r>
              <w:rPr>
                <w:i/>
                <w:sz w:val="20"/>
                <w:szCs w:val="20"/>
              </w:rPr>
              <w:t>sbfd-RACHDualConfig</w:t>
            </w:r>
            <w:r>
              <w:rPr>
                <w:rFonts w:hint="eastAsia"/>
                <w:i/>
                <w:sz w:val="20"/>
                <w:szCs w:val="20"/>
              </w:rPr>
              <w:t>.</w:t>
            </w:r>
            <w:r>
              <w:rPr>
                <w:rFonts w:hint="eastAsia"/>
                <w:sz w:val="20"/>
                <w:szCs w:val="20"/>
              </w:rPr>
              <w:t xml:space="preserve"> Hence, the following update for second PRACH occasions is proposed:</w:t>
            </w:r>
          </w:p>
          <w:p w14:paraId="6C341351" w14:textId="77777777" w:rsidR="005F1897" w:rsidRPr="0089351A" w:rsidRDefault="00000000">
            <w:pPr>
              <w:pStyle w:val="B2"/>
              <w:widowControl/>
              <w:autoSpaceDE/>
              <w:autoSpaceDN/>
              <w:adjustRightInd/>
              <w:spacing w:after="180" w:line="240" w:lineRule="auto"/>
              <w:rPr>
                <w:sz w:val="20"/>
                <w:szCs w:val="20"/>
              </w:rPr>
            </w:pPr>
            <w:r w:rsidRPr="0089351A">
              <w:rPr>
                <w:sz w:val="20"/>
                <w:szCs w:val="20"/>
              </w:rPr>
              <w:t>-</w:t>
            </w:r>
            <w:r w:rsidRPr="0089351A">
              <w:rPr>
                <w:sz w:val="20"/>
                <w:szCs w:val="20"/>
              </w:rPr>
              <w:tab/>
              <w:t xml:space="preserve">second </w:t>
            </w:r>
            <w:r w:rsidRPr="0089351A">
              <w:rPr>
                <w:sz w:val="20"/>
                <w:szCs w:val="20"/>
                <w:lang w:eastAsia="en-US"/>
              </w:rPr>
              <w:t>PRACH</w:t>
            </w:r>
            <w:r w:rsidRPr="0089351A">
              <w:rPr>
                <w:sz w:val="20"/>
                <w:szCs w:val="20"/>
              </w:rPr>
              <w:t xml:space="preserve"> occasions, that are</w:t>
            </w:r>
          </w:p>
          <w:p w14:paraId="24D5FB32" w14:textId="77777777" w:rsidR="005F1897" w:rsidRPr="0089351A" w:rsidRDefault="00000000">
            <w:pPr>
              <w:pStyle w:val="B3"/>
              <w:widowControl/>
              <w:autoSpaceDE/>
              <w:autoSpaceDN/>
              <w:adjustRightInd/>
              <w:spacing w:after="180" w:line="240" w:lineRule="auto"/>
              <w:rPr>
                <w:sz w:val="20"/>
                <w:szCs w:val="20"/>
              </w:rPr>
            </w:pPr>
            <w:r w:rsidRPr="0089351A">
              <w:rPr>
                <w:rFonts w:hint="eastAsia"/>
                <w:sz w:val="20"/>
                <w:szCs w:val="20"/>
              </w:rPr>
              <w:t>-</w:t>
            </w:r>
            <w:r>
              <w:rPr>
                <w:sz w:val="20"/>
                <w:szCs w:val="20"/>
              </w:rPr>
              <w:tab/>
            </w:r>
            <w:r w:rsidRPr="0089351A">
              <w:rPr>
                <w:sz w:val="20"/>
                <w:szCs w:val="20"/>
              </w:rPr>
              <w:t>only with</w:t>
            </w:r>
            <w:r w:rsidRPr="0089351A">
              <w:rPr>
                <w:rFonts w:hint="eastAsia"/>
                <w:sz w:val="20"/>
                <w:szCs w:val="20"/>
              </w:rPr>
              <w:t>in</w:t>
            </w:r>
            <w:r w:rsidRPr="0089351A">
              <w:rPr>
                <w:sz w:val="20"/>
                <w:szCs w:val="20"/>
              </w:rPr>
              <w:t xml:space="preserve"> SBFD symbols that include at least one SBFD symbol indicated as downlink by </w:t>
            </w:r>
            <w:r w:rsidRPr="0089351A">
              <w:rPr>
                <w:i/>
                <w:iCs/>
                <w:sz w:val="20"/>
                <w:szCs w:val="20"/>
              </w:rPr>
              <w:t>tdd-UL-DL-ConfigurationCommon</w:t>
            </w:r>
            <w:r w:rsidRPr="0089351A">
              <w:rPr>
                <w:sz w:val="20"/>
                <w:szCs w:val="20"/>
              </w:rPr>
              <w:t xml:space="preserve"> when the UE is provided </w:t>
            </w:r>
            <w:r w:rsidRPr="0089351A">
              <w:rPr>
                <w:i/>
                <w:sz w:val="20"/>
                <w:szCs w:val="20"/>
              </w:rPr>
              <w:t>sbfd-RACHSingleConfig</w:t>
            </w:r>
            <w:r w:rsidRPr="0089351A">
              <w:rPr>
                <w:rFonts w:hint="eastAsia"/>
                <w:iCs/>
                <w:sz w:val="20"/>
                <w:szCs w:val="20"/>
              </w:rPr>
              <w:t>,</w:t>
            </w:r>
            <w:r w:rsidRPr="0089351A">
              <w:rPr>
                <w:sz w:val="20"/>
                <w:szCs w:val="20"/>
              </w:rPr>
              <w:t xml:space="preserve"> or</w:t>
            </w:r>
          </w:p>
          <w:p w14:paraId="40126EE0" w14:textId="77777777" w:rsidR="005F1897" w:rsidRPr="0089351A" w:rsidRDefault="00000000">
            <w:pPr>
              <w:pStyle w:val="B3"/>
              <w:widowControl/>
              <w:autoSpaceDE/>
              <w:autoSpaceDN/>
              <w:adjustRightInd/>
              <w:spacing w:after="180" w:line="240" w:lineRule="auto"/>
              <w:rPr>
                <w:sz w:val="20"/>
                <w:szCs w:val="20"/>
              </w:rPr>
            </w:pPr>
            <w:r w:rsidRPr="0089351A">
              <w:rPr>
                <w:rFonts w:hint="eastAsia"/>
                <w:sz w:val="20"/>
                <w:szCs w:val="20"/>
              </w:rPr>
              <w:t>-</w:t>
            </w:r>
            <w:r>
              <w:rPr>
                <w:sz w:val="20"/>
                <w:szCs w:val="20"/>
              </w:rPr>
              <w:tab/>
            </w:r>
            <w:r w:rsidRPr="0089351A">
              <w:rPr>
                <w:sz w:val="20"/>
                <w:szCs w:val="20"/>
              </w:rPr>
              <w:t>only with</w:t>
            </w:r>
            <w:r w:rsidRPr="0089351A">
              <w:rPr>
                <w:rFonts w:hint="eastAsia"/>
                <w:sz w:val="20"/>
                <w:szCs w:val="20"/>
              </w:rPr>
              <w:t>in</w:t>
            </w:r>
            <w:r w:rsidRPr="0089351A">
              <w:rPr>
                <w:sz w:val="20"/>
                <w:szCs w:val="20"/>
              </w:rPr>
              <w:t xml:space="preserve"> SBFD symbols</w:t>
            </w:r>
            <w:r w:rsidRPr="0089351A">
              <w:rPr>
                <w:rFonts w:hint="eastAsia"/>
                <w:sz w:val="20"/>
                <w:szCs w:val="20"/>
              </w:rPr>
              <w:t xml:space="preserve"> </w:t>
            </w:r>
            <w:r w:rsidRPr="0089351A">
              <w:rPr>
                <w:rFonts w:hint="eastAsia"/>
                <w:strike/>
                <w:sz w:val="20"/>
                <w:szCs w:val="20"/>
                <w:highlight w:val="yellow"/>
              </w:rPr>
              <w:t xml:space="preserve">when the UE is </w:t>
            </w:r>
            <w:r w:rsidRPr="0089351A">
              <w:rPr>
                <w:rFonts w:hint="eastAsia"/>
                <w:color w:val="FF0000"/>
                <w:sz w:val="20"/>
                <w:szCs w:val="20"/>
                <w:highlight w:val="yellow"/>
              </w:rPr>
              <w:t xml:space="preserve">and </w:t>
            </w:r>
            <w:r w:rsidRPr="0089351A">
              <w:rPr>
                <w:rFonts w:hint="eastAsia"/>
                <w:sz w:val="20"/>
                <w:szCs w:val="20"/>
                <w:highlight w:val="yellow"/>
              </w:rPr>
              <w:t xml:space="preserve">configured </w:t>
            </w:r>
            <w:r w:rsidRPr="0089351A">
              <w:rPr>
                <w:rFonts w:hint="eastAsia"/>
                <w:color w:val="FF0000"/>
                <w:sz w:val="20"/>
                <w:szCs w:val="20"/>
                <w:highlight w:val="yellow"/>
              </w:rPr>
              <w:t>by</w:t>
            </w:r>
            <w:r w:rsidRPr="0089351A">
              <w:rPr>
                <w:rFonts w:hint="eastAsia"/>
                <w:strike/>
                <w:sz w:val="20"/>
                <w:szCs w:val="20"/>
                <w:highlight w:val="yellow"/>
              </w:rPr>
              <w:t>with</w:t>
            </w:r>
            <w:r w:rsidRPr="0089351A">
              <w:rPr>
                <w:rFonts w:hint="eastAsia"/>
                <w:strike/>
                <w:sz w:val="20"/>
                <w:szCs w:val="20"/>
              </w:rPr>
              <w:t xml:space="preserve"> </w:t>
            </w:r>
            <w:r w:rsidRPr="0089351A">
              <w:rPr>
                <w:i/>
                <w:sz w:val="20"/>
                <w:szCs w:val="20"/>
              </w:rPr>
              <w:t>sbfd-RACHDualConfig</w:t>
            </w:r>
            <w:r w:rsidRPr="0089351A">
              <w:rPr>
                <w:sz w:val="20"/>
                <w:szCs w:val="20"/>
              </w:rPr>
              <w:t xml:space="preserve">, or </w:t>
            </w:r>
          </w:p>
          <w:p w14:paraId="1E346CAE" w14:textId="77777777" w:rsidR="005F1897" w:rsidRDefault="00000000">
            <w:pPr>
              <w:spacing w:line="240" w:lineRule="auto"/>
              <w:rPr>
                <w:bCs/>
              </w:rPr>
            </w:pPr>
            <w:r w:rsidRPr="0089351A">
              <w:rPr>
                <w:rFonts w:hint="eastAsia"/>
                <w:sz w:val="20"/>
                <w:szCs w:val="20"/>
              </w:rPr>
              <w:t>-</w:t>
            </w:r>
            <w:r>
              <w:rPr>
                <w:sz w:val="20"/>
                <w:szCs w:val="20"/>
              </w:rPr>
              <w:tab/>
            </w:r>
            <w:r w:rsidRPr="0089351A">
              <w:rPr>
                <w:sz w:val="20"/>
                <w:szCs w:val="20"/>
              </w:rPr>
              <w:t>start</w:t>
            </w:r>
            <w:r w:rsidRPr="0089351A">
              <w:rPr>
                <w:rFonts w:hint="eastAsia"/>
                <w:sz w:val="20"/>
                <w:szCs w:val="20"/>
              </w:rPr>
              <w:t>ing</w:t>
            </w:r>
            <w:r w:rsidRPr="0089351A">
              <w:rPr>
                <w:sz w:val="20"/>
                <w:szCs w:val="20"/>
              </w:rPr>
              <w:t xml:space="preserve"> from an SBFD symbol and end</w:t>
            </w:r>
            <w:r w:rsidRPr="0089351A">
              <w:rPr>
                <w:rFonts w:hint="eastAsia"/>
                <w:color w:val="FF0000"/>
                <w:sz w:val="20"/>
                <w:szCs w:val="20"/>
                <w:highlight w:val="yellow"/>
              </w:rPr>
              <w:t>ing</w:t>
            </w:r>
            <w:r w:rsidRPr="0089351A">
              <w:rPr>
                <w:sz w:val="20"/>
                <w:szCs w:val="20"/>
              </w:rPr>
              <w:t xml:space="preserve"> in a non-SBFD symbols </w:t>
            </w:r>
            <w:r w:rsidRPr="0089351A">
              <w:rPr>
                <w:strike/>
                <w:color w:val="FF0000"/>
                <w:sz w:val="20"/>
                <w:szCs w:val="20"/>
                <w:highlight w:val="yellow"/>
              </w:rPr>
              <w:t xml:space="preserve">when the UE is provided </w:t>
            </w:r>
            <w:r w:rsidRPr="0089351A">
              <w:rPr>
                <w:color w:val="FF0000"/>
                <w:sz w:val="20"/>
                <w:szCs w:val="20"/>
                <w:highlight w:val="yellow"/>
              </w:rPr>
              <w:t>configured by</w:t>
            </w:r>
            <w:r w:rsidRPr="0089351A">
              <w:rPr>
                <w:color w:val="FF0000"/>
                <w:sz w:val="20"/>
                <w:szCs w:val="20"/>
              </w:rPr>
              <w:t xml:space="preserve"> </w:t>
            </w:r>
            <w:r w:rsidRPr="0089351A">
              <w:rPr>
                <w:i/>
                <w:sz w:val="20"/>
                <w:szCs w:val="20"/>
              </w:rPr>
              <w:t>sbfd-RACHDualConfig</w:t>
            </w:r>
            <w:r w:rsidRPr="0089351A">
              <w:rPr>
                <w:sz w:val="20"/>
                <w:szCs w:val="20"/>
              </w:rPr>
              <w:t xml:space="preserve"> and </w:t>
            </w:r>
            <w:r w:rsidRPr="0089351A">
              <w:rPr>
                <w:rFonts w:hint="eastAsia"/>
                <w:color w:val="FF0000"/>
                <w:sz w:val="20"/>
                <w:szCs w:val="20"/>
                <w:highlight w:val="yellow"/>
              </w:rPr>
              <w:t>when the UE is provided</w:t>
            </w:r>
            <w:r w:rsidRPr="0089351A">
              <w:rPr>
                <w:rFonts w:hint="eastAsia"/>
                <w:color w:val="FF0000"/>
                <w:sz w:val="20"/>
                <w:szCs w:val="20"/>
              </w:rPr>
              <w:t xml:space="preserve"> </w:t>
            </w:r>
            <w:r w:rsidRPr="0089351A">
              <w:rPr>
                <w:i/>
                <w:sz w:val="20"/>
                <w:szCs w:val="20"/>
              </w:rPr>
              <w:t>sbfd-RACHDualConfig-ValidROAcrossSymbolTypes</w:t>
            </w:r>
          </w:p>
        </w:tc>
      </w:tr>
      <w:tr w:rsidR="005F1897" w14:paraId="3CB5850F" w14:textId="77777777">
        <w:trPr>
          <w:trHeight w:val="84"/>
        </w:trPr>
        <w:tc>
          <w:tcPr>
            <w:tcW w:w="1555" w:type="dxa"/>
            <w:vAlign w:val="center"/>
          </w:tcPr>
          <w:p w14:paraId="3BD8C554" w14:textId="77777777" w:rsidR="005F1897" w:rsidRDefault="00000000">
            <w:pPr>
              <w:spacing w:line="240" w:lineRule="auto"/>
              <w:rPr>
                <w:bCs/>
              </w:rPr>
            </w:pPr>
            <w:r>
              <w:rPr>
                <w:rFonts w:eastAsia="Malgun Gothic" w:hint="eastAsia"/>
                <w:bCs/>
              </w:rPr>
              <w:t>WILUS</w:t>
            </w:r>
          </w:p>
        </w:tc>
        <w:tc>
          <w:tcPr>
            <w:tcW w:w="8407" w:type="dxa"/>
            <w:vAlign w:val="center"/>
          </w:tcPr>
          <w:p w14:paraId="061708B4" w14:textId="77777777" w:rsidR="005F1897" w:rsidRDefault="00000000">
            <w:pPr>
              <w:spacing w:line="240" w:lineRule="auto"/>
              <w:rPr>
                <w:bCs/>
              </w:rPr>
            </w:pPr>
            <w:r>
              <w:rPr>
                <w:rFonts w:eastAsia="Malgun Gothic" w:hint="eastAsia"/>
              </w:rPr>
              <w:t>W</w:t>
            </w:r>
            <w:r>
              <w:t xml:space="preserve">e </w:t>
            </w:r>
            <w:r>
              <w:rPr>
                <w:rFonts w:eastAsia="Malgun Gothic" w:hint="eastAsia"/>
              </w:rPr>
              <w:t xml:space="preserve">also </w:t>
            </w:r>
            <w:r>
              <w:t>agree with OPPO</w:t>
            </w:r>
            <w:r>
              <w:rPr>
                <w:rFonts w:eastAsia="Malgun Gothic" w:hint="eastAsia"/>
              </w:rPr>
              <w:t>/QC</w:t>
            </w:r>
            <w:r>
              <w:t>, it was clarified that all the ROs configured by the additional RACH configuration are additional ROs and should be categorized into second PRACH.</w:t>
            </w:r>
            <w:r>
              <w:rPr>
                <w:rFonts w:eastAsia="Malgun Gothic" w:hint="eastAsia"/>
              </w:rPr>
              <w:t xml:space="preserve"> </w:t>
            </w:r>
            <w:r>
              <w:rPr>
                <w:rFonts w:eastAsia="Malgun Gothic"/>
              </w:rPr>
              <w:t>W</w:t>
            </w:r>
            <w:r>
              <w:rPr>
                <w:rFonts w:eastAsia="Malgun Gothic" w:hint="eastAsia"/>
              </w:rPr>
              <w:t>e think that</w:t>
            </w:r>
            <w:r>
              <w:rPr>
                <w:rFonts w:eastAsia="Malgun Gothic"/>
              </w:rPr>
              <w:t>’</w:t>
            </w:r>
            <w:r>
              <w:rPr>
                <w:rFonts w:eastAsia="Malgun Gothic" w:hint="eastAsia"/>
              </w:rPr>
              <w:t xml:space="preserve">s why </w:t>
            </w:r>
            <w:r>
              <w:rPr>
                <w:rFonts w:eastAsia="Malgun Gothic"/>
              </w:rPr>
              <w:t>“</w:t>
            </w:r>
            <w:r>
              <w:rPr>
                <w:rFonts w:eastAsia="Malgun Gothic" w:hint="eastAsia"/>
              </w:rPr>
              <w:t>not configured by sbfd-RACHDualConfig</w:t>
            </w:r>
            <w:r>
              <w:rPr>
                <w:rFonts w:eastAsia="Malgun Gothic"/>
              </w:rPr>
              <w:t>”</w:t>
            </w:r>
            <w:r>
              <w:rPr>
                <w:rFonts w:eastAsia="Malgun Gothic" w:hint="eastAsia"/>
              </w:rPr>
              <w:t xml:space="preserve"> is needed in first RO. We still prefer Option 1.</w:t>
            </w:r>
          </w:p>
        </w:tc>
      </w:tr>
      <w:tr w:rsidR="005F1897" w14:paraId="23A6A715" w14:textId="77777777">
        <w:trPr>
          <w:trHeight w:val="84"/>
        </w:trPr>
        <w:tc>
          <w:tcPr>
            <w:tcW w:w="1555" w:type="dxa"/>
            <w:vAlign w:val="center"/>
          </w:tcPr>
          <w:p w14:paraId="1ABE559C" w14:textId="77777777" w:rsidR="005F1897" w:rsidRDefault="00000000">
            <w:pPr>
              <w:spacing w:line="240" w:lineRule="auto"/>
              <w:rPr>
                <w:rFonts w:eastAsia="宋体"/>
                <w:bCs/>
              </w:rPr>
            </w:pPr>
            <w:r>
              <w:rPr>
                <w:rFonts w:eastAsia="宋体" w:hint="eastAsia"/>
                <w:bCs/>
              </w:rPr>
              <w:t>ZTE</w:t>
            </w:r>
          </w:p>
        </w:tc>
        <w:tc>
          <w:tcPr>
            <w:tcW w:w="8407" w:type="dxa"/>
            <w:vAlign w:val="center"/>
          </w:tcPr>
          <w:p w14:paraId="12E70E40" w14:textId="77777777" w:rsidR="005F1897" w:rsidRDefault="00000000">
            <w:pPr>
              <w:spacing w:line="240" w:lineRule="auto"/>
              <w:rPr>
                <w:rFonts w:eastAsia="宋体"/>
                <w:bCs/>
              </w:rPr>
            </w:pPr>
            <w:r>
              <w:rPr>
                <w:rFonts w:eastAsia="宋体" w:hint="eastAsia"/>
                <w:bCs/>
              </w:rPr>
              <w:t>We are fine with the updates from oppo.</w:t>
            </w:r>
          </w:p>
          <w:p w14:paraId="451A7927" w14:textId="77777777" w:rsidR="005F1897" w:rsidRDefault="00000000">
            <w:pPr>
              <w:spacing w:line="240" w:lineRule="auto"/>
              <w:rPr>
                <w:rFonts w:eastAsia="宋体"/>
                <w:bCs/>
              </w:rPr>
            </w:pPr>
            <w:r>
              <w:rPr>
                <w:rFonts w:eastAsia="宋体" w:hint="eastAsia"/>
                <w:bCs/>
              </w:rPr>
              <w:t xml:space="preserve">For the first PRACH occasion, we think </w:t>
            </w:r>
            <w:r>
              <w:rPr>
                <w:rFonts w:eastAsia="宋体"/>
                <w:bCs/>
              </w:rPr>
              <w:t>‘</w:t>
            </w:r>
            <w:r>
              <w:rPr>
                <w:rFonts w:cstheme="minorHAnsi"/>
                <w:sz w:val="20"/>
                <w:szCs w:val="20"/>
                <w:lang w:val="en-GB"/>
              </w:rPr>
              <w:t>not configured by </w:t>
            </w:r>
            <w:r>
              <w:rPr>
                <w:rFonts w:cstheme="minorHAnsi"/>
                <w:i/>
                <w:iCs/>
                <w:sz w:val="20"/>
                <w:szCs w:val="20"/>
                <w:lang w:val="en-GB"/>
              </w:rPr>
              <w:t>sbfd-RACHDualConfig</w:t>
            </w:r>
            <w:r>
              <w:rPr>
                <w:rFonts w:eastAsia="宋体"/>
                <w:bCs/>
              </w:rPr>
              <w:t>’</w:t>
            </w:r>
            <w:r>
              <w:rPr>
                <w:rFonts w:eastAsia="宋体" w:hint="eastAsia"/>
                <w:bCs/>
              </w:rPr>
              <w:t xml:space="preserve"> should be kept as suggested by moderator. If it is removed, some RO can be categorized to both first PRACH occasion and the second PRACH occasion since this is not prohibited by the current spec. </w:t>
            </w:r>
          </w:p>
        </w:tc>
      </w:tr>
    </w:tbl>
    <w:p w14:paraId="4B64A945" w14:textId="77777777" w:rsidR="005F1897" w:rsidRDefault="005F1897"/>
    <w:p w14:paraId="6FBE9155" w14:textId="77777777" w:rsidR="005F1897" w:rsidRDefault="005F1897"/>
    <w:p w14:paraId="7CDA5ED7" w14:textId="77777777" w:rsidR="005F1897" w:rsidRDefault="00000000">
      <w:pPr>
        <w:pStyle w:val="2"/>
      </w:pPr>
      <w:r>
        <w:t>Issue#</w:t>
      </w:r>
      <w:r>
        <w:rPr>
          <w:rFonts w:hint="eastAsia"/>
        </w:rPr>
        <w:t>1</w:t>
      </w:r>
      <w:r>
        <w:t>-</w:t>
      </w:r>
      <w:r>
        <w:rPr>
          <w:rFonts w:hint="eastAsia"/>
        </w:rPr>
        <w:t>2</w:t>
      </w:r>
      <w:r>
        <w:t xml:space="preserve">: </w:t>
      </w:r>
      <w:r>
        <w:rPr>
          <w:rFonts w:hint="eastAsia"/>
        </w:rPr>
        <w:t>RO validation</w:t>
      </w:r>
    </w:p>
    <w:p w14:paraId="60754CC6" w14:textId="77777777" w:rsidR="005F1897" w:rsidRDefault="00000000">
      <w:pPr>
        <w:pStyle w:val="3"/>
        <w:spacing w:before="240" w:after="240" w:line="240" w:lineRule="auto"/>
      </w:pPr>
      <w:r>
        <w:t>Submitted proposal</w:t>
      </w:r>
    </w:p>
    <w:tbl>
      <w:tblPr>
        <w:tblStyle w:val="affff1"/>
        <w:tblW w:w="0" w:type="auto"/>
        <w:tblLook w:val="04A0" w:firstRow="1" w:lastRow="0" w:firstColumn="1" w:lastColumn="0" w:noHBand="0" w:noVBand="1"/>
      </w:tblPr>
      <w:tblGrid>
        <w:gridCol w:w="1362"/>
        <w:gridCol w:w="8600"/>
      </w:tblGrid>
      <w:tr w:rsidR="005F1897" w14:paraId="43C7E596" w14:textId="77777777">
        <w:tc>
          <w:tcPr>
            <w:tcW w:w="1362" w:type="dxa"/>
            <w:tcBorders>
              <w:top w:val="single" w:sz="4" w:space="0" w:color="auto"/>
              <w:left w:val="single" w:sz="4" w:space="0" w:color="auto"/>
              <w:bottom w:val="single" w:sz="4" w:space="0" w:color="auto"/>
              <w:right w:val="single" w:sz="4" w:space="0" w:color="auto"/>
            </w:tcBorders>
            <w:vAlign w:val="center"/>
          </w:tcPr>
          <w:p w14:paraId="0F0F2CB6" w14:textId="77777777" w:rsidR="005F1897" w:rsidRDefault="00000000">
            <w:pPr>
              <w:jc w:val="center"/>
              <w:rPr>
                <w:rFonts w:cstheme="minorHAnsi"/>
                <w:b/>
              </w:rPr>
            </w:pPr>
            <w:r>
              <w:rPr>
                <w:rFonts w:cstheme="minorHAnsi"/>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5433015B" w14:textId="77777777" w:rsidR="005F1897" w:rsidRDefault="00000000">
            <w:pPr>
              <w:jc w:val="center"/>
              <w:rPr>
                <w:rFonts w:cstheme="minorHAnsi"/>
                <w:b/>
              </w:rPr>
            </w:pPr>
            <w:r>
              <w:rPr>
                <w:rFonts w:cstheme="minorHAnsi"/>
                <w:b/>
              </w:rPr>
              <w:t>Proposals</w:t>
            </w:r>
          </w:p>
        </w:tc>
      </w:tr>
      <w:tr w:rsidR="005F1897" w14:paraId="23E6DD37" w14:textId="77777777">
        <w:tc>
          <w:tcPr>
            <w:tcW w:w="1362" w:type="dxa"/>
          </w:tcPr>
          <w:p w14:paraId="66BF8A0D" w14:textId="77777777" w:rsidR="005F1897" w:rsidRDefault="00000000">
            <w:pPr>
              <w:jc w:val="center"/>
              <w:rPr>
                <w:rFonts w:cstheme="minorHAnsi"/>
                <w:b/>
              </w:rPr>
            </w:pPr>
            <w:r>
              <w:rPr>
                <w:rFonts w:cstheme="minorHAnsi"/>
                <w:b/>
                <w:sz w:val="20"/>
                <w:szCs w:val="20"/>
                <w:lang w:bidi="ar"/>
              </w:rPr>
              <w:t>Fujitsu</w:t>
            </w:r>
          </w:p>
        </w:tc>
        <w:tc>
          <w:tcPr>
            <w:tcW w:w="8600" w:type="dxa"/>
          </w:tcPr>
          <w:p w14:paraId="5D1FF767" w14:textId="77777777" w:rsidR="005F1897" w:rsidRDefault="00000000">
            <w:pPr>
              <w:keepLines/>
              <w:spacing w:line="480" w:lineRule="auto"/>
              <w:ind w:left="576" w:hanging="576"/>
              <w:outlineLvl w:val="1"/>
              <w:rPr>
                <w:kern w:val="0"/>
              </w:rPr>
            </w:pPr>
            <w:r>
              <w:rPr>
                <w:rFonts w:hint="eastAsia"/>
                <w:kern w:val="0"/>
              </w:rPr>
              <w:t>TP#9 for TS 38.213</w:t>
            </w:r>
          </w:p>
          <w:tbl>
            <w:tblPr>
              <w:tblStyle w:val="affff1"/>
              <w:tblW w:w="0" w:type="auto"/>
              <w:tblLook w:val="04A0" w:firstRow="1" w:lastRow="0" w:firstColumn="1" w:lastColumn="0" w:noHBand="0" w:noVBand="1"/>
            </w:tblPr>
            <w:tblGrid>
              <w:gridCol w:w="8374"/>
            </w:tblGrid>
            <w:tr w:rsidR="005F1897" w14:paraId="22B9A2CE" w14:textId="77777777">
              <w:tc>
                <w:tcPr>
                  <w:tcW w:w="9736" w:type="dxa"/>
                </w:tcPr>
                <w:p w14:paraId="2E630CBA" w14:textId="77777777" w:rsidR="005F1897" w:rsidRDefault="00000000">
                  <w:pPr>
                    <w:pStyle w:val="1"/>
                    <w:numPr>
                      <w:ilvl w:val="0"/>
                      <w:numId w:val="0"/>
                    </w:numPr>
                    <w:tabs>
                      <w:tab w:val="left" w:pos="1134"/>
                    </w:tabs>
                  </w:pPr>
                  <w:r>
                    <w:t>8</w:t>
                  </w:r>
                  <w:r>
                    <w:rPr>
                      <w:rFonts w:hint="eastAsia"/>
                    </w:rPr>
                    <w:tab/>
                  </w:r>
                  <w:r>
                    <w:t>Random access procedure</w:t>
                  </w:r>
                </w:p>
                <w:p w14:paraId="28EBFB09" w14:textId="77777777" w:rsidR="005F1897"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p w14:paraId="000A5C58" w14:textId="77777777" w:rsidR="005F1897" w:rsidRDefault="00000000">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14:paraId="288547CE" w14:textId="77777777" w:rsidR="005F1897" w:rsidRDefault="00000000">
                  <w:pPr>
                    <w:pStyle w:val="B2"/>
                  </w:pPr>
                  <w:r>
                    <w:t>-</w:t>
                  </w:r>
                  <w:r>
                    <w:tab/>
                    <w:t xml:space="preserve">for a first PRACH occasion </w:t>
                  </w:r>
                </w:p>
                <w:p w14:paraId="1C206748" w14:textId="77777777" w:rsidR="005F1897" w:rsidRDefault="00000000">
                  <w:pPr>
                    <w:pStyle w:val="B2"/>
                    <w:ind w:left="1135"/>
                  </w:pPr>
                  <w:r>
                    <w:t>-</w:t>
                  </w:r>
                  <w:r>
                    <w:tab/>
                    <w:t xml:space="preserve">it is within UL symbols, or </w:t>
                  </w:r>
                </w:p>
                <w:p w14:paraId="2226F42C" w14:textId="77777777" w:rsidR="005F1897" w:rsidRDefault="00000000">
                  <w:pPr>
                    <w:pStyle w:val="B2"/>
                    <w:ind w:left="1135"/>
                    <w:rPr>
                      <w:i/>
                    </w:rPr>
                  </w:pPr>
                  <w:r>
                    <w:t>-</w:t>
                  </w:r>
                  <w:r>
                    <w:tab/>
                    <w:t>it does not precede a SS/PBCH block in the PRACH slot</w:t>
                  </w:r>
                  <w:r>
                    <w:rPr>
                      <w:strike/>
                      <w:color w:val="EE0000"/>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4B720C9B" w14:textId="77777777" w:rsidR="005F1897" w:rsidRDefault="00000000">
                  <w:pPr>
                    <w:pStyle w:val="B3"/>
                    <w:ind w:left="1419"/>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715A813B" w14:textId="77777777" w:rsidR="005F1897" w:rsidRDefault="00000000">
                  <w:pPr>
                    <w:pStyle w:val="B2"/>
                  </w:pPr>
                  <w:r>
                    <w:t>-</w:t>
                  </w:r>
                  <w:r>
                    <w:tab/>
                    <w:t>for a second PRACH occasion</w:t>
                  </w:r>
                </w:p>
                <w:p w14:paraId="381C95FE" w14:textId="77777777" w:rsidR="005F1897" w:rsidRDefault="00000000">
                  <w:pPr>
                    <w:ind w:left="1135" w:hanging="284"/>
                    <w:rPr>
                      <w:sz w:val="20"/>
                      <w:szCs w:val="20"/>
                    </w:rPr>
                  </w:pPr>
                  <w:r>
                    <w:rPr>
                      <w:sz w:val="20"/>
                      <w:szCs w:val="20"/>
                    </w:rPr>
                    <w:t>-</w:t>
                  </w:r>
                  <w:r>
                    <w:rPr>
                      <w:sz w:val="20"/>
                      <w:szCs w:val="20"/>
                    </w:rPr>
                    <w:tab/>
                    <w:t xml:space="preserve">it is in RBs that are both in the active UL BWP and in the UL sub-band, and </w:t>
                  </w:r>
                </w:p>
                <w:p w14:paraId="3BB2F7EE" w14:textId="77777777" w:rsidR="005F1897" w:rsidRDefault="00000000">
                  <w:pPr>
                    <w:ind w:left="1135" w:hanging="284"/>
                    <w:rPr>
                      <w:sz w:val="20"/>
                      <w:szCs w:val="20"/>
                    </w:rPr>
                  </w:pPr>
                  <w:r>
                    <w:rPr>
                      <w:sz w:val="20"/>
                      <w:szCs w:val="20"/>
                    </w:rPr>
                    <w:t>-</w:t>
                  </w:r>
                  <w:r>
                    <w:rPr>
                      <w:sz w:val="20"/>
                      <w:szCs w:val="20"/>
                    </w:rPr>
                    <w:tab/>
                    <w:t xml:space="preserve">it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non-SBFD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does not overlap with a SS/PBCH block symbol, and </w:t>
                  </w:r>
                </w:p>
                <w:p w14:paraId="5BDE4A50" w14:textId="77777777" w:rsidR="005F1897" w:rsidRDefault="00000000">
                  <w:pPr>
                    <w:pStyle w:val="B4"/>
                  </w:pPr>
                  <w:r>
                    <w:t>-</w:t>
                  </w:r>
                  <w:r>
                    <w:tab/>
                    <w:t xml:space="preserve">it is only within SBFD symbols, including at least one SBFD symbol indicated as downlink by </w:t>
                  </w:r>
                  <w:r>
                    <w:rPr>
                      <w:i/>
                      <w:iCs/>
                    </w:rPr>
                    <w:t>tdd-UL-DL-ConfigurationCommon</w:t>
                  </w:r>
                  <w:r>
                    <w:rPr>
                      <w:iCs/>
                    </w:rPr>
                    <w:t>,</w:t>
                  </w:r>
                  <w:r>
                    <w:t xml:space="preserve"> if the UE is provided </w:t>
                  </w:r>
                  <w:r>
                    <w:rPr>
                      <w:i/>
                    </w:rPr>
                    <w:t>sbfd-RACHSingleConfig</w:t>
                  </w:r>
                  <w:r>
                    <w:rPr>
                      <w:iCs/>
                    </w:rPr>
                    <w:t>,</w:t>
                  </w:r>
                  <w:r>
                    <w:t xml:space="preserve"> or  </w:t>
                  </w:r>
                </w:p>
                <w:p w14:paraId="79D5CBA1" w14:textId="77777777" w:rsidR="005F1897" w:rsidRDefault="00000000">
                  <w:pPr>
                    <w:pStyle w:val="B4"/>
                  </w:pPr>
                  <w:r>
                    <w:t>-</w:t>
                  </w:r>
                  <w:r>
                    <w:tab/>
                    <w:t>it is only within SBFD symbols if the UE is provided</w:t>
                  </w:r>
                  <w:r>
                    <w:rPr>
                      <w:i/>
                    </w:rPr>
                    <w:t xml:space="preserve"> sbfd-RACHDualConfig</w:t>
                  </w:r>
                  <w:r>
                    <w:t xml:space="preserve">, </w:t>
                  </w:r>
                  <w:r>
                    <w:lastRenderedPageBreak/>
                    <w:t xml:space="preserve">or </w:t>
                  </w:r>
                </w:p>
                <w:p w14:paraId="19F1E743" w14:textId="77777777" w:rsidR="005F1897" w:rsidRDefault="00000000">
                  <w:pPr>
                    <w:pStyle w:val="B2"/>
                    <w:ind w:left="1418"/>
                  </w:pPr>
                  <w:r>
                    <w:t>-</w:t>
                  </w:r>
                  <w:r>
                    <w:tab/>
                    <w:t xml:space="preserve">it starts from an SBFD symbol and ends in a non-SBFD symbols if the UE is provided </w:t>
                  </w:r>
                  <w:r>
                    <w:rPr>
                      <w:i/>
                    </w:rPr>
                    <w:t>sbfd-RACHDualConfig</w:t>
                  </w:r>
                  <w:r>
                    <w:t xml:space="preserve"> and </w:t>
                  </w:r>
                  <w:r>
                    <w:rPr>
                      <w:i/>
                    </w:rPr>
                    <w:t>sbfd-RACHDualConfig-ValidROAcrossSymbolTypes</w:t>
                  </w:r>
                  <w:r>
                    <w:t xml:space="preserve"> </w:t>
                  </w:r>
                </w:p>
                <w:p w14:paraId="7041ADE8" w14:textId="77777777" w:rsidR="005F1897" w:rsidRDefault="00000000">
                  <w:pPr>
                    <w:keepNext/>
                    <w:keepLines/>
                    <w:spacing w:before="180" w:after="180"/>
                    <w:ind w:left="1134" w:hanging="1134"/>
                    <w:jc w:val="center"/>
                    <w:outlineLvl w:val="1"/>
                    <w:rPr>
                      <w:color w:val="FF0000"/>
                      <w:kern w:val="0"/>
                      <w:lang w:val="en-GB"/>
                    </w:rPr>
                  </w:pPr>
                  <w:r>
                    <w:rPr>
                      <w:color w:val="FF0000"/>
                      <w:kern w:val="0"/>
                      <w:lang w:val="en-GB"/>
                    </w:rPr>
                    <w:t>*** Unchanged parts are omitted ***</w:t>
                  </w:r>
                </w:p>
              </w:tc>
            </w:tr>
          </w:tbl>
          <w:p w14:paraId="46A786B0" w14:textId="77777777" w:rsidR="005F1897" w:rsidRDefault="005F1897">
            <w:pPr>
              <w:rPr>
                <w:rFonts w:cstheme="minorHAnsi"/>
                <w:b/>
              </w:rPr>
            </w:pPr>
          </w:p>
        </w:tc>
      </w:tr>
      <w:tr w:rsidR="005F1897" w14:paraId="36D2D6D6" w14:textId="77777777">
        <w:tc>
          <w:tcPr>
            <w:tcW w:w="1362" w:type="dxa"/>
          </w:tcPr>
          <w:p w14:paraId="6AC14133" w14:textId="77777777" w:rsidR="005F1897" w:rsidRDefault="00000000">
            <w:pPr>
              <w:rPr>
                <w:rFonts w:cstheme="minorHAnsi"/>
                <w:b/>
              </w:rPr>
            </w:pPr>
            <w:r>
              <w:rPr>
                <w:rFonts w:cstheme="minorHAnsi" w:hint="eastAsia"/>
                <w:b/>
              </w:rPr>
              <w:lastRenderedPageBreak/>
              <w:t>Huawei, HiSilicon</w:t>
            </w:r>
          </w:p>
        </w:tc>
        <w:tc>
          <w:tcPr>
            <w:tcW w:w="8600" w:type="dxa"/>
          </w:tcPr>
          <w:p w14:paraId="12EF208A" w14:textId="77777777" w:rsidR="005F1897" w:rsidRDefault="00000000">
            <w:pPr>
              <w:pStyle w:val="Proposal0"/>
              <w:snapToGrid w:val="0"/>
              <w:rPr>
                <w:rFonts w:ascii="Times" w:eastAsia="等线" w:hAnsi="Times"/>
                <w:b w:val="0"/>
                <w:bCs w:val="0"/>
                <w:i/>
                <w:iCs/>
                <w:szCs w:val="32"/>
              </w:rPr>
            </w:pPr>
            <w:r>
              <w:rPr>
                <w:rFonts w:ascii="Times" w:eastAsia="等线" w:hAnsi="Times" w:hint="eastAsia"/>
                <w:i/>
                <w:iCs/>
                <w:szCs w:val="32"/>
              </w:rPr>
              <w:t xml:space="preserve">Proposal 9: </w:t>
            </w:r>
            <w:r>
              <w:rPr>
                <w:rFonts w:ascii="Times" w:eastAsia="等线" w:hAnsi="Times" w:hint="eastAsia"/>
                <w:b w:val="0"/>
                <w:i/>
                <w:iCs/>
                <w:szCs w:val="32"/>
              </w:rPr>
              <w:t>Adopt the following TP</w:t>
            </w:r>
            <w:r>
              <w:rPr>
                <w:rFonts w:ascii="Times" w:eastAsia="等线" w:hAnsi="Times"/>
                <w:b w:val="0"/>
                <w:i/>
                <w:iCs/>
                <w:szCs w:val="32"/>
              </w:rPr>
              <w:t xml:space="preserve"> </w:t>
            </w:r>
            <w:r>
              <w:rPr>
                <w:rFonts w:ascii="Times" w:eastAsia="等线" w:hAnsi="Times" w:hint="eastAsia"/>
                <w:b w:val="0"/>
                <w:i/>
                <w:iCs/>
                <w:szCs w:val="32"/>
              </w:rPr>
              <w:t>to section 8.1,</w:t>
            </w:r>
            <w:r>
              <w:rPr>
                <w:rFonts w:ascii="Times" w:eastAsia="等线" w:hAnsi="Times"/>
                <w:b w:val="0"/>
                <w:i/>
                <w:iCs/>
                <w:szCs w:val="32"/>
              </w:rPr>
              <w:t xml:space="preserve"> TS</w:t>
            </w:r>
            <w:r>
              <w:rPr>
                <w:rFonts w:ascii="Times" w:eastAsia="等线" w:hAnsi="Times" w:hint="eastAsia"/>
                <w:b w:val="0"/>
                <w:i/>
                <w:iCs/>
                <w:szCs w:val="32"/>
              </w:rPr>
              <w:t xml:space="preserve"> </w:t>
            </w:r>
            <w:r>
              <w:rPr>
                <w:rFonts w:ascii="Times" w:eastAsia="等线" w:hAnsi="Times"/>
                <w:b w:val="0"/>
                <w:i/>
                <w:iCs/>
                <w:szCs w:val="32"/>
              </w:rPr>
              <w:t>38.21</w:t>
            </w:r>
            <w:r>
              <w:rPr>
                <w:rFonts w:ascii="Times" w:eastAsia="等线" w:hAnsi="Times" w:hint="eastAsia"/>
                <w:b w:val="0"/>
                <w:i/>
                <w:iCs/>
                <w:szCs w:val="32"/>
              </w:rPr>
              <w:t>3 (update highlighted in yellow)</w:t>
            </w:r>
          </w:p>
          <w:tbl>
            <w:tblPr>
              <w:tblStyle w:val="affff1"/>
              <w:tblW w:w="5000" w:type="pct"/>
              <w:tblLook w:val="04A0" w:firstRow="1" w:lastRow="0" w:firstColumn="1" w:lastColumn="0" w:noHBand="0" w:noVBand="1"/>
            </w:tblPr>
            <w:tblGrid>
              <w:gridCol w:w="8374"/>
            </w:tblGrid>
            <w:tr w:rsidR="005F1897" w14:paraId="5578A425" w14:textId="77777777">
              <w:tc>
                <w:tcPr>
                  <w:tcW w:w="5000" w:type="pct"/>
                </w:tcPr>
                <w:p w14:paraId="7AC00DE5" w14:textId="77777777" w:rsidR="005F1897" w:rsidRDefault="00000000">
                  <w:pPr>
                    <w:keepNext/>
                    <w:keepLines/>
                    <w:spacing w:before="180" w:after="180"/>
                    <w:outlineLvl w:val="1"/>
                    <w:rPr>
                      <w:sz w:val="32"/>
                      <w:szCs w:val="20"/>
                      <w:lang w:val="en-GB"/>
                    </w:rPr>
                  </w:pPr>
                  <w:r>
                    <w:rPr>
                      <w:sz w:val="32"/>
                      <w:szCs w:val="20"/>
                      <w:lang w:val="en-GB"/>
                    </w:rPr>
                    <w:t>8</w:t>
                  </w:r>
                  <w:r>
                    <w:rPr>
                      <w:rFonts w:hint="eastAsia"/>
                      <w:sz w:val="32"/>
                      <w:szCs w:val="20"/>
                      <w:lang w:val="en-GB"/>
                    </w:rPr>
                    <w:t>.1</w:t>
                  </w:r>
                  <w:r>
                    <w:rPr>
                      <w:rFonts w:hint="eastAsia"/>
                      <w:sz w:val="32"/>
                      <w:szCs w:val="20"/>
                      <w:lang w:val="en-GB"/>
                    </w:rPr>
                    <w:tab/>
                  </w:r>
                  <w:r>
                    <w:rPr>
                      <w:sz w:val="32"/>
                      <w:szCs w:val="20"/>
                      <w:lang w:val="en-GB"/>
                    </w:rPr>
                    <w:t>Random access preamble</w:t>
                  </w:r>
                </w:p>
                <w:p w14:paraId="34E1FA23" w14:textId="77777777" w:rsidR="005F1897"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5C45D293" w14:textId="77777777" w:rsidR="005F1897" w:rsidRDefault="00000000">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7DAC44A3" w14:textId="77777777" w:rsidR="005F1897" w:rsidRDefault="00000000">
                  <w:pPr>
                    <w:spacing w:after="180"/>
                    <w:ind w:left="851" w:hanging="284"/>
                    <w:rPr>
                      <w:sz w:val="20"/>
                      <w:szCs w:val="20"/>
                    </w:rPr>
                  </w:pPr>
                  <w:ins w:id="279" w:author="Huawei" w:date="2025-10-13T03:01:00Z">
                    <w:r>
                      <w:rPr>
                        <w:sz w:val="20"/>
                        <w:szCs w:val="20"/>
                      </w:rPr>
                      <w:t>-</w:t>
                    </w:r>
                    <w:r>
                      <w:rPr>
                        <w:sz w:val="20"/>
                        <w:szCs w:val="20"/>
                      </w:rPr>
                      <w:tab/>
                      <w:t>For a first PRACH occasion,</w:t>
                    </w:r>
                  </w:ins>
                </w:p>
                <w:p w14:paraId="54D22F5A" w14:textId="77777777" w:rsidR="005F1897" w:rsidRDefault="00000000">
                  <w:pPr>
                    <w:spacing w:after="180"/>
                    <w:ind w:left="1135" w:hanging="284"/>
                    <w:rPr>
                      <w:sz w:val="20"/>
                      <w:szCs w:val="20"/>
                    </w:rPr>
                  </w:pPr>
                  <w:r>
                    <w:rPr>
                      <w:sz w:val="20"/>
                      <w:szCs w:val="20"/>
                    </w:rPr>
                    <w:t>-</w:t>
                  </w:r>
                  <w:r>
                    <w:rPr>
                      <w:sz w:val="20"/>
                      <w:szCs w:val="20"/>
                    </w:rPr>
                    <w:tab/>
                    <w:t xml:space="preserve">it is </w:t>
                  </w:r>
                  <w:del w:id="280" w:author="Huawei" w:date="2025-10-15T19:42:00Z">
                    <w:r>
                      <w:rPr>
                        <w:sz w:val="20"/>
                        <w:szCs w:val="20"/>
                      </w:rPr>
                      <w:delText xml:space="preserve">only </w:delText>
                    </w:r>
                  </w:del>
                  <w:r>
                    <w:rPr>
                      <w:sz w:val="20"/>
                      <w:szCs w:val="20"/>
                    </w:rPr>
                    <w:t xml:space="preserve">within UL symbols, or </w:t>
                  </w:r>
                </w:p>
                <w:p w14:paraId="1E6F7F91" w14:textId="77777777" w:rsidR="005F1897" w:rsidRDefault="00000000">
                  <w:pPr>
                    <w:spacing w:after="180"/>
                    <w:ind w:left="851" w:hanging="284"/>
                    <w:rPr>
                      <w:del w:id="281" w:author="Huawei" w:date="2025-10-15T19:43:00Z"/>
                      <w:sz w:val="20"/>
                      <w:szCs w:val="20"/>
                      <w:lang w:val="en-GB"/>
                    </w:rPr>
                  </w:pPr>
                  <w:del w:id="282" w:author="Huawei" w:date="2025-10-15T19:43:00Z">
                    <w:r>
                      <w:rPr>
                        <w:sz w:val="20"/>
                        <w:szCs w:val="20"/>
                        <w:lang w:val="zh-CN"/>
                      </w:rPr>
                      <w:delText>-</w:delText>
                    </w:r>
                    <w:r>
                      <w:rPr>
                        <w:sz w:val="20"/>
                        <w:szCs w:val="20"/>
                        <w:lang w:val="zh-CN"/>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367D986C" w14:textId="77777777" w:rsidR="005F1897" w:rsidRDefault="00000000">
                  <w:pPr>
                    <w:spacing w:after="180"/>
                    <w:ind w:left="1135" w:hanging="284"/>
                    <w:rPr>
                      <w:i/>
                      <w:sz w:val="20"/>
                      <w:szCs w:val="20"/>
                    </w:rPr>
                  </w:pPr>
                  <w:r>
                    <w:rPr>
                      <w:sz w:val="20"/>
                      <w:szCs w:val="20"/>
                    </w:rPr>
                    <w:t>-</w:t>
                  </w:r>
                  <w:r>
                    <w:rPr>
                      <w:sz w:val="20"/>
                      <w:szCs w:val="20"/>
                    </w:rPr>
                    <w:tab/>
                    <w:t xml:space="preserve">it does not precede a SS/PBCH block in the PRACH slot, </w:t>
                  </w:r>
                  <w:del w:id="283" w:author="Huawei" w:date="2025-10-30T17:50:00Z">
                    <w:r>
                      <w:rPr>
                        <w:szCs w:val="20"/>
                        <w:highlight w:val="yellow"/>
                        <w:rPrChange w:id="284" w:author="Huawei" w:date="2025-10-30T17:50:00Z">
                          <w:rPr>
                            <w:szCs w:val="20"/>
                          </w:rPr>
                        </w:rPrChange>
                      </w:rPr>
                      <w:delText>if it is only in UL symbols,</w:delText>
                    </w:r>
                    <w:r>
                      <w:rPr>
                        <w:sz w:val="20"/>
                        <w:szCs w:val="20"/>
                      </w:rPr>
                      <w:delText xml:space="preserve"> </w:delText>
                    </w:r>
                  </w:del>
                  <w:r>
                    <w:rPr>
                      <w:sz w:val="20"/>
                      <w:szCs w:val="20"/>
                    </w:rPr>
                    <w:t xml:space="preserve">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0B4D2A4C" w14:textId="77777777" w:rsidR="005F1897" w:rsidRDefault="00000000">
                  <w:pPr>
                    <w:pStyle w:val="B4"/>
                    <w:rPr>
                      <w:ins w:id="285" w:author="Huawei" w:date="2025-10-15T19:43:00Z"/>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2A5C6EE4" w14:textId="77777777" w:rsidR="005F1897" w:rsidRDefault="00000000">
                  <w:pPr>
                    <w:spacing w:after="180"/>
                    <w:ind w:left="851" w:hanging="284"/>
                    <w:rPr>
                      <w:ins w:id="286" w:author="Huawei" w:date="2025-10-15T19:43:00Z"/>
                      <w:sz w:val="20"/>
                      <w:szCs w:val="20"/>
                    </w:rPr>
                  </w:pPr>
                  <w:ins w:id="287" w:author="Huawei" w:date="2025-10-15T19:43:00Z">
                    <w:r>
                      <w:rPr>
                        <w:sz w:val="20"/>
                        <w:szCs w:val="20"/>
                      </w:rPr>
                      <w:t>-</w:t>
                    </w:r>
                    <w:r>
                      <w:rPr>
                        <w:sz w:val="20"/>
                        <w:szCs w:val="20"/>
                      </w:rPr>
                      <w:tab/>
                      <w:t>For a second PRACH occasion,</w:t>
                    </w:r>
                  </w:ins>
                </w:p>
                <w:p w14:paraId="3716ED08" w14:textId="77777777" w:rsidR="005F1897" w:rsidRDefault="00000000">
                  <w:pPr>
                    <w:spacing w:after="180"/>
                    <w:ind w:left="1135" w:hanging="284"/>
                    <w:rPr>
                      <w:ins w:id="288" w:author="Huawei" w:date="2025-10-15T19:43:00Z"/>
                      <w:sz w:val="20"/>
                      <w:szCs w:val="20"/>
                      <w:lang w:val="en-GB"/>
                    </w:rPr>
                  </w:pPr>
                  <w:ins w:id="289" w:author="Huawei" w:date="2025-10-15T19:43:00Z">
                    <w:r>
                      <w:rPr>
                        <w:sz w:val="20"/>
                        <w:szCs w:val="20"/>
                      </w:rPr>
                      <w:t>-</w:t>
                    </w:r>
                    <w:r>
                      <w:rPr>
                        <w:sz w:val="20"/>
                        <w:szCs w:val="20"/>
                      </w:rPr>
                      <w:tab/>
                    </w:r>
                    <w:r>
                      <w:rPr>
                        <w:sz w:val="20"/>
                        <w:szCs w:val="20"/>
                        <w:lang w:val="en-GB"/>
                      </w:rPr>
                      <w:t xml:space="preserve">it starts at least </w:t>
                    </w:r>
                  </w:ins>
                  <m:oMath>
                    <m:sSub>
                      <m:sSubPr>
                        <m:ctrlPr>
                          <w:ins w:id="290" w:author="Huawei" w:date="2025-10-15T19:43:00Z">
                            <w:rPr>
                              <w:rFonts w:ascii="Cambria Math" w:hAnsi="Cambria Math"/>
                              <w:i/>
                              <w:sz w:val="20"/>
                              <w:lang w:val="zh-CN"/>
                            </w:rPr>
                          </w:ins>
                        </m:ctrlPr>
                      </m:sSubPr>
                      <m:e>
                        <m:r>
                          <w:ins w:id="291" w:author="Huawei" w:date="2025-10-15T19:43:00Z">
                            <w:rPr>
                              <w:rFonts w:ascii="Cambria Math" w:hAnsi="Cambria Math"/>
                              <w:sz w:val="20"/>
                              <w:szCs w:val="20"/>
                              <w:lang w:val="zh-CN"/>
                            </w:rPr>
                            <m:t>N</m:t>
                          </w:ins>
                        </m:r>
                      </m:e>
                      <m:sub>
                        <m:r>
                          <w:ins w:id="292" w:author="Huawei" w:date="2025-10-15T19:43:00Z">
                            <m:rPr>
                              <m:sty m:val="p"/>
                            </m:rPr>
                            <w:rPr>
                              <w:rFonts w:ascii="Cambria Math" w:hAnsi="Cambria Math"/>
                              <w:sz w:val="20"/>
                              <w:szCs w:val="20"/>
                              <w:lang w:val="en-GB"/>
                            </w:rPr>
                            <m:t>gap</m:t>
                          </w:ins>
                        </m:r>
                      </m:sub>
                    </m:sSub>
                  </m:oMath>
                  <w:ins w:id="293" w:author="Huawei" w:date="2025-10-15T19:43:00Z">
                    <w:r>
                      <w:rPr>
                        <w:sz w:val="20"/>
                        <w:szCs w:val="20"/>
                        <w:lang w:val="en-GB"/>
                      </w:rPr>
                      <w:t xml:space="preserve"> symbols after a last non-SBFD downlink symbol and at least </w:t>
                    </w:r>
                  </w:ins>
                  <m:oMath>
                    <m:sSub>
                      <m:sSubPr>
                        <m:ctrlPr>
                          <w:ins w:id="294" w:author="Huawei" w:date="2025-10-15T19:43:00Z">
                            <w:rPr>
                              <w:rFonts w:ascii="Cambria Math" w:hAnsi="Cambria Math"/>
                              <w:i/>
                              <w:sz w:val="20"/>
                              <w:lang w:val="zh-CN"/>
                            </w:rPr>
                          </w:ins>
                        </m:ctrlPr>
                      </m:sSubPr>
                      <m:e>
                        <m:r>
                          <w:ins w:id="295" w:author="Huawei" w:date="2025-10-15T19:43:00Z">
                            <w:rPr>
                              <w:rFonts w:ascii="Cambria Math" w:hAnsi="Cambria Math"/>
                              <w:sz w:val="20"/>
                              <w:szCs w:val="20"/>
                              <w:lang w:val="zh-CN"/>
                            </w:rPr>
                            <m:t>N</m:t>
                          </w:ins>
                        </m:r>
                      </m:e>
                      <m:sub>
                        <m:r>
                          <w:ins w:id="296" w:author="Huawei" w:date="2025-10-15T19:43:00Z">
                            <m:rPr>
                              <m:sty m:val="p"/>
                            </m:rPr>
                            <w:rPr>
                              <w:rFonts w:ascii="Cambria Math" w:hAnsi="Cambria Math"/>
                              <w:sz w:val="20"/>
                              <w:szCs w:val="20"/>
                              <w:lang w:val="en-GB"/>
                            </w:rPr>
                            <m:t>gap</m:t>
                          </w:ins>
                        </m:r>
                      </m:sub>
                    </m:sSub>
                  </m:oMath>
                  <w:ins w:id="297" w:author="Huawei" w:date="2025-10-15T19:43:00Z">
                    <w:r>
                      <w:rPr>
                        <w:sz w:val="20"/>
                        <w:szCs w:val="20"/>
                        <w:lang w:val="en-GB"/>
                      </w:rPr>
                      <w:t xml:space="preserve"> symbols after a last SS/PBCH block symbol, where </w:t>
                    </w:r>
                  </w:ins>
                  <m:oMath>
                    <m:sSub>
                      <m:sSubPr>
                        <m:ctrlPr>
                          <w:ins w:id="298" w:author="Huawei" w:date="2025-10-15T19:43:00Z">
                            <w:rPr>
                              <w:rFonts w:ascii="Cambria Math" w:hAnsi="Cambria Math"/>
                              <w:i/>
                              <w:sz w:val="20"/>
                              <w:lang w:val="zh-CN"/>
                            </w:rPr>
                          </w:ins>
                        </m:ctrlPr>
                      </m:sSubPr>
                      <m:e>
                        <m:r>
                          <w:ins w:id="299" w:author="Huawei" w:date="2025-10-15T19:43:00Z">
                            <w:rPr>
                              <w:rFonts w:ascii="Cambria Math" w:hAnsi="Cambria Math"/>
                              <w:sz w:val="20"/>
                              <w:szCs w:val="20"/>
                              <w:lang w:val="zh-CN"/>
                            </w:rPr>
                            <m:t>N</m:t>
                          </w:ins>
                        </m:r>
                      </m:e>
                      <m:sub>
                        <m:r>
                          <w:ins w:id="300" w:author="Huawei" w:date="2025-10-15T19:43:00Z">
                            <m:rPr>
                              <m:sty m:val="p"/>
                            </m:rPr>
                            <w:rPr>
                              <w:rFonts w:ascii="Cambria Math" w:hAnsi="Cambria Math"/>
                              <w:sz w:val="20"/>
                              <w:szCs w:val="20"/>
                              <w:lang w:val="en-GB"/>
                            </w:rPr>
                            <m:t>gap</m:t>
                          </w:ins>
                        </m:r>
                      </m:sub>
                    </m:sSub>
                  </m:oMath>
                  <w:ins w:id="301" w:author="Huawei" w:date="2025-10-15T19:43:00Z">
                    <w:r>
                      <w:rPr>
                        <w:sz w:val="20"/>
                        <w:szCs w:val="20"/>
                        <w:lang w:val="en-GB"/>
                      </w:rPr>
                      <w:t xml:space="preserve"> is provided in Table 8.1-2, and does not overlap with a SS/PBCH block symbol, and </w:t>
                    </w:r>
                  </w:ins>
                </w:p>
                <w:p w14:paraId="05901B56" w14:textId="77777777" w:rsidR="005F1897" w:rsidRDefault="00000000">
                  <w:pPr>
                    <w:pStyle w:val="B4"/>
                    <w:rPr>
                      <w:ins w:id="302" w:author="Huawei" w:date="2025-10-15T19:43:00Z"/>
                    </w:rPr>
                  </w:pPr>
                  <w:ins w:id="303" w:author="Huawei" w:date="2025-10-15T19:43:00Z">
                    <w:r>
                      <w:t>-</w:t>
                    </w:r>
                    <w:r>
                      <w:tab/>
                      <w:t xml:space="preserve">it is only within SBFD symbols and including at least one SBFD symbol indicated as downlink by </w:t>
                    </w:r>
                    <w:r>
                      <w:rPr>
                        <w:i/>
                        <w:iCs/>
                      </w:rPr>
                      <w:t>tdd-UL-DL-ConfigurationCommon</w:t>
                    </w:r>
                    <w:r>
                      <w:rPr>
                        <w:iCs/>
                      </w:rPr>
                      <w:t>,</w:t>
                    </w:r>
                    <w:r>
                      <w:t xml:space="preserve"> and in RBs that are both in the active UL BWP and in the UL sub-band if the UE is provided </w:t>
                    </w:r>
                    <w:r>
                      <w:rPr>
                        <w:i/>
                      </w:rPr>
                      <w:lastRenderedPageBreak/>
                      <w:t>sbfd-RACHSingleConfig</w:t>
                    </w:r>
                    <w:r>
                      <w:rPr>
                        <w:iCs/>
                      </w:rPr>
                      <w:t>,</w:t>
                    </w:r>
                    <w:r>
                      <w:t xml:space="preserve"> or  </w:t>
                    </w:r>
                  </w:ins>
                </w:p>
                <w:p w14:paraId="0475540A" w14:textId="77777777" w:rsidR="005F1897" w:rsidRDefault="00000000">
                  <w:pPr>
                    <w:pStyle w:val="B4"/>
                  </w:pPr>
                  <w:ins w:id="304" w:author="Huawei" w:date="2025-10-15T19:43:00Z">
                    <w:r>
                      <w:t>-</w:t>
                    </w:r>
                    <w:r>
                      <w:tab/>
                    </w:r>
                  </w:ins>
                  <w:ins w:id="305" w:author="Huawei" w:date="2025-10-15T19:44:00Z">
                    <w:r>
                      <w:t xml:space="preserve">it is </w:t>
                    </w:r>
                  </w:ins>
                  <w:ins w:id="306" w:author="Huawei" w:date="2025-10-15T19:43:00Z">
                    <w:r>
                      <w:t>only within SBFD symbols and is in RBs that are both in the active UL BWP and in the UL sub-band if the UE is provided</w:t>
                    </w:r>
                    <w:r>
                      <w:rPr>
                        <w:i/>
                      </w:rPr>
                      <w:t xml:space="preserve"> sbfd-RACHDualConfig</w:t>
                    </w:r>
                    <w:r>
                      <w:t xml:space="preserve">, or </w:t>
                    </w:r>
                  </w:ins>
                </w:p>
                <w:p w14:paraId="2425B40A" w14:textId="77777777" w:rsidR="005F1897" w:rsidRDefault="00000000">
                  <w:pPr>
                    <w:pStyle w:val="B4"/>
                  </w:pPr>
                  <w:ins w:id="307" w:author="Huawei" w:date="2025-10-15T19:43:00Z">
                    <w:r>
                      <w:t>-</w:t>
                    </w:r>
                    <w:r>
                      <w:tab/>
                      <w:t>it starts from an SBFD symbol and ends in a non-SBFD symbols and is in RBs that are both in the active UL BWP and in the UL sub-band</w:t>
                    </w:r>
                  </w:ins>
                  <w:ins w:id="308" w:author="Huawei" w:date="2025-10-16T04:56:00Z">
                    <w:r>
                      <w:rPr>
                        <w:highlight w:val="yellow"/>
                      </w:rPr>
                      <w:t xml:space="preserve">, and does not overlap with non-SBFD symbols indicated as downlink by </w:t>
                    </w:r>
                    <w:r>
                      <w:rPr>
                        <w:i/>
                        <w:iCs/>
                        <w:highlight w:val="yellow"/>
                      </w:rPr>
                      <w:t>tdd-UL-DL-ConfigurationCommon</w:t>
                    </w:r>
                    <w:r>
                      <w:t xml:space="preserve"> </w:t>
                    </w:r>
                  </w:ins>
                  <w:ins w:id="309" w:author="Huawei" w:date="2025-10-15T19:43:00Z">
                    <w:r>
                      <w:t xml:space="preserve">if the UE is provided </w:t>
                    </w:r>
                    <w:r>
                      <w:rPr>
                        <w:i/>
                      </w:rPr>
                      <w:t>sbfd-RACHDualConfig</w:t>
                    </w:r>
                    <w:r>
                      <w:t xml:space="preserve"> and </w:t>
                    </w:r>
                    <w:r>
                      <w:rPr>
                        <w:i/>
                      </w:rPr>
                      <w:t>sbfd-RACHDualConfig-ValidROAcrossSymbolTypes</w:t>
                    </w:r>
                  </w:ins>
                </w:p>
              </w:tc>
            </w:tr>
          </w:tbl>
          <w:p w14:paraId="103E0858" w14:textId="77777777" w:rsidR="005F1897" w:rsidRDefault="005F1897">
            <w:pPr>
              <w:rPr>
                <w:b/>
                <w:bCs/>
                <w:i/>
                <w:iCs/>
                <w:sz w:val="20"/>
                <w:szCs w:val="20"/>
              </w:rPr>
            </w:pPr>
          </w:p>
        </w:tc>
      </w:tr>
      <w:tr w:rsidR="005F1897" w14:paraId="11F36C96" w14:textId="77777777">
        <w:tc>
          <w:tcPr>
            <w:tcW w:w="1362" w:type="dxa"/>
          </w:tcPr>
          <w:p w14:paraId="5188926D" w14:textId="77777777" w:rsidR="005F1897" w:rsidRDefault="00000000">
            <w:pPr>
              <w:jc w:val="center"/>
              <w:rPr>
                <w:rFonts w:cstheme="minorHAnsi"/>
                <w:b/>
              </w:rPr>
            </w:pPr>
            <w:r>
              <w:rPr>
                <w:rFonts w:cstheme="minorHAnsi"/>
                <w:b/>
                <w:sz w:val="20"/>
                <w:szCs w:val="20"/>
                <w:lang w:bidi="ar"/>
              </w:rPr>
              <w:lastRenderedPageBreak/>
              <w:t>LG Electronics</w:t>
            </w:r>
          </w:p>
        </w:tc>
        <w:tc>
          <w:tcPr>
            <w:tcW w:w="8600" w:type="dxa"/>
          </w:tcPr>
          <w:p w14:paraId="7F6652C2" w14:textId="77777777" w:rsidR="005F1897" w:rsidRDefault="00000000">
            <w:pPr>
              <w:spacing w:line="276" w:lineRule="auto"/>
              <w:rPr>
                <w:b/>
                <w:shd w:val="clear" w:color="auto" w:fill="FFFFFF"/>
              </w:rPr>
            </w:pPr>
            <w:r>
              <w:rPr>
                <w:b/>
              </w:rPr>
              <w:t>Proposal 7. Adopt the following text proposal in for TS38.213.</w:t>
            </w:r>
          </w:p>
          <w:tbl>
            <w:tblPr>
              <w:tblStyle w:val="affff1"/>
              <w:tblW w:w="0" w:type="auto"/>
              <w:tblLook w:val="04A0" w:firstRow="1" w:lastRow="0" w:firstColumn="1" w:lastColumn="0" w:noHBand="0" w:noVBand="1"/>
            </w:tblPr>
            <w:tblGrid>
              <w:gridCol w:w="8374"/>
            </w:tblGrid>
            <w:tr w:rsidR="005F1897" w14:paraId="27DF2C68" w14:textId="77777777">
              <w:tc>
                <w:tcPr>
                  <w:tcW w:w="9629" w:type="dxa"/>
                </w:tcPr>
                <w:p w14:paraId="1381E3A6" w14:textId="77777777" w:rsidR="005F1897" w:rsidRDefault="00000000">
                  <w:pPr>
                    <w:pStyle w:val="2"/>
                    <w:ind w:left="850" w:hanging="850"/>
                  </w:pPr>
                  <w:r>
                    <w:t>8</w:t>
                  </w:r>
                  <w:r>
                    <w:rPr>
                      <w:rFonts w:hint="eastAsia"/>
                    </w:rPr>
                    <w:t>.1</w:t>
                  </w:r>
                  <w:r>
                    <w:rPr>
                      <w:rFonts w:hint="eastAsia"/>
                    </w:rPr>
                    <w:tab/>
                  </w:r>
                  <w:r>
                    <w:t>Random access preamble</w:t>
                  </w:r>
                </w:p>
                <w:p w14:paraId="790724DA" w14:textId="77777777" w:rsidR="005F1897" w:rsidRDefault="00000000">
                  <w:pPr>
                    <w:keepNext/>
                    <w:keepLines/>
                    <w:spacing w:before="180" w:line="276" w:lineRule="auto"/>
                    <w:ind w:left="1134" w:hanging="1134"/>
                    <w:jc w:val="center"/>
                    <w:outlineLvl w:val="1"/>
                    <w:rPr>
                      <w:color w:val="FF0000"/>
                    </w:rPr>
                  </w:pPr>
                  <w:r>
                    <w:rPr>
                      <w:color w:val="FF0000"/>
                    </w:rPr>
                    <w:t>*** Unchanged parts are omitted ***</w:t>
                  </w:r>
                </w:p>
                <w:p w14:paraId="221DBF53" w14:textId="77777777" w:rsidR="005F1897" w:rsidRDefault="00000000">
                  <w:pPr>
                    <w:spacing w:after="180"/>
                    <w:ind w:left="568" w:hanging="284"/>
                  </w:pPr>
                  <w:r>
                    <w:t>-</w:t>
                  </w:r>
                  <w:r>
                    <w:tab/>
                    <w:t xml:space="preserve">if a UE is provided </w:t>
                  </w:r>
                  <w:r>
                    <w:rPr>
                      <w:i/>
                    </w:rPr>
                    <w:t>tdd-UL-DL-ConfigurationCommon</w:t>
                  </w:r>
                  <w:r>
                    <w:t xml:space="preserve"> for a cell, a PRACH occasion for the cell in a PRACH slot is valid if </w:t>
                  </w:r>
                </w:p>
                <w:p w14:paraId="6A419E01" w14:textId="77777777" w:rsidR="005F1897" w:rsidRDefault="00000000">
                  <w:pPr>
                    <w:spacing w:after="180"/>
                    <w:ind w:left="851" w:hanging="284"/>
                  </w:pPr>
                  <w:r>
                    <w:t>-</w:t>
                  </w:r>
                  <w:r>
                    <w:tab/>
                    <w:t xml:space="preserve">for a first PRACH occasion </w:t>
                  </w:r>
                </w:p>
                <w:p w14:paraId="725777CF" w14:textId="77777777" w:rsidR="005F1897" w:rsidRDefault="00000000">
                  <w:pPr>
                    <w:spacing w:after="180"/>
                    <w:ind w:left="1135" w:hanging="284"/>
                  </w:pPr>
                  <w:r>
                    <w:t>-</w:t>
                  </w:r>
                  <w:r>
                    <w:tab/>
                    <w:t xml:space="preserve">it is within UL symbols, or </w:t>
                  </w:r>
                </w:p>
                <w:p w14:paraId="209C2C2C" w14:textId="77777777" w:rsidR="005F1897" w:rsidRDefault="00000000">
                  <w:pPr>
                    <w:spacing w:after="180"/>
                    <w:ind w:left="1135" w:hanging="284"/>
                    <w:rPr>
                      <w:i/>
                    </w:rPr>
                  </w:pPr>
                  <w:r>
                    <w:t>-</w:t>
                  </w:r>
                  <w:r>
                    <w:tab/>
                    <w:t>it does not precede a SS/PBCH block in the PRACH slot</w:t>
                  </w:r>
                  <w:r>
                    <w:rPr>
                      <w:strike/>
                      <w:color w:val="EE0000"/>
                    </w:rPr>
                    <w:t>, if it is only in UL symbols,</w:t>
                  </w:r>
                  <w:r>
                    <w:rPr>
                      <w:color w:val="EE0000"/>
                    </w:rPr>
                    <w:t xml:space="preserve"> </w:t>
                  </w:r>
                  <w:r>
                    <w:t xml:space="preserve">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22576416" w14:textId="77777777" w:rsidR="005F1897" w:rsidRDefault="00000000">
                  <w:pPr>
                    <w:spacing w:after="180"/>
                    <w:ind w:left="1419" w:hanging="284"/>
                  </w:pPr>
                  <w:r>
                    <w:t>-</w:t>
                  </w:r>
                  <w:r>
                    <w:tab/>
                    <w:t xml:space="preserve">the candidate SS/PBCH block index of the SS/PBCH block corresponds to the SS/PBCH block index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as described in clause 4.1 </w:t>
                  </w:r>
                </w:p>
                <w:p w14:paraId="0DA75A24" w14:textId="77777777" w:rsidR="005F1897" w:rsidRDefault="00000000">
                  <w:pPr>
                    <w:spacing w:after="180"/>
                    <w:ind w:left="851" w:hanging="284"/>
                  </w:pPr>
                  <w:r>
                    <w:t>-</w:t>
                  </w:r>
                  <w:r>
                    <w:tab/>
                    <w:t>for a second PRACH occasion</w:t>
                  </w:r>
                </w:p>
                <w:p w14:paraId="6839C8C1" w14:textId="77777777" w:rsidR="005F1897" w:rsidRDefault="00000000">
                  <w:pPr>
                    <w:spacing w:after="180"/>
                    <w:ind w:left="1135" w:hanging="284"/>
                  </w:pPr>
                  <w:r>
                    <w:t>-</w:t>
                  </w:r>
                  <w:r>
                    <w:tab/>
                    <w:t xml:space="preserve">it is in </w:t>
                  </w:r>
                  <w:r>
                    <w:rPr>
                      <w:rFonts w:ascii="Times" w:hAnsi="Times"/>
                    </w:rPr>
                    <w:t>RBs that are both in the active UL BWP and in the UL sub-band</w:t>
                  </w:r>
                  <w:r>
                    <w:t xml:space="preserve">, and </w:t>
                  </w:r>
                </w:p>
                <w:p w14:paraId="0BD77E5D" w14:textId="77777777" w:rsidR="005F1897" w:rsidRDefault="00000000">
                  <w:pPr>
                    <w:spacing w:after="180"/>
                    <w:ind w:left="1135" w:hanging="284"/>
                  </w:pPr>
                  <w:r>
                    <w:t>-</w:t>
                  </w:r>
                  <w: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does not overlap with a SS/PBCH block symbol, and </w:t>
                  </w:r>
                </w:p>
                <w:p w14:paraId="65177EFD" w14:textId="77777777" w:rsidR="005F1897" w:rsidRDefault="00000000">
                  <w:pPr>
                    <w:spacing w:after="180"/>
                    <w:ind w:left="1418" w:hanging="284"/>
                  </w:pPr>
                  <w:r>
                    <w:t>-</w:t>
                  </w:r>
                  <w:r>
                    <w:tab/>
                    <w:t xml:space="preserve">it is only within SBFD symbols, including at least one SBFD symbol indicated as downlink by </w:t>
                  </w:r>
                  <w:r>
                    <w:rPr>
                      <w:i/>
                      <w:iCs/>
                    </w:rPr>
                    <w:t>tdd-UL-DL-ConfigurationCommon</w:t>
                  </w:r>
                  <w:r>
                    <w:rPr>
                      <w:iCs/>
                    </w:rPr>
                    <w:t>,</w:t>
                  </w:r>
                  <w:r>
                    <w:t xml:space="preserve"> if the UE is provided </w:t>
                  </w:r>
                  <w:r>
                    <w:rPr>
                      <w:i/>
                    </w:rPr>
                    <w:lastRenderedPageBreak/>
                    <w:t>sbfd-RACHSingleConfig</w:t>
                  </w:r>
                  <w:r>
                    <w:rPr>
                      <w:iCs/>
                    </w:rPr>
                    <w:t>,</w:t>
                  </w:r>
                  <w:r>
                    <w:t xml:space="preserve"> or  </w:t>
                  </w:r>
                </w:p>
                <w:p w14:paraId="516F9B82" w14:textId="77777777" w:rsidR="005F1897" w:rsidRDefault="00000000">
                  <w:pPr>
                    <w:spacing w:after="180"/>
                    <w:ind w:left="1418" w:hanging="284"/>
                  </w:pPr>
                  <w:r>
                    <w:t>-</w:t>
                  </w:r>
                  <w:r>
                    <w:tab/>
                    <w:t xml:space="preserve">it is </w:t>
                  </w:r>
                  <w:r>
                    <w:rPr>
                      <w:rFonts w:ascii="Times" w:hAnsi="Times"/>
                    </w:rPr>
                    <w:t>only within SBFD symbols if the UE is provided</w:t>
                  </w:r>
                  <w:r>
                    <w:rPr>
                      <w:i/>
                    </w:rPr>
                    <w:t xml:space="preserve"> sbfd-RACHDualConfig</w:t>
                  </w:r>
                  <w:r>
                    <w:t xml:space="preserve">, or </w:t>
                  </w:r>
                </w:p>
                <w:p w14:paraId="41AD9DC6" w14:textId="77777777" w:rsidR="005F1897" w:rsidRDefault="00000000">
                  <w:pPr>
                    <w:spacing w:after="180"/>
                    <w:ind w:left="1418" w:hanging="284"/>
                  </w:pPr>
                  <w:r>
                    <w:t>-</w:t>
                  </w:r>
                  <w:r>
                    <w:tab/>
                    <w:t xml:space="preserve">it starts from an SBFD symbol and ends in a non-SBFD symbols if the UE is provided </w:t>
                  </w:r>
                  <w:r>
                    <w:rPr>
                      <w:i/>
                    </w:rPr>
                    <w:t>sbfd-RACHDualConfig</w:t>
                  </w:r>
                  <w:r>
                    <w:t xml:space="preserve"> and </w:t>
                  </w:r>
                  <w:r>
                    <w:rPr>
                      <w:i/>
                    </w:rPr>
                    <w:t>sbfd-RACHDualConfig-ValidROAcrossSymbolTypes</w:t>
                  </w:r>
                  <w:r>
                    <w:t xml:space="preserve"> </w:t>
                  </w:r>
                </w:p>
                <w:p w14:paraId="3C8A7CB6" w14:textId="77777777" w:rsidR="005F1897" w:rsidRDefault="00000000">
                  <w:pPr>
                    <w:keepNext/>
                    <w:keepLines/>
                    <w:spacing w:before="180" w:line="276" w:lineRule="auto"/>
                    <w:ind w:left="1134" w:hanging="1134"/>
                    <w:jc w:val="center"/>
                    <w:outlineLvl w:val="1"/>
                  </w:pPr>
                  <w:r>
                    <w:rPr>
                      <w:color w:val="FF0000"/>
                    </w:rPr>
                    <w:t>*** Unchanged parts are omitted ***</w:t>
                  </w:r>
                </w:p>
              </w:tc>
            </w:tr>
          </w:tbl>
          <w:p w14:paraId="37B766E7" w14:textId="77777777" w:rsidR="005F1897" w:rsidRDefault="005F1897">
            <w:pPr>
              <w:pStyle w:val="LGTdoc1"/>
              <w:spacing w:beforeAutospacing="1" w:line="276" w:lineRule="auto"/>
              <w:contextualSpacing/>
              <w:rPr>
                <w:rFonts w:cstheme="minorHAnsi"/>
                <w:i/>
                <w:iCs/>
              </w:rPr>
            </w:pPr>
          </w:p>
        </w:tc>
      </w:tr>
      <w:tr w:rsidR="005F1897" w14:paraId="5C108152" w14:textId="77777777">
        <w:trPr>
          <w:trHeight w:val="112"/>
        </w:trPr>
        <w:tc>
          <w:tcPr>
            <w:tcW w:w="1362" w:type="dxa"/>
          </w:tcPr>
          <w:p w14:paraId="4299609A" w14:textId="77777777" w:rsidR="005F1897" w:rsidRDefault="00000000">
            <w:pPr>
              <w:textAlignment w:val="top"/>
              <w:rPr>
                <w:rFonts w:cstheme="minorHAnsi"/>
                <w:b/>
                <w:bCs/>
                <w:sz w:val="20"/>
                <w:szCs w:val="20"/>
              </w:rPr>
            </w:pPr>
            <w:r>
              <w:rPr>
                <w:rFonts w:cstheme="minorHAnsi" w:hint="eastAsia"/>
                <w:b/>
                <w:sz w:val="20"/>
                <w:szCs w:val="20"/>
              </w:rPr>
              <w:lastRenderedPageBreak/>
              <w:t>Sharp</w:t>
            </w:r>
          </w:p>
        </w:tc>
        <w:tc>
          <w:tcPr>
            <w:tcW w:w="8600" w:type="dxa"/>
          </w:tcPr>
          <w:p w14:paraId="111BD0EF" w14:textId="77777777" w:rsidR="005F1897" w:rsidRDefault="00000000">
            <w:pPr>
              <w:rPr>
                <w:b/>
                <w:bCs/>
              </w:rPr>
            </w:pPr>
            <w:r>
              <w:rPr>
                <w:rFonts w:hint="eastAsia"/>
                <w:b/>
              </w:rPr>
              <w:t>Text Proposal#4</w:t>
            </w:r>
          </w:p>
          <w:tbl>
            <w:tblPr>
              <w:tblStyle w:val="TableGrid10"/>
              <w:tblW w:w="5000" w:type="pct"/>
              <w:tblLook w:val="04A0" w:firstRow="1" w:lastRow="0" w:firstColumn="1" w:lastColumn="0" w:noHBand="0" w:noVBand="1"/>
            </w:tblPr>
            <w:tblGrid>
              <w:gridCol w:w="8374"/>
            </w:tblGrid>
            <w:tr w:rsidR="005F1897" w14:paraId="1EF91FD1" w14:textId="77777777">
              <w:tc>
                <w:tcPr>
                  <w:tcW w:w="5000" w:type="pct"/>
                  <w:tcBorders>
                    <w:top w:val="single" w:sz="4" w:space="0" w:color="000000"/>
                    <w:left w:val="single" w:sz="4" w:space="0" w:color="000000"/>
                    <w:bottom w:val="single" w:sz="4" w:space="0" w:color="000000"/>
                    <w:right w:val="single" w:sz="4" w:space="0" w:color="000000"/>
                  </w:tcBorders>
                </w:tcPr>
                <w:p w14:paraId="732B2442" w14:textId="77777777" w:rsidR="005F1897" w:rsidRDefault="00000000">
                  <w:pPr>
                    <w:suppressAutoHyphens/>
                    <w:spacing w:after="0" w:line="256" w:lineRule="auto"/>
                    <w:jc w:val="center"/>
                    <w:rPr>
                      <w:b/>
                    </w:rPr>
                  </w:pPr>
                  <w:r>
                    <w:rPr>
                      <w:rFonts w:hint="eastAsia"/>
                      <w:b/>
                    </w:rPr>
                    <w:t>Text Proposal#4</w:t>
                  </w:r>
                </w:p>
                <w:p w14:paraId="591AE419" w14:textId="77777777" w:rsidR="005F1897" w:rsidRDefault="00000000">
                  <w:pPr>
                    <w:suppressAutoHyphens/>
                    <w:spacing w:after="0" w:line="256" w:lineRule="auto"/>
                    <w:rPr>
                      <w:rFonts w:eastAsia="Times New Roman"/>
                      <w:bCs/>
                      <w:u w:val="single"/>
                    </w:rPr>
                  </w:pPr>
                  <w:r>
                    <w:rPr>
                      <w:rFonts w:eastAsia="Times New Roman"/>
                      <w:u w:val="single"/>
                    </w:rPr>
                    <w:t>Reason for change</w:t>
                  </w:r>
                </w:p>
                <w:p w14:paraId="77AD711D" w14:textId="77777777" w:rsidR="005F1897" w:rsidRDefault="00000000">
                  <w:pPr>
                    <w:suppressAutoHyphens/>
                    <w:spacing w:after="0" w:line="256" w:lineRule="auto"/>
                    <w:rPr>
                      <w:bCs/>
                    </w:rPr>
                  </w:pPr>
                  <w:r>
                    <w:rPr>
                      <w:rFonts w:hint="eastAsia"/>
                    </w:rPr>
                    <w:t xml:space="preserve">According to the latest </w:t>
                  </w:r>
                  <w:r>
                    <w:t>specifications</w:t>
                  </w:r>
                  <w:r>
                    <w:rPr>
                      <w:rFonts w:hint="eastAsia"/>
                    </w:rPr>
                    <w:t>, ROs starting from an SBFD symbol, ending in a non-SBFD symbols, and overlaps with legacy DL symbols are incorrectly validated.</w:t>
                  </w:r>
                </w:p>
                <w:p w14:paraId="53D9642A" w14:textId="77777777" w:rsidR="005F1897" w:rsidRDefault="00000000">
                  <w:pPr>
                    <w:suppressAutoHyphens/>
                    <w:spacing w:after="0" w:line="256" w:lineRule="auto"/>
                    <w:rPr>
                      <w:rFonts w:eastAsia="Times New Roman"/>
                      <w:bCs/>
                      <w:u w:val="single"/>
                    </w:rPr>
                  </w:pPr>
                  <w:r>
                    <w:rPr>
                      <w:rFonts w:eastAsia="Times New Roman"/>
                      <w:u w:val="single"/>
                    </w:rPr>
                    <w:t>Summary of change</w:t>
                  </w:r>
                </w:p>
                <w:p w14:paraId="55E47832" w14:textId="77777777" w:rsidR="005F1897" w:rsidRDefault="00000000">
                  <w:pPr>
                    <w:rPr>
                      <w:color w:val="000000"/>
                    </w:rPr>
                  </w:pPr>
                  <w:r>
                    <w:rPr>
                      <w:rFonts w:hint="eastAsia"/>
                    </w:rPr>
                    <w:t>ROs starting from an SBFD symbol, ending in a non-SBFD symbols, and overlaps with legacy DL symbols are invalidated.</w:t>
                  </w:r>
                </w:p>
                <w:p w14:paraId="38E4074E" w14:textId="77777777" w:rsidR="005F1897" w:rsidRDefault="005F1897">
                  <w:pPr>
                    <w:suppressAutoHyphens/>
                    <w:spacing w:after="50" w:line="256" w:lineRule="auto"/>
                    <w:rPr>
                      <w:color w:val="000000"/>
                    </w:rPr>
                  </w:pPr>
                </w:p>
              </w:tc>
            </w:tr>
            <w:tr w:rsidR="005F1897" w14:paraId="7C2852F8" w14:textId="77777777">
              <w:tc>
                <w:tcPr>
                  <w:tcW w:w="5000" w:type="pct"/>
                  <w:tcBorders>
                    <w:top w:val="single" w:sz="4" w:space="0" w:color="000000"/>
                    <w:left w:val="single" w:sz="4" w:space="0" w:color="000000"/>
                    <w:bottom w:val="single" w:sz="4" w:space="0" w:color="000000"/>
                    <w:right w:val="single" w:sz="4" w:space="0" w:color="000000"/>
                  </w:tcBorders>
                </w:tcPr>
                <w:p w14:paraId="56465EA7" w14:textId="77777777" w:rsidR="005F1897" w:rsidRDefault="00000000">
                  <w:pPr>
                    <w:spacing w:after="0" w:line="276" w:lineRule="auto"/>
                    <w:jc w:val="center"/>
                    <w:rPr>
                      <w:color w:val="FF0000"/>
                    </w:rPr>
                  </w:pPr>
                  <w:r>
                    <w:rPr>
                      <w:rFonts w:eastAsia="Times New Roman"/>
                      <w:color w:val="FF0000"/>
                    </w:rPr>
                    <w:t>*** Unchanged parts are omitted ***</w:t>
                  </w:r>
                </w:p>
                <w:p w14:paraId="64AA22AE" w14:textId="77777777" w:rsidR="005F1897" w:rsidRDefault="00000000">
                  <w:pPr>
                    <w:keepNext/>
                    <w:keepLines/>
                    <w:spacing w:before="180"/>
                    <w:outlineLvl w:val="1"/>
                    <w:rPr>
                      <w:sz w:val="32"/>
                    </w:rPr>
                  </w:pPr>
                  <w:r>
                    <w:rPr>
                      <w:sz w:val="32"/>
                    </w:rPr>
                    <w:t>8</w:t>
                  </w:r>
                  <w:r>
                    <w:rPr>
                      <w:rFonts w:hint="eastAsia"/>
                      <w:sz w:val="32"/>
                    </w:rPr>
                    <w:t>.1</w:t>
                  </w:r>
                  <w:r>
                    <w:rPr>
                      <w:rFonts w:hint="eastAsia"/>
                      <w:sz w:val="32"/>
                    </w:rPr>
                    <w:tab/>
                  </w:r>
                  <w:r>
                    <w:rPr>
                      <w:sz w:val="32"/>
                    </w:rPr>
                    <w:t>Random access preamble</w:t>
                  </w:r>
                </w:p>
                <w:p w14:paraId="6E014A45" w14:textId="77777777" w:rsidR="005F1897" w:rsidRDefault="00000000">
                  <w:pPr>
                    <w:jc w:val="center"/>
                    <w:rPr>
                      <w:rFonts w:ascii="Times" w:eastAsia="等线" w:hAnsi="Times"/>
                      <w:b/>
                      <w:bCs/>
                      <w:color w:val="FF0000"/>
                    </w:rPr>
                  </w:pPr>
                  <w:r>
                    <w:rPr>
                      <w:rFonts w:ascii="Times" w:eastAsia="等线" w:hAnsi="Times"/>
                      <w:b/>
                      <w:color w:val="FF0000"/>
                    </w:rPr>
                    <w:t>&lt;Unchanged parts omitted&gt;</w:t>
                  </w:r>
                </w:p>
                <w:p w14:paraId="428B29D5" w14:textId="77777777" w:rsidR="005F1897" w:rsidRDefault="00000000">
                  <w:pPr>
                    <w:ind w:left="568" w:hanging="284"/>
                    <w:rPr>
                      <w:rFonts w:ascii="Times" w:hAnsi="Times"/>
                    </w:rPr>
                  </w:pPr>
                  <w:r>
                    <w:rPr>
                      <w:rFonts w:ascii="Times" w:hAnsi="Times"/>
                    </w:rPr>
                    <w:t>-</w:t>
                  </w:r>
                  <w:r>
                    <w:rPr>
                      <w:rFonts w:ascii="Times" w:hAnsi="Times"/>
                    </w:rPr>
                    <w:tab/>
                    <w:t xml:space="preserve">if a UE is provided </w:t>
                  </w:r>
                  <w:r>
                    <w:rPr>
                      <w:rFonts w:ascii="Times" w:hAnsi="Times"/>
                      <w:i/>
                    </w:rPr>
                    <w:t>tdd-UL-DL-ConfigurationCommon</w:t>
                  </w:r>
                  <w:r>
                    <w:rPr>
                      <w:rFonts w:ascii="Times" w:hAnsi="Times"/>
                    </w:rPr>
                    <w:t xml:space="preserve"> for a cell, a PRACH occasion for the cell in a PRACH slot is valid if </w:t>
                  </w:r>
                </w:p>
                <w:p w14:paraId="6FD0B874" w14:textId="77777777" w:rsidR="005F1897" w:rsidRDefault="00000000">
                  <w:pPr>
                    <w:ind w:left="851" w:hanging="284"/>
                    <w:rPr>
                      <w:rFonts w:ascii="Times" w:hAnsi="Times"/>
                    </w:rPr>
                  </w:pPr>
                  <w:r>
                    <w:rPr>
                      <w:rFonts w:ascii="Times" w:hAnsi="Times"/>
                    </w:rPr>
                    <w:t>-</w:t>
                  </w:r>
                  <w:r>
                    <w:rPr>
                      <w:rFonts w:ascii="Times" w:hAnsi="Times"/>
                    </w:rPr>
                    <w:tab/>
                    <w:t>For a first PRACH occasion,</w:t>
                  </w:r>
                </w:p>
                <w:p w14:paraId="35411F72" w14:textId="77777777" w:rsidR="005F1897" w:rsidRDefault="00000000">
                  <w:pPr>
                    <w:ind w:left="1135" w:hanging="284"/>
                    <w:rPr>
                      <w:rFonts w:ascii="Times" w:hAnsi="Times"/>
                    </w:rPr>
                  </w:pPr>
                  <w:r>
                    <w:rPr>
                      <w:rFonts w:ascii="Times" w:hAnsi="Times"/>
                    </w:rPr>
                    <w:t>-</w:t>
                  </w:r>
                  <w:r>
                    <w:rPr>
                      <w:rFonts w:ascii="Times" w:hAnsi="Times"/>
                    </w:rPr>
                    <w:tab/>
                    <w:t xml:space="preserve">it is within UL symbols, or </w:t>
                  </w:r>
                </w:p>
                <w:p w14:paraId="1E602212" w14:textId="77777777" w:rsidR="005F1897" w:rsidRDefault="00000000">
                  <w:pPr>
                    <w:ind w:left="1135" w:hanging="284"/>
                    <w:rPr>
                      <w:rFonts w:ascii="Times" w:hAnsi="Times"/>
                      <w:i/>
                    </w:rPr>
                  </w:pPr>
                  <w:r>
                    <w:rPr>
                      <w:rFonts w:ascii="Times" w:hAnsi="Times"/>
                    </w:rPr>
                    <w:t>-</w:t>
                  </w:r>
                  <w:r>
                    <w:rPr>
                      <w:rFonts w:ascii="Times" w:hAnsi="Times"/>
                    </w:rPr>
                    <w:tab/>
                    <w:t xml:space="preserve">it does not precede a SS/PBCH block in the PRACH slot, if it is only in UL symbols,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is provided in Table 8.1-2, and if </w:t>
                  </w:r>
                  <w:r>
                    <w:rPr>
                      <w:rFonts w:ascii="Times" w:hAnsi="Times"/>
                      <w:i/>
                    </w:rPr>
                    <w:t>channelAccessMode</w:t>
                  </w:r>
                  <w:r>
                    <w:rPr>
                      <w:rFonts w:ascii="Times" w:hAnsi="Times"/>
                    </w:rPr>
                    <w:t xml:space="preserve"> = "</w:t>
                  </w:r>
                  <w:r>
                    <w:rPr>
                      <w:rFonts w:ascii="Times" w:hAnsi="Times"/>
                      <w:i/>
                    </w:rPr>
                    <w:t>semiStatic</w:t>
                  </w:r>
                  <w:r>
                    <w:rPr>
                      <w:rFonts w:ascii="Times" w:hAnsi="Times"/>
                      <w:iCs/>
                    </w:rPr>
                    <w:t xml:space="preserve">" </w:t>
                  </w:r>
                  <w:r>
                    <w:rPr>
                      <w:rFonts w:ascii="Times" w:hAnsi="Times"/>
                    </w:rPr>
                    <w:t>is provided, does not overlap with a set of consecutive symbols before the start of a next channel occupancy time where there shall not be any transmissions, as described in [15, TS 37.213]</w:t>
                  </w:r>
                </w:p>
                <w:p w14:paraId="6907D538" w14:textId="77777777" w:rsidR="005F1897" w:rsidRDefault="00000000">
                  <w:pPr>
                    <w:ind w:left="1418" w:hanging="284"/>
                    <w:rPr>
                      <w:rFonts w:ascii="等线" w:eastAsia="等线" w:hAnsi="等线" w:hint="eastAsia"/>
                    </w:rPr>
                  </w:pPr>
                  <w:r>
                    <w:rPr>
                      <w:rFonts w:ascii="等线" w:eastAsia="等线" w:hAnsi="等线"/>
                    </w:rPr>
                    <w:t>-</w:t>
                  </w:r>
                  <w:r>
                    <w:rPr>
                      <w:rFonts w:ascii="等线" w:eastAsia="等线" w:hAnsi="等线"/>
                    </w:rPr>
                    <w:tab/>
                    <w:t xml:space="preserve">the </w:t>
                  </w:r>
                  <w:r>
                    <w:rPr>
                      <w:rFonts w:ascii="等线" w:eastAsia="MS Mincho" w:hAnsi="等线"/>
                    </w:rPr>
                    <w:t xml:space="preserve">candidate SS/PBCH block </w:t>
                  </w:r>
                  <w:r>
                    <w:rPr>
                      <w:rFonts w:ascii="等线" w:eastAsia="等线" w:hAnsi="等线"/>
                    </w:rPr>
                    <w:t xml:space="preserve">index of the SS/PBCH block </w:t>
                  </w:r>
                  <w:r>
                    <w:rPr>
                      <w:rFonts w:ascii="等线" w:eastAsia="MS Mincho" w:hAnsi="等线"/>
                    </w:rPr>
                    <w:t>corresponds to the SS/PBCH block index</w:t>
                  </w:r>
                  <w:r>
                    <w:rPr>
                      <w:rFonts w:ascii="等线" w:eastAsia="等线" w:hAnsi="等线"/>
                    </w:rPr>
                    <w:t xml:space="preserve"> </w:t>
                  </w:r>
                  <w:r>
                    <w:rPr>
                      <w:rFonts w:ascii="等线" w:eastAsia="等线" w:hAnsi="等线" w:hint="eastAsia"/>
                    </w:rPr>
                    <w:t>provided by</w:t>
                  </w:r>
                  <w:r>
                    <w:rPr>
                      <w:rFonts w:ascii="等线" w:eastAsia="等线" w:hAnsi="等线"/>
                    </w:rPr>
                    <w:t xml:space="preserve"> </w:t>
                  </w:r>
                  <w:r>
                    <w:rPr>
                      <w:rFonts w:ascii="等线" w:eastAsia="等线" w:hAnsi="等线"/>
                      <w:i/>
                    </w:rPr>
                    <w:t>ssb-PositionsInBurst</w:t>
                  </w:r>
                  <w:r>
                    <w:rPr>
                      <w:rFonts w:ascii="等线" w:eastAsia="等线" w:hAnsi="等线"/>
                    </w:rPr>
                    <w:t xml:space="preserve"> in </w:t>
                  </w:r>
                  <w:r>
                    <w:rPr>
                      <w:rFonts w:ascii="等线" w:eastAsia="等线" w:hAnsi="等线"/>
                      <w:i/>
                    </w:rPr>
                    <w:t>S</w:t>
                  </w:r>
                  <w:r>
                    <w:rPr>
                      <w:rFonts w:ascii="等线" w:eastAsia="等线" w:hAnsi="等线" w:hint="eastAsia"/>
                      <w:i/>
                    </w:rPr>
                    <w:t>IB</w:t>
                  </w:r>
                  <w:r>
                    <w:rPr>
                      <w:rFonts w:ascii="等线" w:eastAsia="等线" w:hAnsi="等线"/>
                      <w:i/>
                    </w:rPr>
                    <w:t>1</w:t>
                  </w:r>
                  <w:r>
                    <w:rPr>
                      <w:rFonts w:ascii="等线" w:eastAsia="等线" w:hAnsi="等线"/>
                    </w:rPr>
                    <w:t xml:space="preserve"> or in </w:t>
                  </w:r>
                  <w:r>
                    <w:rPr>
                      <w:rFonts w:ascii="等线" w:eastAsia="等线" w:hAnsi="等线"/>
                      <w:i/>
                    </w:rPr>
                    <w:t xml:space="preserve">ServingCellConfigCommon </w:t>
                  </w:r>
                  <w:r>
                    <w:rPr>
                      <w:rFonts w:ascii="等线" w:eastAsia="等线" w:hAnsi="等线"/>
                      <w:iCs/>
                    </w:rPr>
                    <w:t>or in</w:t>
                  </w:r>
                  <w:r>
                    <w:rPr>
                      <w:rFonts w:ascii="等线" w:eastAsia="等线" w:hAnsi="等线"/>
                      <w:i/>
                    </w:rPr>
                    <w:t xml:space="preserve"> SSB-MTC-AdditionalPCI </w:t>
                  </w:r>
                  <w:r>
                    <w:rPr>
                      <w:rFonts w:ascii="等线" w:eastAsia="等线" w:hAnsi="等线"/>
                      <w:iCs/>
                    </w:rPr>
                    <w:lastRenderedPageBreak/>
                    <w:t>corresponding to the cell</w:t>
                  </w:r>
                  <w:r>
                    <w:rPr>
                      <w:rFonts w:ascii="等线" w:eastAsia="等线" w:hAnsi="等线"/>
                    </w:rPr>
                    <w:t xml:space="preserve">, </w:t>
                  </w:r>
                  <w:r>
                    <w:rPr>
                      <w:rFonts w:ascii="等线" w:eastAsia="MS Mincho" w:hAnsi="等线"/>
                    </w:rPr>
                    <w:t>as described in clause 4.1</w:t>
                  </w:r>
                  <w:r>
                    <w:rPr>
                      <w:rFonts w:ascii="等线" w:eastAsia="等线" w:hAnsi="等线"/>
                    </w:rPr>
                    <w:t xml:space="preserve"> </w:t>
                  </w:r>
                </w:p>
                <w:p w14:paraId="6C8BA686" w14:textId="77777777" w:rsidR="005F1897" w:rsidRDefault="00000000">
                  <w:pPr>
                    <w:ind w:left="851" w:hanging="284"/>
                    <w:rPr>
                      <w:rFonts w:ascii="Times" w:hAnsi="Times"/>
                    </w:rPr>
                  </w:pPr>
                  <w:r>
                    <w:rPr>
                      <w:rFonts w:ascii="Times" w:hAnsi="Times"/>
                    </w:rPr>
                    <w:t>-</w:t>
                  </w:r>
                  <w:r>
                    <w:rPr>
                      <w:rFonts w:ascii="Times" w:hAnsi="Times"/>
                    </w:rPr>
                    <w:tab/>
                    <w:t>For a second PRACH occasion,</w:t>
                  </w:r>
                </w:p>
                <w:p w14:paraId="44805312" w14:textId="77777777" w:rsidR="005F1897" w:rsidRDefault="00000000">
                  <w:pPr>
                    <w:ind w:left="1135" w:hanging="284"/>
                    <w:rPr>
                      <w:rFonts w:ascii="Times" w:hAnsi="Times"/>
                    </w:rPr>
                  </w:pPr>
                  <w:r>
                    <w:rPr>
                      <w:rFonts w:ascii="Times" w:hAnsi="Times"/>
                    </w:rPr>
                    <w:t>-</w:t>
                  </w:r>
                  <w:r>
                    <w:rPr>
                      <w:rFonts w:ascii="Times" w:hAnsi="Times"/>
                    </w:rP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rPr>
                      <w:rFonts w:ascii="Times" w:hAnsi="Times"/>
                    </w:rPr>
                    <w:t xml:space="preserve"> is provided in Table 8.1-2, and does not overlap with a SS/PBCH block symbol, and</w:t>
                  </w:r>
                  <w:r>
                    <w:rPr>
                      <w:rFonts w:ascii="Times" w:hAnsi="Times" w:hint="eastAsia"/>
                    </w:rPr>
                    <w:t xml:space="preserve"> </w:t>
                  </w:r>
                </w:p>
                <w:p w14:paraId="09FFC511" w14:textId="77777777" w:rsidR="005F1897" w:rsidRDefault="00000000">
                  <w:pPr>
                    <w:ind w:left="1418" w:hanging="284"/>
                    <w:rPr>
                      <w:rFonts w:ascii="等线" w:eastAsia="等线" w:hAnsi="等线" w:hint="eastAsia"/>
                    </w:rPr>
                  </w:pPr>
                  <w:r>
                    <w:rPr>
                      <w:rFonts w:ascii="等线" w:eastAsia="等线" w:hAnsi="等线"/>
                    </w:rPr>
                    <w:t>-</w:t>
                  </w:r>
                  <w:r>
                    <w:rPr>
                      <w:rFonts w:ascii="等线" w:eastAsia="等线" w:hAnsi="等线"/>
                    </w:rPr>
                    <w:tab/>
                    <w:t xml:space="preserve">it is only within SBFD symbols and including at least one SBFD symbol indicated as downlink by </w:t>
                  </w:r>
                  <w:r>
                    <w:rPr>
                      <w:rFonts w:ascii="等线" w:eastAsia="等线" w:hAnsi="等线"/>
                      <w:i/>
                      <w:iCs/>
                    </w:rPr>
                    <w:t>tdd-UL-DL-ConfigurationCommon</w:t>
                  </w:r>
                  <w:r>
                    <w:rPr>
                      <w:rFonts w:ascii="等线" w:eastAsia="等线" w:hAnsi="等线"/>
                      <w:iCs/>
                    </w:rPr>
                    <w:t>,</w:t>
                  </w:r>
                  <w:r>
                    <w:rPr>
                      <w:rFonts w:ascii="等线" w:eastAsia="等线" w:hAnsi="等线"/>
                    </w:rPr>
                    <w:t xml:space="preserve"> and in RBs that are both in the active UL BWP and in the UL sub-band if the UE is provided </w:t>
                  </w:r>
                  <w:r>
                    <w:rPr>
                      <w:rFonts w:ascii="等线" w:eastAsia="等线" w:hAnsi="等线"/>
                      <w:i/>
                    </w:rPr>
                    <w:t>sbfd-RACHSingleConfig</w:t>
                  </w:r>
                  <w:r>
                    <w:rPr>
                      <w:rFonts w:ascii="等线" w:eastAsia="等线" w:hAnsi="等线" w:hint="eastAsia"/>
                      <w:iCs/>
                    </w:rPr>
                    <w:t>,</w:t>
                  </w:r>
                  <w:r>
                    <w:rPr>
                      <w:rFonts w:ascii="等线" w:eastAsia="等线" w:hAnsi="等线"/>
                    </w:rPr>
                    <w:t xml:space="preserve"> or  </w:t>
                  </w:r>
                </w:p>
                <w:p w14:paraId="3437C364" w14:textId="77777777" w:rsidR="005F1897" w:rsidRDefault="00000000">
                  <w:pPr>
                    <w:ind w:left="1418" w:hanging="284"/>
                    <w:rPr>
                      <w:rFonts w:ascii="等线" w:hAnsi="等线" w:hint="eastAsia"/>
                    </w:rPr>
                  </w:pPr>
                  <w:r>
                    <w:rPr>
                      <w:rFonts w:ascii="等线" w:eastAsia="等线" w:hAnsi="等线"/>
                    </w:rPr>
                    <w:t>-</w:t>
                  </w:r>
                  <w:r>
                    <w:rPr>
                      <w:rFonts w:ascii="等线" w:eastAsia="等线" w:hAnsi="等线"/>
                    </w:rPr>
                    <w:tab/>
                  </w:r>
                  <w:r>
                    <w:rPr>
                      <w:rFonts w:ascii="等线" w:eastAsia="等线" w:hAnsi="等线" w:hint="eastAsia"/>
                    </w:rPr>
                    <w:t>it</w:t>
                  </w:r>
                  <w:r>
                    <w:rPr>
                      <w:rFonts w:ascii="等线" w:eastAsia="等线" w:hAnsi="等线"/>
                    </w:rPr>
                    <w:t xml:space="preserve"> is </w:t>
                  </w:r>
                  <w:r>
                    <w:rPr>
                      <w:rFonts w:ascii="Times" w:hAnsi="Times"/>
                    </w:rPr>
                    <w:t>only within SBFD symbols and is in RBs that are both in the active UL BWP and in the UL sub-band if the UE is provided</w:t>
                  </w:r>
                  <w:r>
                    <w:rPr>
                      <w:rFonts w:ascii="等线" w:eastAsia="等线" w:hAnsi="等线"/>
                      <w:i/>
                    </w:rPr>
                    <w:t xml:space="preserve"> sbfd-RACHDualConfig</w:t>
                  </w:r>
                  <w:r>
                    <w:rPr>
                      <w:rFonts w:ascii="等线" w:eastAsia="等线" w:hAnsi="等线"/>
                    </w:rPr>
                    <w:t xml:space="preserve">, or </w:t>
                  </w:r>
                </w:p>
                <w:p w14:paraId="5A4F9F3B" w14:textId="77777777" w:rsidR="005F1897" w:rsidRDefault="00000000">
                  <w:pPr>
                    <w:ind w:left="1418" w:hanging="284"/>
                    <w:rPr>
                      <w:rFonts w:ascii="等线" w:hAnsi="等线" w:hint="eastAsia"/>
                    </w:rPr>
                  </w:pPr>
                  <w:r>
                    <w:rPr>
                      <w:rFonts w:ascii="Times" w:hAnsi="Times"/>
                    </w:rPr>
                    <w:t>-</w:t>
                  </w:r>
                  <w:r>
                    <w:rPr>
                      <w:rFonts w:ascii="Times" w:hAnsi="Times"/>
                    </w:rPr>
                    <w:tab/>
                    <w:t>it starts from an SBFD symbol and ends in a non-SBFD symbols and is in RBs that are both in the active UL BWP and in the UL sub-band</w:t>
                  </w:r>
                  <w:r>
                    <w:rPr>
                      <w:rFonts w:ascii="Times" w:hAnsi="Times"/>
                      <w:color w:val="EE0000"/>
                    </w:rPr>
                    <w:t xml:space="preserve">, and does not overlap with non-SBFD symbols indicated as downlink by </w:t>
                  </w:r>
                  <w:r>
                    <w:rPr>
                      <w:rFonts w:ascii="Times" w:hAnsi="Times"/>
                      <w:i/>
                      <w:iCs/>
                      <w:color w:val="EE0000"/>
                    </w:rPr>
                    <w:t>tdd-UL-DL-ConfigurationCommon</w:t>
                  </w:r>
                  <w:r>
                    <w:rPr>
                      <w:rFonts w:ascii="Times" w:hAnsi="Times"/>
                      <w:color w:val="EE0000"/>
                    </w:rPr>
                    <w:t xml:space="preserve"> </w:t>
                  </w:r>
                  <w:r>
                    <w:rPr>
                      <w:rFonts w:ascii="Times" w:hAnsi="Times"/>
                    </w:rPr>
                    <w:t xml:space="preserve">if the UE is provided </w:t>
                  </w:r>
                  <w:r>
                    <w:rPr>
                      <w:rFonts w:ascii="Times" w:hAnsi="Times"/>
                      <w:i/>
                    </w:rPr>
                    <w:t>sbfd-RACHDualConfig</w:t>
                  </w:r>
                  <w:r>
                    <w:rPr>
                      <w:rFonts w:ascii="Times" w:hAnsi="Times"/>
                    </w:rPr>
                    <w:t xml:space="preserve"> and </w:t>
                  </w:r>
                  <w:r>
                    <w:rPr>
                      <w:rFonts w:ascii="Times" w:hAnsi="Times"/>
                      <w:i/>
                    </w:rPr>
                    <w:t>sbfd-RACHDualConfig-ValidROAcrossSymbolTypes</w:t>
                  </w:r>
                  <w:r>
                    <w:rPr>
                      <w:rFonts w:eastAsia="Times New Roman"/>
                      <w:color w:val="FF0000"/>
                    </w:rPr>
                    <w:t xml:space="preserve"> </w:t>
                  </w:r>
                </w:p>
                <w:p w14:paraId="3B9C7459" w14:textId="77777777" w:rsidR="005F1897" w:rsidRDefault="00000000">
                  <w:pPr>
                    <w:suppressAutoHyphens/>
                    <w:spacing w:after="50" w:line="256" w:lineRule="auto"/>
                    <w:jc w:val="center"/>
                  </w:pPr>
                  <w:r>
                    <w:rPr>
                      <w:rFonts w:eastAsia="Times New Roman"/>
                      <w:color w:val="FF0000"/>
                    </w:rPr>
                    <w:t>*** Unchanged parts are omitted ***</w:t>
                  </w:r>
                </w:p>
              </w:tc>
            </w:tr>
          </w:tbl>
          <w:p w14:paraId="3203EFBA" w14:textId="77777777" w:rsidR="005F1897" w:rsidRDefault="005F1897">
            <w:pPr>
              <w:rPr>
                <w:b/>
                <w:lang w:val="en-GB"/>
              </w:rPr>
            </w:pPr>
          </w:p>
        </w:tc>
      </w:tr>
      <w:tr w:rsidR="005F1897" w14:paraId="2AE8FBCF" w14:textId="77777777">
        <w:tc>
          <w:tcPr>
            <w:tcW w:w="1362" w:type="dxa"/>
          </w:tcPr>
          <w:p w14:paraId="003DFCF6" w14:textId="77777777" w:rsidR="005F1897" w:rsidRDefault="00000000">
            <w:pPr>
              <w:textAlignment w:val="top"/>
              <w:rPr>
                <w:rFonts w:cstheme="minorHAnsi"/>
                <w:b/>
                <w:bCs/>
              </w:rPr>
            </w:pPr>
            <w:r>
              <w:rPr>
                <w:rFonts w:cstheme="minorHAnsi"/>
                <w:b/>
                <w:sz w:val="20"/>
                <w:szCs w:val="20"/>
                <w:lang w:bidi="ar"/>
              </w:rPr>
              <w:lastRenderedPageBreak/>
              <w:t>WILUS</w:t>
            </w:r>
          </w:p>
        </w:tc>
        <w:tc>
          <w:tcPr>
            <w:tcW w:w="8600" w:type="dxa"/>
            <w:vAlign w:val="center"/>
          </w:tcPr>
          <w:p w14:paraId="651E187F" w14:textId="77777777" w:rsidR="005F1897" w:rsidRDefault="00000000">
            <w:pPr>
              <w:pStyle w:val="afd"/>
              <w:numPr>
                <w:ilvl w:val="0"/>
                <w:numId w:val="29"/>
              </w:numPr>
              <w:spacing w:before="240" w:after="0" w:line="276" w:lineRule="auto"/>
              <w:ind w:left="426"/>
            </w:pPr>
            <w:r>
              <w:rPr>
                <w:rFonts w:hint="eastAsia"/>
                <w:i/>
                <w:iCs/>
              </w:rPr>
              <w:t xml:space="preserve">Proposal 2: Adopt the following TP#2 to TS38.213 for RO </w:t>
            </w:r>
            <w:r>
              <w:rPr>
                <w:i/>
                <w:iCs/>
              </w:rPr>
              <w:t>validation</w:t>
            </w:r>
            <w:r>
              <w:rPr>
                <w:rFonts w:hint="eastAsia"/>
                <w:i/>
                <w:iCs/>
              </w:rPr>
              <w:t xml:space="preserve"> rule.</w:t>
            </w:r>
          </w:p>
          <w:tbl>
            <w:tblPr>
              <w:tblStyle w:val="affff1"/>
              <w:tblW w:w="0" w:type="auto"/>
              <w:tblLook w:val="04A0" w:firstRow="1" w:lastRow="0" w:firstColumn="1" w:lastColumn="0" w:noHBand="0" w:noVBand="1"/>
            </w:tblPr>
            <w:tblGrid>
              <w:gridCol w:w="8374"/>
            </w:tblGrid>
            <w:tr w:rsidR="005F1897" w14:paraId="6B1833AA" w14:textId="77777777">
              <w:tc>
                <w:tcPr>
                  <w:tcW w:w="9736" w:type="dxa"/>
                </w:tcPr>
                <w:p w14:paraId="4E9EA3A4" w14:textId="77777777" w:rsidR="005F1897" w:rsidRDefault="00000000">
                  <w:pPr>
                    <w:keepNext/>
                    <w:keepLines/>
                    <w:spacing w:before="180" w:after="180"/>
                    <w:outlineLvl w:val="1"/>
                    <w:rPr>
                      <w:rFonts w:eastAsia="Gulim"/>
                      <w:sz w:val="32"/>
                      <w:lang w:val="en-GB"/>
                    </w:rPr>
                  </w:pPr>
                  <w:bookmarkStart w:id="310" w:name="_Toc20311574"/>
                  <w:bookmarkStart w:id="311" w:name="_Toc29899129"/>
                  <w:bookmarkStart w:id="312" w:name="_Toc26719399"/>
                  <w:bookmarkStart w:id="313" w:name="_Ref491452917"/>
                  <w:bookmarkStart w:id="314" w:name="_Toc209629530"/>
                  <w:bookmarkStart w:id="315" w:name="_Toc12021462"/>
                  <w:bookmarkStart w:id="316" w:name="_Toc45699184"/>
                  <w:bookmarkStart w:id="317" w:name="_Toc29899547"/>
                  <w:bookmarkStart w:id="318" w:name="_Toc29917284"/>
                  <w:bookmarkStart w:id="319" w:name="_Toc36498158"/>
                  <w:bookmarkStart w:id="320" w:name="_Toc29894830"/>
                  <w:r>
                    <w:rPr>
                      <w:rFonts w:eastAsia="Gulim"/>
                      <w:sz w:val="32"/>
                      <w:lang w:val="en-GB"/>
                    </w:rPr>
                    <w:t>8.1</w:t>
                  </w:r>
                  <w:r>
                    <w:rPr>
                      <w:rFonts w:eastAsia="Gulim"/>
                      <w:sz w:val="32"/>
                      <w:lang w:val="en-GB"/>
                    </w:rPr>
                    <w:tab/>
                    <w:t>Random access preamble</w:t>
                  </w:r>
                  <w:bookmarkEnd w:id="310"/>
                  <w:bookmarkEnd w:id="311"/>
                  <w:bookmarkEnd w:id="312"/>
                  <w:bookmarkEnd w:id="313"/>
                  <w:bookmarkEnd w:id="314"/>
                  <w:bookmarkEnd w:id="315"/>
                  <w:bookmarkEnd w:id="316"/>
                  <w:bookmarkEnd w:id="317"/>
                  <w:bookmarkEnd w:id="318"/>
                  <w:bookmarkEnd w:id="319"/>
                  <w:bookmarkEnd w:id="320"/>
                </w:p>
                <w:p w14:paraId="36F8BB32" w14:textId="77777777" w:rsidR="005F1897" w:rsidRDefault="00000000">
                  <w:pPr>
                    <w:spacing w:after="180"/>
                    <w:jc w:val="center"/>
                    <w:rPr>
                      <w:color w:val="FF0000"/>
                      <w:lang w:val="en-GB"/>
                    </w:rPr>
                  </w:pPr>
                  <w:r>
                    <w:rPr>
                      <w:color w:val="FF0000"/>
                      <w:lang w:val="en-GB"/>
                    </w:rPr>
                    <w:t>*** Unchanged parts are omitted ***</w:t>
                  </w:r>
                </w:p>
                <w:p w14:paraId="7F324739" w14:textId="77777777" w:rsidR="005F1897" w:rsidRDefault="00000000">
                  <w:pPr>
                    <w:spacing w:after="180"/>
                    <w:rPr>
                      <w:lang w:val="en-GB"/>
                    </w:rPr>
                  </w:pPr>
                  <w:r>
                    <w:rPr>
                      <w:lang w:val="en-GB"/>
                    </w:rPr>
                    <w:t xml:space="preserve">For paired spectrum </w:t>
                  </w:r>
                  <w:r>
                    <w:rPr>
                      <w:rFonts w:eastAsia="Times New Roman"/>
                      <w:lang w:val="en-GB"/>
                    </w:rPr>
                    <w:t>or supplementary uplink band</w:t>
                  </w:r>
                  <w:r>
                    <w:rPr>
                      <w:lang w:val="en-GB"/>
                    </w:rPr>
                    <w:t xml:space="preserve"> all PRACH occasions are valid. </w:t>
                  </w:r>
                </w:p>
                <w:p w14:paraId="46E362A6" w14:textId="77777777" w:rsidR="005F1897" w:rsidRDefault="00000000">
                  <w:pPr>
                    <w:spacing w:after="180"/>
                    <w:rPr>
                      <w:lang w:val="en-GB"/>
                    </w:rPr>
                  </w:pPr>
                  <w:bookmarkStart w:id="321" w:name="_Hlk29801864"/>
                  <w:r>
                    <w:rPr>
                      <w:lang w:val="en-GB"/>
                    </w:rPr>
                    <w:t xml:space="preserve">For unpaired spectrum, </w:t>
                  </w:r>
                </w:p>
                <w:p w14:paraId="1C4C4769" w14:textId="77777777" w:rsidR="005F1897" w:rsidRDefault="00000000">
                  <w:pPr>
                    <w:spacing w:after="180"/>
                    <w:jc w:val="center"/>
                    <w:rPr>
                      <w:color w:val="FF0000"/>
                      <w:lang w:val="en-GB"/>
                    </w:rPr>
                  </w:pPr>
                  <w:r>
                    <w:rPr>
                      <w:color w:val="FF0000"/>
                      <w:lang w:val="en-GB"/>
                    </w:rPr>
                    <w:t>*** Unchanged parts are omitted ***</w:t>
                  </w:r>
                </w:p>
                <w:p w14:paraId="355C371A" w14:textId="77777777" w:rsidR="005F1897" w:rsidRDefault="00000000">
                  <w:pPr>
                    <w:spacing w:after="180"/>
                    <w:ind w:left="568" w:hanging="284"/>
                    <w:rPr>
                      <w:lang w:val="en-GB"/>
                    </w:rPr>
                  </w:pPr>
                  <w:r>
                    <w:rPr>
                      <w:lang w:val="en-GB"/>
                    </w:rPr>
                    <w:t>-</w:t>
                  </w:r>
                  <w:r>
                    <w:rPr>
                      <w:lang w:val="en-GB"/>
                    </w:rPr>
                    <w:tab/>
                    <w:t xml:space="preserve">if a UE is provided </w:t>
                  </w:r>
                  <w:r>
                    <w:rPr>
                      <w:i/>
                    </w:rPr>
                    <w:t>tdd-</w:t>
                  </w:r>
                  <w:r>
                    <w:rPr>
                      <w:i/>
                      <w:lang w:val="en-GB"/>
                    </w:rPr>
                    <w:t>UL-DL-</w:t>
                  </w:r>
                  <w:r>
                    <w:rPr>
                      <w:i/>
                    </w:rPr>
                    <w:t>ConfigurationCommon</w:t>
                  </w:r>
                  <w:r>
                    <w:t xml:space="preserve"> for a cell</w:t>
                  </w:r>
                  <w:r>
                    <w:rPr>
                      <w:lang w:val="en-GB"/>
                    </w:rPr>
                    <w:t xml:space="preserve">, a PRACH occasion for the cell in a PRACH slot is valid if </w:t>
                  </w:r>
                </w:p>
                <w:p w14:paraId="2DBA9D83" w14:textId="77777777" w:rsidR="005F1897" w:rsidRDefault="00000000">
                  <w:pPr>
                    <w:spacing w:after="180"/>
                    <w:ind w:left="851" w:hanging="284"/>
                    <w:rPr>
                      <w:lang w:val="en-GB"/>
                    </w:rPr>
                  </w:pPr>
                  <w:r>
                    <w:rPr>
                      <w:lang w:val="en-GB"/>
                    </w:rPr>
                    <w:t>-</w:t>
                  </w:r>
                  <w:r>
                    <w:rPr>
                      <w:lang w:val="en-GB"/>
                    </w:rPr>
                    <w:tab/>
                    <w:t xml:space="preserve">for a first PRACH occasion </w:t>
                  </w:r>
                </w:p>
                <w:p w14:paraId="6B3985DA" w14:textId="77777777" w:rsidR="005F1897" w:rsidRDefault="00000000">
                  <w:pPr>
                    <w:spacing w:after="180"/>
                    <w:ind w:left="1135" w:hanging="284"/>
                    <w:rPr>
                      <w:lang w:val="en-GB"/>
                    </w:rPr>
                  </w:pPr>
                  <w:r>
                    <w:rPr>
                      <w:lang w:val="en-GB"/>
                    </w:rPr>
                    <w:t>-</w:t>
                  </w:r>
                  <w:r>
                    <w:rPr>
                      <w:lang w:val="en-GB"/>
                    </w:rPr>
                    <w:tab/>
                    <w:t>it is within UL symbols</w:t>
                  </w:r>
                  <w:r>
                    <w:t xml:space="preserve">, </w:t>
                  </w:r>
                  <w:r>
                    <w:rPr>
                      <w:lang w:val="en-GB"/>
                    </w:rPr>
                    <w:t xml:space="preserve">or </w:t>
                  </w:r>
                </w:p>
                <w:p w14:paraId="18D0DF2E" w14:textId="77777777" w:rsidR="005F1897" w:rsidRDefault="00000000">
                  <w:pPr>
                    <w:spacing w:after="180"/>
                    <w:ind w:left="1135" w:hanging="284"/>
                    <w:rPr>
                      <w:i/>
                      <w:lang w:val="en-GB"/>
                    </w:rPr>
                  </w:pPr>
                  <w:r>
                    <w:t>-</w:t>
                  </w:r>
                  <w:r>
                    <w:tab/>
                    <w:t xml:space="preserve">it does not precede a SS/PBCH block in the PRACH slot, </w:t>
                  </w:r>
                  <w:del w:id="322" w:author="Mark" w:date="2025-11-07T21:37:00Z">
                    <w:r>
                      <w:rPr>
                        <w:b/>
                        <w:highlight w:val="yellow"/>
                        <w:u w:val="single"/>
                      </w:rPr>
                      <w:delText>if it is only in UL symbols</w:delText>
                    </w:r>
                    <w:r>
                      <w:rPr>
                        <w:b/>
                        <w:u w:val="single"/>
                      </w:rPr>
                      <w:delText>,</w:delText>
                    </w:r>
                    <w:r>
                      <w:delText xml:space="preserve"> </w:delText>
                    </w:r>
                  </w:del>
                  <w:r>
                    <w:t xml:space="preserve">and </w:t>
                  </w:r>
                  <w:r>
                    <w:rPr>
                      <w:lang w:val="en-GB"/>
                    </w:rPr>
                    <w:t>starts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downlink symbol and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SS/PBCH block symbol</w:t>
                  </w:r>
                  <w:r>
                    <w:t xml:space="preserve">, </w:t>
                  </w:r>
                  <w:r>
                    <w:rPr>
                      <w:lang w:val="en-GB"/>
                    </w:rPr>
                    <w:t xml:space="preserve">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is provided in Table 8.</w:t>
                  </w:r>
                  <w:r>
                    <w:t>1</w:t>
                  </w:r>
                  <w:r>
                    <w:rPr>
                      <w:lang w:val="en-GB"/>
                    </w:rPr>
                    <w:t>-2</w:t>
                  </w:r>
                  <w:r>
                    <w:t xml:space="preserve">, </w:t>
                  </w:r>
                  <w:r>
                    <w:rPr>
                      <w:lang w:val="en-GB"/>
                    </w:rPr>
                    <w:t xml:space="preserve">and if </w:t>
                  </w:r>
                  <w:r>
                    <w:rPr>
                      <w:i/>
                    </w:rPr>
                    <w:t>c</w:t>
                  </w:r>
                  <w:r>
                    <w:rPr>
                      <w:i/>
                      <w:lang w:val="en-GB"/>
                    </w:rPr>
                    <w:t>hannelAccess</w:t>
                  </w:r>
                  <w:r>
                    <w:rPr>
                      <w:i/>
                    </w:rPr>
                    <w:t>Mode</w:t>
                  </w:r>
                  <w:r>
                    <w:rPr>
                      <w:lang w:val="en-GB"/>
                    </w:rPr>
                    <w:t xml:space="preserve"> = "</w:t>
                  </w:r>
                  <w:r>
                    <w:rPr>
                      <w:i/>
                      <w:lang w:val="en-GB"/>
                    </w:rPr>
                    <w:t>semiStatic</w:t>
                  </w:r>
                  <w:r>
                    <w:rPr>
                      <w:iCs/>
                      <w:lang w:val="en-GB"/>
                    </w:rPr>
                    <w:t xml:space="preserve">" </w:t>
                  </w:r>
                  <w:r>
                    <w:rPr>
                      <w:lang w:val="en-GB"/>
                    </w:rPr>
                    <w:t xml:space="preserve">is provided, </w:t>
                  </w:r>
                  <w:r>
                    <w:rPr>
                      <w:lang w:val="en-GB"/>
                    </w:rPr>
                    <w:lastRenderedPageBreak/>
                    <w:t>does not overlap with a set of consecutive symbols before the start of a next channel occupancy time where there shall not be any transmissions, as described in [15, TS 37.213]</w:t>
                  </w:r>
                </w:p>
                <w:p w14:paraId="200E993E" w14:textId="77777777" w:rsidR="005F1897" w:rsidRDefault="00000000">
                  <w:pPr>
                    <w:spacing w:after="180"/>
                    <w:ind w:left="1419" w:hanging="284"/>
                    <w:rPr>
                      <w:lang w:val="en-GB"/>
                    </w:rPr>
                  </w:pPr>
                  <w:r>
                    <w:rPr>
                      <w:lang w:val="en-GB"/>
                    </w:rPr>
                    <w:t>-</w:t>
                  </w:r>
                  <w:r>
                    <w:rPr>
                      <w:lang w:val="en-GB"/>
                    </w:rPr>
                    <w:tab/>
                    <w:t xml:space="preserve">the </w:t>
                  </w:r>
                  <w:r>
                    <w:rPr>
                      <w:rFonts w:eastAsia="MS Mincho"/>
                      <w:lang w:val="en-GB"/>
                    </w:rPr>
                    <w:t xml:space="preserve">candidate SS/PBCH block </w:t>
                  </w:r>
                  <w:r>
                    <w:rPr>
                      <w:lang w:val="en-GB"/>
                    </w:rPr>
                    <w:t xml:space="preserve">index of the SS/PBCH block </w:t>
                  </w:r>
                  <w:r>
                    <w:rPr>
                      <w:rFonts w:eastAsia="MS Mincho"/>
                      <w:lang w:val="en-GB"/>
                    </w:rPr>
                    <w:t>corresponds to the SS/PBCH block index</w:t>
                  </w:r>
                  <w:r>
                    <w:rPr>
                      <w:lang w:val="en-GB"/>
                    </w:rPr>
                    <w:t xml:space="preserve"> provided by </w:t>
                  </w:r>
                  <w:r>
                    <w:rPr>
                      <w:i/>
                      <w:lang w:val="en-GB"/>
                    </w:rPr>
                    <w:t>ssb-PositionsInBurst</w:t>
                  </w:r>
                  <w:r>
                    <w:rPr>
                      <w:lang w:val="en-GB"/>
                    </w:rPr>
                    <w:t xml:space="preserve"> </w:t>
                  </w:r>
                  <w:r>
                    <w:t xml:space="preserve">in </w:t>
                  </w:r>
                  <w:r>
                    <w:rPr>
                      <w:i/>
                      <w:lang w:val="en-GB"/>
                    </w:rPr>
                    <w:t>SIB1</w:t>
                  </w:r>
                  <w:r>
                    <w:rPr>
                      <w:lang w:val="en-GB"/>
                    </w:rPr>
                    <w:t xml:space="preserve"> or in </w:t>
                  </w:r>
                  <w:r>
                    <w:rPr>
                      <w:i/>
                      <w:lang w:val="en-GB"/>
                    </w:rPr>
                    <w:t xml:space="preserve">ServingCellConfigCommon </w:t>
                  </w:r>
                  <w:r>
                    <w:rPr>
                      <w:iCs/>
                      <w:lang w:val="en-GB"/>
                    </w:rPr>
                    <w:t>or in</w:t>
                  </w:r>
                  <w:r>
                    <w:rPr>
                      <w:i/>
                      <w:lang w:val="en-GB"/>
                    </w:rPr>
                    <w:t xml:space="preserve"> SSB-MTC-AdditionalPCI </w:t>
                  </w:r>
                  <w:r>
                    <w:rPr>
                      <w:iCs/>
                      <w:lang w:val="en-GB"/>
                    </w:rPr>
                    <w:t>corresponding to the cell</w:t>
                  </w:r>
                  <w:r>
                    <w:rPr>
                      <w:lang w:val="en-GB"/>
                    </w:rPr>
                    <w:t xml:space="preserve">, </w:t>
                  </w:r>
                  <w:r>
                    <w:rPr>
                      <w:rFonts w:eastAsia="MS Mincho"/>
                      <w:lang w:val="en-GB"/>
                    </w:rPr>
                    <w:t>as described in clause 4.1</w:t>
                  </w:r>
                  <w:r>
                    <w:rPr>
                      <w:lang w:val="en-GB"/>
                    </w:rPr>
                    <w:t xml:space="preserve"> </w:t>
                  </w:r>
                </w:p>
                <w:p w14:paraId="6B199578" w14:textId="77777777" w:rsidR="005F1897" w:rsidRDefault="00000000">
                  <w:pPr>
                    <w:spacing w:after="180"/>
                    <w:ind w:left="851" w:hanging="284"/>
                    <w:rPr>
                      <w:lang w:val="en-GB"/>
                    </w:rPr>
                  </w:pPr>
                  <w:r>
                    <w:rPr>
                      <w:lang w:val="en-GB"/>
                    </w:rPr>
                    <w:t>-</w:t>
                  </w:r>
                  <w:r>
                    <w:rPr>
                      <w:lang w:val="en-GB"/>
                    </w:rPr>
                    <w:tab/>
                    <w:t>for a second PRACH occasion</w:t>
                  </w:r>
                </w:p>
                <w:p w14:paraId="4F881467" w14:textId="77777777" w:rsidR="005F1897" w:rsidRDefault="00000000">
                  <w:pPr>
                    <w:spacing w:after="180"/>
                    <w:ind w:left="1135" w:hanging="284"/>
                    <w:rPr>
                      <w:lang w:val="en-GB"/>
                    </w:rPr>
                  </w:pPr>
                  <w:r>
                    <w:rPr>
                      <w:lang w:val="en-GB"/>
                    </w:rPr>
                    <w:t>-</w:t>
                  </w:r>
                  <w:r>
                    <w:rPr>
                      <w:lang w:val="en-GB"/>
                    </w:rPr>
                    <w:tab/>
                    <w:t xml:space="preserve">it is in </w:t>
                  </w:r>
                  <w:r>
                    <w:rPr>
                      <w:rFonts w:ascii="Times" w:hAnsi="Times"/>
                      <w:lang w:val="en-GB"/>
                    </w:rPr>
                    <w:t>RBs that are both in the active UL BWP and in the UL sub-band</w:t>
                  </w:r>
                  <w:r>
                    <w:rPr>
                      <w:lang w:val="en-GB"/>
                    </w:rPr>
                    <w:t xml:space="preserve">, and </w:t>
                  </w:r>
                </w:p>
                <w:p w14:paraId="32839E57" w14:textId="77777777" w:rsidR="005F1897" w:rsidRDefault="00000000">
                  <w:pPr>
                    <w:spacing w:after="180"/>
                    <w:ind w:left="1135" w:hanging="284"/>
                    <w:rPr>
                      <w:lang w:val="en-GB"/>
                    </w:rPr>
                  </w:pPr>
                  <w:r>
                    <w:rPr>
                      <w:lang w:val="en-GB"/>
                    </w:rPr>
                    <w:t>-</w:t>
                  </w:r>
                  <w:r>
                    <w:rPr>
                      <w:lang w:val="en-GB"/>
                    </w:rP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lang w:val="en-GB"/>
                          </w:rPr>
                          <m:t>gap</m:t>
                        </m:r>
                      </m:sub>
                    </m:sSub>
                  </m:oMath>
                  <w:r>
                    <w:rPr>
                      <w:lang w:val="en-GB"/>
                    </w:rP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lang w:val="en-GB"/>
                          </w:rPr>
                          <m:t>gap</m:t>
                        </m:r>
                      </m:sub>
                    </m:sSub>
                  </m:oMath>
                  <w:r>
                    <w:rPr>
                      <w:lang w:val="en-GB"/>
                    </w:rP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lang w:val="en-GB"/>
                          </w:rPr>
                          <m:t>gap</m:t>
                        </m:r>
                      </m:sub>
                    </m:sSub>
                  </m:oMath>
                  <w:r>
                    <w:rPr>
                      <w:lang w:val="en-GB"/>
                    </w:rPr>
                    <w:t xml:space="preserve"> is provided in Table 8.1-2, and does not overlap with a SS/PBCH block symbol, and </w:t>
                  </w:r>
                </w:p>
                <w:p w14:paraId="7E5E5129" w14:textId="77777777" w:rsidR="005F1897" w:rsidRDefault="00000000">
                  <w:pPr>
                    <w:spacing w:after="180"/>
                    <w:ind w:left="1418" w:hanging="284"/>
                    <w:rPr>
                      <w:lang w:val="en-GB"/>
                    </w:rPr>
                  </w:pPr>
                  <w:r>
                    <w:rPr>
                      <w:lang w:val="en-GB"/>
                    </w:rPr>
                    <w:t>-</w:t>
                  </w:r>
                  <w:r>
                    <w:rPr>
                      <w:lang w:val="en-GB"/>
                    </w:rPr>
                    <w:tab/>
                    <w:t xml:space="preserve">it is only within SBFD symbols, including at least one SBFD symbol indicated as downlink by </w:t>
                  </w:r>
                  <w:r>
                    <w:rPr>
                      <w:i/>
                      <w:iCs/>
                      <w:lang w:val="en-GB"/>
                    </w:rPr>
                    <w:t>tdd-UL-DL-ConfigurationCommon</w:t>
                  </w:r>
                  <w:r>
                    <w:rPr>
                      <w:iCs/>
                      <w:lang w:val="en-GB"/>
                    </w:rPr>
                    <w:t>,</w:t>
                  </w:r>
                  <w:r>
                    <w:rPr>
                      <w:lang w:val="en-GB"/>
                    </w:rPr>
                    <w:t xml:space="preserve"> if the UE is provided </w:t>
                  </w:r>
                  <w:r>
                    <w:rPr>
                      <w:i/>
                      <w:lang w:val="en-GB"/>
                    </w:rPr>
                    <w:t>sbfd-RACHSingleConfig</w:t>
                  </w:r>
                  <w:r>
                    <w:rPr>
                      <w:iCs/>
                      <w:lang w:val="en-GB"/>
                    </w:rPr>
                    <w:t>,</w:t>
                  </w:r>
                  <w:r>
                    <w:rPr>
                      <w:lang w:val="en-GB"/>
                    </w:rPr>
                    <w:t xml:space="preserve"> or  </w:t>
                  </w:r>
                </w:p>
                <w:p w14:paraId="035C7EC5" w14:textId="77777777" w:rsidR="005F1897" w:rsidRDefault="00000000">
                  <w:pPr>
                    <w:spacing w:after="180"/>
                    <w:ind w:left="1418" w:hanging="284"/>
                    <w:rPr>
                      <w:lang w:val="en-GB"/>
                    </w:rPr>
                  </w:pPr>
                  <w:r>
                    <w:rPr>
                      <w:lang w:val="en-GB"/>
                    </w:rPr>
                    <w:t>-</w:t>
                  </w:r>
                  <w:r>
                    <w:rPr>
                      <w:lang w:val="en-GB"/>
                    </w:rPr>
                    <w:tab/>
                    <w:t xml:space="preserve">it is </w:t>
                  </w:r>
                  <w:r>
                    <w:rPr>
                      <w:rFonts w:ascii="Times" w:hAnsi="Times"/>
                      <w:lang w:val="en-GB"/>
                    </w:rPr>
                    <w:t>only within SBFD symbols if the UE is provided</w:t>
                  </w:r>
                  <w:r>
                    <w:rPr>
                      <w:i/>
                      <w:lang w:val="en-GB"/>
                    </w:rPr>
                    <w:t xml:space="preserve"> sbfd-RACHDualConfig</w:t>
                  </w:r>
                  <w:r>
                    <w:rPr>
                      <w:lang w:val="en-GB"/>
                    </w:rPr>
                    <w:t xml:space="preserve">, or </w:t>
                  </w:r>
                </w:p>
                <w:p w14:paraId="0E77FC33" w14:textId="77777777" w:rsidR="005F1897" w:rsidRDefault="00000000">
                  <w:pPr>
                    <w:spacing w:after="180"/>
                    <w:ind w:left="1418" w:hanging="284"/>
                    <w:rPr>
                      <w:lang w:val="en-GB"/>
                    </w:rPr>
                  </w:pPr>
                  <w:r>
                    <w:rPr>
                      <w:lang w:val="en-GB"/>
                    </w:rPr>
                    <w:t>-</w:t>
                  </w:r>
                  <w:r>
                    <w:rPr>
                      <w:lang w:val="en-GB"/>
                    </w:rPr>
                    <w:tab/>
                    <w:t xml:space="preserve">it starts from an SBFD symbol and ends in a non-SBFD symbols if the UE is provided </w:t>
                  </w:r>
                  <w:r>
                    <w:rPr>
                      <w:i/>
                      <w:lang w:val="en-GB"/>
                    </w:rPr>
                    <w:t>sbfd-RACHDualConfig</w:t>
                  </w:r>
                  <w:r>
                    <w:rPr>
                      <w:lang w:val="en-GB"/>
                    </w:rPr>
                    <w:t xml:space="preserve"> and </w:t>
                  </w:r>
                  <w:r>
                    <w:rPr>
                      <w:i/>
                      <w:lang w:val="en-GB"/>
                    </w:rPr>
                    <w:t>sbfd-RACHDualConfig-ValidROAcrossSymbolTypes</w:t>
                  </w:r>
                  <w:r>
                    <w:rPr>
                      <w:lang w:val="en-GB"/>
                    </w:rPr>
                    <w:t xml:space="preserve"> </w:t>
                  </w:r>
                </w:p>
                <w:bookmarkEnd w:id="321"/>
                <w:p w14:paraId="2C12DF95" w14:textId="77777777" w:rsidR="005F1897" w:rsidRDefault="00000000">
                  <w:pPr>
                    <w:spacing w:after="180"/>
                    <w:jc w:val="center"/>
                    <w:rPr>
                      <w:color w:val="FF0000"/>
                      <w:lang w:val="en-GB"/>
                    </w:rPr>
                  </w:pPr>
                  <w:r>
                    <w:rPr>
                      <w:color w:val="FF0000"/>
                      <w:lang w:val="en-GB"/>
                    </w:rPr>
                    <w:t>*** Unchanged parts are omitted ***</w:t>
                  </w:r>
                </w:p>
              </w:tc>
            </w:tr>
          </w:tbl>
          <w:p w14:paraId="1A82E71D" w14:textId="77777777" w:rsidR="005F1897" w:rsidRDefault="005F1897">
            <w:pPr>
              <w:pStyle w:val="afd"/>
              <w:spacing w:before="240" w:after="0" w:line="276" w:lineRule="auto"/>
              <w:rPr>
                <w:rFonts w:cstheme="minorHAnsi"/>
                <w:b/>
                <w:szCs w:val="18"/>
              </w:rPr>
            </w:pPr>
          </w:p>
        </w:tc>
      </w:tr>
      <w:tr w:rsidR="005F1897" w14:paraId="3C4173A3" w14:textId="77777777">
        <w:tc>
          <w:tcPr>
            <w:tcW w:w="1362" w:type="dxa"/>
          </w:tcPr>
          <w:p w14:paraId="4710F77C" w14:textId="77777777" w:rsidR="005F1897" w:rsidRDefault="005F1897">
            <w:pPr>
              <w:textAlignment w:val="top"/>
              <w:rPr>
                <w:rFonts w:cstheme="minorHAnsi"/>
                <w:b/>
                <w:bCs/>
                <w:sz w:val="20"/>
                <w:szCs w:val="20"/>
              </w:rPr>
            </w:pPr>
          </w:p>
        </w:tc>
        <w:tc>
          <w:tcPr>
            <w:tcW w:w="8600" w:type="dxa"/>
          </w:tcPr>
          <w:p w14:paraId="70F32E3B" w14:textId="77777777" w:rsidR="005F1897" w:rsidRDefault="005F1897">
            <w:pPr>
              <w:spacing w:before="240" w:line="276" w:lineRule="auto"/>
              <w:contextualSpacing/>
              <w:rPr>
                <w:rFonts w:cstheme="minorHAnsi"/>
                <w:b/>
                <w:bCs/>
                <w:szCs w:val="20"/>
              </w:rPr>
            </w:pPr>
          </w:p>
        </w:tc>
      </w:tr>
      <w:tr w:rsidR="005F1897" w14:paraId="2304A16D" w14:textId="77777777">
        <w:tc>
          <w:tcPr>
            <w:tcW w:w="1362" w:type="dxa"/>
          </w:tcPr>
          <w:p w14:paraId="35FE04C4" w14:textId="77777777" w:rsidR="005F1897" w:rsidRDefault="005F1897">
            <w:pPr>
              <w:textAlignment w:val="top"/>
              <w:rPr>
                <w:rFonts w:cstheme="minorHAnsi"/>
                <w:b/>
                <w:bCs/>
                <w:sz w:val="20"/>
                <w:szCs w:val="20"/>
                <w:lang w:bidi="ar"/>
              </w:rPr>
            </w:pPr>
          </w:p>
        </w:tc>
        <w:tc>
          <w:tcPr>
            <w:tcW w:w="8600" w:type="dxa"/>
          </w:tcPr>
          <w:p w14:paraId="6D0990CB" w14:textId="77777777" w:rsidR="005F1897" w:rsidRDefault="005F1897">
            <w:pPr>
              <w:spacing w:before="120" w:after="60"/>
              <w:rPr>
                <w:bCs/>
                <w:sz w:val="20"/>
                <w:szCs w:val="20"/>
              </w:rPr>
            </w:pPr>
          </w:p>
        </w:tc>
      </w:tr>
      <w:tr w:rsidR="005F1897" w14:paraId="64234175" w14:textId="77777777">
        <w:tc>
          <w:tcPr>
            <w:tcW w:w="1362" w:type="dxa"/>
          </w:tcPr>
          <w:p w14:paraId="03B198CF" w14:textId="77777777" w:rsidR="005F1897" w:rsidRDefault="005F1897">
            <w:pPr>
              <w:textAlignment w:val="top"/>
              <w:rPr>
                <w:rFonts w:cstheme="minorHAnsi"/>
                <w:b/>
                <w:bCs/>
              </w:rPr>
            </w:pPr>
          </w:p>
        </w:tc>
        <w:tc>
          <w:tcPr>
            <w:tcW w:w="8600" w:type="dxa"/>
            <w:vAlign w:val="center"/>
          </w:tcPr>
          <w:p w14:paraId="4F3FF83E" w14:textId="77777777" w:rsidR="005F1897" w:rsidRDefault="005F1897">
            <w:pPr>
              <w:snapToGrid w:val="0"/>
              <w:rPr>
                <w:rFonts w:eastAsia="等线" w:cstheme="minorHAnsi"/>
                <w:b/>
                <w:bCs/>
                <w:i/>
                <w:iCs/>
                <w:lang w:val="en-GB"/>
              </w:rPr>
            </w:pPr>
          </w:p>
        </w:tc>
      </w:tr>
    </w:tbl>
    <w:p w14:paraId="379304AA" w14:textId="77777777" w:rsidR="005F1897" w:rsidRDefault="005F1897"/>
    <w:p w14:paraId="1E26BB76" w14:textId="77777777" w:rsidR="005F1897" w:rsidRDefault="00000000">
      <w:pPr>
        <w:pStyle w:val="3"/>
        <w:spacing w:before="240" w:after="240" w:line="240" w:lineRule="auto"/>
      </w:pPr>
      <w:r>
        <w:t>S</w:t>
      </w:r>
      <w:r>
        <w:rPr>
          <w:rFonts w:hint="eastAsia"/>
        </w:rPr>
        <w:t>ummary</w:t>
      </w:r>
    </w:p>
    <w:p w14:paraId="4EF25F34" w14:textId="77777777" w:rsidR="005F1897" w:rsidRDefault="00000000">
      <w:pPr>
        <w:overflowPunct w:val="0"/>
        <w:snapToGrid w:val="0"/>
        <w:spacing w:after="120"/>
        <w:textAlignment w:val="baseline"/>
      </w:pPr>
      <w:r>
        <w:rPr>
          <w:rFonts w:hint="eastAsia"/>
        </w:rPr>
        <w:t xml:space="preserve">A TP was agreed in RAN1#122bis on RO validation. However, the validation rules for the first ROs in second sub-bullet is intended for flexible symbols not for </w:t>
      </w:r>
      <w:r>
        <w:t>“</w:t>
      </w:r>
      <w:r>
        <w:rPr>
          <w:rFonts w:hint="eastAsia"/>
        </w:rPr>
        <w:t>UL symbols</w:t>
      </w:r>
      <w:r>
        <w:t>”</w:t>
      </w:r>
      <w:r>
        <w:rPr>
          <w:rFonts w:hint="eastAsia"/>
        </w:rPr>
        <w:t xml:space="preserve">. Several companies proposed to fix it by removing </w:t>
      </w:r>
      <w:r>
        <w:t>“if it is only in UL symbols,”</w:t>
      </w:r>
      <w:r>
        <w:rPr>
          <w:rFonts w:hint="eastAsia"/>
        </w:rPr>
        <w:t>.</w:t>
      </w:r>
    </w:p>
    <w:p w14:paraId="433B36B7" w14:textId="77777777" w:rsidR="005F1897" w:rsidRDefault="00000000">
      <w:pPr>
        <w:overflowPunct w:val="0"/>
        <w:snapToGrid w:val="0"/>
        <w:spacing w:after="120"/>
        <w:textAlignment w:val="baseline"/>
      </w:pPr>
      <w:r>
        <w:rPr>
          <w:rFonts w:hint="eastAsia"/>
        </w:rPr>
        <w:t xml:space="preserve">In addition, one case which brough up by Sharp in RAN1#122bis (also supported by Huawei) is that the current validation rules may unintentionally </w:t>
      </w:r>
      <w:r>
        <w:t>validating ROs overlapping with legacy DL symbols</w:t>
      </w:r>
      <w:r>
        <w:rPr>
          <w:rFonts w:hint="eastAsia"/>
        </w:rPr>
        <w:t xml:space="preserve"> as shown in the figure below. It was proposed to </w:t>
      </w:r>
      <w:r>
        <w:t>exclude</w:t>
      </w:r>
      <w:r>
        <w:rPr>
          <w:rFonts w:hint="eastAsia"/>
        </w:rPr>
        <w:t xml:space="preserve"> this case by adding one more condition in the RO validation rule.</w:t>
      </w:r>
    </w:p>
    <w:p w14:paraId="51AEE8BD" w14:textId="77777777" w:rsidR="005F1897" w:rsidRDefault="00000000">
      <w:r>
        <w:object w:dxaOrig="8995" w:dyaOrig="5259" w14:anchorId="4F28E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63pt" o:ole="">
            <v:imagedata r:id="rId14" o:title=""/>
          </v:shape>
          <o:OLEObject Type="Embed" ProgID="Visio.Drawing.15" ShapeID="_x0000_i1025" DrawAspect="Content" ObjectID="_1824875457" r:id="rId15"/>
        </w:object>
      </w:r>
    </w:p>
    <w:p w14:paraId="3E2387D5" w14:textId="77777777" w:rsidR="005F1897" w:rsidRDefault="00000000">
      <w:pPr>
        <w:snapToGrid w:val="0"/>
        <w:spacing w:after="100" w:afterAutospacing="1"/>
        <w:jc w:val="center"/>
        <w:rPr>
          <w:rFonts w:eastAsia="MS Gothic"/>
          <w:szCs w:val="16"/>
          <w:lang w:val="en-GB"/>
        </w:rPr>
      </w:pPr>
      <w:r>
        <w:rPr>
          <w:rFonts w:eastAsia="MS Gothic"/>
          <w:szCs w:val="16"/>
          <w:lang w:val="en-GB"/>
        </w:rPr>
        <w:t>Figure 4: ROs to be validated due to collision with legacy DL symbols which is not currently invalidated according to the latest specifications</w:t>
      </w:r>
    </w:p>
    <w:p w14:paraId="741EC2CE" w14:textId="77777777" w:rsidR="005F1897" w:rsidRDefault="00000000">
      <w:pPr>
        <w:overflowPunct w:val="0"/>
        <w:snapToGrid w:val="0"/>
        <w:spacing w:after="120"/>
        <w:textAlignment w:val="baseline"/>
      </w:pPr>
      <w:r>
        <w:rPr>
          <w:rFonts w:hint="eastAsia"/>
        </w:rPr>
        <w:t xml:space="preserve">Moderator propose the </w:t>
      </w:r>
      <w:r>
        <w:rPr>
          <w:rFonts w:hint="eastAsia"/>
          <w:b/>
        </w:rPr>
        <w:t>initial TP 1-</w:t>
      </w:r>
      <w:r>
        <w:rPr>
          <w:b/>
        </w:rPr>
        <w:t>2</w:t>
      </w:r>
      <w:r>
        <w:rPr>
          <w:rFonts w:hint="eastAsia"/>
          <w:b/>
        </w:rPr>
        <w:t>-</w:t>
      </w:r>
      <w:r>
        <w:rPr>
          <w:b/>
        </w:rPr>
        <w:t>1</w:t>
      </w:r>
      <w:r>
        <w:rPr>
          <w:rFonts w:hint="eastAsia"/>
        </w:rPr>
        <w:t>.</w:t>
      </w:r>
    </w:p>
    <w:p w14:paraId="5B243D2A" w14:textId="77777777" w:rsidR="005F1897" w:rsidRDefault="00000000">
      <w:pPr>
        <w:pStyle w:val="3"/>
        <w:spacing w:before="240" w:after="240" w:line="240" w:lineRule="auto"/>
      </w:pPr>
      <w:r>
        <w:t>1</w:t>
      </w:r>
      <w:r>
        <w:rPr>
          <w:vertAlign w:val="superscript"/>
        </w:rPr>
        <w:t>st</w:t>
      </w:r>
      <w:r>
        <w:t xml:space="preserve"> Round Proposals</w:t>
      </w:r>
    </w:p>
    <w:p w14:paraId="184B567E" w14:textId="77777777" w:rsidR="005F1897" w:rsidRDefault="00000000">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ab/>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2</w:t>
      </w:r>
      <w:r>
        <w:rPr>
          <w:rFonts w:eastAsia="黑体"/>
          <w:b/>
          <w:i/>
          <w:szCs w:val="32"/>
          <w:u w:val="single"/>
        </w:rPr>
        <w:t>-1:</w:t>
      </w:r>
    </w:p>
    <w:p w14:paraId="1D41D846" w14:textId="77777777" w:rsidR="005F1897" w:rsidRDefault="00000000">
      <w:pPr>
        <w:rPr>
          <w:bCs/>
        </w:rPr>
      </w:pPr>
      <w:r>
        <w:rPr>
          <w:rFonts w:hint="eastAsia"/>
        </w:rPr>
        <w:t xml:space="preserve">Adopt the following TP for section </w:t>
      </w:r>
      <w:r>
        <w:t xml:space="preserve">8.1, </w:t>
      </w:r>
      <w:r>
        <w:rPr>
          <w:rFonts w:hint="eastAsia"/>
        </w:rPr>
        <w:t>TS 38.21</w:t>
      </w:r>
      <w:r>
        <w:t>3</w:t>
      </w:r>
      <w:r>
        <w:rPr>
          <w:rFonts w:hint="eastAsia"/>
        </w:rPr>
        <w:t xml:space="preserve"> (update highlighted in yellow):</w:t>
      </w:r>
    </w:p>
    <w:tbl>
      <w:tblPr>
        <w:tblStyle w:val="affff1"/>
        <w:tblW w:w="5000" w:type="pct"/>
        <w:tblLook w:val="04A0" w:firstRow="1" w:lastRow="0" w:firstColumn="1" w:lastColumn="0" w:noHBand="0" w:noVBand="1"/>
      </w:tblPr>
      <w:tblGrid>
        <w:gridCol w:w="9962"/>
      </w:tblGrid>
      <w:tr w:rsidR="005F1897" w14:paraId="32FA9077" w14:textId="77777777">
        <w:tc>
          <w:tcPr>
            <w:tcW w:w="5000" w:type="pct"/>
          </w:tcPr>
          <w:p w14:paraId="0212A743" w14:textId="77777777" w:rsidR="005F1897" w:rsidRDefault="00000000">
            <w:pPr>
              <w:keepNext/>
              <w:keepLines/>
              <w:spacing w:before="180" w:after="180"/>
              <w:outlineLvl w:val="1"/>
              <w:rPr>
                <w:sz w:val="32"/>
                <w:szCs w:val="20"/>
                <w:lang w:val="en-GB"/>
              </w:rPr>
            </w:pPr>
            <w:r>
              <w:rPr>
                <w:sz w:val="32"/>
                <w:szCs w:val="20"/>
                <w:lang w:val="en-GB"/>
              </w:rPr>
              <w:lastRenderedPageBreak/>
              <w:t>8</w:t>
            </w:r>
            <w:r>
              <w:rPr>
                <w:rFonts w:hint="eastAsia"/>
                <w:sz w:val="32"/>
                <w:szCs w:val="20"/>
                <w:lang w:val="en-GB"/>
              </w:rPr>
              <w:t>.1</w:t>
            </w:r>
            <w:r>
              <w:rPr>
                <w:rFonts w:hint="eastAsia"/>
                <w:sz w:val="32"/>
                <w:szCs w:val="20"/>
                <w:lang w:val="en-GB"/>
              </w:rPr>
              <w:tab/>
            </w:r>
            <w:r>
              <w:rPr>
                <w:sz w:val="32"/>
                <w:szCs w:val="20"/>
                <w:lang w:val="en-GB"/>
              </w:rPr>
              <w:t>Random access preamble</w:t>
            </w:r>
          </w:p>
          <w:p w14:paraId="20A760CD" w14:textId="77777777" w:rsidR="005F1897"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50395970" w14:textId="77777777" w:rsidR="005F1897" w:rsidRDefault="00000000">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4328FAAC" w14:textId="77777777" w:rsidR="005F1897" w:rsidRDefault="00000000">
            <w:pPr>
              <w:spacing w:after="180"/>
              <w:ind w:left="851" w:hanging="284"/>
              <w:rPr>
                <w:sz w:val="20"/>
                <w:szCs w:val="20"/>
              </w:rPr>
            </w:pPr>
            <w:ins w:id="323" w:author="Huawei" w:date="2025-10-13T03:01:00Z">
              <w:r>
                <w:rPr>
                  <w:sz w:val="20"/>
                  <w:szCs w:val="20"/>
                </w:rPr>
                <w:t>-</w:t>
              </w:r>
              <w:r>
                <w:rPr>
                  <w:sz w:val="20"/>
                  <w:szCs w:val="20"/>
                </w:rPr>
                <w:tab/>
                <w:t>For a first PRACH occasion,</w:t>
              </w:r>
            </w:ins>
          </w:p>
          <w:p w14:paraId="16258249" w14:textId="77777777" w:rsidR="005F1897" w:rsidRDefault="00000000">
            <w:pPr>
              <w:spacing w:after="180"/>
              <w:ind w:left="1135" w:hanging="284"/>
              <w:rPr>
                <w:sz w:val="20"/>
                <w:szCs w:val="20"/>
              </w:rPr>
            </w:pPr>
            <w:r>
              <w:rPr>
                <w:sz w:val="20"/>
                <w:szCs w:val="20"/>
              </w:rPr>
              <w:t>-</w:t>
            </w:r>
            <w:r>
              <w:rPr>
                <w:sz w:val="20"/>
                <w:szCs w:val="20"/>
              </w:rPr>
              <w:tab/>
              <w:t xml:space="preserve">it is </w:t>
            </w:r>
            <w:del w:id="324" w:author="Huawei" w:date="2025-10-15T19:42:00Z">
              <w:r>
                <w:rPr>
                  <w:sz w:val="20"/>
                  <w:szCs w:val="20"/>
                </w:rPr>
                <w:delText xml:space="preserve">only </w:delText>
              </w:r>
            </w:del>
            <w:r>
              <w:rPr>
                <w:sz w:val="20"/>
                <w:szCs w:val="20"/>
              </w:rPr>
              <w:t xml:space="preserve">within UL symbols, or </w:t>
            </w:r>
          </w:p>
          <w:p w14:paraId="3803F047" w14:textId="77777777" w:rsidR="005F1897" w:rsidRDefault="00000000">
            <w:pPr>
              <w:spacing w:after="180"/>
              <w:ind w:left="851" w:hanging="284"/>
              <w:rPr>
                <w:del w:id="325" w:author="Huawei" w:date="2025-10-15T19:43:00Z"/>
                <w:sz w:val="20"/>
                <w:szCs w:val="20"/>
                <w:lang w:val="en-GB"/>
              </w:rPr>
            </w:pPr>
            <w:del w:id="326" w:author="Huawei" w:date="2025-10-15T19:43:00Z">
              <w:r>
                <w:rPr>
                  <w:sz w:val="20"/>
                  <w:szCs w:val="20"/>
                  <w:lang w:val="zh-CN"/>
                </w:rPr>
                <w:delText>-</w:delText>
              </w:r>
              <w:r>
                <w:rPr>
                  <w:sz w:val="20"/>
                  <w:szCs w:val="20"/>
                  <w:lang w:val="zh-CN"/>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0A25B1C2" w14:textId="77777777" w:rsidR="005F1897" w:rsidRDefault="00000000">
            <w:pPr>
              <w:spacing w:after="180"/>
              <w:ind w:left="1135" w:hanging="284"/>
              <w:rPr>
                <w:i/>
                <w:sz w:val="20"/>
                <w:szCs w:val="20"/>
              </w:rPr>
            </w:pPr>
            <w:r>
              <w:rPr>
                <w:sz w:val="20"/>
                <w:szCs w:val="20"/>
              </w:rPr>
              <w:t>-</w:t>
            </w:r>
            <w:r>
              <w:rPr>
                <w:sz w:val="20"/>
                <w:szCs w:val="20"/>
              </w:rPr>
              <w:tab/>
              <w:t xml:space="preserve">it does not precede a SS/PBCH block in the PRACH slot, </w:t>
            </w:r>
            <w:del w:id="327" w:author="Huawei" w:date="2025-10-30T17:50:00Z">
              <w:r>
                <w:rPr>
                  <w:szCs w:val="20"/>
                  <w:highlight w:val="yellow"/>
                  <w:rPrChange w:id="328" w:author="Huawei" w:date="2025-10-30T17:50:00Z">
                    <w:rPr>
                      <w:szCs w:val="20"/>
                    </w:rPr>
                  </w:rPrChange>
                </w:rPr>
                <w:delText>if it is only in UL symbols,</w:delText>
              </w:r>
              <w:r>
                <w:rPr>
                  <w:sz w:val="20"/>
                  <w:szCs w:val="20"/>
                </w:rPr>
                <w:delText xml:space="preserve"> </w:delText>
              </w:r>
            </w:del>
            <w:r>
              <w:rPr>
                <w:sz w:val="20"/>
                <w:szCs w:val="20"/>
              </w:rPr>
              <w:t xml:space="preserve">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63210A69" w14:textId="77777777" w:rsidR="005F1897" w:rsidRDefault="00000000">
            <w:pPr>
              <w:pStyle w:val="B4"/>
              <w:rPr>
                <w:ins w:id="329" w:author="Huawei" w:date="2025-10-15T19:43:00Z"/>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provided by </w:t>
            </w:r>
            <w:r>
              <w:rPr>
                <w:i/>
              </w:rPr>
              <w:t>ssb-PositionsInBurst</w:t>
            </w:r>
            <w:r>
              <w:t xml:space="preserve"> in </w:t>
            </w:r>
            <w:r>
              <w:rPr>
                <w:i/>
              </w:rPr>
              <w:t>SIB1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05993B0F" w14:textId="77777777" w:rsidR="005F1897" w:rsidRDefault="00000000">
            <w:pPr>
              <w:spacing w:after="180"/>
              <w:ind w:left="851" w:hanging="284"/>
              <w:rPr>
                <w:ins w:id="330" w:author="Huawei" w:date="2025-10-15T19:43:00Z"/>
                <w:sz w:val="20"/>
                <w:szCs w:val="20"/>
              </w:rPr>
            </w:pPr>
            <w:ins w:id="331" w:author="Huawei" w:date="2025-10-15T19:43:00Z">
              <w:r>
                <w:rPr>
                  <w:sz w:val="20"/>
                  <w:szCs w:val="20"/>
                </w:rPr>
                <w:t>-</w:t>
              </w:r>
              <w:r>
                <w:rPr>
                  <w:sz w:val="20"/>
                  <w:szCs w:val="20"/>
                </w:rPr>
                <w:tab/>
                <w:t>For a second PRACH occasion,</w:t>
              </w:r>
            </w:ins>
          </w:p>
          <w:p w14:paraId="627B6AEA" w14:textId="77777777" w:rsidR="005F1897" w:rsidRDefault="00000000">
            <w:pPr>
              <w:spacing w:after="180"/>
              <w:ind w:left="1135" w:hanging="284"/>
              <w:rPr>
                <w:ins w:id="332" w:author="Huawei" w:date="2025-10-15T19:43:00Z"/>
                <w:sz w:val="20"/>
                <w:szCs w:val="20"/>
                <w:lang w:val="en-GB"/>
              </w:rPr>
            </w:pPr>
            <w:ins w:id="333" w:author="Huawei" w:date="2025-10-15T19:43:00Z">
              <w:r>
                <w:rPr>
                  <w:sz w:val="20"/>
                  <w:szCs w:val="20"/>
                </w:rPr>
                <w:t>-</w:t>
              </w:r>
              <w:r>
                <w:rPr>
                  <w:sz w:val="20"/>
                  <w:szCs w:val="20"/>
                </w:rPr>
                <w:tab/>
              </w:r>
              <w:r>
                <w:rPr>
                  <w:sz w:val="20"/>
                  <w:szCs w:val="20"/>
                  <w:lang w:val="en-GB"/>
                </w:rPr>
                <w:t xml:space="preserve">it starts at least </w:t>
              </w:r>
            </w:ins>
            <m:oMath>
              <m:sSub>
                <m:sSubPr>
                  <m:ctrlPr>
                    <w:ins w:id="334" w:author="Huawei" w:date="2025-10-15T19:43:00Z">
                      <w:rPr>
                        <w:rFonts w:ascii="Cambria Math" w:hAnsi="Cambria Math"/>
                        <w:i/>
                        <w:sz w:val="20"/>
                        <w:lang w:val="zh-CN"/>
                      </w:rPr>
                    </w:ins>
                  </m:ctrlPr>
                </m:sSubPr>
                <m:e>
                  <m:r>
                    <w:ins w:id="335" w:author="Huawei" w:date="2025-10-15T19:43:00Z">
                      <w:rPr>
                        <w:rFonts w:ascii="Cambria Math" w:hAnsi="Cambria Math"/>
                        <w:sz w:val="20"/>
                        <w:szCs w:val="20"/>
                        <w:lang w:val="zh-CN"/>
                      </w:rPr>
                      <m:t>N</m:t>
                    </w:ins>
                  </m:r>
                </m:e>
                <m:sub>
                  <m:r>
                    <w:ins w:id="336" w:author="Huawei" w:date="2025-10-15T19:43:00Z">
                      <m:rPr>
                        <m:sty m:val="p"/>
                      </m:rPr>
                      <w:rPr>
                        <w:rFonts w:ascii="Cambria Math" w:hAnsi="Cambria Math"/>
                        <w:sz w:val="20"/>
                        <w:szCs w:val="20"/>
                        <w:lang w:val="en-GB"/>
                      </w:rPr>
                      <m:t>gap</m:t>
                    </w:ins>
                  </m:r>
                </m:sub>
              </m:sSub>
            </m:oMath>
            <w:ins w:id="337" w:author="Huawei" w:date="2025-10-15T19:43:00Z">
              <w:r>
                <w:rPr>
                  <w:sz w:val="20"/>
                  <w:szCs w:val="20"/>
                  <w:lang w:val="en-GB"/>
                </w:rPr>
                <w:t xml:space="preserve"> symbols after a last non-SBFD downlink symbol and at least </w:t>
              </w:r>
            </w:ins>
            <m:oMath>
              <m:sSub>
                <m:sSubPr>
                  <m:ctrlPr>
                    <w:ins w:id="338" w:author="Huawei" w:date="2025-10-15T19:43:00Z">
                      <w:rPr>
                        <w:rFonts w:ascii="Cambria Math" w:hAnsi="Cambria Math"/>
                        <w:i/>
                        <w:sz w:val="20"/>
                        <w:lang w:val="zh-CN"/>
                      </w:rPr>
                    </w:ins>
                  </m:ctrlPr>
                </m:sSubPr>
                <m:e>
                  <m:r>
                    <w:ins w:id="339" w:author="Huawei" w:date="2025-10-15T19:43:00Z">
                      <w:rPr>
                        <w:rFonts w:ascii="Cambria Math" w:hAnsi="Cambria Math"/>
                        <w:sz w:val="20"/>
                        <w:szCs w:val="20"/>
                        <w:lang w:val="zh-CN"/>
                      </w:rPr>
                      <m:t>N</m:t>
                    </w:ins>
                  </m:r>
                </m:e>
                <m:sub>
                  <m:r>
                    <w:ins w:id="340" w:author="Huawei" w:date="2025-10-15T19:43:00Z">
                      <m:rPr>
                        <m:sty m:val="p"/>
                      </m:rPr>
                      <w:rPr>
                        <w:rFonts w:ascii="Cambria Math" w:hAnsi="Cambria Math"/>
                        <w:sz w:val="20"/>
                        <w:szCs w:val="20"/>
                        <w:lang w:val="en-GB"/>
                      </w:rPr>
                      <m:t>gap</m:t>
                    </w:ins>
                  </m:r>
                </m:sub>
              </m:sSub>
            </m:oMath>
            <w:ins w:id="341" w:author="Huawei" w:date="2025-10-15T19:43:00Z">
              <w:r>
                <w:rPr>
                  <w:sz w:val="20"/>
                  <w:szCs w:val="20"/>
                  <w:lang w:val="en-GB"/>
                </w:rPr>
                <w:t xml:space="preserve"> symbols after a last SS/PBCH block symbol, where </w:t>
              </w:r>
            </w:ins>
            <m:oMath>
              <m:sSub>
                <m:sSubPr>
                  <m:ctrlPr>
                    <w:ins w:id="342" w:author="Huawei" w:date="2025-10-15T19:43:00Z">
                      <w:rPr>
                        <w:rFonts w:ascii="Cambria Math" w:hAnsi="Cambria Math"/>
                        <w:i/>
                        <w:sz w:val="20"/>
                        <w:lang w:val="zh-CN"/>
                      </w:rPr>
                    </w:ins>
                  </m:ctrlPr>
                </m:sSubPr>
                <m:e>
                  <m:r>
                    <w:ins w:id="343" w:author="Huawei" w:date="2025-10-15T19:43:00Z">
                      <w:rPr>
                        <w:rFonts w:ascii="Cambria Math" w:hAnsi="Cambria Math"/>
                        <w:sz w:val="20"/>
                        <w:szCs w:val="20"/>
                        <w:lang w:val="zh-CN"/>
                      </w:rPr>
                      <m:t>N</m:t>
                    </w:ins>
                  </m:r>
                </m:e>
                <m:sub>
                  <m:r>
                    <w:ins w:id="344" w:author="Huawei" w:date="2025-10-15T19:43:00Z">
                      <m:rPr>
                        <m:sty m:val="p"/>
                      </m:rPr>
                      <w:rPr>
                        <w:rFonts w:ascii="Cambria Math" w:hAnsi="Cambria Math"/>
                        <w:sz w:val="20"/>
                        <w:szCs w:val="20"/>
                        <w:lang w:val="en-GB"/>
                      </w:rPr>
                      <m:t>gap</m:t>
                    </w:ins>
                  </m:r>
                </m:sub>
              </m:sSub>
            </m:oMath>
            <w:ins w:id="345" w:author="Huawei" w:date="2025-10-15T19:43:00Z">
              <w:r>
                <w:rPr>
                  <w:sz w:val="20"/>
                  <w:szCs w:val="20"/>
                  <w:lang w:val="en-GB"/>
                </w:rPr>
                <w:t xml:space="preserve"> is provided in Table 8.1-2, and does not overlap with a SS/PBCH block symbol, and </w:t>
              </w:r>
            </w:ins>
          </w:p>
          <w:p w14:paraId="33C18340" w14:textId="77777777" w:rsidR="005F1897" w:rsidRDefault="00000000">
            <w:pPr>
              <w:pStyle w:val="B4"/>
              <w:rPr>
                <w:ins w:id="346" w:author="Huawei" w:date="2025-10-15T19:43:00Z"/>
              </w:rPr>
            </w:pPr>
            <w:ins w:id="347" w:author="Huawei" w:date="2025-10-15T19:43:00Z">
              <w:r>
                <w:t>-</w:t>
              </w:r>
              <w:r>
                <w:tab/>
                <w:t xml:space="preserve">it is only within SBFD symbols and including at least one SBFD symbol indicated as downlink by </w:t>
              </w:r>
              <w:r>
                <w:rPr>
                  <w:i/>
                  <w:iCs/>
                </w:rPr>
                <w:t>tdd-UL-DL-ConfigurationCommon</w:t>
              </w:r>
              <w:r>
                <w:rPr>
                  <w:iCs/>
                </w:rPr>
                <w:t>,</w:t>
              </w:r>
              <w:r>
                <w:t xml:space="preserve"> and in RBs that are both in the active UL BWP and in the UL sub-band if the UE is provided </w:t>
              </w:r>
              <w:r>
                <w:rPr>
                  <w:i/>
                </w:rPr>
                <w:t>sbfd-RACHSingleConfig</w:t>
              </w:r>
              <w:r>
                <w:rPr>
                  <w:iCs/>
                </w:rPr>
                <w:t>,</w:t>
              </w:r>
              <w:r>
                <w:t xml:space="preserve"> or  </w:t>
              </w:r>
            </w:ins>
          </w:p>
          <w:p w14:paraId="21D50BD6" w14:textId="77777777" w:rsidR="005F1897" w:rsidRDefault="00000000">
            <w:pPr>
              <w:pStyle w:val="B4"/>
            </w:pPr>
            <w:ins w:id="348" w:author="Huawei" w:date="2025-10-15T19:43:00Z">
              <w:r>
                <w:t>-</w:t>
              </w:r>
              <w:r>
                <w:tab/>
              </w:r>
            </w:ins>
            <w:ins w:id="349" w:author="Huawei" w:date="2025-10-15T19:44:00Z">
              <w:r>
                <w:t xml:space="preserve">it is </w:t>
              </w:r>
            </w:ins>
            <w:ins w:id="350" w:author="Huawei" w:date="2025-10-15T19:43:00Z">
              <w:r>
                <w:t>only within SBFD symbols and is in RBs that are both in the active UL BWP and in the UL sub-band if the UE is provided</w:t>
              </w:r>
              <w:r>
                <w:rPr>
                  <w:i/>
                </w:rPr>
                <w:t xml:space="preserve"> sbfd-RACHDualConfig</w:t>
              </w:r>
              <w:r>
                <w:t xml:space="preserve">, or </w:t>
              </w:r>
            </w:ins>
          </w:p>
          <w:p w14:paraId="0533E591" w14:textId="77777777" w:rsidR="005F1897" w:rsidRDefault="00000000">
            <w:pPr>
              <w:pStyle w:val="B4"/>
            </w:pPr>
            <w:ins w:id="351" w:author="Huawei" w:date="2025-10-15T19:43:00Z">
              <w:r>
                <w:t>-</w:t>
              </w:r>
              <w:r>
                <w:tab/>
                <w:t>it starts from an SBFD symbol and ends in a non-SBFD symbols and is in RBs that are both in the active UL BWP and in the UL sub-band</w:t>
              </w:r>
            </w:ins>
            <w:ins w:id="352" w:author="Huawei" w:date="2025-10-16T04:56:00Z">
              <w:r>
                <w:rPr>
                  <w:highlight w:val="yellow"/>
                </w:rPr>
                <w:t xml:space="preserve">, and does not overlap with non-SBFD symbols indicated as downlink by </w:t>
              </w:r>
              <w:r>
                <w:rPr>
                  <w:i/>
                  <w:iCs/>
                  <w:highlight w:val="yellow"/>
                </w:rPr>
                <w:t>tdd-UL-DL-ConfigurationCommon</w:t>
              </w:r>
              <w:r>
                <w:t xml:space="preserve"> </w:t>
              </w:r>
            </w:ins>
            <w:ins w:id="353" w:author="Huawei" w:date="2025-10-15T19:43:00Z">
              <w:r>
                <w:t xml:space="preserve">if the UE is provided </w:t>
              </w:r>
              <w:r>
                <w:rPr>
                  <w:i/>
                </w:rPr>
                <w:t>sbfd-RACHDualConfig</w:t>
              </w:r>
              <w:r>
                <w:t xml:space="preserve"> and </w:t>
              </w:r>
              <w:r>
                <w:rPr>
                  <w:i/>
                </w:rPr>
                <w:t>sbfd-RACHDualConfig-ValidROAcrossSymbolTypes</w:t>
              </w:r>
            </w:ins>
          </w:p>
        </w:tc>
      </w:tr>
    </w:tbl>
    <w:p w14:paraId="51850630" w14:textId="77777777" w:rsidR="005F1897" w:rsidRDefault="005F1897"/>
    <w:p w14:paraId="774B3AEC" w14:textId="77777777" w:rsidR="005F1897"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283"/>
        <w:gridCol w:w="8679"/>
      </w:tblGrid>
      <w:tr w:rsidR="005F1897" w14:paraId="4178B673" w14:textId="77777777">
        <w:tc>
          <w:tcPr>
            <w:tcW w:w="128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20679F" w14:textId="77777777" w:rsidR="005F1897" w:rsidRDefault="00000000">
            <w:pPr>
              <w:spacing w:line="240" w:lineRule="auto"/>
              <w:jc w:val="center"/>
              <w:rPr>
                <w:b/>
              </w:rPr>
            </w:pPr>
            <w:r>
              <w:rPr>
                <w:b/>
              </w:rPr>
              <w:t>Company</w:t>
            </w:r>
          </w:p>
        </w:tc>
        <w:tc>
          <w:tcPr>
            <w:tcW w:w="867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340A37" w14:textId="77777777" w:rsidR="005F1897" w:rsidRDefault="00000000">
            <w:pPr>
              <w:spacing w:line="240" w:lineRule="auto"/>
              <w:jc w:val="center"/>
              <w:rPr>
                <w:b/>
              </w:rPr>
            </w:pPr>
            <w:r>
              <w:rPr>
                <w:b/>
              </w:rPr>
              <w:t>Comment</w:t>
            </w:r>
          </w:p>
        </w:tc>
      </w:tr>
      <w:tr w:rsidR="005F1897" w14:paraId="5A60D393" w14:textId="77777777">
        <w:tc>
          <w:tcPr>
            <w:tcW w:w="1285" w:type="dxa"/>
            <w:tcBorders>
              <w:top w:val="single" w:sz="4" w:space="0" w:color="auto"/>
              <w:left w:val="single" w:sz="4" w:space="0" w:color="auto"/>
              <w:bottom w:val="single" w:sz="4" w:space="0" w:color="auto"/>
              <w:right w:val="single" w:sz="4" w:space="0" w:color="auto"/>
            </w:tcBorders>
            <w:vAlign w:val="center"/>
          </w:tcPr>
          <w:p w14:paraId="4EFC24C8" w14:textId="77777777" w:rsidR="005F1897" w:rsidRDefault="00000000">
            <w:pPr>
              <w:spacing w:line="240" w:lineRule="auto"/>
              <w:rPr>
                <w:bCs/>
              </w:rPr>
            </w:pPr>
            <w:r>
              <w:rPr>
                <w:rFonts w:hint="eastAsia"/>
              </w:rPr>
              <w:lastRenderedPageBreak/>
              <w:t>Fujitsu</w:t>
            </w:r>
          </w:p>
        </w:tc>
        <w:tc>
          <w:tcPr>
            <w:tcW w:w="8677" w:type="dxa"/>
            <w:tcBorders>
              <w:top w:val="single" w:sz="4" w:space="0" w:color="auto"/>
              <w:left w:val="single" w:sz="4" w:space="0" w:color="auto"/>
              <w:bottom w:val="single" w:sz="4" w:space="0" w:color="auto"/>
              <w:right w:val="single" w:sz="4" w:space="0" w:color="auto"/>
            </w:tcBorders>
            <w:vAlign w:val="center"/>
          </w:tcPr>
          <w:p w14:paraId="3A1BDFAD" w14:textId="77777777" w:rsidR="005F1897" w:rsidRDefault="00000000">
            <w:pPr>
              <w:spacing w:line="240" w:lineRule="auto"/>
              <w:rPr>
                <w:bCs/>
              </w:rPr>
            </w:pPr>
            <w:r>
              <w:rPr>
                <w:rFonts w:hint="eastAsia"/>
              </w:rPr>
              <w:t>We are OK with the proposal.</w:t>
            </w:r>
          </w:p>
        </w:tc>
      </w:tr>
      <w:tr w:rsidR="005F1897" w14:paraId="670C06CD" w14:textId="77777777">
        <w:tc>
          <w:tcPr>
            <w:tcW w:w="1285" w:type="dxa"/>
            <w:tcBorders>
              <w:top w:val="single" w:sz="4" w:space="0" w:color="auto"/>
              <w:left w:val="single" w:sz="4" w:space="0" w:color="auto"/>
              <w:bottom w:val="single" w:sz="4" w:space="0" w:color="auto"/>
              <w:right w:val="single" w:sz="4" w:space="0" w:color="auto"/>
            </w:tcBorders>
            <w:vAlign w:val="center"/>
          </w:tcPr>
          <w:p w14:paraId="4FA1A58A" w14:textId="77777777" w:rsidR="005F1897" w:rsidRDefault="00000000">
            <w:pPr>
              <w:spacing w:line="240" w:lineRule="auto"/>
              <w:rPr>
                <w:bCs/>
              </w:rPr>
            </w:pPr>
            <w:r>
              <w:rPr>
                <w:rFonts w:hint="eastAsia"/>
              </w:rPr>
              <w:t>O</w:t>
            </w:r>
            <w:r>
              <w:t>PPO</w:t>
            </w:r>
          </w:p>
        </w:tc>
        <w:tc>
          <w:tcPr>
            <w:tcW w:w="8677" w:type="dxa"/>
            <w:tcBorders>
              <w:top w:val="single" w:sz="4" w:space="0" w:color="auto"/>
              <w:left w:val="single" w:sz="4" w:space="0" w:color="auto"/>
              <w:bottom w:val="single" w:sz="4" w:space="0" w:color="auto"/>
              <w:right w:val="single" w:sz="4" w:space="0" w:color="auto"/>
            </w:tcBorders>
            <w:vAlign w:val="center"/>
          </w:tcPr>
          <w:p w14:paraId="075871A2" w14:textId="77777777" w:rsidR="005F1897" w:rsidRDefault="00000000">
            <w:pPr>
              <w:spacing w:line="240" w:lineRule="auto"/>
              <w:rPr>
                <w:bCs/>
              </w:rPr>
            </w:pPr>
            <w:r>
              <w:rPr>
                <w:rFonts w:hint="eastAsia"/>
              </w:rPr>
              <w:t>O</w:t>
            </w:r>
            <w:r>
              <w:t>K</w:t>
            </w:r>
          </w:p>
        </w:tc>
      </w:tr>
      <w:tr w:rsidR="005F1897" w14:paraId="2248CED3" w14:textId="77777777">
        <w:tc>
          <w:tcPr>
            <w:tcW w:w="1285" w:type="dxa"/>
            <w:vAlign w:val="center"/>
          </w:tcPr>
          <w:p w14:paraId="536DD418" w14:textId="77777777" w:rsidR="005F1897" w:rsidRDefault="00000000">
            <w:pPr>
              <w:spacing w:line="240" w:lineRule="auto"/>
              <w:rPr>
                <w:bCs/>
              </w:rPr>
            </w:pPr>
            <w:r>
              <w:t>Nokia</w:t>
            </w:r>
          </w:p>
        </w:tc>
        <w:tc>
          <w:tcPr>
            <w:tcW w:w="8677" w:type="dxa"/>
            <w:vAlign w:val="center"/>
          </w:tcPr>
          <w:p w14:paraId="376E6C98" w14:textId="77777777" w:rsidR="005F1897" w:rsidRDefault="00000000">
            <w:pPr>
              <w:spacing w:line="240" w:lineRule="auto"/>
              <w:rPr>
                <w:bCs/>
              </w:rPr>
            </w:pPr>
            <w:r>
              <w:t>This configuration (DL symbols placed between SBFD and UL-only symbols) is not prohibited by the specification, but it’s not an optimal setup. We prefer to avoid introducing a dedicated optimization for such a very specific and poor TDD configuration.</w:t>
            </w:r>
          </w:p>
        </w:tc>
      </w:tr>
      <w:tr w:rsidR="005F1897" w14:paraId="087E0526" w14:textId="77777777">
        <w:tc>
          <w:tcPr>
            <w:tcW w:w="1285" w:type="dxa"/>
            <w:vAlign w:val="center"/>
          </w:tcPr>
          <w:p w14:paraId="5E3332B1" w14:textId="77777777" w:rsidR="005F1897" w:rsidRDefault="00000000">
            <w:pPr>
              <w:spacing w:line="240" w:lineRule="auto"/>
              <w:rPr>
                <w:bCs/>
              </w:rPr>
            </w:pPr>
            <w:r>
              <w:t>QC</w:t>
            </w:r>
          </w:p>
        </w:tc>
        <w:tc>
          <w:tcPr>
            <w:tcW w:w="8677" w:type="dxa"/>
            <w:vAlign w:val="center"/>
          </w:tcPr>
          <w:p w14:paraId="6D2C996C" w14:textId="77777777" w:rsidR="005F1897" w:rsidRDefault="00000000">
            <w:pPr>
              <w:spacing w:line="240" w:lineRule="auto"/>
              <w:rPr>
                <w:bCs/>
              </w:rPr>
            </w:pPr>
            <w:r>
              <w:t>We are fine with the proposal except the yellow highlighted text</w:t>
            </w:r>
          </w:p>
          <w:tbl>
            <w:tblPr>
              <w:tblStyle w:val="affff1"/>
              <w:tblW w:w="0" w:type="auto"/>
              <w:tblLook w:val="04A0" w:firstRow="1" w:lastRow="0" w:firstColumn="1" w:lastColumn="0" w:noHBand="0" w:noVBand="1"/>
            </w:tblPr>
            <w:tblGrid>
              <w:gridCol w:w="8181"/>
            </w:tblGrid>
            <w:tr w:rsidR="005F1897" w14:paraId="14C1F8FD" w14:textId="77777777">
              <w:tc>
                <w:tcPr>
                  <w:tcW w:w="8181" w:type="dxa"/>
                </w:tcPr>
                <w:p w14:paraId="6306BE5E" w14:textId="77777777" w:rsidR="005F1897" w:rsidRDefault="00000000">
                  <w:pPr>
                    <w:rPr>
                      <w:bCs/>
                    </w:rPr>
                  </w:pPr>
                  <w:ins w:id="354" w:author="Huawei" w:date="2025-10-15T19:43:00Z">
                    <w:r>
                      <w:t>it starts from an SBFD symbol and ends in a non-SBFD symbols and is in RBs that are both in the active UL BWP and in the UL sub-band</w:t>
                    </w:r>
                  </w:ins>
                  <w:ins w:id="355" w:author="Huawei" w:date="2025-10-16T04:56:00Z">
                    <w:r>
                      <w:rPr>
                        <w:highlight w:val="yellow"/>
                      </w:rPr>
                      <w:t xml:space="preserve">, and does not overlap with non-SBFD symbols indicated as downlink by </w:t>
                    </w:r>
                    <w:r>
                      <w:rPr>
                        <w:i/>
                        <w:iCs/>
                        <w:highlight w:val="yellow"/>
                      </w:rPr>
                      <w:t>tdd-UL-DL-ConfigurationCommon</w:t>
                    </w:r>
                    <w:r>
                      <w:t xml:space="preserve"> </w:t>
                    </w:r>
                  </w:ins>
                  <w:ins w:id="356" w:author="Huawei" w:date="2025-10-15T19:43:00Z">
                    <w:r>
                      <w:t xml:space="preserve">if the UE is provided </w:t>
                    </w:r>
                    <w:r>
                      <w:rPr>
                        <w:i/>
                      </w:rPr>
                      <w:t>sbfd-RACHDualConfig</w:t>
                    </w:r>
                    <w:r>
                      <w:t xml:space="preserve"> and </w:t>
                    </w:r>
                    <w:r>
                      <w:rPr>
                        <w:i/>
                      </w:rPr>
                      <w:t>sbfd-RACHDualConfig-ValidROAcrossSymbolTypes</w:t>
                    </w:r>
                  </w:ins>
                </w:p>
              </w:tc>
            </w:tr>
          </w:tbl>
          <w:p w14:paraId="7079B768" w14:textId="77777777" w:rsidR="005F1897" w:rsidRDefault="005F1897">
            <w:pPr>
              <w:spacing w:line="240" w:lineRule="auto"/>
              <w:rPr>
                <w:bCs/>
              </w:rPr>
            </w:pPr>
          </w:p>
        </w:tc>
      </w:tr>
      <w:tr w:rsidR="005F1897" w14:paraId="719CF455" w14:textId="77777777">
        <w:tc>
          <w:tcPr>
            <w:tcW w:w="1285" w:type="dxa"/>
            <w:vAlign w:val="center"/>
          </w:tcPr>
          <w:p w14:paraId="659839BA" w14:textId="77777777" w:rsidR="005F1897" w:rsidRDefault="00000000">
            <w:pPr>
              <w:spacing w:line="240" w:lineRule="auto"/>
              <w:rPr>
                <w:bCs/>
              </w:rPr>
            </w:pPr>
            <w:r>
              <w:rPr>
                <w:rFonts w:hint="eastAsia"/>
              </w:rPr>
              <w:t>Xiao</w:t>
            </w:r>
            <w:r>
              <w:t>mi</w:t>
            </w:r>
          </w:p>
        </w:tc>
        <w:tc>
          <w:tcPr>
            <w:tcW w:w="8677" w:type="dxa"/>
            <w:vAlign w:val="center"/>
          </w:tcPr>
          <w:p w14:paraId="1BEB73E2" w14:textId="77777777" w:rsidR="005F1897" w:rsidRDefault="00000000">
            <w:pPr>
              <w:spacing w:line="240" w:lineRule="auto"/>
              <w:rPr>
                <w:bCs/>
              </w:rPr>
            </w:pPr>
            <w:r>
              <w:rPr>
                <w:rFonts w:hint="eastAsia"/>
              </w:rPr>
              <w:t>S</w:t>
            </w:r>
            <w:r>
              <w:t xml:space="preserve">upport the first change to revise back as legacy. We don’t think the second change is needed as the main bullet of the second RO already precludes the concerned case.   </w:t>
            </w:r>
          </w:p>
          <w:p w14:paraId="32C95A60" w14:textId="77777777" w:rsidR="005F1897" w:rsidRDefault="00000000">
            <w:pPr>
              <w:spacing w:line="240" w:lineRule="auto"/>
              <w:rPr>
                <w:bCs/>
              </w:rPr>
            </w:pPr>
            <w:ins w:id="357" w:author="Huawei" w:date="2025-10-15T19:43:00Z">
              <w:r>
                <w:rPr>
                  <w:szCs w:val="20"/>
                </w:rPr>
                <w:tab/>
              </w:r>
              <w:r>
                <w:rPr>
                  <w:szCs w:val="20"/>
                  <w:lang w:val="en-GB"/>
                </w:rPr>
                <w:t xml:space="preserve">it starts </w:t>
              </w:r>
              <w:r>
                <w:rPr>
                  <w:szCs w:val="20"/>
                  <w:highlight w:val="yellow"/>
                  <w:lang w:val="en-GB"/>
                </w:rPr>
                <w:t xml:space="preserve">at least </w:t>
              </w:r>
            </w:ins>
            <m:oMath>
              <m:sSub>
                <m:sSubPr>
                  <m:ctrlPr>
                    <w:ins w:id="358" w:author="Huawei" w:date="2025-10-15T19:43:00Z">
                      <w:rPr>
                        <w:rFonts w:ascii="Cambria Math" w:hAnsi="Cambria Math"/>
                        <w:i/>
                        <w:highlight w:val="yellow"/>
                        <w:lang w:val="zh-CN"/>
                      </w:rPr>
                    </w:ins>
                  </m:ctrlPr>
                </m:sSubPr>
                <m:e>
                  <m:r>
                    <w:ins w:id="359" w:author="Huawei" w:date="2025-10-15T19:43:00Z">
                      <w:rPr>
                        <w:rFonts w:ascii="Cambria Math" w:hAnsi="Cambria Math"/>
                        <w:szCs w:val="20"/>
                        <w:highlight w:val="yellow"/>
                        <w:lang w:val="zh-CN"/>
                      </w:rPr>
                      <m:t>N</m:t>
                    </w:ins>
                  </m:r>
                </m:e>
                <m:sub>
                  <m:r>
                    <w:ins w:id="360" w:author="Huawei" w:date="2025-10-15T19:43:00Z">
                      <m:rPr>
                        <m:sty m:val="p"/>
                      </m:rPr>
                      <w:rPr>
                        <w:rFonts w:ascii="Cambria Math" w:hAnsi="Cambria Math"/>
                        <w:szCs w:val="20"/>
                        <w:highlight w:val="yellow"/>
                        <w:lang w:val="en-GB"/>
                      </w:rPr>
                      <m:t>gap</m:t>
                    </w:ins>
                  </m:r>
                </m:sub>
              </m:sSub>
            </m:oMath>
            <w:ins w:id="361" w:author="Huawei" w:date="2025-10-15T19:43:00Z">
              <w:r>
                <w:rPr>
                  <w:szCs w:val="20"/>
                  <w:highlight w:val="yellow"/>
                  <w:lang w:val="en-GB"/>
                </w:rPr>
                <w:t xml:space="preserve"> symbols after a last non-SBFD downlink symbol</w:t>
              </w:r>
              <w:r>
                <w:rPr>
                  <w:szCs w:val="20"/>
                  <w:lang w:val="en-GB"/>
                </w:rPr>
                <w:t xml:space="preserve"> and at least </w:t>
              </w:r>
            </w:ins>
            <m:oMath>
              <m:sSub>
                <m:sSubPr>
                  <m:ctrlPr>
                    <w:ins w:id="362" w:author="Huawei" w:date="2025-10-15T19:43:00Z">
                      <w:rPr>
                        <w:rFonts w:ascii="Cambria Math" w:hAnsi="Cambria Math"/>
                        <w:i/>
                        <w:lang w:val="zh-CN"/>
                      </w:rPr>
                    </w:ins>
                  </m:ctrlPr>
                </m:sSubPr>
                <m:e>
                  <m:r>
                    <w:ins w:id="363" w:author="Huawei" w:date="2025-10-15T19:43:00Z">
                      <w:rPr>
                        <w:rFonts w:ascii="Cambria Math" w:hAnsi="Cambria Math"/>
                        <w:szCs w:val="20"/>
                        <w:lang w:val="zh-CN"/>
                      </w:rPr>
                      <m:t>N</m:t>
                    </w:ins>
                  </m:r>
                </m:e>
                <m:sub>
                  <m:r>
                    <w:ins w:id="364" w:author="Huawei" w:date="2025-10-15T19:43:00Z">
                      <m:rPr>
                        <m:sty m:val="p"/>
                      </m:rPr>
                      <w:rPr>
                        <w:rFonts w:ascii="Cambria Math" w:hAnsi="Cambria Math"/>
                        <w:szCs w:val="20"/>
                        <w:lang w:val="en-GB"/>
                      </w:rPr>
                      <m:t>gap</m:t>
                    </w:ins>
                  </m:r>
                </m:sub>
              </m:sSub>
            </m:oMath>
            <w:ins w:id="365" w:author="Huawei" w:date="2025-10-15T19:43:00Z">
              <w:r>
                <w:rPr>
                  <w:szCs w:val="20"/>
                  <w:lang w:val="en-GB"/>
                </w:rPr>
                <w:t xml:space="preserve"> symbols after a last SS/PBCH block symbol, where </w:t>
              </w:r>
            </w:ins>
            <m:oMath>
              <m:sSub>
                <m:sSubPr>
                  <m:ctrlPr>
                    <w:ins w:id="366" w:author="Huawei" w:date="2025-10-15T19:43:00Z">
                      <w:rPr>
                        <w:rFonts w:ascii="Cambria Math" w:hAnsi="Cambria Math"/>
                        <w:i/>
                        <w:lang w:val="zh-CN"/>
                      </w:rPr>
                    </w:ins>
                  </m:ctrlPr>
                </m:sSubPr>
                <m:e>
                  <m:r>
                    <w:ins w:id="367" w:author="Huawei" w:date="2025-10-15T19:43:00Z">
                      <w:rPr>
                        <w:rFonts w:ascii="Cambria Math" w:hAnsi="Cambria Math"/>
                        <w:szCs w:val="20"/>
                        <w:lang w:val="zh-CN"/>
                      </w:rPr>
                      <m:t>N</m:t>
                    </w:ins>
                  </m:r>
                </m:e>
                <m:sub>
                  <m:r>
                    <w:ins w:id="368" w:author="Huawei" w:date="2025-10-15T19:43:00Z">
                      <m:rPr>
                        <m:sty m:val="p"/>
                      </m:rPr>
                      <w:rPr>
                        <w:rFonts w:ascii="Cambria Math" w:hAnsi="Cambria Math"/>
                        <w:szCs w:val="20"/>
                        <w:lang w:val="en-GB"/>
                      </w:rPr>
                      <m:t>gap</m:t>
                    </w:ins>
                  </m:r>
                </m:sub>
              </m:sSub>
            </m:oMath>
            <w:ins w:id="369" w:author="Huawei" w:date="2025-10-15T19:43:00Z">
              <w:r>
                <w:rPr>
                  <w:szCs w:val="20"/>
                  <w:lang w:val="en-GB"/>
                </w:rPr>
                <w:t xml:space="preserve"> is provided in Table 8.1-2, and does not overlap with a SS/PBCH block symbol,</w:t>
              </w:r>
            </w:ins>
          </w:p>
        </w:tc>
      </w:tr>
      <w:tr w:rsidR="005F1897" w14:paraId="34E60AF1" w14:textId="77777777">
        <w:tc>
          <w:tcPr>
            <w:tcW w:w="1285" w:type="dxa"/>
            <w:vAlign w:val="center"/>
          </w:tcPr>
          <w:p w14:paraId="2D564A74" w14:textId="77777777" w:rsidR="005F1897" w:rsidRDefault="00000000">
            <w:pPr>
              <w:spacing w:line="240" w:lineRule="auto"/>
              <w:rPr>
                <w:rFonts w:eastAsia="MS Mincho"/>
                <w:bCs/>
              </w:rPr>
            </w:pPr>
            <w:r>
              <w:rPr>
                <w:rFonts w:eastAsia="MS Mincho" w:hint="eastAsia"/>
              </w:rPr>
              <w:t>Sharp</w:t>
            </w:r>
          </w:p>
        </w:tc>
        <w:tc>
          <w:tcPr>
            <w:tcW w:w="8677" w:type="dxa"/>
            <w:vAlign w:val="center"/>
          </w:tcPr>
          <w:p w14:paraId="62731B6E" w14:textId="77777777" w:rsidR="005F1897" w:rsidRDefault="00000000">
            <w:pPr>
              <w:spacing w:line="240" w:lineRule="auto"/>
              <w:rPr>
                <w:rFonts w:eastAsia="MS Mincho"/>
                <w:bCs/>
              </w:rPr>
            </w:pPr>
            <w:r>
              <w:rPr>
                <w:rFonts w:eastAsia="MS Mincho" w:hint="eastAsia"/>
              </w:rPr>
              <w:t>We are OK with the proposal.</w:t>
            </w:r>
          </w:p>
          <w:p w14:paraId="74F03C40" w14:textId="77777777" w:rsidR="005F1897" w:rsidRDefault="00000000">
            <w:pPr>
              <w:spacing w:line="240" w:lineRule="auto"/>
              <w:rPr>
                <w:rFonts w:eastAsia="MS Mincho"/>
                <w:bCs/>
              </w:rPr>
            </w:pPr>
            <w:r>
              <w:rPr>
                <w:rFonts w:eastAsia="MS Mincho" w:hint="eastAsia"/>
              </w:rPr>
              <w:t>If Xiaomi</w:t>
            </w:r>
            <w:r>
              <w:rPr>
                <w:rFonts w:eastAsia="MS Mincho"/>
              </w:rPr>
              <w:t>’</w:t>
            </w:r>
            <w:r>
              <w:rPr>
                <w:rFonts w:eastAsia="MS Mincho" w:hint="eastAsia"/>
              </w:rPr>
              <w:t xml:space="preserve">s interpretation is correct, ROs confined in SBFD symbols as shown in the Figure below never be validated because the PRACH occasion does not start Ngap symbols after a last non-SBFD downlink symbol. Thus, we </w:t>
            </w:r>
            <w:r>
              <w:rPr>
                <w:rFonts w:eastAsia="MS Mincho"/>
              </w:rPr>
              <w:t>don’t</w:t>
            </w:r>
            <w:r>
              <w:rPr>
                <w:rFonts w:eastAsia="MS Mincho" w:hint="eastAsia"/>
              </w:rPr>
              <w:t xml:space="preserve"> think Xiaomi</w:t>
            </w:r>
            <w:r>
              <w:rPr>
                <w:rFonts w:eastAsia="MS Mincho"/>
              </w:rPr>
              <w:t>’</w:t>
            </w:r>
            <w:r>
              <w:rPr>
                <w:rFonts w:eastAsia="MS Mincho" w:hint="eastAsia"/>
              </w:rPr>
              <w:t xml:space="preserve">s interpretation is correct. </w:t>
            </w:r>
          </w:p>
          <w:p w14:paraId="3F4455AA" w14:textId="77777777" w:rsidR="005F1897" w:rsidRDefault="005F1897">
            <w:pPr>
              <w:spacing w:line="240" w:lineRule="auto"/>
              <w:rPr>
                <w:rFonts w:eastAsia="MS Mincho"/>
                <w:bCs/>
              </w:rPr>
            </w:pPr>
          </w:p>
          <w:p w14:paraId="3B9742AF" w14:textId="77777777" w:rsidR="005F1897" w:rsidRDefault="00000000">
            <w:pPr>
              <w:spacing w:line="240" w:lineRule="auto"/>
              <w:rPr>
                <w:rFonts w:eastAsia="MS Mincho"/>
                <w:bCs/>
              </w:rPr>
            </w:pPr>
            <w:r>
              <w:object w:dxaOrig="8463" w:dyaOrig="4967" w14:anchorId="6E9F5942">
                <v:shape id="_x0000_i1026" type="#_x0000_t75" style="width:423pt;height:248.5pt" o:ole="">
                  <v:imagedata r:id="rId16" o:title=""/>
                </v:shape>
                <o:OLEObject Type="Embed" ProgID="Visio.Drawing.15" ShapeID="_x0000_i1026" DrawAspect="Content" ObjectID="_1824875458" r:id="rId17"/>
              </w:object>
            </w:r>
          </w:p>
        </w:tc>
      </w:tr>
      <w:tr w:rsidR="005F1897" w14:paraId="32ADF7FB" w14:textId="77777777">
        <w:tc>
          <w:tcPr>
            <w:tcW w:w="1285" w:type="dxa"/>
            <w:vAlign w:val="center"/>
          </w:tcPr>
          <w:p w14:paraId="783E9172" w14:textId="77777777" w:rsidR="005F1897" w:rsidRDefault="00000000">
            <w:pPr>
              <w:spacing w:line="240" w:lineRule="auto"/>
              <w:rPr>
                <w:bCs/>
              </w:rPr>
            </w:pPr>
            <w:r>
              <w:t>Ericsson</w:t>
            </w:r>
          </w:p>
        </w:tc>
        <w:tc>
          <w:tcPr>
            <w:tcW w:w="8677" w:type="dxa"/>
            <w:vAlign w:val="center"/>
          </w:tcPr>
          <w:p w14:paraId="135EB0B6" w14:textId="77777777" w:rsidR="005F1897" w:rsidRDefault="00000000">
            <w:pPr>
              <w:spacing w:line="240" w:lineRule="auto"/>
              <w:rPr>
                <w:bCs/>
              </w:rPr>
            </w:pPr>
            <w:r>
              <w:t>Support.</w:t>
            </w:r>
          </w:p>
        </w:tc>
      </w:tr>
      <w:tr w:rsidR="005F1897" w14:paraId="30EDB2A4" w14:textId="77777777">
        <w:tc>
          <w:tcPr>
            <w:tcW w:w="1285" w:type="dxa"/>
            <w:vAlign w:val="center"/>
          </w:tcPr>
          <w:p w14:paraId="570F250F" w14:textId="77777777" w:rsidR="005F1897" w:rsidRDefault="00000000">
            <w:pPr>
              <w:spacing w:line="240" w:lineRule="auto"/>
              <w:rPr>
                <w:bCs/>
              </w:rPr>
            </w:pPr>
            <w:r>
              <w:rPr>
                <w:rFonts w:hint="eastAsia"/>
              </w:rPr>
              <w:t>LGE</w:t>
            </w:r>
          </w:p>
        </w:tc>
        <w:tc>
          <w:tcPr>
            <w:tcW w:w="8677" w:type="dxa"/>
            <w:vAlign w:val="center"/>
          </w:tcPr>
          <w:p w14:paraId="7B0D9839" w14:textId="77777777" w:rsidR="005F1897" w:rsidRDefault="00000000">
            <w:pPr>
              <w:spacing w:line="240" w:lineRule="auto"/>
              <w:rPr>
                <w:bCs/>
              </w:rPr>
            </w:pPr>
            <w:r>
              <w:t>W</w:t>
            </w:r>
            <w:r>
              <w:rPr>
                <w:rFonts w:hint="eastAsia"/>
              </w:rPr>
              <w:t xml:space="preserve">e support the first yellow highlighted part which is </w:t>
            </w:r>
            <w:r>
              <w:t>accidentally</w:t>
            </w:r>
            <w:r>
              <w:rPr>
                <w:rFonts w:hint="eastAsia"/>
              </w:rPr>
              <w:t xml:space="preserve"> missed modification to erase </w:t>
            </w:r>
            <w:r>
              <w:t>‘</w:t>
            </w:r>
            <w:r>
              <w:rPr>
                <w:rFonts w:hint="eastAsia"/>
              </w:rPr>
              <w:t>if it is only in UL symbols.</w:t>
            </w:r>
            <w:r>
              <w:t>’</w:t>
            </w:r>
          </w:p>
          <w:p w14:paraId="5395B280" w14:textId="77777777" w:rsidR="005F1897" w:rsidRDefault="00000000">
            <w:pPr>
              <w:spacing w:line="240" w:lineRule="auto"/>
              <w:rPr>
                <w:bCs/>
              </w:rPr>
            </w:pPr>
            <w:r>
              <w:lastRenderedPageBreak/>
              <w:t>F</w:t>
            </w:r>
            <w:r>
              <w:rPr>
                <w:rFonts w:hint="eastAsia"/>
              </w:rPr>
              <w:t xml:space="preserve">or the second highlighted part, we see it is not </w:t>
            </w:r>
            <w:r>
              <w:t>necessary</w:t>
            </w:r>
            <w:r>
              <w:rPr>
                <w:rFonts w:hint="eastAsia"/>
              </w:rPr>
              <w:t xml:space="preserve">. </w:t>
            </w:r>
            <w:r>
              <w:t>I</w:t>
            </w:r>
            <w:r>
              <w:rPr>
                <w:rFonts w:hint="eastAsia"/>
              </w:rPr>
              <w:t xml:space="preserve">t is sufficient with the description </w:t>
            </w:r>
            <w:r>
              <w:t>‘</w:t>
            </w:r>
            <w:r>
              <w:rPr>
                <w:rFonts w:hint="eastAsia"/>
              </w:rPr>
              <w:t>it starts from an SBFD symbol</w:t>
            </w:r>
            <w:r>
              <w:t>’</w:t>
            </w:r>
          </w:p>
        </w:tc>
      </w:tr>
      <w:tr w:rsidR="005F1897" w14:paraId="1D0BF01D" w14:textId="77777777">
        <w:tc>
          <w:tcPr>
            <w:tcW w:w="1285" w:type="dxa"/>
            <w:vAlign w:val="center"/>
          </w:tcPr>
          <w:p w14:paraId="29EB04C3" w14:textId="77777777" w:rsidR="005F1897" w:rsidRDefault="00000000">
            <w:pPr>
              <w:spacing w:line="240" w:lineRule="auto"/>
              <w:rPr>
                <w:bCs/>
              </w:rPr>
            </w:pPr>
            <w:r>
              <w:rPr>
                <w:rFonts w:hint="eastAsia"/>
                <w:bCs/>
              </w:rPr>
              <w:lastRenderedPageBreak/>
              <w:t>DOCOMO</w:t>
            </w:r>
          </w:p>
        </w:tc>
        <w:tc>
          <w:tcPr>
            <w:tcW w:w="8677" w:type="dxa"/>
            <w:vAlign w:val="center"/>
          </w:tcPr>
          <w:p w14:paraId="382275BF" w14:textId="77777777" w:rsidR="005F1897" w:rsidRDefault="00000000">
            <w:pPr>
              <w:spacing w:line="240" w:lineRule="auto"/>
              <w:rPr>
                <w:bCs/>
              </w:rPr>
            </w:pPr>
            <w:r>
              <w:rPr>
                <w:rFonts w:hint="eastAsia"/>
                <w:bCs/>
              </w:rPr>
              <w:t>Support.</w:t>
            </w:r>
          </w:p>
        </w:tc>
      </w:tr>
      <w:tr w:rsidR="005F1897" w14:paraId="7B762382" w14:textId="77777777">
        <w:trPr>
          <w:trHeight w:val="84"/>
        </w:trPr>
        <w:tc>
          <w:tcPr>
            <w:tcW w:w="1285" w:type="dxa"/>
            <w:vAlign w:val="center"/>
          </w:tcPr>
          <w:p w14:paraId="6E074633" w14:textId="77777777" w:rsidR="005F1897" w:rsidRDefault="00000000">
            <w:pPr>
              <w:spacing w:line="240" w:lineRule="auto"/>
              <w:rPr>
                <w:bCs/>
              </w:rPr>
            </w:pPr>
            <w:r>
              <w:rPr>
                <w:rFonts w:hint="eastAsia"/>
                <w:bCs/>
              </w:rPr>
              <w:t>CATT</w:t>
            </w:r>
          </w:p>
        </w:tc>
        <w:tc>
          <w:tcPr>
            <w:tcW w:w="8677" w:type="dxa"/>
            <w:vAlign w:val="center"/>
          </w:tcPr>
          <w:p w14:paraId="281CFF2D" w14:textId="77777777" w:rsidR="005F1897" w:rsidRDefault="00000000">
            <w:pPr>
              <w:spacing w:line="240" w:lineRule="auto"/>
              <w:rPr>
                <w:bCs/>
              </w:rPr>
            </w:pPr>
            <w:r>
              <w:rPr>
                <w:rFonts w:hint="eastAsia"/>
                <w:bCs/>
              </w:rPr>
              <w:t>Support</w:t>
            </w:r>
          </w:p>
        </w:tc>
      </w:tr>
      <w:tr w:rsidR="005F1897" w14:paraId="141CA348" w14:textId="77777777">
        <w:tc>
          <w:tcPr>
            <w:tcW w:w="1285" w:type="dxa"/>
            <w:vAlign w:val="center"/>
          </w:tcPr>
          <w:p w14:paraId="7E3D1AF9" w14:textId="77777777" w:rsidR="005F1897" w:rsidRDefault="00000000">
            <w:pPr>
              <w:widowControl/>
              <w:autoSpaceDE/>
              <w:autoSpaceDN/>
              <w:adjustRightInd/>
              <w:spacing w:line="240" w:lineRule="auto"/>
              <w:rPr>
                <w:rFonts w:eastAsia="Malgun Gothic"/>
                <w:bCs/>
              </w:rPr>
            </w:pPr>
            <w:r>
              <w:rPr>
                <w:rFonts w:eastAsia="Malgun Gothic" w:hint="eastAsia"/>
                <w:bCs/>
              </w:rPr>
              <w:t>WILUS</w:t>
            </w:r>
          </w:p>
        </w:tc>
        <w:tc>
          <w:tcPr>
            <w:tcW w:w="8677" w:type="dxa"/>
            <w:vAlign w:val="center"/>
          </w:tcPr>
          <w:p w14:paraId="0940C044" w14:textId="77777777" w:rsidR="005F1897" w:rsidRDefault="00000000">
            <w:pPr>
              <w:spacing w:line="240" w:lineRule="auto"/>
              <w:rPr>
                <w:bCs/>
              </w:rPr>
            </w:pPr>
            <w:r>
              <w:rPr>
                <w:rFonts w:eastAsia="Malgun Gothic" w:hint="eastAsia"/>
                <w:bCs/>
              </w:rPr>
              <w:t>Support</w:t>
            </w:r>
          </w:p>
        </w:tc>
      </w:tr>
      <w:tr w:rsidR="005F1897" w14:paraId="2EFAC1D3" w14:textId="77777777">
        <w:tc>
          <w:tcPr>
            <w:tcW w:w="1285" w:type="dxa"/>
            <w:vAlign w:val="center"/>
          </w:tcPr>
          <w:p w14:paraId="29B0CBF0" w14:textId="77777777" w:rsidR="005F1897" w:rsidRDefault="00000000">
            <w:pPr>
              <w:spacing w:line="240" w:lineRule="auto"/>
              <w:rPr>
                <w:rFonts w:eastAsia="宋体"/>
                <w:bCs/>
              </w:rPr>
            </w:pPr>
            <w:r>
              <w:rPr>
                <w:rFonts w:eastAsia="宋体" w:hint="eastAsia"/>
                <w:bCs/>
              </w:rPr>
              <w:t>ZTE</w:t>
            </w:r>
          </w:p>
        </w:tc>
        <w:tc>
          <w:tcPr>
            <w:tcW w:w="8677" w:type="dxa"/>
            <w:vAlign w:val="center"/>
          </w:tcPr>
          <w:p w14:paraId="7E8C744D" w14:textId="77777777" w:rsidR="005F1897" w:rsidRDefault="00000000">
            <w:pPr>
              <w:spacing w:line="240" w:lineRule="auto"/>
              <w:rPr>
                <w:rFonts w:eastAsia="宋体"/>
                <w:bCs/>
              </w:rPr>
            </w:pPr>
            <w:r>
              <w:rPr>
                <w:rFonts w:eastAsia="宋体" w:hint="eastAsia"/>
                <w:bCs/>
              </w:rPr>
              <w:t xml:space="preserve">We are fine with the first change. </w:t>
            </w:r>
          </w:p>
          <w:p w14:paraId="6D569E10" w14:textId="77777777" w:rsidR="005F1897" w:rsidRDefault="00000000">
            <w:pPr>
              <w:spacing w:line="240" w:lineRule="auto"/>
              <w:rPr>
                <w:bCs/>
              </w:rPr>
            </w:pPr>
            <w:r>
              <w:rPr>
                <w:rFonts w:eastAsia="宋体" w:hint="eastAsia"/>
                <w:bCs/>
              </w:rPr>
              <w:t xml:space="preserve">For the second change, we tend to agree the issue is valid. We also agree with Xiaomi that, if the valid RO </w:t>
            </w:r>
            <m:oMath>
              <m:sSub>
                <m:sSubPr>
                  <m:ctrlPr>
                    <w:rPr>
                      <w:rFonts w:ascii="Cambria Math" w:hAnsi="Cambria Math"/>
                      <w:i/>
                      <w:sz w:val="20"/>
                      <w:lang w:val="zh-CN"/>
                    </w:rPr>
                  </m:ctrlPr>
                </m:sSubPr>
                <m:e>
                  <m:r>
                    <w:rPr>
                      <w:rFonts w:ascii="Cambria Math" w:hAnsi="Cambria Math"/>
                      <w:sz w:val="20"/>
                      <w:szCs w:val="20"/>
                      <w:lang w:val="zh-CN"/>
                    </w:rPr>
                    <m:t>N</m:t>
                  </m:r>
                </m:e>
                <m:sub>
                  <m:r>
                    <m:rPr>
                      <m:sty m:val="p"/>
                    </m:rPr>
                    <w:rPr>
                      <w:rFonts w:ascii="Cambria Math" w:hAnsi="Cambria Math"/>
                      <w:sz w:val="20"/>
                      <w:szCs w:val="20"/>
                      <w:lang w:val="en-GB"/>
                    </w:rPr>
                    <m:t>gap</m:t>
                  </m:r>
                </m:sub>
              </m:sSub>
            </m:oMath>
            <w:r>
              <w:rPr>
                <w:sz w:val="20"/>
                <w:szCs w:val="20"/>
                <w:lang w:val="en-GB"/>
              </w:rPr>
              <w:t xml:space="preserve"> symbols after a last non-SBFD downlink symbol</w:t>
            </w:r>
            <w:r>
              <w:rPr>
                <w:rFonts w:hint="eastAsia"/>
                <w:sz w:val="20"/>
                <w:szCs w:val="20"/>
              </w:rPr>
              <w:t>, the valid RO cannot include any non-SBFD downlink symbol. From this view, it is not needed.</w:t>
            </w:r>
          </w:p>
        </w:tc>
      </w:tr>
    </w:tbl>
    <w:p w14:paraId="64EA98C9" w14:textId="77777777" w:rsidR="005F1897" w:rsidRDefault="005F1897"/>
    <w:p w14:paraId="16F44EC2" w14:textId="77777777" w:rsidR="005F1897" w:rsidRDefault="00000000">
      <w:pPr>
        <w:pStyle w:val="1"/>
      </w:pPr>
      <w:r>
        <w:t>Issue#</w:t>
      </w:r>
      <w:r>
        <w:rPr>
          <w:rFonts w:hint="eastAsia"/>
        </w:rPr>
        <w:t>2</w:t>
      </w:r>
      <w:r>
        <w:t xml:space="preserve">: </w:t>
      </w:r>
      <w:r>
        <w:rPr>
          <w:rFonts w:hint="eastAsia"/>
        </w:rPr>
        <w:t>Msg3/4 related enhancement</w:t>
      </w:r>
    </w:p>
    <w:p w14:paraId="357E25FE" w14:textId="77777777" w:rsidR="005F1897" w:rsidRDefault="00000000">
      <w:pPr>
        <w:pStyle w:val="2"/>
      </w:pPr>
      <w:r>
        <w:t>Issue#</w:t>
      </w:r>
      <w:r>
        <w:rPr>
          <w:rFonts w:hint="eastAsia"/>
        </w:rPr>
        <w:t>2</w:t>
      </w:r>
      <w:r>
        <w:t>-</w:t>
      </w:r>
      <w:r>
        <w:rPr>
          <w:rFonts w:hint="eastAsia"/>
        </w:rPr>
        <w:t>1</w:t>
      </w:r>
      <w:r>
        <w:t>: Msg3</w:t>
      </w:r>
      <w:r>
        <w:rPr>
          <w:rFonts w:hint="eastAsia"/>
        </w:rPr>
        <w:t xml:space="preserve"> </w:t>
      </w:r>
      <w:r>
        <w:rPr>
          <w:rFonts w:hint="eastAsia"/>
          <w:lang w:eastAsia="zh"/>
        </w:rPr>
        <w:t>PUSCH</w:t>
      </w:r>
    </w:p>
    <w:p w14:paraId="43845FFC" w14:textId="77777777" w:rsidR="005F1897" w:rsidRDefault="00000000">
      <w:pPr>
        <w:pStyle w:val="3"/>
        <w:spacing w:before="240" w:after="240" w:line="240" w:lineRule="auto"/>
      </w:pPr>
      <w:r>
        <w:t>Submitted proposal</w:t>
      </w:r>
    </w:p>
    <w:tbl>
      <w:tblPr>
        <w:tblStyle w:val="affff1"/>
        <w:tblW w:w="0" w:type="auto"/>
        <w:tblLook w:val="04A0" w:firstRow="1" w:lastRow="0" w:firstColumn="1" w:lastColumn="0" w:noHBand="0" w:noVBand="1"/>
      </w:tblPr>
      <w:tblGrid>
        <w:gridCol w:w="1075"/>
        <w:gridCol w:w="8887"/>
      </w:tblGrid>
      <w:tr w:rsidR="005F1897" w14:paraId="5A390858" w14:textId="77777777">
        <w:tc>
          <w:tcPr>
            <w:tcW w:w="982" w:type="dxa"/>
            <w:tcBorders>
              <w:top w:val="single" w:sz="4" w:space="0" w:color="auto"/>
              <w:left w:val="single" w:sz="4" w:space="0" w:color="auto"/>
              <w:bottom w:val="single" w:sz="4" w:space="0" w:color="auto"/>
              <w:right w:val="single" w:sz="4" w:space="0" w:color="auto"/>
            </w:tcBorders>
            <w:vAlign w:val="center"/>
          </w:tcPr>
          <w:p w14:paraId="486310CD" w14:textId="77777777" w:rsidR="005F1897" w:rsidRDefault="00000000">
            <w:pPr>
              <w:jc w:val="center"/>
              <w:rPr>
                <w:rFonts w:cstheme="minorHAnsi"/>
                <w:b/>
              </w:rPr>
            </w:pPr>
            <w:r>
              <w:rPr>
                <w:rFonts w:cstheme="minorHAnsi"/>
                <w:b/>
              </w:rPr>
              <w:t>Company</w:t>
            </w:r>
          </w:p>
        </w:tc>
        <w:tc>
          <w:tcPr>
            <w:tcW w:w="8980" w:type="dxa"/>
            <w:tcBorders>
              <w:top w:val="single" w:sz="4" w:space="0" w:color="auto"/>
              <w:left w:val="single" w:sz="4" w:space="0" w:color="auto"/>
              <w:bottom w:val="single" w:sz="4" w:space="0" w:color="auto"/>
              <w:right w:val="single" w:sz="4" w:space="0" w:color="auto"/>
            </w:tcBorders>
            <w:vAlign w:val="center"/>
          </w:tcPr>
          <w:p w14:paraId="1B88628A" w14:textId="77777777" w:rsidR="005F1897" w:rsidRDefault="00000000">
            <w:pPr>
              <w:jc w:val="center"/>
              <w:rPr>
                <w:rFonts w:cstheme="minorHAnsi"/>
                <w:b/>
              </w:rPr>
            </w:pPr>
            <w:r>
              <w:rPr>
                <w:rFonts w:cstheme="minorHAnsi"/>
                <w:b/>
              </w:rPr>
              <w:t>Proposals</w:t>
            </w:r>
          </w:p>
        </w:tc>
      </w:tr>
      <w:tr w:rsidR="005F1897" w14:paraId="1CD32E26" w14:textId="77777777">
        <w:tc>
          <w:tcPr>
            <w:tcW w:w="982" w:type="dxa"/>
          </w:tcPr>
          <w:p w14:paraId="59020B5B" w14:textId="77777777" w:rsidR="005F1897" w:rsidRDefault="00000000">
            <w:pPr>
              <w:textAlignment w:val="top"/>
              <w:rPr>
                <w:rFonts w:cstheme="minorHAnsi"/>
                <w:b/>
              </w:rPr>
            </w:pPr>
            <w:r>
              <w:rPr>
                <w:rFonts w:cstheme="minorHAnsi"/>
                <w:b/>
              </w:rPr>
              <w:t>CATT</w:t>
            </w:r>
          </w:p>
        </w:tc>
        <w:tc>
          <w:tcPr>
            <w:tcW w:w="8980" w:type="dxa"/>
            <w:vAlign w:val="center"/>
          </w:tcPr>
          <w:p w14:paraId="3E7A97C5" w14:textId="77777777" w:rsidR="005F1897" w:rsidRDefault="00000000">
            <w:pPr>
              <w:spacing w:after="120"/>
              <w:rPr>
                <w:b/>
              </w:rPr>
            </w:pPr>
            <w:r>
              <w:rPr>
                <w:b/>
              </w:rPr>
              <w:t>P</w:t>
            </w:r>
            <w:r>
              <w:rPr>
                <w:rFonts w:hint="eastAsia"/>
                <w:b/>
              </w:rPr>
              <w:t xml:space="preserve">roposal </w:t>
            </w:r>
            <w:r>
              <w:rPr>
                <w:b/>
                <w:lang w:val="en-GB"/>
              </w:rPr>
              <w:fldChar w:fldCharType="begin"/>
            </w:r>
            <w:r>
              <w:rPr>
                <w:b/>
                <w:lang w:val="en-GB"/>
              </w:rPr>
              <w:instrText xml:space="preserve"> SEQ Proposal \* ARABIC </w:instrText>
            </w:r>
            <w:r>
              <w:rPr>
                <w:b/>
                <w:lang w:val="en-GB"/>
              </w:rPr>
              <w:fldChar w:fldCharType="separate"/>
            </w:r>
            <w:r>
              <w:rPr>
                <w:b/>
                <w:lang w:val="en-GB"/>
              </w:rPr>
              <w:t>9</w:t>
            </w:r>
            <w:r>
              <w:rPr>
                <w:b/>
                <w:lang w:val="en-GB"/>
              </w:rPr>
              <w:fldChar w:fldCharType="end"/>
            </w:r>
            <w:r>
              <w:rPr>
                <w:rFonts w:hint="eastAsia"/>
                <w:b/>
              </w:rPr>
              <w:t xml:space="preserve">: Adopt the following TP on time domain resource allocation for SBFD </w:t>
            </w:r>
            <w:r>
              <w:rPr>
                <w:b/>
              </w:rPr>
              <w:t>of TS38.21</w:t>
            </w:r>
            <w:r>
              <w:rPr>
                <w:rFonts w:hint="eastAsia"/>
                <w:b/>
              </w:rPr>
              <w:t>4.</w:t>
            </w:r>
          </w:p>
          <w:tbl>
            <w:tblPr>
              <w:tblStyle w:val="affff1"/>
              <w:tblW w:w="0" w:type="auto"/>
              <w:tblLook w:val="04A0" w:firstRow="1" w:lastRow="0" w:firstColumn="1" w:lastColumn="0" w:noHBand="0" w:noVBand="1"/>
            </w:tblPr>
            <w:tblGrid>
              <w:gridCol w:w="8661"/>
            </w:tblGrid>
            <w:tr w:rsidR="005F1897" w14:paraId="0FBF5000" w14:textId="77777777">
              <w:tc>
                <w:tcPr>
                  <w:tcW w:w="9286" w:type="dxa"/>
                </w:tcPr>
                <w:p w14:paraId="001D481F" w14:textId="77777777" w:rsidR="005F1897" w:rsidRDefault="00000000">
                  <w:pPr>
                    <w:pStyle w:val="40"/>
                    <w:keepNext w:val="0"/>
                    <w:spacing w:after="120"/>
                    <w:ind w:left="864" w:hanging="864"/>
                  </w:pPr>
                  <w:r>
                    <w:t>6.1.2.1a</w:t>
                  </w:r>
                  <w:r>
                    <w:tab/>
                    <w:t>Resource allocation in time domain for SBFD</w:t>
                  </w:r>
                </w:p>
                <w:p w14:paraId="7E6481C8" w14:textId="77777777" w:rsidR="005F1897" w:rsidRDefault="00000000">
                  <w:pPr>
                    <w:pStyle w:val="afd"/>
                    <w:spacing w:before="120"/>
                    <w:jc w:val="center"/>
                    <w:rPr>
                      <w:lang w:val="en-GB"/>
                    </w:rPr>
                  </w:pPr>
                  <w:r>
                    <w:rPr>
                      <w:color w:val="FF0000"/>
                      <w:lang w:val="en-GB"/>
                    </w:rPr>
                    <w:t>&lt;-------------------------------- unchanged text omitted -------------------------------&gt;</w:t>
                  </w:r>
                </w:p>
                <w:p w14:paraId="70D3E285" w14:textId="77777777" w:rsidR="005F1897" w:rsidRDefault="00000000">
                  <w:pPr>
                    <w:spacing w:before="120" w:after="120"/>
                    <w:rPr>
                      <w:color w:val="000000"/>
                    </w:rPr>
                  </w:pPr>
                  <w:r>
                    <w:rPr>
                      <w:color w:val="000000"/>
                    </w:rPr>
                    <w:t>For a UE scheduled with PUSCH transmission occasions across SBFD symbols and non-SBFD symbols in different slots,</w:t>
                  </w:r>
                </w:p>
                <w:p w14:paraId="0BA60321" w14:textId="77777777" w:rsidR="005F1897" w:rsidRDefault="00000000">
                  <w:pPr>
                    <w:pStyle w:val="B1"/>
                    <w:spacing w:before="120" w:after="120"/>
                  </w:pPr>
                  <w:r>
                    <w:t>-</w:t>
                  </w:r>
                  <w:r>
                    <w:tab/>
                    <w:t xml:space="preserve">if the UE is not configured with </w:t>
                  </w:r>
                  <w:r>
                    <w:rPr>
                      <w:i/>
                    </w:rPr>
                    <w:t>sbfd-Config2-Transmission</w:t>
                  </w:r>
                  <w:r>
                    <w:t xml:space="preserve">, </w:t>
                  </w:r>
                </w:p>
                <w:p w14:paraId="7AD2B15F" w14:textId="77777777" w:rsidR="005F1897" w:rsidRDefault="00000000">
                  <w:pPr>
                    <w:pStyle w:val="B2"/>
                    <w:spacing w:before="120" w:after="120"/>
                    <w:rPr>
                      <w:color w:val="FF0000"/>
                    </w:rPr>
                  </w:pPr>
                  <w:r>
                    <w:rPr>
                      <w:color w:val="FF0000"/>
                    </w:rPr>
                    <w:t>-</w:t>
                  </w:r>
                  <w:r>
                    <w:rPr>
                      <w:color w:val="FF0000"/>
                    </w:rPr>
                    <w:tab/>
                    <w:t>For PUSCH transmissions scheduled by DCI format 0_0 with CRC scrambled by TC-RNTI</w:t>
                  </w:r>
                  <w:r>
                    <w:rPr>
                      <w:rFonts w:hint="eastAsia"/>
                      <w:color w:val="FF0000"/>
                    </w:rPr>
                    <w:t>,</w:t>
                  </w:r>
                  <w:r>
                    <w:rPr>
                      <w:color w:val="FF0000"/>
                    </w:rPr>
                    <w:t xml:space="preserve"> RAR UL grant </w:t>
                  </w:r>
                  <w:r>
                    <w:rPr>
                      <w:rFonts w:hint="eastAsia"/>
                      <w:color w:val="FF0000"/>
                    </w:rPr>
                    <w:t xml:space="preserve">or fallbackRAR UL grant </w:t>
                  </w:r>
                  <w:r>
                    <w:rPr>
                      <w:color w:val="FF0000"/>
                    </w:rPr>
                    <w:t xml:space="preserve">and associated with a PRACH transmission in </w:t>
                  </w:r>
                  <w:r>
                    <w:rPr>
                      <w:rFonts w:hint="eastAsia"/>
                      <w:color w:val="FF0000"/>
                    </w:rPr>
                    <w:t xml:space="preserve">first </w:t>
                  </w:r>
                  <w:r>
                    <w:rPr>
                      <w:color w:val="FF0000"/>
                    </w:rPr>
                    <w:t>PRACH occasion</w:t>
                  </w:r>
                  <w:r>
                    <w:rPr>
                      <w:rFonts w:hint="eastAsia"/>
                      <w:color w:val="FF0000"/>
                    </w:rPr>
                    <w:t>s</w:t>
                  </w:r>
                  <w:r>
                    <w:rPr>
                      <w:color w:val="FF0000"/>
                    </w:rPr>
                    <w:t xml:space="preserve">, </w:t>
                  </w:r>
                  <w:r>
                    <w:rPr>
                      <w:rFonts w:hint="eastAsia"/>
                      <w:color w:val="FF0000"/>
                    </w:rPr>
                    <w:t xml:space="preserve">the UE </w:t>
                  </w:r>
                  <w:r>
                    <w:rPr>
                      <w:color w:val="FF0000"/>
                    </w:rPr>
                    <w:t xml:space="preserve">determines </w:t>
                  </w:r>
                  <m:oMath>
                    <m:r>
                      <w:rPr>
                        <w:rFonts w:ascii="Cambria Math" w:hAnsi="Cambria Math"/>
                        <w:color w:val="FF0000"/>
                      </w:rPr>
                      <m:t>N∙K</m:t>
                    </m:r>
                  </m:oMath>
                  <w:r>
                    <w:rPr>
                      <w:color w:val="FF0000"/>
                    </w:rPr>
                    <w:t xml:space="preserve"> slots based on</w:t>
                  </w:r>
                  <w:r>
                    <w:rPr>
                      <w:i/>
                      <w:iCs/>
                      <w:color w:val="FF0000"/>
                    </w:rPr>
                    <w:t xml:space="preserve"> tdd-UL-DL-ConfigurationCommon</w:t>
                  </w:r>
                  <w:r>
                    <w:rPr>
                      <w:rFonts w:hint="eastAsia"/>
                      <w:color w:val="FF0000"/>
                    </w:rPr>
                    <w:t>,</w:t>
                  </w:r>
                  <w:r>
                    <w:rPr>
                      <w:color w:val="FF0000"/>
                    </w:rPr>
                    <w:t xml:space="preserve"> </w:t>
                  </w:r>
                  <w:r>
                    <w:rPr>
                      <w:i/>
                      <w:iCs/>
                      <w:color w:val="FF0000"/>
                    </w:rPr>
                    <w:t>ssb-PositionsInBurst,</w:t>
                  </w:r>
                  <w:r>
                    <w:rPr>
                      <w:color w:val="FF0000"/>
                    </w:rPr>
                    <w:t xml:space="preserve"> and the TDRA information field value in the RAR UL grant</w:t>
                  </w:r>
                  <w:r>
                    <w:rPr>
                      <w:rFonts w:hint="eastAsia"/>
                      <w:color w:val="FF0000"/>
                    </w:rPr>
                    <w:t xml:space="preserve"> as in Section 6.1.2.1</w:t>
                  </w:r>
                  <w:r>
                    <w:rPr>
                      <w:color w:val="FF0000"/>
                    </w:rPr>
                    <w:t>.</w:t>
                  </w:r>
                </w:p>
                <w:p w14:paraId="7FEB860A" w14:textId="77777777" w:rsidR="005F1897" w:rsidRDefault="00000000">
                  <w:pPr>
                    <w:pStyle w:val="B2"/>
                    <w:spacing w:before="120" w:after="120"/>
                  </w:pPr>
                  <w:r>
                    <w:t>-</w:t>
                  </w:r>
                  <w:r>
                    <w:tab/>
                  </w:r>
                  <w:r>
                    <w:rPr>
                      <w:color w:val="FF0000"/>
                    </w:rPr>
                    <w:t>otherwise</w:t>
                  </w:r>
                  <w:r>
                    <w:rPr>
                      <w:rFonts w:hint="eastAsia"/>
                      <w:color w:val="FF0000"/>
                    </w:rPr>
                    <w:t xml:space="preserve">, </w:t>
                  </w:r>
                  <w:r>
                    <w:t>the UE transmits only the PUSCH in a valid symbol type;</w:t>
                  </w:r>
                </w:p>
                <w:p w14:paraId="098229A5" w14:textId="77777777" w:rsidR="005F1897" w:rsidRDefault="00000000">
                  <w:pPr>
                    <w:pStyle w:val="B3"/>
                    <w:spacing w:before="120" w:after="120"/>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618443BB" w14:textId="77777777" w:rsidR="005F1897" w:rsidRDefault="00000000">
                  <w:pPr>
                    <w:pStyle w:val="B3"/>
                    <w:spacing w:before="120" w:after="120"/>
                  </w:pPr>
                  <w:r>
                    <w:t>-</w:t>
                  </w:r>
                  <w:r>
                    <w:tab/>
                    <w:t xml:space="preserve">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t>
                  </w:r>
                  <w:r>
                    <w:lastRenderedPageBreak/>
                    <w:t>with activation DCI.</w:t>
                  </w:r>
                </w:p>
                <w:p w14:paraId="2A273DE4" w14:textId="77777777" w:rsidR="005F1897" w:rsidRDefault="00000000">
                  <w:pPr>
                    <w:pStyle w:val="B3"/>
                    <w:spacing w:before="120" w:after="120"/>
                  </w:pPr>
                  <w:r>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rPr>
                    <w:t>s</w:t>
                  </w:r>
                  <w:r>
                    <w:rPr>
                      <w:strike/>
                      <w:color w:val="EE0000"/>
                    </w:rPr>
                    <w:t xml:space="preserve"> or fallbackRAR UL grant</w:t>
                  </w:r>
                  <w: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3E7E2F51" w14:textId="77777777" w:rsidR="005F1897" w:rsidRDefault="00000000">
                  <w:pPr>
                    <w:pStyle w:val="B2"/>
                    <w:spacing w:after="120"/>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w:t>
                  </w:r>
                  <w:r>
                    <w:rPr>
                      <w:strike/>
                      <w:color w:val="FF0000"/>
                    </w:rPr>
                    <w:t>,</w:t>
                  </w:r>
                  <w:r>
                    <w:rPr>
                      <w:color w:val="FF0000"/>
                    </w:rPr>
                    <w:t xml:space="preserve"> or</w:t>
                  </w:r>
                  <w:r>
                    <w:t xml:space="preserve"> RAR UL grant</w:t>
                  </w:r>
                  <w:r>
                    <w:rPr>
                      <w:strike/>
                      <w:color w:val="FF0000"/>
                    </w:rPr>
                    <w:t xml:space="preserve"> or fallbackRAR UL grant</w:t>
                  </w:r>
                  <w:r>
                    <w:t xml:space="preserve">, </w:t>
                  </w:r>
                </w:p>
                <w:p w14:paraId="09EA07F4" w14:textId="77777777" w:rsidR="005F1897" w:rsidRDefault="00000000">
                  <w:pPr>
                    <w:pStyle w:val="B3"/>
                    <w:spacing w:after="120"/>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kern w:val="24"/>
                    </w:rPr>
                    <w:t>slots</w:t>
                  </w:r>
                  <w:r>
                    <w:t>.</w:t>
                  </w:r>
                </w:p>
                <w:p w14:paraId="723FC0BA" w14:textId="77777777" w:rsidR="005F1897" w:rsidRDefault="00000000">
                  <w:pPr>
                    <w:pStyle w:val="B3"/>
                    <w:spacing w:after="120"/>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12D19C67" w14:textId="77777777" w:rsidR="005F1897" w:rsidRDefault="00000000">
                  <w:pPr>
                    <w:pStyle w:val="B3"/>
                    <w:spacing w:after="120"/>
                  </w:pPr>
                  <w:r>
                    <w:t>-</w:t>
                  </w:r>
                  <w:r>
                    <w:tab/>
                    <w:t>In case the valid symbol type is non-SBFD symbol, if the PUSCH repetition type A is scheduled by DCI format 0_0 with CRC scrambled by TC-RNTI</w:t>
                  </w:r>
                  <w:r>
                    <w:rPr>
                      <w:strike/>
                      <w:color w:val="FF0000"/>
                    </w:rPr>
                    <w:t>,</w:t>
                  </w:r>
                  <w:r>
                    <w:rPr>
                      <w:color w:val="FF0000"/>
                    </w:rPr>
                    <w:t xml:space="preserve"> or</w:t>
                  </w:r>
                  <w:r>
                    <w:t xml:space="preserve"> RAR UL grant</w:t>
                  </w:r>
                  <w:r>
                    <w:rPr>
                      <w:strike/>
                      <w:color w:val="FF0000"/>
                    </w:rPr>
                    <w:t xml:space="preserve"> or fallbackRAR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0E69E693" w14:textId="77777777" w:rsidR="005F1897" w:rsidRDefault="00000000">
                  <w:pPr>
                    <w:spacing w:before="120" w:after="120"/>
                    <w:jc w:val="center"/>
                  </w:pPr>
                  <w:r>
                    <w:rPr>
                      <w:color w:val="FF0000"/>
                      <w:lang w:val="en-GB"/>
                    </w:rPr>
                    <w:t>&lt;-------------------------------- unchanged text omitted -------------------------------&gt;</w:t>
                  </w:r>
                </w:p>
              </w:tc>
            </w:tr>
          </w:tbl>
          <w:p w14:paraId="396CC520" w14:textId="77777777" w:rsidR="005F1897" w:rsidRDefault="005F1897">
            <w:pPr>
              <w:spacing w:beforeLines="50" w:before="120" w:after="180"/>
              <w:rPr>
                <w:rFonts w:cstheme="minorHAnsi"/>
                <w:b/>
              </w:rPr>
            </w:pPr>
          </w:p>
        </w:tc>
      </w:tr>
      <w:tr w:rsidR="005F1897" w14:paraId="7618B4FF" w14:textId="77777777">
        <w:tc>
          <w:tcPr>
            <w:tcW w:w="982" w:type="dxa"/>
          </w:tcPr>
          <w:p w14:paraId="6C9E3341" w14:textId="77777777" w:rsidR="005F1897" w:rsidRDefault="00000000">
            <w:pPr>
              <w:textAlignment w:val="top"/>
              <w:rPr>
                <w:rFonts w:cstheme="minorHAnsi"/>
                <w:b/>
                <w:bCs/>
                <w:highlight w:val="yellow"/>
              </w:rPr>
            </w:pPr>
            <w:r>
              <w:rPr>
                <w:rFonts w:cstheme="minorHAnsi"/>
                <w:b/>
                <w:sz w:val="20"/>
                <w:szCs w:val="20"/>
                <w:lang w:bidi="ar"/>
              </w:rPr>
              <w:lastRenderedPageBreak/>
              <w:t>Fujitsu</w:t>
            </w:r>
          </w:p>
        </w:tc>
        <w:tc>
          <w:tcPr>
            <w:tcW w:w="8980" w:type="dxa"/>
          </w:tcPr>
          <w:p w14:paraId="0C214173" w14:textId="77777777" w:rsidR="005F1897" w:rsidRDefault="00000000">
            <w:pPr>
              <w:keepLines/>
              <w:spacing w:line="480" w:lineRule="auto"/>
              <w:ind w:left="576" w:hanging="576"/>
              <w:outlineLvl w:val="1"/>
              <w:rPr>
                <w:kern w:val="0"/>
              </w:rPr>
            </w:pPr>
            <w:r>
              <w:rPr>
                <w:rFonts w:hint="eastAsia"/>
                <w:kern w:val="0"/>
              </w:rPr>
              <w:t>TP#10 for TS 38.214</w:t>
            </w:r>
          </w:p>
          <w:tbl>
            <w:tblPr>
              <w:tblStyle w:val="affff1"/>
              <w:tblW w:w="0" w:type="auto"/>
              <w:tblLook w:val="04A0" w:firstRow="1" w:lastRow="0" w:firstColumn="1" w:lastColumn="0" w:noHBand="0" w:noVBand="1"/>
            </w:tblPr>
            <w:tblGrid>
              <w:gridCol w:w="8661"/>
            </w:tblGrid>
            <w:tr w:rsidR="005F1897" w14:paraId="2865B192" w14:textId="77777777">
              <w:tc>
                <w:tcPr>
                  <w:tcW w:w="9741" w:type="dxa"/>
                </w:tcPr>
                <w:p w14:paraId="72D87D90" w14:textId="77777777" w:rsidR="005F1897" w:rsidRDefault="00000000">
                  <w:pPr>
                    <w:keepNext/>
                    <w:keepLines/>
                    <w:spacing w:before="120" w:after="180"/>
                    <w:ind w:left="1418" w:hanging="1418"/>
                    <w:outlineLvl w:val="3"/>
                    <w:rPr>
                      <w:kern w:val="0"/>
                      <w:szCs w:val="20"/>
                    </w:rPr>
                  </w:pPr>
                  <w:r>
                    <w:rPr>
                      <w:kern w:val="0"/>
                      <w:szCs w:val="20"/>
                    </w:rPr>
                    <w:t>6.1.2.1a</w:t>
                  </w:r>
                  <w:r>
                    <w:rPr>
                      <w:kern w:val="0"/>
                      <w:szCs w:val="20"/>
                    </w:rPr>
                    <w:tab/>
                    <w:t>Resource allocation in time domain for SBFD</w:t>
                  </w:r>
                </w:p>
                <w:p w14:paraId="765604A1" w14:textId="77777777" w:rsidR="005F1897" w:rsidRDefault="00000000">
                  <w:pPr>
                    <w:spacing w:after="180"/>
                    <w:rPr>
                      <w:rFonts w:ascii="Times" w:hAnsi="Times" w:cs="Times"/>
                      <w:color w:val="000000"/>
                      <w:kern w:val="0"/>
                      <w:sz w:val="20"/>
                      <w:szCs w:val="20"/>
                      <w:lang w:val="en-GB"/>
                    </w:rPr>
                  </w:pPr>
                  <w:r>
                    <w:rPr>
                      <w:rFonts w:ascii="Times" w:hAnsi="Times" w:cs="Times"/>
                      <w:color w:val="000000"/>
                      <w:kern w:val="0"/>
                      <w:sz w:val="20"/>
                      <w:szCs w:val="20"/>
                      <w:lang w:val="en-GB"/>
                    </w:rPr>
                    <w:t>For a UE scheduled with PUSCH transmission occasions across SBFD symbols and non-SBFD symbols in different slots,</w:t>
                  </w:r>
                </w:p>
                <w:p w14:paraId="5CFC967D"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UE is not configured with </w:t>
                  </w:r>
                  <w:r>
                    <w:rPr>
                      <w:rFonts w:ascii="Times" w:eastAsia="等线" w:hAnsi="Times" w:cs="Times"/>
                      <w:i/>
                      <w:sz w:val="20"/>
                      <w:szCs w:val="20"/>
                    </w:rPr>
                    <w:t>sbfd-Config2-Transmission</w:t>
                  </w:r>
                  <w:r>
                    <w:rPr>
                      <w:rFonts w:ascii="Times" w:eastAsia="等线" w:hAnsi="Times" w:cs="Times" w:hint="eastAsia"/>
                      <w:iCs/>
                      <w:color w:val="EE0000"/>
                      <w:sz w:val="20"/>
                      <w:szCs w:val="20"/>
                      <w:u w:val="single"/>
                    </w:rPr>
                    <w:t xml:space="preserve"> or for </w:t>
                  </w:r>
                  <w:r>
                    <w:rPr>
                      <w:rFonts w:ascii="Times" w:eastAsia="等线" w:hAnsi="Times" w:cs="Times"/>
                      <w:color w:val="EE0000"/>
                      <w:sz w:val="20"/>
                      <w:szCs w:val="20"/>
                      <w:u w:val="single"/>
                    </w:rPr>
                    <w:t xml:space="preserve">PUSCH transmissions </w:t>
                  </w:r>
                  <w:r>
                    <w:rPr>
                      <w:rFonts w:ascii="Times" w:eastAsia="等线" w:hAnsi="Times" w:cs="Times"/>
                      <w:color w:val="EE0000"/>
                      <w:sz w:val="20"/>
                      <w:szCs w:val="20"/>
                      <w:u w:val="single"/>
                    </w:rPr>
                    <w:lastRenderedPageBreak/>
                    <w:t>scheduled by DCI format 0_0 with CRC scrambled by TC-RNTI</w:t>
                  </w:r>
                  <w:r>
                    <w:rPr>
                      <w:rFonts w:ascii="Times" w:eastAsia="等线" w:hAnsi="Times" w:cs="Times" w:hint="eastAsia"/>
                      <w:color w:val="EE0000"/>
                      <w:sz w:val="20"/>
                      <w:szCs w:val="20"/>
                      <w:u w:val="single"/>
                    </w:rPr>
                    <w:t xml:space="preserve"> or </w:t>
                  </w:r>
                  <w:r>
                    <w:rPr>
                      <w:rFonts w:ascii="Times" w:eastAsia="等线" w:hAnsi="Times" w:cs="Times"/>
                      <w:color w:val="EE0000"/>
                      <w:sz w:val="20"/>
                      <w:szCs w:val="20"/>
                      <w:u w:val="single"/>
                    </w:rPr>
                    <w:t>RAR UL grant</w:t>
                  </w:r>
                  <w:r>
                    <w:rPr>
                      <w:rFonts w:ascii="Times" w:eastAsia="等线" w:hAnsi="Times" w:cs="Times" w:hint="eastAsia"/>
                      <w:color w:val="EE0000"/>
                      <w:sz w:val="20"/>
                      <w:szCs w:val="20"/>
                      <w:u w:val="single"/>
                    </w:rPr>
                    <w:t xml:space="preserve"> and associated with a PRACH transmission in a second PRACH occasion</w:t>
                  </w:r>
                  <w:r>
                    <w:rPr>
                      <w:rFonts w:ascii="Times" w:eastAsia="等线" w:hAnsi="Times" w:cs="Times"/>
                      <w:sz w:val="20"/>
                      <w:szCs w:val="20"/>
                    </w:rPr>
                    <w:t>,</w:t>
                  </w:r>
                </w:p>
                <w:p w14:paraId="612618F1" w14:textId="77777777" w:rsidR="005F1897" w:rsidRDefault="00000000">
                  <w:pPr>
                    <w:spacing w:after="180"/>
                    <w:ind w:left="851"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the UE transmits only the PUSCH in a valid symbol type;</w:t>
                  </w:r>
                </w:p>
                <w:p w14:paraId="0D97C619" w14:textId="77777777" w:rsidR="005F1897"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For Type 1 PUSCH transmissions with a configured grant, the valid symbol type is provided by </w:t>
                  </w:r>
                  <w:r>
                    <w:rPr>
                      <w:rFonts w:ascii="Times" w:eastAsia="等线" w:hAnsi="Times" w:cs="Times"/>
                      <w:i/>
                      <w:sz w:val="20"/>
                      <w:szCs w:val="20"/>
                    </w:rPr>
                    <w:t>symbolType</w:t>
                  </w:r>
                  <w:r>
                    <w:rPr>
                      <w:rFonts w:ascii="Times" w:eastAsia="等线" w:hAnsi="Times" w:cs="Times"/>
                      <w:sz w:val="20"/>
                      <w:szCs w:val="20"/>
                    </w:rPr>
                    <w:t xml:space="preserve"> in </w:t>
                  </w:r>
                  <w:r>
                    <w:rPr>
                      <w:rFonts w:ascii="Times" w:eastAsia="等线" w:hAnsi="Times" w:cs="Times"/>
                      <w:i/>
                      <w:iCs/>
                      <w:sz w:val="20"/>
                      <w:szCs w:val="20"/>
                    </w:rPr>
                    <w:t xml:space="preserve">rrc-ConfiguredUplinkGrant </w:t>
                  </w:r>
                  <w:r>
                    <w:rPr>
                      <w:rFonts w:ascii="Times" w:eastAsia="等线" w:hAnsi="Times" w:cs="Times"/>
                      <w:sz w:val="20"/>
                      <w:szCs w:val="20"/>
                    </w:rPr>
                    <w:t xml:space="preserve">in </w:t>
                  </w:r>
                  <w:r>
                    <w:rPr>
                      <w:rFonts w:ascii="Times" w:eastAsia="等线" w:hAnsi="Times" w:cs="Times"/>
                      <w:i/>
                      <w:iCs/>
                      <w:sz w:val="20"/>
                      <w:szCs w:val="20"/>
                    </w:rPr>
                    <w:t>ConfiguredGrantConfig</w:t>
                  </w:r>
                  <w:r>
                    <w:rPr>
                      <w:rFonts w:ascii="Times" w:eastAsia="等线" w:hAnsi="Times" w:cs="Times"/>
                      <w:sz w:val="20"/>
                      <w:szCs w:val="20"/>
                    </w:rPr>
                    <w:t>.</w:t>
                  </w:r>
                </w:p>
                <w:p w14:paraId="129759D1" w14:textId="77777777" w:rsidR="005F1897"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535D6B42" w14:textId="77777777" w:rsidR="005F1897"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For PUSCH transmissions scheduled by DCI format 0_1, 0_2</w:t>
                  </w:r>
                  <w:r>
                    <w:rPr>
                      <w:rFonts w:ascii="Times" w:eastAsia="等线" w:hAnsi="Times" w:cs="Times"/>
                      <w:strike/>
                      <w:color w:val="EE0000"/>
                      <w:sz w:val="20"/>
                      <w:szCs w:val="20"/>
                    </w:rPr>
                    <w:t>,</w:t>
                  </w:r>
                  <w:r>
                    <w:rPr>
                      <w:rFonts w:ascii="Times" w:eastAsia="等线" w:hAnsi="Times" w:cs="Times"/>
                      <w:sz w:val="20"/>
                      <w:szCs w:val="20"/>
                    </w:rPr>
                    <w:t xml:space="preserve"> </w:t>
                  </w:r>
                  <w:r>
                    <w:rPr>
                      <w:rFonts w:ascii="Times" w:eastAsia="等线" w:hAnsi="Times" w:cs="Times" w:hint="eastAsia"/>
                      <w:color w:val="EE0000"/>
                      <w:sz w:val="20"/>
                      <w:szCs w:val="20"/>
                      <w:u w:val="single"/>
                    </w:rPr>
                    <w:t xml:space="preserve">or </w:t>
                  </w:r>
                  <w:r>
                    <w:rPr>
                      <w:rFonts w:ascii="Times" w:eastAsia="等线" w:hAnsi="Times" w:cs="Times"/>
                      <w:sz w:val="20"/>
                      <w:szCs w:val="20"/>
                    </w:rPr>
                    <w:t>0_3,</w:t>
                  </w:r>
                  <w:r>
                    <w:rPr>
                      <w:rFonts w:ascii="Times" w:eastAsia="等线" w:hAnsi="Times" w:cs="Times" w:hint="eastAsia"/>
                      <w:color w:val="EE0000"/>
                      <w:sz w:val="20"/>
                      <w:szCs w:val="20"/>
                      <w:u w:val="single"/>
                    </w:rPr>
                    <w:t xml:space="preserve"> or PUSCH transmissions scheduled by DCI format</w:t>
                  </w:r>
                  <w:r>
                    <w:rPr>
                      <w:rFonts w:ascii="Times" w:eastAsia="等线" w:hAnsi="Times" w:cs="Times"/>
                      <w:sz w:val="20"/>
                      <w:szCs w:val="20"/>
                    </w:rPr>
                    <w:t xml:space="preserve"> 0_0 with CRC scrambled by TC-RNTI, RAR UL grant</w:t>
                  </w:r>
                  <w:r>
                    <w:rPr>
                      <w:rFonts w:ascii="Times" w:eastAsia="等线" w:hAnsi="Times" w:cs="Times" w:hint="eastAsia"/>
                      <w:color w:val="EE0000"/>
                      <w:sz w:val="20"/>
                      <w:szCs w:val="20"/>
                      <w:u w:val="single"/>
                    </w:rPr>
                    <w:t xml:space="preserve"> and associated with a PRACH transmission in a second PRACH occasion</w:t>
                  </w:r>
                  <w:r>
                    <w:rPr>
                      <w:rFonts w:ascii="Times" w:eastAsia="等线" w:hAnsi="Times" w:cs="Times"/>
                      <w:strike/>
                      <w:color w:val="EE0000"/>
                      <w:sz w:val="20"/>
                      <w:szCs w:val="20"/>
                    </w:rPr>
                    <w:t xml:space="preserve"> or fallbackRAR UL grant</w:t>
                  </w:r>
                  <w:r>
                    <w:rPr>
                      <w:rFonts w:ascii="Times" w:eastAsia="等线" w:hAnsi="Times" w:cs="Times"/>
                      <w:sz w:val="20"/>
                      <w:szCs w:val="20"/>
                    </w:rPr>
                    <w:t>, the valid symbol type is the symbol type of the first PUSCH transmission occasion indicated by the scheduling DCI</w:t>
                  </w:r>
                  <w:r>
                    <w:rPr>
                      <w:rFonts w:ascii="Times" w:eastAsia="等线" w:hAnsi="Times" w:cs="Times" w:hint="eastAsia"/>
                      <w:color w:val="EE0000"/>
                      <w:sz w:val="20"/>
                      <w:szCs w:val="20"/>
                      <w:u w:val="single"/>
                    </w:rPr>
                    <w:t xml:space="preserve"> or</w:t>
                  </w:r>
                  <w:r>
                    <w:rPr>
                      <w:rFonts w:ascii="Times" w:eastAsia="等线" w:hAnsi="Times" w:cs="Times"/>
                      <w:strike/>
                      <w:color w:val="EE0000"/>
                      <w:sz w:val="20"/>
                      <w:szCs w:val="20"/>
                    </w:rPr>
                    <w:t>,</w:t>
                  </w:r>
                  <w:r>
                    <w:rPr>
                      <w:rFonts w:ascii="Times" w:eastAsia="等线" w:hAnsi="Times" w:cs="Times"/>
                      <w:sz w:val="20"/>
                      <w:szCs w:val="20"/>
                    </w:rPr>
                    <w:t xml:space="preserve"> the RAR UL grant</w:t>
                  </w:r>
                  <w:r>
                    <w:rPr>
                      <w:rFonts w:ascii="Times" w:eastAsia="等线" w:hAnsi="Times" w:cs="Times"/>
                      <w:strike/>
                      <w:color w:val="EE0000"/>
                      <w:sz w:val="20"/>
                      <w:szCs w:val="20"/>
                    </w:rPr>
                    <w:t xml:space="preserve"> or the fallbackRAR UL grant</w:t>
                  </w:r>
                  <w:r>
                    <w:rPr>
                      <w:rFonts w:ascii="Times" w:eastAsia="等线" w:hAnsi="Times" w:cs="Times"/>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r>
                    <w:rPr>
                      <w:rFonts w:ascii="Times" w:eastAsia="等线" w:hAnsi="Times" w:cs="Times" w:hint="eastAsia"/>
                      <w:color w:val="EE0000"/>
                      <w:sz w:val="20"/>
                      <w:szCs w:val="20"/>
                      <w:u w:val="single"/>
                    </w:rPr>
                    <w:t xml:space="preserve"> or</w:t>
                  </w:r>
                  <w:r>
                    <w:rPr>
                      <w:rFonts w:ascii="Times" w:eastAsia="等线" w:hAnsi="Times" w:cs="Times"/>
                      <w:strike/>
                      <w:color w:val="EE0000"/>
                      <w:sz w:val="20"/>
                      <w:szCs w:val="20"/>
                    </w:rPr>
                    <w:t>,</w:t>
                  </w:r>
                  <w:r>
                    <w:rPr>
                      <w:rFonts w:ascii="Times" w:eastAsia="等线" w:hAnsi="Times" w:cs="Times"/>
                      <w:sz w:val="20"/>
                      <w:szCs w:val="20"/>
                    </w:rPr>
                    <w:t xml:space="preserve"> the RAR UL grant </w:t>
                  </w:r>
                  <w:r>
                    <w:rPr>
                      <w:rFonts w:ascii="Times" w:eastAsia="等线" w:hAnsi="Times" w:cs="Times"/>
                      <w:strike/>
                      <w:color w:val="EE0000"/>
                      <w:sz w:val="20"/>
                      <w:szCs w:val="20"/>
                    </w:rPr>
                    <w:t xml:space="preserve">or the fallbackRAR UL grant </w:t>
                  </w:r>
                  <w:r>
                    <w:rPr>
                      <w:rFonts w:ascii="Times" w:eastAsia="等线" w:hAnsi="Times" w:cs="Times"/>
                      <w:sz w:val="20"/>
                      <w:szCs w:val="20"/>
                    </w:rPr>
                    <w:t xml:space="preserve">is mapped to both SBFD symbols and non-SBFD symbols, except for PUSCH repetition type B. </w:t>
                  </w:r>
                </w:p>
                <w:p w14:paraId="41E8B5FE" w14:textId="77777777" w:rsidR="005F1897" w:rsidRDefault="00000000">
                  <w:pPr>
                    <w:spacing w:after="180"/>
                    <w:ind w:left="851"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For PUSCH repetition type A scheduled by DCI format 0_1, 0_2 or 0_3 when </w:t>
                  </w:r>
                  <w:r>
                    <w:rPr>
                      <w:rFonts w:ascii="Times" w:eastAsia="等线" w:hAnsi="Times" w:cs="Times"/>
                      <w:i/>
                      <w:iCs/>
                      <w:sz w:val="20"/>
                      <w:szCs w:val="20"/>
                    </w:rPr>
                    <w:t>AvailableSlotCounting</w:t>
                  </w:r>
                  <w:r>
                    <w:rPr>
                      <w:rFonts w:ascii="Times" w:eastAsia="等线" w:hAnsi="Times" w:cs="Times"/>
                      <w:sz w:val="20"/>
                      <w:szCs w:val="20"/>
                    </w:rPr>
                    <w:t xml:space="preserve"> is enabled and K&gt;1 or TB processing over multiple slots or PUSCH repetition type A scheduled by DCI format 0_0 with CRC scrambled by TC-RNTI, RAR UL grant</w:t>
                  </w:r>
                  <w:r>
                    <w:rPr>
                      <w:rFonts w:ascii="Times" w:eastAsia="等线" w:hAnsi="Times" w:cs="Times" w:hint="eastAsia"/>
                      <w:color w:val="EE0000"/>
                      <w:sz w:val="20"/>
                      <w:szCs w:val="20"/>
                      <w:u w:val="single"/>
                    </w:rPr>
                    <w:t xml:space="preserve"> and associated with a PRACH transmission in a second PRACH occasion</w:t>
                  </w:r>
                  <w:r>
                    <w:rPr>
                      <w:rFonts w:ascii="Times" w:eastAsia="等线" w:hAnsi="Times" w:cs="Times"/>
                      <w:strike/>
                      <w:color w:val="EE0000"/>
                      <w:sz w:val="20"/>
                      <w:szCs w:val="20"/>
                    </w:rPr>
                    <w:t xml:space="preserve"> or fallbackRAR UL grant</w:t>
                  </w:r>
                  <w:r>
                    <w:rPr>
                      <w:rFonts w:ascii="Times" w:eastAsia="等线" w:hAnsi="Times" w:cs="Times"/>
                      <w:sz w:val="20"/>
                      <w:szCs w:val="20"/>
                    </w:rPr>
                    <w:t xml:space="preserve">, </w:t>
                  </w:r>
                </w:p>
                <w:p w14:paraId="179AA426" w14:textId="77777777" w:rsidR="005F1897"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a slot containing the transmission occasion that is not in the valid symbol type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w:t>
                  </w:r>
                </w:p>
                <w:p w14:paraId="2297F53D" w14:textId="77777777" w:rsidR="005F1897"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In case the valid symbol type is SBFD symbol,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SBFD symbols and not include a symbol of an SS/PBCH block with index provided by </w:t>
                  </w:r>
                  <w:r>
                    <w:rPr>
                      <w:rFonts w:ascii="Times" w:eastAsia="等线" w:hAnsi="Times" w:cs="Times"/>
                      <w:i/>
                      <w:sz w:val="20"/>
                      <w:szCs w:val="20"/>
                    </w:rPr>
                    <w:t>ssb-PositionsInBurst</w:t>
                  </w:r>
                  <w:r>
                    <w:rPr>
                      <w:rFonts w:ascii="Times" w:eastAsia="等线" w:hAnsi="Times" w:cs="Times"/>
                      <w:sz w:val="20"/>
                      <w:szCs w:val="20"/>
                    </w:rPr>
                    <w:t>.</w:t>
                  </w:r>
                </w:p>
                <w:p w14:paraId="3AA7D7D0" w14:textId="77777777" w:rsidR="005F1897" w:rsidRDefault="00000000">
                  <w:pPr>
                    <w:spacing w:after="180"/>
                    <w:ind w:left="1135"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In case the valid symbol type is non-SBFD symbol, if the PUSCH repetition type A is scheduled by DCI format 0_0 with CRC scrambled by TC-RNTI</w:t>
                  </w:r>
                  <w:r>
                    <w:rPr>
                      <w:rFonts w:ascii="Times" w:eastAsia="等线" w:hAnsi="Times" w:cs="Times"/>
                      <w:strike/>
                      <w:color w:val="EE0000"/>
                      <w:sz w:val="20"/>
                      <w:szCs w:val="20"/>
                    </w:rPr>
                    <w:t>,</w:t>
                  </w:r>
                  <w:r>
                    <w:rPr>
                      <w:rFonts w:ascii="Times" w:eastAsia="等线" w:hAnsi="Times" w:cs="Times" w:hint="eastAsia"/>
                      <w:sz w:val="20"/>
                      <w:szCs w:val="20"/>
                      <w:u w:val="single"/>
                    </w:rPr>
                    <w:t xml:space="preserve"> or</w:t>
                  </w:r>
                  <w:r>
                    <w:rPr>
                      <w:rFonts w:ascii="Times" w:eastAsia="等线" w:hAnsi="Times" w:cs="Times"/>
                      <w:sz w:val="20"/>
                      <w:szCs w:val="20"/>
                    </w:rPr>
                    <w:t xml:space="preserve"> RAR UL grant </w:t>
                  </w:r>
                  <w:r>
                    <w:rPr>
                      <w:rFonts w:ascii="Times" w:eastAsia="等线" w:hAnsi="Times" w:cs="Times" w:hint="eastAsia"/>
                      <w:color w:val="EE0000"/>
                      <w:sz w:val="20"/>
                      <w:szCs w:val="20"/>
                      <w:u w:val="single"/>
                    </w:rPr>
                    <w:t>and associated with a PRACH transmission in a second PRACH occasion</w:t>
                  </w:r>
                  <w:r>
                    <w:rPr>
                      <w:rFonts w:ascii="Times" w:eastAsia="等线" w:hAnsi="Times" w:cs="Times"/>
                      <w:strike/>
                      <w:color w:val="EE0000"/>
                      <w:sz w:val="20"/>
                      <w:szCs w:val="20"/>
                    </w:rPr>
                    <w:t>or fallbackRAR UL grant</w:t>
                  </w:r>
                  <w:r>
                    <w:rPr>
                      <w:rFonts w:ascii="Times" w:eastAsia="等线" w:hAnsi="Times" w:cs="Times"/>
                      <w:sz w:val="20"/>
                      <w:szCs w:val="20"/>
                    </w:rPr>
                    <w:t xml:space="preserve">,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non-SBFD symbols and not include a DL symbol indicated by </w:t>
                  </w:r>
                  <w:r>
                    <w:rPr>
                      <w:rFonts w:ascii="Times" w:eastAsia="等线" w:hAnsi="Times" w:cs="Times"/>
                      <w:i/>
                      <w:sz w:val="20"/>
                      <w:szCs w:val="20"/>
                    </w:rPr>
                    <w:t>tdd-UL-DL-ConfigurationCommon</w:t>
                  </w:r>
                  <w:r>
                    <w:rPr>
                      <w:rFonts w:ascii="Times" w:eastAsia="等线" w:hAnsi="Times" w:cs="Times"/>
                      <w:sz w:val="20"/>
                      <w:szCs w:val="20"/>
                    </w:rPr>
                    <w:t xml:space="preserve">, if provided, or a symbol of an SS/PBCH block with index provided by </w:t>
                  </w:r>
                  <w:r>
                    <w:rPr>
                      <w:rFonts w:ascii="Times" w:eastAsia="等线" w:hAnsi="Times" w:cs="Times"/>
                      <w:i/>
                      <w:sz w:val="20"/>
                      <w:szCs w:val="20"/>
                    </w:rPr>
                    <w:t>ssb-PositionsInBurst</w:t>
                  </w:r>
                  <w:r>
                    <w:rPr>
                      <w:rFonts w:ascii="Times" w:eastAsia="等线" w:hAnsi="Times" w:cs="Times"/>
                      <w:sz w:val="20"/>
                      <w:szCs w:val="20"/>
                    </w:rPr>
                    <w:t xml:space="preserve">. Otherwise,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non-SBFD symbols and not include a DL symbol indicated by </w:t>
                  </w:r>
                  <w:r>
                    <w:rPr>
                      <w:rFonts w:ascii="Times" w:eastAsia="等线" w:hAnsi="Times" w:cs="Times"/>
                      <w:i/>
                      <w:sz w:val="20"/>
                      <w:szCs w:val="20"/>
                    </w:rPr>
                    <w:t>tdd-UL-DL-ConfigurationCommon</w:t>
                  </w:r>
                  <w:r>
                    <w:rPr>
                      <w:rFonts w:ascii="Times" w:eastAsia="等线" w:hAnsi="Times" w:cs="Times"/>
                      <w:sz w:val="20"/>
                      <w:szCs w:val="20"/>
                    </w:rPr>
                    <w:t xml:space="preserve"> or </w:t>
                  </w:r>
                  <w:r>
                    <w:rPr>
                      <w:rFonts w:ascii="Times" w:eastAsia="等线" w:hAnsi="Times" w:cs="Times"/>
                      <w:i/>
                      <w:sz w:val="20"/>
                      <w:szCs w:val="20"/>
                    </w:rPr>
                    <w:t>tdd-UL-DL-ConfigurationDedicated</w:t>
                  </w:r>
                  <w:r>
                    <w:rPr>
                      <w:rFonts w:ascii="Times" w:eastAsia="等线" w:hAnsi="Times" w:cs="Times"/>
                      <w:sz w:val="20"/>
                      <w:szCs w:val="20"/>
                    </w:rPr>
                    <w:t xml:space="preserve">, if provided, or a symbol of an SS/PBCH block with index provided by </w:t>
                  </w:r>
                  <w:r>
                    <w:rPr>
                      <w:rFonts w:ascii="Times" w:eastAsia="等线" w:hAnsi="Times" w:cs="Times"/>
                      <w:i/>
                      <w:sz w:val="20"/>
                      <w:szCs w:val="20"/>
                    </w:rPr>
                    <w:t>ssb-PositionsInBurst</w:t>
                  </w:r>
                  <w:r>
                    <w:rPr>
                      <w:rFonts w:ascii="Times" w:eastAsia="等线" w:hAnsi="Times" w:cs="Times"/>
                      <w:sz w:val="20"/>
                      <w:szCs w:val="20"/>
                    </w:rPr>
                    <w:t>.</w:t>
                  </w:r>
                </w:p>
                <w:p w14:paraId="540F184F" w14:textId="77777777" w:rsidR="005F1897" w:rsidRDefault="00000000">
                  <w:pPr>
                    <w:spacing w:after="180"/>
                    <w:ind w:left="851"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For PUSCH repetition type B, UE drops an actual repetition if the actual repetition is not in </w:t>
                  </w:r>
                  <w:r>
                    <w:rPr>
                      <w:rFonts w:ascii="Times" w:eastAsia="等线" w:hAnsi="Times" w:cs="Times"/>
                      <w:sz w:val="20"/>
                      <w:szCs w:val="20"/>
                    </w:rPr>
                    <w:lastRenderedPageBreak/>
                    <w:t>the valid symbol type.</w:t>
                  </w:r>
                </w:p>
                <w:p w14:paraId="62246F0E"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otherwise, the UE transmits the PUSCH occasions in SBFD symbols and non-SBFD symbols after applying </w:t>
                  </w:r>
                  <w:r>
                    <w:rPr>
                      <w:rFonts w:ascii="Times" w:hAnsi="Times" w:cs="Times"/>
                      <w:sz w:val="20"/>
                      <w:szCs w:val="20"/>
                    </w:rPr>
                    <w:t>collision handling in clause 11.1 of [6, TS 38.213], if any</w:t>
                  </w:r>
                  <w:r>
                    <w:rPr>
                      <w:rFonts w:ascii="Times" w:eastAsia="等线" w:hAnsi="Times" w:cs="Times"/>
                      <w:sz w:val="20"/>
                      <w:szCs w:val="20"/>
                    </w:rPr>
                    <w:t xml:space="preserve">. For PUSCH repetition type A scheduled by DCI format 0_1, 0_2 or 0_3 when </w:t>
                  </w:r>
                  <w:r>
                    <w:rPr>
                      <w:rFonts w:ascii="Times" w:eastAsia="等线" w:hAnsi="Times" w:cs="Times"/>
                      <w:i/>
                      <w:iCs/>
                      <w:sz w:val="20"/>
                      <w:szCs w:val="20"/>
                    </w:rPr>
                    <w:t>AvailableSlotCounting</w:t>
                  </w:r>
                  <w:r>
                    <w:rPr>
                      <w:rFonts w:ascii="Times" w:eastAsia="等线" w:hAnsi="Times" w:cs="Times"/>
                      <w:sz w:val="20"/>
                      <w:szCs w:val="20"/>
                    </w:rPr>
                    <w:t xml:space="preserve"> is enabled and K&gt;1 or TB processing over multiple slots, a slot is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rPr>
                    <w:t xml:space="preserve"> if the symbols allocated for the transmission occasion in the slot are all SBFD symbols and not include a symbol of an SS/PBCH block with index provided by </w:t>
                  </w:r>
                  <w:r>
                    <w:rPr>
                      <w:rFonts w:ascii="Times" w:eastAsia="等线" w:hAnsi="Times" w:cs="Times"/>
                      <w:i/>
                      <w:iCs/>
                      <w:sz w:val="20"/>
                      <w:szCs w:val="20"/>
                    </w:rPr>
                    <w:t>ssb-PositionsInBurst</w:t>
                  </w:r>
                  <w:r>
                    <w:rPr>
                      <w:rFonts w:ascii="Times" w:eastAsia="等线" w:hAnsi="Times" w:cs="Times"/>
                      <w:sz w:val="20"/>
                      <w:szCs w:val="20"/>
                    </w:rPr>
                    <w:t xml:space="preserve">, or the symbols allocated for the transmission occasion in the slot are all non-SBFD symbols and not include a DL symbol indicated by </w:t>
                  </w:r>
                  <w:r>
                    <w:rPr>
                      <w:rFonts w:ascii="Times" w:eastAsia="等线" w:hAnsi="Times" w:cs="Times"/>
                      <w:i/>
                      <w:iCs/>
                      <w:sz w:val="20"/>
                      <w:szCs w:val="20"/>
                    </w:rPr>
                    <w:t>tdd-UL-DL-ConfigurationCommon</w:t>
                  </w:r>
                  <w:r>
                    <w:rPr>
                      <w:rFonts w:ascii="Times" w:eastAsia="等线" w:hAnsi="Times" w:cs="Times"/>
                      <w:sz w:val="20"/>
                      <w:szCs w:val="20"/>
                    </w:rPr>
                    <w:t xml:space="preserve"> or </w:t>
                  </w:r>
                  <w:r>
                    <w:rPr>
                      <w:rFonts w:ascii="Times" w:eastAsia="等线" w:hAnsi="Times" w:cs="Times"/>
                      <w:i/>
                      <w:iCs/>
                      <w:sz w:val="20"/>
                      <w:szCs w:val="20"/>
                    </w:rPr>
                    <w:t>tdd-UL-DL-ConfigurationDedicated</w:t>
                  </w:r>
                  <w:r>
                    <w:rPr>
                      <w:rFonts w:ascii="Times" w:eastAsia="等线" w:hAnsi="Times" w:cs="Times"/>
                      <w:sz w:val="20"/>
                      <w:szCs w:val="20"/>
                    </w:rPr>
                    <w:t xml:space="preserve">, if provided, or a symbol of an SS/PBCH block with index provided by </w:t>
                  </w:r>
                  <w:r>
                    <w:rPr>
                      <w:rFonts w:ascii="Times" w:eastAsia="等线" w:hAnsi="Times" w:cs="Times"/>
                      <w:i/>
                      <w:iCs/>
                      <w:sz w:val="20"/>
                      <w:szCs w:val="20"/>
                    </w:rPr>
                    <w:t>ssb-PositionsInBurst</w:t>
                  </w:r>
                  <w:r>
                    <w:rPr>
                      <w:rFonts w:ascii="Times" w:eastAsia="等线" w:hAnsi="Times" w:cs="Times"/>
                      <w:sz w:val="20"/>
                      <w:szCs w:val="20"/>
                    </w:rPr>
                    <w:t>.</w:t>
                  </w:r>
                </w:p>
                <w:p w14:paraId="2AC55C8E" w14:textId="77777777" w:rsidR="005F1897" w:rsidRDefault="00000000">
                  <w:pPr>
                    <w:spacing w:after="180"/>
                    <w:rPr>
                      <w:rFonts w:ascii="Times" w:hAnsi="Times" w:cs="Times"/>
                      <w:color w:val="000000"/>
                      <w:kern w:val="0"/>
                      <w:sz w:val="20"/>
                      <w:szCs w:val="20"/>
                      <w:lang w:val="en-GB"/>
                    </w:rPr>
                  </w:pPr>
                  <w:r>
                    <w:rPr>
                      <w:rFonts w:ascii="Times" w:hAnsi="Times" w:cs="Times"/>
                      <w:color w:val="000000"/>
                      <w:kern w:val="0"/>
                      <w:sz w:val="20"/>
                      <w:szCs w:val="20"/>
                      <w:lang w:val="en-GB"/>
                    </w:rPr>
                    <w:t>For a UE configured with SBFD symbols and scheduled with a PUSCH transmission occasion that is mapped to SBFD symbols and non-SBFD symbols within a slot,</w:t>
                  </w:r>
                </w:p>
                <w:p w14:paraId="707C7FB6"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scheduled for PUSCH repetition type A with </w:t>
                  </w:r>
                  <w:r>
                    <w:rPr>
                      <w:rFonts w:ascii="Times" w:eastAsia="等线" w:hAnsi="Times" w:cs="Times"/>
                      <w:i/>
                      <w:sz w:val="20"/>
                      <w:szCs w:val="20"/>
                    </w:rPr>
                    <w:t>AvailableSlotCounting</w:t>
                  </w:r>
                  <w:r>
                    <w:rPr>
                      <w:rFonts w:ascii="Times" w:eastAsia="等线" w:hAnsi="Times" w:cs="Times"/>
                      <w:sz w:val="20"/>
                      <w:szCs w:val="20"/>
                    </w:rPr>
                    <w:t xml:space="preserve"> is enabled and K&gt;1 or TB processing over multiple slots</w:t>
                  </w:r>
                  <w:r>
                    <w:rPr>
                      <w:rFonts w:ascii="Times" w:eastAsia="等线" w:hAnsi="Times" w:cs="Times" w:hint="eastAsia"/>
                      <w:sz w:val="20"/>
                      <w:szCs w:val="20"/>
                    </w:rPr>
                    <w:t xml:space="preserve"> </w:t>
                  </w:r>
                  <w:r>
                    <w:rPr>
                      <w:rFonts w:ascii="Times" w:eastAsia="等线" w:hAnsi="Times" w:cs="Times" w:hint="eastAsia"/>
                      <w:iCs/>
                      <w:color w:val="EE0000"/>
                      <w:sz w:val="20"/>
                      <w:szCs w:val="20"/>
                      <w:u w:val="single"/>
                    </w:rPr>
                    <w:t>or the PUSCH transmission is</w:t>
                  </w:r>
                  <w:r>
                    <w:rPr>
                      <w:rFonts w:ascii="Times" w:eastAsia="等线" w:hAnsi="Times" w:cs="Times"/>
                      <w:color w:val="EE0000"/>
                      <w:sz w:val="20"/>
                      <w:szCs w:val="20"/>
                      <w:u w:val="single"/>
                    </w:rPr>
                    <w:t xml:space="preserve"> scheduled by DCI format 0_0 with CRC scrambled by TC-RNTI</w:t>
                  </w:r>
                  <w:r>
                    <w:rPr>
                      <w:rFonts w:ascii="Times" w:eastAsia="等线" w:hAnsi="Times" w:cs="Times" w:hint="eastAsia"/>
                      <w:color w:val="EE0000"/>
                      <w:sz w:val="20"/>
                      <w:szCs w:val="20"/>
                      <w:u w:val="single"/>
                    </w:rPr>
                    <w:t xml:space="preserve"> or </w:t>
                  </w:r>
                  <w:r>
                    <w:rPr>
                      <w:rFonts w:ascii="Times" w:eastAsia="等线" w:hAnsi="Times" w:cs="Times"/>
                      <w:color w:val="EE0000"/>
                      <w:sz w:val="20"/>
                      <w:szCs w:val="20"/>
                      <w:u w:val="single"/>
                    </w:rPr>
                    <w:t>RAR UL grant</w:t>
                  </w:r>
                  <w:r>
                    <w:rPr>
                      <w:rFonts w:ascii="Times" w:eastAsia="等线" w:hAnsi="Times" w:cs="Times" w:hint="eastAsia"/>
                      <w:color w:val="EE0000"/>
                      <w:sz w:val="20"/>
                      <w:szCs w:val="20"/>
                      <w:u w:val="single"/>
                    </w:rPr>
                    <w:t xml:space="preserve"> and</w:t>
                  </w:r>
                  <w:r>
                    <w:rPr>
                      <w:rFonts w:ascii="Times" w:eastAsia="等线" w:hAnsi="Times" w:cs="Times" w:hint="eastAsia"/>
                      <w:sz w:val="20"/>
                      <w:szCs w:val="20"/>
                    </w:rPr>
                    <w:t xml:space="preserve"> </w:t>
                  </w:r>
                  <w:r>
                    <w:rPr>
                      <w:rFonts w:ascii="Times" w:eastAsia="等线" w:hAnsi="Times" w:cs="Times" w:hint="eastAsia"/>
                      <w:color w:val="EE0000"/>
                      <w:sz w:val="20"/>
                      <w:szCs w:val="20"/>
                      <w:u w:val="single"/>
                    </w:rPr>
                    <w:t>associated with a PRACH transmission in a second PRACH occasion</w:t>
                  </w:r>
                  <w:r>
                    <w:rPr>
                      <w:rFonts w:ascii="Times" w:eastAsia="等线" w:hAnsi="Times" w:cs="Times"/>
                      <w:sz w:val="20"/>
                      <w:szCs w:val="20"/>
                    </w:rPr>
                    <w:t xml:space="preserve">, the slot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lang w:val="en-GB"/>
                    </w:rPr>
                    <w:t xml:space="preserve">.  </w:t>
                  </w:r>
                </w:p>
                <w:p w14:paraId="733C57EF"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Pr>
                      <w:rFonts w:ascii="Times" w:eastAsia="等线" w:hAnsi="Times" w:cs="Times"/>
                      <w:i/>
                      <w:iCs/>
                      <w:sz w:val="20"/>
                      <w:szCs w:val="20"/>
                    </w:rPr>
                    <w:t>sbfd-Config2-Transmission</w:t>
                  </w:r>
                  <w:r>
                    <w:rPr>
                      <w:rFonts w:ascii="Times" w:eastAsia="等线" w:hAnsi="Times" w:cs="Times"/>
                      <w:sz w:val="20"/>
                      <w:szCs w:val="20"/>
                    </w:rPr>
                    <w:t>, UE drops an actual repetition if the actual repetition is not in the valid symbol type.</w:t>
                  </w:r>
                </w:p>
                <w:p w14:paraId="6D065E89"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lang w:val="en-GB"/>
                    </w:rPr>
                    <w:t>-</w:t>
                  </w:r>
                  <w:r>
                    <w:rPr>
                      <w:rFonts w:ascii="Times" w:eastAsia="等线" w:hAnsi="Times" w:cs="Times"/>
                      <w:sz w:val="20"/>
                      <w:szCs w:val="20"/>
                      <w:lang w:val="en-GB"/>
                    </w:rPr>
                    <w:tab/>
                    <w:t>Otherwise, the UE does not transmit the PUSCH transmission occasion.</w:t>
                  </w:r>
                </w:p>
              </w:tc>
            </w:tr>
          </w:tbl>
          <w:p w14:paraId="6059F4FF" w14:textId="77777777" w:rsidR="005F1897" w:rsidRDefault="005F1897">
            <w:pPr>
              <w:keepLines/>
              <w:spacing w:line="480" w:lineRule="auto"/>
              <w:ind w:left="576" w:hanging="576"/>
              <w:outlineLvl w:val="1"/>
              <w:rPr>
                <w:rFonts w:eastAsia="MS Mincho" w:cstheme="minorHAnsi"/>
                <w:bCs/>
              </w:rPr>
            </w:pPr>
          </w:p>
        </w:tc>
      </w:tr>
      <w:tr w:rsidR="005F1897" w14:paraId="428A3F25" w14:textId="77777777">
        <w:tc>
          <w:tcPr>
            <w:tcW w:w="982" w:type="dxa"/>
          </w:tcPr>
          <w:p w14:paraId="2CE49D17" w14:textId="77777777" w:rsidR="005F1897" w:rsidRDefault="00000000">
            <w:pPr>
              <w:textAlignment w:val="top"/>
              <w:rPr>
                <w:rFonts w:cstheme="minorHAnsi"/>
                <w:b/>
                <w:bCs/>
              </w:rPr>
            </w:pPr>
            <w:r>
              <w:rPr>
                <w:rFonts w:cstheme="minorHAnsi" w:hint="eastAsia"/>
                <w:b/>
              </w:rPr>
              <w:lastRenderedPageBreak/>
              <w:t>Sharp</w:t>
            </w:r>
          </w:p>
        </w:tc>
        <w:tc>
          <w:tcPr>
            <w:tcW w:w="8980" w:type="dxa"/>
            <w:vAlign w:val="center"/>
          </w:tcPr>
          <w:p w14:paraId="596B37F9" w14:textId="77777777" w:rsidR="005F1897" w:rsidRDefault="00000000">
            <w:pPr>
              <w:rPr>
                <w:b/>
                <w:bCs/>
              </w:rPr>
            </w:pPr>
            <w:r>
              <w:rPr>
                <w:rFonts w:hint="eastAsia"/>
                <w:b/>
              </w:rPr>
              <w:t>Text Proposal#5</w:t>
            </w:r>
          </w:p>
          <w:tbl>
            <w:tblPr>
              <w:tblStyle w:val="TableGrid10"/>
              <w:tblW w:w="5000" w:type="pct"/>
              <w:tblLook w:val="04A0" w:firstRow="1" w:lastRow="0" w:firstColumn="1" w:lastColumn="0" w:noHBand="0" w:noVBand="1"/>
            </w:tblPr>
            <w:tblGrid>
              <w:gridCol w:w="8661"/>
            </w:tblGrid>
            <w:tr w:rsidR="005F1897" w14:paraId="7448C81A" w14:textId="77777777">
              <w:tc>
                <w:tcPr>
                  <w:tcW w:w="5000" w:type="pct"/>
                  <w:tcBorders>
                    <w:top w:val="single" w:sz="4" w:space="0" w:color="000000"/>
                    <w:left w:val="single" w:sz="4" w:space="0" w:color="000000"/>
                    <w:bottom w:val="single" w:sz="4" w:space="0" w:color="000000"/>
                    <w:right w:val="single" w:sz="4" w:space="0" w:color="000000"/>
                  </w:tcBorders>
                </w:tcPr>
                <w:p w14:paraId="014F2347" w14:textId="77777777" w:rsidR="005F1897" w:rsidRDefault="00000000">
                  <w:pPr>
                    <w:suppressAutoHyphens/>
                    <w:spacing w:after="0" w:line="256" w:lineRule="auto"/>
                    <w:jc w:val="center"/>
                    <w:rPr>
                      <w:b/>
                    </w:rPr>
                  </w:pPr>
                  <w:r>
                    <w:rPr>
                      <w:rFonts w:hint="eastAsia"/>
                      <w:b/>
                    </w:rPr>
                    <w:t>Text Proposal#5</w:t>
                  </w:r>
                </w:p>
                <w:p w14:paraId="540909C6" w14:textId="77777777" w:rsidR="005F1897" w:rsidRDefault="00000000">
                  <w:pPr>
                    <w:suppressAutoHyphens/>
                    <w:spacing w:after="0" w:line="256" w:lineRule="auto"/>
                    <w:rPr>
                      <w:rFonts w:eastAsia="Times New Roman"/>
                      <w:bCs/>
                      <w:u w:val="single"/>
                    </w:rPr>
                  </w:pPr>
                  <w:r>
                    <w:rPr>
                      <w:rFonts w:eastAsia="Times New Roman"/>
                      <w:u w:val="single"/>
                    </w:rPr>
                    <w:t>Reason for change</w:t>
                  </w:r>
                </w:p>
                <w:p w14:paraId="79C8C67F" w14:textId="77777777" w:rsidR="005F1897" w:rsidRDefault="00000000">
                  <w:pPr>
                    <w:suppressAutoHyphens/>
                    <w:spacing w:after="0" w:line="256" w:lineRule="auto"/>
                    <w:rPr>
                      <w:bCs/>
                    </w:rPr>
                  </w:pPr>
                  <w:r>
                    <w:rPr>
                      <w:rFonts w:hint="eastAsia"/>
                    </w:rPr>
                    <w:t xml:space="preserve">The latest specification does not support Msg3 PUSCH repetition for a UE configured with </w:t>
                  </w:r>
                  <w:r>
                    <w:rPr>
                      <w:i/>
                      <w:iCs/>
                    </w:rPr>
                    <w:t>sbfd-Config2-Transmission</w:t>
                  </w:r>
                  <w:r>
                    <w:rPr>
                      <w:rFonts w:hint="eastAsia"/>
                    </w:rPr>
                    <w:t>. Furthermore, the latest specification does not correctly implement the agreement achieved at RAN1#119 meeting.</w:t>
                  </w:r>
                </w:p>
                <w:p w14:paraId="2673EC13" w14:textId="77777777" w:rsidR="005F1897" w:rsidRDefault="00000000">
                  <w:pPr>
                    <w:spacing w:after="0"/>
                    <w:rPr>
                      <w:rFonts w:ascii="Times" w:eastAsia="Times New Roman" w:hAnsi="Times" w:cs="Times"/>
                      <w:color w:val="000000"/>
                    </w:rPr>
                  </w:pPr>
                  <w:r>
                    <w:rPr>
                      <w:rFonts w:eastAsia="Times New Roman"/>
                      <w:color w:val="000000"/>
                      <w:shd w:val="clear" w:color="auto" w:fill="00FF00"/>
                    </w:rPr>
                    <w:t>Agreement</w:t>
                  </w:r>
                </w:p>
                <w:p w14:paraId="48346B25" w14:textId="77777777" w:rsidR="005F1897" w:rsidRDefault="00000000">
                  <w:pPr>
                    <w:suppressAutoHyphens/>
                    <w:spacing w:after="0" w:line="256" w:lineRule="auto"/>
                    <w:rPr>
                      <w:bCs/>
                    </w:rPr>
                  </w:pPr>
                  <w:r>
                    <w:rPr>
                      <w:rFonts w:ascii="Times" w:eastAsia="Times New Roman" w:hAnsi="Times" w:cs="Times"/>
                      <w:color w:val="000000"/>
                    </w:rPr>
                    <w:t>For an SBFD aware UE, if addition RO is selected for Msg1 transmission, only Configuration 1 is supported for Msg3 repetition.</w:t>
                  </w:r>
                </w:p>
                <w:p w14:paraId="1DFF46E8" w14:textId="77777777" w:rsidR="005F1897" w:rsidRDefault="005F1897">
                  <w:pPr>
                    <w:suppressAutoHyphens/>
                    <w:spacing w:after="0" w:line="256" w:lineRule="auto"/>
                    <w:rPr>
                      <w:bCs/>
                    </w:rPr>
                  </w:pPr>
                </w:p>
                <w:p w14:paraId="654FEB4D" w14:textId="77777777" w:rsidR="005F1897" w:rsidRDefault="00000000">
                  <w:pPr>
                    <w:suppressAutoHyphens/>
                    <w:spacing w:after="0" w:line="256" w:lineRule="auto"/>
                    <w:rPr>
                      <w:rFonts w:eastAsia="Times New Roman"/>
                      <w:bCs/>
                      <w:u w:val="single"/>
                    </w:rPr>
                  </w:pPr>
                  <w:r>
                    <w:rPr>
                      <w:rFonts w:eastAsia="Times New Roman"/>
                      <w:u w:val="single"/>
                    </w:rPr>
                    <w:t>Summary of change</w:t>
                  </w:r>
                </w:p>
                <w:p w14:paraId="4602CB94" w14:textId="77777777" w:rsidR="005F1897" w:rsidRDefault="00000000">
                  <w:pPr>
                    <w:suppressAutoHyphens/>
                    <w:spacing w:after="50" w:line="256" w:lineRule="auto"/>
                    <w:rPr>
                      <w:color w:val="000000"/>
                    </w:rPr>
                  </w:pPr>
                  <w:r>
                    <w:rPr>
                      <w:rFonts w:hint="eastAsia"/>
                    </w:rPr>
                    <w:t xml:space="preserve">Specify UE behavior for a case </w:t>
                  </w:r>
                  <w:r>
                    <w:t>where</w:t>
                  </w:r>
                  <w:r>
                    <w:rPr>
                      <w:rFonts w:hint="eastAsia"/>
                    </w:rPr>
                    <w:t xml:space="preserve"> the UE is configured with </w:t>
                  </w:r>
                  <w:r>
                    <w:rPr>
                      <w:i/>
                      <w:iCs/>
                    </w:rPr>
                    <w:t>sbfd-Config2-Transmission</w:t>
                  </w:r>
                  <w:r>
                    <w:rPr>
                      <w:rFonts w:hint="eastAsia"/>
                    </w:rPr>
                    <w:t>.</w:t>
                  </w:r>
                </w:p>
              </w:tc>
            </w:tr>
            <w:tr w:rsidR="005F1897" w14:paraId="43D40FC4" w14:textId="77777777">
              <w:tc>
                <w:tcPr>
                  <w:tcW w:w="5000" w:type="pct"/>
                  <w:tcBorders>
                    <w:top w:val="single" w:sz="4" w:space="0" w:color="000000"/>
                    <w:left w:val="single" w:sz="4" w:space="0" w:color="000000"/>
                    <w:bottom w:val="single" w:sz="4" w:space="0" w:color="000000"/>
                    <w:right w:val="single" w:sz="4" w:space="0" w:color="000000"/>
                  </w:tcBorders>
                </w:tcPr>
                <w:p w14:paraId="27317765" w14:textId="77777777" w:rsidR="005F1897" w:rsidRDefault="00000000">
                  <w:pPr>
                    <w:spacing w:after="0" w:line="276" w:lineRule="auto"/>
                    <w:jc w:val="center"/>
                    <w:rPr>
                      <w:color w:val="FF0000"/>
                    </w:rPr>
                  </w:pPr>
                  <w:r>
                    <w:rPr>
                      <w:rFonts w:eastAsia="Times New Roman"/>
                      <w:color w:val="FF0000"/>
                    </w:rPr>
                    <w:t>*** Unchanged parts are omitted ***</w:t>
                  </w:r>
                </w:p>
                <w:p w14:paraId="2FBE318A" w14:textId="77777777" w:rsidR="005F1897" w:rsidRDefault="00000000">
                  <w:pPr>
                    <w:keepNext/>
                    <w:keepLines/>
                    <w:ind w:left="1418" w:hanging="1418"/>
                    <w:outlineLvl w:val="3"/>
                  </w:pPr>
                  <w:bookmarkStart w:id="370" w:name="_Toc208951224"/>
                  <w:bookmarkStart w:id="371" w:name="_Toc208949263"/>
                  <w:r>
                    <w:t>6.1.2.1a</w:t>
                  </w:r>
                  <w:r>
                    <w:tab/>
                    <w:t>Resource allocation in time domain for SBFD</w:t>
                  </w:r>
                  <w:bookmarkEnd w:id="370"/>
                  <w:bookmarkEnd w:id="371"/>
                </w:p>
                <w:p w14:paraId="2E7F386D" w14:textId="77777777" w:rsidR="005F1897" w:rsidRDefault="00000000">
                  <w:pPr>
                    <w:rPr>
                      <w:color w:val="000000"/>
                    </w:rPr>
                  </w:pPr>
                  <w:r>
                    <w:rPr>
                      <w:color w:val="000000"/>
                    </w:rPr>
                    <w:t>For a UE scheduled with PUSCH transmission occasions across SBFD symbols and non-SBFD symbols in different slots,</w:t>
                  </w:r>
                </w:p>
                <w:p w14:paraId="61A47766" w14:textId="77777777" w:rsidR="005F1897" w:rsidRDefault="00000000">
                  <w:pPr>
                    <w:ind w:left="568" w:hanging="284"/>
                  </w:pPr>
                  <w:r>
                    <w:lastRenderedPageBreak/>
                    <w:t>-</w:t>
                  </w:r>
                  <w:r>
                    <w:tab/>
                  </w:r>
                  <w:bookmarkStart w:id="372" w:name="_Hlk207992731"/>
                  <w:r>
                    <w:t xml:space="preserve">if the UE is not configured with </w:t>
                  </w:r>
                  <w:r>
                    <w:rPr>
                      <w:i/>
                    </w:rPr>
                    <w:t>sbfd-Config2-Transmission</w:t>
                  </w:r>
                  <w:bookmarkEnd w:id="372"/>
                  <w:r>
                    <w:t>,</w:t>
                  </w:r>
                  <w:r>
                    <w:rPr>
                      <w:rFonts w:hint="eastAsia"/>
                      <w:color w:val="EE0000"/>
                    </w:rPr>
                    <w:t xml:space="preserve"> or if </w:t>
                  </w:r>
                  <w:r>
                    <w:rPr>
                      <w:color w:val="EE0000"/>
                    </w:rPr>
                    <w:t>the</w:t>
                  </w:r>
                  <w:r>
                    <w:rPr>
                      <w:rFonts w:hint="eastAsia"/>
                      <w:color w:val="EE0000"/>
                    </w:rPr>
                    <w:t xml:space="preserve"> UE is configured with </w:t>
                  </w:r>
                  <w:r>
                    <w:rPr>
                      <w:i/>
                      <w:color w:val="EE0000"/>
                    </w:rPr>
                    <w:t>sbfd-Config2-Transmission</w:t>
                  </w:r>
                  <w:r>
                    <w:rPr>
                      <w:rFonts w:hint="eastAsia"/>
                      <w:color w:val="EE0000"/>
                    </w:rPr>
                    <w:t xml:space="preserve"> and the UE is scheduled </w:t>
                  </w:r>
                  <w:r>
                    <w:rPr>
                      <w:color w:val="EE0000"/>
                    </w:rPr>
                    <w:t xml:space="preserve">PUSCH repetition type A </w:t>
                  </w:r>
                  <w:r>
                    <w:rPr>
                      <w:rFonts w:hint="eastAsia"/>
                      <w:color w:val="EE0000"/>
                    </w:rPr>
                    <w:t xml:space="preserve">by </w:t>
                  </w:r>
                  <w:r>
                    <w:rPr>
                      <w:color w:val="EE0000"/>
                    </w:rPr>
                    <w:t>DCI format 0_0 with CRC scrambled by TC-RNTI, RAR UL grant or fallbackRAR UL grant</w:t>
                  </w:r>
                  <w:r>
                    <w:rPr>
                      <w:rFonts w:hint="eastAsia"/>
                      <w:color w:val="EE0000"/>
                    </w:rPr>
                    <w:t>,</w:t>
                  </w:r>
                </w:p>
                <w:p w14:paraId="7D858108" w14:textId="77777777" w:rsidR="005F1897" w:rsidRDefault="00000000">
                  <w:pPr>
                    <w:ind w:left="851" w:hanging="284"/>
                  </w:pPr>
                  <w:r>
                    <w:t>-</w:t>
                  </w:r>
                  <w:r>
                    <w:tab/>
                    <w:t>the UE transmits only the PUSCH in a valid symbol type;</w:t>
                  </w:r>
                </w:p>
                <w:p w14:paraId="05B40F37" w14:textId="77777777" w:rsidR="005F1897" w:rsidRDefault="00000000">
                  <w:pPr>
                    <w:ind w:left="1135" w:hanging="284"/>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67B85578" w14:textId="77777777" w:rsidR="005F1897" w:rsidRDefault="00000000">
                  <w:pPr>
                    <w:ind w:left="1135" w:hanging="284"/>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5B3C80B" w14:textId="77777777" w:rsidR="005F1897" w:rsidRDefault="00000000">
                  <w:pPr>
                    <w:ind w:left="1135" w:hanging="284"/>
                  </w:pPr>
                  <w:r>
                    <w:t>-</w:t>
                  </w:r>
                  <w: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7D0E139A" w14:textId="77777777" w:rsidR="005F1897" w:rsidRDefault="00000000">
                  <w:pPr>
                    <w:ind w:left="851" w:hanging="284"/>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RAR UL grant or fallbackRAR UL grant, </w:t>
                  </w:r>
                </w:p>
                <w:p w14:paraId="2012F156" w14:textId="77777777" w:rsidR="005F1897" w:rsidRDefault="00000000">
                  <w:pPr>
                    <w:ind w:left="1135" w:hanging="284"/>
                  </w:pPr>
                  <w:r>
                    <w:t>-</w:t>
                  </w:r>
                  <w:r>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w:t>
                  </w:r>
                </w:p>
                <w:p w14:paraId="11C1236C" w14:textId="77777777" w:rsidR="005F1897" w:rsidRDefault="00000000">
                  <w:pPr>
                    <w:ind w:left="1135" w:hanging="284"/>
                  </w:pPr>
                  <w:r>
                    <w:t>-</w:t>
                  </w:r>
                  <w:r>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39789C09" w14:textId="77777777" w:rsidR="005F1897" w:rsidRDefault="00000000">
                  <w:pPr>
                    <w:ind w:left="1135" w:hanging="284"/>
                  </w:pPr>
                  <w:r>
                    <w:t>-</w:t>
                  </w:r>
                  <w: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w:t>
                  </w:r>
                  <w:r>
                    <w:lastRenderedPageBreak/>
                    <w:t xml:space="preserve">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6306C8C7" w14:textId="77777777" w:rsidR="005F1897" w:rsidRDefault="00000000">
                  <w:pPr>
                    <w:ind w:left="851" w:hanging="284"/>
                  </w:pPr>
                  <w:r>
                    <w:t>-</w:t>
                  </w:r>
                  <w:r>
                    <w:tab/>
                    <w:t>For PUSCH repetition type B, UE drops an actual repetition if the actual repetition is not in the valid symbol type.</w:t>
                  </w:r>
                </w:p>
                <w:p w14:paraId="16516D63" w14:textId="77777777" w:rsidR="005F1897" w:rsidRDefault="00000000">
                  <w:pPr>
                    <w:ind w:left="568" w:hanging="284"/>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14:paraId="4CDE2271" w14:textId="77777777" w:rsidR="005F1897" w:rsidRDefault="00000000">
                  <w:pPr>
                    <w:rPr>
                      <w:color w:val="000000"/>
                    </w:rPr>
                  </w:pPr>
                  <w:r>
                    <w:rPr>
                      <w:color w:val="000000"/>
                    </w:rPr>
                    <w:t>For a UE configured with SBFD symbols and scheduled with a PUSCH transmission occasion that is mapped to SBFD symbols and non-SBFD symbols within a slot,</w:t>
                  </w:r>
                </w:p>
                <w:p w14:paraId="00DC1ABA" w14:textId="77777777" w:rsidR="005F1897" w:rsidRDefault="00000000">
                  <w:pPr>
                    <w:ind w:left="568" w:hanging="284"/>
                  </w:pPr>
                  <w:r>
                    <w:t>-</w:t>
                  </w:r>
                  <w:r>
                    <w:tab/>
                    <w:t xml:space="preserve">If the PUSCH transmission occasion is scheduled for PUSCH repetition type A with </w:t>
                  </w:r>
                  <w:r>
                    <w:rPr>
                      <w:i/>
                    </w:rPr>
                    <w:t>AvailableSlotCounting</w:t>
                  </w:r>
                  <w:r>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w:t>
                  </w:r>
                </w:p>
                <w:p w14:paraId="16FA0499" w14:textId="77777777" w:rsidR="005F1897" w:rsidRDefault="00000000">
                  <w:pPr>
                    <w:ind w:left="568" w:hanging="284"/>
                  </w:pPr>
                  <w:r>
                    <w:t>-</w:t>
                  </w:r>
                  <w:r>
                    <w:tab/>
                    <w:t xml:space="preserve">If the PUSCH transmission occasion is a nominal repetition for PUSCH repetition type B, the nominal repetition is segmented into actual repetitions around boundary of SBFD symbols and non-SBFD symbols. If the UE is not configured with </w:t>
                  </w:r>
                  <w:r>
                    <w:rPr>
                      <w:i/>
                      <w:iCs/>
                    </w:rPr>
                    <w:t>sbfd-Config2-Transmission</w:t>
                  </w:r>
                  <w:r>
                    <w:t>, UE drops an actual repetition if the actual repetition is not in the valid symbol type.</w:t>
                  </w:r>
                </w:p>
                <w:p w14:paraId="108F2FD0" w14:textId="77777777" w:rsidR="005F1897" w:rsidRDefault="00000000">
                  <w:pPr>
                    <w:ind w:left="568" w:hanging="284"/>
                  </w:pPr>
                  <w:r>
                    <w:t>-</w:t>
                  </w:r>
                  <w:r>
                    <w:tab/>
                    <w:t>Otherwise, the UE does not transmit the PUSCH transmission occasion.</w:t>
                  </w:r>
                </w:p>
                <w:p w14:paraId="6029EF74" w14:textId="77777777" w:rsidR="005F1897" w:rsidRDefault="00000000">
                  <w:pPr>
                    <w:suppressAutoHyphens/>
                    <w:spacing w:after="50" w:line="256" w:lineRule="auto"/>
                    <w:jc w:val="center"/>
                  </w:pPr>
                  <w:r>
                    <w:rPr>
                      <w:rFonts w:eastAsia="Times New Roman"/>
                      <w:color w:val="FF0000"/>
                    </w:rPr>
                    <w:t>*** Unchanged parts are omitted ***</w:t>
                  </w:r>
                </w:p>
              </w:tc>
            </w:tr>
          </w:tbl>
          <w:p w14:paraId="396DB376" w14:textId="77777777" w:rsidR="005F1897" w:rsidRDefault="005F1897">
            <w:pPr>
              <w:pStyle w:val="textintend2"/>
              <w:numPr>
                <w:ilvl w:val="0"/>
                <w:numId w:val="0"/>
              </w:numPr>
              <w:spacing w:after="0"/>
              <w:ind w:left="420" w:hanging="420"/>
              <w:rPr>
                <w:bCs/>
                <w:lang w:eastAsia="ja-JP"/>
              </w:rPr>
            </w:pPr>
          </w:p>
          <w:p w14:paraId="408A86DD" w14:textId="77777777" w:rsidR="005F1897" w:rsidRDefault="00000000">
            <w:pPr>
              <w:rPr>
                <w:b/>
                <w:bCs/>
              </w:rPr>
            </w:pPr>
            <w:r>
              <w:rPr>
                <w:rFonts w:hint="eastAsia"/>
                <w:b/>
              </w:rPr>
              <w:t>Text Proposal#6</w:t>
            </w:r>
          </w:p>
          <w:tbl>
            <w:tblPr>
              <w:tblStyle w:val="TableGrid10"/>
              <w:tblW w:w="5000" w:type="pct"/>
              <w:tblLook w:val="04A0" w:firstRow="1" w:lastRow="0" w:firstColumn="1" w:lastColumn="0" w:noHBand="0" w:noVBand="1"/>
            </w:tblPr>
            <w:tblGrid>
              <w:gridCol w:w="8661"/>
            </w:tblGrid>
            <w:tr w:rsidR="005F1897" w14:paraId="37968EB2" w14:textId="77777777">
              <w:tc>
                <w:tcPr>
                  <w:tcW w:w="5000" w:type="pct"/>
                  <w:tcBorders>
                    <w:top w:val="single" w:sz="4" w:space="0" w:color="000000"/>
                    <w:left w:val="single" w:sz="4" w:space="0" w:color="000000"/>
                    <w:bottom w:val="single" w:sz="4" w:space="0" w:color="000000"/>
                    <w:right w:val="single" w:sz="4" w:space="0" w:color="000000"/>
                  </w:tcBorders>
                </w:tcPr>
                <w:p w14:paraId="1D64B3B0" w14:textId="77777777" w:rsidR="005F1897" w:rsidRDefault="00000000">
                  <w:pPr>
                    <w:suppressAutoHyphens/>
                    <w:spacing w:after="0" w:line="256" w:lineRule="auto"/>
                    <w:jc w:val="center"/>
                    <w:rPr>
                      <w:b/>
                    </w:rPr>
                  </w:pPr>
                  <w:r>
                    <w:rPr>
                      <w:rFonts w:hint="eastAsia"/>
                      <w:b/>
                    </w:rPr>
                    <w:t>Text Proposal#6</w:t>
                  </w:r>
                </w:p>
                <w:p w14:paraId="3B4E33E4" w14:textId="77777777" w:rsidR="005F1897" w:rsidRDefault="00000000">
                  <w:pPr>
                    <w:suppressAutoHyphens/>
                    <w:spacing w:after="0" w:line="256" w:lineRule="auto"/>
                    <w:rPr>
                      <w:rFonts w:eastAsia="Times New Roman"/>
                      <w:bCs/>
                      <w:u w:val="single"/>
                    </w:rPr>
                  </w:pPr>
                  <w:r>
                    <w:rPr>
                      <w:rFonts w:eastAsia="Times New Roman"/>
                      <w:u w:val="single"/>
                    </w:rPr>
                    <w:t>Reason for change</w:t>
                  </w:r>
                </w:p>
                <w:p w14:paraId="42297A36" w14:textId="77777777" w:rsidR="005F1897" w:rsidRDefault="00000000">
                  <w:pPr>
                    <w:suppressAutoHyphens/>
                    <w:spacing w:after="0" w:line="256" w:lineRule="auto"/>
                    <w:rPr>
                      <w:bCs/>
                    </w:rPr>
                  </w:pPr>
                  <w:r>
                    <w:rPr>
                      <w:rFonts w:hint="eastAsia"/>
                    </w:rPr>
                    <w:t>I</w:t>
                  </w:r>
                  <w: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4C422EED" w14:textId="77777777" w:rsidR="005F1897" w:rsidRDefault="00000000">
                  <w:pPr>
                    <w:suppressAutoHyphens/>
                    <w:spacing w:after="0" w:line="256" w:lineRule="auto"/>
                    <w:rPr>
                      <w:rFonts w:eastAsia="Times New Roman"/>
                      <w:bCs/>
                      <w:u w:val="single"/>
                    </w:rPr>
                  </w:pPr>
                  <w:r>
                    <w:rPr>
                      <w:rFonts w:eastAsia="Times New Roman"/>
                      <w:u w:val="single"/>
                    </w:rPr>
                    <w:t>Summary of change</w:t>
                  </w:r>
                </w:p>
                <w:p w14:paraId="220F149D" w14:textId="77777777" w:rsidR="005F1897" w:rsidRDefault="00000000">
                  <w:r>
                    <w:rPr>
                      <w:rFonts w:hint="eastAsia"/>
                    </w:rPr>
                    <w:t xml:space="preserve">Specify that the UE shall not apply SBFD procedures if </w:t>
                  </w:r>
                  <w:r>
                    <w:t xml:space="preserve">the PUSCH transmission is in SBFD </w:t>
                  </w:r>
                  <w:r>
                    <w:lastRenderedPageBreak/>
                    <w:t xml:space="preserve">symbols and associated with a PRACH transmission in </w:t>
                  </w:r>
                  <w:r>
                    <w:rPr>
                      <w:rFonts w:hint="eastAsia"/>
                    </w:rPr>
                    <w:t>first</w:t>
                  </w:r>
                  <w:r>
                    <w:t xml:space="preserve"> PRACH occasions</w:t>
                  </w:r>
                  <w:r>
                    <w:rPr>
                      <w:rFonts w:hint="eastAsia"/>
                    </w:rPr>
                    <w:t>.</w:t>
                  </w:r>
                </w:p>
              </w:tc>
            </w:tr>
            <w:tr w:rsidR="005F1897" w14:paraId="19579C6E" w14:textId="77777777">
              <w:tc>
                <w:tcPr>
                  <w:tcW w:w="5000" w:type="pct"/>
                  <w:tcBorders>
                    <w:top w:val="single" w:sz="4" w:space="0" w:color="000000"/>
                    <w:left w:val="single" w:sz="4" w:space="0" w:color="000000"/>
                    <w:bottom w:val="single" w:sz="4" w:space="0" w:color="000000"/>
                    <w:right w:val="single" w:sz="4" w:space="0" w:color="000000"/>
                  </w:tcBorders>
                </w:tcPr>
                <w:p w14:paraId="25ED1D54" w14:textId="77777777" w:rsidR="005F1897" w:rsidRDefault="00000000">
                  <w:pPr>
                    <w:spacing w:after="0" w:line="276" w:lineRule="auto"/>
                    <w:jc w:val="center"/>
                    <w:rPr>
                      <w:color w:val="FF0000"/>
                    </w:rPr>
                  </w:pPr>
                  <w:r>
                    <w:rPr>
                      <w:rFonts w:eastAsia="Times New Roman"/>
                      <w:color w:val="FF0000"/>
                    </w:rPr>
                    <w:lastRenderedPageBreak/>
                    <w:t>*** Unchanged parts are omitted ***</w:t>
                  </w:r>
                </w:p>
                <w:p w14:paraId="148AF11E" w14:textId="77777777" w:rsidR="005F1897" w:rsidRDefault="00000000">
                  <w:pPr>
                    <w:keepNext/>
                    <w:keepLines/>
                    <w:ind w:left="1418" w:hanging="1418"/>
                    <w:outlineLvl w:val="3"/>
                  </w:pPr>
                  <w:r>
                    <w:t>6.1.2.1a</w:t>
                  </w:r>
                  <w:r>
                    <w:tab/>
                    <w:t>Resource allocation in time domain for SBFD</w:t>
                  </w:r>
                </w:p>
                <w:p w14:paraId="3150B7F5" w14:textId="77777777" w:rsidR="005F1897" w:rsidRDefault="00000000">
                  <w:pPr>
                    <w:rPr>
                      <w:color w:val="000000"/>
                    </w:rPr>
                  </w:pPr>
                  <w:r>
                    <w:rPr>
                      <w:rFonts w:hint="eastAsia"/>
                      <w:color w:val="EE0000"/>
                    </w:rPr>
                    <w:t xml:space="preserve">The procedure in this clause is not applied to </w:t>
                  </w:r>
                  <w:r>
                    <w:rPr>
                      <w:color w:val="EE0000"/>
                    </w:rPr>
                    <w:t>the</w:t>
                  </w:r>
                  <w:r>
                    <w:rPr>
                      <w:rFonts w:hint="eastAsia"/>
                      <w:color w:val="EE0000"/>
                    </w:rPr>
                    <w:t xml:space="preserve"> case where </w:t>
                  </w:r>
                  <w:r>
                    <w:rPr>
                      <w:color w:val="EE0000"/>
                    </w:rPr>
                    <w:t xml:space="preserve">the PUSCH transmission is in SBFD symbols and associated with a PRACH transmission in </w:t>
                  </w:r>
                  <w:r>
                    <w:rPr>
                      <w:rFonts w:hint="eastAsia"/>
                      <w:color w:val="EE0000"/>
                    </w:rPr>
                    <w:t>first</w:t>
                  </w:r>
                  <w:r>
                    <w:rPr>
                      <w:color w:val="EE0000"/>
                    </w:rPr>
                    <w:t xml:space="preserve"> PRACH occasions</w:t>
                  </w:r>
                  <w:r>
                    <w:rPr>
                      <w:rFonts w:hint="eastAsia"/>
                      <w:color w:val="EE0000"/>
                    </w:rPr>
                    <w:t>.</w:t>
                  </w:r>
                </w:p>
                <w:p w14:paraId="00AE045B" w14:textId="77777777" w:rsidR="005F1897" w:rsidRDefault="00000000">
                  <w:pPr>
                    <w:rPr>
                      <w:color w:val="000000"/>
                    </w:rPr>
                  </w:pPr>
                  <w:r>
                    <w:rPr>
                      <w:color w:val="000000"/>
                    </w:rPr>
                    <w:t>For a UE scheduled with PUSCH transmission occasions across SBFD symbols and non-SBFD symbols in different slots,</w:t>
                  </w:r>
                </w:p>
                <w:p w14:paraId="2EE9BC13" w14:textId="77777777" w:rsidR="005F1897" w:rsidRDefault="00000000">
                  <w:pPr>
                    <w:ind w:left="568" w:hanging="284"/>
                  </w:pPr>
                  <w:r>
                    <w:t>-</w:t>
                  </w:r>
                  <w:r>
                    <w:tab/>
                    <w:t xml:space="preserve">if the UE is not configured with </w:t>
                  </w:r>
                  <w:r>
                    <w:rPr>
                      <w:i/>
                    </w:rPr>
                    <w:t>sbfd-Config2-Transmission</w:t>
                  </w:r>
                  <w:r>
                    <w:t>,</w:t>
                  </w:r>
                </w:p>
                <w:p w14:paraId="57E0F467" w14:textId="77777777" w:rsidR="005F1897" w:rsidRDefault="00000000">
                  <w:pPr>
                    <w:ind w:left="851" w:hanging="284"/>
                  </w:pPr>
                  <w:r>
                    <w:t>-</w:t>
                  </w:r>
                  <w:r>
                    <w:tab/>
                    <w:t>the UE transmits only the PUSCH in a valid symbol type;</w:t>
                  </w:r>
                </w:p>
                <w:p w14:paraId="6C0CEE0B" w14:textId="77777777" w:rsidR="005F1897" w:rsidRDefault="00000000">
                  <w:pPr>
                    <w:ind w:left="1135" w:hanging="284"/>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4714FD41" w14:textId="77777777" w:rsidR="005F1897" w:rsidRDefault="00000000">
                  <w:pPr>
                    <w:ind w:left="1135" w:hanging="284"/>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B4477C4" w14:textId="77777777" w:rsidR="005F1897" w:rsidRDefault="00000000">
                  <w:pPr>
                    <w:ind w:left="1135" w:hanging="284"/>
                  </w:pPr>
                  <w:r>
                    <w:t>-</w:t>
                  </w:r>
                  <w: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5CB342D0" w14:textId="77777777" w:rsidR="005F1897" w:rsidRDefault="00000000">
                  <w:pPr>
                    <w:ind w:left="851" w:hanging="284"/>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RAR UL grant or fallbackRAR UL grant, </w:t>
                  </w:r>
                </w:p>
                <w:p w14:paraId="641710A2" w14:textId="77777777" w:rsidR="005F1897" w:rsidRDefault="00000000">
                  <w:pPr>
                    <w:ind w:left="1135" w:hanging="284"/>
                  </w:pPr>
                  <w:r>
                    <w:t>-</w:t>
                  </w:r>
                  <w:r>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w:t>
                  </w:r>
                </w:p>
                <w:p w14:paraId="63E60658" w14:textId="77777777" w:rsidR="005F1897" w:rsidRDefault="00000000">
                  <w:pPr>
                    <w:ind w:left="1135" w:hanging="284"/>
                  </w:pPr>
                  <w:r>
                    <w:t>-</w:t>
                  </w:r>
                  <w:r>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0A8E429A" w14:textId="77777777" w:rsidR="005F1897" w:rsidRDefault="00000000">
                  <w:pPr>
                    <w:ind w:left="1135" w:hanging="284"/>
                  </w:pPr>
                  <w:r>
                    <w:lastRenderedPageBreak/>
                    <w:t>-</w:t>
                  </w:r>
                  <w: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0E9DBF40" w14:textId="77777777" w:rsidR="005F1897" w:rsidRDefault="00000000">
                  <w:pPr>
                    <w:ind w:left="851" w:hanging="284"/>
                  </w:pPr>
                  <w:r>
                    <w:t>-</w:t>
                  </w:r>
                  <w:r>
                    <w:tab/>
                    <w:t>For PUSCH repetition type B, UE drops an actual repetition if the actual repetition is not in the valid symbol type.</w:t>
                  </w:r>
                </w:p>
                <w:p w14:paraId="54BEC1A8" w14:textId="77777777" w:rsidR="005F1897" w:rsidRDefault="00000000">
                  <w:pPr>
                    <w:ind w:left="568" w:hanging="284"/>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14:paraId="351827D8" w14:textId="77777777" w:rsidR="005F1897" w:rsidRDefault="00000000">
                  <w:pPr>
                    <w:rPr>
                      <w:color w:val="000000"/>
                    </w:rPr>
                  </w:pPr>
                  <w:r>
                    <w:rPr>
                      <w:color w:val="000000"/>
                    </w:rPr>
                    <w:t>For a UE configured with SBFD symbols and scheduled with a PUSCH transmission occasion that is mapped to SBFD symbols and non-SBFD symbols within a slot,</w:t>
                  </w:r>
                </w:p>
                <w:p w14:paraId="7ABD4CD3" w14:textId="77777777" w:rsidR="005F1897" w:rsidRDefault="00000000">
                  <w:pPr>
                    <w:ind w:left="568" w:hanging="284"/>
                  </w:pPr>
                  <w:r>
                    <w:t>-</w:t>
                  </w:r>
                  <w:r>
                    <w:tab/>
                    <w:t xml:space="preserve">If the PUSCH transmission occasion is scheduled for PUSCH repetition type A with </w:t>
                  </w:r>
                  <w:r>
                    <w:rPr>
                      <w:i/>
                    </w:rPr>
                    <w:t>AvailableSlotCounting</w:t>
                  </w:r>
                  <w:r>
                    <w:t xml:space="preserve"> is enabled and K&gt;1 or TB processing over multiple slots,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t xml:space="preserve"> </w:t>
                  </w:r>
                  <w:r>
                    <w:rPr>
                      <w:kern w:val="24"/>
                    </w:rPr>
                    <w:t>slots</w:t>
                  </w:r>
                  <w:r>
                    <w:t xml:space="preserve">.  </w:t>
                  </w:r>
                </w:p>
                <w:p w14:paraId="4B39462B" w14:textId="77777777" w:rsidR="005F1897" w:rsidRDefault="00000000">
                  <w:pPr>
                    <w:ind w:left="568" w:hanging="284"/>
                  </w:pPr>
                  <w:r>
                    <w:t>-</w:t>
                  </w:r>
                  <w:r>
                    <w:tab/>
                    <w:t xml:space="preserve">If the PUSCH transmission occasion is a nominal repetition for PUSCH repetition type B, the nominal repetition is segmented into actual repetitions around boundary of SBFD symbols and non-SBFD symbols. If the UE is not configured with </w:t>
                  </w:r>
                  <w:r>
                    <w:rPr>
                      <w:i/>
                      <w:iCs/>
                    </w:rPr>
                    <w:t>sbfd-Config2-Transmission</w:t>
                  </w:r>
                  <w:r>
                    <w:t>, UE drops an actual repetition if the actual repetition is not in the valid symbol type.</w:t>
                  </w:r>
                </w:p>
                <w:p w14:paraId="6F45C1D9" w14:textId="77777777" w:rsidR="005F1897" w:rsidRDefault="00000000">
                  <w:pPr>
                    <w:ind w:left="568" w:hanging="284"/>
                  </w:pPr>
                  <w:r>
                    <w:t>-</w:t>
                  </w:r>
                  <w:r>
                    <w:tab/>
                    <w:t>Otherwise, the UE does not transmit the PUSCH transmission occasion.</w:t>
                  </w:r>
                </w:p>
                <w:p w14:paraId="622AA70E" w14:textId="77777777" w:rsidR="005F1897" w:rsidRDefault="00000000">
                  <w:pPr>
                    <w:suppressAutoHyphens/>
                    <w:spacing w:after="50" w:line="256" w:lineRule="auto"/>
                    <w:jc w:val="center"/>
                  </w:pPr>
                  <w:r>
                    <w:rPr>
                      <w:rFonts w:eastAsia="Times New Roman"/>
                      <w:color w:val="FF0000"/>
                    </w:rPr>
                    <w:t>*** Unchanged parts are omitted ***</w:t>
                  </w:r>
                </w:p>
              </w:tc>
            </w:tr>
          </w:tbl>
          <w:p w14:paraId="5118E15B" w14:textId="77777777" w:rsidR="005F1897" w:rsidRDefault="005F1897">
            <w:pPr>
              <w:spacing w:after="120"/>
              <w:rPr>
                <w:rFonts w:cstheme="minorHAnsi"/>
                <w:b/>
              </w:rPr>
            </w:pPr>
          </w:p>
        </w:tc>
      </w:tr>
      <w:tr w:rsidR="005F1897" w14:paraId="795B8B05" w14:textId="77777777">
        <w:trPr>
          <w:trHeight w:val="229"/>
        </w:trPr>
        <w:tc>
          <w:tcPr>
            <w:tcW w:w="982" w:type="dxa"/>
          </w:tcPr>
          <w:p w14:paraId="4CA5352C" w14:textId="77777777" w:rsidR="005F1897" w:rsidRDefault="00000000">
            <w:pPr>
              <w:textAlignment w:val="top"/>
              <w:rPr>
                <w:rFonts w:cstheme="minorHAnsi"/>
                <w:b/>
                <w:bCs/>
              </w:rPr>
            </w:pPr>
            <w:r>
              <w:rPr>
                <w:rFonts w:cstheme="minorHAnsi" w:hint="eastAsia"/>
                <w:b/>
              </w:rPr>
              <w:lastRenderedPageBreak/>
              <w:t>ZTE</w:t>
            </w:r>
          </w:p>
        </w:tc>
        <w:tc>
          <w:tcPr>
            <w:tcW w:w="8980" w:type="dxa"/>
          </w:tcPr>
          <w:p w14:paraId="78F5C4CE" w14:textId="77777777" w:rsidR="005F1897" w:rsidRDefault="00000000">
            <w:pPr>
              <w:snapToGrid w:val="0"/>
              <w:spacing w:afterLines="50" w:after="120"/>
              <w:rPr>
                <w:i/>
                <w:iCs/>
              </w:rPr>
            </w:pPr>
            <w:r>
              <w:rPr>
                <w:b/>
                <w:i/>
                <w:iCs/>
              </w:rPr>
              <w:t>roposal 9:</w:t>
            </w:r>
            <w:r>
              <w:rPr>
                <w:i/>
                <w:iCs/>
              </w:rPr>
              <w:t xml:space="preserve"> Endorse the following text proposal. </w:t>
            </w:r>
          </w:p>
          <w:p w14:paraId="078BFB4A" w14:textId="77777777" w:rsidR="005F1897" w:rsidRDefault="00000000">
            <w:pPr>
              <w:numPr>
                <w:ilvl w:val="0"/>
                <w:numId w:val="30"/>
              </w:numPr>
              <w:spacing w:after="180"/>
              <w:contextualSpacing/>
              <w:rPr>
                <w:rFonts w:eastAsia="Calibri"/>
                <w:i/>
                <w:iCs/>
              </w:rPr>
            </w:pPr>
            <w:r>
              <w:rPr>
                <w:rFonts w:eastAsia="Calibri"/>
                <w:b/>
                <w:i/>
                <w:iCs/>
              </w:rPr>
              <w:t>Reason for change</w:t>
            </w:r>
          </w:p>
          <w:p w14:paraId="20340174" w14:textId="77777777" w:rsidR="005F1897" w:rsidRDefault="00000000">
            <w:pPr>
              <w:numPr>
                <w:ilvl w:val="1"/>
                <w:numId w:val="30"/>
              </w:numPr>
              <w:spacing w:after="180"/>
              <w:rPr>
                <w:i/>
                <w:iCs/>
              </w:rPr>
            </w:pPr>
            <w:r>
              <w:rPr>
                <w:rFonts w:hint="eastAsia"/>
                <w:i/>
              </w:rPr>
              <w:t>SBFD operation is not supported in 2-step RACH procedure.</w:t>
            </w:r>
          </w:p>
          <w:p w14:paraId="06288221" w14:textId="77777777" w:rsidR="005F1897" w:rsidRDefault="00000000">
            <w:pPr>
              <w:numPr>
                <w:ilvl w:val="0"/>
                <w:numId w:val="30"/>
              </w:numPr>
              <w:spacing w:after="180"/>
              <w:contextualSpacing/>
              <w:rPr>
                <w:rFonts w:eastAsia="Calibri"/>
                <w:i/>
                <w:iCs/>
              </w:rPr>
            </w:pPr>
            <w:r>
              <w:rPr>
                <w:rFonts w:eastAsia="Calibri"/>
                <w:b/>
                <w:i/>
                <w:iCs/>
              </w:rPr>
              <w:lastRenderedPageBreak/>
              <w:t>Summary of change</w:t>
            </w:r>
          </w:p>
          <w:p w14:paraId="5B14EE4C" w14:textId="77777777" w:rsidR="005F1897" w:rsidRDefault="00000000">
            <w:pPr>
              <w:numPr>
                <w:ilvl w:val="1"/>
                <w:numId w:val="30"/>
              </w:numPr>
              <w:spacing w:after="180"/>
              <w:rPr>
                <w:i/>
                <w:iCs/>
              </w:rPr>
            </w:pPr>
            <w:r>
              <w:rPr>
                <w:rFonts w:hint="eastAsia"/>
                <w:i/>
                <w:iCs/>
              </w:rPr>
              <w:t>Delet</w:t>
            </w:r>
            <w:r>
              <w:rPr>
                <w:i/>
                <w:iCs/>
              </w:rPr>
              <w:t>e</w:t>
            </w:r>
            <w:r>
              <w:rPr>
                <w:rFonts w:hint="eastAsia"/>
                <w:i/>
                <w:iCs/>
              </w:rPr>
              <w:t xml:space="preserve"> </w:t>
            </w:r>
            <w:r>
              <w:rPr>
                <w:i/>
                <w:iCs/>
              </w:rPr>
              <w:t xml:space="preserve">“ or fallbackRAR UL grant, ” and add “and associated with a PRACH transmission in a second PRACH occasion”. </w:t>
            </w:r>
          </w:p>
          <w:p w14:paraId="4D06D04C" w14:textId="77777777" w:rsidR="005F1897" w:rsidRDefault="00000000">
            <w:pPr>
              <w:numPr>
                <w:ilvl w:val="0"/>
                <w:numId w:val="30"/>
              </w:numPr>
              <w:spacing w:after="180"/>
              <w:contextualSpacing/>
              <w:rPr>
                <w:rFonts w:eastAsia="Calibri"/>
                <w:i/>
                <w:iCs/>
              </w:rPr>
            </w:pPr>
            <w:r>
              <w:rPr>
                <w:rFonts w:eastAsia="Calibri"/>
                <w:b/>
                <w:i/>
                <w:iCs/>
              </w:rPr>
              <w:t>Consequences if not approved</w:t>
            </w:r>
          </w:p>
          <w:p w14:paraId="1971C2A9" w14:textId="77777777" w:rsidR="005F1897" w:rsidRDefault="00000000">
            <w:pPr>
              <w:numPr>
                <w:ilvl w:val="1"/>
                <w:numId w:val="30"/>
              </w:numPr>
              <w:spacing w:after="180"/>
              <w:rPr>
                <w:i/>
                <w:iCs/>
              </w:rPr>
            </w:pPr>
            <w:r>
              <w:rPr>
                <w:i/>
                <w:iCs/>
              </w:rPr>
              <w:t>The UE behavior on transmission of Msg3 PUSCH repetition is not corrected</w:t>
            </w:r>
          </w:p>
          <w:p w14:paraId="3C459913" w14:textId="77777777" w:rsidR="005F1897" w:rsidRDefault="00000000">
            <w:pPr>
              <w:rPr>
                <w:b/>
              </w:rPr>
            </w:pPr>
            <w:r>
              <w:rPr>
                <w:b/>
              </w:rPr>
              <w:t>--------------------------------------------Text Proposal for Section 6.1.2.1a in TS38.214</w:t>
            </w:r>
            <w:r>
              <w:rPr>
                <w:b/>
                <w:vertAlign w:val="superscript"/>
              </w:rPr>
              <w:t>[4]</w:t>
            </w:r>
            <w:r>
              <w:rPr>
                <w:b/>
              </w:rPr>
              <w:t>---------------------------------</w:t>
            </w:r>
          </w:p>
          <w:tbl>
            <w:tblPr>
              <w:tblStyle w:val="affff1"/>
              <w:tblW w:w="0" w:type="auto"/>
              <w:tblLook w:val="04A0" w:firstRow="1" w:lastRow="0" w:firstColumn="1" w:lastColumn="0" w:noHBand="0" w:noVBand="1"/>
            </w:tblPr>
            <w:tblGrid>
              <w:gridCol w:w="8661"/>
            </w:tblGrid>
            <w:tr w:rsidR="005F1897" w14:paraId="0BD84EC7" w14:textId="77777777">
              <w:tc>
                <w:tcPr>
                  <w:tcW w:w="9629" w:type="dxa"/>
                </w:tcPr>
                <w:p w14:paraId="550E32E9" w14:textId="77777777" w:rsidR="005F1897" w:rsidRDefault="00000000">
                  <w:pPr>
                    <w:pStyle w:val="40"/>
                    <w:ind w:left="851" w:hanging="851"/>
                  </w:pPr>
                  <w:bookmarkStart w:id="373" w:name="_Toc202190785"/>
                  <w:r>
                    <w:t>6.1.2.1a</w:t>
                  </w:r>
                  <w:r>
                    <w:tab/>
                    <w:t>Resource allocation in time domain for SBFD</w:t>
                  </w:r>
                  <w:bookmarkEnd w:id="373"/>
                </w:p>
                <w:p w14:paraId="1CC3F9A6" w14:textId="77777777" w:rsidR="005F1897" w:rsidRDefault="00000000">
                  <w:pPr>
                    <w:rPr>
                      <w:color w:val="000000"/>
                    </w:rPr>
                  </w:pPr>
                  <w:r>
                    <w:rPr>
                      <w:color w:val="000000"/>
                    </w:rPr>
                    <w:t>For a UE scheduled with PUSCH transmission occasions across SBFD symbols and non-SBFD symbols in different slots,</w:t>
                  </w:r>
                </w:p>
                <w:p w14:paraId="254D2973" w14:textId="77777777" w:rsidR="005F1897" w:rsidRDefault="00000000">
                  <w:pPr>
                    <w:pStyle w:val="B1"/>
                  </w:pPr>
                  <w:r>
                    <w:t>-</w:t>
                  </w:r>
                  <w:r>
                    <w:tab/>
                    <w:t>if the UE is not configured with [</w:t>
                  </w:r>
                  <w:r>
                    <w:rPr>
                      <w:i/>
                    </w:rPr>
                    <w:t>sbfd-Configuration2-Transmission</w:t>
                  </w:r>
                  <w:r>
                    <w:t xml:space="preserve">], </w:t>
                  </w:r>
                </w:p>
                <w:p w14:paraId="1C3BF9F2" w14:textId="77777777" w:rsidR="005F1897" w:rsidRDefault="00000000">
                  <w:pPr>
                    <w:pStyle w:val="B2"/>
                  </w:pPr>
                  <w:r>
                    <w:t>-</w:t>
                  </w:r>
                  <w:r>
                    <w:tab/>
                    <w:t>the UE transmits only the PUSCH in a valid symbol type;</w:t>
                  </w:r>
                </w:p>
                <w:p w14:paraId="43F0723C" w14:textId="77777777" w:rsidR="005F1897" w:rsidRDefault="00000000">
                  <w:pPr>
                    <w:pStyle w:val="B3"/>
                  </w:pPr>
                  <w:r>
                    <w:t>-</w:t>
                  </w:r>
                  <w:r>
                    <w:tab/>
                    <w:t xml:space="preserve">For Type 1 PUSCH transmissions with a configured grant, the valid symbol type is provided by </w:t>
                  </w:r>
                  <w:r>
                    <w:rPr>
                      <w:i/>
                    </w:rPr>
                    <w:t>symbolType</w:t>
                  </w:r>
                  <w:r>
                    <w:t xml:space="preserve"> in </w:t>
                  </w:r>
                  <w:r>
                    <w:rPr>
                      <w:i/>
                      <w:iCs/>
                    </w:rPr>
                    <w:t xml:space="preserve">rrc-ConfiguredUplinkGrant </w:t>
                  </w:r>
                  <w:r>
                    <w:t xml:space="preserve">in </w:t>
                  </w:r>
                  <w:r>
                    <w:rPr>
                      <w:i/>
                      <w:iCs/>
                    </w:rPr>
                    <w:t>ConfiguredGrantConfig</w:t>
                  </w:r>
                  <w:r>
                    <w:t>.</w:t>
                  </w:r>
                </w:p>
                <w:p w14:paraId="7A5B3FE9" w14:textId="77777777" w:rsidR="005F1897" w:rsidRDefault="00000000">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19AFBEDD" w14:textId="77777777" w:rsidR="005F1897" w:rsidRDefault="00000000">
                  <w:pPr>
                    <w:pStyle w:val="B3"/>
                  </w:pPr>
                  <w:r>
                    <w:t>-</w:t>
                  </w:r>
                  <w:r>
                    <w:tab/>
                    <w:t xml:space="preserve">For PUSCH transmissions scheduled by DCI format 0_1, 0_2, 0_3, 0_0 with CRC scrambled by TC-RNTI, </w:t>
                  </w:r>
                  <w:r>
                    <w:rPr>
                      <w:color w:val="FF0000"/>
                      <w:u w:val="single"/>
                    </w:rPr>
                    <w:t>or</w:t>
                  </w:r>
                  <w:r>
                    <w:rPr>
                      <w:color w:val="FF0000"/>
                    </w:rPr>
                    <w:t xml:space="preserve"> </w:t>
                  </w:r>
                  <w:r>
                    <w:t>RAR UL grant</w:t>
                  </w:r>
                  <w:r>
                    <w:rPr>
                      <w:color w:val="FF0000"/>
                      <w:u w:val="single"/>
                    </w:rPr>
                    <w:t xml:space="preserve"> and associated with a PRACH transmission in a second PRACH occasion</w:t>
                  </w:r>
                  <w:r>
                    <w:rPr>
                      <w:strike/>
                      <w:color w:val="FF0000"/>
                    </w:rPr>
                    <w:t xml:space="preserve"> or fallbackRAR UL grant</w:t>
                  </w:r>
                  <w:r>
                    <w:t xml:space="preserve">, the valid symbol type is the symbol type of the first PUSCH transmission occasion indicated by the scheduling DCI, </w:t>
                  </w:r>
                  <w:r>
                    <w:rPr>
                      <w:color w:val="FF0000"/>
                      <w:u w:val="single"/>
                    </w:rPr>
                    <w:t>or</w:t>
                  </w:r>
                  <w:r>
                    <w:rPr>
                      <w:color w:val="FF0000"/>
                    </w:rPr>
                    <w:t xml:space="preserve"> </w:t>
                  </w:r>
                  <w:r>
                    <w:t>the RAR UL grant</w:t>
                  </w:r>
                  <w:r>
                    <w:rPr>
                      <w:strike/>
                      <w:color w:val="FF0000"/>
                    </w:rPr>
                    <w:t xml:space="preserve"> or the fallbackRAR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Pr>
                      <w:color w:val="FF0000"/>
                      <w:u w:val="single"/>
                    </w:rPr>
                    <w:t>or</w:t>
                  </w:r>
                  <w:r>
                    <w:rPr>
                      <w:color w:val="FF0000"/>
                    </w:rPr>
                    <w:t xml:space="preserve"> </w:t>
                  </w:r>
                  <w:r>
                    <w:t>the RAR UL grant</w:t>
                  </w:r>
                  <w:r>
                    <w:rPr>
                      <w:strike/>
                      <w:color w:val="FF0000"/>
                    </w:rPr>
                    <w:t xml:space="preserve"> or the fallbackRAR UL grant</w:t>
                  </w:r>
                  <w:r>
                    <w:t xml:space="preserve"> is mapped to both SBFD symbols and non-SBFD symbols, except for PUSCH repetition type B. </w:t>
                  </w:r>
                </w:p>
                <w:p w14:paraId="0639E973" w14:textId="77777777" w:rsidR="005F1897" w:rsidRDefault="00000000">
                  <w:pPr>
                    <w:pStyle w:val="B2"/>
                  </w:pPr>
                  <w:r>
                    <w:t>-</w:t>
                  </w:r>
                  <w:r>
                    <w:tab/>
                    <w:t xml:space="preserve">For PUSCH repetition type A scheduled by DCI format 0_1, 0_2 or 0_3 when </w:t>
                  </w:r>
                  <w:r>
                    <w:rPr>
                      <w:i/>
                      <w:iCs/>
                    </w:rPr>
                    <w:t>AvailableSlotCounting</w:t>
                  </w:r>
                  <w:r>
                    <w:t xml:space="preserve"> is enabled and K&gt;1 or TB processing over multiple slots or PUSCH repetition type A 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w:t>
                  </w:r>
                </w:p>
                <w:p w14:paraId="76BD86FD" w14:textId="77777777" w:rsidR="005F1897" w:rsidRDefault="00000000">
                  <w:pPr>
                    <w:pStyle w:val="B3"/>
                  </w:pPr>
                  <w:r>
                    <w:t>-</w:t>
                  </w:r>
                  <w:r>
                    <w:tab/>
                    <w:t xml:space="preserve">a slot containing the transmission occasion that is not in the valid symbol type is </w:t>
                  </w:r>
                  <w:r>
                    <w:lastRenderedPageBreak/>
                    <w:t xml:space="preserve">not counted in the number of </w:t>
                  </w:r>
                  <m:oMath>
                    <m:r>
                      <w:rPr>
                        <w:rFonts w:ascii="Cambria Math" w:hAnsi="Cambria Math"/>
                      </w:rPr>
                      <m:t>N∙K</m:t>
                    </m:r>
                  </m:oMath>
                  <w:r>
                    <w:t xml:space="preserve"> </w:t>
                  </w:r>
                  <w:r>
                    <w:rPr>
                      <w:kern w:val="24"/>
                    </w:rPr>
                    <w:t>slots</w:t>
                  </w:r>
                  <w:r>
                    <w:t>.</w:t>
                  </w:r>
                </w:p>
                <w:p w14:paraId="5FF08A2D" w14:textId="77777777" w:rsidR="005F1897" w:rsidRDefault="00000000">
                  <w:pPr>
                    <w:pStyle w:val="B3"/>
                  </w:pPr>
                  <w:r>
                    <w:t>-</w:t>
                  </w:r>
                  <w:r>
                    <w:tab/>
                    <w:t xml:space="preserve">In case the valid symbol type is SBFD symbol,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rPr>
                    <w:t>ssb-PositionsInBurst</w:t>
                  </w:r>
                  <w:r>
                    <w:t>.</w:t>
                  </w:r>
                </w:p>
                <w:p w14:paraId="29F1BA57" w14:textId="77777777" w:rsidR="005F1897" w:rsidRDefault="00000000">
                  <w:pPr>
                    <w:pStyle w:val="B3"/>
                  </w:pPr>
                  <w:r>
                    <w:t>-</w:t>
                  </w:r>
                  <w:r>
                    <w:tab/>
                    <w:t xml:space="preserve">In case the valid symbol type is non-SBFD symbol, if the PUSCH repetition type A is scheduled by DCI format 0_0 with CRC scrambled by TC-RNTI, </w:t>
                  </w:r>
                  <w:r>
                    <w:rPr>
                      <w:color w:val="FF0000"/>
                      <w:u w:val="single"/>
                    </w:rPr>
                    <w:t>or</w:t>
                  </w:r>
                  <w:r>
                    <w:rPr>
                      <w:color w:val="FF0000"/>
                    </w:rPr>
                    <w:t xml:space="preserve"> </w:t>
                  </w:r>
                  <w:r>
                    <w:t>RAR UL grant</w:t>
                  </w:r>
                  <w:r>
                    <w:rPr>
                      <w:strike/>
                      <w:color w:val="FF0000"/>
                    </w:rPr>
                    <w:t xml:space="preserve"> or fallbackRAR UL grant</w:t>
                  </w:r>
                  <w:r>
                    <w:t xml:space="preserv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if provided, or a symbol of an SS/PBCH block with index provided by </w:t>
                  </w:r>
                  <w:r>
                    <w:rPr>
                      <w:i/>
                    </w:rPr>
                    <w:t>ssb-PositionsInBurst</w:t>
                  </w:r>
                  <w:r>
                    <w:t xml:space="preserve">. Otherwise,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non-SBFD symbols and not include a DL symbol indicated by </w:t>
                  </w:r>
                  <w:r>
                    <w:rPr>
                      <w:i/>
                    </w:rPr>
                    <w:t>tdd-UL-DL-ConfigurationCommon</w:t>
                  </w:r>
                  <w:r>
                    <w:t xml:space="preserve"> or </w:t>
                  </w:r>
                  <w:r>
                    <w:rPr>
                      <w:i/>
                    </w:rPr>
                    <w:t>tdd-UL-DL-ConfigurationDedicated</w:t>
                  </w:r>
                  <w:r>
                    <w:t xml:space="preserve">, if provided, or a symbol of an SS/PBCH block with index provided by </w:t>
                  </w:r>
                  <w:r>
                    <w:rPr>
                      <w:i/>
                    </w:rPr>
                    <w:t>ssb-PositionsInBurst</w:t>
                  </w:r>
                  <w:r>
                    <w:t>.</w:t>
                  </w:r>
                </w:p>
                <w:p w14:paraId="398654DA" w14:textId="77777777" w:rsidR="005F1897" w:rsidRDefault="00000000">
                  <w:pPr>
                    <w:pStyle w:val="B2"/>
                  </w:pPr>
                  <w:r>
                    <w:t>-</w:t>
                  </w:r>
                  <w:r>
                    <w:tab/>
                    <w:t>For PUSCH repetition type B, UE drops an actual repetition if the actual repetition is not in the valid symbol type.</w:t>
                  </w:r>
                </w:p>
                <w:p w14:paraId="71720057" w14:textId="77777777" w:rsidR="005F1897" w:rsidRDefault="00000000">
                  <w:pPr>
                    <w:pStyle w:val="B1"/>
                  </w:pPr>
                  <w:r>
                    <w:t>-</w:t>
                  </w:r>
                  <w:r>
                    <w:tab/>
                    <w:t xml:space="preserve">otherwise, the UE transmits the PUSCH occasions in SBFD symbols and non-SBFD symbols after applying collision handling in clause 11.1 of [6, TS 38.213], if any. For PUSCH repetition type A scheduled by DCI format 0_1, 0_2 or 0_3 when </w:t>
                  </w:r>
                  <w:r>
                    <w:rPr>
                      <w:i/>
                      <w:iCs/>
                    </w:rPr>
                    <w:t>AvailableSlotCounting</w:t>
                  </w:r>
                  <w:r>
                    <w:t xml:space="preserve"> is enabled and K&gt;1 or TB processing over multiple slots, a slot is counted in the number of </w:t>
                  </w:r>
                  <m:oMath>
                    <m:r>
                      <w:rPr>
                        <w:rFonts w:ascii="Cambria Math" w:hAnsi="Cambria Math"/>
                      </w:rPr>
                      <m:t>N∙K</m:t>
                    </m:r>
                  </m:oMath>
                  <w:r>
                    <w:t xml:space="preserve"> </w:t>
                  </w:r>
                  <w:r>
                    <w:rPr>
                      <w:kern w:val="24"/>
                    </w:rPr>
                    <w:t>slots</w:t>
                  </w:r>
                  <w:r>
                    <w:t xml:space="preserve"> if the symbols allocated for the transmission occasion in the slot are all SBFD symbols and not include a symbol of an SS/PBCH block with index provided by </w:t>
                  </w:r>
                  <w:r>
                    <w:rPr>
                      <w:i/>
                      <w:iCs/>
                    </w:rPr>
                    <w:t>ssb-PositionsInBurst</w:t>
                  </w:r>
                  <w:r>
                    <w:t xml:space="preserve">, or the symbols allocated for the transmission occasion in the slot are all non-SBFD symbols and not include a DL symbol indicated by </w:t>
                  </w:r>
                  <w:r>
                    <w:rPr>
                      <w:i/>
                      <w:iCs/>
                    </w:rPr>
                    <w:t>tdd-UL-DL-ConfigurationCommon</w:t>
                  </w:r>
                  <w:r>
                    <w:t xml:space="preserve"> or </w:t>
                  </w:r>
                  <w:r>
                    <w:rPr>
                      <w:i/>
                      <w:iCs/>
                    </w:rPr>
                    <w:t>tdd-UL-DL-ConfigurationDedicated</w:t>
                  </w:r>
                  <w:r>
                    <w:t xml:space="preserve">, if provided, or a symbol of an SS/PBCH block with index provided by </w:t>
                  </w:r>
                  <w:r>
                    <w:rPr>
                      <w:i/>
                      <w:iCs/>
                    </w:rPr>
                    <w:t>ssb-PositionsInBurst</w:t>
                  </w:r>
                  <w:r>
                    <w:t>.</w:t>
                  </w:r>
                </w:p>
                <w:p w14:paraId="3D83FEF2" w14:textId="77777777" w:rsidR="005F1897" w:rsidRDefault="00000000">
                  <w:r>
                    <w:rPr>
                      <w:color w:val="FF0000"/>
                    </w:rPr>
                    <w:t>&lt;---------------------------Other parts are omitted -------------------------------&gt;</w:t>
                  </w:r>
                </w:p>
              </w:tc>
            </w:tr>
          </w:tbl>
          <w:p w14:paraId="0452D900" w14:textId="77777777" w:rsidR="005F1897" w:rsidRDefault="005F1897">
            <w:pPr>
              <w:rPr>
                <w:rFonts w:cstheme="minorHAnsi"/>
                <w:b/>
              </w:rPr>
            </w:pPr>
          </w:p>
        </w:tc>
      </w:tr>
      <w:tr w:rsidR="005F1897" w14:paraId="5C46DCE0" w14:textId="77777777">
        <w:tc>
          <w:tcPr>
            <w:tcW w:w="982" w:type="dxa"/>
          </w:tcPr>
          <w:p w14:paraId="47F13D98" w14:textId="77777777" w:rsidR="005F1897" w:rsidRDefault="005F1897">
            <w:pPr>
              <w:textAlignment w:val="top"/>
              <w:rPr>
                <w:rFonts w:cstheme="minorHAnsi"/>
                <w:b/>
                <w:bCs/>
              </w:rPr>
            </w:pPr>
          </w:p>
        </w:tc>
        <w:tc>
          <w:tcPr>
            <w:tcW w:w="8980" w:type="dxa"/>
          </w:tcPr>
          <w:p w14:paraId="0CD4D6F3" w14:textId="77777777" w:rsidR="005F1897" w:rsidRDefault="005F1897">
            <w:pPr>
              <w:rPr>
                <w:rFonts w:cstheme="minorHAnsi"/>
                <w:b/>
              </w:rPr>
            </w:pPr>
          </w:p>
        </w:tc>
      </w:tr>
      <w:tr w:rsidR="005F1897" w14:paraId="5CCA0169" w14:textId="77777777">
        <w:trPr>
          <w:trHeight w:val="93"/>
        </w:trPr>
        <w:tc>
          <w:tcPr>
            <w:tcW w:w="982" w:type="dxa"/>
          </w:tcPr>
          <w:p w14:paraId="25946AD9" w14:textId="77777777" w:rsidR="005F1897" w:rsidRDefault="005F1897">
            <w:pPr>
              <w:textAlignment w:val="top"/>
              <w:rPr>
                <w:rFonts w:cstheme="minorHAnsi"/>
                <w:b/>
                <w:bCs/>
              </w:rPr>
            </w:pPr>
          </w:p>
        </w:tc>
        <w:tc>
          <w:tcPr>
            <w:tcW w:w="8980" w:type="dxa"/>
          </w:tcPr>
          <w:p w14:paraId="49D3C8C5" w14:textId="77777777" w:rsidR="005F1897" w:rsidRDefault="005F1897">
            <w:pPr>
              <w:spacing w:beforeLines="50" w:before="120" w:after="120" w:line="288" w:lineRule="auto"/>
              <w:rPr>
                <w:rFonts w:cstheme="minorHAnsi"/>
                <w:b/>
                <w:bCs/>
              </w:rPr>
            </w:pPr>
          </w:p>
        </w:tc>
      </w:tr>
      <w:tr w:rsidR="005F1897" w14:paraId="6EC79068" w14:textId="77777777">
        <w:trPr>
          <w:trHeight w:val="37"/>
        </w:trPr>
        <w:tc>
          <w:tcPr>
            <w:tcW w:w="982" w:type="dxa"/>
          </w:tcPr>
          <w:p w14:paraId="4CA4FCCC" w14:textId="77777777" w:rsidR="005F1897" w:rsidRDefault="005F1897">
            <w:pPr>
              <w:textAlignment w:val="top"/>
              <w:rPr>
                <w:rFonts w:cstheme="minorHAnsi"/>
                <w:b/>
                <w:bCs/>
              </w:rPr>
            </w:pPr>
          </w:p>
        </w:tc>
        <w:tc>
          <w:tcPr>
            <w:tcW w:w="8980" w:type="dxa"/>
          </w:tcPr>
          <w:p w14:paraId="70830E46" w14:textId="77777777" w:rsidR="005F1897" w:rsidRDefault="005F1897">
            <w:pPr>
              <w:overflowPunct w:val="0"/>
              <w:textAlignment w:val="top"/>
              <w:rPr>
                <w:rFonts w:cstheme="minorHAnsi"/>
                <w:b/>
                <w:bCs/>
              </w:rPr>
            </w:pPr>
          </w:p>
        </w:tc>
      </w:tr>
      <w:tr w:rsidR="005F1897" w14:paraId="242114FE" w14:textId="77777777">
        <w:tc>
          <w:tcPr>
            <w:tcW w:w="982" w:type="dxa"/>
          </w:tcPr>
          <w:p w14:paraId="78FBE515" w14:textId="77777777" w:rsidR="005F1897" w:rsidRDefault="005F1897">
            <w:pPr>
              <w:textAlignment w:val="top"/>
              <w:rPr>
                <w:rFonts w:cstheme="minorHAnsi"/>
                <w:b/>
                <w:bCs/>
              </w:rPr>
            </w:pPr>
          </w:p>
        </w:tc>
        <w:tc>
          <w:tcPr>
            <w:tcW w:w="8980" w:type="dxa"/>
          </w:tcPr>
          <w:p w14:paraId="729047D8" w14:textId="77777777" w:rsidR="005F1897" w:rsidRDefault="005F1897">
            <w:pPr>
              <w:spacing w:before="240" w:line="276" w:lineRule="auto"/>
              <w:contextualSpacing/>
              <w:rPr>
                <w:rFonts w:cstheme="minorHAnsi"/>
                <w:b/>
              </w:rPr>
            </w:pPr>
          </w:p>
        </w:tc>
      </w:tr>
      <w:tr w:rsidR="005F1897" w14:paraId="3C255DE3" w14:textId="77777777">
        <w:tc>
          <w:tcPr>
            <w:tcW w:w="982" w:type="dxa"/>
          </w:tcPr>
          <w:p w14:paraId="242F20ED" w14:textId="77777777" w:rsidR="005F1897" w:rsidRDefault="005F1897">
            <w:pPr>
              <w:textAlignment w:val="top"/>
              <w:rPr>
                <w:rFonts w:cstheme="minorHAnsi"/>
                <w:b/>
                <w:bCs/>
              </w:rPr>
            </w:pPr>
          </w:p>
        </w:tc>
        <w:tc>
          <w:tcPr>
            <w:tcW w:w="8980" w:type="dxa"/>
          </w:tcPr>
          <w:p w14:paraId="3F0EF6F8" w14:textId="77777777" w:rsidR="005F1897" w:rsidRDefault="005F1897">
            <w:pPr>
              <w:rPr>
                <w:rFonts w:cstheme="minorHAnsi"/>
                <w:b/>
              </w:rPr>
            </w:pPr>
          </w:p>
        </w:tc>
      </w:tr>
      <w:tr w:rsidR="005F1897" w14:paraId="714EF251" w14:textId="77777777">
        <w:tc>
          <w:tcPr>
            <w:tcW w:w="982" w:type="dxa"/>
          </w:tcPr>
          <w:p w14:paraId="008FA67C" w14:textId="77777777" w:rsidR="005F1897" w:rsidRDefault="005F1897">
            <w:pPr>
              <w:textAlignment w:val="top"/>
              <w:rPr>
                <w:rFonts w:cstheme="minorHAnsi"/>
                <w:b/>
                <w:bCs/>
              </w:rPr>
            </w:pPr>
          </w:p>
        </w:tc>
        <w:tc>
          <w:tcPr>
            <w:tcW w:w="8980" w:type="dxa"/>
          </w:tcPr>
          <w:p w14:paraId="21F28E6F" w14:textId="77777777" w:rsidR="005F1897" w:rsidRDefault="005F1897">
            <w:pPr>
              <w:rPr>
                <w:rFonts w:cstheme="minorHAnsi"/>
                <w:b/>
              </w:rPr>
            </w:pPr>
          </w:p>
        </w:tc>
      </w:tr>
      <w:tr w:rsidR="005F1897" w14:paraId="69130E57" w14:textId="77777777">
        <w:tc>
          <w:tcPr>
            <w:tcW w:w="982" w:type="dxa"/>
          </w:tcPr>
          <w:p w14:paraId="7CB30964" w14:textId="77777777" w:rsidR="005F1897" w:rsidRDefault="005F1897">
            <w:pPr>
              <w:textAlignment w:val="top"/>
              <w:rPr>
                <w:rFonts w:cstheme="minorHAnsi"/>
                <w:b/>
                <w:bCs/>
              </w:rPr>
            </w:pPr>
          </w:p>
        </w:tc>
        <w:tc>
          <w:tcPr>
            <w:tcW w:w="8980" w:type="dxa"/>
          </w:tcPr>
          <w:p w14:paraId="7B7C4293" w14:textId="77777777" w:rsidR="005F1897" w:rsidRDefault="005F1897">
            <w:pPr>
              <w:rPr>
                <w:rFonts w:cstheme="minorHAnsi"/>
                <w:b/>
              </w:rPr>
            </w:pPr>
          </w:p>
        </w:tc>
      </w:tr>
      <w:tr w:rsidR="005F1897" w14:paraId="728207FC" w14:textId="77777777">
        <w:tc>
          <w:tcPr>
            <w:tcW w:w="982" w:type="dxa"/>
          </w:tcPr>
          <w:p w14:paraId="1B1A1313" w14:textId="77777777" w:rsidR="005F1897" w:rsidRDefault="005F1897">
            <w:pPr>
              <w:textAlignment w:val="top"/>
              <w:rPr>
                <w:rFonts w:cstheme="minorHAnsi"/>
                <w:b/>
                <w:bCs/>
              </w:rPr>
            </w:pPr>
          </w:p>
        </w:tc>
        <w:tc>
          <w:tcPr>
            <w:tcW w:w="8980" w:type="dxa"/>
          </w:tcPr>
          <w:p w14:paraId="525A6FDB" w14:textId="77777777" w:rsidR="005F1897" w:rsidRDefault="005F1897">
            <w:pPr>
              <w:pStyle w:val="afffffe"/>
              <w:spacing w:before="0" w:after="0"/>
              <w:rPr>
                <w:rFonts w:eastAsiaTheme="minorEastAsia" w:cstheme="minorHAnsi"/>
                <w:b/>
                <w:lang w:val="en-US"/>
              </w:rPr>
            </w:pPr>
          </w:p>
        </w:tc>
      </w:tr>
    </w:tbl>
    <w:p w14:paraId="0179502D" w14:textId="77777777" w:rsidR="005F1897" w:rsidRDefault="005F1897"/>
    <w:p w14:paraId="26058B1E" w14:textId="77777777" w:rsidR="005F1897" w:rsidRDefault="00000000">
      <w:pPr>
        <w:pStyle w:val="3"/>
        <w:spacing w:before="240" w:after="240" w:line="240" w:lineRule="auto"/>
      </w:pPr>
      <w:r>
        <w:t>Summary</w:t>
      </w:r>
    </w:p>
    <w:p w14:paraId="3DB6BD4A" w14:textId="77777777" w:rsidR="005F1897" w:rsidRDefault="00000000">
      <w:pPr>
        <w:snapToGrid w:val="0"/>
        <w:spacing w:afterLines="50" w:after="120"/>
        <w:rPr>
          <w:rFonts w:cstheme="minorHAnsi"/>
          <w:bCs/>
        </w:rPr>
      </w:pPr>
      <w:r>
        <w:rPr>
          <w:rFonts w:hint="eastAsia"/>
        </w:rPr>
        <w:t xml:space="preserve">For CBRA, </w:t>
      </w:r>
      <w:r>
        <w:t xml:space="preserve">if an SBFD-aware UE transmits </w:t>
      </w:r>
      <w:r>
        <w:rPr>
          <w:rFonts w:hint="eastAsia"/>
        </w:rPr>
        <w:t>PRACH</w:t>
      </w:r>
      <w:r>
        <w:t xml:space="preserve"> in </w:t>
      </w:r>
      <w:r>
        <w:rPr>
          <w:rFonts w:hint="eastAsia"/>
        </w:rPr>
        <w:t>the second</w:t>
      </w:r>
      <w:r>
        <w:t xml:space="preserve"> RO</w:t>
      </w:r>
      <w:r>
        <w:rPr>
          <w:rFonts w:hint="eastAsia"/>
        </w:rPr>
        <w:t xml:space="preserve">s, only Configuration 1 is supported for the corresponding Msg3 PUSCH repetition and </w:t>
      </w:r>
      <w:r>
        <w:rPr>
          <w:rFonts w:cstheme="minorHAnsi"/>
        </w:rPr>
        <w:t>the valid symbol type is determined based on the symbol type of the first transmission</w:t>
      </w:r>
      <w:r>
        <w:rPr>
          <w:rFonts w:cstheme="minorHAnsi" w:hint="eastAsia"/>
        </w:rPr>
        <w:t xml:space="preserve"> occasion. If a UE transmits PRACH in the first ROs, the corresponding Msg3 PUSCH repetition follows the legacy UE behavior. </w:t>
      </w:r>
    </w:p>
    <w:p w14:paraId="2688987D" w14:textId="77777777" w:rsidR="005F1897" w:rsidRDefault="00000000">
      <w:pPr>
        <w:snapToGrid w:val="0"/>
        <w:spacing w:afterLines="50" w:after="120"/>
      </w:pPr>
      <w:r>
        <w:rPr>
          <w:rFonts w:hint="eastAsia"/>
        </w:rPr>
        <w:t>T</w:t>
      </w:r>
      <w:r>
        <w:t xml:space="preserve">here are several issues </w:t>
      </w:r>
      <w:r>
        <w:rPr>
          <w:rFonts w:hint="eastAsia"/>
        </w:rPr>
        <w:t>in current specification</w:t>
      </w:r>
      <w:r>
        <w:t xml:space="preserve"> as </w:t>
      </w:r>
      <w:r>
        <w:rPr>
          <w:rFonts w:hint="eastAsia"/>
        </w:rPr>
        <w:t xml:space="preserve">raised </w:t>
      </w:r>
      <w:r>
        <w:t>by [CATT, Fujitsu</w:t>
      </w:r>
      <w:r>
        <w:rPr>
          <w:rFonts w:hint="eastAsia"/>
        </w:rPr>
        <w:t xml:space="preserve">, </w:t>
      </w:r>
      <w:r>
        <w:t>Sharp, ZTE].</w:t>
      </w:r>
    </w:p>
    <w:p w14:paraId="614EB20C" w14:textId="77777777" w:rsidR="005F1897" w:rsidRPr="0089351A" w:rsidRDefault="00000000">
      <w:pPr>
        <w:pStyle w:val="affff9"/>
        <w:numPr>
          <w:ilvl w:val="0"/>
          <w:numId w:val="35"/>
        </w:numPr>
        <w:spacing w:afterLines="50" w:after="120"/>
        <w:rPr>
          <w:lang w:val="en-US"/>
        </w:rPr>
      </w:pPr>
      <w:r w:rsidRPr="0089351A">
        <w:rPr>
          <w:rFonts w:hint="eastAsia"/>
          <w:b/>
          <w:lang w:val="en-US"/>
        </w:rPr>
        <w:t>Issue 1</w:t>
      </w:r>
      <w:r w:rsidRPr="0089351A">
        <w:rPr>
          <w:rFonts w:hint="eastAsia"/>
          <w:lang w:val="en-US"/>
        </w:rPr>
        <w:t xml:space="preserve">: </w:t>
      </w:r>
      <w:r w:rsidRPr="0089351A">
        <w:rPr>
          <w:rFonts w:cstheme="minorHAnsi" w:hint="eastAsia"/>
          <w:lang w:val="en-US"/>
        </w:rPr>
        <w:t>T</w:t>
      </w:r>
      <w:r w:rsidRPr="0089351A">
        <w:rPr>
          <w:rFonts w:cstheme="minorHAnsi"/>
          <w:lang w:val="en-US"/>
        </w:rPr>
        <w:t xml:space="preserve">he condition between the Msg3 PUSCH </w:t>
      </w:r>
      <w:r w:rsidRPr="0089351A">
        <w:rPr>
          <w:rFonts w:cstheme="minorHAnsi" w:hint="eastAsia"/>
          <w:lang w:val="en-US"/>
        </w:rPr>
        <w:t>repetition</w:t>
      </w:r>
      <w:r w:rsidRPr="0089351A">
        <w:rPr>
          <w:rFonts w:cstheme="minorHAnsi"/>
          <w:lang w:val="en-US"/>
        </w:rPr>
        <w:t xml:space="preserve"> and its associated RO type</w:t>
      </w:r>
      <w:r w:rsidRPr="0089351A">
        <w:rPr>
          <w:rFonts w:cstheme="minorHAnsi" w:hint="eastAsia"/>
          <w:lang w:val="en-US"/>
        </w:rPr>
        <w:t xml:space="preserve"> is missing in current specification</w:t>
      </w:r>
      <w:r w:rsidRPr="0089351A">
        <w:rPr>
          <w:rFonts w:cstheme="minorHAnsi"/>
          <w:lang w:val="en-US"/>
        </w:rPr>
        <w:t>.</w:t>
      </w:r>
    </w:p>
    <w:p w14:paraId="231170DF" w14:textId="77777777" w:rsidR="005F1897" w:rsidRDefault="00000000">
      <w:pPr>
        <w:pStyle w:val="affff9"/>
        <w:numPr>
          <w:ilvl w:val="0"/>
          <w:numId w:val="35"/>
        </w:numPr>
        <w:spacing w:afterLines="50" w:after="120"/>
      </w:pPr>
      <w:r w:rsidRPr="0089351A">
        <w:rPr>
          <w:rFonts w:hint="eastAsia"/>
          <w:b/>
          <w:lang w:val="en-US"/>
        </w:rPr>
        <w:t>Issue 2</w:t>
      </w:r>
      <w:r w:rsidRPr="0089351A">
        <w:rPr>
          <w:rFonts w:hint="eastAsia"/>
          <w:lang w:val="en-US"/>
        </w:rPr>
        <w:t xml:space="preserve">: CBRA can be triggered for UEs configured with </w:t>
      </w:r>
      <w:r w:rsidRPr="0089351A">
        <w:rPr>
          <w:i/>
          <w:iCs/>
          <w:lang w:val="en-US"/>
        </w:rPr>
        <w:t>sbfd-Config2-Transmission</w:t>
      </w:r>
      <w:r w:rsidRPr="0089351A">
        <w:rPr>
          <w:rFonts w:hint="eastAsia"/>
          <w:lang w:val="en-US"/>
        </w:rPr>
        <w:t xml:space="preserve"> in RRC_CONNECTED state. </w:t>
      </w:r>
      <w:r>
        <w:rPr>
          <w:rFonts w:cstheme="minorHAnsi" w:hint="eastAsia"/>
        </w:rPr>
        <w:t>This case is missing in current specification.</w:t>
      </w:r>
    </w:p>
    <w:p w14:paraId="6F23CDD0" w14:textId="77777777" w:rsidR="005F1897" w:rsidRDefault="00000000">
      <w:pPr>
        <w:pStyle w:val="affff9"/>
        <w:numPr>
          <w:ilvl w:val="0"/>
          <w:numId w:val="35"/>
        </w:numPr>
        <w:spacing w:afterLines="50" w:after="120"/>
      </w:pPr>
      <w:r w:rsidRPr="0089351A">
        <w:rPr>
          <w:rFonts w:hint="eastAsia"/>
          <w:b/>
          <w:lang w:val="en-US"/>
        </w:rPr>
        <w:t>I</w:t>
      </w:r>
      <w:r w:rsidRPr="0089351A">
        <w:rPr>
          <w:b/>
          <w:lang w:val="en-US"/>
        </w:rPr>
        <w:t xml:space="preserve">ssue </w:t>
      </w:r>
      <w:r w:rsidRPr="0089351A">
        <w:rPr>
          <w:rFonts w:hint="eastAsia"/>
          <w:b/>
          <w:lang w:val="en-US"/>
        </w:rPr>
        <w:t>3</w:t>
      </w:r>
      <w:r w:rsidRPr="0089351A">
        <w:rPr>
          <w:b/>
          <w:lang w:val="en-US"/>
        </w:rPr>
        <w:t>:</w:t>
      </w:r>
      <w:r w:rsidRPr="0089351A">
        <w:rPr>
          <w:lang w:val="en-US"/>
        </w:rPr>
        <w:t xml:space="preserve"> SBFD operation is not supported </w:t>
      </w:r>
      <w:r w:rsidRPr="0089351A">
        <w:rPr>
          <w:rFonts w:hint="eastAsia"/>
          <w:lang w:val="en-US"/>
        </w:rPr>
        <w:t>for</w:t>
      </w:r>
      <w:r w:rsidRPr="0089351A">
        <w:rPr>
          <w:lang w:val="en-US"/>
        </w:rPr>
        <w:t xml:space="preserve"> 2-step RACH.</w:t>
      </w:r>
      <w:r w:rsidRPr="0089351A">
        <w:rPr>
          <w:rFonts w:hint="eastAsia"/>
          <w:lang w:val="en-US"/>
        </w:rPr>
        <w:t xml:space="preserve"> When SBFD aware UEs transmit PRACH in the second ROs, Msg3 PUSCH cannot be scheduled by </w:t>
      </w:r>
      <w:r w:rsidRPr="0089351A">
        <w:rPr>
          <w:rFonts w:hint="eastAsia"/>
          <w:i/>
          <w:lang w:val="en-US"/>
        </w:rPr>
        <w:t>fallbackRAR</w:t>
      </w:r>
      <w:r w:rsidRPr="0089351A">
        <w:rPr>
          <w:rFonts w:hint="eastAsia"/>
          <w:lang w:val="en-US"/>
        </w:rPr>
        <w:t xml:space="preserve"> UL grant.</w:t>
      </w:r>
      <w:r w:rsidRPr="0089351A">
        <w:rPr>
          <w:lang w:val="en-US"/>
        </w:rPr>
        <w:t xml:space="preserve"> </w:t>
      </w:r>
      <w:r>
        <w:t xml:space="preserve">This needed to be corrected in the current specification. </w:t>
      </w:r>
    </w:p>
    <w:p w14:paraId="4B9B843F" w14:textId="77777777" w:rsidR="005F1897" w:rsidRPr="0089351A" w:rsidRDefault="00000000">
      <w:pPr>
        <w:pStyle w:val="affff9"/>
        <w:numPr>
          <w:ilvl w:val="0"/>
          <w:numId w:val="35"/>
        </w:numPr>
        <w:spacing w:afterLines="50" w:after="120"/>
        <w:rPr>
          <w:lang w:val="en-US"/>
        </w:rPr>
      </w:pPr>
      <w:r w:rsidRPr="0089351A">
        <w:rPr>
          <w:rFonts w:hint="eastAsia"/>
          <w:b/>
          <w:lang w:val="en-US"/>
        </w:rPr>
        <w:t xml:space="preserve">Issue 4: </w:t>
      </w:r>
      <w:r w:rsidRPr="0089351A">
        <w:rPr>
          <w:rFonts w:hint="eastAsia"/>
          <w:lang w:val="en-US"/>
        </w:rPr>
        <w:t>The</w:t>
      </w:r>
      <w:r w:rsidRPr="0089351A">
        <w:rPr>
          <w:rFonts w:hint="eastAsia"/>
          <w:b/>
          <w:lang w:val="en-US"/>
        </w:rPr>
        <w:t xml:space="preserve"> </w:t>
      </w:r>
      <w:r w:rsidRPr="0089351A">
        <w:rPr>
          <w:rFonts w:hint="eastAsia"/>
          <w:lang w:val="en-US"/>
        </w:rPr>
        <w:t>UE behavior of available slot counting for Msg3 PUSCH repetition if the UE transmit</w:t>
      </w:r>
      <w:r w:rsidRPr="0089351A">
        <w:rPr>
          <w:lang w:val="en-US"/>
        </w:rPr>
        <w:t xml:space="preserve"> PRACH </w:t>
      </w:r>
      <w:r w:rsidRPr="0089351A">
        <w:rPr>
          <w:rFonts w:hint="eastAsia"/>
          <w:lang w:val="en-US"/>
        </w:rPr>
        <w:t xml:space="preserve">in the </w:t>
      </w:r>
      <w:r w:rsidRPr="0089351A">
        <w:rPr>
          <w:lang w:val="en-US"/>
        </w:rPr>
        <w:t xml:space="preserve">second </w:t>
      </w:r>
      <w:r w:rsidRPr="0089351A">
        <w:rPr>
          <w:rFonts w:hint="eastAsia"/>
          <w:lang w:val="en-US"/>
        </w:rPr>
        <w:t xml:space="preserve">ROs is missing in current specification. </w:t>
      </w:r>
    </w:p>
    <w:p w14:paraId="282D3D14" w14:textId="77777777" w:rsidR="005F1897" w:rsidRDefault="00000000">
      <w:pPr>
        <w:spacing w:afterLines="50" w:after="120"/>
      </w:pPr>
      <w:r>
        <w:rPr>
          <w:rFonts w:hint="eastAsia"/>
        </w:rPr>
        <w:t xml:space="preserve">Moderator suggests </w:t>
      </w:r>
      <w:r>
        <w:rPr>
          <w:rFonts w:hint="eastAsia"/>
          <w:b/>
        </w:rPr>
        <w:t>initial TP 2-1-</w:t>
      </w:r>
      <w:r>
        <w:rPr>
          <w:b/>
        </w:rPr>
        <w:t>1</w:t>
      </w:r>
      <w:r>
        <w:rPr>
          <w:rFonts w:hint="eastAsia"/>
        </w:rPr>
        <w:t>.</w:t>
      </w:r>
    </w:p>
    <w:p w14:paraId="6A8CFA16" w14:textId="77777777" w:rsidR="005F1897" w:rsidRDefault="00000000">
      <w:pPr>
        <w:pStyle w:val="3"/>
        <w:spacing w:before="240" w:after="240" w:line="240" w:lineRule="auto"/>
      </w:pPr>
      <w:r>
        <w:t>1</w:t>
      </w:r>
      <w:r>
        <w:rPr>
          <w:vertAlign w:val="superscript"/>
        </w:rPr>
        <w:t>st</w:t>
      </w:r>
      <w:r>
        <w:t xml:space="preserve"> Round Proposals</w:t>
      </w:r>
    </w:p>
    <w:p w14:paraId="3D630552" w14:textId="77777777" w:rsidR="005F1897" w:rsidRDefault="00000000">
      <w:pPr>
        <w:keepNext/>
        <w:keepLines/>
        <w:tabs>
          <w:tab w:val="left" w:pos="432"/>
          <w:tab w:val="left" w:pos="720"/>
        </w:tabs>
        <w:snapToGrid w:val="0"/>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2</w:t>
      </w:r>
      <w:r>
        <w:rPr>
          <w:rFonts w:eastAsia="黑体"/>
          <w:b/>
          <w:i/>
          <w:szCs w:val="32"/>
          <w:u w:val="single"/>
        </w:rPr>
        <w:t>-</w:t>
      </w:r>
      <w:r>
        <w:rPr>
          <w:rFonts w:eastAsia="黑体" w:hint="eastAsia"/>
          <w:b/>
          <w:i/>
          <w:szCs w:val="32"/>
          <w:u w:val="single"/>
        </w:rPr>
        <w:t>1</w:t>
      </w:r>
      <w:r>
        <w:rPr>
          <w:rFonts w:eastAsia="黑体"/>
          <w:b/>
          <w:i/>
          <w:szCs w:val="32"/>
          <w:u w:val="single"/>
        </w:rPr>
        <w:t>-1:</w:t>
      </w:r>
    </w:p>
    <w:p w14:paraId="1ACFE0C6" w14:textId="77777777" w:rsidR="005F1897" w:rsidRDefault="00000000">
      <w:pPr>
        <w:rPr>
          <w:bCs/>
        </w:rPr>
      </w:pPr>
      <w:r>
        <w:rPr>
          <w:rFonts w:hint="eastAsia"/>
        </w:rPr>
        <w:t xml:space="preserve">Adopt the following TP </w:t>
      </w:r>
      <w:r>
        <w:t xml:space="preserve">to section </w:t>
      </w:r>
      <w:r>
        <w:rPr>
          <w:rFonts w:hint="eastAsia"/>
        </w:rPr>
        <w:t>6.1.2.1a</w:t>
      </w:r>
      <w:r>
        <w:t xml:space="preserve">, </w:t>
      </w:r>
      <w:r>
        <w:rPr>
          <w:rFonts w:hint="eastAsia"/>
        </w:rPr>
        <w:t>TS 38.21</w:t>
      </w:r>
      <w:r>
        <w:t>4</w:t>
      </w:r>
      <w:r>
        <w:rPr>
          <w:rFonts w:hint="eastAsia"/>
        </w:rPr>
        <w:t>:</w:t>
      </w:r>
    </w:p>
    <w:tbl>
      <w:tblPr>
        <w:tblStyle w:val="affff1"/>
        <w:tblW w:w="0" w:type="auto"/>
        <w:tblInd w:w="106" w:type="dxa"/>
        <w:tblLook w:val="04A0" w:firstRow="1" w:lastRow="0" w:firstColumn="1" w:lastColumn="0" w:noHBand="0" w:noVBand="1"/>
      </w:tblPr>
      <w:tblGrid>
        <w:gridCol w:w="9643"/>
      </w:tblGrid>
      <w:tr w:rsidR="005F1897" w14:paraId="417895BA" w14:textId="77777777">
        <w:trPr>
          <w:trHeight w:val="1406"/>
        </w:trPr>
        <w:tc>
          <w:tcPr>
            <w:tcW w:w="9643" w:type="dxa"/>
          </w:tcPr>
          <w:p w14:paraId="33EED86F" w14:textId="77777777" w:rsidR="005F1897" w:rsidRDefault="00000000">
            <w:pPr>
              <w:keepNext/>
              <w:keepLines/>
              <w:spacing w:before="120" w:after="180"/>
              <w:ind w:left="1418" w:hanging="1418"/>
              <w:outlineLvl w:val="3"/>
              <w:rPr>
                <w:szCs w:val="20"/>
              </w:rPr>
            </w:pPr>
            <w:r>
              <w:rPr>
                <w:szCs w:val="20"/>
              </w:rPr>
              <w:lastRenderedPageBreak/>
              <w:t>6.1.2.1a</w:t>
            </w:r>
            <w:r>
              <w:rPr>
                <w:szCs w:val="20"/>
              </w:rPr>
              <w:tab/>
              <w:t>Resource allocation in time domain for SBFD</w:t>
            </w:r>
          </w:p>
          <w:p w14:paraId="6CF1DF41" w14:textId="77777777" w:rsidR="005F1897" w:rsidRDefault="00000000">
            <w:pPr>
              <w:spacing w:after="180"/>
              <w:rPr>
                <w:color w:val="000000"/>
                <w:sz w:val="20"/>
                <w:szCs w:val="20"/>
                <w:lang w:val="en-GB"/>
              </w:rPr>
            </w:pPr>
            <w:r>
              <w:rPr>
                <w:color w:val="000000"/>
                <w:sz w:val="20"/>
                <w:szCs w:val="20"/>
                <w:lang w:val="en-GB"/>
              </w:rPr>
              <w:t>For a UE scheduled with PUSCH transmission occasions across SBFD symbols and non-SBFD symbols in different slots,</w:t>
            </w:r>
          </w:p>
          <w:p w14:paraId="160EC504" w14:textId="77777777" w:rsidR="005F1897" w:rsidRDefault="00000000">
            <w:pPr>
              <w:spacing w:after="180"/>
              <w:ind w:left="568" w:hanging="284"/>
              <w:rPr>
                <w:sz w:val="20"/>
                <w:szCs w:val="20"/>
              </w:rPr>
            </w:pPr>
            <w:r>
              <w:rPr>
                <w:sz w:val="20"/>
                <w:szCs w:val="20"/>
              </w:rPr>
              <w:t>-</w:t>
            </w:r>
            <w:r>
              <w:rPr>
                <w:sz w:val="20"/>
                <w:szCs w:val="20"/>
              </w:rPr>
              <w:tab/>
              <w:t xml:space="preserve">if the UE is not configured with </w:t>
            </w:r>
            <w:r>
              <w:rPr>
                <w:i/>
                <w:sz w:val="20"/>
                <w:szCs w:val="20"/>
              </w:rPr>
              <w:t>sbfd-Config2-Transmission</w:t>
            </w:r>
            <w:r>
              <w:rPr>
                <w:sz w:val="20"/>
                <w:szCs w:val="20"/>
              </w:rPr>
              <w:t>,</w:t>
            </w:r>
            <w:ins w:id="374" w:author="Huawei" w:date="2025-10-08T15:12:00Z">
              <w:r>
                <w:rPr>
                  <w:sz w:val="20"/>
                  <w:szCs w:val="20"/>
                </w:rPr>
                <w:t xml:space="preserve"> </w:t>
              </w:r>
            </w:ins>
            <w:ins w:id="375" w:author="Huawei" w:date="2025-10-08T15:51:00Z">
              <w:r>
                <w:rPr>
                  <w:sz w:val="20"/>
                  <w:szCs w:val="20"/>
                </w:rPr>
                <w:t xml:space="preserve">or </w:t>
              </w:r>
            </w:ins>
            <w:ins w:id="376" w:author="Huawei" w:date="2025-11-11T15:46:00Z">
              <w:r>
                <w:rPr>
                  <w:sz w:val="20"/>
                  <w:szCs w:val="20"/>
                </w:rPr>
                <w:t>for</w:t>
              </w:r>
            </w:ins>
            <w:ins w:id="377" w:author="Huawei" w:date="2025-10-08T15:48:00Z">
              <w:r>
                <w:rPr>
                  <w:sz w:val="20"/>
                  <w:szCs w:val="20"/>
                </w:rPr>
                <w:t xml:space="preserve"> </w:t>
              </w:r>
            </w:ins>
            <w:ins w:id="378" w:author="Huawei" w:date="2025-10-08T15:12:00Z">
              <w:r>
                <w:rPr>
                  <w:sz w:val="20"/>
                  <w:szCs w:val="20"/>
                </w:rPr>
                <w:t xml:space="preserve">PUSCH </w:t>
              </w:r>
            </w:ins>
            <w:ins w:id="379" w:author="Huawei" w:date="2025-10-08T15:49:00Z">
              <w:r>
                <w:rPr>
                  <w:sz w:val="20"/>
                  <w:szCs w:val="20"/>
                </w:rPr>
                <w:t>transmissions</w:t>
              </w:r>
            </w:ins>
            <w:ins w:id="380" w:author="Huawei" w:date="2025-10-08T15:12:00Z">
              <w:r>
                <w:rPr>
                  <w:sz w:val="20"/>
                  <w:szCs w:val="20"/>
                </w:rPr>
                <w:t xml:space="preserve"> </w:t>
              </w:r>
            </w:ins>
            <w:ins w:id="381" w:author="Huawei" w:date="2025-10-08T15:48:00Z">
              <w:r>
                <w:rPr>
                  <w:sz w:val="20"/>
                  <w:szCs w:val="20"/>
                </w:rPr>
                <w:t xml:space="preserve">scheduled </w:t>
              </w:r>
            </w:ins>
            <w:ins w:id="382" w:author="Huawei" w:date="2025-10-08T15:12:00Z">
              <w:r>
                <w:rPr>
                  <w:sz w:val="20"/>
                  <w:szCs w:val="20"/>
                </w:rPr>
                <w:t>by DCI format 0_0 with CRC scrambled by TC-RNTI</w:t>
              </w:r>
            </w:ins>
            <w:ins w:id="383" w:author="Huawei" w:date="2025-10-08T15:38:00Z">
              <w:r>
                <w:rPr>
                  <w:sz w:val="20"/>
                  <w:szCs w:val="20"/>
                </w:rPr>
                <w:t xml:space="preserve"> </w:t>
              </w:r>
            </w:ins>
            <w:ins w:id="384" w:author="Huawei" w:date="2025-10-08T15:39:00Z">
              <w:r>
                <w:rPr>
                  <w:sz w:val="20"/>
                  <w:szCs w:val="20"/>
                </w:rPr>
                <w:t>or</w:t>
              </w:r>
            </w:ins>
            <w:ins w:id="385" w:author="Huawei" w:date="2025-10-08T15:12:00Z">
              <w:r>
                <w:rPr>
                  <w:sz w:val="20"/>
                  <w:szCs w:val="20"/>
                </w:rPr>
                <w:t xml:space="preserve"> RAR UL grant</w:t>
              </w:r>
            </w:ins>
            <w:ins w:id="386" w:author="Huawei" w:date="2025-10-08T15:50:00Z">
              <w:r>
                <w:rPr>
                  <w:sz w:val="20"/>
                  <w:szCs w:val="20"/>
                </w:rPr>
                <w:t xml:space="preserve"> and associated with a PRACH transmission in second PRACH occasions</w:t>
              </w:r>
            </w:ins>
            <w:ins w:id="387" w:author="Huawei" w:date="2025-10-08T15:12:00Z">
              <w:r>
                <w:rPr>
                  <w:sz w:val="20"/>
                  <w:szCs w:val="20"/>
                </w:rPr>
                <w:t xml:space="preserve">, </w:t>
              </w:r>
            </w:ins>
          </w:p>
          <w:p w14:paraId="4FA8DC6E" w14:textId="77777777" w:rsidR="005F1897" w:rsidRDefault="00000000">
            <w:pPr>
              <w:spacing w:after="180"/>
              <w:ind w:left="851" w:hanging="284"/>
              <w:rPr>
                <w:sz w:val="20"/>
                <w:szCs w:val="20"/>
              </w:rPr>
            </w:pPr>
            <w:r>
              <w:rPr>
                <w:sz w:val="20"/>
                <w:szCs w:val="20"/>
              </w:rPr>
              <w:t>-</w:t>
            </w:r>
            <w:r>
              <w:rPr>
                <w:sz w:val="20"/>
                <w:szCs w:val="20"/>
              </w:rPr>
              <w:tab/>
              <w:t>the UE transmits only the PUSCH in a valid symbol type;</w:t>
            </w:r>
          </w:p>
          <w:p w14:paraId="1C1D47B9" w14:textId="77777777" w:rsidR="005F1897" w:rsidRDefault="00000000">
            <w:pPr>
              <w:spacing w:after="180"/>
              <w:ind w:left="1135" w:hanging="284"/>
              <w:rPr>
                <w:sz w:val="20"/>
                <w:szCs w:val="20"/>
              </w:rPr>
            </w:pPr>
            <w:r>
              <w:rPr>
                <w:sz w:val="20"/>
                <w:szCs w:val="20"/>
              </w:rPr>
              <w:t>-</w:t>
            </w:r>
            <w:r>
              <w:rPr>
                <w:sz w:val="20"/>
                <w:szCs w:val="20"/>
              </w:rPr>
              <w:tab/>
              <w:t xml:space="preserve">For Type 1 PUSCH transmissions with a configured grant, the valid symbol type is provided by </w:t>
            </w:r>
            <w:r>
              <w:rPr>
                <w:i/>
                <w:sz w:val="20"/>
                <w:szCs w:val="20"/>
              </w:rPr>
              <w:t>symbolType</w:t>
            </w:r>
            <w:r>
              <w:rPr>
                <w:sz w:val="20"/>
                <w:szCs w:val="20"/>
              </w:rPr>
              <w:t xml:space="preserve"> in </w:t>
            </w:r>
            <w:r>
              <w:rPr>
                <w:i/>
                <w:iCs/>
                <w:sz w:val="20"/>
                <w:szCs w:val="20"/>
              </w:rPr>
              <w:t xml:space="preserve">rrc-ConfiguredUplinkGrant </w:t>
            </w:r>
            <w:r>
              <w:rPr>
                <w:sz w:val="20"/>
                <w:szCs w:val="20"/>
              </w:rPr>
              <w:t xml:space="preserve">in </w:t>
            </w:r>
            <w:r>
              <w:rPr>
                <w:i/>
                <w:iCs/>
                <w:sz w:val="20"/>
                <w:szCs w:val="20"/>
              </w:rPr>
              <w:t>ConfiguredGrantConfig</w:t>
            </w:r>
            <w:r>
              <w:rPr>
                <w:sz w:val="20"/>
                <w:szCs w:val="20"/>
              </w:rPr>
              <w:t>.</w:t>
            </w:r>
          </w:p>
          <w:p w14:paraId="2A553CEE" w14:textId="77777777" w:rsidR="005F1897" w:rsidRDefault="00000000">
            <w:pPr>
              <w:spacing w:after="180"/>
              <w:ind w:left="1135" w:hanging="284"/>
              <w:rPr>
                <w:sz w:val="20"/>
                <w:szCs w:val="20"/>
              </w:rPr>
            </w:pPr>
            <w:r>
              <w:rPr>
                <w:sz w:val="20"/>
                <w:szCs w:val="20"/>
              </w:rPr>
              <w:t>-</w:t>
            </w:r>
            <w:r>
              <w:rPr>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30F3D32" w14:textId="77777777" w:rsidR="005F1897" w:rsidRDefault="00000000">
            <w:pPr>
              <w:spacing w:after="180"/>
              <w:ind w:left="1135" w:hanging="284"/>
              <w:rPr>
                <w:sz w:val="20"/>
                <w:szCs w:val="20"/>
              </w:rPr>
            </w:pPr>
            <w:r>
              <w:rPr>
                <w:sz w:val="20"/>
                <w:szCs w:val="20"/>
              </w:rPr>
              <w:t>-</w:t>
            </w:r>
            <w:r>
              <w:rPr>
                <w:sz w:val="20"/>
                <w:szCs w:val="20"/>
              </w:rPr>
              <w:tab/>
              <w:t xml:space="preserve">For PUSCH transmissions scheduled by DCI format 0_1, 0_2, 0_3, </w:t>
            </w:r>
            <w:ins w:id="388" w:author="Huawei" w:date="2025-10-08T15:18:00Z">
              <w:r>
                <w:rPr>
                  <w:sz w:val="20"/>
                  <w:szCs w:val="20"/>
                </w:rPr>
                <w:t xml:space="preserve">or </w:t>
              </w:r>
            </w:ins>
            <w:ins w:id="389" w:author="Huawei" w:date="2025-10-08T15:49:00Z">
              <w:r>
                <w:rPr>
                  <w:sz w:val="20"/>
                  <w:szCs w:val="20"/>
                </w:rPr>
                <w:t xml:space="preserve">PUSCH transmissions </w:t>
              </w:r>
            </w:ins>
            <w:ins w:id="390" w:author="Huawei" w:date="2025-10-08T15:19:00Z">
              <w:r>
                <w:rPr>
                  <w:sz w:val="20"/>
                  <w:szCs w:val="20"/>
                </w:rPr>
                <w:t xml:space="preserve">scheduled by </w:t>
              </w:r>
            </w:ins>
            <w:ins w:id="391" w:author="Huawei" w:date="2025-10-08T15:51:00Z">
              <w:r>
                <w:rPr>
                  <w:sz w:val="20"/>
                  <w:szCs w:val="20"/>
                </w:rPr>
                <w:t xml:space="preserve">DCI format </w:t>
              </w:r>
            </w:ins>
            <w:r>
              <w:rPr>
                <w:sz w:val="20"/>
                <w:szCs w:val="20"/>
              </w:rPr>
              <w:t xml:space="preserve">0_0 with CRC scrambled by TC-RNTI, RAR UL grant </w:t>
            </w:r>
            <w:ins w:id="392" w:author="Huawei" w:date="2025-10-08T15:19:00Z">
              <w:r>
                <w:rPr>
                  <w:sz w:val="20"/>
                  <w:szCs w:val="20"/>
                </w:rPr>
                <w:t>and associated with a PRACH transmission in second PRACH occasions</w:t>
              </w:r>
            </w:ins>
            <w:del w:id="393" w:author="Huawei" w:date="2025-10-08T15:19:00Z">
              <w:r>
                <w:rPr>
                  <w:sz w:val="20"/>
                  <w:szCs w:val="20"/>
                </w:rPr>
                <w:delText>or fallbackRAR UL grant</w:delText>
              </w:r>
            </w:del>
            <w:r>
              <w:rPr>
                <w:sz w:val="20"/>
                <w:szCs w:val="20"/>
              </w:rPr>
              <w:t>, the valid symbol type is the symbol type of the first PUSCH transmission occasion indicated by the scheduling DCI</w:t>
            </w:r>
            <w:ins w:id="394" w:author="Huawei" w:date="2025-10-08T15:40:00Z">
              <w:r>
                <w:rPr>
                  <w:sz w:val="20"/>
                  <w:szCs w:val="20"/>
                </w:rPr>
                <w:t xml:space="preserve"> or</w:t>
              </w:r>
            </w:ins>
            <w:del w:id="395" w:author="Huawei" w:date="2025-10-08T15:40:00Z">
              <w:r>
                <w:rPr>
                  <w:sz w:val="20"/>
                  <w:szCs w:val="20"/>
                </w:rPr>
                <w:delText>,</w:delText>
              </w:r>
            </w:del>
            <w:r>
              <w:rPr>
                <w:sz w:val="20"/>
                <w:szCs w:val="20"/>
              </w:rPr>
              <w:t xml:space="preserve"> the RAR UL grant</w:t>
            </w:r>
            <w:del w:id="396" w:author="Huawei" w:date="2025-10-08T15:40:00Z">
              <w:r>
                <w:rPr>
                  <w:sz w:val="20"/>
                  <w:szCs w:val="20"/>
                </w:rPr>
                <w:delText xml:space="preserve"> or the fallbackRAR UL grant</w:delText>
              </w:r>
            </w:del>
            <w:r>
              <w:rPr>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97" w:author="Huawei" w:date="2025-10-08T15:40:00Z">
              <w:r>
                <w:rPr>
                  <w:sz w:val="20"/>
                  <w:szCs w:val="20"/>
                </w:rPr>
                <w:delText>,</w:delText>
              </w:r>
            </w:del>
            <w:ins w:id="398" w:author="Huawei" w:date="2025-10-08T15:40:00Z">
              <w:r>
                <w:rPr>
                  <w:sz w:val="20"/>
                  <w:szCs w:val="20"/>
                </w:rPr>
                <w:t xml:space="preserve"> or</w:t>
              </w:r>
            </w:ins>
            <w:r>
              <w:rPr>
                <w:sz w:val="20"/>
                <w:szCs w:val="20"/>
              </w:rPr>
              <w:t xml:space="preserve"> the RAR UL grant</w:t>
            </w:r>
            <w:del w:id="399" w:author="Huawei" w:date="2025-10-08T15:40:00Z">
              <w:r>
                <w:rPr>
                  <w:sz w:val="20"/>
                  <w:szCs w:val="20"/>
                </w:rPr>
                <w:delText xml:space="preserve"> or the fallbackRAR UL grant</w:delText>
              </w:r>
            </w:del>
            <w:r>
              <w:rPr>
                <w:sz w:val="20"/>
                <w:szCs w:val="20"/>
              </w:rPr>
              <w:t xml:space="preserve"> is mapped to both SBFD symbols and non-SBFD symbols, except for PUSCH repetition type B. </w:t>
            </w:r>
          </w:p>
          <w:p w14:paraId="1AAB6CA0" w14:textId="77777777" w:rsidR="005F1897" w:rsidRDefault="00000000">
            <w:pPr>
              <w:spacing w:after="180"/>
              <w:ind w:left="851" w:hanging="284"/>
              <w:rPr>
                <w:sz w:val="20"/>
                <w:szCs w:val="20"/>
              </w:rPr>
            </w:pPr>
            <w:r>
              <w:rPr>
                <w:sz w:val="20"/>
                <w:szCs w:val="20"/>
              </w:rPr>
              <w:t>-</w:t>
            </w:r>
            <w:r>
              <w:rPr>
                <w:sz w:val="20"/>
                <w:szCs w:val="20"/>
              </w:rPr>
              <w:tab/>
              <w:t xml:space="preserve">For PUSCH repetition type A scheduled by DCI format 0_1, 0_2 or 0_3 when </w:t>
            </w:r>
            <w:r>
              <w:rPr>
                <w:i/>
                <w:iCs/>
                <w:sz w:val="20"/>
                <w:szCs w:val="20"/>
              </w:rPr>
              <w:t>AvailableSlotCounting</w:t>
            </w:r>
            <w:r>
              <w:rPr>
                <w:sz w:val="20"/>
                <w:szCs w:val="20"/>
              </w:rPr>
              <w:t xml:space="preserve"> is enabled and K&gt;1 or TB processing over multiple slots or PUSCH repetition type A scheduled by DCI format 0_0 with CRC scrambled by TC-RNTI, </w:t>
            </w:r>
            <w:ins w:id="400" w:author="Huawei" w:date="2025-10-08T15:23:00Z">
              <w:r>
                <w:rPr>
                  <w:sz w:val="20"/>
                  <w:szCs w:val="20"/>
                </w:rPr>
                <w:t xml:space="preserve">or </w:t>
              </w:r>
            </w:ins>
            <w:r>
              <w:rPr>
                <w:sz w:val="20"/>
                <w:szCs w:val="20"/>
              </w:rPr>
              <w:t>RAR UL grant</w:t>
            </w:r>
            <w:del w:id="401" w:author="Huawei" w:date="2025-10-08T15:23:00Z">
              <w:r>
                <w:rPr>
                  <w:sz w:val="20"/>
                  <w:szCs w:val="20"/>
                </w:rPr>
                <w:delText xml:space="preserve"> or fallbackRAR UL grant</w:delText>
              </w:r>
            </w:del>
            <w:r>
              <w:rPr>
                <w:sz w:val="20"/>
                <w:szCs w:val="20"/>
              </w:rPr>
              <w:t xml:space="preserve">, </w:t>
            </w:r>
          </w:p>
          <w:p w14:paraId="3D72F836" w14:textId="77777777" w:rsidR="005F1897" w:rsidRDefault="00000000">
            <w:pPr>
              <w:spacing w:after="180"/>
              <w:ind w:left="1135" w:hanging="284"/>
              <w:rPr>
                <w:sz w:val="20"/>
                <w:szCs w:val="20"/>
              </w:rPr>
            </w:pPr>
            <w:r>
              <w:rPr>
                <w:sz w:val="20"/>
                <w:szCs w:val="20"/>
              </w:rPr>
              <w:t>-</w:t>
            </w:r>
            <w:r>
              <w:rPr>
                <w:sz w:val="20"/>
                <w:szCs w:val="20"/>
              </w:rPr>
              <w:tab/>
              <w:t xml:space="preserve">a slot containing the transmission occasion that is not in the valid symbol type is not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w:t>
            </w:r>
          </w:p>
          <w:p w14:paraId="7EA91165" w14:textId="77777777" w:rsidR="005F1897" w:rsidRDefault="00000000">
            <w:pPr>
              <w:spacing w:after="180"/>
              <w:ind w:left="1135" w:hanging="284"/>
              <w:rPr>
                <w:sz w:val="20"/>
                <w:szCs w:val="20"/>
              </w:rPr>
            </w:pPr>
            <w:r>
              <w:rPr>
                <w:sz w:val="20"/>
                <w:szCs w:val="20"/>
              </w:rPr>
              <w:t>-</w:t>
            </w:r>
            <w:r>
              <w:rPr>
                <w:sz w:val="20"/>
                <w:szCs w:val="20"/>
              </w:rPr>
              <w:tab/>
              <w:t xml:space="preserve">In case the valid symbol type is SBFD symbol,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 xml:space="preserve"> if the symbols allocated for the transmission occasion in the slot are all SBFD symbols and not include a symbol of an SS/PBCH block with index provided by </w:t>
            </w:r>
            <w:r>
              <w:rPr>
                <w:i/>
                <w:sz w:val="20"/>
                <w:szCs w:val="20"/>
              </w:rPr>
              <w:t>ssb-PositionsInBurst</w:t>
            </w:r>
            <w:r>
              <w:rPr>
                <w:sz w:val="20"/>
                <w:szCs w:val="20"/>
              </w:rPr>
              <w:t>.</w:t>
            </w:r>
          </w:p>
          <w:p w14:paraId="370D5178" w14:textId="77777777" w:rsidR="005F1897" w:rsidRDefault="00000000">
            <w:pPr>
              <w:spacing w:after="180"/>
              <w:ind w:left="1135" w:hanging="284"/>
              <w:rPr>
                <w:sz w:val="20"/>
                <w:szCs w:val="20"/>
              </w:rPr>
            </w:pPr>
            <w:r>
              <w:rPr>
                <w:sz w:val="20"/>
                <w:szCs w:val="20"/>
              </w:rPr>
              <w:t>-</w:t>
            </w:r>
            <w:r>
              <w:rPr>
                <w:sz w:val="20"/>
                <w:szCs w:val="20"/>
              </w:rPr>
              <w:tab/>
              <w:t>In case the valid symbol type is non-SBFD symbol, if the PUSCH repetition type A is scheduled by DCI format 0_0 with CRC scrambled by TC-RNTI</w:t>
            </w:r>
            <w:ins w:id="402" w:author="Huawei" w:date="2025-10-08T15:41:00Z">
              <w:r>
                <w:rPr>
                  <w:sz w:val="20"/>
                  <w:szCs w:val="20"/>
                </w:rPr>
                <w:t xml:space="preserve"> or</w:t>
              </w:r>
            </w:ins>
            <w:del w:id="403" w:author="Huawei" w:date="2025-10-08T15:41:00Z">
              <w:r>
                <w:rPr>
                  <w:sz w:val="20"/>
                  <w:szCs w:val="20"/>
                </w:rPr>
                <w:delText>,</w:delText>
              </w:r>
            </w:del>
            <w:r>
              <w:rPr>
                <w:sz w:val="20"/>
                <w:szCs w:val="20"/>
              </w:rPr>
              <w:t xml:space="preserve"> RAR UL grant</w:t>
            </w:r>
            <w:del w:id="404" w:author="Huawei" w:date="2025-10-08T15:41:00Z">
              <w:r>
                <w:rPr>
                  <w:sz w:val="20"/>
                  <w:szCs w:val="20"/>
                </w:rPr>
                <w:delText xml:space="preserve"> or fallbackRAR UL grant</w:delText>
              </w:r>
            </w:del>
            <w:r>
              <w:rPr>
                <w:sz w:val="20"/>
                <w:szCs w:val="20"/>
              </w:rPr>
              <w:t xml:space="preserve">,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 xml:space="preserve"> if the symbols allocated for the transmission occasion in the slot are all non-SBFD symbols and not include a DL symbol indicated by </w:t>
            </w:r>
            <w:r>
              <w:rPr>
                <w:i/>
                <w:sz w:val="20"/>
                <w:szCs w:val="20"/>
              </w:rPr>
              <w:t>tdd-UL-DL-ConfigurationCommon</w:t>
            </w:r>
            <w:r>
              <w:rPr>
                <w:sz w:val="20"/>
                <w:szCs w:val="20"/>
              </w:rPr>
              <w:t xml:space="preserve">, if provided, or a symbol of an SS/PBCH block with index provided by </w:t>
            </w:r>
            <w:r>
              <w:rPr>
                <w:i/>
                <w:sz w:val="20"/>
                <w:szCs w:val="20"/>
              </w:rPr>
              <w:t>ssb-PositionsInBurst</w:t>
            </w:r>
            <w:r>
              <w:rPr>
                <w:sz w:val="20"/>
                <w:szCs w:val="20"/>
              </w:rPr>
              <w:t xml:space="preserve">. Otherwise, a slot is counted in the number of </w:t>
            </w:r>
            <m:oMath>
              <m:r>
                <w:rPr>
                  <w:rFonts w:ascii="Cambria Math" w:hAnsi="Cambria Math"/>
                  <w:sz w:val="20"/>
                  <w:szCs w:val="20"/>
                  <w:lang w:val="zh-CN"/>
                </w:rPr>
                <m:t>N</m:t>
              </m:r>
              <m:r>
                <w:rPr>
                  <w:rFonts w:ascii="Cambria Math" w:hAnsi="Cambria Math"/>
                  <w:sz w:val="20"/>
                  <w:szCs w:val="20"/>
                </w:rPr>
                <m:t>∙</m:t>
              </m:r>
              <m:r>
                <w:rPr>
                  <w:rFonts w:ascii="Cambria Math" w:hAnsi="Cambria Math"/>
                  <w:sz w:val="20"/>
                  <w:szCs w:val="20"/>
                  <w:lang w:val="zh-CN"/>
                </w:rPr>
                <m:t>K</m:t>
              </m:r>
            </m:oMath>
            <w:r>
              <w:rPr>
                <w:sz w:val="20"/>
                <w:szCs w:val="20"/>
              </w:rPr>
              <w:t xml:space="preserve"> </w:t>
            </w:r>
            <w:r>
              <w:rPr>
                <w:kern w:val="24"/>
                <w:sz w:val="20"/>
                <w:szCs w:val="20"/>
              </w:rPr>
              <w:t>slots</w:t>
            </w:r>
            <w:r>
              <w:rPr>
                <w:sz w:val="20"/>
                <w:szCs w:val="20"/>
              </w:rPr>
              <w:t xml:space="preserve"> if the symbols allocated for the transmission occasion in the slot are all non-SBFD symbols and not include a DL symbol indicated by </w:t>
            </w:r>
            <w:r>
              <w:rPr>
                <w:i/>
                <w:sz w:val="20"/>
                <w:szCs w:val="20"/>
              </w:rPr>
              <w:t>tdd-UL-DL-ConfigurationCommon</w:t>
            </w:r>
            <w:r>
              <w:rPr>
                <w:sz w:val="20"/>
                <w:szCs w:val="20"/>
              </w:rPr>
              <w:t xml:space="preserve"> or </w:t>
            </w:r>
            <w:r>
              <w:rPr>
                <w:i/>
                <w:sz w:val="20"/>
                <w:szCs w:val="20"/>
              </w:rPr>
              <w:t>tdd-UL-DL-ConfigurationDedicated</w:t>
            </w:r>
            <w:r>
              <w:rPr>
                <w:sz w:val="20"/>
                <w:szCs w:val="20"/>
              </w:rPr>
              <w:t xml:space="preserve">, if provided, or a symbol of an SS/PBCH block with index provided by </w:t>
            </w:r>
            <w:r>
              <w:rPr>
                <w:i/>
                <w:sz w:val="20"/>
                <w:szCs w:val="20"/>
              </w:rPr>
              <w:t>ssb-PositionsInBurst</w:t>
            </w:r>
            <w:r>
              <w:rPr>
                <w:sz w:val="20"/>
                <w:szCs w:val="20"/>
              </w:rPr>
              <w:t>.</w:t>
            </w:r>
          </w:p>
          <w:p w14:paraId="14FB3326" w14:textId="77777777" w:rsidR="005F1897" w:rsidRDefault="00000000">
            <w:pPr>
              <w:spacing w:after="180"/>
              <w:ind w:left="851" w:hanging="284"/>
              <w:rPr>
                <w:sz w:val="20"/>
                <w:szCs w:val="20"/>
              </w:rPr>
            </w:pPr>
            <w:r>
              <w:rPr>
                <w:sz w:val="20"/>
                <w:szCs w:val="20"/>
              </w:rPr>
              <w:lastRenderedPageBreak/>
              <w:t>-</w:t>
            </w:r>
            <w:r>
              <w:rPr>
                <w:sz w:val="20"/>
                <w:szCs w:val="20"/>
              </w:rPr>
              <w:tab/>
              <w:t>For PUSCH repetition type B, UE drops an actual repetition if the actual repetition is not in the valid symbol type.</w:t>
            </w:r>
          </w:p>
          <w:p w14:paraId="03E60862" w14:textId="77777777" w:rsidR="005F1897" w:rsidRDefault="00000000">
            <w:pPr>
              <w:spacing w:after="180"/>
              <w:ind w:left="568" w:hanging="284"/>
              <w:rPr>
                <w:kern w:val="0"/>
                <w:sz w:val="20"/>
                <w:szCs w:val="20"/>
                <w14:ligatures w14:val="none"/>
              </w:rPr>
            </w:pPr>
            <w:r>
              <w:rPr>
                <w:kern w:val="0"/>
                <w:sz w:val="20"/>
                <w:szCs w:val="20"/>
                <w14:ligatures w14:val="none"/>
              </w:rPr>
              <w:t>-</w:t>
            </w:r>
            <w:r>
              <w:rPr>
                <w:kern w:val="0"/>
                <w:sz w:val="20"/>
                <w:szCs w:val="20"/>
                <w14:ligatures w14:val="none"/>
              </w:rPr>
              <w:tab/>
              <w:t xml:space="preserve">otherwise, the UE transmits the PUSCH occasions in SBFD symbols and non-SBFD symbols after applying collision handling in clause 11.1 of [6, TS 38.213], if any. For PUSCH repetition type A scheduled by DCI format 0_1, 0_2 or 0_3 when </w:t>
            </w:r>
            <w:r>
              <w:rPr>
                <w:i/>
                <w:iCs/>
                <w:kern w:val="0"/>
                <w:sz w:val="20"/>
                <w:szCs w:val="20"/>
                <w14:ligatures w14:val="none"/>
              </w:rPr>
              <w:t>AvailableSlotCounting</w:t>
            </w:r>
            <w:r>
              <w:rPr>
                <w:kern w:val="0"/>
                <w:sz w:val="20"/>
                <w:szCs w:val="20"/>
                <w14:ligatures w14:val="none"/>
              </w:rPr>
              <w:t xml:space="preserve"> is enabled and K&gt;1 or TB processing over multiple slots, a slot is counted in the number of </w:t>
            </w:r>
            <m:oMath>
              <m:r>
                <w:rPr>
                  <w:rFonts w:ascii="Cambria Math" w:hAnsi="Cambria Math"/>
                  <w:kern w:val="0"/>
                  <w:sz w:val="20"/>
                  <w:szCs w:val="20"/>
                  <w:lang w:val="zh-CN"/>
                  <w14:ligatures w14:val="none"/>
                </w:rPr>
                <m:t>N</m:t>
              </m:r>
              <m:r>
                <w:rPr>
                  <w:rFonts w:ascii="Cambria Math" w:hAnsi="Cambria Math"/>
                  <w:kern w:val="0"/>
                  <w:sz w:val="20"/>
                  <w:szCs w:val="20"/>
                  <w14:ligatures w14:val="none"/>
                </w:rPr>
                <m:t>∙</m:t>
              </m:r>
              <m:r>
                <w:rPr>
                  <w:rFonts w:ascii="Cambria Math" w:hAnsi="Cambria Math"/>
                  <w:kern w:val="0"/>
                  <w:sz w:val="20"/>
                  <w:szCs w:val="20"/>
                  <w:lang w:val="zh-CN"/>
                  <w14:ligatures w14:val="none"/>
                </w:rPr>
                <m:t>K</m:t>
              </m:r>
            </m:oMath>
            <w:r>
              <w:rPr>
                <w:kern w:val="0"/>
                <w:sz w:val="20"/>
                <w:szCs w:val="20"/>
                <w14:ligatures w14:val="none"/>
              </w:rPr>
              <w:t xml:space="preserve"> </w:t>
            </w:r>
            <w:r>
              <w:rPr>
                <w:kern w:val="24"/>
                <w:sz w:val="20"/>
                <w:szCs w:val="20"/>
                <w14:ligatures w14:val="none"/>
              </w:rPr>
              <w:t>slots</w:t>
            </w:r>
            <w:r>
              <w:rPr>
                <w:kern w:val="0"/>
                <w:sz w:val="20"/>
                <w:szCs w:val="20"/>
                <w14:ligatures w14:val="none"/>
              </w:rPr>
              <w:t xml:space="preserve"> if the symbols allocated for the transmission occasion in the slot are all SBFD symbols and not include a symbol of an SS/PBCH block with index provided by </w:t>
            </w:r>
            <w:r>
              <w:rPr>
                <w:i/>
                <w:iCs/>
                <w:kern w:val="0"/>
                <w:sz w:val="20"/>
                <w:szCs w:val="20"/>
                <w14:ligatures w14:val="none"/>
              </w:rPr>
              <w:t>ssb-PositionsInBurst</w:t>
            </w:r>
            <w:r>
              <w:rPr>
                <w:kern w:val="0"/>
                <w:sz w:val="20"/>
                <w:szCs w:val="20"/>
                <w14:ligatures w14:val="none"/>
              </w:rPr>
              <w:t xml:space="preserve">, or the symbols allocated for the transmission occasion in the slot are all non-SBFD symbols and not include a DL symbol indicated by </w:t>
            </w:r>
            <w:r>
              <w:rPr>
                <w:i/>
                <w:iCs/>
                <w:kern w:val="0"/>
                <w:sz w:val="20"/>
                <w:szCs w:val="20"/>
                <w14:ligatures w14:val="none"/>
              </w:rPr>
              <w:t>tdd-UL-DL-ConfigurationCommon</w:t>
            </w:r>
            <w:r>
              <w:rPr>
                <w:kern w:val="0"/>
                <w:sz w:val="20"/>
                <w:szCs w:val="20"/>
                <w14:ligatures w14:val="none"/>
              </w:rPr>
              <w:t xml:space="preserve"> or </w:t>
            </w:r>
            <w:r>
              <w:rPr>
                <w:i/>
                <w:iCs/>
                <w:kern w:val="0"/>
                <w:sz w:val="20"/>
                <w:szCs w:val="20"/>
                <w14:ligatures w14:val="none"/>
              </w:rPr>
              <w:t>tdd-UL-DL-ConfigurationDedicated</w:t>
            </w:r>
            <w:r>
              <w:rPr>
                <w:kern w:val="0"/>
                <w:sz w:val="20"/>
                <w:szCs w:val="20"/>
                <w14:ligatures w14:val="none"/>
              </w:rPr>
              <w:t xml:space="preserve">, if provided, or a symbol of an SS/PBCH block with index provided by </w:t>
            </w:r>
            <w:r>
              <w:rPr>
                <w:i/>
                <w:iCs/>
                <w:kern w:val="0"/>
                <w:sz w:val="20"/>
                <w:szCs w:val="20"/>
                <w14:ligatures w14:val="none"/>
              </w:rPr>
              <w:t>ssb-PositionsInBurst</w:t>
            </w:r>
            <w:r>
              <w:rPr>
                <w:kern w:val="0"/>
                <w:sz w:val="20"/>
                <w:szCs w:val="20"/>
                <w14:ligatures w14:val="none"/>
              </w:rPr>
              <w:t>.</w:t>
            </w:r>
          </w:p>
          <w:p w14:paraId="2ADC4755" w14:textId="77777777" w:rsidR="005F1897" w:rsidRDefault="00000000">
            <w:pPr>
              <w:spacing w:after="180"/>
              <w:rPr>
                <w:color w:val="000000"/>
                <w:sz w:val="20"/>
                <w:szCs w:val="20"/>
                <w:lang w:val="en-GB"/>
              </w:rPr>
            </w:pPr>
            <w:r>
              <w:rPr>
                <w:color w:val="000000"/>
                <w:sz w:val="20"/>
                <w:szCs w:val="20"/>
                <w:lang w:val="en-GB"/>
              </w:rPr>
              <w:t>For a UE configured with SBFD symbols and scheduled with a PUSCH transmission occasion that is mapped to SBFD symbols and non-SBFD symbols within a slot,</w:t>
            </w:r>
          </w:p>
          <w:p w14:paraId="5FA95667"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scheduled for PUSCH repetition type A with </w:t>
            </w:r>
            <w:r>
              <w:rPr>
                <w:rFonts w:ascii="Times" w:eastAsia="等线" w:hAnsi="Times" w:cs="Times"/>
                <w:i/>
                <w:sz w:val="20"/>
                <w:szCs w:val="20"/>
              </w:rPr>
              <w:t>AvailableSlotCounting</w:t>
            </w:r>
            <w:r>
              <w:rPr>
                <w:rFonts w:ascii="Times" w:eastAsia="等线" w:hAnsi="Times" w:cs="Times"/>
                <w:sz w:val="20"/>
                <w:szCs w:val="20"/>
              </w:rPr>
              <w:t xml:space="preserve"> is enabled and K&gt;1 or TB processing over multiple slots</w:t>
            </w:r>
            <w:ins w:id="405" w:author="Huawei" w:date="2025-11-11T16:35:00Z">
              <w:r>
                <w:rPr>
                  <w:rFonts w:ascii="Times" w:eastAsia="等线" w:hAnsi="Times" w:cs="Times" w:hint="eastAsia"/>
                  <w:sz w:val="20"/>
                  <w:szCs w:val="20"/>
                </w:rPr>
                <w:t xml:space="preserve">, </w:t>
              </w:r>
              <w:r>
                <w:rPr>
                  <w:rFonts w:ascii="Times" w:eastAsia="等线" w:hAnsi="Times" w:cs="Times" w:hint="eastAsia"/>
                  <w:iCs/>
                  <w:color w:val="EE0000"/>
                  <w:sz w:val="20"/>
                  <w:szCs w:val="20"/>
                  <w:u w:val="single"/>
                </w:rPr>
                <w:t>or the PUSCH transmission is</w:t>
              </w:r>
              <w:r>
                <w:rPr>
                  <w:rFonts w:ascii="Times" w:eastAsia="等线" w:hAnsi="Times" w:cs="Times"/>
                  <w:color w:val="EE0000"/>
                  <w:sz w:val="20"/>
                  <w:szCs w:val="20"/>
                  <w:u w:val="single"/>
                </w:rPr>
                <w:t xml:space="preserve"> scheduled by DCI format 0_0 with CRC scrambled by TC-RNTI</w:t>
              </w:r>
              <w:r>
                <w:rPr>
                  <w:rFonts w:ascii="Times" w:eastAsia="等线" w:hAnsi="Times" w:cs="Times" w:hint="eastAsia"/>
                  <w:color w:val="EE0000"/>
                  <w:sz w:val="20"/>
                  <w:szCs w:val="20"/>
                  <w:u w:val="single"/>
                </w:rPr>
                <w:t xml:space="preserve"> or </w:t>
              </w:r>
              <w:r>
                <w:rPr>
                  <w:rFonts w:ascii="Times" w:eastAsia="等线" w:hAnsi="Times" w:cs="Times"/>
                  <w:color w:val="EE0000"/>
                  <w:sz w:val="20"/>
                  <w:szCs w:val="20"/>
                  <w:u w:val="single"/>
                </w:rPr>
                <w:t>RAR UL grant</w:t>
              </w:r>
              <w:r>
                <w:rPr>
                  <w:rFonts w:ascii="Times" w:eastAsia="等线" w:hAnsi="Times" w:cs="Times" w:hint="eastAsia"/>
                  <w:color w:val="EE0000"/>
                  <w:sz w:val="20"/>
                  <w:szCs w:val="20"/>
                  <w:u w:val="single"/>
                </w:rPr>
                <w:t xml:space="preserve"> and</w:t>
              </w:r>
              <w:r>
                <w:rPr>
                  <w:rFonts w:ascii="Times" w:eastAsia="等线" w:hAnsi="Times" w:cs="Times" w:hint="eastAsia"/>
                  <w:sz w:val="20"/>
                  <w:szCs w:val="20"/>
                </w:rPr>
                <w:t xml:space="preserve"> </w:t>
              </w:r>
              <w:r>
                <w:rPr>
                  <w:rFonts w:ascii="Times" w:eastAsia="等线" w:hAnsi="Times" w:cs="Times" w:hint="eastAsia"/>
                  <w:color w:val="EE0000"/>
                  <w:sz w:val="20"/>
                  <w:szCs w:val="20"/>
                  <w:u w:val="single"/>
                </w:rPr>
                <w:t>associated with a PRACH transmission in a second PRACH occasion</w:t>
              </w:r>
            </w:ins>
            <w:r>
              <w:rPr>
                <w:rFonts w:ascii="Times" w:eastAsia="等线" w:hAnsi="Times" w:cs="Times"/>
                <w:sz w:val="20"/>
                <w:szCs w:val="20"/>
              </w:rPr>
              <w:t xml:space="preserve">, the slot is not counted in the number of </w:t>
            </w:r>
            <m:oMath>
              <m:r>
                <w:rPr>
                  <w:rFonts w:ascii="Cambria Math" w:eastAsia="等线" w:hAnsi="Cambria Math" w:cs="Times"/>
                  <w:sz w:val="20"/>
                  <w:szCs w:val="20"/>
                  <w:lang w:val="zh-CN"/>
                </w:rPr>
                <m:t>N</m:t>
              </m:r>
              <m:r>
                <w:rPr>
                  <w:rFonts w:ascii="Cambria Math" w:eastAsia="等线" w:hAnsi="Cambria Math" w:cs="Times"/>
                  <w:sz w:val="20"/>
                  <w:szCs w:val="20"/>
                </w:rPr>
                <m:t>∙</m:t>
              </m:r>
              <m:r>
                <w:rPr>
                  <w:rFonts w:ascii="Cambria Math" w:eastAsia="等线" w:hAnsi="Cambria Math" w:cs="Times"/>
                  <w:sz w:val="20"/>
                  <w:szCs w:val="20"/>
                  <w:lang w:val="zh-CN"/>
                </w:rPr>
                <m:t>K</m:t>
              </m:r>
            </m:oMath>
            <w:r>
              <w:rPr>
                <w:rFonts w:ascii="Times" w:eastAsia="等线" w:hAnsi="Times" w:cs="Times"/>
                <w:sz w:val="20"/>
                <w:szCs w:val="20"/>
              </w:rPr>
              <w:t xml:space="preserve"> </w:t>
            </w:r>
            <w:r>
              <w:rPr>
                <w:rFonts w:ascii="Times" w:hAnsi="Times" w:cs="Times"/>
                <w:kern w:val="24"/>
                <w:sz w:val="20"/>
                <w:szCs w:val="20"/>
              </w:rPr>
              <w:t>slots</w:t>
            </w:r>
            <w:r>
              <w:rPr>
                <w:rFonts w:ascii="Times" w:eastAsia="等线" w:hAnsi="Times" w:cs="Times"/>
                <w:sz w:val="20"/>
                <w:szCs w:val="20"/>
                <w:lang w:val="en-GB"/>
              </w:rPr>
              <w:t xml:space="preserve">.  </w:t>
            </w:r>
          </w:p>
          <w:p w14:paraId="7E64950A"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rPr>
              <w:t>-</w:t>
            </w:r>
            <w:r>
              <w:rPr>
                <w:rFonts w:ascii="Times" w:eastAsia="等线" w:hAnsi="Times" w:cs="Times"/>
                <w:sz w:val="20"/>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Pr>
                <w:rFonts w:ascii="Times" w:eastAsia="等线" w:hAnsi="Times" w:cs="Times"/>
                <w:i/>
                <w:iCs/>
                <w:sz w:val="20"/>
                <w:szCs w:val="20"/>
              </w:rPr>
              <w:t>sbfd-Config2-Transmission</w:t>
            </w:r>
            <w:r>
              <w:rPr>
                <w:rFonts w:ascii="Times" w:eastAsia="等线" w:hAnsi="Times" w:cs="Times"/>
                <w:sz w:val="20"/>
                <w:szCs w:val="20"/>
              </w:rPr>
              <w:t>, UE drops an actual repetition if the actual repetition is not in the valid symbol type.</w:t>
            </w:r>
          </w:p>
          <w:p w14:paraId="73B6A8DA" w14:textId="77777777" w:rsidR="005F1897" w:rsidRDefault="00000000">
            <w:pPr>
              <w:spacing w:after="180"/>
              <w:ind w:left="568" w:hanging="284"/>
              <w:rPr>
                <w:rFonts w:ascii="Times" w:eastAsia="等线" w:hAnsi="Times" w:cs="Times"/>
                <w:sz w:val="20"/>
                <w:szCs w:val="20"/>
              </w:rPr>
            </w:pPr>
            <w:r>
              <w:rPr>
                <w:rFonts w:ascii="Times" w:eastAsia="等线" w:hAnsi="Times" w:cs="Times"/>
                <w:sz w:val="20"/>
                <w:szCs w:val="20"/>
                <w:lang w:val="en-GB"/>
              </w:rPr>
              <w:t>-</w:t>
            </w:r>
            <w:r>
              <w:rPr>
                <w:rFonts w:ascii="Times" w:eastAsia="等线" w:hAnsi="Times" w:cs="Times"/>
                <w:sz w:val="20"/>
                <w:szCs w:val="20"/>
                <w:lang w:val="en-GB"/>
              </w:rPr>
              <w:tab/>
              <w:t>Otherwise, the UE does not transmit the PUSCH transmission occasion.</w:t>
            </w:r>
          </w:p>
        </w:tc>
      </w:tr>
    </w:tbl>
    <w:p w14:paraId="4A14D504" w14:textId="77777777" w:rsidR="005F1897" w:rsidRDefault="0000000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5F1897" w14:paraId="164BF90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3CC921" w14:textId="77777777" w:rsidR="005F1897"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FCC630" w14:textId="77777777" w:rsidR="005F1897" w:rsidRDefault="00000000">
            <w:pPr>
              <w:spacing w:line="240" w:lineRule="auto"/>
              <w:jc w:val="center"/>
              <w:rPr>
                <w:b/>
              </w:rPr>
            </w:pPr>
            <w:r>
              <w:rPr>
                <w:b/>
              </w:rPr>
              <w:t>Comment</w:t>
            </w:r>
          </w:p>
        </w:tc>
      </w:tr>
      <w:tr w:rsidR="005F1897" w14:paraId="0D0F74C0" w14:textId="77777777">
        <w:tc>
          <w:tcPr>
            <w:tcW w:w="1555" w:type="dxa"/>
            <w:tcBorders>
              <w:top w:val="single" w:sz="4" w:space="0" w:color="auto"/>
              <w:left w:val="single" w:sz="4" w:space="0" w:color="auto"/>
              <w:bottom w:val="single" w:sz="4" w:space="0" w:color="auto"/>
              <w:right w:val="single" w:sz="4" w:space="0" w:color="auto"/>
            </w:tcBorders>
            <w:vAlign w:val="center"/>
          </w:tcPr>
          <w:p w14:paraId="7B9E4AD9" w14:textId="77777777" w:rsidR="005F1897" w:rsidRDefault="00000000">
            <w:pPr>
              <w:spacing w:line="240" w:lineRule="auto"/>
              <w:rPr>
                <w:bCs/>
              </w:rPr>
            </w:pPr>
            <w:r>
              <w:rPr>
                <w:rFonts w:hint="eastAsia"/>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02AA72F4" w14:textId="77777777" w:rsidR="005F1897" w:rsidRDefault="00000000">
            <w:pPr>
              <w:spacing w:line="240" w:lineRule="auto"/>
              <w:rPr>
                <w:bCs/>
              </w:rPr>
            </w:pPr>
            <w:r>
              <w:rPr>
                <w:rFonts w:hint="eastAsia"/>
              </w:rPr>
              <w:t>We support the direction of the proposal.</w:t>
            </w:r>
          </w:p>
          <w:p w14:paraId="6008A187" w14:textId="77777777" w:rsidR="005F1897" w:rsidRDefault="00000000">
            <w:pPr>
              <w:spacing w:line="240" w:lineRule="auto"/>
              <w:rPr>
                <w:bCs/>
              </w:rPr>
            </w:pPr>
            <w:r>
              <w:rPr>
                <w:rFonts w:hint="eastAsia"/>
              </w:rPr>
              <w:t>The following highlighted changes seem to be missing and should be added.</w:t>
            </w:r>
          </w:p>
          <w:p w14:paraId="46299C4D" w14:textId="77777777" w:rsidR="005F1897" w:rsidRDefault="00000000">
            <w:pPr>
              <w:widowControl/>
              <w:autoSpaceDE/>
              <w:autoSpaceDN/>
              <w:adjustRightInd/>
              <w:spacing w:after="180" w:line="240" w:lineRule="auto"/>
              <w:ind w:left="851" w:hanging="284"/>
              <w:rPr>
                <w:szCs w:val="20"/>
              </w:rPr>
            </w:pPr>
            <w:r>
              <w:rPr>
                <w:rFonts w:hint="eastAsia"/>
              </w:rPr>
              <w:t xml:space="preserve"> </w:t>
            </w:r>
            <w:r>
              <w:rPr>
                <w:szCs w:val="20"/>
              </w:rPr>
              <w:t>-</w:t>
            </w:r>
            <w:r>
              <w:rPr>
                <w:szCs w:val="20"/>
              </w:rPr>
              <w:tab/>
              <w:t xml:space="preserve">For PUSCH repetition type A scheduled by DCI format 0_1, 0_2 or 0_3 when </w:t>
            </w:r>
            <w:r>
              <w:rPr>
                <w:i/>
                <w:iCs/>
                <w:szCs w:val="20"/>
              </w:rPr>
              <w:t>AvailableSlotCounting</w:t>
            </w:r>
            <w:r>
              <w:rPr>
                <w:szCs w:val="20"/>
              </w:rPr>
              <w:t xml:space="preserve"> is enabled and K&gt;1 or TB processing over multiple slots or PUSCH repetition type A scheduled by DCI format 0_0 with CRC scrambled by TC-RNTI, </w:t>
            </w:r>
            <w:ins w:id="406" w:author="Huawei" w:date="2025-10-08T15:23:00Z">
              <w:r>
                <w:rPr>
                  <w:szCs w:val="20"/>
                </w:rPr>
                <w:t xml:space="preserve">or </w:t>
              </w:r>
            </w:ins>
            <w:r>
              <w:rPr>
                <w:szCs w:val="20"/>
              </w:rPr>
              <w:t>RAR UL grant</w:t>
            </w:r>
            <w:r>
              <w:rPr>
                <w:rFonts w:ascii="Times" w:eastAsia="等线" w:hAnsi="Times" w:cs="Times" w:hint="eastAsia"/>
                <w:color w:val="EE0000"/>
                <w:szCs w:val="20"/>
                <w:u w:val="single"/>
              </w:rPr>
              <w:t xml:space="preserve"> </w:t>
            </w:r>
            <w:ins w:id="407" w:author="Huawei" w:date="2025-11-11T16:35:00Z">
              <w:r>
                <w:rPr>
                  <w:rFonts w:ascii="Times" w:eastAsia="等线" w:hAnsi="Times" w:cs="Times" w:hint="eastAsia"/>
                  <w:color w:val="EE0000"/>
                  <w:szCs w:val="20"/>
                  <w:highlight w:val="yellow"/>
                  <w:u w:val="single"/>
                </w:rPr>
                <w:t>and</w:t>
              </w:r>
              <w:r>
                <w:rPr>
                  <w:rFonts w:ascii="Times" w:eastAsia="等线" w:hAnsi="Times" w:cs="Times" w:hint="eastAsia"/>
                  <w:szCs w:val="20"/>
                  <w:highlight w:val="yellow"/>
                </w:rPr>
                <w:t xml:space="preserve"> </w:t>
              </w:r>
              <w:r>
                <w:rPr>
                  <w:rFonts w:ascii="Times" w:eastAsia="等线" w:hAnsi="Times" w:cs="Times" w:hint="eastAsia"/>
                  <w:color w:val="EE0000"/>
                  <w:szCs w:val="20"/>
                  <w:highlight w:val="yellow"/>
                  <w:u w:val="single"/>
                </w:rPr>
                <w:t>associated with a PRACH transmission in a second PRACH occasion</w:t>
              </w:r>
            </w:ins>
            <w:del w:id="408" w:author="Huawei" w:date="2025-10-08T15:23:00Z">
              <w:r>
                <w:rPr>
                  <w:szCs w:val="20"/>
                </w:rPr>
                <w:delText xml:space="preserve"> or fallbackRAR UL grant</w:delText>
              </w:r>
            </w:del>
            <w:r>
              <w:rPr>
                <w:szCs w:val="20"/>
              </w:rPr>
              <w:t xml:space="preserve">, </w:t>
            </w:r>
          </w:p>
          <w:p w14:paraId="455E01CD" w14:textId="77777777" w:rsidR="005F1897" w:rsidRDefault="00000000">
            <w:pPr>
              <w:widowControl/>
              <w:autoSpaceDE/>
              <w:autoSpaceDN/>
              <w:adjustRightInd/>
              <w:spacing w:after="180" w:line="240" w:lineRule="auto"/>
              <w:ind w:left="1135" w:hanging="284"/>
              <w:rPr>
                <w:szCs w:val="20"/>
              </w:rPr>
            </w:pPr>
            <w:r>
              <w:rPr>
                <w:szCs w:val="20"/>
              </w:rPr>
              <w:t>-</w:t>
            </w:r>
            <w:r>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w:t>
            </w:r>
          </w:p>
          <w:p w14:paraId="4277E86B" w14:textId="77777777" w:rsidR="005F1897" w:rsidRDefault="00000000">
            <w:pPr>
              <w:widowControl/>
              <w:autoSpaceDE/>
              <w:autoSpaceDN/>
              <w:adjustRightInd/>
              <w:spacing w:after="180" w:line="240" w:lineRule="auto"/>
              <w:ind w:left="1135" w:hanging="284"/>
              <w:rPr>
                <w:szCs w:val="20"/>
              </w:rPr>
            </w:pPr>
            <w:r>
              <w:rPr>
                <w:szCs w:val="20"/>
              </w:rPr>
              <w:t>-</w:t>
            </w:r>
            <w:r>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SBFD symbols and not include a symbol of an SS/PBCH block with index provided by </w:t>
            </w:r>
            <w:r>
              <w:rPr>
                <w:i/>
                <w:szCs w:val="20"/>
              </w:rPr>
              <w:t>ssb-PositionsInBurst</w:t>
            </w:r>
            <w:r>
              <w:rPr>
                <w:szCs w:val="20"/>
              </w:rPr>
              <w:t>.</w:t>
            </w:r>
          </w:p>
          <w:p w14:paraId="0D1C2DA3" w14:textId="77777777" w:rsidR="005F1897" w:rsidRDefault="00000000">
            <w:pPr>
              <w:spacing w:line="240" w:lineRule="auto"/>
              <w:rPr>
                <w:bCs/>
              </w:rPr>
            </w:pPr>
            <w:r>
              <w:rPr>
                <w:szCs w:val="20"/>
              </w:rPr>
              <w:t>-</w:t>
            </w:r>
            <w:r>
              <w:rPr>
                <w:szCs w:val="20"/>
              </w:rPr>
              <w:tab/>
              <w:t>In case the valid symbol type is non-SBFD symbol, if the PUSCH repetition type A is scheduled by DCI format 0_0 with CRC scrambled by TC-RNTI</w:t>
            </w:r>
            <w:ins w:id="409" w:author="Huawei" w:date="2025-10-08T15:41:00Z">
              <w:r>
                <w:rPr>
                  <w:szCs w:val="20"/>
                </w:rPr>
                <w:t xml:space="preserve"> or</w:t>
              </w:r>
            </w:ins>
            <w:del w:id="410" w:author="Huawei" w:date="2025-10-08T15:41:00Z">
              <w:r>
                <w:rPr>
                  <w:szCs w:val="20"/>
                </w:rPr>
                <w:delText>,</w:delText>
              </w:r>
            </w:del>
            <w:r>
              <w:rPr>
                <w:szCs w:val="20"/>
              </w:rPr>
              <w:t xml:space="preserve"> RAR UL grant</w:t>
            </w:r>
            <w:r>
              <w:rPr>
                <w:rFonts w:ascii="Times" w:eastAsia="等线" w:hAnsi="Times" w:cs="Times" w:hint="eastAsia"/>
                <w:color w:val="EE0000"/>
                <w:szCs w:val="20"/>
                <w:highlight w:val="yellow"/>
                <w:u w:val="single"/>
              </w:rPr>
              <w:t xml:space="preserve"> </w:t>
            </w:r>
            <w:ins w:id="411" w:author="Huawei" w:date="2025-11-11T16:35:00Z">
              <w:r>
                <w:rPr>
                  <w:rFonts w:ascii="Times" w:eastAsia="等线" w:hAnsi="Times" w:cs="Times" w:hint="eastAsia"/>
                  <w:color w:val="EE0000"/>
                  <w:szCs w:val="20"/>
                  <w:highlight w:val="yellow"/>
                  <w:u w:val="single"/>
                </w:rPr>
                <w:t>and</w:t>
              </w:r>
              <w:r>
                <w:rPr>
                  <w:rFonts w:ascii="Times" w:eastAsia="等线" w:hAnsi="Times" w:cs="Times" w:hint="eastAsia"/>
                  <w:szCs w:val="20"/>
                  <w:highlight w:val="yellow"/>
                </w:rPr>
                <w:t xml:space="preserve"> </w:t>
              </w:r>
              <w:r>
                <w:rPr>
                  <w:rFonts w:ascii="Times" w:eastAsia="等线" w:hAnsi="Times" w:cs="Times" w:hint="eastAsia"/>
                  <w:color w:val="EE0000"/>
                  <w:szCs w:val="20"/>
                  <w:highlight w:val="yellow"/>
                  <w:u w:val="single"/>
                </w:rPr>
                <w:t>associated with a PRACH transmission in a second PRACH occasion</w:t>
              </w:r>
            </w:ins>
            <w:del w:id="412" w:author="Huawei" w:date="2025-10-08T15:41:00Z">
              <w:r>
                <w:rPr>
                  <w:szCs w:val="20"/>
                </w:rPr>
                <w:delText xml:space="preserve"> or fallbackRAR UL </w:delText>
              </w:r>
              <w:r>
                <w:rPr>
                  <w:szCs w:val="20"/>
                </w:rPr>
                <w:lastRenderedPageBreak/>
                <w:delText>grant</w:delText>
              </w:r>
            </w:del>
            <w:r>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if provided, or a symbol of an SS/PBCH block with index provided by </w:t>
            </w:r>
            <w:r>
              <w:rPr>
                <w:i/>
                <w:szCs w:val="20"/>
              </w:rPr>
              <w:t>ssb-PositionsInBurst</w:t>
            </w:r>
            <w:r>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or </w:t>
            </w:r>
            <w:r>
              <w:rPr>
                <w:i/>
                <w:szCs w:val="20"/>
              </w:rPr>
              <w:t>tdd-UL-DL-ConfigurationDedicated</w:t>
            </w:r>
            <w:r>
              <w:rPr>
                <w:szCs w:val="20"/>
              </w:rPr>
              <w:t xml:space="preserve">, if provided, or a symbol of an SS/PBCH block with index provided by </w:t>
            </w:r>
            <w:r>
              <w:rPr>
                <w:i/>
                <w:szCs w:val="20"/>
              </w:rPr>
              <w:t>ssb-PositionsInBurst</w:t>
            </w:r>
            <w:r>
              <w:rPr>
                <w:szCs w:val="20"/>
              </w:rPr>
              <w:t>.</w:t>
            </w:r>
          </w:p>
        </w:tc>
      </w:tr>
      <w:tr w:rsidR="005F1897" w14:paraId="6DC336AC" w14:textId="77777777">
        <w:tc>
          <w:tcPr>
            <w:tcW w:w="1555" w:type="dxa"/>
            <w:tcBorders>
              <w:top w:val="single" w:sz="4" w:space="0" w:color="auto"/>
              <w:left w:val="single" w:sz="4" w:space="0" w:color="auto"/>
              <w:bottom w:val="single" w:sz="4" w:space="0" w:color="auto"/>
              <w:right w:val="single" w:sz="4" w:space="0" w:color="auto"/>
            </w:tcBorders>
            <w:vAlign w:val="center"/>
          </w:tcPr>
          <w:p w14:paraId="24FE9583" w14:textId="77777777" w:rsidR="005F1897" w:rsidRDefault="00000000">
            <w:pPr>
              <w:spacing w:line="240" w:lineRule="auto"/>
              <w:rPr>
                <w:bCs/>
              </w:rPr>
            </w:pPr>
            <w:r>
              <w:rPr>
                <w:rFonts w:hint="eastAsia"/>
              </w:rPr>
              <w:lastRenderedPageBreak/>
              <w:t>O</w:t>
            </w:r>
            <w:r>
              <w:t>PPO</w:t>
            </w:r>
          </w:p>
        </w:tc>
        <w:tc>
          <w:tcPr>
            <w:tcW w:w="8407" w:type="dxa"/>
            <w:tcBorders>
              <w:top w:val="single" w:sz="4" w:space="0" w:color="auto"/>
              <w:left w:val="single" w:sz="4" w:space="0" w:color="auto"/>
              <w:bottom w:val="single" w:sz="4" w:space="0" w:color="auto"/>
              <w:right w:val="single" w:sz="4" w:space="0" w:color="auto"/>
            </w:tcBorders>
            <w:vAlign w:val="center"/>
          </w:tcPr>
          <w:p w14:paraId="55BA7910" w14:textId="77777777" w:rsidR="005F1897" w:rsidRDefault="00000000">
            <w:pPr>
              <w:spacing w:line="240" w:lineRule="auto"/>
              <w:rPr>
                <w:bCs/>
              </w:rPr>
            </w:pPr>
            <w:r>
              <w:rPr>
                <w:rFonts w:hint="eastAsia"/>
              </w:rPr>
              <w:t>O</w:t>
            </w:r>
            <w:r>
              <w:t>K with Fujitsu’s modification</w:t>
            </w:r>
          </w:p>
        </w:tc>
      </w:tr>
      <w:tr w:rsidR="005F1897" w14:paraId="0ED41049" w14:textId="77777777">
        <w:tc>
          <w:tcPr>
            <w:tcW w:w="1555" w:type="dxa"/>
            <w:vAlign w:val="center"/>
          </w:tcPr>
          <w:p w14:paraId="751558D8" w14:textId="77777777" w:rsidR="005F1897" w:rsidRDefault="00000000">
            <w:pPr>
              <w:spacing w:line="240" w:lineRule="auto"/>
              <w:rPr>
                <w:bCs/>
              </w:rPr>
            </w:pPr>
            <w:r>
              <w:t>Nokia</w:t>
            </w:r>
          </w:p>
        </w:tc>
        <w:tc>
          <w:tcPr>
            <w:tcW w:w="8407" w:type="dxa"/>
            <w:vAlign w:val="center"/>
          </w:tcPr>
          <w:p w14:paraId="4EFE5A1E" w14:textId="77777777" w:rsidR="005F1897" w:rsidRDefault="00000000">
            <w:pPr>
              <w:spacing w:line="240" w:lineRule="auto"/>
              <w:rPr>
                <w:bCs/>
              </w:rPr>
            </w:pPr>
            <w:r>
              <w:t>Support. Fujitsu’s modification seems ok.</w:t>
            </w:r>
          </w:p>
        </w:tc>
      </w:tr>
      <w:tr w:rsidR="005F1897" w14:paraId="6EF136D5" w14:textId="77777777">
        <w:tc>
          <w:tcPr>
            <w:tcW w:w="1555" w:type="dxa"/>
            <w:vAlign w:val="center"/>
          </w:tcPr>
          <w:p w14:paraId="78817CC2" w14:textId="77777777" w:rsidR="005F1897" w:rsidRDefault="00000000">
            <w:pPr>
              <w:spacing w:line="240" w:lineRule="auto"/>
              <w:rPr>
                <w:bCs/>
              </w:rPr>
            </w:pPr>
            <w:r>
              <w:t>QC</w:t>
            </w:r>
          </w:p>
        </w:tc>
        <w:tc>
          <w:tcPr>
            <w:tcW w:w="8407" w:type="dxa"/>
            <w:vAlign w:val="center"/>
          </w:tcPr>
          <w:p w14:paraId="1A9C202E" w14:textId="77777777" w:rsidR="005F1897" w:rsidRDefault="00000000">
            <w:pPr>
              <w:spacing w:line="240" w:lineRule="auto"/>
              <w:rPr>
                <w:bCs/>
              </w:rPr>
            </w:pPr>
            <w:r>
              <w:t xml:space="preserve">We are okay with some parts of the TPs (e.g. deleting the fallback RAR grant). However, we don’t see the need to capture the association of msg3-PUSCH to additional-ROs, </w:t>
            </w:r>
            <w:r>
              <w:rPr>
                <w:b/>
                <w:u w:val="single"/>
              </w:rPr>
              <w:t>twice</w:t>
            </w:r>
            <w:r>
              <w:t xml:space="preserve">, one in main bullet and then in the second sub bullet. In addition, the applicability of msg3 PUSCH to configuration 1 is already captured in the spec. </w:t>
            </w:r>
          </w:p>
          <w:tbl>
            <w:tblPr>
              <w:tblStyle w:val="affff1"/>
              <w:tblW w:w="0" w:type="auto"/>
              <w:tblLook w:val="04A0" w:firstRow="1" w:lastRow="0" w:firstColumn="1" w:lastColumn="0" w:noHBand="0" w:noVBand="1"/>
            </w:tblPr>
            <w:tblGrid>
              <w:gridCol w:w="8181"/>
            </w:tblGrid>
            <w:tr w:rsidR="005F1897" w14:paraId="61EF8053" w14:textId="77777777">
              <w:tc>
                <w:tcPr>
                  <w:tcW w:w="8181" w:type="dxa"/>
                  <w:tcBorders>
                    <w:top w:val="single" w:sz="4" w:space="0" w:color="auto"/>
                    <w:left w:val="single" w:sz="4" w:space="0" w:color="auto"/>
                    <w:bottom w:val="single" w:sz="4" w:space="0" w:color="auto"/>
                    <w:right w:val="single" w:sz="4" w:space="0" w:color="auto"/>
                  </w:tcBorders>
                </w:tcPr>
                <w:p w14:paraId="728B485E" w14:textId="77777777" w:rsidR="005F1897" w:rsidRDefault="00000000">
                  <w:pPr>
                    <w:keepNext/>
                    <w:keepLines/>
                    <w:spacing w:before="120" w:after="180"/>
                    <w:ind w:left="1418" w:hanging="1418"/>
                    <w:outlineLvl w:val="3"/>
                    <w:rPr>
                      <w:szCs w:val="20"/>
                    </w:rPr>
                  </w:pPr>
                  <w:r>
                    <w:rPr>
                      <w:szCs w:val="20"/>
                    </w:rPr>
                    <w:t>1.2.1a</w:t>
                  </w:r>
                  <w:r>
                    <w:rPr>
                      <w:szCs w:val="20"/>
                    </w:rPr>
                    <w:tab/>
                    <w:t>Resource allocation in time domain for SBFD</w:t>
                  </w:r>
                </w:p>
                <w:p w14:paraId="64643F2C" w14:textId="77777777" w:rsidR="005F1897" w:rsidRDefault="00000000">
                  <w:pPr>
                    <w:spacing w:after="180"/>
                    <w:rPr>
                      <w:color w:val="000000"/>
                      <w:szCs w:val="20"/>
                      <w:lang w:val="en-GB"/>
                    </w:rPr>
                  </w:pPr>
                  <w:r>
                    <w:rPr>
                      <w:color w:val="000000"/>
                      <w:szCs w:val="20"/>
                      <w:lang w:val="en-GB"/>
                    </w:rPr>
                    <w:t>For a UE scheduled with PUSCH transmission occasions across SBFD symbols and non-SBFD symbols in different slots,</w:t>
                  </w:r>
                </w:p>
                <w:p w14:paraId="74D87317" w14:textId="77777777" w:rsidR="005F1897" w:rsidRDefault="00000000">
                  <w:pPr>
                    <w:spacing w:after="180"/>
                    <w:ind w:left="568" w:hanging="284"/>
                    <w:rPr>
                      <w:szCs w:val="20"/>
                    </w:rPr>
                  </w:pPr>
                  <w:r>
                    <w:rPr>
                      <w:szCs w:val="20"/>
                    </w:rPr>
                    <w:t>-</w:t>
                  </w:r>
                  <w:r>
                    <w:rPr>
                      <w:szCs w:val="20"/>
                    </w:rPr>
                    <w:tab/>
                    <w:t xml:space="preserve">if the UE is not configured with </w:t>
                  </w:r>
                  <w:r>
                    <w:rPr>
                      <w:i/>
                      <w:szCs w:val="20"/>
                    </w:rPr>
                    <w:t>sbfd-Config2-Transmission</w:t>
                  </w:r>
                  <w:r>
                    <w:rPr>
                      <w:strike/>
                      <w:color w:val="FF0000"/>
                      <w:szCs w:val="20"/>
                    </w:rPr>
                    <w:t>,</w:t>
                  </w:r>
                  <w:ins w:id="413" w:author="Huawei" w:date="2025-10-08T15:12:00Z">
                    <w:r>
                      <w:rPr>
                        <w:strike/>
                        <w:color w:val="FF0000"/>
                        <w:szCs w:val="20"/>
                      </w:rPr>
                      <w:t xml:space="preserve"> </w:t>
                    </w:r>
                  </w:ins>
                  <w:ins w:id="414" w:author="Huawei" w:date="2025-10-08T15:51:00Z">
                    <w:r>
                      <w:rPr>
                        <w:strike/>
                        <w:color w:val="FF0000"/>
                        <w:szCs w:val="20"/>
                      </w:rPr>
                      <w:t xml:space="preserve">or </w:t>
                    </w:r>
                  </w:ins>
                  <w:ins w:id="415" w:author="Huawei" w:date="2025-10-08T15:48:00Z">
                    <w:r>
                      <w:rPr>
                        <w:strike/>
                        <w:color w:val="FF0000"/>
                      </w:rPr>
                      <w:t xml:space="preserve">for </w:t>
                    </w:r>
                  </w:ins>
                  <w:ins w:id="416" w:author="Huawei" w:date="2025-10-08T15:12:00Z">
                    <w:r>
                      <w:rPr>
                        <w:strike/>
                        <w:color w:val="FF0000"/>
                      </w:rPr>
                      <w:t xml:space="preserve">PUSCH </w:t>
                    </w:r>
                  </w:ins>
                  <w:ins w:id="417" w:author="Huawei" w:date="2025-10-08T15:49:00Z">
                    <w:r>
                      <w:rPr>
                        <w:strike/>
                        <w:color w:val="FF0000"/>
                      </w:rPr>
                      <w:t>transmissions</w:t>
                    </w:r>
                  </w:ins>
                  <w:ins w:id="418" w:author="Huawei" w:date="2025-10-08T15:12:00Z">
                    <w:r>
                      <w:rPr>
                        <w:strike/>
                        <w:color w:val="FF0000"/>
                      </w:rPr>
                      <w:t xml:space="preserve"> </w:t>
                    </w:r>
                  </w:ins>
                  <w:ins w:id="419" w:author="Huawei" w:date="2025-10-08T15:48:00Z">
                    <w:r>
                      <w:rPr>
                        <w:strike/>
                        <w:color w:val="FF0000"/>
                      </w:rPr>
                      <w:t xml:space="preserve">scheduled </w:t>
                    </w:r>
                  </w:ins>
                  <w:ins w:id="420" w:author="Huawei" w:date="2025-10-08T15:12:00Z">
                    <w:r>
                      <w:rPr>
                        <w:strike/>
                        <w:color w:val="FF0000"/>
                      </w:rPr>
                      <w:t>by DCI format 0_0 with CRC scrambled by TC-RNTI</w:t>
                    </w:r>
                  </w:ins>
                  <w:ins w:id="421" w:author="Huawei" w:date="2025-10-08T15:38:00Z">
                    <w:r>
                      <w:rPr>
                        <w:strike/>
                        <w:color w:val="FF0000"/>
                      </w:rPr>
                      <w:t xml:space="preserve"> </w:t>
                    </w:r>
                  </w:ins>
                  <w:ins w:id="422" w:author="Huawei" w:date="2025-10-08T15:39:00Z">
                    <w:r>
                      <w:rPr>
                        <w:strike/>
                        <w:color w:val="FF0000"/>
                      </w:rPr>
                      <w:t>or</w:t>
                    </w:r>
                  </w:ins>
                  <w:ins w:id="423" w:author="Huawei" w:date="2025-10-08T15:12:00Z">
                    <w:r>
                      <w:rPr>
                        <w:strike/>
                        <w:color w:val="FF0000"/>
                      </w:rPr>
                      <w:t xml:space="preserve"> RAR UL grant</w:t>
                    </w:r>
                  </w:ins>
                  <w:ins w:id="424" w:author="Huawei" w:date="2025-10-08T15:50:00Z">
                    <w:r>
                      <w:rPr>
                        <w:strike/>
                        <w:color w:val="FF0000"/>
                      </w:rPr>
                      <w:t xml:space="preserve"> and associated with a PRACH transmission in second PRACH occasions</w:t>
                    </w:r>
                  </w:ins>
                  <w:ins w:id="425" w:author="Huawei" w:date="2025-10-08T15:12:00Z">
                    <w:r>
                      <w:t xml:space="preserve">, </w:t>
                    </w:r>
                  </w:ins>
                </w:p>
                <w:p w14:paraId="2EC44014" w14:textId="77777777" w:rsidR="005F1897" w:rsidRDefault="00000000">
                  <w:pPr>
                    <w:spacing w:after="180"/>
                    <w:ind w:left="851" w:hanging="284"/>
                    <w:rPr>
                      <w:szCs w:val="20"/>
                    </w:rPr>
                  </w:pPr>
                  <w:r>
                    <w:rPr>
                      <w:szCs w:val="20"/>
                    </w:rPr>
                    <w:t>-</w:t>
                  </w:r>
                  <w:r>
                    <w:rPr>
                      <w:szCs w:val="20"/>
                    </w:rPr>
                    <w:tab/>
                    <w:t>the UE transmits only the PUSCH in a valid symbol type;</w:t>
                  </w:r>
                </w:p>
                <w:p w14:paraId="39DB0985" w14:textId="77777777" w:rsidR="005F1897" w:rsidRDefault="00000000">
                  <w:pPr>
                    <w:spacing w:after="180"/>
                    <w:ind w:left="1135" w:hanging="284"/>
                    <w:rPr>
                      <w:szCs w:val="20"/>
                    </w:rPr>
                  </w:pPr>
                  <w:r>
                    <w:rPr>
                      <w:szCs w:val="20"/>
                    </w:rPr>
                    <w:t>-</w:t>
                  </w:r>
                  <w:r>
                    <w:rPr>
                      <w:szCs w:val="20"/>
                    </w:rPr>
                    <w:tab/>
                    <w:t xml:space="preserve">For Type 1 PUSCH transmissions with a configured grant, the valid symbol type is provided by </w:t>
                  </w:r>
                  <w:r>
                    <w:rPr>
                      <w:i/>
                      <w:szCs w:val="20"/>
                    </w:rPr>
                    <w:t>symbolType</w:t>
                  </w:r>
                  <w:r>
                    <w:rPr>
                      <w:szCs w:val="20"/>
                    </w:rPr>
                    <w:t xml:space="preserve"> in </w:t>
                  </w:r>
                  <w:r>
                    <w:rPr>
                      <w:i/>
                      <w:iCs/>
                      <w:szCs w:val="20"/>
                    </w:rPr>
                    <w:t xml:space="preserve">rrc-ConfiguredUplinkGrant </w:t>
                  </w:r>
                  <w:r>
                    <w:rPr>
                      <w:szCs w:val="20"/>
                    </w:rPr>
                    <w:t xml:space="preserve">in </w:t>
                  </w:r>
                  <w:r>
                    <w:rPr>
                      <w:i/>
                      <w:iCs/>
                      <w:szCs w:val="20"/>
                    </w:rPr>
                    <w:t>ConfiguredGrantConfig</w:t>
                  </w:r>
                  <w:r>
                    <w:rPr>
                      <w:szCs w:val="20"/>
                    </w:rPr>
                    <w:t>.</w:t>
                  </w:r>
                </w:p>
                <w:p w14:paraId="23090D62" w14:textId="77777777" w:rsidR="005F1897" w:rsidRDefault="00000000">
                  <w:pPr>
                    <w:spacing w:after="180"/>
                    <w:ind w:left="1135" w:hanging="284"/>
                    <w:rPr>
                      <w:szCs w:val="20"/>
                    </w:rPr>
                  </w:pPr>
                  <w:r>
                    <w:rPr>
                      <w:szCs w:val="20"/>
                    </w:rPr>
                    <w:t>-</w:t>
                  </w:r>
                  <w:r>
                    <w:rPr>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D5328D1" w14:textId="77777777" w:rsidR="005F1897" w:rsidRDefault="00000000">
                  <w:pPr>
                    <w:spacing w:after="180"/>
                    <w:ind w:left="1135" w:hanging="284"/>
                    <w:rPr>
                      <w:szCs w:val="20"/>
                    </w:rPr>
                  </w:pPr>
                  <w:r>
                    <w:rPr>
                      <w:szCs w:val="20"/>
                    </w:rPr>
                    <w:t>-</w:t>
                  </w:r>
                  <w:r>
                    <w:rPr>
                      <w:szCs w:val="20"/>
                    </w:rPr>
                    <w:tab/>
                    <w:t xml:space="preserve">For PUSCH transmissions scheduled by DCI format 0_1, 0_2, 0_3, </w:t>
                  </w:r>
                  <w:ins w:id="426" w:author="Huawei" w:date="2025-10-08T15:18:00Z">
                    <w:r>
                      <w:rPr>
                        <w:szCs w:val="20"/>
                      </w:rPr>
                      <w:t xml:space="preserve">or </w:t>
                    </w:r>
                  </w:ins>
                  <w:ins w:id="427" w:author="Huawei" w:date="2025-10-08T15:49:00Z">
                    <w:r>
                      <w:rPr>
                        <w:szCs w:val="20"/>
                      </w:rPr>
                      <w:t xml:space="preserve">PUSCH transmissions </w:t>
                    </w:r>
                  </w:ins>
                  <w:ins w:id="428" w:author="Huawei" w:date="2025-10-08T15:19:00Z">
                    <w:r>
                      <w:rPr>
                        <w:szCs w:val="20"/>
                      </w:rPr>
                      <w:t xml:space="preserve">scheduled by </w:t>
                    </w:r>
                  </w:ins>
                  <w:ins w:id="429" w:author="Huawei" w:date="2025-10-08T15:51:00Z">
                    <w:r>
                      <w:rPr>
                        <w:szCs w:val="20"/>
                      </w:rPr>
                      <w:t xml:space="preserve">DCI format </w:t>
                    </w:r>
                  </w:ins>
                  <w:r>
                    <w:rPr>
                      <w:szCs w:val="20"/>
                    </w:rPr>
                    <w:t xml:space="preserve">0_0 with CRC scrambled by TC-RNTI, RAR UL grant </w:t>
                  </w:r>
                  <w:ins w:id="430" w:author="Huawei" w:date="2025-10-08T15:19:00Z">
                    <w:r>
                      <w:t>and associated with a PRACH transmission in second PRACH occasions</w:t>
                    </w:r>
                  </w:ins>
                  <w:del w:id="431" w:author="Huawei" w:date="2025-10-08T15:19:00Z">
                    <w:r>
                      <w:rPr>
                        <w:szCs w:val="20"/>
                      </w:rPr>
                      <w:delText>or fallbackRAR UL grant</w:delText>
                    </w:r>
                  </w:del>
                  <w:r>
                    <w:rPr>
                      <w:szCs w:val="20"/>
                    </w:rPr>
                    <w:t>, the valid symbol type is the symbol type of the first PUSCH transmission occasion indicated by the scheduling DCI</w:t>
                  </w:r>
                  <w:ins w:id="432" w:author="Huawei" w:date="2025-10-08T15:40:00Z">
                    <w:r>
                      <w:rPr>
                        <w:szCs w:val="20"/>
                      </w:rPr>
                      <w:t xml:space="preserve"> or</w:t>
                    </w:r>
                  </w:ins>
                  <w:del w:id="433" w:author="Huawei" w:date="2025-10-08T15:40:00Z">
                    <w:r>
                      <w:rPr>
                        <w:szCs w:val="20"/>
                      </w:rPr>
                      <w:delText>,</w:delText>
                    </w:r>
                  </w:del>
                  <w:r>
                    <w:rPr>
                      <w:szCs w:val="20"/>
                    </w:rPr>
                    <w:t xml:space="preserve"> the RAR UL grant</w:t>
                  </w:r>
                  <w:del w:id="434" w:author="Huawei" w:date="2025-10-08T15:40:00Z">
                    <w:r>
                      <w:rPr>
                        <w:szCs w:val="20"/>
                      </w:rPr>
                      <w:delText xml:space="preserve"> or the fallbackRAR UL grant</w:delText>
                    </w:r>
                  </w:del>
                  <w:r>
                    <w:rPr>
                      <w:szCs w:val="20"/>
                    </w:rPr>
                    <w:t xml:space="preserve">. For PUSCH repetition type B scheduled by DCI format 0_1 or 0_2, the valid symbol type is the symbol type of the first actual repetition occasion indicated by scheduling DCI. The UE does not expect that the first PUSCH transmission occasion indicated by </w:t>
                  </w:r>
                  <w:r>
                    <w:rPr>
                      <w:szCs w:val="20"/>
                    </w:rPr>
                    <w:lastRenderedPageBreak/>
                    <w:t>scheduling DCI</w:t>
                  </w:r>
                  <w:del w:id="435" w:author="Huawei" w:date="2025-10-08T15:40:00Z">
                    <w:r>
                      <w:rPr>
                        <w:szCs w:val="20"/>
                      </w:rPr>
                      <w:delText>,</w:delText>
                    </w:r>
                  </w:del>
                  <w:ins w:id="436" w:author="Huawei" w:date="2025-10-08T15:40:00Z">
                    <w:r>
                      <w:rPr>
                        <w:szCs w:val="20"/>
                      </w:rPr>
                      <w:t xml:space="preserve"> or</w:t>
                    </w:r>
                  </w:ins>
                  <w:r>
                    <w:rPr>
                      <w:szCs w:val="20"/>
                    </w:rPr>
                    <w:t xml:space="preserve"> the RAR UL grant</w:t>
                  </w:r>
                  <w:del w:id="437" w:author="Huawei" w:date="2025-10-08T15:40:00Z">
                    <w:r>
                      <w:rPr>
                        <w:szCs w:val="20"/>
                      </w:rPr>
                      <w:delText xml:space="preserve"> or the fallbackRAR UL grant</w:delText>
                    </w:r>
                  </w:del>
                  <w:r>
                    <w:rPr>
                      <w:szCs w:val="20"/>
                    </w:rPr>
                    <w:t xml:space="preserve"> is mapped to both SBFD symbols and non-SBFD symbols, except for PUSCH repetition type B. </w:t>
                  </w:r>
                </w:p>
                <w:p w14:paraId="6A51A6F3" w14:textId="77777777" w:rsidR="005F1897" w:rsidRDefault="00000000">
                  <w:pPr>
                    <w:spacing w:after="180"/>
                    <w:ind w:left="851" w:hanging="284"/>
                    <w:rPr>
                      <w:szCs w:val="20"/>
                    </w:rPr>
                  </w:pPr>
                  <w:r>
                    <w:rPr>
                      <w:szCs w:val="20"/>
                    </w:rPr>
                    <w:t>-</w:t>
                  </w:r>
                  <w:r>
                    <w:rPr>
                      <w:szCs w:val="20"/>
                    </w:rPr>
                    <w:tab/>
                    <w:t xml:space="preserve">For PUSCH repetition type A scheduled by DCI format 0_1, 0_2 or 0_3 when </w:t>
                  </w:r>
                  <w:r>
                    <w:rPr>
                      <w:i/>
                      <w:iCs/>
                      <w:szCs w:val="20"/>
                    </w:rPr>
                    <w:t>AvailableSlotCounting</w:t>
                  </w:r>
                  <w:r>
                    <w:rPr>
                      <w:szCs w:val="20"/>
                    </w:rPr>
                    <w:t xml:space="preserve"> is enabled and K&gt;1 or TB processing over multiple slots or PUSCH repetition type A scheduled by DCI format 0_0 with CRC scrambled by TC-RNTI, </w:t>
                  </w:r>
                  <w:ins w:id="438" w:author="Huawei" w:date="2025-10-08T15:23:00Z">
                    <w:r>
                      <w:rPr>
                        <w:szCs w:val="20"/>
                      </w:rPr>
                      <w:t xml:space="preserve">or </w:t>
                    </w:r>
                  </w:ins>
                  <w:r>
                    <w:rPr>
                      <w:szCs w:val="20"/>
                    </w:rPr>
                    <w:t>RAR UL grant</w:t>
                  </w:r>
                  <w:del w:id="439" w:author="Huawei" w:date="2025-10-08T15:23:00Z">
                    <w:r>
                      <w:rPr>
                        <w:szCs w:val="20"/>
                      </w:rPr>
                      <w:delText xml:space="preserve"> or fallbackRAR UL grant</w:delText>
                    </w:r>
                  </w:del>
                  <w:r>
                    <w:rPr>
                      <w:szCs w:val="20"/>
                    </w:rPr>
                    <w:t xml:space="preserve">, </w:t>
                  </w:r>
                </w:p>
                <w:p w14:paraId="597EADFD" w14:textId="77777777" w:rsidR="005F1897" w:rsidRDefault="00000000">
                  <w:pPr>
                    <w:spacing w:after="180"/>
                    <w:ind w:left="1135" w:hanging="284"/>
                    <w:rPr>
                      <w:szCs w:val="20"/>
                    </w:rPr>
                  </w:pPr>
                  <w:r>
                    <w:rPr>
                      <w:szCs w:val="20"/>
                    </w:rPr>
                    <w:t>-</w:t>
                  </w:r>
                  <w:r>
                    <w:rPr>
                      <w:szCs w:val="20"/>
                    </w:rPr>
                    <w:tab/>
                    <w:t xml:space="preserve">a slot containing the transmission occasion that is not in the valid symbol type is not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w:t>
                  </w:r>
                </w:p>
                <w:p w14:paraId="6BE5AA75" w14:textId="77777777" w:rsidR="005F1897" w:rsidRDefault="00000000">
                  <w:pPr>
                    <w:spacing w:after="180"/>
                    <w:ind w:left="1135" w:hanging="284"/>
                    <w:rPr>
                      <w:szCs w:val="20"/>
                    </w:rPr>
                  </w:pPr>
                  <w:r>
                    <w:rPr>
                      <w:szCs w:val="20"/>
                    </w:rPr>
                    <w:t>-</w:t>
                  </w:r>
                  <w:r>
                    <w:rPr>
                      <w:szCs w:val="20"/>
                    </w:rPr>
                    <w:tab/>
                    <w:t xml:space="preserve">In case the valid symbol type is SBFD symbol,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 xml:space="preserve"> if the symbols allocated for the transmission occasion in the slot are all SBFD symbols and not include a symbol of an SS/PBCH block with index provided by </w:t>
                  </w:r>
                  <w:r>
                    <w:rPr>
                      <w:i/>
                      <w:szCs w:val="20"/>
                    </w:rPr>
                    <w:t>ssb-PositionsInBurst</w:t>
                  </w:r>
                  <w:r>
                    <w:rPr>
                      <w:szCs w:val="20"/>
                    </w:rPr>
                    <w:t>.</w:t>
                  </w:r>
                </w:p>
                <w:p w14:paraId="64C94BC1" w14:textId="77777777" w:rsidR="005F1897" w:rsidRDefault="00000000">
                  <w:pPr>
                    <w:spacing w:after="180"/>
                    <w:ind w:left="1135" w:hanging="284"/>
                    <w:rPr>
                      <w:szCs w:val="20"/>
                    </w:rPr>
                  </w:pPr>
                  <w:r>
                    <w:rPr>
                      <w:szCs w:val="20"/>
                    </w:rPr>
                    <w:t>-</w:t>
                  </w:r>
                  <w:r>
                    <w:rPr>
                      <w:szCs w:val="20"/>
                    </w:rPr>
                    <w:tab/>
                    <w:t>In case the valid symbol type is non-SBFD symbol, if the PUSCH repetition type A is scheduled by DCI format 0_0 with CRC scrambled by TC-RNTI</w:t>
                  </w:r>
                  <w:ins w:id="440" w:author="Huawei" w:date="2025-10-08T15:41:00Z">
                    <w:r>
                      <w:rPr>
                        <w:szCs w:val="20"/>
                      </w:rPr>
                      <w:t xml:space="preserve"> or</w:t>
                    </w:r>
                  </w:ins>
                  <w:del w:id="441" w:author="Huawei" w:date="2025-10-08T15:41:00Z">
                    <w:r>
                      <w:rPr>
                        <w:szCs w:val="20"/>
                      </w:rPr>
                      <w:delText>,</w:delText>
                    </w:r>
                  </w:del>
                  <w:r>
                    <w:rPr>
                      <w:szCs w:val="20"/>
                    </w:rPr>
                    <w:t xml:space="preserve"> RAR UL grant</w:t>
                  </w:r>
                  <w:del w:id="442" w:author="Huawei" w:date="2025-10-08T15:41:00Z">
                    <w:r>
                      <w:rPr>
                        <w:szCs w:val="20"/>
                      </w:rPr>
                      <w:delText xml:space="preserve"> or fallbackRAR UL grant</w:delText>
                    </w:r>
                  </w:del>
                  <w:r>
                    <w:rPr>
                      <w:szCs w:val="20"/>
                    </w:rPr>
                    <w:t xml:space="preserv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if provided, or a symbol of an SS/PBCH block with index provided by </w:t>
                  </w:r>
                  <w:r>
                    <w:rPr>
                      <w:i/>
                      <w:szCs w:val="20"/>
                    </w:rPr>
                    <w:t>ssb-PositionsInBurst</w:t>
                  </w:r>
                  <w:r>
                    <w:rPr>
                      <w:szCs w:val="20"/>
                    </w:rPr>
                    <w:t xml:space="preserve">. Otherwise, a slot is counted in the number of </w:t>
                  </w:r>
                  <m:oMath>
                    <m:r>
                      <w:rPr>
                        <w:rFonts w:ascii="Cambria Math" w:hAnsi="Cambria Math"/>
                        <w:szCs w:val="20"/>
                        <w:lang w:val="zh-CN"/>
                      </w:rPr>
                      <m:t>N</m:t>
                    </m:r>
                    <m:r>
                      <w:rPr>
                        <w:rFonts w:ascii="Cambria Math" w:hAnsi="Cambria Math"/>
                        <w:szCs w:val="20"/>
                      </w:rPr>
                      <m:t>∙</m:t>
                    </m:r>
                    <m:r>
                      <w:rPr>
                        <w:rFonts w:ascii="Cambria Math" w:hAnsi="Cambria Math"/>
                        <w:szCs w:val="20"/>
                        <w:lang w:val="zh-CN"/>
                      </w:rPr>
                      <m:t>K</m:t>
                    </m:r>
                  </m:oMath>
                  <w:r>
                    <w:rPr>
                      <w:rFonts w:hint="eastAsia"/>
                      <w:szCs w:val="20"/>
                    </w:rPr>
                    <w:t xml:space="preserve"> </w:t>
                  </w:r>
                  <w:r>
                    <w:rPr>
                      <w:kern w:val="24"/>
                      <w:szCs w:val="20"/>
                    </w:rPr>
                    <w:t>slots</w:t>
                  </w:r>
                  <w:r>
                    <w:rPr>
                      <w:szCs w:val="20"/>
                    </w:rPr>
                    <w:t xml:space="preserve"> if the symbols allocated for the transmission occasion in the slot are all non-SBFD symbols and not include a DL symbol indicated by </w:t>
                  </w:r>
                  <w:r>
                    <w:rPr>
                      <w:i/>
                      <w:szCs w:val="20"/>
                    </w:rPr>
                    <w:t>tdd-UL-DL-ConfigurationCommon</w:t>
                  </w:r>
                  <w:r>
                    <w:rPr>
                      <w:szCs w:val="20"/>
                    </w:rPr>
                    <w:t xml:space="preserve"> or </w:t>
                  </w:r>
                  <w:r>
                    <w:rPr>
                      <w:i/>
                      <w:szCs w:val="20"/>
                    </w:rPr>
                    <w:t>tdd-UL-DL-ConfigurationDedicated</w:t>
                  </w:r>
                  <w:r>
                    <w:rPr>
                      <w:szCs w:val="20"/>
                    </w:rPr>
                    <w:t xml:space="preserve">, if provided, or a symbol of an SS/PBCH block with index provided by </w:t>
                  </w:r>
                  <w:r>
                    <w:rPr>
                      <w:i/>
                      <w:szCs w:val="20"/>
                    </w:rPr>
                    <w:t>ssb-PositionsInBurst</w:t>
                  </w:r>
                  <w:r>
                    <w:rPr>
                      <w:szCs w:val="20"/>
                    </w:rPr>
                    <w:t>.</w:t>
                  </w:r>
                </w:p>
                <w:p w14:paraId="196C11B1" w14:textId="77777777" w:rsidR="005F1897" w:rsidRDefault="00000000">
                  <w:pPr>
                    <w:rPr>
                      <w:bCs/>
                    </w:rPr>
                  </w:pPr>
                  <w:r>
                    <w:rPr>
                      <w:szCs w:val="20"/>
                    </w:rPr>
                    <w:t>-</w:t>
                  </w:r>
                  <w:r>
                    <w:rPr>
                      <w:szCs w:val="20"/>
                    </w:rPr>
                    <w:tab/>
                    <w:t>For PUSCH repetition type B, UE drops an actual repetition if the actual repetition is not in the valid symbol type.</w:t>
                  </w:r>
                </w:p>
              </w:tc>
            </w:tr>
          </w:tbl>
          <w:p w14:paraId="3C1AE5DE" w14:textId="77777777" w:rsidR="005F1897" w:rsidRDefault="005F1897">
            <w:pPr>
              <w:spacing w:line="240" w:lineRule="auto"/>
              <w:rPr>
                <w:bCs/>
              </w:rPr>
            </w:pPr>
          </w:p>
        </w:tc>
      </w:tr>
      <w:tr w:rsidR="005F1897" w14:paraId="29F43E34" w14:textId="77777777">
        <w:tc>
          <w:tcPr>
            <w:tcW w:w="1555" w:type="dxa"/>
            <w:vAlign w:val="center"/>
          </w:tcPr>
          <w:p w14:paraId="36D18AA2" w14:textId="77777777" w:rsidR="005F1897" w:rsidRDefault="00000000">
            <w:pPr>
              <w:spacing w:line="240" w:lineRule="auto"/>
              <w:rPr>
                <w:bCs/>
              </w:rPr>
            </w:pPr>
            <w:r>
              <w:rPr>
                <w:rFonts w:hint="eastAsia"/>
              </w:rPr>
              <w:lastRenderedPageBreak/>
              <w:t>X</w:t>
            </w:r>
            <w:r>
              <w:t>iaomi</w:t>
            </w:r>
          </w:p>
        </w:tc>
        <w:tc>
          <w:tcPr>
            <w:tcW w:w="8407" w:type="dxa"/>
            <w:vAlign w:val="center"/>
          </w:tcPr>
          <w:p w14:paraId="1FC02911" w14:textId="77777777" w:rsidR="005F1897" w:rsidRDefault="00000000">
            <w:pPr>
              <w:spacing w:line="240" w:lineRule="auto"/>
              <w:rPr>
                <w:bCs/>
              </w:rPr>
            </w:pPr>
            <w:r>
              <w:rPr>
                <w:rFonts w:hint="eastAsia"/>
              </w:rPr>
              <w:t>A</w:t>
            </w:r>
            <w:r>
              <w:t xml:space="preserve">gree with QC that the update to the main bullet is not needed. </w:t>
            </w:r>
          </w:p>
        </w:tc>
      </w:tr>
      <w:tr w:rsidR="005F1897" w14:paraId="00044CDF" w14:textId="77777777">
        <w:tc>
          <w:tcPr>
            <w:tcW w:w="1555" w:type="dxa"/>
            <w:vAlign w:val="center"/>
          </w:tcPr>
          <w:p w14:paraId="1A03203E" w14:textId="77777777" w:rsidR="005F1897" w:rsidRDefault="00000000">
            <w:pPr>
              <w:spacing w:line="240" w:lineRule="auto"/>
              <w:rPr>
                <w:rFonts w:eastAsia="MS Mincho"/>
                <w:bCs/>
              </w:rPr>
            </w:pPr>
            <w:r>
              <w:rPr>
                <w:rFonts w:eastAsia="MS Mincho" w:hint="eastAsia"/>
              </w:rPr>
              <w:t>Sharp</w:t>
            </w:r>
          </w:p>
        </w:tc>
        <w:tc>
          <w:tcPr>
            <w:tcW w:w="8407" w:type="dxa"/>
            <w:vAlign w:val="center"/>
          </w:tcPr>
          <w:p w14:paraId="04F8ABB7" w14:textId="77777777" w:rsidR="005F1897" w:rsidRDefault="00000000">
            <w:pPr>
              <w:spacing w:line="240" w:lineRule="auto"/>
              <w:rPr>
                <w:rFonts w:eastAsia="MS Mincho"/>
                <w:bCs/>
              </w:rPr>
            </w:pPr>
            <w:r>
              <w:rPr>
                <w:rFonts w:eastAsia="MS Mincho" w:hint="eastAsia"/>
              </w:rPr>
              <w:t>Update to the main bullet is necessary, although the condition is captured twice.</w:t>
            </w:r>
          </w:p>
          <w:p w14:paraId="52E04001" w14:textId="77777777" w:rsidR="005F1897" w:rsidRDefault="00000000">
            <w:pPr>
              <w:spacing w:line="240" w:lineRule="auto"/>
              <w:rPr>
                <w:rFonts w:eastAsia="MS Mincho"/>
                <w:bCs/>
              </w:rPr>
            </w:pPr>
            <w:r>
              <w:rPr>
                <w:rFonts w:eastAsia="MS Mincho" w:hint="eastAsia"/>
              </w:rPr>
              <w:t xml:space="preserve">In the current spec, the UE behavior when a UE transmits Msg3 PUSCH in RRC connected mode and when the UE is configured with </w:t>
            </w:r>
            <w:r>
              <w:rPr>
                <w:rFonts w:eastAsia="MS Mincho"/>
                <w:i/>
                <w:iCs/>
              </w:rPr>
              <w:t>sbfd-Config2-Transmission</w:t>
            </w:r>
            <w:r>
              <w:rPr>
                <w:rFonts w:eastAsia="MS Mincho" w:hint="eastAsia"/>
              </w:rPr>
              <w:t xml:space="preserve"> is not specified. The update to the main bullet is to correctly capture the agreed behavior </w:t>
            </w:r>
            <w:r>
              <w:rPr>
                <w:rFonts w:eastAsia="MS Mincho"/>
              </w:rPr>
              <w:t>that</w:t>
            </w:r>
            <w:r>
              <w:rPr>
                <w:rFonts w:eastAsia="MS Mincho" w:hint="eastAsia"/>
              </w:rPr>
              <w:t xml:space="preserve"> the UE follows Configuration 1 for Msg3 PUSCH, regardless of whether the UE is configured with Configuration 1 or 2.</w:t>
            </w:r>
          </w:p>
        </w:tc>
      </w:tr>
      <w:tr w:rsidR="005F1897" w14:paraId="30A81CBF" w14:textId="77777777">
        <w:tc>
          <w:tcPr>
            <w:tcW w:w="1555" w:type="dxa"/>
            <w:vAlign w:val="center"/>
          </w:tcPr>
          <w:p w14:paraId="4005A6B5" w14:textId="77777777" w:rsidR="005F1897" w:rsidRDefault="00000000">
            <w:pPr>
              <w:spacing w:line="240" w:lineRule="auto"/>
              <w:rPr>
                <w:bCs/>
              </w:rPr>
            </w:pPr>
            <w:r>
              <w:t>Ericsson</w:t>
            </w:r>
          </w:p>
        </w:tc>
        <w:tc>
          <w:tcPr>
            <w:tcW w:w="8407" w:type="dxa"/>
            <w:vAlign w:val="center"/>
          </w:tcPr>
          <w:p w14:paraId="33D9413A" w14:textId="77777777" w:rsidR="005F1897" w:rsidRDefault="00000000">
            <w:pPr>
              <w:spacing w:line="240" w:lineRule="auto"/>
              <w:rPr>
                <w:bCs/>
              </w:rPr>
            </w:pPr>
            <w:r>
              <w:t>Prefer to avoid repetitions in the spec, support QC version.</w:t>
            </w:r>
          </w:p>
        </w:tc>
      </w:tr>
      <w:tr w:rsidR="005F1897" w14:paraId="0E445CF1" w14:textId="77777777">
        <w:tc>
          <w:tcPr>
            <w:tcW w:w="1555" w:type="dxa"/>
            <w:vAlign w:val="center"/>
          </w:tcPr>
          <w:p w14:paraId="3C639A96" w14:textId="77777777" w:rsidR="005F1897" w:rsidRDefault="00000000">
            <w:pPr>
              <w:spacing w:line="240" w:lineRule="auto"/>
              <w:rPr>
                <w:bCs/>
              </w:rPr>
            </w:pPr>
            <w:r>
              <w:rPr>
                <w:rFonts w:hint="eastAsia"/>
                <w:bCs/>
              </w:rPr>
              <w:t>DOCOMO</w:t>
            </w:r>
          </w:p>
        </w:tc>
        <w:tc>
          <w:tcPr>
            <w:tcW w:w="8407" w:type="dxa"/>
            <w:vAlign w:val="center"/>
          </w:tcPr>
          <w:p w14:paraId="542E461B" w14:textId="77777777" w:rsidR="005F1897" w:rsidRDefault="00000000">
            <w:pPr>
              <w:spacing w:line="240" w:lineRule="auto"/>
              <w:rPr>
                <w:bCs/>
              </w:rPr>
            </w:pPr>
            <w:r>
              <w:rPr>
                <w:rFonts w:hint="eastAsia"/>
                <w:bCs/>
              </w:rPr>
              <w:t>Support QC</w:t>
            </w:r>
            <w:r>
              <w:rPr>
                <w:bCs/>
              </w:rPr>
              <w:t>’</w:t>
            </w:r>
            <w:r>
              <w:rPr>
                <w:rFonts w:hint="eastAsia"/>
                <w:bCs/>
              </w:rPr>
              <w:t>s updates.</w:t>
            </w:r>
          </w:p>
        </w:tc>
      </w:tr>
      <w:tr w:rsidR="005F1897" w14:paraId="51A5670F" w14:textId="77777777">
        <w:tc>
          <w:tcPr>
            <w:tcW w:w="1555" w:type="dxa"/>
            <w:vAlign w:val="center"/>
          </w:tcPr>
          <w:p w14:paraId="6FAE48F0" w14:textId="77777777" w:rsidR="005F1897" w:rsidRDefault="00000000">
            <w:pPr>
              <w:spacing w:line="240" w:lineRule="auto"/>
              <w:rPr>
                <w:bCs/>
              </w:rPr>
            </w:pPr>
            <w:r>
              <w:rPr>
                <w:rFonts w:hint="eastAsia"/>
                <w:bCs/>
              </w:rPr>
              <w:t>CATT</w:t>
            </w:r>
          </w:p>
        </w:tc>
        <w:tc>
          <w:tcPr>
            <w:tcW w:w="8407" w:type="dxa"/>
            <w:vAlign w:val="center"/>
          </w:tcPr>
          <w:p w14:paraId="0C3112A8" w14:textId="77777777" w:rsidR="005F1897" w:rsidRDefault="00000000">
            <w:pPr>
              <w:spacing w:line="240" w:lineRule="auto"/>
              <w:rPr>
                <w:bCs/>
              </w:rPr>
            </w:pPr>
            <w:r>
              <w:rPr>
                <w:bCs/>
              </w:rPr>
              <w:t xml:space="preserve">For PUSCH transmission occasions across SBFD symbols and non-SBFD symbols in different slots and associated with a PRACH transmission in first PRACH occasions, UE follows legacy </w:t>
            </w:r>
            <w:r>
              <w:rPr>
                <w:bCs/>
              </w:rPr>
              <w:lastRenderedPageBreak/>
              <w:t>behavior. This should also be reflected in section 6.1.2.1a of TS38.213.</w:t>
            </w:r>
          </w:p>
        </w:tc>
      </w:tr>
      <w:tr w:rsidR="005F1897" w14:paraId="730D76CF" w14:textId="77777777">
        <w:trPr>
          <w:trHeight w:val="84"/>
        </w:trPr>
        <w:tc>
          <w:tcPr>
            <w:tcW w:w="1555" w:type="dxa"/>
            <w:vAlign w:val="center"/>
          </w:tcPr>
          <w:p w14:paraId="516F94D9" w14:textId="77777777" w:rsidR="005F1897" w:rsidRDefault="00000000">
            <w:pPr>
              <w:spacing w:line="240" w:lineRule="auto"/>
              <w:rPr>
                <w:rFonts w:eastAsia="宋体"/>
                <w:bCs/>
              </w:rPr>
            </w:pPr>
            <w:r>
              <w:rPr>
                <w:rFonts w:eastAsia="宋体" w:hint="eastAsia"/>
                <w:bCs/>
              </w:rPr>
              <w:lastRenderedPageBreak/>
              <w:t>ZTE</w:t>
            </w:r>
          </w:p>
        </w:tc>
        <w:tc>
          <w:tcPr>
            <w:tcW w:w="8407" w:type="dxa"/>
            <w:vAlign w:val="center"/>
          </w:tcPr>
          <w:p w14:paraId="40AE1FF9" w14:textId="77777777" w:rsidR="005F1897" w:rsidRDefault="00000000">
            <w:pPr>
              <w:spacing w:line="240" w:lineRule="auto"/>
              <w:rPr>
                <w:rFonts w:eastAsia="宋体"/>
                <w:bCs/>
              </w:rPr>
            </w:pPr>
            <w:r>
              <w:rPr>
                <w:rFonts w:eastAsia="宋体" w:hint="eastAsia"/>
                <w:bCs/>
              </w:rPr>
              <w:t>We support the updates from Fujitsu.</w:t>
            </w:r>
          </w:p>
        </w:tc>
      </w:tr>
    </w:tbl>
    <w:p w14:paraId="6693DDDB" w14:textId="77777777" w:rsidR="005F1897" w:rsidRDefault="005F1897">
      <w:pPr>
        <w:spacing w:afterLines="50" w:after="120"/>
        <w:rPr>
          <w:rFonts w:eastAsiaTheme="majorEastAsia" w:cstheme="minorHAnsi"/>
          <w:b/>
        </w:rPr>
      </w:pPr>
    </w:p>
    <w:p w14:paraId="51B301BC" w14:textId="77777777" w:rsidR="005F1897" w:rsidRDefault="00000000">
      <w:pPr>
        <w:pStyle w:val="3"/>
      </w:pPr>
      <w:r>
        <w:t>Issue#</w:t>
      </w:r>
      <w:r>
        <w:rPr>
          <w:rFonts w:hint="eastAsia"/>
        </w:rPr>
        <w:t>2</w:t>
      </w:r>
      <w:r>
        <w:t>-</w:t>
      </w:r>
      <w:r>
        <w:rPr>
          <w:rFonts w:hint="eastAsia"/>
        </w:rPr>
        <w:t>2</w:t>
      </w:r>
      <w:r>
        <w:t xml:space="preserve">: </w:t>
      </w:r>
      <w:r>
        <w:rPr>
          <w:rFonts w:hint="eastAsia"/>
          <w:lang w:eastAsia="zh"/>
        </w:rPr>
        <w:t>Msg</w:t>
      </w:r>
      <w:r>
        <w:rPr>
          <w:rFonts w:hint="eastAsia"/>
        </w:rPr>
        <w:t xml:space="preserve">4 </w:t>
      </w:r>
      <w:r>
        <w:rPr>
          <w:rFonts w:hint="eastAsia"/>
          <w:lang w:eastAsia="zh"/>
        </w:rPr>
        <w:t>PUCCH</w:t>
      </w:r>
    </w:p>
    <w:p w14:paraId="5B5667B5" w14:textId="77777777" w:rsidR="005F1897" w:rsidRDefault="00000000">
      <w:pPr>
        <w:pStyle w:val="3"/>
        <w:spacing w:before="240" w:after="240" w:line="240" w:lineRule="auto"/>
        <w:rPr>
          <w:bCs w:val="0"/>
        </w:rPr>
      </w:pPr>
      <w:r>
        <w:t>Submitted proposal</w:t>
      </w:r>
    </w:p>
    <w:tbl>
      <w:tblPr>
        <w:tblStyle w:val="affff1"/>
        <w:tblW w:w="0" w:type="auto"/>
        <w:tblLayout w:type="fixed"/>
        <w:tblLook w:val="04A0" w:firstRow="1" w:lastRow="0" w:firstColumn="1" w:lastColumn="0" w:noHBand="0" w:noVBand="1"/>
      </w:tblPr>
      <w:tblGrid>
        <w:gridCol w:w="1129"/>
        <w:gridCol w:w="8833"/>
      </w:tblGrid>
      <w:tr w:rsidR="005F1897" w14:paraId="3F589FA7" w14:textId="77777777">
        <w:tc>
          <w:tcPr>
            <w:tcW w:w="1129" w:type="dxa"/>
            <w:tcBorders>
              <w:top w:val="single" w:sz="4" w:space="0" w:color="auto"/>
              <w:left w:val="single" w:sz="4" w:space="0" w:color="auto"/>
              <w:bottom w:val="single" w:sz="4" w:space="0" w:color="auto"/>
              <w:right w:val="single" w:sz="4" w:space="0" w:color="auto"/>
            </w:tcBorders>
            <w:vAlign w:val="center"/>
          </w:tcPr>
          <w:p w14:paraId="1CD55F80" w14:textId="77777777" w:rsidR="005F1897" w:rsidRDefault="00000000">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40BD75AF" w14:textId="77777777" w:rsidR="005F1897" w:rsidRDefault="00000000">
            <w:pPr>
              <w:jc w:val="center"/>
              <w:rPr>
                <w:rFonts w:cstheme="minorHAnsi"/>
                <w:b/>
              </w:rPr>
            </w:pPr>
            <w:r>
              <w:rPr>
                <w:rFonts w:cstheme="minorHAnsi"/>
                <w:b/>
              </w:rPr>
              <w:t>Proposals</w:t>
            </w:r>
          </w:p>
        </w:tc>
      </w:tr>
      <w:tr w:rsidR="005F1897" w14:paraId="567C1EEA" w14:textId="77777777">
        <w:tc>
          <w:tcPr>
            <w:tcW w:w="1129" w:type="dxa"/>
          </w:tcPr>
          <w:p w14:paraId="45F1A4C8" w14:textId="77777777" w:rsidR="005F1897" w:rsidRDefault="00000000">
            <w:pPr>
              <w:textAlignment w:val="top"/>
              <w:rPr>
                <w:rFonts w:cstheme="minorHAnsi"/>
                <w:b/>
              </w:rPr>
            </w:pPr>
            <w:r>
              <w:rPr>
                <w:rFonts w:cstheme="minorHAnsi"/>
                <w:b/>
              </w:rPr>
              <w:t>Fujitsu</w:t>
            </w:r>
          </w:p>
        </w:tc>
        <w:tc>
          <w:tcPr>
            <w:tcW w:w="8833" w:type="dxa"/>
          </w:tcPr>
          <w:p w14:paraId="624B61B3" w14:textId="77777777" w:rsidR="005F1897" w:rsidRDefault="00000000">
            <w:pPr>
              <w:keepLines/>
              <w:spacing w:line="480" w:lineRule="auto"/>
              <w:ind w:left="576" w:hanging="576"/>
              <w:outlineLvl w:val="1"/>
            </w:pPr>
            <w:r>
              <w:rPr>
                <w:rFonts w:hint="eastAsia"/>
                <w:kern w:val="0"/>
              </w:rPr>
              <w:t>TP#11 for TS 38.213</w:t>
            </w:r>
          </w:p>
          <w:tbl>
            <w:tblPr>
              <w:tblStyle w:val="affff1"/>
              <w:tblW w:w="9736" w:type="dxa"/>
              <w:tblLayout w:type="fixed"/>
              <w:tblLook w:val="04A0" w:firstRow="1" w:lastRow="0" w:firstColumn="1" w:lastColumn="0" w:noHBand="0" w:noVBand="1"/>
            </w:tblPr>
            <w:tblGrid>
              <w:gridCol w:w="9736"/>
            </w:tblGrid>
            <w:tr w:rsidR="005F1897" w14:paraId="054A4945" w14:textId="77777777">
              <w:tc>
                <w:tcPr>
                  <w:tcW w:w="9736" w:type="dxa"/>
                </w:tcPr>
                <w:p w14:paraId="00EFF017" w14:textId="77777777" w:rsidR="005F1897" w:rsidRDefault="00000000">
                  <w:pPr>
                    <w:keepNext/>
                    <w:keepLines/>
                    <w:ind w:left="1134" w:hanging="1134"/>
                    <w:outlineLvl w:val="2"/>
                    <w:rPr>
                      <w:sz w:val="28"/>
                    </w:rPr>
                  </w:pPr>
                  <w:r>
                    <w:rPr>
                      <w:sz w:val="28"/>
                    </w:rPr>
                    <w:t>7.2.1</w:t>
                  </w:r>
                  <w:r>
                    <w:rPr>
                      <w:sz w:val="28"/>
                    </w:rPr>
                    <w:tab/>
                    <w:t>UE behaviour</w:t>
                  </w:r>
                </w:p>
                <w:p w14:paraId="0FDA5097" w14:textId="77777777" w:rsidR="005F1897"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4552671B" w14:textId="77777777" w:rsidR="005F1897" w:rsidRDefault="00000000">
                  <w:pPr>
                    <w:tabs>
                      <w:tab w:val="left" w:pos="0"/>
                    </w:tabs>
                    <w:rPr>
                      <w:sz w:val="20"/>
                      <w:szCs w:val="20"/>
                    </w:rPr>
                  </w:pPr>
                  <w:r>
                    <w:rPr>
                      <w:sz w:val="20"/>
                      <w:szCs w:val="20"/>
                    </w:rPr>
                    <w:t>-</w:t>
                  </w:r>
                  <w:r>
                    <w:rPr>
                      <w:sz w:val="20"/>
                      <w:szCs w:val="20"/>
                    </w:rPr>
                    <w:tab/>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O_PUCCH</m:t>
                        </m:r>
                        <m:r>
                          <m:rPr>
                            <m:sty m:val="p"/>
                          </m:rPr>
                          <w:rPr>
                            <w:rFonts w:ascii="Cambria Math" w:hAnsi="Cambria Math"/>
                            <w:sz w:val="20"/>
                            <w:szCs w:val="20"/>
                          </w:rPr>
                          <m:t>,</m:t>
                        </m:r>
                        <m:r>
                          <w:rPr>
                            <w:rFonts w:ascii="Cambria Math" w:hAnsi="Cambria Math"/>
                            <w:sz w:val="20"/>
                            <w:szCs w:val="20"/>
                            <w:lang w:val="zh-CN"/>
                          </w:rPr>
                          <m:t>b</m:t>
                        </m:r>
                        <m:r>
                          <m:rPr>
                            <m:sty m:val="p"/>
                          </m:rPr>
                          <w:rPr>
                            <w:rFonts w:ascii="Cambria Math" w:hAnsi="Cambria Math"/>
                            <w:sz w:val="20"/>
                            <w:szCs w:val="20"/>
                          </w:rPr>
                          <m:t>,</m:t>
                        </m:r>
                        <m:r>
                          <w:rPr>
                            <w:rFonts w:ascii="Cambria Math" w:hAnsi="Cambria Math"/>
                            <w:sz w:val="20"/>
                            <w:szCs w:val="20"/>
                            <w:lang w:val="zh-CN"/>
                          </w:rPr>
                          <m:t>f</m:t>
                        </m:r>
                        <m:r>
                          <m:rPr>
                            <m:sty m:val="p"/>
                          </m:rPr>
                          <w:rPr>
                            <w:rFonts w:ascii="Cambria Math" w:hAnsi="Cambria Math"/>
                            <w:sz w:val="20"/>
                            <w:szCs w:val="20"/>
                          </w:rPr>
                          <m:t>,</m:t>
                        </m:r>
                        <m:r>
                          <w:rPr>
                            <w:rFonts w:ascii="Cambria Math" w:hAnsi="Cambria Math"/>
                            <w:sz w:val="20"/>
                            <w:szCs w:val="20"/>
                            <w:lang w:val="zh-CN"/>
                          </w:rPr>
                          <m:t>c</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is a parameter composed of the sum of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oMath>
                  <w:r>
                    <w:rPr>
                      <w:sz w:val="20"/>
                      <w:szCs w:val="20"/>
                    </w:rPr>
                    <w:t xml:space="preserve">, provided by </w:t>
                  </w:r>
                  <w:r>
                    <w:rPr>
                      <w:rFonts w:eastAsia="MS Mincho"/>
                      <w:i/>
                      <w:sz w:val="20"/>
                      <w:szCs w:val="20"/>
                    </w:rPr>
                    <w:t>p0-nominal</w:t>
                  </w:r>
                  <w:r>
                    <w:rPr>
                      <w:rFonts w:eastAsia="MS Mincho"/>
                      <w:iCs/>
                      <w:sz w:val="20"/>
                      <w:szCs w:val="20"/>
                    </w:rPr>
                    <w:t xml:space="preserve"> or,</w:t>
                  </w:r>
                  <w:r>
                    <w:rPr>
                      <w:rFonts w:eastAsia="MS Mincho"/>
                      <w:sz w:val="20"/>
                      <w:szCs w:val="20"/>
                    </w:rPr>
                    <w:t xml:space="preserve"> if </w:t>
                  </w:r>
                  <w:r>
                    <w:rPr>
                      <w:rFonts w:eastAsia="MS Mincho"/>
                      <w:i/>
                      <w:sz w:val="20"/>
                      <w:szCs w:val="20"/>
                    </w:rPr>
                    <w:t>p0-nominal</w:t>
                  </w:r>
                  <w:r>
                    <w:rPr>
                      <w:sz w:val="20"/>
                      <w:szCs w:val="20"/>
                    </w:rPr>
                    <w:t>-</w:t>
                  </w:r>
                  <w:r>
                    <w:rPr>
                      <w:i/>
                      <w:sz w:val="20"/>
                      <w:szCs w:val="20"/>
                    </w:rPr>
                    <w:t>sbfd</w:t>
                  </w:r>
                  <w:r>
                    <w:rPr>
                      <w:sz w:val="20"/>
                      <w:szCs w:val="20"/>
                    </w:rPr>
                    <w:t xml:space="preserve"> is provided and</w:t>
                  </w:r>
                  <w:r>
                    <w:rPr>
                      <w:color w:val="EE0000"/>
                      <w:sz w:val="20"/>
                      <w:szCs w:val="20"/>
                    </w:rPr>
                    <w:t>, the PUCCH transmission is in SBFD symbols and associated with a PRACH in the second PRACH occasions, or the PUCCH transmission is in SBFD symbols</w:t>
                  </w:r>
                  <w:r>
                    <w:rPr>
                      <w:rFonts w:hint="eastAsia"/>
                      <w:color w:val="EE0000"/>
                      <w:sz w:val="20"/>
                      <w:szCs w:val="20"/>
                    </w:rPr>
                    <w:t xml:space="preserve"> and not </w:t>
                  </w:r>
                  <w:r>
                    <w:rPr>
                      <w:color w:val="EE0000"/>
                      <w:sz w:val="20"/>
                      <w:szCs w:val="20"/>
                    </w:rPr>
                    <w:t>associated with a PRACH</w:t>
                  </w:r>
                  <w:r>
                    <w:rPr>
                      <w:sz w:val="20"/>
                      <w:szCs w:val="20"/>
                    </w:rPr>
                    <w:t xml:space="preserve">, by </w:t>
                  </w:r>
                  <w:r>
                    <w:rPr>
                      <w:rFonts w:eastAsia="MS Mincho"/>
                      <w:i/>
                      <w:sz w:val="20"/>
                      <w:szCs w:val="20"/>
                    </w:rPr>
                    <w:t>p0-nominal</w:t>
                  </w:r>
                  <w:r>
                    <w:rPr>
                      <w:sz w:val="20"/>
                      <w:szCs w:val="20"/>
                    </w:rPr>
                    <w:t>-</w:t>
                  </w:r>
                  <w:r>
                    <w:rPr>
                      <w:i/>
                      <w:sz w:val="20"/>
                      <w:szCs w:val="20"/>
                    </w:rPr>
                    <w:t>sbfd</w:t>
                  </w:r>
                  <w:r>
                    <w:rPr>
                      <w:sz w:val="20"/>
                      <w:szCs w:val="20"/>
                    </w:rPr>
                    <w:t xml:space="preserve">, or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r>
                      <w:rPr>
                        <w:rFonts w:ascii="Cambria Math" w:hAnsi="Cambria Math"/>
                        <w:sz w:val="20"/>
                        <w:szCs w:val="20"/>
                      </w:rPr>
                      <m:t>=0</m:t>
                    </m:r>
                  </m:oMath>
                  <w:r>
                    <w:rPr>
                      <w:sz w:val="20"/>
                      <w:szCs w:val="20"/>
                    </w:rPr>
                    <w:t xml:space="preserve"> dBm if </w:t>
                  </w:r>
                  <w:r>
                    <w:rPr>
                      <w:rFonts w:eastAsia="MS Mincho"/>
                      <w:i/>
                      <w:sz w:val="20"/>
                      <w:szCs w:val="20"/>
                    </w:rPr>
                    <w:t>p0-nominal</w:t>
                  </w:r>
                  <w:r>
                    <w:rPr>
                      <w:sz w:val="20"/>
                      <w:szCs w:val="20"/>
                    </w:rPr>
                    <w:t xml:space="preserve"> is not provided,</w:t>
                  </w:r>
                  <w:r>
                    <w:rPr>
                      <w:rFonts w:eastAsia="MS Mincho"/>
                      <w:sz w:val="20"/>
                      <w:szCs w:val="20"/>
                    </w:rPr>
                    <w:t xml:space="preserve"> for </w:t>
                  </w:r>
                  <w:r>
                    <w:rPr>
                      <w:sz w:val="20"/>
                      <w:szCs w:val="20"/>
                    </w:rPr>
                    <w:t xml:space="preserve">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and, if provided,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provided by </w:t>
                  </w:r>
                  <w:r>
                    <w:rPr>
                      <w:i/>
                      <w:sz w:val="20"/>
                      <w:szCs w:val="20"/>
                    </w:rPr>
                    <w:t>p0-PUCCH-Value</w:t>
                  </w:r>
                  <w:r>
                    <w:rPr>
                      <w:sz w:val="20"/>
                      <w:szCs w:val="20"/>
                    </w:rPr>
                    <w:t xml:space="preserve"> in </w:t>
                  </w:r>
                  <w:r>
                    <w:rPr>
                      <w:rFonts w:eastAsia="MS Mincho"/>
                      <w:i/>
                      <w:sz w:val="20"/>
                      <w:szCs w:val="20"/>
                    </w:rPr>
                    <w:t>P0-PUCCH</w:t>
                  </w:r>
                  <w:r>
                    <w:rPr>
                      <w:rFonts w:eastAsia="MS Mincho"/>
                      <w:sz w:val="20"/>
                      <w:szCs w:val="20"/>
                    </w:rPr>
                    <w:t xml:space="preserve"> for active </w:t>
                  </w:r>
                  <w:r>
                    <w:rPr>
                      <w:sz w:val="20"/>
                      <w:szCs w:val="20"/>
                    </w:rPr>
                    <w:t xml:space="preserve">UL BWP </w:t>
                  </w:r>
                  <m:oMath>
                    <m:r>
                      <w:rPr>
                        <w:rFonts w:ascii="Cambria Math" w:hAnsi="Cambria Math"/>
                        <w:sz w:val="20"/>
                        <w:szCs w:val="20"/>
                      </w:rPr>
                      <m:t>b</m:t>
                    </m:r>
                  </m:oMath>
                  <w:r>
                    <w:rPr>
                      <w:iCs/>
                      <w:sz w:val="20"/>
                      <w:szCs w:val="20"/>
                    </w:rPr>
                    <w:t xml:space="preserve"> </w:t>
                  </w:r>
                  <w:r>
                    <w:rPr>
                      <w:sz w:val="20"/>
                      <w:szCs w:val="20"/>
                    </w:rPr>
                    <w:t xml:space="preserve">of 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is a size for a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provided by </w:t>
                  </w:r>
                  <w:r>
                    <w:rPr>
                      <w:i/>
                      <w:sz w:val="20"/>
                      <w:szCs w:val="20"/>
                    </w:rPr>
                    <w:t>maxNrofPUCCH-P0-PerSet</w:t>
                  </w:r>
                  <w:r>
                    <w:rPr>
                      <w:sz w:val="20"/>
                      <w:szCs w:val="20"/>
                    </w:rPr>
                    <w:t xml:space="preserve">. The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is provided by </w:t>
                  </w:r>
                  <w:r>
                    <w:rPr>
                      <w:i/>
                      <w:sz w:val="20"/>
                      <w:szCs w:val="20"/>
                    </w:rPr>
                    <w:t>p0-Set</w:t>
                  </w:r>
                  <w:r>
                    <w:rPr>
                      <w:sz w:val="20"/>
                      <w:szCs w:val="20"/>
                    </w:rPr>
                    <w:t xml:space="preserve">. If </w:t>
                  </w:r>
                  <w:r>
                    <w:rPr>
                      <w:i/>
                      <w:sz w:val="20"/>
                      <w:szCs w:val="20"/>
                    </w:rPr>
                    <w:t>p0-Set</w:t>
                  </w:r>
                  <w:r>
                    <w:rPr>
                      <w:sz w:val="20"/>
                      <w:szCs w:val="20"/>
                    </w:rPr>
                    <w:t xml:space="preserve"> is not provided to the UE, </w:t>
                  </w:r>
                  <m:oMath>
                    <m:sSub>
                      <m:sSubPr>
                        <m:ctrlPr>
                          <w:rPr>
                            <w:rFonts w:ascii="Cambria Math" w:hAnsi="Cambria Math"/>
                            <w:iCs/>
                            <w:sz w:val="20"/>
                            <w:szCs w:val="20"/>
                            <w:lang w:val="zh-CN"/>
                          </w:rPr>
                        </m:ctrlPr>
                      </m:sSubPr>
                      <m:e>
                        <m:r>
                          <w:rPr>
                            <w:rFonts w:ascii="Cambria Math" w:hAnsi="Cambria Math"/>
                            <w:sz w:val="20"/>
                            <w:szCs w:val="20"/>
                            <w:lang w:val="zh-CN"/>
                          </w:rPr>
                          <m:t>P</m:t>
                        </m:r>
                      </m:e>
                      <m:sub>
                        <m:r>
                          <m:rPr>
                            <m:sty m:val="p"/>
                          </m:rPr>
                          <w:rPr>
                            <w:rFonts w:ascii="Cambria Math" w:hAnsi="Cambria Math"/>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)=0</m:t>
                    </m:r>
                  </m:oMath>
                  <w:r>
                    <w:rPr>
                      <w:sz w:val="20"/>
                      <w:szCs w:val="20"/>
                    </w:rPr>
                    <w:t xml:space="preserv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p>
              </w:tc>
            </w:tr>
          </w:tbl>
          <w:p w14:paraId="0DE99EC2" w14:textId="77777777" w:rsidR="005F1897" w:rsidRDefault="005F1897">
            <w:pPr>
              <w:pStyle w:val="af1"/>
              <w:rPr>
                <w:i/>
              </w:rPr>
            </w:pPr>
          </w:p>
        </w:tc>
      </w:tr>
      <w:tr w:rsidR="005F1897" w14:paraId="202E2858" w14:textId="77777777">
        <w:tc>
          <w:tcPr>
            <w:tcW w:w="1129" w:type="dxa"/>
          </w:tcPr>
          <w:p w14:paraId="72BAD7D0" w14:textId="77777777" w:rsidR="005F1897" w:rsidRDefault="00000000">
            <w:pPr>
              <w:textAlignment w:val="top"/>
              <w:rPr>
                <w:rFonts w:cstheme="minorHAnsi"/>
                <w:b/>
              </w:rPr>
            </w:pPr>
            <w:r>
              <w:rPr>
                <w:rFonts w:cstheme="minorHAnsi" w:hint="eastAsia"/>
                <w:b/>
              </w:rPr>
              <w:t>ZTE</w:t>
            </w:r>
          </w:p>
        </w:tc>
        <w:tc>
          <w:tcPr>
            <w:tcW w:w="8833" w:type="dxa"/>
          </w:tcPr>
          <w:p w14:paraId="04F63A7B" w14:textId="77777777" w:rsidR="005F1897" w:rsidRDefault="00000000">
            <w:pPr>
              <w:rPr>
                <w:i/>
              </w:rPr>
            </w:pPr>
            <w:r>
              <w:rPr>
                <w:b/>
                <w:i/>
              </w:rPr>
              <w:t>Proposal 10</w:t>
            </w:r>
            <w:r>
              <w:rPr>
                <w:i/>
              </w:rPr>
              <w:t>:</w:t>
            </w:r>
            <w:r>
              <w:rPr>
                <w:i/>
                <w:iCs/>
              </w:rPr>
              <w:t xml:space="preserve"> Endorse the following text proposal. </w:t>
            </w:r>
          </w:p>
          <w:p w14:paraId="752E3428" w14:textId="77777777" w:rsidR="005F1897" w:rsidRDefault="00000000">
            <w:pPr>
              <w:numPr>
                <w:ilvl w:val="0"/>
                <w:numId w:val="30"/>
              </w:numPr>
              <w:spacing w:after="180"/>
              <w:ind w:left="839"/>
              <w:contextualSpacing/>
              <w:rPr>
                <w:rFonts w:eastAsia="Calibri"/>
                <w:i/>
                <w:iCs/>
              </w:rPr>
            </w:pPr>
            <w:r>
              <w:rPr>
                <w:rFonts w:eastAsia="Calibri"/>
                <w:b/>
                <w:i/>
                <w:iCs/>
              </w:rPr>
              <w:t>Reason for change</w:t>
            </w:r>
          </w:p>
          <w:p w14:paraId="0893DA92" w14:textId="77777777" w:rsidR="005F1897" w:rsidRDefault="00000000">
            <w:pPr>
              <w:numPr>
                <w:ilvl w:val="1"/>
                <w:numId w:val="30"/>
              </w:numPr>
              <w:spacing w:after="180"/>
              <w:rPr>
                <w:i/>
                <w:iCs/>
              </w:rPr>
            </w:pPr>
            <w:r>
              <w:rPr>
                <w:i/>
                <w:iCs/>
              </w:rPr>
              <w:t xml:space="preserve">The agreement </w:t>
            </w:r>
            <w:r>
              <w:rPr>
                <w:rFonts w:hint="eastAsia"/>
                <w:i/>
                <w:iCs/>
              </w:rPr>
              <w:t xml:space="preserve">about UE behavior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j10</w:t>
            </w:r>
            <w:r>
              <w:rPr>
                <w:i/>
                <w:iCs/>
              </w:rPr>
              <w:t>.</w:t>
            </w:r>
          </w:p>
          <w:p w14:paraId="2B34C637" w14:textId="77777777" w:rsidR="005F1897" w:rsidRDefault="00000000">
            <w:pPr>
              <w:numPr>
                <w:ilvl w:val="0"/>
                <w:numId w:val="30"/>
              </w:numPr>
              <w:spacing w:after="180"/>
              <w:contextualSpacing/>
              <w:rPr>
                <w:rFonts w:eastAsia="Calibri"/>
                <w:i/>
                <w:iCs/>
              </w:rPr>
            </w:pPr>
            <w:r>
              <w:rPr>
                <w:rFonts w:eastAsia="Calibri"/>
                <w:b/>
                <w:i/>
                <w:iCs/>
              </w:rPr>
              <w:t>Summary of change</w:t>
            </w:r>
          </w:p>
          <w:p w14:paraId="22A50825" w14:textId="77777777" w:rsidR="005F1897" w:rsidRDefault="00000000">
            <w:pPr>
              <w:numPr>
                <w:ilvl w:val="1"/>
                <w:numId w:val="30"/>
              </w:numPr>
              <w:spacing w:after="180"/>
              <w:rPr>
                <w:i/>
                <w:iCs/>
              </w:rPr>
            </w:pPr>
            <w:r>
              <w:rPr>
                <w:i/>
                <w:iCs/>
              </w:rPr>
              <w:t xml:space="preserve">Add “ and associated with a PRACH in the second PRACH occasions, or the PUCCH transmission is in SBFD symbols in the RRC_CONNECTED state”. </w:t>
            </w:r>
          </w:p>
          <w:p w14:paraId="303636F4" w14:textId="77777777" w:rsidR="005F1897" w:rsidRDefault="00000000">
            <w:pPr>
              <w:numPr>
                <w:ilvl w:val="0"/>
                <w:numId w:val="30"/>
              </w:numPr>
              <w:spacing w:after="180"/>
              <w:contextualSpacing/>
              <w:rPr>
                <w:rFonts w:eastAsia="Calibri"/>
                <w:i/>
                <w:iCs/>
              </w:rPr>
            </w:pPr>
            <w:r>
              <w:rPr>
                <w:rFonts w:eastAsia="Calibri"/>
                <w:b/>
                <w:i/>
                <w:iCs/>
              </w:rPr>
              <w:t>Consequences if not approved</w:t>
            </w:r>
          </w:p>
          <w:p w14:paraId="2AE6FB5E" w14:textId="77777777" w:rsidR="005F1897" w:rsidRDefault="00000000">
            <w:pPr>
              <w:numPr>
                <w:ilvl w:val="1"/>
                <w:numId w:val="30"/>
              </w:numPr>
              <w:spacing w:after="180"/>
              <w:rPr>
                <w:i/>
                <w:iCs/>
              </w:rPr>
            </w:pPr>
            <w:r>
              <w:rPr>
                <w:i/>
                <w:iCs/>
              </w:rPr>
              <w:t xml:space="preserve">The </w:t>
            </w:r>
            <w:r>
              <w:rPr>
                <w:rFonts w:hint="eastAsia"/>
                <w:i/>
                <w:iCs/>
              </w:rPr>
              <w:t xml:space="preserve">UE behavior on PUCCH transmission </w:t>
            </w:r>
            <w:r>
              <w:rPr>
                <w:i/>
                <w:iCs/>
              </w:rPr>
              <w:t>power determination</w:t>
            </w:r>
            <w:r>
              <w:rPr>
                <w:rFonts w:hint="eastAsia"/>
                <w:i/>
                <w:iCs/>
              </w:rPr>
              <w:t xml:space="preserve"> before dedicated configuration is not corrected</w:t>
            </w:r>
            <w:r>
              <w:rPr>
                <w:i/>
                <w:iCs/>
              </w:rPr>
              <w:t>.</w:t>
            </w:r>
          </w:p>
          <w:p w14:paraId="7A461EFC" w14:textId="77777777" w:rsidR="005F1897" w:rsidRDefault="00000000">
            <w:pPr>
              <w:rPr>
                <w:b/>
              </w:rPr>
            </w:pPr>
            <w:r>
              <w:rPr>
                <w:b/>
              </w:rPr>
              <w:t>--------------------------------------------Text Proposal for Section 7.2.1 in TS38.213[2]---------------------------------</w:t>
            </w:r>
          </w:p>
          <w:tbl>
            <w:tblPr>
              <w:tblStyle w:val="affff1"/>
              <w:tblW w:w="0" w:type="auto"/>
              <w:tblLayout w:type="fixed"/>
              <w:tblLook w:val="04A0" w:firstRow="1" w:lastRow="0" w:firstColumn="1" w:lastColumn="0" w:noHBand="0" w:noVBand="1"/>
            </w:tblPr>
            <w:tblGrid>
              <w:gridCol w:w="9629"/>
            </w:tblGrid>
            <w:tr w:rsidR="005F1897" w14:paraId="50DD7B86" w14:textId="77777777">
              <w:tc>
                <w:tcPr>
                  <w:tcW w:w="9629" w:type="dxa"/>
                </w:tcPr>
                <w:p w14:paraId="6F1FA194" w14:textId="77777777" w:rsidR="005F1897" w:rsidRDefault="00000000">
                  <w:pPr>
                    <w:keepNext/>
                    <w:keepLines/>
                    <w:ind w:left="1134" w:hanging="1134"/>
                    <w:outlineLvl w:val="2"/>
                    <w:rPr>
                      <w:sz w:val="28"/>
                    </w:rPr>
                  </w:pPr>
                  <w:bookmarkStart w:id="443" w:name="_Toc20311560"/>
                  <w:bookmarkStart w:id="444" w:name="_Toc12021448"/>
                  <w:bookmarkStart w:id="445" w:name="_Toc29894816"/>
                  <w:bookmarkStart w:id="446" w:name="_Toc29917270"/>
                  <w:bookmarkStart w:id="447" w:name="_Toc36498144"/>
                  <w:bookmarkStart w:id="448" w:name="_Toc201953670"/>
                  <w:bookmarkStart w:id="449" w:name="_Toc45699170"/>
                  <w:bookmarkStart w:id="450" w:name="_Toc29899533"/>
                  <w:bookmarkStart w:id="451" w:name="_Toc29899115"/>
                  <w:bookmarkStart w:id="452" w:name="_Toc26719385"/>
                  <w:r>
                    <w:rPr>
                      <w:sz w:val="28"/>
                    </w:rPr>
                    <w:t>7.2.1</w:t>
                  </w:r>
                  <w:r>
                    <w:rPr>
                      <w:sz w:val="28"/>
                    </w:rPr>
                    <w:tab/>
                    <w:t>UE behaviour</w:t>
                  </w:r>
                  <w:bookmarkEnd w:id="443"/>
                  <w:bookmarkEnd w:id="444"/>
                  <w:bookmarkEnd w:id="445"/>
                  <w:bookmarkEnd w:id="446"/>
                  <w:bookmarkEnd w:id="447"/>
                  <w:bookmarkEnd w:id="448"/>
                  <w:bookmarkEnd w:id="449"/>
                  <w:bookmarkEnd w:id="450"/>
                  <w:bookmarkEnd w:id="451"/>
                  <w:bookmarkEnd w:id="452"/>
                </w:p>
                <w:p w14:paraId="2B86AAAB" w14:textId="77777777" w:rsidR="005F1897" w:rsidRDefault="00000000">
                  <w:pPr>
                    <w:rPr>
                      <w:color w:val="FF0000"/>
                    </w:rPr>
                  </w:pPr>
                  <w:r>
                    <w:rPr>
                      <w:color w:val="FF0000"/>
                    </w:rPr>
                    <w:t>&lt;---------------------------Other parts are omitted -------------------------------&gt;</w:t>
                  </w:r>
                </w:p>
                <w:p w14:paraId="684E3E5B" w14:textId="77777777" w:rsidR="005F1897" w:rsidRDefault="00000000">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w:t>
                  </w:r>
                  <w:r>
                    <w:lastRenderedPageBreak/>
                    <w:t xml:space="preserve">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14:paraId="1CBB19E7" w14:textId="77777777" w:rsidR="005F1897" w:rsidRDefault="00000000">
                  <w:pPr>
                    <w:rPr>
                      <w:color w:val="FF0000"/>
                    </w:rPr>
                  </w:pPr>
                  <w:r>
                    <w:rPr>
                      <w:color w:val="FF0000"/>
                    </w:rPr>
                    <w:t>&lt;---------------------------Other parts are omitted -------------------------------&gt;</w:t>
                  </w:r>
                </w:p>
              </w:tc>
            </w:tr>
          </w:tbl>
          <w:p w14:paraId="5BD89DE4" w14:textId="77777777" w:rsidR="005F1897" w:rsidRDefault="005F1897">
            <w:pPr>
              <w:rPr>
                <w:rFonts w:cstheme="minorHAnsi"/>
                <w:b/>
              </w:rPr>
            </w:pPr>
          </w:p>
        </w:tc>
      </w:tr>
      <w:tr w:rsidR="005F1897" w14:paraId="4FD1A020" w14:textId="77777777">
        <w:tc>
          <w:tcPr>
            <w:tcW w:w="1129" w:type="dxa"/>
          </w:tcPr>
          <w:p w14:paraId="25CE7CC1" w14:textId="77777777" w:rsidR="005F1897" w:rsidRDefault="005F1897">
            <w:pPr>
              <w:textAlignment w:val="top"/>
              <w:rPr>
                <w:rFonts w:cstheme="minorHAnsi"/>
                <w:b/>
              </w:rPr>
            </w:pPr>
          </w:p>
        </w:tc>
        <w:tc>
          <w:tcPr>
            <w:tcW w:w="8833" w:type="dxa"/>
          </w:tcPr>
          <w:p w14:paraId="7D94C835" w14:textId="77777777" w:rsidR="005F1897" w:rsidRDefault="005F1897">
            <w:pPr>
              <w:pStyle w:val="afffffe"/>
              <w:spacing w:before="0" w:after="0"/>
              <w:rPr>
                <w:rFonts w:eastAsiaTheme="minorEastAsia" w:cstheme="minorHAnsi"/>
                <w:lang w:val="en-US"/>
              </w:rPr>
            </w:pPr>
          </w:p>
        </w:tc>
      </w:tr>
      <w:tr w:rsidR="005F1897" w14:paraId="421F84EF" w14:textId="77777777">
        <w:tc>
          <w:tcPr>
            <w:tcW w:w="1129" w:type="dxa"/>
          </w:tcPr>
          <w:p w14:paraId="37F8C3AB" w14:textId="77777777" w:rsidR="005F1897" w:rsidRDefault="005F1897">
            <w:pPr>
              <w:textAlignment w:val="top"/>
              <w:rPr>
                <w:rFonts w:cstheme="minorHAnsi"/>
                <w:b/>
              </w:rPr>
            </w:pPr>
          </w:p>
        </w:tc>
        <w:tc>
          <w:tcPr>
            <w:tcW w:w="8833" w:type="dxa"/>
          </w:tcPr>
          <w:p w14:paraId="5D773B01" w14:textId="77777777" w:rsidR="005F1897" w:rsidRDefault="005F1897">
            <w:pPr>
              <w:pStyle w:val="afffffe"/>
              <w:spacing w:before="0" w:after="0"/>
              <w:rPr>
                <w:rFonts w:eastAsiaTheme="minorEastAsia" w:cstheme="minorHAnsi"/>
                <w:lang w:val="en-US"/>
              </w:rPr>
            </w:pPr>
          </w:p>
        </w:tc>
      </w:tr>
      <w:tr w:rsidR="005F1897" w14:paraId="03F9E26C" w14:textId="77777777">
        <w:tc>
          <w:tcPr>
            <w:tcW w:w="1129" w:type="dxa"/>
          </w:tcPr>
          <w:p w14:paraId="4E3B8A0F" w14:textId="77777777" w:rsidR="005F1897" w:rsidRDefault="005F1897">
            <w:pPr>
              <w:textAlignment w:val="top"/>
              <w:rPr>
                <w:rFonts w:cstheme="minorHAnsi"/>
                <w:b/>
              </w:rPr>
            </w:pPr>
          </w:p>
        </w:tc>
        <w:tc>
          <w:tcPr>
            <w:tcW w:w="8833" w:type="dxa"/>
          </w:tcPr>
          <w:p w14:paraId="5D2C34FE" w14:textId="77777777" w:rsidR="005F1897" w:rsidRDefault="005F1897">
            <w:pPr>
              <w:pStyle w:val="afffffe"/>
              <w:spacing w:before="0" w:after="0"/>
              <w:rPr>
                <w:rFonts w:eastAsiaTheme="minorEastAsia" w:cstheme="minorHAnsi"/>
                <w:lang w:val="en-US"/>
              </w:rPr>
            </w:pPr>
          </w:p>
        </w:tc>
      </w:tr>
      <w:tr w:rsidR="005F1897" w14:paraId="4EC4D11E" w14:textId="77777777">
        <w:tc>
          <w:tcPr>
            <w:tcW w:w="1129" w:type="dxa"/>
          </w:tcPr>
          <w:p w14:paraId="246FFD29" w14:textId="77777777" w:rsidR="005F1897" w:rsidRDefault="005F1897">
            <w:pPr>
              <w:textAlignment w:val="top"/>
              <w:rPr>
                <w:rFonts w:cstheme="minorHAnsi"/>
                <w:b/>
              </w:rPr>
            </w:pPr>
          </w:p>
        </w:tc>
        <w:tc>
          <w:tcPr>
            <w:tcW w:w="8833" w:type="dxa"/>
          </w:tcPr>
          <w:p w14:paraId="774FE303" w14:textId="77777777" w:rsidR="005F1897" w:rsidRDefault="005F1897"/>
        </w:tc>
      </w:tr>
    </w:tbl>
    <w:p w14:paraId="6F973C72" w14:textId="77777777" w:rsidR="005F1897" w:rsidRDefault="005F1897">
      <w:pPr>
        <w:pStyle w:val="72"/>
      </w:pPr>
    </w:p>
    <w:p w14:paraId="17F6C55F" w14:textId="77777777" w:rsidR="005F1897" w:rsidRDefault="00000000">
      <w:pPr>
        <w:pStyle w:val="3"/>
        <w:spacing w:before="240" w:after="240" w:line="240" w:lineRule="auto"/>
      </w:pPr>
      <w:r>
        <w:t>Summary</w:t>
      </w:r>
    </w:p>
    <w:p w14:paraId="70FE8CF9" w14:textId="77777777" w:rsidR="005F1897" w:rsidRDefault="00000000">
      <w:pPr>
        <w:snapToGrid w:val="0"/>
        <w:spacing w:after="120"/>
        <w:rPr>
          <w:iCs/>
        </w:rPr>
      </w:pPr>
      <w:r>
        <w:rPr>
          <w:rFonts w:hint="eastAsia"/>
        </w:rPr>
        <w:t xml:space="preserve">This issue was </w:t>
      </w:r>
      <w:r>
        <w:t>discussed</w:t>
      </w:r>
      <w:r>
        <w:rPr>
          <w:rFonts w:hint="eastAsia"/>
        </w:rPr>
        <w:t xml:space="preserve"> in RAN1#122bis. There were different views on the </w:t>
      </w:r>
      <w:r>
        <w:t>necessity</w:t>
      </w:r>
      <w:r>
        <w:rPr>
          <w:rFonts w:hint="eastAsia"/>
        </w:rPr>
        <w:t xml:space="preserve"> of the CR. To the moderator</w:t>
      </w:r>
      <w:r>
        <w:t>’</w:t>
      </w:r>
      <w:r>
        <w:rPr>
          <w:rFonts w:hint="eastAsia"/>
        </w:rPr>
        <w:t xml:space="preserve">s understanding, the proposed TP for ZTE and </w:t>
      </w:r>
      <w:r>
        <w:t>Fujitsu</w:t>
      </w:r>
      <w:r>
        <w:rPr>
          <w:rFonts w:hint="eastAsia"/>
        </w:rPr>
        <w:t xml:space="preserve"> clarify the two conditions under which </w:t>
      </w:r>
      <w:r>
        <w:rPr>
          <w:rFonts w:eastAsia="MS Mincho"/>
          <w:i/>
        </w:rPr>
        <w:t>p0-nominal</w:t>
      </w:r>
      <w:r>
        <w:t>-</w:t>
      </w:r>
      <w:r>
        <w:rPr>
          <w:i/>
        </w:rPr>
        <w:t>sbfd</w:t>
      </w:r>
      <w:r>
        <w:rPr>
          <w:rFonts w:hint="eastAsia"/>
          <w:i/>
        </w:rPr>
        <w:t xml:space="preserve"> </w:t>
      </w:r>
      <w:r>
        <w:rPr>
          <w:rFonts w:hint="eastAsia"/>
          <w:iCs/>
        </w:rPr>
        <w:t>should be used:</w:t>
      </w:r>
    </w:p>
    <w:p w14:paraId="707326E3" w14:textId="77777777" w:rsidR="005F1897" w:rsidRDefault="00000000">
      <w:pPr>
        <w:pStyle w:val="affff9"/>
        <w:numPr>
          <w:ilvl w:val="0"/>
          <w:numId w:val="36"/>
        </w:numPr>
        <w:snapToGrid w:val="0"/>
        <w:spacing w:before="120" w:after="120"/>
        <w:rPr>
          <w:lang w:val="en-GB"/>
        </w:rPr>
      </w:pPr>
      <w:r>
        <w:rPr>
          <w:rFonts w:hint="eastAsia"/>
          <w:b/>
          <w:lang w:val="en-GB"/>
        </w:rPr>
        <w:t>Case 1:</w:t>
      </w:r>
      <w:r>
        <w:rPr>
          <w:rFonts w:hint="eastAsia"/>
          <w:lang w:val="en-GB"/>
        </w:rPr>
        <w:t xml:space="preserve"> The UE is in RRC_IDLE state; The UE performs random access using the second ROs; the corresponding Msg4 PUCCH is </w:t>
      </w:r>
      <w:r>
        <w:rPr>
          <w:lang w:val="en-GB"/>
        </w:rPr>
        <w:t>transmitted</w:t>
      </w:r>
      <w:r>
        <w:rPr>
          <w:rFonts w:hint="eastAsia"/>
          <w:lang w:val="en-GB"/>
        </w:rPr>
        <w:t xml:space="preserve"> in SBFD symbols;</w:t>
      </w:r>
    </w:p>
    <w:p w14:paraId="0CA7CB2E" w14:textId="77777777" w:rsidR="005F1897" w:rsidRDefault="00000000">
      <w:pPr>
        <w:pStyle w:val="affff9"/>
        <w:numPr>
          <w:ilvl w:val="0"/>
          <w:numId w:val="36"/>
        </w:numPr>
        <w:snapToGrid w:val="0"/>
        <w:spacing w:before="120" w:after="120"/>
        <w:rPr>
          <w:lang w:val="en-GB"/>
        </w:rPr>
      </w:pPr>
      <w:r>
        <w:rPr>
          <w:rFonts w:hint="eastAsia"/>
          <w:b/>
          <w:lang w:val="en-GB"/>
        </w:rPr>
        <w:t>Case 2:</w:t>
      </w:r>
      <w:r>
        <w:rPr>
          <w:rFonts w:hint="eastAsia"/>
          <w:lang w:val="en-GB"/>
        </w:rPr>
        <w:t xml:space="preserve"> The UE is in RRC_CONNECTED state; PUCCH is transmitted in SBFD symbols;</w:t>
      </w:r>
    </w:p>
    <w:p w14:paraId="1C2A48CE" w14:textId="77777777" w:rsidR="005F1897" w:rsidRDefault="00000000">
      <w:r>
        <w:t>M</w:t>
      </w:r>
      <w:r>
        <w:rPr>
          <w:rFonts w:hint="eastAsia"/>
        </w:rPr>
        <w:t xml:space="preserve">oderator suggests initial TP 2-2-1. Note that a </w:t>
      </w:r>
      <w:r>
        <w:t>similar</w:t>
      </w:r>
      <w:r>
        <w:rPr>
          <w:rFonts w:hint="eastAsia"/>
        </w:rPr>
        <w:t xml:space="preserve"> wording as in section 9.3.1 is used in the TP.</w:t>
      </w:r>
    </w:p>
    <w:p w14:paraId="1D37B6F1" w14:textId="77777777" w:rsidR="005F1897" w:rsidRDefault="00000000">
      <w:pPr>
        <w:pStyle w:val="3"/>
        <w:numPr>
          <w:ilvl w:val="3"/>
          <w:numId w:val="1"/>
        </w:numPr>
        <w:spacing w:before="240" w:after="240" w:line="240" w:lineRule="auto"/>
      </w:pPr>
      <w:r>
        <w:t>1</w:t>
      </w:r>
      <w:r>
        <w:rPr>
          <w:vertAlign w:val="superscript"/>
        </w:rPr>
        <w:t>st</w:t>
      </w:r>
      <w:r>
        <w:t xml:space="preserve"> Round Proposals</w:t>
      </w:r>
    </w:p>
    <w:p w14:paraId="7D72068D" w14:textId="77777777" w:rsidR="005F1897" w:rsidRDefault="00000000">
      <w:pPr>
        <w:keepNext/>
        <w:keepLines/>
        <w:tabs>
          <w:tab w:val="left" w:pos="432"/>
          <w:tab w:val="left" w:pos="720"/>
        </w:tabs>
        <w:snapToGrid w:val="0"/>
        <w:spacing w:before="240" w:after="240"/>
        <w:outlineLvl w:val="3"/>
        <w:rPr>
          <w:rFonts w:eastAsia="黑体"/>
          <w:b/>
          <w:bCs/>
          <w:i/>
          <w:szCs w:val="32"/>
          <w:u w:val="single" w:color="4472C4" w:themeColor="accent5"/>
        </w:rPr>
      </w:pPr>
      <w:bookmarkStart w:id="453" w:name="OLE_LINK7"/>
      <w:r>
        <w:rPr>
          <w:rFonts w:eastAsia="黑体"/>
          <w:b/>
          <w:i/>
          <w:szCs w:val="32"/>
          <w:u w:val="single" w:color="4472C4" w:themeColor="accent5"/>
        </w:rPr>
        <w:tab/>
        <w:t xml:space="preserve">Initial </w:t>
      </w:r>
      <w:r>
        <w:rPr>
          <w:rFonts w:eastAsia="黑体" w:hint="eastAsia"/>
          <w:b/>
          <w:i/>
          <w:szCs w:val="32"/>
          <w:u w:val="single" w:color="4472C4" w:themeColor="accent5"/>
        </w:rPr>
        <w:t>TP 2</w:t>
      </w:r>
      <w:r>
        <w:rPr>
          <w:rFonts w:eastAsia="黑体"/>
          <w:b/>
          <w:i/>
          <w:szCs w:val="32"/>
          <w:u w:val="single" w:color="4472C4" w:themeColor="accent5"/>
        </w:rPr>
        <w:t>-</w:t>
      </w:r>
      <w:r>
        <w:rPr>
          <w:rFonts w:eastAsia="黑体" w:hint="eastAsia"/>
          <w:b/>
          <w:i/>
          <w:szCs w:val="32"/>
          <w:u w:val="single" w:color="4472C4" w:themeColor="accent5"/>
        </w:rPr>
        <w:t>2</w:t>
      </w:r>
      <w:r>
        <w:rPr>
          <w:rFonts w:eastAsia="黑体"/>
          <w:b/>
          <w:i/>
          <w:szCs w:val="32"/>
          <w:u w:val="single" w:color="4472C4" w:themeColor="accent5"/>
        </w:rPr>
        <w:t>-</w:t>
      </w:r>
      <w:r>
        <w:rPr>
          <w:rFonts w:eastAsia="黑体" w:hint="eastAsia"/>
          <w:b/>
          <w:i/>
          <w:szCs w:val="32"/>
          <w:u w:val="single" w:color="4472C4" w:themeColor="accent5"/>
        </w:rPr>
        <w:t>1</w:t>
      </w:r>
      <w:r>
        <w:rPr>
          <w:rFonts w:eastAsia="黑体"/>
          <w:b/>
          <w:i/>
          <w:szCs w:val="32"/>
          <w:u w:val="single" w:color="4472C4" w:themeColor="accent5"/>
        </w:rPr>
        <w:t>:</w:t>
      </w:r>
    </w:p>
    <w:p w14:paraId="1A72489C" w14:textId="77777777" w:rsidR="005F1897" w:rsidRDefault="00000000">
      <w:pPr>
        <w:rPr>
          <w:b/>
        </w:rPr>
      </w:pPr>
      <w:r>
        <w:rPr>
          <w:rFonts w:hint="eastAsia"/>
          <w:b/>
        </w:rPr>
        <w:t xml:space="preserve">Adopt the following TP </w:t>
      </w:r>
      <w:r>
        <w:rPr>
          <w:b/>
        </w:rPr>
        <w:t xml:space="preserve">to section 7.2.1, </w:t>
      </w:r>
      <w:r>
        <w:rPr>
          <w:rFonts w:hint="eastAsia"/>
          <w:b/>
        </w:rPr>
        <w:t>TS 38.213:</w:t>
      </w:r>
    </w:p>
    <w:tbl>
      <w:tblPr>
        <w:tblStyle w:val="affff1"/>
        <w:tblW w:w="0" w:type="auto"/>
        <w:tblLook w:val="04A0" w:firstRow="1" w:lastRow="0" w:firstColumn="1" w:lastColumn="0" w:noHBand="0" w:noVBand="1"/>
      </w:tblPr>
      <w:tblGrid>
        <w:gridCol w:w="9918"/>
      </w:tblGrid>
      <w:tr w:rsidR="005F1897" w14:paraId="368F731C" w14:textId="77777777">
        <w:tc>
          <w:tcPr>
            <w:tcW w:w="9918" w:type="dxa"/>
          </w:tcPr>
          <w:p w14:paraId="2D58460A" w14:textId="77777777" w:rsidR="005F1897" w:rsidRDefault="00000000">
            <w:pPr>
              <w:keepNext/>
              <w:keepLines/>
              <w:ind w:left="1134" w:hanging="1134"/>
              <w:outlineLvl w:val="2"/>
              <w:rPr>
                <w:sz w:val="28"/>
              </w:rPr>
            </w:pPr>
            <w:r>
              <w:rPr>
                <w:sz w:val="28"/>
              </w:rPr>
              <w:lastRenderedPageBreak/>
              <w:t>7.2.1</w:t>
            </w:r>
            <w:r>
              <w:rPr>
                <w:sz w:val="28"/>
              </w:rPr>
              <w:tab/>
              <w:t>UE behaviour</w:t>
            </w:r>
          </w:p>
          <w:p w14:paraId="2E83BE68" w14:textId="77777777" w:rsidR="005F1897" w:rsidRDefault="00000000">
            <w:pPr>
              <w:spacing w:after="180"/>
              <w:jc w:val="center"/>
              <w:rPr>
                <w:rFonts w:eastAsia="等线"/>
                <w:b/>
                <w:bCs/>
                <w:color w:val="FF0000"/>
                <w:sz w:val="20"/>
                <w:szCs w:val="20"/>
                <w:lang w:val="en-GB"/>
              </w:rPr>
            </w:pPr>
            <w:r>
              <w:rPr>
                <w:rFonts w:eastAsia="等线"/>
                <w:b/>
                <w:color w:val="FF0000"/>
                <w:sz w:val="20"/>
                <w:szCs w:val="20"/>
                <w:lang w:val="en-GB"/>
              </w:rPr>
              <w:t>&lt;Unchanged parts omitted&gt;</w:t>
            </w:r>
          </w:p>
          <w:p w14:paraId="0F2C6E48" w14:textId="77777777" w:rsidR="005F1897" w:rsidRDefault="00000000">
            <w:pPr>
              <w:pStyle w:val="B1"/>
              <w:spacing w:after="180"/>
              <w:rPr>
                <w:rFonts w:ascii="New York" w:hAnsi="New York"/>
              </w:rPr>
            </w:pPr>
            <w:r>
              <w:t>-</w:t>
            </w:r>
            <w:r>
              <w:tab/>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O_PUCCH</m:t>
                  </m:r>
                  <m:r>
                    <m:rPr>
                      <m:sty m:val="p"/>
                    </m:rPr>
                    <w:rPr>
                      <w:rFonts w:ascii="Cambria Math" w:hAnsi="Cambria Math"/>
                      <w:sz w:val="20"/>
                    </w:rPr>
                    <m:t>,</m:t>
                  </m:r>
                  <m:r>
                    <w:rPr>
                      <w:rFonts w:ascii="Cambria Math" w:hAnsi="Cambria Math"/>
                      <w:sz w:val="20"/>
                      <w:lang w:val="zh-CN"/>
                    </w:rPr>
                    <m:t>b</m:t>
                  </m:r>
                  <m:r>
                    <m:rPr>
                      <m:sty m:val="p"/>
                    </m:rPr>
                    <w:rPr>
                      <w:rFonts w:ascii="Cambria Math" w:hAnsi="Cambria Math"/>
                      <w:sz w:val="20"/>
                    </w:rPr>
                    <m:t>,</m:t>
                  </m:r>
                  <m:r>
                    <w:rPr>
                      <w:rFonts w:ascii="Cambria Math" w:hAnsi="Cambria Math"/>
                      <w:sz w:val="20"/>
                      <w:lang w:val="zh-CN"/>
                    </w:rPr>
                    <m:t>f</m:t>
                  </m:r>
                  <m:r>
                    <m:rPr>
                      <m:sty m:val="p"/>
                    </m:rPr>
                    <w:rPr>
                      <w:rFonts w:ascii="Cambria Math" w:hAnsi="Cambria Math"/>
                      <w:sz w:val="20"/>
                    </w:rPr>
                    <m:t>,</m:t>
                  </m:r>
                  <m:r>
                    <w:rPr>
                      <w:rFonts w:ascii="Cambria Math" w:hAnsi="Cambria Math"/>
                      <w:sz w:val="20"/>
                      <w:lang w:val="zh-CN"/>
                    </w:rPr>
                    <m:t>c</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is a parameter composed of the sum of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oMath>
            <w:r>
              <w:rPr>
                <w:sz w:val="20"/>
              </w:rPr>
              <w:t xml:space="preserve">, provided by </w:t>
            </w:r>
            <w:r>
              <w:rPr>
                <w:rFonts w:eastAsia="MS Mincho"/>
                <w:i/>
                <w:sz w:val="20"/>
              </w:rPr>
              <w:t>p0-nominal</w:t>
            </w:r>
            <w:r>
              <w:rPr>
                <w:rFonts w:eastAsia="MS Mincho"/>
                <w:iCs/>
                <w:sz w:val="20"/>
              </w:rPr>
              <w:t xml:space="preserve"> or,</w:t>
            </w:r>
            <w:r>
              <w:rPr>
                <w:rFonts w:eastAsia="MS Mincho"/>
                <w:sz w:val="20"/>
              </w:rPr>
              <w:t xml:space="preserve"> if </w:t>
            </w:r>
            <w:r>
              <w:rPr>
                <w:rFonts w:eastAsia="MS Mincho"/>
                <w:i/>
                <w:sz w:val="20"/>
              </w:rPr>
              <w:t>p0-nominal</w:t>
            </w:r>
            <w:r>
              <w:rPr>
                <w:sz w:val="20"/>
              </w:rPr>
              <w:t>-</w:t>
            </w:r>
            <w:r>
              <w:rPr>
                <w:i/>
                <w:sz w:val="20"/>
              </w:rPr>
              <w:t>sbfd</w:t>
            </w:r>
            <w:r>
              <w:rPr>
                <w:sz w:val="20"/>
              </w:rPr>
              <w:t xml:space="preserve"> is provided and</w:t>
            </w:r>
            <w:ins w:id="454" w:author="Huawei" w:date="2025-10-08T16:37:00Z">
              <w:r>
                <w:rPr>
                  <w:sz w:val="20"/>
                </w:rPr>
                <w:t>,</w:t>
              </w:r>
            </w:ins>
            <w:r>
              <w:rPr>
                <w:color w:val="FF0000"/>
                <w:sz w:val="20"/>
              </w:rPr>
              <w:t xml:space="preserve"> </w:t>
            </w:r>
            <w:r>
              <w:rPr>
                <w:sz w:val="20"/>
              </w:rPr>
              <w:t>the PUCCH transmission is in SBFD symbols</w:t>
            </w:r>
            <w:ins w:id="455" w:author="Huawei" w:date="2025-10-08T16:12:00Z">
              <w:r>
                <w:rPr>
                  <w:sz w:val="20"/>
                </w:rPr>
                <w:t xml:space="preserve"> and associated with a PRACH in the second PRACH occasions</w:t>
              </w:r>
            </w:ins>
            <w:ins w:id="456" w:author="Huawei" w:date="2025-10-08T16:38:00Z">
              <w:r>
                <w:rPr>
                  <w:sz w:val="20"/>
                </w:rPr>
                <w:t>,</w:t>
              </w:r>
            </w:ins>
            <w:ins w:id="457" w:author="Huawei" w:date="2025-10-08T16:12:00Z">
              <w:r>
                <w:rPr>
                  <w:sz w:val="20"/>
                </w:rPr>
                <w:t xml:space="preserve"> or the PUCCH transmission is in SBFD symbols</w:t>
              </w:r>
            </w:ins>
            <w:ins w:id="458" w:author="Huawei" w:date="2025-11-11T11:40:00Z">
              <w:r>
                <w:rPr>
                  <w:rFonts w:hint="eastAsia"/>
                  <w:sz w:val="20"/>
                </w:rPr>
                <w:t xml:space="preserve"> and </w:t>
              </w:r>
            </w:ins>
            <w:ins w:id="459" w:author="Huawei" w:date="2025-11-11T11:41:00Z">
              <w:r>
                <w:rPr>
                  <w:rFonts w:hint="eastAsia"/>
                  <w:sz w:val="20"/>
                </w:rPr>
                <w:t xml:space="preserve">is </w:t>
              </w:r>
            </w:ins>
            <w:ins w:id="460" w:author="Huawei" w:date="2025-11-11T11:40:00Z">
              <w:r>
                <w:rPr>
                  <w:rFonts w:hint="eastAsia"/>
                  <w:sz w:val="20"/>
                </w:rPr>
                <w:t xml:space="preserve">for a PDSCH </w:t>
              </w:r>
            </w:ins>
            <w:ins w:id="461" w:author="Huawei" w:date="2025-11-11T11:44:00Z">
              <w:r>
                <w:rPr>
                  <w:rFonts w:hint="eastAsia"/>
                  <w:sz w:val="20"/>
                </w:rPr>
                <w:t xml:space="preserve">reception </w:t>
              </w:r>
            </w:ins>
            <w:ins w:id="462" w:author="Huawei" w:date="2025-11-11T11:41:00Z">
              <w:r>
                <w:rPr>
                  <w:rFonts w:hint="eastAsia"/>
                  <w:sz w:val="20"/>
                </w:rPr>
                <w:t xml:space="preserve">other than </w:t>
              </w:r>
            </w:ins>
            <w:ins w:id="463" w:author="Huawei" w:date="2025-11-11T11:43:00Z">
              <w:r>
                <w:rPr>
                  <w:rFonts w:hint="eastAsia"/>
                  <w:sz w:val="20"/>
                </w:rPr>
                <w:t xml:space="preserve">a </w:t>
              </w:r>
            </w:ins>
            <w:ins w:id="464" w:author="Huawei" w:date="2025-11-11T11:42:00Z">
              <w:r>
                <w:rPr>
                  <w:rFonts w:hint="eastAsia"/>
                  <w:sz w:val="20"/>
                </w:rPr>
                <w:t xml:space="preserve">PDSCH </w:t>
              </w:r>
            </w:ins>
            <w:ins w:id="465" w:author="Huawei" w:date="2025-11-11T11:44:00Z">
              <w:r>
                <w:rPr>
                  <w:rFonts w:hint="eastAsia"/>
                  <w:sz w:val="20"/>
                </w:rPr>
                <w:t xml:space="preserve">reception </w:t>
              </w:r>
            </w:ins>
            <w:ins w:id="466" w:author="Huawei" w:date="2025-11-11T11:40:00Z">
              <w:r>
                <w:rPr>
                  <w:rFonts w:hint="eastAsia"/>
                  <w:sz w:val="20"/>
                </w:rPr>
                <w:t>that includes UE contention reso</w:t>
              </w:r>
            </w:ins>
            <w:ins w:id="467" w:author="Huawei" w:date="2025-11-11T11:41:00Z">
              <w:r>
                <w:rPr>
                  <w:rFonts w:hint="eastAsia"/>
                  <w:sz w:val="20"/>
                </w:rPr>
                <w:t>lution identity</w:t>
              </w:r>
            </w:ins>
            <w:r>
              <w:rPr>
                <w:sz w:val="20"/>
              </w:rPr>
              <w:t xml:space="preserve">, by </w:t>
            </w:r>
            <w:r>
              <w:rPr>
                <w:rFonts w:eastAsia="MS Mincho"/>
                <w:i/>
                <w:sz w:val="20"/>
              </w:rPr>
              <w:t>p0-nominal</w:t>
            </w:r>
            <w:r>
              <w:rPr>
                <w:sz w:val="20"/>
              </w:rPr>
              <w:t>-</w:t>
            </w:r>
            <w:r>
              <w:rPr>
                <w:i/>
                <w:sz w:val="20"/>
              </w:rPr>
              <w:t>sbfd</w:t>
            </w:r>
            <w:r>
              <w:rPr>
                <w:sz w:val="20"/>
              </w:rPr>
              <w:t xml:space="preserve">, or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O_NOMINAL,PUCCH</m:t>
                  </m:r>
                </m:sub>
              </m:sSub>
              <m:r>
                <w:rPr>
                  <w:rFonts w:ascii="Cambria Math" w:hAnsi="Cambria Math"/>
                  <w:sz w:val="20"/>
                </w:rPr>
                <m:t>=0</m:t>
              </m:r>
            </m:oMath>
            <w:r>
              <w:rPr>
                <w:sz w:val="20"/>
              </w:rPr>
              <w:t xml:space="preserve"> dBm if </w:t>
            </w:r>
            <w:r>
              <w:rPr>
                <w:rFonts w:eastAsia="MS Mincho"/>
                <w:i/>
                <w:sz w:val="20"/>
              </w:rPr>
              <w:t>p0-nominal</w:t>
            </w:r>
            <w:r>
              <w:rPr>
                <w:sz w:val="20"/>
              </w:rPr>
              <w:t xml:space="preserve"> is not provided,</w:t>
            </w:r>
            <w:r>
              <w:rPr>
                <w:rFonts w:eastAsia="MS Mincho"/>
                <w:sz w:val="20"/>
              </w:rPr>
              <w:t xml:space="preserve"> for </w:t>
            </w:r>
            <w:r>
              <w:rPr>
                <w:sz w:val="20"/>
              </w:rPr>
              <w:t xml:space="preserve">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and, if provided, a component </w:t>
            </w:r>
            <m:oMath>
              <m:sSub>
                <m:sSubPr>
                  <m:ctrlPr>
                    <w:rPr>
                      <w:rFonts w:ascii="Cambria Math" w:hAnsi="Cambria Math"/>
                      <w:iCs/>
                      <w:sz w:val="20"/>
                      <w:lang w:val="zh-CN"/>
                    </w:rPr>
                  </m:ctrlPr>
                </m:sSubPr>
                <m:e>
                  <m:r>
                    <w:rPr>
                      <w:rFonts w:ascii="Cambria Math" w:hAnsi="Cambria Math"/>
                      <w:sz w:val="20"/>
                      <w:lang w:val="zh-CN"/>
                    </w:rPr>
                    <m:t>P</m:t>
                  </m:r>
                </m:e>
                <m:sub>
                  <m:r>
                    <m:rPr>
                      <m:nor/>
                    </m:rPr>
                    <w:rPr>
                      <w:iCs/>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m:t>
              </m:r>
            </m:oMath>
            <w:r>
              <w:rPr>
                <w:sz w:val="20"/>
              </w:rPr>
              <w:t xml:space="preserve"> provided by </w:t>
            </w:r>
            <w:r>
              <w:rPr>
                <w:i/>
                <w:sz w:val="20"/>
              </w:rPr>
              <w:t>p0-PUCCH-Value</w:t>
            </w:r>
            <w:r>
              <w:rPr>
                <w:sz w:val="20"/>
              </w:rPr>
              <w:t xml:space="preserve"> in </w:t>
            </w:r>
            <w:r>
              <w:rPr>
                <w:rFonts w:eastAsia="MS Mincho"/>
                <w:i/>
                <w:sz w:val="20"/>
              </w:rPr>
              <w:t>P0-PUCCH</w:t>
            </w:r>
            <w:r>
              <w:rPr>
                <w:rFonts w:eastAsia="MS Mincho"/>
                <w:sz w:val="20"/>
              </w:rPr>
              <w:t xml:space="preserve"> for active </w:t>
            </w:r>
            <w:r>
              <w:rPr>
                <w:sz w:val="20"/>
              </w:rPr>
              <w:t xml:space="preserve">UL BWP </w:t>
            </w:r>
            <m:oMath>
              <m:r>
                <w:rPr>
                  <w:rFonts w:ascii="Cambria Math" w:hAnsi="Cambria Math"/>
                  <w:sz w:val="20"/>
                </w:rPr>
                <m:t>b</m:t>
              </m:r>
            </m:oMath>
            <w:r>
              <w:rPr>
                <w:iCs/>
                <w:sz w:val="20"/>
              </w:rPr>
              <w:t xml:space="preserve"> </w:t>
            </w:r>
            <w:r>
              <w:rPr>
                <w:sz w:val="20"/>
              </w:rPr>
              <w:t xml:space="preserve">of carrier </w:t>
            </w:r>
            <m:oMath>
              <m:r>
                <w:rPr>
                  <w:rFonts w:ascii="Cambria Math" w:hAnsi="Cambria Math"/>
                  <w:sz w:val="20"/>
                </w:rPr>
                <m:t>f</m:t>
              </m:r>
            </m:oMath>
            <w:r>
              <w:rPr>
                <w:iCs/>
                <w:sz w:val="20"/>
              </w:rPr>
              <w:t xml:space="preserve"> </w:t>
            </w:r>
            <w:r>
              <w:rPr>
                <w:sz w:val="20"/>
              </w:rPr>
              <w:t xml:space="preserve">of </w:t>
            </w:r>
            <w:r>
              <w:rPr>
                <w:rFonts w:eastAsia="MS Mincho"/>
                <w:sz w:val="20"/>
              </w:rPr>
              <w:t xml:space="preserve">primary cell </w:t>
            </w:r>
            <m:oMath>
              <m:r>
                <w:rPr>
                  <w:rFonts w:ascii="Cambria Math" w:hAnsi="Cambria Math"/>
                  <w:sz w:val="20"/>
                  <w:lang w:val="zh-CN"/>
                </w:rPr>
                <m:t>c</m:t>
              </m:r>
            </m:oMath>
            <w:r>
              <w:rPr>
                <w:sz w:val="20"/>
              </w:rPr>
              <w:t xml:space="preserve">, where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r>
              <w:rPr>
                <w:sz w:val="20"/>
              </w:rPr>
              <w:t xml:space="preserve"> is a size for a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provided by </w:t>
            </w:r>
            <w:r>
              <w:rPr>
                <w:i/>
                <w:sz w:val="20"/>
              </w:rPr>
              <w:t>maxNrofPUCCH-P0-PerSet</w:t>
            </w:r>
            <w:r>
              <w:rPr>
                <w:sz w:val="20"/>
              </w:rPr>
              <w:t xml:space="preserve">. The set of </w:t>
            </w:r>
            <m:oMath>
              <m:sSub>
                <m:sSubPr>
                  <m:ctrlPr>
                    <w:rPr>
                      <w:rFonts w:ascii="Cambria Math" w:hAnsi="Cambria Math"/>
                      <w:sz w:val="20"/>
                      <w:lang w:val="zh-CN"/>
                    </w:rPr>
                  </m:ctrlPr>
                </m:sSubPr>
                <m:e>
                  <m:r>
                    <w:rPr>
                      <w:rFonts w:ascii="Cambria Math" w:hAnsi="Cambria Math"/>
                      <w:sz w:val="20"/>
                      <w:lang w:val="zh-CN"/>
                    </w:rPr>
                    <m:t>P</m:t>
                  </m:r>
                </m:e>
                <m:sub>
                  <m:r>
                    <m:rPr>
                      <m:nor/>
                    </m:rPr>
                    <w:rPr>
                      <w:sz w:val="20"/>
                    </w:rPr>
                    <m:t>O_UE_PUCCH</m:t>
                  </m:r>
                </m:sub>
              </m:sSub>
            </m:oMath>
            <w:r>
              <w:rPr>
                <w:sz w:val="20"/>
              </w:rPr>
              <w:t xml:space="preserve"> values is provided by </w:t>
            </w:r>
            <w:r>
              <w:rPr>
                <w:i/>
                <w:sz w:val="20"/>
              </w:rPr>
              <w:t>p0-Set</w:t>
            </w:r>
            <w:r>
              <w:rPr>
                <w:sz w:val="20"/>
              </w:rPr>
              <w:t xml:space="preserve">. If </w:t>
            </w:r>
            <w:r>
              <w:rPr>
                <w:i/>
                <w:sz w:val="20"/>
              </w:rPr>
              <w:t>p0-Set</w:t>
            </w:r>
            <w:r>
              <w:rPr>
                <w:sz w:val="20"/>
              </w:rPr>
              <w:t xml:space="preserve"> is not provided to the UE, </w:t>
            </w:r>
            <m:oMath>
              <m:sSub>
                <m:sSubPr>
                  <m:ctrlPr>
                    <w:rPr>
                      <w:rFonts w:ascii="Cambria Math" w:hAnsi="Cambria Math"/>
                      <w:iCs/>
                      <w:sz w:val="20"/>
                      <w:lang w:val="zh-CN"/>
                    </w:rPr>
                  </m:ctrlPr>
                </m:sSubPr>
                <m:e>
                  <m:r>
                    <w:rPr>
                      <w:rFonts w:ascii="Cambria Math" w:hAnsi="Cambria Math"/>
                      <w:sz w:val="20"/>
                      <w:lang w:val="zh-CN"/>
                    </w:rPr>
                    <m:t>P</m:t>
                  </m:r>
                </m:e>
                <m:sub>
                  <m:r>
                    <m:rPr>
                      <m:sty m:val="p"/>
                    </m:rPr>
                    <w:rPr>
                      <w:rFonts w:ascii="Cambria Math" w:hAnsi="Cambria Math"/>
                      <w:sz w:val="20"/>
                    </w:rPr>
                    <m:t>O_UE_PUCCH</m:t>
                  </m:r>
                </m:sub>
              </m:sSub>
              <m:r>
                <m:rPr>
                  <m:sty m:val="p"/>
                </m:rPr>
                <w:rPr>
                  <w:rFonts w:ascii="Cambria Math" w:hAnsi="Cambria Math"/>
                  <w:sz w:val="20"/>
                </w:rPr>
                <m:t>(</m:t>
              </m:r>
              <m:sSub>
                <m:sSubPr>
                  <m:ctrlPr>
                    <w:rPr>
                      <w:rFonts w:ascii="Cambria Math" w:hAnsi="Cambria Math"/>
                      <w:iCs/>
                      <w:sz w:val="20"/>
                      <w:lang w:val="zh-CN"/>
                    </w:rPr>
                  </m:ctrlPr>
                </m:sSubPr>
                <m:e>
                  <m:r>
                    <w:rPr>
                      <w:rFonts w:ascii="Cambria Math" w:hAnsi="Cambria Math"/>
                      <w:sz w:val="20"/>
                      <w:lang w:val="zh-CN"/>
                    </w:rPr>
                    <m:t>q</m:t>
                  </m:r>
                </m:e>
                <m:sub>
                  <m:r>
                    <w:rPr>
                      <w:rFonts w:ascii="Cambria Math" w:hAnsi="Cambria Math"/>
                      <w:sz w:val="20"/>
                      <w:lang w:val="zh-CN"/>
                    </w:rPr>
                    <m:t>u</m:t>
                  </m:r>
                </m:sub>
              </m:sSub>
              <m:r>
                <m:rPr>
                  <m:sty m:val="p"/>
                </m:rPr>
                <w:rPr>
                  <w:rFonts w:ascii="Cambria Math" w:hAnsi="Cambria Math"/>
                  <w:sz w:val="20"/>
                </w:rPr>
                <m:t>)=0</m:t>
              </m:r>
            </m:oMath>
            <w:r>
              <w:rPr>
                <w:sz w:val="20"/>
              </w:rPr>
              <w:t xml:space="preserve">, </w:t>
            </w:r>
            <m:oMath>
              <m:r>
                <w:rPr>
                  <w:rFonts w:ascii="Cambria Math" w:hAnsi="Cambria Math"/>
                  <w:sz w:val="20"/>
                </w:rPr>
                <m:t>0≤</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r>
                <w:rPr>
                  <w:rFonts w:ascii="Cambria Math" w:hAnsi="Cambria Math"/>
                  <w:sz w:val="20"/>
                </w:rPr>
                <m:t>&lt;</m:t>
              </m:r>
              <m:sSub>
                <m:sSubPr>
                  <m:ctrlPr>
                    <w:rPr>
                      <w:rFonts w:ascii="Cambria Math" w:hAnsi="Cambria Math"/>
                      <w:i/>
                      <w:sz w:val="20"/>
                    </w:rPr>
                  </m:ctrlPr>
                </m:sSubPr>
                <m:e>
                  <m:r>
                    <w:rPr>
                      <w:rFonts w:ascii="Cambria Math" w:hAnsi="Cambria Math"/>
                      <w:sz w:val="20"/>
                    </w:rPr>
                    <m:t>Q</m:t>
                  </m:r>
                </m:e>
                <m:sub>
                  <m:r>
                    <w:rPr>
                      <w:rFonts w:ascii="Cambria Math" w:hAnsi="Cambria Math"/>
                      <w:sz w:val="20"/>
                    </w:rPr>
                    <m:t>u</m:t>
                  </m:r>
                </m:sub>
              </m:sSub>
            </m:oMath>
          </w:p>
        </w:tc>
      </w:tr>
    </w:tbl>
    <w:p w14:paraId="383FC06E" w14:textId="77777777" w:rsidR="005F1897" w:rsidRDefault="005F1897">
      <w:pPr>
        <w:spacing w:beforeLines="50" w:before="120" w:afterLines="50" w:after="120"/>
      </w:pPr>
    </w:p>
    <w:p w14:paraId="00C60BD7" w14:textId="77777777" w:rsidR="005F1897"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226"/>
        <w:gridCol w:w="8736"/>
      </w:tblGrid>
      <w:tr w:rsidR="005F1897" w14:paraId="78653119" w14:textId="77777777">
        <w:tc>
          <w:tcPr>
            <w:tcW w:w="122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C0DC58" w14:textId="77777777" w:rsidR="005F1897" w:rsidRDefault="00000000">
            <w:pPr>
              <w:spacing w:line="240" w:lineRule="auto"/>
              <w:jc w:val="center"/>
              <w:rPr>
                <w:b/>
              </w:rPr>
            </w:pPr>
            <w:r>
              <w:rPr>
                <w:b/>
              </w:rPr>
              <w:t>Company</w:t>
            </w:r>
          </w:p>
        </w:tc>
        <w:tc>
          <w:tcPr>
            <w:tcW w:w="873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D20060" w14:textId="77777777" w:rsidR="005F1897" w:rsidRDefault="00000000">
            <w:pPr>
              <w:spacing w:line="240" w:lineRule="auto"/>
              <w:jc w:val="center"/>
              <w:rPr>
                <w:b/>
              </w:rPr>
            </w:pPr>
            <w:r>
              <w:rPr>
                <w:b/>
              </w:rPr>
              <w:t>Comment</w:t>
            </w:r>
          </w:p>
        </w:tc>
      </w:tr>
      <w:tr w:rsidR="005F1897" w14:paraId="7863313D" w14:textId="77777777">
        <w:tc>
          <w:tcPr>
            <w:tcW w:w="1226" w:type="dxa"/>
            <w:tcBorders>
              <w:top w:val="single" w:sz="4" w:space="0" w:color="auto"/>
              <w:left w:val="single" w:sz="4" w:space="0" w:color="auto"/>
              <w:bottom w:val="single" w:sz="4" w:space="0" w:color="auto"/>
              <w:right w:val="single" w:sz="4" w:space="0" w:color="auto"/>
            </w:tcBorders>
            <w:vAlign w:val="center"/>
          </w:tcPr>
          <w:p w14:paraId="5D197E32" w14:textId="77777777" w:rsidR="005F1897" w:rsidRDefault="00000000">
            <w:pPr>
              <w:spacing w:line="240" w:lineRule="auto"/>
              <w:rPr>
                <w:bCs/>
              </w:rPr>
            </w:pPr>
            <w:r>
              <w:rPr>
                <w:rFonts w:hint="eastAsia"/>
              </w:rPr>
              <w:t>Fujitsu</w:t>
            </w:r>
          </w:p>
        </w:tc>
        <w:tc>
          <w:tcPr>
            <w:tcW w:w="8736" w:type="dxa"/>
            <w:tcBorders>
              <w:top w:val="single" w:sz="4" w:space="0" w:color="auto"/>
              <w:left w:val="single" w:sz="4" w:space="0" w:color="auto"/>
              <w:bottom w:val="single" w:sz="4" w:space="0" w:color="auto"/>
              <w:right w:val="single" w:sz="4" w:space="0" w:color="auto"/>
            </w:tcBorders>
            <w:vAlign w:val="center"/>
          </w:tcPr>
          <w:p w14:paraId="360B3695" w14:textId="77777777" w:rsidR="005F1897" w:rsidRDefault="00000000">
            <w:pPr>
              <w:spacing w:line="240" w:lineRule="auto"/>
              <w:rPr>
                <w:bCs/>
              </w:rPr>
            </w:pPr>
            <w:r>
              <w:rPr>
                <w:rFonts w:hint="eastAsia"/>
              </w:rPr>
              <w:t xml:space="preserve">We </w:t>
            </w:r>
            <w:r>
              <w:t>understand</w:t>
            </w:r>
            <w:r>
              <w:rPr>
                <w:rFonts w:hint="eastAsia"/>
              </w:rPr>
              <w:t xml:space="preserve"> the intention was to reuse the wording of a previous agreed TP for PUCCH. </w:t>
            </w:r>
            <w:r>
              <w:t>However,</w:t>
            </w:r>
            <w:r>
              <w:rPr>
                <w:rFonts w:hint="eastAsia"/>
              </w:rPr>
              <w:t xml:space="preserve"> that agreed TP only focuses on PUCCH transmissions before dedicated PUCCH resource configuration. Reusing the wording would result in many missing cases, e.g. PUCCH for SR/CSI etc. </w:t>
            </w:r>
          </w:p>
          <w:p w14:paraId="6739B39D" w14:textId="77777777" w:rsidR="005F1897" w:rsidRDefault="00000000">
            <w:pPr>
              <w:spacing w:line="240" w:lineRule="auto"/>
              <w:rPr>
                <w:bCs/>
              </w:rPr>
            </w:pPr>
            <w:r>
              <w:rPr>
                <w:rFonts w:hint="eastAsia"/>
              </w:rPr>
              <w:t>Alternatively, t</w:t>
            </w:r>
            <w:r>
              <w:t>he</w:t>
            </w:r>
            <w:r>
              <w:rPr>
                <w:rFonts w:hint="eastAsia"/>
              </w:rPr>
              <w:t xml:space="preserve"> TP provided in our Tdoc can be considered. C&amp;P below for convenience.</w:t>
            </w:r>
          </w:p>
          <w:p w14:paraId="2BAC84CC" w14:textId="77777777" w:rsidR="005F1897" w:rsidRDefault="00000000">
            <w:pPr>
              <w:keepNext/>
              <w:keepLines/>
              <w:ind w:left="1134" w:hanging="1134"/>
              <w:outlineLvl w:val="2"/>
              <w:rPr>
                <w:rFonts w:ascii="Times New Roman" w:hAnsi="Times New Roman" w:cs="Times New Roman"/>
                <w:sz w:val="28"/>
              </w:rPr>
            </w:pPr>
            <w:r>
              <w:rPr>
                <w:rFonts w:ascii="Times New Roman" w:hAnsi="Times New Roman" w:cs="Times New Roman"/>
                <w:sz w:val="28"/>
              </w:rPr>
              <w:t>7.2.1</w:t>
            </w:r>
            <w:r>
              <w:rPr>
                <w:rFonts w:ascii="Times New Roman" w:hAnsi="Times New Roman" w:cs="Times New Roman"/>
                <w:sz w:val="28"/>
              </w:rPr>
              <w:tab/>
              <w:t>UE behaviour</w:t>
            </w:r>
          </w:p>
          <w:p w14:paraId="146F5C21" w14:textId="77777777" w:rsidR="005F1897" w:rsidRDefault="00000000">
            <w:pPr>
              <w:spacing w:after="180"/>
              <w:jc w:val="center"/>
              <w:rPr>
                <w:rFonts w:ascii="Times New Roman" w:eastAsia="等线" w:hAnsi="Times New Roman" w:cs="Times New Roman"/>
                <w:b/>
                <w:bCs/>
                <w:color w:val="FF0000"/>
                <w:szCs w:val="20"/>
                <w:lang w:val="en-GB"/>
              </w:rPr>
            </w:pPr>
            <w:r>
              <w:rPr>
                <w:rFonts w:ascii="Times New Roman" w:eastAsia="等线" w:hAnsi="Times New Roman" w:cs="Times New Roman"/>
                <w:b/>
                <w:color w:val="FF0000"/>
                <w:szCs w:val="20"/>
                <w:lang w:val="en-GB"/>
              </w:rPr>
              <w:t>&lt;Unchanged parts omitted&gt;</w:t>
            </w:r>
          </w:p>
          <w:p w14:paraId="0F2E258C" w14:textId="77777777" w:rsidR="005F1897" w:rsidRDefault="00000000">
            <w:pPr>
              <w:spacing w:line="240" w:lineRule="auto"/>
              <w:rPr>
                <w:bCs/>
              </w:rPr>
            </w:pPr>
            <w:r>
              <w:rPr>
                <w:rFonts w:ascii="Times New Roman" w:hAnsi="Times New Roman" w:cs="Times New Roman"/>
                <w:szCs w:val="20"/>
              </w:rPr>
              <w:t>-</w:t>
            </w:r>
            <w:r>
              <w:rPr>
                <w:rFonts w:ascii="Times New Roman" w:hAnsi="Times New Roman" w:cs="Times New Roman"/>
                <w:szCs w:val="20"/>
              </w:rPr>
              <w:tab/>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O_PUCCH</m:t>
                  </m:r>
                  <m:r>
                    <m:rPr>
                      <m:sty m:val="p"/>
                    </m:rPr>
                    <w:rPr>
                      <w:rFonts w:ascii="Cambria Math" w:hAnsi="Cambria Math" w:cs="Times New Roman"/>
                      <w:szCs w:val="20"/>
                    </w:rPr>
                    <m:t>,</m:t>
                  </m:r>
                  <m:r>
                    <w:rPr>
                      <w:rFonts w:ascii="Cambria Math" w:hAnsi="Cambria Math" w:cs="Times New Roman"/>
                      <w:szCs w:val="20"/>
                      <w:lang w:val="zh-CN"/>
                    </w:rPr>
                    <m:t>b</m:t>
                  </m:r>
                  <m:r>
                    <m:rPr>
                      <m:sty m:val="p"/>
                    </m:rPr>
                    <w:rPr>
                      <w:rFonts w:ascii="Cambria Math" w:hAnsi="Cambria Math" w:cs="Times New Roman"/>
                      <w:szCs w:val="20"/>
                    </w:rPr>
                    <m:t>,</m:t>
                  </m:r>
                  <m:r>
                    <w:rPr>
                      <w:rFonts w:ascii="Cambria Math" w:hAnsi="Cambria Math" w:cs="Times New Roman"/>
                      <w:szCs w:val="20"/>
                      <w:lang w:val="zh-CN"/>
                    </w:rPr>
                    <m:t>f</m:t>
                  </m:r>
                  <m:r>
                    <m:rPr>
                      <m:sty m:val="p"/>
                    </m:rPr>
                    <w:rPr>
                      <w:rFonts w:ascii="Cambria Math" w:hAnsi="Cambria Math" w:cs="Times New Roman"/>
                      <w:szCs w:val="20"/>
                    </w:rPr>
                    <m:t>,</m:t>
                  </m:r>
                  <m:r>
                    <w:rPr>
                      <w:rFonts w:ascii="Cambria Math" w:hAnsi="Cambria Math" w:cs="Times New Roman"/>
                      <w:szCs w:val="20"/>
                      <w:lang w:val="zh-CN"/>
                    </w:rPr>
                    <m:t>c</m:t>
                  </m:r>
                </m:sub>
              </m:sSub>
              <m:r>
                <m:rPr>
                  <m:sty m:val="p"/>
                </m:rPr>
                <w:rPr>
                  <w:rFonts w:ascii="Cambria Math" w:hAnsi="Cambria Math" w:cs="Times New Roman"/>
                  <w:szCs w:val="20"/>
                </w:rPr>
                <m:t>(</m:t>
              </m:r>
              <m:sSub>
                <m:sSubPr>
                  <m:ctrlPr>
                    <w:rPr>
                      <w:rFonts w:ascii="Cambria Math" w:hAnsi="Cambria Math" w:cs="Times New Roman"/>
                      <w:iCs/>
                      <w:szCs w:val="20"/>
                      <w:lang w:val="zh-CN"/>
                    </w:rPr>
                  </m:ctrlPr>
                </m:sSubPr>
                <m:e>
                  <m:r>
                    <w:rPr>
                      <w:rFonts w:ascii="Cambria Math" w:hAnsi="Cambria Math" w:cs="Times New Roman"/>
                      <w:szCs w:val="20"/>
                      <w:lang w:val="zh-CN"/>
                    </w:rPr>
                    <m:t>q</m:t>
                  </m:r>
                </m:e>
                <m:sub>
                  <m:r>
                    <w:rPr>
                      <w:rFonts w:ascii="Cambria Math" w:hAnsi="Cambria Math" w:cs="Times New Roman"/>
                      <w:szCs w:val="20"/>
                      <w:lang w:val="zh-CN"/>
                    </w:rPr>
                    <m:t>u</m:t>
                  </m:r>
                </m:sub>
              </m:sSub>
              <m:r>
                <m:rPr>
                  <m:sty m:val="p"/>
                </m:rPr>
                <w:rPr>
                  <w:rFonts w:ascii="Cambria Math" w:hAnsi="Cambria Math" w:cs="Times New Roman"/>
                  <w:szCs w:val="20"/>
                </w:rPr>
                <m:t>)</m:t>
              </m:r>
            </m:oMath>
            <w:r>
              <w:rPr>
                <w:rFonts w:ascii="Times New Roman" w:hAnsi="Times New Roman" w:cs="Times New Roman"/>
                <w:szCs w:val="20"/>
              </w:rPr>
              <w:t xml:space="preserve"> is a parameter composed of the sum of a component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O_NOMINAL,PUCCH</m:t>
                  </m:r>
                </m:sub>
              </m:sSub>
            </m:oMath>
            <w:r>
              <w:rPr>
                <w:rFonts w:ascii="Times New Roman" w:hAnsi="Times New Roman" w:cs="Times New Roman"/>
                <w:szCs w:val="20"/>
              </w:rPr>
              <w:t xml:space="preserve">, provided by </w:t>
            </w:r>
            <w:r>
              <w:rPr>
                <w:rFonts w:ascii="Times New Roman" w:eastAsia="MS Mincho" w:hAnsi="Times New Roman" w:cs="Times New Roman"/>
                <w:i/>
                <w:szCs w:val="20"/>
              </w:rPr>
              <w:t>p0-nominal</w:t>
            </w:r>
            <w:r>
              <w:rPr>
                <w:rFonts w:ascii="Times New Roman" w:eastAsia="MS Mincho" w:hAnsi="Times New Roman" w:cs="Times New Roman"/>
                <w:iCs/>
                <w:szCs w:val="20"/>
              </w:rPr>
              <w:t xml:space="preserve"> or,</w:t>
            </w:r>
            <w:r>
              <w:rPr>
                <w:rFonts w:ascii="Times New Roman" w:eastAsia="MS Mincho" w:hAnsi="Times New Roman" w:cs="Times New Roman"/>
                <w:szCs w:val="20"/>
              </w:rPr>
              <w:t xml:space="preserve"> if </w:t>
            </w:r>
            <w:r>
              <w:rPr>
                <w:rFonts w:ascii="Times New Roman" w:eastAsia="MS Mincho" w:hAnsi="Times New Roman" w:cs="Times New Roman"/>
                <w:i/>
                <w:szCs w:val="20"/>
              </w:rPr>
              <w:t>p0-nominal</w:t>
            </w:r>
            <w:r>
              <w:rPr>
                <w:rFonts w:ascii="Times New Roman" w:hAnsi="Times New Roman" w:cs="Times New Roman"/>
                <w:szCs w:val="20"/>
              </w:rPr>
              <w:t>-</w:t>
            </w:r>
            <w:r>
              <w:rPr>
                <w:rFonts w:ascii="Times New Roman" w:hAnsi="Times New Roman" w:cs="Times New Roman"/>
                <w:i/>
                <w:szCs w:val="20"/>
              </w:rPr>
              <w:t>sbfd</w:t>
            </w:r>
            <w:r>
              <w:rPr>
                <w:rFonts w:ascii="Times New Roman" w:hAnsi="Times New Roman" w:cs="Times New Roman"/>
                <w:szCs w:val="20"/>
              </w:rPr>
              <w:t xml:space="preserve"> is provided and</w:t>
            </w:r>
            <w:r>
              <w:rPr>
                <w:rFonts w:ascii="Times New Roman" w:hAnsi="Times New Roman" w:cs="Times New Roman"/>
                <w:color w:val="EE0000"/>
                <w:szCs w:val="20"/>
              </w:rPr>
              <w:t>, the PUCCH transmission is in SBFD symbols and associated with a PRACH in the second PRACH occasions, or the PUCCH transmission is in SBFD symbols</w:t>
            </w:r>
            <w:r>
              <w:rPr>
                <w:rFonts w:ascii="Times New Roman" w:hAnsi="Times New Roman" w:cs="Times New Roman" w:hint="eastAsia"/>
                <w:color w:val="EE0000"/>
                <w:szCs w:val="20"/>
              </w:rPr>
              <w:t xml:space="preserve"> and not </w:t>
            </w:r>
            <w:r>
              <w:rPr>
                <w:rFonts w:ascii="Times New Roman" w:hAnsi="Times New Roman" w:cs="Times New Roman"/>
                <w:color w:val="EE0000"/>
                <w:szCs w:val="20"/>
              </w:rPr>
              <w:t>associated with a PRACH</w:t>
            </w:r>
            <w:r>
              <w:rPr>
                <w:rFonts w:ascii="Times New Roman" w:hAnsi="Times New Roman" w:cs="Times New Roman"/>
                <w:szCs w:val="20"/>
              </w:rPr>
              <w:t xml:space="preserve">, by </w:t>
            </w:r>
            <w:r>
              <w:rPr>
                <w:rFonts w:ascii="Times New Roman" w:eastAsia="MS Mincho" w:hAnsi="Times New Roman" w:cs="Times New Roman"/>
                <w:i/>
                <w:szCs w:val="20"/>
              </w:rPr>
              <w:t>p0-nominal</w:t>
            </w:r>
            <w:r>
              <w:rPr>
                <w:rFonts w:ascii="Times New Roman" w:hAnsi="Times New Roman" w:cs="Times New Roman"/>
                <w:szCs w:val="20"/>
              </w:rPr>
              <w:t>-</w:t>
            </w:r>
            <w:r>
              <w:rPr>
                <w:rFonts w:ascii="Times New Roman" w:hAnsi="Times New Roman" w:cs="Times New Roman"/>
                <w:i/>
                <w:szCs w:val="20"/>
              </w:rPr>
              <w:t>sbfd</w:t>
            </w:r>
            <w:r>
              <w:rPr>
                <w:rFonts w:ascii="Times New Roman" w:hAnsi="Times New Roman" w:cs="Times New Roman"/>
                <w:szCs w:val="20"/>
              </w:rPr>
              <w:t xml:space="preserve">, or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O_NOMINAL,PUCCH</m:t>
                  </m:r>
                </m:sub>
              </m:sSub>
              <m:r>
                <w:rPr>
                  <w:rFonts w:ascii="Cambria Math" w:hAnsi="Cambria Math" w:cs="Times New Roman"/>
                  <w:szCs w:val="20"/>
                </w:rPr>
                <m:t>=0</m:t>
              </m:r>
            </m:oMath>
            <w:r>
              <w:rPr>
                <w:rFonts w:ascii="Times New Roman" w:hAnsi="Times New Roman" w:cs="Times New Roman"/>
                <w:szCs w:val="20"/>
              </w:rPr>
              <w:t xml:space="preserve"> dBm if </w:t>
            </w:r>
            <w:r>
              <w:rPr>
                <w:rFonts w:ascii="Times New Roman" w:eastAsia="MS Mincho" w:hAnsi="Times New Roman" w:cs="Times New Roman"/>
                <w:i/>
                <w:szCs w:val="20"/>
              </w:rPr>
              <w:t>p0-nominal</w:t>
            </w:r>
            <w:r>
              <w:rPr>
                <w:rFonts w:ascii="Times New Roman" w:hAnsi="Times New Roman" w:cs="Times New Roman"/>
                <w:szCs w:val="20"/>
              </w:rPr>
              <w:t xml:space="preserve"> is not provided,</w:t>
            </w:r>
            <w:r>
              <w:rPr>
                <w:rFonts w:ascii="Times New Roman" w:eastAsia="MS Mincho" w:hAnsi="Times New Roman" w:cs="Times New Roman"/>
                <w:szCs w:val="20"/>
              </w:rPr>
              <w:t xml:space="preserve"> for </w:t>
            </w:r>
            <w:r>
              <w:rPr>
                <w:rFonts w:ascii="Times New Roman" w:hAnsi="Times New Roman" w:cs="Times New Roman"/>
                <w:szCs w:val="20"/>
              </w:rPr>
              <w:t xml:space="preserve">carrier </w:t>
            </w:r>
            <m:oMath>
              <m:r>
                <w:rPr>
                  <w:rFonts w:ascii="Cambria Math" w:hAnsi="Cambria Math" w:cs="Times New Roman"/>
                  <w:szCs w:val="20"/>
                </w:rPr>
                <m:t>f</m:t>
              </m:r>
            </m:oMath>
            <w:r>
              <w:rPr>
                <w:rFonts w:ascii="Times New Roman" w:hAnsi="Times New Roman" w:cs="Times New Roman"/>
                <w:iCs/>
                <w:szCs w:val="20"/>
              </w:rPr>
              <w:t xml:space="preserve"> </w:t>
            </w:r>
            <w:r>
              <w:rPr>
                <w:rFonts w:ascii="Times New Roman" w:hAnsi="Times New Roman" w:cs="Times New Roman"/>
                <w:szCs w:val="20"/>
              </w:rPr>
              <w:t xml:space="preserve">of </w:t>
            </w:r>
            <w:r>
              <w:rPr>
                <w:rFonts w:ascii="Times New Roman" w:eastAsia="MS Mincho" w:hAnsi="Times New Roman" w:cs="Times New Roman"/>
                <w:szCs w:val="20"/>
              </w:rPr>
              <w:t xml:space="preserve">primary cell </w:t>
            </w:r>
            <m:oMath>
              <m:r>
                <w:rPr>
                  <w:rFonts w:ascii="Cambria Math" w:hAnsi="Cambria Math" w:cs="Times New Roman"/>
                  <w:szCs w:val="20"/>
                  <w:lang w:val="zh-CN"/>
                </w:rPr>
                <m:t>c</m:t>
              </m:r>
            </m:oMath>
            <w:r>
              <w:rPr>
                <w:rFonts w:ascii="Times New Roman" w:hAnsi="Times New Roman" w:cs="Times New Roman"/>
                <w:szCs w:val="20"/>
              </w:rPr>
              <w:t xml:space="preserve"> and, if provided, a component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nor/>
                    </m:rPr>
                    <w:rPr>
                      <w:rFonts w:ascii="Times New Roman" w:hAnsi="Times New Roman" w:cs="Times New Roman"/>
                      <w:iCs/>
                      <w:szCs w:val="20"/>
                    </w:rPr>
                    <m:t>O_UE_PUCCH</m:t>
                  </m:r>
                </m:sub>
              </m:sSub>
              <m:r>
                <m:rPr>
                  <m:sty m:val="p"/>
                </m:rPr>
                <w:rPr>
                  <w:rFonts w:ascii="Cambria Math" w:hAnsi="Cambria Math" w:cs="Times New Roman"/>
                  <w:szCs w:val="20"/>
                </w:rPr>
                <m:t>(</m:t>
              </m:r>
              <m:sSub>
                <m:sSubPr>
                  <m:ctrlPr>
                    <w:rPr>
                      <w:rFonts w:ascii="Cambria Math" w:hAnsi="Cambria Math" w:cs="Times New Roman"/>
                      <w:iCs/>
                      <w:szCs w:val="20"/>
                      <w:lang w:val="zh-CN"/>
                    </w:rPr>
                  </m:ctrlPr>
                </m:sSubPr>
                <m:e>
                  <m:r>
                    <w:rPr>
                      <w:rFonts w:ascii="Cambria Math" w:hAnsi="Cambria Math" w:cs="Times New Roman"/>
                      <w:szCs w:val="20"/>
                      <w:lang w:val="zh-CN"/>
                    </w:rPr>
                    <m:t>q</m:t>
                  </m:r>
                </m:e>
                <m:sub>
                  <m:r>
                    <w:rPr>
                      <w:rFonts w:ascii="Cambria Math" w:hAnsi="Cambria Math" w:cs="Times New Roman"/>
                      <w:szCs w:val="20"/>
                      <w:lang w:val="zh-CN"/>
                    </w:rPr>
                    <m:t>u</m:t>
                  </m:r>
                </m:sub>
              </m:sSub>
              <m:r>
                <m:rPr>
                  <m:sty m:val="p"/>
                </m:rPr>
                <w:rPr>
                  <w:rFonts w:ascii="Cambria Math" w:hAnsi="Cambria Math" w:cs="Times New Roman"/>
                  <w:szCs w:val="20"/>
                </w:rPr>
                <m:t>)</m:t>
              </m:r>
            </m:oMath>
            <w:r>
              <w:rPr>
                <w:rFonts w:ascii="Times New Roman" w:hAnsi="Times New Roman" w:cs="Times New Roman"/>
                <w:szCs w:val="20"/>
              </w:rPr>
              <w:t xml:space="preserve"> provided by </w:t>
            </w:r>
            <w:r>
              <w:rPr>
                <w:rFonts w:ascii="Times New Roman" w:hAnsi="Times New Roman" w:cs="Times New Roman"/>
                <w:i/>
                <w:szCs w:val="20"/>
              </w:rPr>
              <w:t>p0-PUCCH-Value</w:t>
            </w:r>
            <w:r>
              <w:rPr>
                <w:rFonts w:ascii="Times New Roman" w:hAnsi="Times New Roman" w:cs="Times New Roman"/>
                <w:szCs w:val="20"/>
              </w:rPr>
              <w:t xml:space="preserve"> in </w:t>
            </w:r>
            <w:r>
              <w:rPr>
                <w:rFonts w:ascii="Times New Roman" w:eastAsia="MS Mincho" w:hAnsi="Times New Roman" w:cs="Times New Roman"/>
                <w:i/>
                <w:szCs w:val="20"/>
              </w:rPr>
              <w:t>P0-PUCCH</w:t>
            </w:r>
            <w:r>
              <w:rPr>
                <w:rFonts w:ascii="Times New Roman" w:eastAsia="MS Mincho" w:hAnsi="Times New Roman" w:cs="Times New Roman"/>
                <w:szCs w:val="20"/>
              </w:rPr>
              <w:t xml:space="preserve"> for active </w:t>
            </w:r>
            <w:r>
              <w:rPr>
                <w:rFonts w:ascii="Times New Roman" w:hAnsi="Times New Roman" w:cs="Times New Roman"/>
                <w:szCs w:val="20"/>
              </w:rPr>
              <w:t xml:space="preserve">UL BWP </w:t>
            </w:r>
            <m:oMath>
              <m:r>
                <w:rPr>
                  <w:rFonts w:ascii="Cambria Math" w:hAnsi="Cambria Math" w:cs="Times New Roman"/>
                  <w:szCs w:val="20"/>
                </w:rPr>
                <m:t>b</m:t>
              </m:r>
            </m:oMath>
            <w:r>
              <w:rPr>
                <w:rFonts w:ascii="Times New Roman" w:hAnsi="Times New Roman" w:cs="Times New Roman"/>
                <w:iCs/>
                <w:szCs w:val="20"/>
              </w:rPr>
              <w:t xml:space="preserve"> </w:t>
            </w:r>
            <w:r>
              <w:rPr>
                <w:rFonts w:ascii="Times New Roman" w:hAnsi="Times New Roman" w:cs="Times New Roman"/>
                <w:szCs w:val="20"/>
              </w:rPr>
              <w:t xml:space="preserve">of carrier </w:t>
            </w:r>
            <m:oMath>
              <m:r>
                <w:rPr>
                  <w:rFonts w:ascii="Cambria Math" w:hAnsi="Cambria Math" w:cs="Times New Roman"/>
                  <w:szCs w:val="20"/>
                </w:rPr>
                <m:t>f</m:t>
              </m:r>
            </m:oMath>
            <w:r>
              <w:rPr>
                <w:rFonts w:ascii="Times New Roman" w:hAnsi="Times New Roman" w:cs="Times New Roman"/>
                <w:iCs/>
                <w:szCs w:val="20"/>
              </w:rPr>
              <w:t xml:space="preserve"> </w:t>
            </w:r>
            <w:r>
              <w:rPr>
                <w:rFonts w:ascii="Times New Roman" w:hAnsi="Times New Roman" w:cs="Times New Roman"/>
                <w:szCs w:val="20"/>
              </w:rPr>
              <w:t xml:space="preserve">of </w:t>
            </w:r>
            <w:r>
              <w:rPr>
                <w:rFonts w:ascii="Times New Roman" w:eastAsia="MS Mincho" w:hAnsi="Times New Roman" w:cs="Times New Roman"/>
                <w:szCs w:val="20"/>
              </w:rPr>
              <w:t xml:space="preserve">primary cell </w:t>
            </w:r>
            <m:oMath>
              <m:r>
                <w:rPr>
                  <w:rFonts w:ascii="Cambria Math" w:hAnsi="Cambria Math" w:cs="Times New Roman"/>
                  <w:szCs w:val="20"/>
                  <w:lang w:val="zh-CN"/>
                </w:rPr>
                <m:t>c</m:t>
              </m:r>
            </m:oMath>
            <w:r>
              <w:rPr>
                <w:rFonts w:ascii="Times New Roman" w:hAnsi="Times New Roman" w:cs="Times New Roman"/>
                <w:szCs w:val="20"/>
              </w:rPr>
              <w:t xml:space="preserve">, where </w:t>
            </w:r>
            <m:oMath>
              <m:r>
                <w:rPr>
                  <w:rFonts w:ascii="Cambria Math" w:hAnsi="Cambria Math" w:cs="Times New Roman"/>
                  <w:szCs w:val="20"/>
                </w:rPr>
                <m:t>0≤</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r>
                <w:rPr>
                  <w:rFonts w:ascii="Cambria Math" w:hAnsi="Cambria Math" w:cs="Times New Roman"/>
                  <w:szCs w:val="20"/>
                </w:rPr>
                <m:t>&lt;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oMath>
            <w:r>
              <w:rPr>
                <w:rFonts w:ascii="Times New Roman" w:hAnsi="Times New Roman"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oMath>
            <w:r>
              <w:rPr>
                <w:rFonts w:ascii="Times New Roman" w:hAnsi="Times New Roman" w:cs="Times New Roman"/>
                <w:szCs w:val="20"/>
              </w:rPr>
              <w:t xml:space="preserve"> is a size for a set of </w:t>
            </w:r>
            <m:oMath>
              <m:sSub>
                <m:sSubPr>
                  <m:ctrlPr>
                    <w:rPr>
                      <w:rFonts w:ascii="Cambria Math" w:hAnsi="Cambria Math" w:cs="Times New Roman"/>
                      <w:szCs w:val="20"/>
                      <w:lang w:val="zh-CN"/>
                    </w:rPr>
                  </m:ctrlPr>
                </m:sSubPr>
                <m:e>
                  <m:r>
                    <w:rPr>
                      <w:rFonts w:ascii="Cambria Math" w:hAnsi="Cambria Math" w:cs="Times New Roman"/>
                      <w:szCs w:val="20"/>
                      <w:lang w:val="zh-CN"/>
                    </w:rPr>
                    <m:t>P</m:t>
                  </m:r>
                </m:e>
                <m:sub>
                  <m:r>
                    <m:rPr>
                      <m:nor/>
                    </m:rPr>
                    <w:rPr>
                      <w:rFonts w:ascii="Times New Roman" w:hAnsi="Times New Roman" w:cs="Times New Roman"/>
                      <w:szCs w:val="20"/>
                    </w:rPr>
                    <m:t>O_UE_PUCCH</m:t>
                  </m:r>
                </m:sub>
              </m:sSub>
            </m:oMath>
            <w:r>
              <w:rPr>
                <w:rFonts w:ascii="Times New Roman" w:hAnsi="Times New Roman" w:cs="Times New Roman"/>
                <w:szCs w:val="20"/>
              </w:rPr>
              <w:t xml:space="preserve"> values provided by </w:t>
            </w:r>
            <w:r>
              <w:rPr>
                <w:rFonts w:ascii="Times New Roman" w:hAnsi="Times New Roman" w:cs="Times New Roman"/>
                <w:i/>
                <w:szCs w:val="20"/>
              </w:rPr>
              <w:t>maxNrofPUCCH-P0-PerSet</w:t>
            </w:r>
            <w:r>
              <w:rPr>
                <w:rFonts w:ascii="Times New Roman" w:hAnsi="Times New Roman" w:cs="Times New Roman"/>
                <w:szCs w:val="20"/>
              </w:rPr>
              <w:t xml:space="preserve">. The set of </w:t>
            </w:r>
            <m:oMath>
              <m:sSub>
                <m:sSubPr>
                  <m:ctrlPr>
                    <w:rPr>
                      <w:rFonts w:ascii="Cambria Math" w:hAnsi="Cambria Math" w:cs="Times New Roman"/>
                      <w:szCs w:val="20"/>
                      <w:lang w:val="zh-CN"/>
                    </w:rPr>
                  </m:ctrlPr>
                </m:sSubPr>
                <m:e>
                  <m:r>
                    <w:rPr>
                      <w:rFonts w:ascii="Cambria Math" w:hAnsi="Cambria Math" w:cs="Times New Roman"/>
                      <w:szCs w:val="20"/>
                      <w:lang w:val="zh-CN"/>
                    </w:rPr>
                    <m:t>P</m:t>
                  </m:r>
                </m:e>
                <m:sub>
                  <m:r>
                    <m:rPr>
                      <m:nor/>
                    </m:rPr>
                    <w:rPr>
                      <w:rFonts w:ascii="Times New Roman" w:hAnsi="Times New Roman" w:cs="Times New Roman"/>
                      <w:szCs w:val="20"/>
                    </w:rPr>
                    <m:t>O_UE_PUCCH</m:t>
                  </m:r>
                </m:sub>
              </m:sSub>
            </m:oMath>
            <w:r>
              <w:rPr>
                <w:rFonts w:ascii="Times New Roman" w:hAnsi="Times New Roman" w:cs="Times New Roman"/>
                <w:szCs w:val="20"/>
              </w:rPr>
              <w:t xml:space="preserve"> values is provided by </w:t>
            </w:r>
            <w:r>
              <w:rPr>
                <w:rFonts w:ascii="Times New Roman" w:hAnsi="Times New Roman" w:cs="Times New Roman"/>
                <w:i/>
                <w:szCs w:val="20"/>
              </w:rPr>
              <w:t>p0-Set</w:t>
            </w:r>
            <w:r>
              <w:rPr>
                <w:rFonts w:ascii="Times New Roman" w:hAnsi="Times New Roman" w:cs="Times New Roman"/>
                <w:szCs w:val="20"/>
              </w:rPr>
              <w:t xml:space="preserve">. If </w:t>
            </w:r>
            <w:r>
              <w:rPr>
                <w:rFonts w:ascii="Times New Roman" w:hAnsi="Times New Roman" w:cs="Times New Roman"/>
                <w:i/>
                <w:szCs w:val="20"/>
              </w:rPr>
              <w:t>p0-Set</w:t>
            </w:r>
            <w:r>
              <w:rPr>
                <w:rFonts w:ascii="Times New Roman" w:hAnsi="Times New Roman" w:cs="Times New Roman"/>
                <w:szCs w:val="20"/>
              </w:rPr>
              <w:t xml:space="preserve"> is not provided to the UE, </w:t>
            </w:r>
            <m:oMath>
              <m:sSub>
                <m:sSubPr>
                  <m:ctrlPr>
                    <w:rPr>
                      <w:rFonts w:ascii="Cambria Math" w:hAnsi="Cambria Math" w:cs="Times New Roman"/>
                      <w:iCs/>
                      <w:szCs w:val="20"/>
                      <w:lang w:val="zh-CN"/>
                    </w:rPr>
                  </m:ctrlPr>
                </m:sSubPr>
                <m:e>
                  <m:r>
                    <w:rPr>
                      <w:rFonts w:ascii="Cambria Math" w:hAnsi="Cambria Math" w:cs="Times New Roman"/>
                      <w:szCs w:val="20"/>
                      <w:lang w:val="zh-CN"/>
                    </w:rPr>
                    <m:t>P</m:t>
                  </m:r>
                </m:e>
                <m:sub>
                  <m:r>
                    <m:rPr>
                      <m:sty m:val="p"/>
                    </m:rPr>
                    <w:rPr>
                      <w:rFonts w:ascii="Cambria Math" w:hAnsi="Cambria Math" w:cs="Times New Roman"/>
                      <w:szCs w:val="20"/>
                    </w:rPr>
                    <m:t>O_UE_PUCCH</m:t>
                  </m:r>
                </m:sub>
              </m:sSub>
              <m:r>
                <m:rPr>
                  <m:sty m:val="p"/>
                </m:rPr>
                <w:rPr>
                  <w:rFonts w:ascii="Cambria Math" w:hAnsi="Cambria Math" w:cs="Times New Roman"/>
                  <w:szCs w:val="20"/>
                </w:rPr>
                <m:t>(</m:t>
              </m:r>
              <m:sSub>
                <m:sSubPr>
                  <m:ctrlPr>
                    <w:rPr>
                      <w:rFonts w:ascii="Cambria Math" w:hAnsi="Cambria Math" w:cs="Times New Roman"/>
                      <w:iCs/>
                      <w:szCs w:val="20"/>
                      <w:lang w:val="zh-CN"/>
                    </w:rPr>
                  </m:ctrlPr>
                </m:sSubPr>
                <m:e>
                  <m:r>
                    <w:rPr>
                      <w:rFonts w:ascii="Cambria Math" w:hAnsi="Cambria Math" w:cs="Times New Roman"/>
                      <w:szCs w:val="20"/>
                      <w:lang w:val="zh-CN"/>
                    </w:rPr>
                    <m:t>q</m:t>
                  </m:r>
                </m:e>
                <m:sub>
                  <m:r>
                    <w:rPr>
                      <w:rFonts w:ascii="Cambria Math" w:hAnsi="Cambria Math" w:cs="Times New Roman"/>
                      <w:szCs w:val="20"/>
                      <w:lang w:val="zh-CN"/>
                    </w:rPr>
                    <m:t>u</m:t>
                  </m:r>
                </m:sub>
              </m:sSub>
              <m:r>
                <m:rPr>
                  <m:sty m:val="p"/>
                </m:rPr>
                <w:rPr>
                  <w:rFonts w:ascii="Cambria Math" w:hAnsi="Cambria Math" w:cs="Times New Roman"/>
                  <w:szCs w:val="20"/>
                </w:rPr>
                <m:t>)=0</m:t>
              </m:r>
            </m:oMath>
            <w:r>
              <w:rPr>
                <w:rFonts w:ascii="Times New Roman" w:hAnsi="Times New Roman" w:cs="Times New Roman"/>
                <w:szCs w:val="20"/>
              </w:rPr>
              <w:t xml:space="preserve">, </w:t>
            </w:r>
            <m:oMath>
              <m:r>
                <w:rPr>
                  <w:rFonts w:ascii="Cambria Math" w:hAnsi="Cambria Math" w:cs="Times New Roman"/>
                  <w:szCs w:val="20"/>
                </w:rPr>
                <m:t>0≤</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r>
                <w:rPr>
                  <w:rFonts w:ascii="Cambria Math" w:hAnsi="Cambria Math" w:cs="Times New Roman"/>
                  <w:szCs w:val="20"/>
                </w:rPr>
                <m:t>&lt;</m:t>
              </m:r>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u</m:t>
                  </m:r>
                </m:sub>
              </m:sSub>
            </m:oMath>
          </w:p>
        </w:tc>
      </w:tr>
      <w:tr w:rsidR="005F1897" w14:paraId="10BBC89D" w14:textId="77777777">
        <w:tc>
          <w:tcPr>
            <w:tcW w:w="1226" w:type="dxa"/>
            <w:tcBorders>
              <w:top w:val="single" w:sz="4" w:space="0" w:color="auto"/>
              <w:left w:val="single" w:sz="4" w:space="0" w:color="auto"/>
              <w:bottom w:val="single" w:sz="4" w:space="0" w:color="auto"/>
              <w:right w:val="single" w:sz="4" w:space="0" w:color="auto"/>
            </w:tcBorders>
            <w:vAlign w:val="center"/>
          </w:tcPr>
          <w:p w14:paraId="1064F902" w14:textId="77777777" w:rsidR="005F1897" w:rsidRDefault="00000000">
            <w:pPr>
              <w:spacing w:line="240" w:lineRule="auto"/>
              <w:rPr>
                <w:bCs/>
              </w:rPr>
            </w:pPr>
            <w:r>
              <w:t>Nokia</w:t>
            </w:r>
          </w:p>
        </w:tc>
        <w:tc>
          <w:tcPr>
            <w:tcW w:w="8736" w:type="dxa"/>
            <w:tcBorders>
              <w:top w:val="single" w:sz="4" w:space="0" w:color="auto"/>
              <w:left w:val="single" w:sz="4" w:space="0" w:color="auto"/>
              <w:bottom w:val="single" w:sz="4" w:space="0" w:color="auto"/>
              <w:right w:val="single" w:sz="4" w:space="0" w:color="auto"/>
            </w:tcBorders>
            <w:vAlign w:val="center"/>
          </w:tcPr>
          <w:p w14:paraId="0CB18158" w14:textId="77777777" w:rsidR="005F1897" w:rsidRDefault="00000000">
            <w:pPr>
              <w:spacing w:line="240" w:lineRule="auto"/>
            </w:pPr>
            <w:r>
              <w:t xml:space="preserve">Ok with the FL proposal. However, Fujitsu’s comments seem confusing. Why don’t we simply state: </w:t>
            </w:r>
            <w:r>
              <w:rPr>
                <w:rStyle w:val="affff5"/>
              </w:rPr>
              <w:t>‘The PUCCH transmission occurs in SBFD symbols’</w:t>
            </w:r>
            <w:r>
              <w:t>? We need more clarification on whether there are any missing cases as mentioned by Fujitsu, and if so, what they are.</w:t>
            </w:r>
          </w:p>
        </w:tc>
      </w:tr>
      <w:tr w:rsidR="005F1897" w14:paraId="4F875358" w14:textId="77777777">
        <w:tc>
          <w:tcPr>
            <w:tcW w:w="1226" w:type="dxa"/>
            <w:vAlign w:val="center"/>
          </w:tcPr>
          <w:p w14:paraId="0F0BF8FE" w14:textId="77777777" w:rsidR="005F1897" w:rsidRDefault="00000000">
            <w:pPr>
              <w:spacing w:line="240" w:lineRule="auto"/>
              <w:rPr>
                <w:bCs/>
              </w:rPr>
            </w:pPr>
            <w:r>
              <w:t>QC</w:t>
            </w:r>
          </w:p>
        </w:tc>
        <w:tc>
          <w:tcPr>
            <w:tcW w:w="8736" w:type="dxa"/>
            <w:vAlign w:val="center"/>
          </w:tcPr>
          <w:p w14:paraId="595BE676" w14:textId="77777777" w:rsidR="005F1897" w:rsidRDefault="00000000">
            <w:pPr>
              <w:spacing w:line="240" w:lineRule="auto"/>
            </w:pPr>
            <w:r>
              <w:t xml:space="preserve">No support. </w:t>
            </w:r>
          </w:p>
          <w:p w14:paraId="35A533EE" w14:textId="77777777" w:rsidR="005F1897" w:rsidRDefault="00000000">
            <w:pPr>
              <w:spacing w:line="240" w:lineRule="auto"/>
            </w:pPr>
            <w:r>
              <w:t>The clarification of PUCCH association with additional-RO was discussed last meeting and adopted in 38.213 spec. There is no need to re-capture the same text in power control section.</w:t>
            </w:r>
          </w:p>
          <w:p w14:paraId="1DC5FCFE" w14:textId="77777777" w:rsidR="005F1897" w:rsidRDefault="00000000">
            <w:pPr>
              <w:spacing w:line="240" w:lineRule="auto"/>
              <w:rPr>
                <w:bCs/>
              </w:rPr>
            </w:pPr>
            <w:r>
              <w:rPr>
                <w:bCs/>
                <w:noProof/>
              </w:rPr>
              <w:lastRenderedPageBreak/>
              <w:drawing>
                <wp:inline distT="0" distB="0" distL="0" distR="0" wp14:anchorId="7230301C" wp14:editId="3DB29B2E">
                  <wp:extent cx="4894580" cy="813435"/>
                  <wp:effectExtent l="152400" t="152400" r="363220" b="367665"/>
                  <wp:docPr id="1344231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231235" name="Picture 1"/>
                          <pic:cNvPicPr>
                            <a:picLocks noChangeAspect="1"/>
                          </pic:cNvPicPr>
                        </pic:nvPicPr>
                        <pic:blipFill>
                          <a:blip r:embed="rId18"/>
                          <a:stretch>
                            <a:fillRect/>
                          </a:stretch>
                        </pic:blipFill>
                        <pic:spPr>
                          <a:xfrm>
                            <a:off x="0" y="0"/>
                            <a:ext cx="4973452" cy="826913"/>
                          </a:xfrm>
                          <a:prstGeom prst="rect">
                            <a:avLst/>
                          </a:prstGeom>
                          <a:ln>
                            <a:noFill/>
                          </a:ln>
                          <a:effectLst>
                            <a:outerShdw blurRad="292100" dist="139700" dir="2700000" algn="tl" rotWithShape="0">
                              <a:srgbClr val="333333">
                                <a:alpha val="65000"/>
                              </a:srgbClr>
                            </a:outerShdw>
                          </a:effectLst>
                        </pic:spPr>
                      </pic:pic>
                    </a:graphicData>
                  </a:graphic>
                </wp:inline>
              </w:drawing>
            </w:r>
          </w:p>
        </w:tc>
      </w:tr>
      <w:tr w:rsidR="005F1897" w14:paraId="73AED415" w14:textId="77777777">
        <w:tc>
          <w:tcPr>
            <w:tcW w:w="1226" w:type="dxa"/>
            <w:vAlign w:val="center"/>
          </w:tcPr>
          <w:p w14:paraId="15954438" w14:textId="77777777" w:rsidR="005F1897" w:rsidRDefault="00000000">
            <w:pPr>
              <w:spacing w:line="240" w:lineRule="auto"/>
              <w:rPr>
                <w:bCs/>
              </w:rPr>
            </w:pPr>
            <w:r>
              <w:rPr>
                <w:rFonts w:hint="eastAsia"/>
              </w:rPr>
              <w:lastRenderedPageBreak/>
              <w:t>X</w:t>
            </w:r>
            <w:r>
              <w:t>iaomi</w:t>
            </w:r>
          </w:p>
        </w:tc>
        <w:tc>
          <w:tcPr>
            <w:tcW w:w="8736" w:type="dxa"/>
            <w:vAlign w:val="center"/>
          </w:tcPr>
          <w:p w14:paraId="1A66C561" w14:textId="77777777" w:rsidR="005F1897" w:rsidRDefault="00000000">
            <w:pPr>
              <w:spacing w:line="240" w:lineRule="auto"/>
              <w:rPr>
                <w:bCs/>
              </w:rPr>
            </w:pPr>
            <w:r>
              <w:rPr>
                <w:rFonts w:hint="eastAsia"/>
              </w:rPr>
              <w:t>F</w:t>
            </w:r>
            <w:r>
              <w:t xml:space="preserve">ine with the intention, and the TP from </w:t>
            </w:r>
            <w:r>
              <w:rPr>
                <w:rFonts w:hint="eastAsia"/>
              </w:rPr>
              <w:t>Fujitsu</w:t>
            </w:r>
            <w:r>
              <w:t xml:space="preserve"> is more accurate. But, SBFD operation for PUCCH has been captured in lots of places in the spec. We are not sure whether we should adopt such clarity for all these places.  </w:t>
            </w:r>
          </w:p>
        </w:tc>
      </w:tr>
      <w:tr w:rsidR="005F1897" w14:paraId="42DCCE5B" w14:textId="77777777">
        <w:tc>
          <w:tcPr>
            <w:tcW w:w="1226" w:type="dxa"/>
            <w:vAlign w:val="center"/>
          </w:tcPr>
          <w:p w14:paraId="150B0C2A" w14:textId="77777777" w:rsidR="005F1897" w:rsidRDefault="00000000">
            <w:pPr>
              <w:spacing w:line="240" w:lineRule="auto"/>
              <w:rPr>
                <w:rFonts w:eastAsia="MS Mincho"/>
                <w:bCs/>
              </w:rPr>
            </w:pPr>
            <w:r>
              <w:rPr>
                <w:rFonts w:eastAsia="MS Mincho" w:hint="eastAsia"/>
              </w:rPr>
              <w:t>Sharp</w:t>
            </w:r>
          </w:p>
        </w:tc>
        <w:tc>
          <w:tcPr>
            <w:tcW w:w="8736" w:type="dxa"/>
            <w:vAlign w:val="center"/>
          </w:tcPr>
          <w:p w14:paraId="63DE5556" w14:textId="77777777" w:rsidR="005F1897" w:rsidRDefault="00000000">
            <w:pPr>
              <w:spacing w:line="240" w:lineRule="auto"/>
              <w:rPr>
                <w:rFonts w:eastAsia="MS Mincho"/>
                <w:bCs/>
              </w:rPr>
            </w:pPr>
            <w:r>
              <w:rPr>
                <w:rFonts w:eastAsia="MS Mincho" w:hint="eastAsia"/>
              </w:rPr>
              <w:t>We support the FL</w:t>
            </w:r>
            <w:r>
              <w:rPr>
                <w:rFonts w:eastAsia="MS Mincho"/>
              </w:rPr>
              <w:t>’</w:t>
            </w:r>
            <w:r>
              <w:rPr>
                <w:rFonts w:eastAsia="MS Mincho" w:hint="eastAsia"/>
              </w:rPr>
              <w:t>s proposal.</w:t>
            </w:r>
          </w:p>
          <w:p w14:paraId="637CB947" w14:textId="77777777" w:rsidR="005F1897" w:rsidRDefault="00000000">
            <w:pPr>
              <w:spacing w:line="240" w:lineRule="auto"/>
              <w:rPr>
                <w:rFonts w:eastAsia="MS Mincho"/>
                <w:bCs/>
              </w:rPr>
            </w:pPr>
            <w:r>
              <w:rPr>
                <w:rFonts w:eastAsia="MS Mincho" w:hint="eastAsia"/>
              </w:rPr>
              <w:t>The FL</w:t>
            </w:r>
            <w:r>
              <w:rPr>
                <w:rFonts w:eastAsia="MS Mincho"/>
              </w:rPr>
              <w:t>’</w:t>
            </w:r>
            <w:r>
              <w:rPr>
                <w:rFonts w:eastAsia="MS Mincho" w:hint="eastAsia"/>
              </w:rPr>
              <w:t>s proposal captures the case of PUCCH transmission other than Msg4 PUCCH HARQ-ACK as well.</w:t>
            </w:r>
          </w:p>
        </w:tc>
      </w:tr>
      <w:tr w:rsidR="005F1897" w14:paraId="27DD33CA" w14:textId="77777777">
        <w:tc>
          <w:tcPr>
            <w:tcW w:w="1226" w:type="dxa"/>
            <w:vAlign w:val="center"/>
          </w:tcPr>
          <w:p w14:paraId="2BE552AD" w14:textId="77777777" w:rsidR="005F1897" w:rsidRDefault="00000000">
            <w:pPr>
              <w:spacing w:line="240" w:lineRule="auto"/>
              <w:rPr>
                <w:bCs/>
              </w:rPr>
            </w:pPr>
            <w:r>
              <w:rPr>
                <w:rFonts w:hint="eastAsia"/>
                <w:bCs/>
              </w:rPr>
              <w:t>DOCOMO</w:t>
            </w:r>
          </w:p>
        </w:tc>
        <w:tc>
          <w:tcPr>
            <w:tcW w:w="8736" w:type="dxa"/>
            <w:vAlign w:val="center"/>
          </w:tcPr>
          <w:p w14:paraId="17A1739E" w14:textId="77777777" w:rsidR="005F1897" w:rsidRDefault="00000000">
            <w:pPr>
              <w:spacing w:line="240" w:lineRule="auto"/>
              <w:rPr>
                <w:bCs/>
              </w:rPr>
            </w:pPr>
            <w:r>
              <w:rPr>
                <w:rFonts w:hint="eastAsia"/>
                <w:bCs/>
              </w:rPr>
              <w:t>Support.</w:t>
            </w:r>
          </w:p>
        </w:tc>
      </w:tr>
      <w:tr w:rsidR="005F1897" w14:paraId="4D1EF98E" w14:textId="77777777">
        <w:tc>
          <w:tcPr>
            <w:tcW w:w="1226" w:type="dxa"/>
            <w:vAlign w:val="center"/>
          </w:tcPr>
          <w:p w14:paraId="6C18997B" w14:textId="77777777" w:rsidR="005F1897" w:rsidRDefault="00000000">
            <w:pPr>
              <w:spacing w:line="240" w:lineRule="auto"/>
              <w:rPr>
                <w:bCs/>
              </w:rPr>
            </w:pPr>
            <w:r>
              <w:rPr>
                <w:rFonts w:hint="eastAsia"/>
                <w:bCs/>
              </w:rPr>
              <w:t>CATT</w:t>
            </w:r>
          </w:p>
        </w:tc>
        <w:tc>
          <w:tcPr>
            <w:tcW w:w="8736" w:type="dxa"/>
            <w:vAlign w:val="center"/>
          </w:tcPr>
          <w:p w14:paraId="06C5005E" w14:textId="77777777" w:rsidR="005F1897" w:rsidRDefault="00000000">
            <w:pPr>
              <w:spacing w:line="240" w:lineRule="auto"/>
              <w:rPr>
                <w:bCs/>
              </w:rPr>
            </w:pPr>
            <w:r>
              <w:rPr>
                <w:bCs/>
              </w:rPr>
              <w:t xml:space="preserve">Following the agreement as below, we think the proposed text proposal is not necessary. </w:t>
            </w:r>
          </w:p>
          <w:p w14:paraId="4EABD337" w14:textId="77777777" w:rsidR="005F1897" w:rsidRDefault="00000000">
            <w:pPr>
              <w:spacing w:line="240" w:lineRule="auto"/>
              <w:rPr>
                <w:bCs/>
              </w:rPr>
            </w:pPr>
            <w:r>
              <w:rPr>
                <w:bCs/>
                <w:highlight w:val="green"/>
              </w:rPr>
              <w:t>Agreement</w:t>
            </w:r>
          </w:p>
          <w:p w14:paraId="30D2C03F" w14:textId="77777777" w:rsidR="005F1897" w:rsidRDefault="00000000">
            <w:pPr>
              <w:spacing w:line="240" w:lineRule="auto"/>
              <w:rPr>
                <w:bCs/>
              </w:rPr>
            </w:pPr>
            <w:r>
              <w:rPr>
                <w:bCs/>
              </w:rPr>
              <w:t>For SBFD-aware UEs, support separate configuration of p0-nominal for PUCCH on SBFD symbols. When separate p0-nominal for PUCCH on SBFD symbols is configured:</w:t>
            </w:r>
          </w:p>
          <w:p w14:paraId="2025ED82" w14:textId="77777777" w:rsidR="005F1897" w:rsidRDefault="00000000">
            <w:pPr>
              <w:spacing w:line="240" w:lineRule="auto"/>
              <w:rPr>
                <w:bCs/>
              </w:rPr>
            </w:pPr>
            <w:r>
              <w:rPr>
                <w:rFonts w:hint="eastAsia"/>
                <w:bCs/>
              </w:rPr>
              <w:t>•</w:t>
            </w:r>
            <w:r>
              <w:rPr>
                <w:bCs/>
              </w:rPr>
              <w:tab/>
              <w:t>p0-nominal configured for PUCCH on non-SBFD symbols is used if PUCCH is transmitted in non-SBFD symbols;</w:t>
            </w:r>
          </w:p>
          <w:p w14:paraId="6A1545AD" w14:textId="77777777" w:rsidR="005F1897" w:rsidRDefault="00000000">
            <w:pPr>
              <w:spacing w:line="240" w:lineRule="auto"/>
              <w:rPr>
                <w:bCs/>
              </w:rPr>
            </w:pPr>
            <w:r>
              <w:rPr>
                <w:bCs/>
              </w:rPr>
              <w:t>p0-nominal configured for PUCCH on SBFD symbols is used if PUCCH is transmitted in SBFD symbols.</w:t>
            </w:r>
          </w:p>
        </w:tc>
      </w:tr>
      <w:tr w:rsidR="005F1897" w14:paraId="0146782D" w14:textId="77777777">
        <w:tc>
          <w:tcPr>
            <w:tcW w:w="1226" w:type="dxa"/>
            <w:vAlign w:val="center"/>
          </w:tcPr>
          <w:p w14:paraId="38589228" w14:textId="77777777" w:rsidR="005F1897" w:rsidRDefault="00000000">
            <w:pPr>
              <w:spacing w:line="240" w:lineRule="auto"/>
              <w:rPr>
                <w:rFonts w:eastAsia="宋体"/>
                <w:bCs/>
              </w:rPr>
            </w:pPr>
            <w:r>
              <w:rPr>
                <w:rFonts w:eastAsia="宋体" w:hint="eastAsia"/>
                <w:bCs/>
              </w:rPr>
              <w:t>ZTE</w:t>
            </w:r>
          </w:p>
        </w:tc>
        <w:tc>
          <w:tcPr>
            <w:tcW w:w="8736" w:type="dxa"/>
            <w:vAlign w:val="center"/>
          </w:tcPr>
          <w:p w14:paraId="38EBCCA4" w14:textId="77777777" w:rsidR="005F1897" w:rsidRDefault="00000000">
            <w:pPr>
              <w:spacing w:line="240" w:lineRule="auto"/>
              <w:rPr>
                <w:rFonts w:eastAsia="宋体"/>
                <w:bCs/>
              </w:rPr>
            </w:pPr>
            <w:r>
              <w:rPr>
                <w:rFonts w:eastAsia="宋体" w:hint="eastAsia"/>
                <w:bCs/>
              </w:rPr>
              <w:t>We are fine with this direction. Regarding the wording, we are fine with the FL proposal.</w:t>
            </w:r>
          </w:p>
          <w:p w14:paraId="49168DB0" w14:textId="77777777" w:rsidR="005F1897" w:rsidRDefault="00000000">
            <w:pPr>
              <w:spacing w:line="240" w:lineRule="auto"/>
              <w:rPr>
                <w:rFonts w:eastAsia="宋体"/>
                <w:bCs/>
              </w:rPr>
            </w:pPr>
            <w:r>
              <w:rPr>
                <w:rFonts w:eastAsia="宋体" w:hint="eastAsia"/>
                <w:bCs/>
              </w:rPr>
              <w:t xml:space="preserve">For the comments from QC, this proposal is to clarify the power control parameter while the previous agreement is used to clarify the BWP size. The purpose are different. That is the reason why we need to clarify here. </w:t>
            </w:r>
          </w:p>
        </w:tc>
      </w:tr>
      <w:tr w:rsidR="005F1897" w14:paraId="41B48B96" w14:textId="77777777">
        <w:tc>
          <w:tcPr>
            <w:tcW w:w="1226" w:type="dxa"/>
            <w:vAlign w:val="center"/>
          </w:tcPr>
          <w:p w14:paraId="077D04A8" w14:textId="77777777" w:rsidR="005F1897" w:rsidRDefault="005F1897">
            <w:pPr>
              <w:spacing w:line="240" w:lineRule="auto"/>
              <w:rPr>
                <w:bCs/>
              </w:rPr>
            </w:pPr>
          </w:p>
        </w:tc>
        <w:tc>
          <w:tcPr>
            <w:tcW w:w="8736" w:type="dxa"/>
            <w:vAlign w:val="center"/>
          </w:tcPr>
          <w:p w14:paraId="62285E3F" w14:textId="77777777" w:rsidR="005F1897" w:rsidRDefault="005F1897">
            <w:pPr>
              <w:spacing w:line="240" w:lineRule="auto"/>
              <w:rPr>
                <w:bCs/>
              </w:rPr>
            </w:pPr>
          </w:p>
        </w:tc>
      </w:tr>
      <w:tr w:rsidR="005F1897" w14:paraId="5F4DDAFA" w14:textId="77777777">
        <w:trPr>
          <w:trHeight w:val="84"/>
        </w:trPr>
        <w:tc>
          <w:tcPr>
            <w:tcW w:w="1226" w:type="dxa"/>
            <w:vAlign w:val="center"/>
          </w:tcPr>
          <w:p w14:paraId="465BE2D7" w14:textId="77777777" w:rsidR="005F1897" w:rsidRDefault="005F1897">
            <w:pPr>
              <w:spacing w:line="240" w:lineRule="auto"/>
              <w:rPr>
                <w:bCs/>
              </w:rPr>
            </w:pPr>
          </w:p>
        </w:tc>
        <w:tc>
          <w:tcPr>
            <w:tcW w:w="8736" w:type="dxa"/>
            <w:vAlign w:val="center"/>
          </w:tcPr>
          <w:p w14:paraId="4E1A3AC8" w14:textId="77777777" w:rsidR="005F1897" w:rsidRDefault="005F1897">
            <w:pPr>
              <w:spacing w:line="240" w:lineRule="auto"/>
              <w:rPr>
                <w:bCs/>
              </w:rPr>
            </w:pPr>
          </w:p>
        </w:tc>
      </w:tr>
      <w:bookmarkEnd w:id="453"/>
    </w:tbl>
    <w:p w14:paraId="48D69E3C" w14:textId="77777777" w:rsidR="005F1897" w:rsidRDefault="005F1897"/>
    <w:p w14:paraId="6C812F79" w14:textId="77777777" w:rsidR="005F1897" w:rsidRDefault="005F1897"/>
    <w:p w14:paraId="33072055" w14:textId="77777777" w:rsidR="005F1897" w:rsidRDefault="00000000">
      <w:pPr>
        <w:pStyle w:val="1"/>
        <w:ind w:left="431" w:hanging="431"/>
      </w:pPr>
      <w:r>
        <w:t>Issue#</w:t>
      </w:r>
      <w:r>
        <w:rPr>
          <w:rFonts w:hint="eastAsia"/>
        </w:rPr>
        <w:t>3</w:t>
      </w:r>
      <w:r>
        <w:t>: Miscellaneous</w:t>
      </w:r>
    </w:p>
    <w:p w14:paraId="33701B98" w14:textId="77777777" w:rsidR="005F1897" w:rsidRDefault="00000000">
      <w:pPr>
        <w:pStyle w:val="3"/>
        <w:spacing w:before="240" w:after="240" w:line="240" w:lineRule="auto"/>
      </w:pPr>
      <w:r>
        <w:t>Submitted proposal</w:t>
      </w:r>
    </w:p>
    <w:tbl>
      <w:tblPr>
        <w:tblStyle w:val="affff1"/>
        <w:tblW w:w="0" w:type="auto"/>
        <w:tblLook w:val="04A0" w:firstRow="1" w:lastRow="0" w:firstColumn="1" w:lastColumn="0" w:noHBand="0" w:noVBand="1"/>
      </w:tblPr>
      <w:tblGrid>
        <w:gridCol w:w="1215"/>
        <w:gridCol w:w="8747"/>
      </w:tblGrid>
      <w:tr w:rsidR="005F1897" w14:paraId="11DCA3DF" w14:textId="77777777">
        <w:tc>
          <w:tcPr>
            <w:tcW w:w="1208" w:type="dxa"/>
            <w:tcBorders>
              <w:top w:val="single" w:sz="4" w:space="0" w:color="auto"/>
              <w:left w:val="single" w:sz="4" w:space="0" w:color="auto"/>
              <w:bottom w:val="single" w:sz="4" w:space="0" w:color="auto"/>
              <w:right w:val="single" w:sz="4" w:space="0" w:color="auto"/>
            </w:tcBorders>
            <w:vAlign w:val="center"/>
          </w:tcPr>
          <w:p w14:paraId="6EDF7154" w14:textId="77777777" w:rsidR="005F1897" w:rsidRDefault="00000000">
            <w:pPr>
              <w:jc w:val="center"/>
              <w:rPr>
                <w:rFonts w:cstheme="minorHAnsi"/>
                <w:b/>
              </w:rPr>
            </w:pPr>
            <w:r>
              <w:rPr>
                <w:rFonts w:cstheme="minorHAnsi"/>
                <w:b/>
              </w:rPr>
              <w:t>Company</w:t>
            </w:r>
          </w:p>
        </w:tc>
        <w:tc>
          <w:tcPr>
            <w:tcW w:w="8754" w:type="dxa"/>
            <w:tcBorders>
              <w:top w:val="single" w:sz="4" w:space="0" w:color="auto"/>
              <w:left w:val="single" w:sz="4" w:space="0" w:color="auto"/>
              <w:bottom w:val="single" w:sz="4" w:space="0" w:color="auto"/>
              <w:right w:val="single" w:sz="4" w:space="0" w:color="auto"/>
            </w:tcBorders>
            <w:vAlign w:val="center"/>
          </w:tcPr>
          <w:p w14:paraId="0D0B9EED" w14:textId="77777777" w:rsidR="005F1897" w:rsidRDefault="00000000">
            <w:pPr>
              <w:jc w:val="center"/>
              <w:rPr>
                <w:rFonts w:cstheme="minorHAnsi"/>
                <w:b/>
              </w:rPr>
            </w:pPr>
            <w:r>
              <w:rPr>
                <w:rFonts w:cstheme="minorHAnsi"/>
                <w:b/>
              </w:rPr>
              <w:t>Proposals</w:t>
            </w:r>
          </w:p>
        </w:tc>
      </w:tr>
      <w:tr w:rsidR="005F1897" w14:paraId="18C9BE3D" w14:textId="77777777">
        <w:tc>
          <w:tcPr>
            <w:tcW w:w="1208" w:type="dxa"/>
          </w:tcPr>
          <w:p w14:paraId="58875736" w14:textId="77777777" w:rsidR="005F1897" w:rsidRDefault="00000000">
            <w:pPr>
              <w:jc w:val="center"/>
              <w:rPr>
                <w:rFonts w:cstheme="minorHAnsi"/>
                <w:b/>
              </w:rPr>
            </w:pPr>
            <w:r>
              <w:rPr>
                <w:rFonts w:cstheme="minorHAnsi" w:hint="eastAsia"/>
                <w:b/>
              </w:rPr>
              <w:lastRenderedPageBreak/>
              <w:t>Qualcomm</w:t>
            </w:r>
          </w:p>
        </w:tc>
        <w:tc>
          <w:tcPr>
            <w:tcW w:w="8754" w:type="dxa"/>
            <w:vAlign w:val="center"/>
          </w:tcPr>
          <w:p w14:paraId="5B298B1B" w14:textId="77777777" w:rsidR="005F1897" w:rsidRDefault="00000000">
            <w:pPr>
              <w:keepNext/>
              <w:jc w:val="center"/>
            </w:pPr>
            <w:r>
              <w:rPr>
                <w:kern w:val="0"/>
                <w:sz w:val="20"/>
                <w:lang w:eastAsia="zh-CN"/>
                <w14:ligatures w14:val="none"/>
              </w:rPr>
              <w:object w:dxaOrig="5416" w:dyaOrig="2285" w14:anchorId="07F81B0A">
                <v:shape id="_x0000_i1027" type="#_x0000_t75" style="width:271pt;height:114.5pt" o:ole="">
                  <v:imagedata r:id="rId19" o:title=""/>
                </v:shape>
                <o:OLEObject Type="Embed" ProgID="Visio.Drawing.15" ShapeID="_x0000_i1027" DrawAspect="Content" ObjectID="_1824875459" r:id="rId20"/>
              </w:object>
            </w:r>
          </w:p>
          <w:p w14:paraId="63CA7880" w14:textId="77777777" w:rsidR="005F1897" w:rsidRDefault="00000000">
            <w:pPr>
              <w:pStyle w:val="af1"/>
              <w:jc w:val="center"/>
              <w:rPr>
                <w:lang w:val="en-GB"/>
              </w:rPr>
            </w:pPr>
            <w:bookmarkStart w:id="468" w:name="_Ref181951202"/>
            <w:r>
              <w:t xml:space="preserve">Figure </w:t>
            </w:r>
            <w:r>
              <w:fldChar w:fldCharType="begin"/>
            </w:r>
            <w:r>
              <w:instrText xml:space="preserve"> STYLEREF 1 \s </w:instrText>
            </w:r>
            <w:r>
              <w:fldChar w:fldCharType="separate"/>
            </w:r>
            <w:r>
              <w:t>3</w:t>
            </w:r>
            <w:r>
              <w:fldChar w:fldCharType="end"/>
            </w:r>
            <w:r>
              <w:noBreakHyphen/>
            </w:r>
            <w:r>
              <w:fldChar w:fldCharType="begin"/>
            </w:r>
            <w:r>
              <w:instrText xml:space="preserve"> SEQ Figure \* ARABIC \s 1 </w:instrText>
            </w:r>
            <w:r>
              <w:fldChar w:fldCharType="separate"/>
            </w:r>
            <w:r>
              <w:t>1</w:t>
            </w:r>
            <w:r>
              <w:fldChar w:fldCharType="end"/>
            </w:r>
            <w:bookmarkEnd w:id="468"/>
            <w:r>
              <w:t xml:space="preserve"> SBFD-aware switching from SBFD to non-SBFD state (baseband/RF configurations) before preamble transmission (left) or after preamble transmission (right).</w:t>
            </w:r>
          </w:p>
          <w:p w14:paraId="697DC3B4" w14:textId="77777777" w:rsidR="005F1897" w:rsidRDefault="00000000">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11</w:t>
            </w:r>
            <w:r>
              <w:rPr>
                <w:b/>
                <w:u w:val="single"/>
                <w:lang w:val="en-GB"/>
              </w:rPr>
              <w:fldChar w:fldCharType="end"/>
            </w:r>
            <w:r>
              <w:rPr>
                <w:b/>
                <w:u w:val="single"/>
                <w:lang w:val="en-GB"/>
              </w:rPr>
              <w:t>:</w:t>
            </w:r>
            <w:r>
              <w:rPr>
                <w:b/>
                <w:lang w:val="en-GB"/>
              </w:rPr>
              <w:t xml:space="preserve">  For preamble transmission in a valid RO starting in SBFD symbols and ending in non-SBFD symbols, SBFD-aware UE is switching from SBFD to non-SBFD mode within a transition period before or after the RO.</w:t>
            </w:r>
          </w:p>
        </w:tc>
      </w:tr>
    </w:tbl>
    <w:p w14:paraId="0E93E894" w14:textId="77777777" w:rsidR="005F1897" w:rsidRDefault="005F1897"/>
    <w:p w14:paraId="5B4E3501" w14:textId="77777777" w:rsidR="005F1897" w:rsidRDefault="00000000">
      <w:pPr>
        <w:pStyle w:val="1"/>
      </w:pPr>
      <w:r>
        <w:t>Proposals for online discussion</w:t>
      </w:r>
    </w:p>
    <w:p w14:paraId="4F84F391" w14:textId="77777777" w:rsidR="0089351A" w:rsidRDefault="0089351A" w:rsidP="0089351A">
      <w:pPr>
        <w:keepNext/>
        <w:keepLines/>
        <w:tabs>
          <w:tab w:val="left" w:pos="432"/>
          <w:tab w:val="left" w:pos="720"/>
        </w:tabs>
        <w:spacing w:before="240" w:after="240"/>
        <w:outlineLvl w:val="3"/>
        <w:rPr>
          <w:rFonts w:eastAsia="黑体"/>
          <w:b/>
          <w:bCs/>
          <w:i/>
          <w:szCs w:val="32"/>
          <w:u w:val="single" w:color="4472C4" w:themeColor="accent5"/>
        </w:rPr>
      </w:pPr>
      <w:r>
        <w:rPr>
          <w:rFonts w:eastAsia="黑体"/>
          <w:b/>
          <w:i/>
          <w:szCs w:val="32"/>
          <w:u w:val="single" w:color="4472C4" w:themeColor="accent5"/>
        </w:rPr>
        <w:t>Initial</w:t>
      </w:r>
      <w:r>
        <w:rPr>
          <w:rFonts w:eastAsia="黑体" w:hint="eastAsia"/>
          <w:b/>
          <w:i/>
          <w:szCs w:val="32"/>
          <w:u w:val="single" w:color="4472C4" w:themeColor="accent5"/>
        </w:rPr>
        <w:t xml:space="preserve"> TP </w:t>
      </w:r>
      <w:r>
        <w:rPr>
          <w:rFonts w:eastAsia="黑体"/>
          <w:b/>
          <w:i/>
          <w:szCs w:val="32"/>
          <w:u w:val="single" w:color="4472C4" w:themeColor="accent5"/>
        </w:rPr>
        <w:t>1-</w:t>
      </w:r>
      <w:r>
        <w:rPr>
          <w:rFonts w:eastAsia="黑体" w:hint="eastAsia"/>
          <w:b/>
          <w:i/>
          <w:szCs w:val="32"/>
          <w:u w:val="single" w:color="4472C4" w:themeColor="accent5"/>
        </w:rPr>
        <w:t>1</w:t>
      </w:r>
      <w:r>
        <w:rPr>
          <w:rFonts w:eastAsia="黑体"/>
          <w:b/>
          <w:i/>
          <w:szCs w:val="32"/>
          <w:u w:val="single" w:color="4472C4" w:themeColor="accent5"/>
        </w:rPr>
        <w:t>-1:</w:t>
      </w:r>
    </w:p>
    <w:p w14:paraId="3A80D7B2" w14:textId="77777777" w:rsidR="0089351A" w:rsidRDefault="0089351A" w:rsidP="0089351A">
      <w:pPr>
        <w:pStyle w:val="Proposal0"/>
        <w:snapToGrid w:val="0"/>
        <w:rPr>
          <w:rFonts w:ascii="Times" w:eastAsia="等线" w:hAnsi="Times"/>
          <w:szCs w:val="32"/>
        </w:rPr>
      </w:pPr>
      <w:r>
        <w:rPr>
          <w:rFonts w:ascii="Times" w:eastAsia="等线" w:hAnsi="Times" w:hint="eastAsia"/>
          <w:szCs w:val="32"/>
        </w:rPr>
        <w:t>Alt.1:</w:t>
      </w:r>
    </w:p>
    <w:p w14:paraId="7BDF8F38" w14:textId="77777777" w:rsidR="0089351A" w:rsidRDefault="0089351A" w:rsidP="0089351A">
      <w:pPr>
        <w:pStyle w:val="Proposal0"/>
        <w:snapToGrid w:val="0"/>
        <w:rPr>
          <w:rFonts w:ascii="Times" w:eastAsia="等线" w:hAnsi="Times"/>
          <w:szCs w:val="32"/>
        </w:rPr>
      </w:pPr>
      <w:r>
        <w:rPr>
          <w:rFonts w:ascii="Times" w:eastAsia="等线" w:hAnsi="Times" w:hint="eastAsia"/>
          <w:szCs w:val="32"/>
        </w:rPr>
        <w:t>Adopt the following TP</w:t>
      </w:r>
      <w:r>
        <w:rPr>
          <w:rFonts w:ascii="Times" w:eastAsia="等线" w:hAnsi="Times"/>
          <w:szCs w:val="32"/>
        </w:rPr>
        <w:t xml:space="preserve"> </w:t>
      </w:r>
      <w:r>
        <w:rPr>
          <w:rFonts w:ascii="Times" w:eastAsia="等线" w:hAnsi="Times" w:hint="eastAsia"/>
          <w:szCs w:val="32"/>
        </w:rPr>
        <w:t>to section 8,</w:t>
      </w:r>
      <w:r>
        <w:rPr>
          <w:rFonts w:ascii="Times" w:eastAsia="等线" w:hAnsi="Times"/>
          <w:szCs w:val="32"/>
        </w:rPr>
        <w:t xml:space="preserve"> TS</w:t>
      </w:r>
      <w:r>
        <w:rPr>
          <w:rFonts w:ascii="Times" w:eastAsia="等线" w:hAnsi="Times" w:hint="eastAsia"/>
          <w:szCs w:val="32"/>
        </w:rPr>
        <w:t xml:space="preserve"> </w:t>
      </w:r>
      <w:r>
        <w:rPr>
          <w:rFonts w:ascii="Times" w:eastAsia="等线" w:hAnsi="Times"/>
          <w:szCs w:val="32"/>
        </w:rPr>
        <w:t>38.21</w:t>
      </w:r>
      <w:r>
        <w:rPr>
          <w:rFonts w:ascii="Times" w:eastAsia="等线" w:hAnsi="Times" w:hint="eastAsia"/>
          <w:szCs w:val="32"/>
        </w:rPr>
        <w:t>3</w:t>
      </w:r>
    </w:p>
    <w:tbl>
      <w:tblPr>
        <w:tblStyle w:val="affff1"/>
        <w:tblW w:w="5000" w:type="pct"/>
        <w:tblLook w:val="04A0" w:firstRow="1" w:lastRow="0" w:firstColumn="1" w:lastColumn="0" w:noHBand="0" w:noVBand="1"/>
      </w:tblPr>
      <w:tblGrid>
        <w:gridCol w:w="9962"/>
      </w:tblGrid>
      <w:tr w:rsidR="0089351A" w14:paraId="770185AF" w14:textId="77777777" w:rsidTr="00B77E99">
        <w:tc>
          <w:tcPr>
            <w:tcW w:w="5000" w:type="pct"/>
          </w:tcPr>
          <w:p w14:paraId="4A864317" w14:textId="77777777" w:rsidR="0089351A" w:rsidRPr="00405B0D" w:rsidRDefault="0089351A" w:rsidP="00B77E99">
            <w:pPr>
              <w:keepNext/>
              <w:keepLines/>
              <w:pBdr>
                <w:top w:val="single" w:sz="12" w:space="3" w:color="auto"/>
              </w:pBdr>
              <w:tabs>
                <w:tab w:val="left" w:pos="1134"/>
              </w:tabs>
              <w:spacing w:before="240" w:after="180" w:line="240" w:lineRule="auto"/>
              <w:outlineLvl w:val="0"/>
              <w:rPr>
                <w:rFonts w:ascii="Arial" w:hAnsi="Arial" w:cs="Arial"/>
                <w:sz w:val="36"/>
                <w:szCs w:val="20"/>
                <w:lang w:val="en-GB"/>
              </w:rPr>
            </w:pPr>
            <w:r w:rsidRPr="00405B0D">
              <w:rPr>
                <w:rFonts w:ascii="Arial" w:hAnsi="Arial" w:cs="Arial"/>
                <w:sz w:val="36"/>
                <w:szCs w:val="20"/>
                <w:lang w:val="en-GB"/>
              </w:rPr>
              <w:lastRenderedPageBreak/>
              <w:t>8</w:t>
            </w:r>
            <w:r w:rsidRPr="00405B0D">
              <w:rPr>
                <w:rFonts w:ascii="Arial" w:hAnsi="Arial" w:cs="Arial"/>
                <w:sz w:val="36"/>
                <w:szCs w:val="20"/>
                <w:lang w:val="en-GB"/>
              </w:rPr>
              <w:tab/>
              <w:t>Random access procedure</w:t>
            </w:r>
          </w:p>
          <w:p w14:paraId="1BC8AAFD" w14:textId="77777777" w:rsidR="0089351A" w:rsidRPr="00405B0D" w:rsidRDefault="0089351A" w:rsidP="00B77E99">
            <w:pPr>
              <w:widowControl/>
              <w:spacing w:after="180" w:line="240" w:lineRule="auto"/>
              <w:rPr>
                <w:rFonts w:ascii="Times New Roman" w:hAnsi="Times New Roman" w:cs="Times New Roman"/>
                <w:sz w:val="20"/>
                <w:szCs w:val="16"/>
                <w:lang w:val="en-GB"/>
              </w:rPr>
            </w:pPr>
            <w:r w:rsidRPr="00405B0D">
              <w:rPr>
                <w:rFonts w:ascii="Times New Roman" w:hAnsi="Times New Roman" w:cs="Times New Roman"/>
                <w:sz w:val="20"/>
                <w:szCs w:val="16"/>
                <w:lang w:val="en-GB"/>
              </w:rPr>
              <w:t>Prior to initiation of the physical random access procedure, Layer 1 receives from higher layers a set of SS/PBCH block indexes and provides to higher layers a corresponding set of RSRP measurements.</w:t>
            </w:r>
          </w:p>
          <w:p w14:paraId="7C547962" w14:textId="77777777" w:rsidR="0089351A" w:rsidRPr="00405B0D" w:rsidRDefault="0089351A" w:rsidP="00B77E99">
            <w:pPr>
              <w:widowControl/>
              <w:spacing w:after="180" w:line="240" w:lineRule="auto"/>
              <w:rPr>
                <w:rFonts w:ascii="Times New Roman" w:hAnsi="Times New Roman" w:cs="Times New Roman"/>
                <w:sz w:val="20"/>
                <w:szCs w:val="16"/>
                <w:lang w:val="en-GB"/>
              </w:rPr>
            </w:pPr>
            <w:r w:rsidRPr="00405B0D">
              <w:rPr>
                <w:rFonts w:ascii="Times New Roman" w:hAnsi="Times New Roman" w:cs="Times New Roman"/>
                <w:sz w:val="20"/>
                <w:szCs w:val="16"/>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FC19DC3" w14:textId="77777777" w:rsidR="0089351A" w:rsidRPr="00405B0D" w:rsidRDefault="0089351A" w:rsidP="00B77E99">
            <w:pPr>
              <w:widowControl/>
              <w:spacing w:after="180" w:line="240" w:lineRule="auto"/>
              <w:rPr>
                <w:del w:id="469" w:author="Huawei" w:date="2025-09-24T18:05:00Z"/>
                <w:rFonts w:ascii="Times New Roman" w:hAnsi="Times New Roman" w:cs="Times New Roman"/>
                <w:sz w:val="20"/>
                <w:szCs w:val="16"/>
                <w:lang w:val="en-GB"/>
              </w:rPr>
            </w:pPr>
            <w:del w:id="470" w:author="Huawei" w:date="2025-09-24T18:05:00Z">
              <w:r w:rsidRPr="00405B0D">
                <w:rPr>
                  <w:rFonts w:ascii="Times New Roman" w:hAnsi="Times New Roman" w:cs="Times New Roman"/>
                  <w:sz w:val="20"/>
                  <w:szCs w:val="16"/>
                  <w:lang w:val="en-GB"/>
                </w:rPr>
                <w:delText>In the remaining of this clause, when a symbol is not stated as an SBFD symbol, the symbol is a non-SBFD symbol.</w:delText>
              </w:r>
            </w:del>
          </w:p>
          <w:p w14:paraId="51CE10BD" w14:textId="77777777" w:rsidR="0089351A" w:rsidRPr="00405B0D" w:rsidRDefault="0089351A" w:rsidP="00B77E99">
            <w:pPr>
              <w:widowControl/>
              <w:spacing w:after="180" w:line="240" w:lineRule="auto"/>
              <w:rPr>
                <w:ins w:id="471" w:author="Huawei" w:date="2025-10-08T10:37:00Z"/>
                <w:rFonts w:ascii="Times New Roman" w:hAnsi="Times New Roman" w:cs="Times New Roman"/>
                <w:sz w:val="20"/>
                <w:szCs w:val="16"/>
                <w:lang w:val="en-GB"/>
              </w:rPr>
            </w:pPr>
            <w:r w:rsidRPr="00405B0D">
              <w:rPr>
                <w:rFonts w:ascii="Times New Roman" w:hAnsi="Times New Roman" w:cs="Times New Roman"/>
                <w:sz w:val="20"/>
                <w:szCs w:val="16"/>
                <w:lang w:val="en-GB"/>
              </w:rPr>
              <w:t>Prior to initiation of the physical random access procedure, Layer 1 may receive from higher layers an indication to perform a random access procedure using:</w:t>
            </w:r>
          </w:p>
          <w:p w14:paraId="696506C3" w14:textId="77777777" w:rsidR="0089351A" w:rsidRPr="00405B0D" w:rsidRDefault="0089351A" w:rsidP="00B77E99">
            <w:pPr>
              <w:pStyle w:val="B1"/>
              <w:widowControl/>
              <w:spacing w:after="180" w:line="240" w:lineRule="auto"/>
              <w:rPr>
                <w:rFonts w:ascii="Times New Roman" w:hAnsi="Times New Roman" w:cs="Times New Roman"/>
                <w:sz w:val="20"/>
                <w:szCs w:val="16"/>
              </w:rPr>
            </w:pPr>
            <w:r w:rsidRPr="00405B0D">
              <w:rPr>
                <w:rFonts w:ascii="Times New Roman" w:hAnsi="Times New Roman" w:cs="Times New Roman"/>
                <w:sz w:val="20"/>
                <w:szCs w:val="16"/>
              </w:rPr>
              <w:t>-</w:t>
            </w:r>
            <w:r w:rsidRPr="00405B0D">
              <w:rPr>
                <w:rFonts w:ascii="Times New Roman" w:hAnsi="Times New Roman" w:cs="Times New Roman"/>
                <w:sz w:val="20"/>
                <w:szCs w:val="16"/>
              </w:rPr>
              <w:tab/>
              <w:t xml:space="preserve">first PRACH occasions each including only symbols that are indicated as uplink or flexible by </w:t>
            </w:r>
            <w:r w:rsidRPr="00405B0D">
              <w:rPr>
                <w:rFonts w:ascii="Times New Roman" w:hAnsi="Times New Roman" w:cs="Times New Roman"/>
                <w:i/>
                <w:iCs/>
                <w:sz w:val="20"/>
                <w:szCs w:val="16"/>
              </w:rPr>
              <w:t>tdd-UL-DL-ConfigurationCommon</w:t>
            </w:r>
            <w:r w:rsidRPr="00405B0D">
              <w:rPr>
                <w:rFonts w:ascii="Times New Roman" w:hAnsi="Times New Roman" w:cs="Times New Roman"/>
                <w:iCs/>
                <w:sz w:val="20"/>
                <w:szCs w:val="16"/>
              </w:rPr>
              <w:t xml:space="preserve"> and </w:t>
            </w:r>
            <w:ins w:id="472" w:author="Huawei" w:date="2025-10-14T20:46:00Z">
              <w:r w:rsidRPr="00405B0D">
                <w:rPr>
                  <w:rFonts w:ascii="Times New Roman" w:hAnsi="Times New Roman" w:cs="Times New Roman"/>
                  <w:sz w:val="20"/>
                  <w:szCs w:val="16"/>
                  <w:highlight w:val="yellow"/>
                  <w:lang w:val="en-GB"/>
                </w:rPr>
                <w:t>not configured by </w:t>
              </w:r>
              <w:r w:rsidRPr="00405B0D">
                <w:rPr>
                  <w:rFonts w:ascii="Times New Roman" w:hAnsi="Times New Roman" w:cs="Times New Roman"/>
                  <w:i/>
                  <w:iCs/>
                  <w:sz w:val="20"/>
                  <w:szCs w:val="16"/>
                  <w:highlight w:val="yellow"/>
                  <w:lang w:val="en-GB"/>
                </w:rPr>
                <w:t>sbfd-RACH</w:t>
              </w:r>
            </w:ins>
            <w:ins w:id="473" w:author="Huawei" w:date="2025-11-17T15:08:00Z">
              <w:r>
                <w:rPr>
                  <w:rFonts w:ascii="Times New Roman" w:hAnsi="Times New Roman" w:cs="Times New Roman" w:hint="eastAsia"/>
                  <w:i/>
                  <w:iCs/>
                  <w:sz w:val="20"/>
                  <w:szCs w:val="16"/>
                  <w:highlight w:val="yellow"/>
                  <w:lang w:val="en-GB" w:eastAsia="zh-CN"/>
                </w:rPr>
                <w:t>-</w:t>
              </w:r>
            </w:ins>
            <w:ins w:id="474" w:author="Huawei" w:date="2025-10-14T20:46:00Z">
              <w:r w:rsidRPr="00405B0D">
                <w:rPr>
                  <w:rFonts w:ascii="Times New Roman" w:hAnsi="Times New Roman" w:cs="Times New Roman"/>
                  <w:i/>
                  <w:iCs/>
                  <w:sz w:val="20"/>
                  <w:szCs w:val="16"/>
                  <w:highlight w:val="yellow"/>
                  <w:lang w:val="en-GB"/>
                </w:rPr>
                <w:t>DualConfig</w:t>
              </w:r>
            </w:ins>
            <w:del w:id="475" w:author="Huawei" w:date="2025-09-24T18:05:00Z">
              <w:r w:rsidRPr="00405B0D">
                <w:rPr>
                  <w:rFonts w:ascii="Times New Roman" w:hAnsi="Times New Roman" w:cs="Times New Roman"/>
                  <w:iCs/>
                  <w:sz w:val="20"/>
                  <w:szCs w:val="16"/>
                </w:rPr>
                <w:delText>considered as uplink for the random access procedure</w:delText>
              </w:r>
            </w:del>
            <w:r w:rsidRPr="00405B0D">
              <w:rPr>
                <w:rFonts w:ascii="Times New Roman" w:hAnsi="Times New Roman" w:cs="Times New Roman"/>
                <w:sz w:val="20"/>
                <w:szCs w:val="16"/>
              </w:rPr>
              <w:t xml:space="preserve">, or </w:t>
            </w:r>
          </w:p>
          <w:p w14:paraId="63C15A74" w14:textId="77777777" w:rsidR="0089351A" w:rsidRPr="00405B0D" w:rsidRDefault="0089351A" w:rsidP="00B77E99">
            <w:pPr>
              <w:pStyle w:val="B1"/>
              <w:widowControl/>
              <w:spacing w:after="180" w:line="240" w:lineRule="auto"/>
              <w:rPr>
                <w:ins w:id="476" w:author="Huawei" w:date="2025-09-24T18:06:00Z"/>
                <w:rFonts w:ascii="Times New Roman" w:hAnsi="Times New Roman" w:cs="Times New Roman"/>
                <w:sz w:val="20"/>
                <w:szCs w:val="16"/>
              </w:rPr>
            </w:pPr>
            <w:r w:rsidRPr="00405B0D">
              <w:rPr>
                <w:rFonts w:ascii="Times New Roman" w:hAnsi="Times New Roman" w:cs="Times New Roman"/>
                <w:sz w:val="20"/>
                <w:szCs w:val="16"/>
              </w:rPr>
              <w:t>-</w:t>
            </w:r>
            <w:r w:rsidRPr="00405B0D">
              <w:rPr>
                <w:rFonts w:ascii="Times New Roman" w:hAnsi="Times New Roman" w:cs="Times New Roman"/>
                <w:sz w:val="20"/>
                <w:szCs w:val="16"/>
              </w:rPr>
              <w:tab/>
              <w:t>second PRACH occasions, that are</w:t>
            </w:r>
            <w:del w:id="477" w:author="Huawei" w:date="2025-09-25T16:20:00Z">
              <w:r w:rsidRPr="00405B0D">
                <w:rPr>
                  <w:rFonts w:ascii="Times New Roman" w:hAnsi="Times New Roman" w:cs="Times New Roman"/>
                  <w:sz w:val="20"/>
                  <w:szCs w:val="16"/>
                </w:rPr>
                <w:delText xml:space="preserve"> in RBs that are both in the active UL BWP and in the UL sub-band, and </w:delText>
              </w:r>
            </w:del>
          </w:p>
          <w:p w14:paraId="0BB7F866" w14:textId="6585B35F" w:rsidR="0089351A" w:rsidRPr="00405B0D" w:rsidRDefault="0089351A" w:rsidP="00B77E99">
            <w:pPr>
              <w:pStyle w:val="B2"/>
              <w:widowControl/>
              <w:spacing w:after="180" w:line="240" w:lineRule="auto"/>
              <w:rPr>
                <w:ins w:id="478" w:author="Huawei" w:date="2025-09-24T18:07:00Z"/>
                <w:rFonts w:ascii="Times New Roman" w:hAnsi="Times New Roman" w:cs="Times New Roman"/>
                <w:sz w:val="20"/>
                <w:szCs w:val="16"/>
              </w:rPr>
            </w:pPr>
            <w:ins w:id="479" w:author="Huawei" w:date="2025-09-24T18:06:00Z">
              <w:r w:rsidRPr="00405B0D">
                <w:rPr>
                  <w:rFonts w:ascii="Times New Roman" w:hAnsi="Times New Roman" w:cs="Times New Roman"/>
                  <w:sz w:val="20"/>
                  <w:szCs w:val="16"/>
                </w:rPr>
                <w:t>-</w:t>
              </w:r>
              <w:r w:rsidRPr="00405B0D">
                <w:rPr>
                  <w:rFonts w:ascii="Times New Roman" w:hAnsi="Times New Roman" w:cs="Times New Roman"/>
                  <w:sz w:val="20"/>
                  <w:szCs w:val="16"/>
                </w:rPr>
                <w:tab/>
              </w:r>
            </w:ins>
            <w:del w:id="480" w:author="Huawei" w:date="2025-09-24T18:07:00Z">
              <w:r w:rsidRPr="00405B0D">
                <w:rPr>
                  <w:rFonts w:ascii="Times New Roman" w:hAnsi="Times New Roman" w:cs="Times New Roman"/>
                  <w:sz w:val="20"/>
                  <w:szCs w:val="16"/>
                </w:rPr>
                <w:delText xml:space="preserve">associated either </w:delText>
              </w:r>
            </w:del>
            <w:r w:rsidRPr="00405B0D">
              <w:rPr>
                <w:rFonts w:ascii="Times New Roman" w:hAnsi="Times New Roman" w:cs="Times New Roman"/>
                <w:sz w:val="20"/>
                <w:szCs w:val="16"/>
              </w:rPr>
              <w:t>only with</w:t>
            </w:r>
            <w:ins w:id="481" w:author="Huawei" w:date="2025-09-24T18:07:00Z">
              <w:r w:rsidRPr="00405B0D">
                <w:rPr>
                  <w:rFonts w:ascii="Times New Roman" w:hAnsi="Times New Roman" w:cs="Times New Roman"/>
                  <w:sz w:val="20"/>
                  <w:szCs w:val="16"/>
                </w:rPr>
                <w:t>in</w:t>
              </w:r>
            </w:ins>
            <w:r w:rsidRPr="00405B0D">
              <w:rPr>
                <w:rFonts w:ascii="Times New Roman" w:hAnsi="Times New Roman" w:cs="Times New Roman"/>
                <w:sz w:val="20"/>
                <w:szCs w:val="16"/>
              </w:rPr>
              <w:t xml:space="preserve"> SBFD symbols </w:t>
            </w:r>
            <w:del w:id="482" w:author="Huawei" w:date="2025-10-12T23:46:00Z">
              <w:r w:rsidRPr="00405B0D">
                <w:rPr>
                  <w:rFonts w:ascii="Times New Roman" w:hAnsi="Times New Roman" w:cs="Times New Roman"/>
                  <w:sz w:val="20"/>
                  <w:szCs w:val="16"/>
                </w:rPr>
                <w:delText xml:space="preserve">that </w:delText>
              </w:r>
            </w:del>
            <w:ins w:id="483" w:author="Huawei" w:date="2025-10-12T23:46:00Z">
              <w:r w:rsidRPr="00405B0D">
                <w:rPr>
                  <w:rFonts w:ascii="Times New Roman" w:hAnsi="Times New Roman" w:cs="Times New Roman"/>
                  <w:sz w:val="20"/>
                  <w:szCs w:val="16"/>
                </w:rPr>
                <w:t xml:space="preserve">and </w:t>
              </w:r>
            </w:ins>
            <w:r w:rsidRPr="00405B0D">
              <w:rPr>
                <w:rFonts w:ascii="Times New Roman" w:hAnsi="Times New Roman" w:cs="Times New Roman"/>
                <w:sz w:val="20"/>
                <w:szCs w:val="16"/>
              </w:rPr>
              <w:t>includ</w:t>
            </w:r>
            <w:ins w:id="484" w:author="Huawei" w:date="2025-10-12T23:46:00Z">
              <w:r w:rsidRPr="00405B0D">
                <w:rPr>
                  <w:rFonts w:ascii="Times New Roman" w:hAnsi="Times New Roman" w:cs="Times New Roman"/>
                  <w:sz w:val="20"/>
                  <w:szCs w:val="16"/>
                </w:rPr>
                <w:t>ing</w:t>
              </w:r>
            </w:ins>
            <w:del w:id="485" w:author="Huawei" w:date="2025-10-12T23:46:00Z">
              <w:r w:rsidRPr="00405B0D">
                <w:rPr>
                  <w:rFonts w:ascii="Times New Roman" w:hAnsi="Times New Roman" w:cs="Times New Roman"/>
                  <w:sz w:val="20"/>
                  <w:szCs w:val="16"/>
                </w:rPr>
                <w:delText>e</w:delText>
              </w:r>
            </w:del>
            <w:r w:rsidRPr="00405B0D">
              <w:rPr>
                <w:rFonts w:ascii="Times New Roman" w:hAnsi="Times New Roman" w:cs="Times New Roman"/>
                <w:sz w:val="20"/>
                <w:szCs w:val="16"/>
              </w:rPr>
              <w:t xml:space="preserve"> at least one SBFD symbol indicated as downlink by </w:t>
            </w:r>
            <w:r w:rsidRPr="00405B0D">
              <w:rPr>
                <w:rFonts w:ascii="Times New Roman" w:hAnsi="Times New Roman" w:cs="Times New Roman"/>
                <w:i/>
                <w:iCs/>
                <w:sz w:val="20"/>
                <w:szCs w:val="16"/>
              </w:rPr>
              <w:t>tdd-UL-DL-ConfigurationCommon</w:t>
            </w:r>
            <w:r w:rsidRPr="00405B0D">
              <w:rPr>
                <w:rFonts w:ascii="Times New Roman" w:hAnsi="Times New Roman" w:cs="Times New Roman"/>
                <w:sz w:val="20"/>
                <w:szCs w:val="16"/>
              </w:rPr>
              <w:t xml:space="preserve"> </w:t>
            </w:r>
            <w:del w:id="486" w:author="Huawei" w:date="2025-11-17T15:35:00Z">
              <w:r w:rsidRPr="00766589" w:rsidDel="001B3997">
                <w:rPr>
                  <w:rFonts w:ascii="Times New Roman" w:hAnsi="Times New Roman" w:cs="Times New Roman"/>
                  <w:sz w:val="20"/>
                  <w:szCs w:val="16"/>
                  <w:highlight w:val="yellow"/>
                  <w:rPrChange w:id="487" w:author="Huawei" w:date="2025-11-17T15:39:00Z">
                    <w:rPr>
                      <w:rFonts w:ascii="Times New Roman" w:hAnsi="Times New Roman" w:cs="Times New Roman"/>
                      <w:sz w:val="20"/>
                      <w:szCs w:val="16"/>
                    </w:rPr>
                  </w:rPrChange>
                </w:rPr>
                <w:delText>when the UE is provided</w:delText>
              </w:r>
            </w:del>
            <w:ins w:id="488" w:author="Huawei" w:date="2025-11-17T15:35:00Z">
              <w:r w:rsidR="001B3997" w:rsidRPr="00766589">
                <w:rPr>
                  <w:rFonts w:ascii="Times New Roman" w:hAnsi="Times New Roman" w:cs="Times New Roman" w:hint="eastAsia"/>
                  <w:sz w:val="20"/>
                  <w:szCs w:val="16"/>
                  <w:highlight w:val="yellow"/>
                  <w:lang w:eastAsia="zh-CN"/>
                </w:rPr>
                <w:t>configured by</w:t>
              </w:r>
            </w:ins>
            <w:r w:rsidRPr="00766589">
              <w:rPr>
                <w:rFonts w:ascii="Times New Roman" w:hAnsi="Times New Roman" w:cs="Times New Roman"/>
                <w:sz w:val="20"/>
                <w:szCs w:val="16"/>
                <w:highlight w:val="yellow"/>
              </w:rPr>
              <w:t xml:space="preserve"> </w:t>
            </w:r>
            <w:del w:id="489" w:author="Huawei" w:date="2025-09-24T18:08:00Z">
              <w:r w:rsidRPr="00766589">
                <w:rPr>
                  <w:rFonts w:ascii="Times New Roman" w:hAnsi="Times New Roman" w:cs="Times New Roman"/>
                  <w:sz w:val="20"/>
                  <w:szCs w:val="16"/>
                  <w:highlight w:val="yellow"/>
                </w:rPr>
                <w:delText>either</w:delText>
              </w:r>
              <w:r w:rsidRPr="00766589">
                <w:rPr>
                  <w:rFonts w:ascii="Times New Roman" w:hAnsi="Times New Roman" w:cs="Times New Roman"/>
                  <w:sz w:val="20"/>
                  <w:szCs w:val="16"/>
                  <w:highlight w:val="yellow"/>
                  <w:rPrChange w:id="490" w:author="Huawei" w:date="2025-11-17T15:39:00Z">
                    <w:rPr>
                      <w:rFonts w:ascii="Times New Roman" w:hAnsi="Times New Roman" w:cs="Times New Roman"/>
                      <w:sz w:val="20"/>
                      <w:szCs w:val="16"/>
                    </w:rPr>
                  </w:rPrChange>
                </w:rPr>
                <w:delText xml:space="preserve"> </w:delText>
              </w:r>
            </w:del>
            <w:r w:rsidRPr="00766589">
              <w:rPr>
                <w:rFonts w:ascii="Times New Roman" w:hAnsi="Times New Roman" w:cs="Times New Roman"/>
                <w:i/>
                <w:sz w:val="20"/>
                <w:szCs w:val="16"/>
                <w:highlight w:val="yellow"/>
                <w:rPrChange w:id="491" w:author="Huawei" w:date="2025-11-17T15:39:00Z">
                  <w:rPr>
                    <w:rFonts w:ascii="Times New Roman" w:hAnsi="Times New Roman" w:cs="Times New Roman"/>
                    <w:i/>
                    <w:sz w:val="20"/>
                    <w:szCs w:val="16"/>
                  </w:rPr>
                </w:rPrChange>
              </w:rPr>
              <w:t>s</w:t>
            </w:r>
            <w:r w:rsidRPr="00405B0D">
              <w:rPr>
                <w:rFonts w:ascii="Times New Roman" w:hAnsi="Times New Roman" w:cs="Times New Roman"/>
                <w:i/>
                <w:sz w:val="20"/>
                <w:szCs w:val="16"/>
              </w:rPr>
              <w:t>bfd-RACH</w:t>
            </w:r>
            <w:ins w:id="492" w:author="Huawei" w:date="2025-11-17T15:08:00Z">
              <w:r>
                <w:rPr>
                  <w:rFonts w:ascii="Times New Roman" w:hAnsi="Times New Roman" w:cs="Times New Roman" w:hint="eastAsia"/>
                  <w:i/>
                  <w:sz w:val="20"/>
                  <w:szCs w:val="16"/>
                  <w:lang w:eastAsia="zh-CN"/>
                </w:rPr>
                <w:t>-</w:t>
              </w:r>
            </w:ins>
            <w:r w:rsidRPr="00405B0D">
              <w:rPr>
                <w:rFonts w:ascii="Times New Roman" w:hAnsi="Times New Roman" w:cs="Times New Roman"/>
                <w:i/>
                <w:sz w:val="20"/>
                <w:szCs w:val="16"/>
              </w:rPr>
              <w:t>SingleConfig</w:t>
            </w:r>
            <w:ins w:id="493" w:author="Huawei" w:date="2025-09-24T18:08:00Z">
              <w:r w:rsidRPr="00405B0D">
                <w:rPr>
                  <w:rFonts w:ascii="Times New Roman" w:hAnsi="Times New Roman" w:cs="Times New Roman"/>
                  <w:iCs/>
                  <w:sz w:val="20"/>
                  <w:szCs w:val="16"/>
                </w:rPr>
                <w:t>,</w:t>
              </w:r>
            </w:ins>
            <w:r w:rsidRPr="00405B0D">
              <w:rPr>
                <w:rFonts w:ascii="Times New Roman" w:hAnsi="Times New Roman" w:cs="Times New Roman"/>
                <w:sz w:val="20"/>
                <w:szCs w:val="16"/>
              </w:rPr>
              <w:t xml:space="preserve"> or</w:t>
            </w:r>
          </w:p>
          <w:p w14:paraId="2BC115E1" w14:textId="77777777" w:rsidR="0089351A" w:rsidRPr="00405B0D" w:rsidRDefault="0089351A" w:rsidP="00B77E99">
            <w:pPr>
              <w:pStyle w:val="B2"/>
              <w:widowControl/>
              <w:spacing w:after="180" w:line="240" w:lineRule="auto"/>
              <w:rPr>
                <w:ins w:id="494" w:author="Huawei" w:date="2025-09-24T18:08:00Z"/>
                <w:rFonts w:ascii="Times New Roman" w:hAnsi="Times New Roman" w:cs="Times New Roman"/>
                <w:sz w:val="20"/>
                <w:szCs w:val="16"/>
              </w:rPr>
            </w:pPr>
            <w:ins w:id="495" w:author="Huawei" w:date="2025-09-24T18:07:00Z">
              <w:r w:rsidRPr="00405B0D">
                <w:rPr>
                  <w:rFonts w:ascii="Times New Roman" w:hAnsi="Times New Roman" w:cs="Times New Roman"/>
                  <w:sz w:val="20"/>
                  <w:szCs w:val="16"/>
                </w:rPr>
                <w:t>-</w:t>
              </w:r>
              <w:r w:rsidRPr="00405B0D">
                <w:rPr>
                  <w:rFonts w:ascii="Times New Roman" w:hAnsi="Times New Roman" w:cs="Times New Roman"/>
                  <w:sz w:val="20"/>
                  <w:szCs w:val="16"/>
                </w:rPr>
                <w:tab/>
              </w:r>
            </w:ins>
            <w:ins w:id="496" w:author="Huawei" w:date="2025-10-14T20:03:00Z">
              <w:r w:rsidRPr="00405B0D">
                <w:rPr>
                  <w:rFonts w:ascii="Times New Roman" w:hAnsi="Times New Roman" w:cs="Times New Roman"/>
                  <w:sz w:val="20"/>
                  <w:szCs w:val="16"/>
                </w:rPr>
                <w:t xml:space="preserve">only within SBFD symbols or non-SBFD symbols </w:t>
              </w:r>
            </w:ins>
            <w:ins w:id="497" w:author="Huawei" w:date="2025-10-14T20:30:00Z">
              <w:r w:rsidRPr="00405B0D">
                <w:rPr>
                  <w:rFonts w:ascii="Times New Roman" w:hAnsi="Times New Roman" w:cs="Times New Roman"/>
                  <w:sz w:val="20"/>
                  <w:szCs w:val="16"/>
                </w:rPr>
                <w:t>configured by</w:t>
              </w:r>
            </w:ins>
            <w:r w:rsidRPr="00405B0D">
              <w:rPr>
                <w:rFonts w:ascii="Times New Roman" w:hAnsi="Times New Roman" w:cs="Times New Roman"/>
                <w:sz w:val="20"/>
                <w:szCs w:val="16"/>
              </w:rPr>
              <w:t xml:space="preserve"> </w:t>
            </w:r>
            <w:r w:rsidRPr="00405B0D">
              <w:rPr>
                <w:rFonts w:ascii="Times New Roman" w:hAnsi="Times New Roman" w:cs="Times New Roman"/>
                <w:i/>
                <w:sz w:val="20"/>
                <w:szCs w:val="16"/>
              </w:rPr>
              <w:t>sbfd-RACH</w:t>
            </w:r>
            <w:ins w:id="498" w:author="Huawei" w:date="2025-11-17T15:08:00Z">
              <w:r>
                <w:rPr>
                  <w:rFonts w:ascii="Times New Roman" w:hAnsi="Times New Roman" w:cs="Times New Roman" w:hint="eastAsia"/>
                  <w:i/>
                  <w:sz w:val="20"/>
                  <w:szCs w:val="16"/>
                  <w:lang w:eastAsia="zh-CN"/>
                </w:rPr>
                <w:t>-</w:t>
              </w:r>
            </w:ins>
            <w:r w:rsidRPr="00405B0D">
              <w:rPr>
                <w:rFonts w:ascii="Times New Roman" w:hAnsi="Times New Roman" w:cs="Times New Roman"/>
                <w:i/>
                <w:sz w:val="20"/>
                <w:szCs w:val="16"/>
              </w:rPr>
              <w:t>DualConfig</w:t>
            </w:r>
            <w:r w:rsidRPr="00405B0D">
              <w:rPr>
                <w:rFonts w:ascii="Times New Roman" w:hAnsi="Times New Roman" w:cs="Times New Roman"/>
                <w:sz w:val="20"/>
                <w:szCs w:val="16"/>
              </w:rPr>
              <w:t xml:space="preserve">, or </w:t>
            </w:r>
          </w:p>
          <w:p w14:paraId="297134C0" w14:textId="0098589F" w:rsidR="0089351A" w:rsidRDefault="0089351A" w:rsidP="00B77E99">
            <w:pPr>
              <w:pStyle w:val="B2"/>
              <w:widowControl/>
              <w:spacing w:after="180" w:line="240" w:lineRule="auto"/>
              <w:rPr>
                <w:szCs w:val="20"/>
              </w:rPr>
            </w:pPr>
            <w:ins w:id="499" w:author="Huawei" w:date="2025-09-24T18:08:00Z">
              <w:r w:rsidRPr="00405B0D">
                <w:rPr>
                  <w:rFonts w:ascii="Times New Roman" w:hAnsi="Times New Roman" w:cs="Times New Roman"/>
                  <w:sz w:val="20"/>
                  <w:szCs w:val="16"/>
                </w:rPr>
                <w:t>-</w:t>
              </w:r>
              <w:r w:rsidRPr="00405B0D">
                <w:rPr>
                  <w:rFonts w:ascii="Times New Roman" w:hAnsi="Times New Roman" w:cs="Times New Roman"/>
                  <w:sz w:val="20"/>
                  <w:szCs w:val="16"/>
                </w:rPr>
                <w:tab/>
              </w:r>
            </w:ins>
            <w:r w:rsidRPr="00405B0D">
              <w:rPr>
                <w:rFonts w:ascii="Times New Roman" w:hAnsi="Times New Roman" w:cs="Times New Roman"/>
                <w:sz w:val="20"/>
                <w:szCs w:val="16"/>
              </w:rPr>
              <w:t>start</w:t>
            </w:r>
            <w:ins w:id="500" w:author="Huawei" w:date="2025-10-14T20:06:00Z">
              <w:r w:rsidRPr="00405B0D">
                <w:rPr>
                  <w:rFonts w:ascii="Times New Roman" w:hAnsi="Times New Roman" w:cs="Times New Roman"/>
                  <w:sz w:val="20"/>
                  <w:szCs w:val="16"/>
                </w:rPr>
                <w:t>ing</w:t>
              </w:r>
            </w:ins>
            <w:r w:rsidRPr="00405B0D">
              <w:rPr>
                <w:rFonts w:ascii="Times New Roman" w:hAnsi="Times New Roman" w:cs="Times New Roman"/>
                <w:sz w:val="20"/>
                <w:szCs w:val="16"/>
              </w:rPr>
              <w:t xml:space="preserve"> from an SBFD symbol and end</w:t>
            </w:r>
            <w:ins w:id="501" w:author="Huawei" w:date="2025-11-17T14:09:00Z">
              <w:r w:rsidRPr="00405B0D">
                <w:rPr>
                  <w:rFonts w:ascii="Times New Roman" w:hAnsi="Times New Roman" w:cs="Times New Roman"/>
                  <w:sz w:val="20"/>
                  <w:szCs w:val="16"/>
                  <w:lang w:eastAsia="zh-CN"/>
                </w:rPr>
                <w:t>ing</w:t>
              </w:r>
            </w:ins>
            <w:r w:rsidRPr="00405B0D">
              <w:rPr>
                <w:rFonts w:ascii="Times New Roman" w:hAnsi="Times New Roman" w:cs="Times New Roman"/>
                <w:sz w:val="20"/>
                <w:szCs w:val="16"/>
              </w:rPr>
              <w:t xml:space="preserve"> in a non-SBFD symbols </w:t>
            </w:r>
            <w:ins w:id="502" w:author="Huawei" w:date="2025-11-17T15:40:00Z">
              <w:r w:rsidR="00766589" w:rsidRPr="00766589">
                <w:rPr>
                  <w:rFonts w:ascii="Times New Roman" w:hAnsi="Times New Roman" w:cs="Times New Roman" w:hint="eastAsia"/>
                  <w:sz w:val="20"/>
                  <w:szCs w:val="16"/>
                  <w:highlight w:val="yellow"/>
                  <w:lang w:eastAsia="zh-CN"/>
                </w:rPr>
                <w:t>configured by</w:t>
              </w:r>
            </w:ins>
            <w:del w:id="503" w:author="Huawei" w:date="2025-11-17T15:40:00Z">
              <w:r w:rsidRPr="00766589" w:rsidDel="00766589">
                <w:rPr>
                  <w:rFonts w:ascii="Times New Roman" w:hAnsi="Times New Roman" w:cs="Times New Roman"/>
                  <w:sz w:val="20"/>
                  <w:szCs w:val="16"/>
                  <w:highlight w:val="yellow"/>
                </w:rPr>
                <w:delText>when the UE is provided</w:delText>
              </w:r>
            </w:del>
            <w:r w:rsidRPr="00405B0D">
              <w:rPr>
                <w:rFonts w:ascii="Times New Roman" w:hAnsi="Times New Roman" w:cs="Times New Roman"/>
                <w:sz w:val="20"/>
                <w:szCs w:val="16"/>
              </w:rPr>
              <w:t xml:space="preserve"> </w:t>
            </w:r>
            <w:r w:rsidRPr="00405B0D">
              <w:rPr>
                <w:rFonts w:ascii="Times New Roman" w:hAnsi="Times New Roman" w:cs="Times New Roman"/>
                <w:i/>
                <w:sz w:val="20"/>
                <w:szCs w:val="16"/>
              </w:rPr>
              <w:t>sbfd-RACH</w:t>
            </w:r>
            <w:ins w:id="504" w:author="Huawei" w:date="2025-11-17T15:08:00Z">
              <w:r>
                <w:rPr>
                  <w:rFonts w:ascii="Times New Roman" w:hAnsi="Times New Roman" w:cs="Times New Roman" w:hint="eastAsia"/>
                  <w:i/>
                  <w:sz w:val="20"/>
                  <w:szCs w:val="16"/>
                  <w:lang w:eastAsia="zh-CN"/>
                </w:rPr>
                <w:t>-</w:t>
              </w:r>
            </w:ins>
            <w:r w:rsidRPr="00405B0D">
              <w:rPr>
                <w:rFonts w:ascii="Times New Roman" w:hAnsi="Times New Roman" w:cs="Times New Roman"/>
                <w:i/>
                <w:sz w:val="20"/>
                <w:szCs w:val="16"/>
              </w:rPr>
              <w:t>DualConfig</w:t>
            </w:r>
            <w:r w:rsidRPr="00405B0D">
              <w:rPr>
                <w:rFonts w:ascii="Times New Roman" w:hAnsi="Times New Roman" w:cs="Times New Roman"/>
                <w:sz w:val="20"/>
                <w:szCs w:val="16"/>
              </w:rPr>
              <w:t xml:space="preserve"> and </w:t>
            </w:r>
            <w:ins w:id="505" w:author="Huawei" w:date="2025-11-17T15:42:00Z">
              <w:r w:rsidR="00766589">
                <w:rPr>
                  <w:rFonts w:ascii="Times New Roman" w:hAnsi="Times New Roman" w:cs="Times New Roman" w:hint="eastAsia"/>
                  <w:sz w:val="20"/>
                  <w:szCs w:val="16"/>
                  <w:lang w:eastAsia="zh-CN"/>
                </w:rPr>
                <w:t xml:space="preserve">when the UE is provided </w:t>
              </w:r>
            </w:ins>
            <w:r w:rsidRPr="00405B0D">
              <w:rPr>
                <w:rFonts w:ascii="Times New Roman" w:hAnsi="Times New Roman" w:cs="Times New Roman"/>
                <w:i/>
                <w:sz w:val="20"/>
                <w:szCs w:val="16"/>
              </w:rPr>
              <w:t>sbfd-RACHDualConfig-ValidROAcrossSymbolTypes</w:t>
            </w:r>
            <w:r w:rsidRPr="00405B0D">
              <w:rPr>
                <w:rFonts w:ascii="Times New Roman" w:hAnsi="Times New Roman" w:cs="Times New Roman"/>
                <w:sz w:val="20"/>
                <w:szCs w:val="16"/>
              </w:rPr>
              <w:t xml:space="preserve"> </w:t>
            </w:r>
          </w:p>
        </w:tc>
      </w:tr>
    </w:tbl>
    <w:p w14:paraId="107285E9" w14:textId="77777777" w:rsidR="0089351A" w:rsidRDefault="0089351A" w:rsidP="0089351A">
      <w:pPr>
        <w:spacing w:afterLines="50" w:after="120"/>
      </w:pPr>
    </w:p>
    <w:p w14:paraId="1487EE86" w14:textId="77777777" w:rsidR="0089351A" w:rsidRPr="0023590D" w:rsidRDefault="0089351A" w:rsidP="0089351A">
      <w:pPr>
        <w:spacing w:afterLines="50" w:after="120"/>
        <w:rPr>
          <w:b/>
          <w:bCs/>
        </w:rPr>
      </w:pPr>
      <w:r w:rsidRPr="0023590D">
        <w:rPr>
          <w:rFonts w:hint="eastAsia"/>
          <w:b/>
          <w:bCs/>
        </w:rPr>
        <w:t>Alt.</w:t>
      </w:r>
      <w:r>
        <w:rPr>
          <w:rFonts w:hint="eastAsia"/>
          <w:b/>
          <w:bCs/>
        </w:rPr>
        <w:t>2</w:t>
      </w:r>
    </w:p>
    <w:p w14:paraId="3DD64AF8" w14:textId="77777777" w:rsidR="0089351A" w:rsidRPr="008A72A7" w:rsidRDefault="0089351A" w:rsidP="0089351A">
      <w:pPr>
        <w:pStyle w:val="Proposal0"/>
        <w:snapToGrid w:val="0"/>
        <w:rPr>
          <w:rFonts w:ascii="Times" w:eastAsia="等线" w:hAnsi="Times"/>
          <w:b w:val="0"/>
          <w:bCs w:val="0"/>
          <w:szCs w:val="32"/>
        </w:rPr>
      </w:pPr>
      <w:r w:rsidRPr="008A72A7">
        <w:rPr>
          <w:rFonts w:ascii="Times" w:eastAsia="等线" w:hAnsi="Times" w:hint="eastAsia"/>
          <w:b w:val="0"/>
          <w:bCs w:val="0"/>
          <w:szCs w:val="32"/>
        </w:rPr>
        <w:t>Adopt the following TP</w:t>
      </w:r>
      <w:r w:rsidRPr="008A72A7">
        <w:rPr>
          <w:rFonts w:ascii="Times" w:eastAsia="等线" w:hAnsi="Times"/>
          <w:b w:val="0"/>
          <w:bCs w:val="0"/>
          <w:szCs w:val="32"/>
        </w:rPr>
        <w:t xml:space="preserve"> </w:t>
      </w:r>
      <w:r w:rsidRPr="008A72A7">
        <w:rPr>
          <w:rFonts w:ascii="Times" w:eastAsia="等线" w:hAnsi="Times" w:hint="eastAsia"/>
          <w:b w:val="0"/>
          <w:bCs w:val="0"/>
          <w:szCs w:val="32"/>
        </w:rPr>
        <w:t>to section 8,</w:t>
      </w:r>
      <w:r w:rsidRPr="008A72A7">
        <w:rPr>
          <w:rFonts w:ascii="Times" w:eastAsia="等线" w:hAnsi="Times"/>
          <w:b w:val="0"/>
          <w:bCs w:val="0"/>
          <w:szCs w:val="32"/>
        </w:rPr>
        <w:t xml:space="preserve"> TS</w:t>
      </w:r>
      <w:r w:rsidRPr="008A72A7">
        <w:rPr>
          <w:rFonts w:ascii="Times" w:eastAsia="等线" w:hAnsi="Times" w:hint="eastAsia"/>
          <w:b w:val="0"/>
          <w:bCs w:val="0"/>
          <w:szCs w:val="32"/>
        </w:rPr>
        <w:t xml:space="preserve"> </w:t>
      </w:r>
      <w:r w:rsidRPr="008A72A7">
        <w:rPr>
          <w:rFonts w:ascii="Times" w:eastAsia="等线" w:hAnsi="Times"/>
          <w:b w:val="0"/>
          <w:bCs w:val="0"/>
          <w:szCs w:val="32"/>
        </w:rPr>
        <w:t>38.21</w:t>
      </w:r>
      <w:r w:rsidRPr="008A72A7">
        <w:rPr>
          <w:rFonts w:ascii="Times" w:eastAsia="等线" w:hAnsi="Times" w:hint="eastAsia"/>
          <w:b w:val="0"/>
          <w:bCs w:val="0"/>
          <w:szCs w:val="32"/>
        </w:rPr>
        <w:t>3</w:t>
      </w:r>
    </w:p>
    <w:p w14:paraId="6106E016" w14:textId="77777777" w:rsidR="0089351A" w:rsidRPr="0023590D" w:rsidRDefault="0089351A" w:rsidP="0089351A">
      <w:pPr>
        <w:spacing w:afterLines="50" w:after="120"/>
      </w:pPr>
    </w:p>
    <w:tbl>
      <w:tblPr>
        <w:tblStyle w:val="affff1"/>
        <w:tblW w:w="5000" w:type="pct"/>
        <w:tblLook w:val="04A0" w:firstRow="1" w:lastRow="0" w:firstColumn="1" w:lastColumn="0" w:noHBand="0" w:noVBand="1"/>
      </w:tblPr>
      <w:tblGrid>
        <w:gridCol w:w="9962"/>
      </w:tblGrid>
      <w:tr w:rsidR="0089351A" w14:paraId="458F354B" w14:textId="77777777" w:rsidTr="00B77E99">
        <w:tc>
          <w:tcPr>
            <w:tcW w:w="5000" w:type="pct"/>
          </w:tcPr>
          <w:p w14:paraId="5FCF9D95" w14:textId="77777777" w:rsidR="0089351A" w:rsidRPr="004064A7" w:rsidRDefault="0089351A" w:rsidP="00B77E99">
            <w:pPr>
              <w:keepNext/>
              <w:keepLines/>
              <w:pBdr>
                <w:top w:val="single" w:sz="12" w:space="3" w:color="auto"/>
              </w:pBdr>
              <w:tabs>
                <w:tab w:val="left" w:pos="1134"/>
              </w:tabs>
              <w:spacing w:before="240" w:after="180" w:line="240" w:lineRule="auto"/>
              <w:outlineLvl w:val="0"/>
              <w:rPr>
                <w:rFonts w:ascii="Arial" w:hAnsi="Arial" w:cs="Arial"/>
                <w:sz w:val="36"/>
                <w:szCs w:val="20"/>
                <w:lang w:val="en-GB"/>
              </w:rPr>
            </w:pPr>
            <w:r w:rsidRPr="004064A7">
              <w:rPr>
                <w:rFonts w:ascii="Arial" w:hAnsi="Arial" w:cs="Arial"/>
                <w:sz w:val="36"/>
                <w:szCs w:val="20"/>
                <w:lang w:val="en-GB"/>
              </w:rPr>
              <w:lastRenderedPageBreak/>
              <w:t>8</w:t>
            </w:r>
            <w:r w:rsidRPr="004064A7">
              <w:rPr>
                <w:rFonts w:ascii="Arial" w:hAnsi="Arial" w:cs="Arial"/>
                <w:sz w:val="36"/>
                <w:szCs w:val="20"/>
                <w:lang w:val="en-GB"/>
              </w:rPr>
              <w:tab/>
              <w:t>Random access procedure</w:t>
            </w:r>
          </w:p>
          <w:p w14:paraId="3ADD450E" w14:textId="77777777" w:rsidR="0089351A" w:rsidRPr="00146D65" w:rsidRDefault="0089351A" w:rsidP="00B77E99">
            <w:pPr>
              <w:widowControl/>
              <w:spacing w:after="180" w:line="240" w:lineRule="auto"/>
              <w:rPr>
                <w:rFonts w:ascii="Times New Roman" w:hAnsi="Times New Roman" w:cs="Times New Roman"/>
                <w:sz w:val="20"/>
                <w:szCs w:val="16"/>
                <w:lang w:val="en-GB"/>
              </w:rPr>
            </w:pPr>
            <w:r w:rsidRPr="00146D65">
              <w:rPr>
                <w:rFonts w:ascii="Times New Roman" w:hAnsi="Times New Roman" w:cs="Times New Roman"/>
                <w:sz w:val="20"/>
                <w:szCs w:val="16"/>
                <w:lang w:val="en-GB"/>
              </w:rPr>
              <w:t>Prior to initiation of the physical random access procedure, Layer 1 receives from higher layers a set of SS/PBCH block indexes and provides to higher layers a corresponding set of RSRP measurements.</w:t>
            </w:r>
          </w:p>
          <w:p w14:paraId="55AF0174" w14:textId="77777777" w:rsidR="0089351A" w:rsidRPr="00146D65" w:rsidRDefault="0089351A" w:rsidP="00B77E99">
            <w:pPr>
              <w:widowControl/>
              <w:spacing w:after="180" w:line="240" w:lineRule="auto"/>
              <w:rPr>
                <w:rFonts w:ascii="Times New Roman" w:hAnsi="Times New Roman" w:cs="Times New Roman"/>
                <w:sz w:val="20"/>
                <w:szCs w:val="16"/>
                <w:lang w:val="en-GB"/>
              </w:rPr>
            </w:pPr>
            <w:r w:rsidRPr="00146D65">
              <w:rPr>
                <w:rFonts w:ascii="Times New Roman" w:hAnsi="Times New Roman" w:cs="Times New Roman"/>
                <w:sz w:val="20"/>
                <w:szCs w:val="16"/>
                <w:lang w:val="en-GB"/>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35D7910A" w14:textId="77777777" w:rsidR="0089351A" w:rsidRPr="00146D65" w:rsidRDefault="0089351A" w:rsidP="00B77E99">
            <w:pPr>
              <w:widowControl/>
              <w:spacing w:after="180" w:line="240" w:lineRule="auto"/>
              <w:rPr>
                <w:del w:id="506" w:author="Huawei" w:date="2025-09-24T18:05:00Z"/>
                <w:rFonts w:ascii="Times New Roman" w:hAnsi="Times New Roman" w:cs="Times New Roman"/>
                <w:sz w:val="20"/>
                <w:szCs w:val="16"/>
                <w:lang w:val="en-GB"/>
              </w:rPr>
            </w:pPr>
            <w:del w:id="507" w:author="Huawei" w:date="2025-09-24T18:05:00Z">
              <w:r w:rsidRPr="00146D65">
                <w:rPr>
                  <w:rFonts w:ascii="Times New Roman" w:hAnsi="Times New Roman" w:cs="Times New Roman"/>
                  <w:sz w:val="20"/>
                  <w:szCs w:val="16"/>
                  <w:lang w:val="en-GB"/>
                </w:rPr>
                <w:delText>In the remaining of this clause, when a symbol is not stated as an SBFD symbol, the symbol is a non-SBFD symbol.</w:delText>
              </w:r>
            </w:del>
          </w:p>
          <w:p w14:paraId="29E3F491" w14:textId="77777777" w:rsidR="0089351A" w:rsidRPr="00146D65" w:rsidRDefault="0089351A" w:rsidP="00B77E99">
            <w:pPr>
              <w:widowControl/>
              <w:spacing w:after="180" w:line="240" w:lineRule="auto"/>
              <w:rPr>
                <w:ins w:id="508" w:author="Huawei" w:date="2025-11-17T14:21:00Z"/>
                <w:rFonts w:ascii="Times New Roman" w:hAnsi="Times New Roman" w:cs="Times New Roman"/>
                <w:sz w:val="20"/>
                <w:szCs w:val="16"/>
                <w:lang w:val="en-GB"/>
              </w:rPr>
            </w:pPr>
            <w:r w:rsidRPr="00146D65">
              <w:rPr>
                <w:rFonts w:ascii="Times New Roman" w:hAnsi="Times New Roman" w:cs="Times New Roman"/>
                <w:sz w:val="20"/>
                <w:szCs w:val="16"/>
                <w:lang w:val="en-GB"/>
              </w:rPr>
              <w:t>Prior to initiation of the physical random access procedure, Layer 1 may receive from higher layers an indication to perform a random access procedure using:</w:t>
            </w:r>
          </w:p>
          <w:p w14:paraId="292A208A" w14:textId="77777777" w:rsidR="0089351A" w:rsidRPr="00146D65" w:rsidDel="00432ABC" w:rsidRDefault="0089351A" w:rsidP="00B77E99">
            <w:pPr>
              <w:pStyle w:val="B1"/>
              <w:widowControl/>
              <w:spacing w:after="180" w:line="240" w:lineRule="auto"/>
              <w:rPr>
                <w:del w:id="509" w:author="Huawei" w:date="2025-11-17T14:16:00Z"/>
                <w:rFonts w:ascii="Times New Roman" w:hAnsi="Times New Roman" w:cs="Times New Roman"/>
                <w:sz w:val="20"/>
                <w:szCs w:val="16"/>
              </w:rPr>
            </w:pPr>
            <w:del w:id="510" w:author="Huawei" w:date="2025-11-17T14:16:00Z">
              <w:r w:rsidRPr="00146D65" w:rsidDel="00432ABC">
                <w:rPr>
                  <w:rFonts w:ascii="Times New Roman" w:hAnsi="Times New Roman" w:cs="Times New Roman"/>
                  <w:sz w:val="20"/>
                  <w:szCs w:val="16"/>
                </w:rPr>
                <w:delText>-</w:delText>
              </w:r>
              <w:r w:rsidRPr="00146D65" w:rsidDel="00432ABC">
                <w:rPr>
                  <w:rFonts w:ascii="Times New Roman" w:hAnsi="Times New Roman" w:cs="Times New Roman"/>
                  <w:sz w:val="20"/>
                  <w:szCs w:val="16"/>
                </w:rPr>
                <w:tab/>
                <w:delText xml:space="preserve">first PRACH occasions each including only symbols that are indicated as uplink or flexible by </w:delText>
              </w:r>
              <w:r w:rsidRPr="00146D65" w:rsidDel="00432ABC">
                <w:rPr>
                  <w:rFonts w:ascii="Times New Roman" w:hAnsi="Times New Roman" w:cs="Times New Roman"/>
                  <w:i/>
                  <w:iCs/>
                  <w:sz w:val="20"/>
                  <w:szCs w:val="16"/>
                </w:rPr>
                <w:delText>tdd-UL-DL-ConfigurationCommon</w:delText>
              </w:r>
            </w:del>
            <w:del w:id="511" w:author="Huawei" w:date="2025-11-17T14:09:00Z">
              <w:r w:rsidRPr="00146D65" w:rsidDel="005725A5">
                <w:rPr>
                  <w:rFonts w:ascii="Times New Roman" w:hAnsi="Times New Roman" w:cs="Times New Roman"/>
                  <w:iCs/>
                  <w:sz w:val="20"/>
                  <w:szCs w:val="16"/>
                </w:rPr>
                <w:delText xml:space="preserve"> and </w:delText>
              </w:r>
            </w:del>
            <w:del w:id="512" w:author="Huawei" w:date="2025-09-24T18:05:00Z">
              <w:r w:rsidRPr="00146D65">
                <w:rPr>
                  <w:rFonts w:ascii="Times New Roman" w:hAnsi="Times New Roman" w:cs="Times New Roman"/>
                  <w:iCs/>
                  <w:sz w:val="20"/>
                  <w:szCs w:val="16"/>
                </w:rPr>
                <w:delText>considered as uplink for the random access procedure</w:delText>
              </w:r>
            </w:del>
            <w:del w:id="513" w:author="Huawei" w:date="2025-11-17T14:16:00Z">
              <w:r w:rsidRPr="00146D65" w:rsidDel="00432ABC">
                <w:rPr>
                  <w:rFonts w:ascii="Times New Roman" w:hAnsi="Times New Roman" w:cs="Times New Roman"/>
                  <w:sz w:val="20"/>
                  <w:szCs w:val="16"/>
                </w:rPr>
                <w:delText xml:space="preserve">, or </w:delText>
              </w:r>
            </w:del>
          </w:p>
          <w:p w14:paraId="502F1B02" w14:textId="753447EA" w:rsidR="0089351A" w:rsidRPr="00146D65" w:rsidRDefault="0089351A" w:rsidP="00B77E99">
            <w:pPr>
              <w:pStyle w:val="B1"/>
              <w:widowControl/>
              <w:spacing w:after="180" w:line="240" w:lineRule="auto"/>
              <w:rPr>
                <w:ins w:id="514" w:author="Huawei" w:date="2025-11-17T14:17:00Z"/>
                <w:rFonts w:ascii="Times New Roman" w:hAnsi="Times New Roman" w:cs="Times New Roman"/>
                <w:sz w:val="20"/>
                <w:szCs w:val="16"/>
              </w:rPr>
            </w:pPr>
            <w:r w:rsidRPr="00146D65">
              <w:rPr>
                <w:rFonts w:ascii="Times New Roman" w:hAnsi="Times New Roman" w:cs="Times New Roman"/>
                <w:sz w:val="20"/>
                <w:szCs w:val="16"/>
              </w:rPr>
              <w:t>-</w:t>
            </w:r>
            <w:r w:rsidRPr="00146D65">
              <w:rPr>
                <w:rFonts w:ascii="Times New Roman" w:hAnsi="Times New Roman" w:cs="Times New Roman"/>
                <w:sz w:val="20"/>
                <w:szCs w:val="16"/>
              </w:rPr>
              <w:tab/>
              <w:t>second PRACH occasions, that are</w:t>
            </w:r>
            <w:del w:id="515" w:author="Huawei" w:date="2025-09-25T16:20:00Z">
              <w:r w:rsidRPr="00146D65">
                <w:rPr>
                  <w:rFonts w:ascii="Times New Roman" w:hAnsi="Times New Roman" w:cs="Times New Roman"/>
                  <w:sz w:val="20"/>
                  <w:szCs w:val="16"/>
                </w:rPr>
                <w:delText xml:space="preserve"> in RBs that are both in the active UL BWP and in the UL sub-band, and </w:delText>
              </w:r>
            </w:del>
            <w:del w:id="516" w:author="Huawei" w:date="2025-09-24T18:07:00Z">
              <w:r w:rsidRPr="00146D65">
                <w:rPr>
                  <w:rFonts w:ascii="Times New Roman" w:hAnsi="Times New Roman" w:cs="Times New Roman"/>
                  <w:sz w:val="20"/>
                  <w:szCs w:val="16"/>
                </w:rPr>
                <w:delText>a</w:delText>
              </w:r>
            </w:del>
            <w:ins w:id="517" w:author="Huawei" w:date="2025-11-17T14:19:00Z">
              <w:r w:rsidRPr="00146D65">
                <w:rPr>
                  <w:rFonts w:ascii="Times New Roman" w:hAnsi="Times New Roman" w:cs="Times New Roman"/>
                  <w:sz w:val="20"/>
                  <w:szCs w:val="16"/>
                  <w:lang w:eastAsia="zh-CN"/>
                </w:rPr>
                <w:t xml:space="preserve"> </w:t>
              </w:r>
            </w:ins>
            <w:del w:id="518" w:author="Huawei" w:date="2025-09-24T18:07:00Z">
              <w:r w:rsidRPr="00146D65">
                <w:rPr>
                  <w:rFonts w:ascii="Times New Roman" w:hAnsi="Times New Roman" w:cs="Times New Roman"/>
                  <w:sz w:val="20"/>
                  <w:szCs w:val="16"/>
                </w:rPr>
                <w:delText xml:space="preserve">ssociated </w:delText>
              </w:r>
            </w:del>
            <w:r w:rsidRPr="00146D65">
              <w:rPr>
                <w:rFonts w:ascii="Times New Roman" w:hAnsi="Times New Roman" w:cs="Times New Roman"/>
                <w:sz w:val="20"/>
                <w:szCs w:val="16"/>
              </w:rPr>
              <w:t>either only with</w:t>
            </w:r>
            <w:ins w:id="519" w:author="Huawei" w:date="2025-09-24T18:07:00Z">
              <w:r w:rsidRPr="00146D65">
                <w:rPr>
                  <w:rFonts w:ascii="Times New Roman" w:hAnsi="Times New Roman" w:cs="Times New Roman"/>
                  <w:sz w:val="20"/>
                  <w:szCs w:val="16"/>
                </w:rPr>
                <w:t>in</w:t>
              </w:r>
            </w:ins>
            <w:r w:rsidRPr="00146D65">
              <w:rPr>
                <w:rFonts w:ascii="Times New Roman" w:hAnsi="Times New Roman" w:cs="Times New Roman"/>
                <w:sz w:val="20"/>
                <w:szCs w:val="16"/>
              </w:rPr>
              <w:t xml:space="preserve"> SBFD symbols </w:t>
            </w:r>
            <w:del w:id="520" w:author="Huawei" w:date="2025-10-12T23:46:00Z">
              <w:r w:rsidRPr="00146D65">
                <w:rPr>
                  <w:rFonts w:ascii="Times New Roman" w:hAnsi="Times New Roman" w:cs="Times New Roman"/>
                  <w:sz w:val="20"/>
                  <w:szCs w:val="16"/>
                </w:rPr>
                <w:delText xml:space="preserve">that </w:delText>
              </w:r>
            </w:del>
            <w:ins w:id="521" w:author="Huawei" w:date="2025-10-12T23:46:00Z">
              <w:r w:rsidRPr="00146D65">
                <w:rPr>
                  <w:rFonts w:ascii="Times New Roman" w:hAnsi="Times New Roman" w:cs="Times New Roman"/>
                  <w:sz w:val="20"/>
                  <w:szCs w:val="16"/>
                </w:rPr>
                <w:t xml:space="preserve">and </w:t>
              </w:r>
            </w:ins>
            <w:r w:rsidRPr="00146D65">
              <w:rPr>
                <w:rFonts w:ascii="Times New Roman" w:hAnsi="Times New Roman" w:cs="Times New Roman"/>
                <w:sz w:val="20"/>
                <w:szCs w:val="16"/>
              </w:rPr>
              <w:t>includ</w:t>
            </w:r>
            <w:ins w:id="522" w:author="Huawei" w:date="2025-10-12T23:46:00Z">
              <w:r w:rsidRPr="00146D65">
                <w:rPr>
                  <w:rFonts w:ascii="Times New Roman" w:hAnsi="Times New Roman" w:cs="Times New Roman"/>
                  <w:sz w:val="20"/>
                  <w:szCs w:val="16"/>
                </w:rPr>
                <w:t>ing</w:t>
              </w:r>
            </w:ins>
            <w:del w:id="523" w:author="Huawei" w:date="2025-10-12T23:46:00Z">
              <w:r w:rsidRPr="00146D65">
                <w:rPr>
                  <w:rFonts w:ascii="Times New Roman" w:hAnsi="Times New Roman" w:cs="Times New Roman"/>
                  <w:sz w:val="20"/>
                  <w:szCs w:val="16"/>
                </w:rPr>
                <w:delText>e</w:delText>
              </w:r>
            </w:del>
            <w:r w:rsidRPr="00146D65">
              <w:rPr>
                <w:rFonts w:ascii="Times New Roman" w:hAnsi="Times New Roman" w:cs="Times New Roman"/>
                <w:sz w:val="20"/>
                <w:szCs w:val="16"/>
              </w:rPr>
              <w:t xml:space="preserve"> at least one SBFD symbol indicated as downlink by </w:t>
            </w:r>
            <w:r w:rsidRPr="00146D65">
              <w:rPr>
                <w:rFonts w:ascii="Times New Roman" w:hAnsi="Times New Roman" w:cs="Times New Roman"/>
                <w:i/>
                <w:iCs/>
                <w:sz w:val="20"/>
                <w:szCs w:val="16"/>
              </w:rPr>
              <w:t>tdd-UL-DL-ConfigurationCommon</w:t>
            </w:r>
            <w:r w:rsidRPr="00146D65">
              <w:rPr>
                <w:rFonts w:ascii="Times New Roman" w:hAnsi="Times New Roman" w:cs="Times New Roman"/>
                <w:sz w:val="20"/>
                <w:szCs w:val="16"/>
              </w:rPr>
              <w:t xml:space="preserve"> </w:t>
            </w:r>
            <w:del w:id="524" w:author="Huawei" w:date="2025-11-17T15:36:00Z">
              <w:r w:rsidRPr="00146D65" w:rsidDel="00A766D5">
                <w:rPr>
                  <w:rFonts w:ascii="Times New Roman" w:hAnsi="Times New Roman" w:cs="Times New Roman"/>
                  <w:sz w:val="20"/>
                  <w:szCs w:val="16"/>
                </w:rPr>
                <w:delText>when the UE is provided</w:delText>
              </w:r>
            </w:del>
            <w:ins w:id="525" w:author="Huawei" w:date="2025-11-17T15:36:00Z">
              <w:r w:rsidR="00A766D5">
                <w:rPr>
                  <w:rFonts w:ascii="Times New Roman" w:hAnsi="Times New Roman" w:cs="Times New Roman" w:hint="eastAsia"/>
                  <w:sz w:val="20"/>
                  <w:szCs w:val="16"/>
                  <w:lang w:eastAsia="zh-CN"/>
                </w:rPr>
                <w:t>configured by</w:t>
              </w:r>
            </w:ins>
            <w:r w:rsidRPr="00146D65">
              <w:rPr>
                <w:rFonts w:ascii="Times New Roman" w:hAnsi="Times New Roman" w:cs="Times New Roman"/>
                <w:sz w:val="20"/>
                <w:szCs w:val="16"/>
              </w:rPr>
              <w:t xml:space="preserve"> </w:t>
            </w:r>
            <w:del w:id="526" w:author="Huawei" w:date="2025-09-24T18:08:00Z">
              <w:r w:rsidRPr="00146D65">
                <w:rPr>
                  <w:rFonts w:ascii="Times New Roman" w:hAnsi="Times New Roman" w:cs="Times New Roman"/>
                  <w:sz w:val="20"/>
                  <w:szCs w:val="16"/>
                </w:rPr>
                <w:delText xml:space="preserve">either </w:delText>
              </w:r>
            </w:del>
            <w:r w:rsidRPr="00146D65">
              <w:rPr>
                <w:rFonts w:ascii="Times New Roman" w:hAnsi="Times New Roman" w:cs="Times New Roman"/>
                <w:i/>
                <w:sz w:val="20"/>
                <w:szCs w:val="16"/>
              </w:rPr>
              <w:t>sbfd-RACH</w:t>
            </w:r>
            <w:ins w:id="527" w:author="Huawei" w:date="2025-11-17T15:08:00Z">
              <w:r>
                <w:rPr>
                  <w:rFonts w:ascii="Times New Roman" w:hAnsi="Times New Roman" w:cs="Times New Roman" w:hint="eastAsia"/>
                  <w:i/>
                  <w:sz w:val="20"/>
                  <w:szCs w:val="16"/>
                  <w:lang w:eastAsia="zh-CN"/>
                </w:rPr>
                <w:t>-</w:t>
              </w:r>
            </w:ins>
            <w:r w:rsidRPr="00146D65">
              <w:rPr>
                <w:rFonts w:ascii="Times New Roman" w:hAnsi="Times New Roman" w:cs="Times New Roman"/>
                <w:i/>
                <w:sz w:val="20"/>
                <w:szCs w:val="16"/>
              </w:rPr>
              <w:t>SingleConfig</w:t>
            </w:r>
            <w:ins w:id="528" w:author="Huawei" w:date="2025-09-24T18:08:00Z">
              <w:r w:rsidRPr="00146D65">
                <w:rPr>
                  <w:rFonts w:ascii="Times New Roman" w:hAnsi="Times New Roman" w:cs="Times New Roman"/>
                  <w:iCs/>
                  <w:sz w:val="20"/>
                  <w:szCs w:val="16"/>
                </w:rPr>
                <w:t>,</w:t>
              </w:r>
            </w:ins>
            <w:r w:rsidRPr="00146D65">
              <w:rPr>
                <w:rFonts w:ascii="Times New Roman" w:hAnsi="Times New Roman" w:cs="Times New Roman"/>
                <w:sz w:val="20"/>
                <w:szCs w:val="16"/>
              </w:rPr>
              <w:t xml:space="preserve"> or</w:t>
            </w:r>
            <w:ins w:id="529" w:author="Huawei" w:date="2025-11-17T14:20:00Z">
              <w:r w:rsidRPr="00146D65">
                <w:rPr>
                  <w:rFonts w:ascii="Times New Roman" w:hAnsi="Times New Roman" w:cs="Times New Roman"/>
                  <w:sz w:val="20"/>
                  <w:szCs w:val="16"/>
                  <w:lang w:eastAsia="zh-CN"/>
                </w:rPr>
                <w:t xml:space="preserve"> </w:t>
              </w:r>
            </w:ins>
            <w:ins w:id="530" w:author="Huawei" w:date="2025-10-14T20:30:00Z">
              <w:r w:rsidRPr="00146D65">
                <w:rPr>
                  <w:rFonts w:ascii="Times New Roman" w:hAnsi="Times New Roman" w:cs="Times New Roman"/>
                  <w:sz w:val="20"/>
                  <w:szCs w:val="16"/>
                </w:rPr>
                <w:t>configured by</w:t>
              </w:r>
            </w:ins>
            <w:r w:rsidRPr="00146D65">
              <w:rPr>
                <w:rFonts w:ascii="Times New Roman" w:hAnsi="Times New Roman" w:cs="Times New Roman"/>
                <w:sz w:val="20"/>
                <w:szCs w:val="16"/>
              </w:rPr>
              <w:t xml:space="preserve"> </w:t>
            </w:r>
            <w:r w:rsidRPr="00146D65">
              <w:rPr>
                <w:rFonts w:ascii="Times New Roman" w:hAnsi="Times New Roman" w:cs="Times New Roman"/>
                <w:i/>
                <w:sz w:val="20"/>
                <w:szCs w:val="16"/>
              </w:rPr>
              <w:t>sbfd-RACH</w:t>
            </w:r>
            <w:ins w:id="531" w:author="Huawei" w:date="2025-11-17T15:09:00Z">
              <w:r>
                <w:rPr>
                  <w:rFonts w:ascii="Times New Roman" w:hAnsi="Times New Roman" w:cs="Times New Roman" w:hint="eastAsia"/>
                  <w:i/>
                  <w:sz w:val="20"/>
                  <w:szCs w:val="16"/>
                  <w:lang w:eastAsia="zh-CN"/>
                </w:rPr>
                <w:t>-</w:t>
              </w:r>
            </w:ins>
            <w:r w:rsidRPr="00146D65">
              <w:rPr>
                <w:rFonts w:ascii="Times New Roman" w:hAnsi="Times New Roman" w:cs="Times New Roman"/>
                <w:i/>
                <w:sz w:val="20"/>
                <w:szCs w:val="16"/>
              </w:rPr>
              <w:t>DualConfig</w:t>
            </w:r>
            <w:r w:rsidRPr="00146D65">
              <w:rPr>
                <w:rFonts w:ascii="Times New Roman" w:hAnsi="Times New Roman" w:cs="Times New Roman"/>
                <w:sz w:val="20"/>
                <w:szCs w:val="16"/>
              </w:rPr>
              <w:t>, or</w:t>
            </w:r>
            <w:del w:id="532" w:author="Huawei" w:date="2025-11-17T14:09:00Z">
              <w:r w:rsidRPr="00146D65" w:rsidDel="0018077A">
                <w:rPr>
                  <w:rFonts w:ascii="Times New Roman" w:hAnsi="Times New Roman" w:cs="Times New Roman"/>
                  <w:sz w:val="20"/>
                  <w:szCs w:val="16"/>
                </w:rPr>
                <w:delText xml:space="preserve"> start from an SBFD symbol and end in a non-SBFD symbols when the UE is provided </w:delText>
              </w:r>
              <w:r w:rsidRPr="00146D65" w:rsidDel="0018077A">
                <w:rPr>
                  <w:rFonts w:ascii="Times New Roman" w:hAnsi="Times New Roman" w:cs="Times New Roman"/>
                  <w:i/>
                  <w:sz w:val="20"/>
                  <w:szCs w:val="16"/>
                </w:rPr>
                <w:delText>sbfd-RACHDualConfig</w:delText>
              </w:r>
              <w:r w:rsidRPr="00146D65" w:rsidDel="0018077A">
                <w:rPr>
                  <w:rFonts w:ascii="Times New Roman" w:hAnsi="Times New Roman" w:cs="Times New Roman"/>
                  <w:sz w:val="20"/>
                  <w:szCs w:val="16"/>
                </w:rPr>
                <w:delText xml:space="preserve"> and </w:delText>
              </w:r>
              <w:r w:rsidRPr="00146D65" w:rsidDel="0018077A">
                <w:rPr>
                  <w:rFonts w:ascii="Times New Roman" w:hAnsi="Times New Roman" w:cs="Times New Roman"/>
                  <w:i/>
                  <w:sz w:val="20"/>
                  <w:szCs w:val="16"/>
                </w:rPr>
                <w:delText>sbfd-RACHDualConfig-ValidROAcrossSymbolTypes</w:delText>
              </w:r>
            </w:del>
            <w:r w:rsidRPr="00146D65">
              <w:rPr>
                <w:rFonts w:ascii="Times New Roman" w:hAnsi="Times New Roman" w:cs="Times New Roman"/>
                <w:sz w:val="20"/>
                <w:szCs w:val="16"/>
              </w:rPr>
              <w:t xml:space="preserve"> </w:t>
            </w:r>
          </w:p>
          <w:p w14:paraId="3A2C0381" w14:textId="77777777" w:rsidR="0089351A" w:rsidRDefault="0089351A" w:rsidP="00B77E99">
            <w:pPr>
              <w:pStyle w:val="B1"/>
              <w:widowControl/>
              <w:spacing w:after="180" w:line="240" w:lineRule="auto"/>
              <w:rPr>
                <w:szCs w:val="20"/>
                <w:lang w:eastAsia="zh-CN"/>
              </w:rPr>
            </w:pPr>
            <w:ins w:id="533" w:author="Huawei" w:date="2025-11-17T14:17:00Z">
              <w:r w:rsidRPr="00146D65">
                <w:rPr>
                  <w:rFonts w:ascii="Times New Roman" w:hAnsi="Times New Roman" w:cs="Times New Roman"/>
                  <w:sz w:val="20"/>
                  <w:szCs w:val="16"/>
                </w:rPr>
                <w:t>-</w:t>
              </w:r>
              <w:r w:rsidRPr="00146D65">
                <w:rPr>
                  <w:rFonts w:ascii="Times New Roman" w:hAnsi="Times New Roman" w:cs="Times New Roman"/>
                  <w:sz w:val="20"/>
                  <w:szCs w:val="16"/>
                </w:rPr>
                <w:tab/>
                <w:t>first PRACH occasions</w:t>
              </w:r>
            </w:ins>
            <w:ins w:id="534" w:author="Huawei" w:date="2025-11-17T14:18:00Z">
              <w:r w:rsidRPr="00146D65">
                <w:rPr>
                  <w:rFonts w:ascii="Times New Roman" w:hAnsi="Times New Roman" w:cs="Times New Roman"/>
                  <w:sz w:val="20"/>
                  <w:szCs w:val="16"/>
                  <w:lang w:eastAsia="zh-CN"/>
                </w:rPr>
                <w:t>,</w:t>
              </w:r>
            </w:ins>
            <w:ins w:id="535" w:author="Huawei" w:date="2025-11-17T14:17:00Z">
              <w:r w:rsidRPr="00146D65">
                <w:rPr>
                  <w:rFonts w:ascii="Times New Roman" w:hAnsi="Times New Roman" w:cs="Times New Roman"/>
                  <w:sz w:val="20"/>
                  <w:szCs w:val="16"/>
                  <w:lang w:eastAsia="zh-CN"/>
                </w:rPr>
                <w:t xml:space="preserve"> that are no</w:t>
              </w:r>
            </w:ins>
            <w:ins w:id="536" w:author="Huawei" w:date="2025-11-17T15:04:00Z">
              <w:r>
                <w:rPr>
                  <w:rFonts w:ascii="Times New Roman" w:hAnsi="Times New Roman" w:cs="Times New Roman" w:hint="eastAsia"/>
                  <w:sz w:val="20"/>
                  <w:szCs w:val="16"/>
                  <w:lang w:eastAsia="zh-CN"/>
                </w:rPr>
                <w:t>t</w:t>
              </w:r>
            </w:ins>
            <w:ins w:id="537" w:author="Huawei" w:date="2025-11-17T14:17:00Z">
              <w:r w:rsidRPr="00146D65">
                <w:rPr>
                  <w:rFonts w:ascii="Times New Roman" w:hAnsi="Times New Roman" w:cs="Times New Roman"/>
                  <w:sz w:val="20"/>
                  <w:szCs w:val="16"/>
                  <w:lang w:eastAsia="zh-CN"/>
                </w:rPr>
                <w:t xml:space="preserve"> the second PRACH occasion</w:t>
              </w:r>
            </w:ins>
            <w:ins w:id="538" w:author="Huawei" w:date="2025-11-17T14:18:00Z">
              <w:r w:rsidRPr="00146D65">
                <w:rPr>
                  <w:rFonts w:ascii="Times New Roman" w:hAnsi="Times New Roman" w:cs="Times New Roman"/>
                  <w:sz w:val="20"/>
                  <w:szCs w:val="16"/>
                  <w:lang w:eastAsia="zh-CN"/>
                </w:rPr>
                <w:t>s</w:t>
              </w:r>
            </w:ins>
          </w:p>
        </w:tc>
      </w:tr>
    </w:tbl>
    <w:p w14:paraId="21FC5863" w14:textId="77777777" w:rsidR="0089351A" w:rsidRPr="002D111A" w:rsidRDefault="0089351A" w:rsidP="0089351A">
      <w:pPr>
        <w:spacing w:afterLines="50" w:after="120"/>
      </w:pPr>
    </w:p>
    <w:p w14:paraId="68D79525" w14:textId="77777777" w:rsidR="0089351A" w:rsidRDefault="0089351A" w:rsidP="0089351A">
      <w:pPr>
        <w:keepNext/>
        <w:keepLines/>
        <w:tabs>
          <w:tab w:val="left" w:pos="432"/>
          <w:tab w:val="left" w:pos="720"/>
        </w:tabs>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w:t>
      </w:r>
      <w:r>
        <w:rPr>
          <w:rFonts w:eastAsia="黑体"/>
          <w:b/>
          <w:i/>
          <w:szCs w:val="32"/>
          <w:u w:val="single"/>
        </w:rPr>
        <w:t>1-</w:t>
      </w:r>
      <w:r>
        <w:rPr>
          <w:rFonts w:eastAsia="黑体" w:hint="eastAsia"/>
          <w:b/>
          <w:i/>
          <w:szCs w:val="32"/>
          <w:u w:val="single"/>
        </w:rPr>
        <w:t>2</w:t>
      </w:r>
      <w:r>
        <w:rPr>
          <w:rFonts w:eastAsia="黑体"/>
          <w:b/>
          <w:i/>
          <w:szCs w:val="32"/>
          <w:u w:val="single"/>
        </w:rPr>
        <w:t>-1:</w:t>
      </w:r>
    </w:p>
    <w:p w14:paraId="31819BB6" w14:textId="77777777" w:rsidR="0089351A" w:rsidRPr="00874C08" w:rsidRDefault="0089351A" w:rsidP="0089351A">
      <w:pPr>
        <w:rPr>
          <w:rFonts w:ascii="Times New Roman" w:hAnsi="Times New Roman" w:cs="Times New Roman"/>
          <w:bCs/>
        </w:rPr>
      </w:pPr>
      <w:r w:rsidRPr="00874C08">
        <w:rPr>
          <w:rFonts w:ascii="Times New Roman" w:hAnsi="Times New Roman" w:cs="Times New Roman"/>
        </w:rPr>
        <w:t>Adopt the following TP for section 8.1, TS 38.213 (update highlighted in yellow):</w:t>
      </w:r>
    </w:p>
    <w:tbl>
      <w:tblPr>
        <w:tblStyle w:val="affff1"/>
        <w:tblW w:w="5000" w:type="pct"/>
        <w:tblLook w:val="04A0" w:firstRow="1" w:lastRow="0" w:firstColumn="1" w:lastColumn="0" w:noHBand="0" w:noVBand="1"/>
      </w:tblPr>
      <w:tblGrid>
        <w:gridCol w:w="9962"/>
      </w:tblGrid>
      <w:tr w:rsidR="0089351A" w14:paraId="0B9931F1" w14:textId="77777777" w:rsidTr="00B77E99">
        <w:tc>
          <w:tcPr>
            <w:tcW w:w="5000" w:type="pct"/>
          </w:tcPr>
          <w:p w14:paraId="543F64D7" w14:textId="77777777" w:rsidR="0089351A" w:rsidRPr="00D96BAF" w:rsidRDefault="0089351A" w:rsidP="00B77E99">
            <w:pPr>
              <w:keepNext/>
              <w:keepLines/>
              <w:spacing w:before="180" w:after="180"/>
              <w:outlineLvl w:val="1"/>
              <w:rPr>
                <w:rFonts w:ascii="Arial" w:hAnsi="Arial" w:cs="Arial"/>
                <w:sz w:val="32"/>
                <w:szCs w:val="20"/>
                <w:lang w:val="en-GB"/>
              </w:rPr>
            </w:pPr>
            <w:r w:rsidRPr="00D96BAF">
              <w:rPr>
                <w:rFonts w:ascii="Arial" w:hAnsi="Arial" w:cs="Arial"/>
                <w:sz w:val="32"/>
                <w:szCs w:val="20"/>
                <w:lang w:val="en-GB"/>
              </w:rPr>
              <w:lastRenderedPageBreak/>
              <w:t>8.1</w:t>
            </w:r>
            <w:r w:rsidRPr="00D96BAF">
              <w:rPr>
                <w:rFonts w:ascii="Arial" w:hAnsi="Arial" w:cs="Arial"/>
                <w:sz w:val="32"/>
                <w:szCs w:val="20"/>
                <w:lang w:val="en-GB"/>
              </w:rPr>
              <w:tab/>
              <w:t>Random access preamble</w:t>
            </w:r>
          </w:p>
          <w:p w14:paraId="1F0C7023" w14:textId="77777777" w:rsidR="0089351A" w:rsidRPr="00405B0D" w:rsidRDefault="0089351A" w:rsidP="00B77E99">
            <w:pPr>
              <w:spacing w:after="180"/>
              <w:jc w:val="center"/>
              <w:rPr>
                <w:rFonts w:ascii="Times New Roman" w:eastAsia="等线" w:hAnsi="Times New Roman" w:cs="Times New Roman"/>
                <w:b/>
                <w:bCs/>
                <w:color w:val="FF0000"/>
                <w:sz w:val="20"/>
                <w:szCs w:val="20"/>
                <w:lang w:val="en-GB"/>
              </w:rPr>
            </w:pPr>
            <w:r w:rsidRPr="00405B0D">
              <w:rPr>
                <w:rFonts w:ascii="Times New Roman" w:eastAsia="等线" w:hAnsi="Times New Roman" w:cs="Times New Roman"/>
                <w:b/>
                <w:color w:val="FF0000"/>
                <w:sz w:val="20"/>
                <w:szCs w:val="20"/>
                <w:lang w:val="en-GB"/>
              </w:rPr>
              <w:t>&lt;Unchanged parts omitted&gt;</w:t>
            </w:r>
          </w:p>
          <w:p w14:paraId="3B36B500" w14:textId="77777777" w:rsidR="0089351A" w:rsidRPr="00405B0D" w:rsidRDefault="0089351A" w:rsidP="00B77E99">
            <w:pPr>
              <w:spacing w:after="180"/>
              <w:ind w:left="568" w:hanging="284"/>
              <w:rPr>
                <w:rFonts w:ascii="Times New Roman" w:hAnsi="Times New Roman" w:cs="Times New Roman"/>
                <w:sz w:val="20"/>
                <w:szCs w:val="20"/>
              </w:rPr>
            </w:pPr>
            <w:r w:rsidRPr="00405B0D">
              <w:rPr>
                <w:rFonts w:ascii="Times New Roman" w:hAnsi="Times New Roman" w:cs="Times New Roman"/>
                <w:sz w:val="20"/>
                <w:szCs w:val="20"/>
              </w:rPr>
              <w:t>-</w:t>
            </w:r>
            <w:r w:rsidRPr="00405B0D">
              <w:rPr>
                <w:rFonts w:ascii="Times New Roman" w:hAnsi="Times New Roman" w:cs="Times New Roman"/>
                <w:sz w:val="20"/>
                <w:szCs w:val="20"/>
              </w:rPr>
              <w:tab/>
              <w:t xml:space="preserve">if a UE is provided </w:t>
            </w:r>
            <w:r w:rsidRPr="00405B0D">
              <w:rPr>
                <w:rFonts w:ascii="Times New Roman" w:hAnsi="Times New Roman" w:cs="Times New Roman"/>
                <w:i/>
                <w:sz w:val="20"/>
                <w:szCs w:val="20"/>
              </w:rPr>
              <w:t>tdd-UL-DL-ConfigurationCommon</w:t>
            </w:r>
            <w:r w:rsidRPr="00405B0D">
              <w:rPr>
                <w:rFonts w:ascii="Times New Roman" w:hAnsi="Times New Roman" w:cs="Times New Roman"/>
                <w:sz w:val="20"/>
                <w:szCs w:val="20"/>
              </w:rPr>
              <w:t xml:space="preserve"> for a cell, a PRACH occasion for the cell in a PRACH slot is valid if </w:t>
            </w:r>
          </w:p>
          <w:p w14:paraId="3CCA8303" w14:textId="77777777" w:rsidR="0089351A" w:rsidRPr="00405B0D" w:rsidRDefault="0089351A" w:rsidP="00B77E99">
            <w:pPr>
              <w:spacing w:after="180"/>
              <w:ind w:left="851" w:hanging="284"/>
              <w:rPr>
                <w:rFonts w:ascii="Times New Roman" w:hAnsi="Times New Roman" w:cs="Times New Roman"/>
                <w:sz w:val="20"/>
                <w:szCs w:val="20"/>
              </w:rPr>
            </w:pPr>
            <w:ins w:id="539" w:author="Huawei" w:date="2025-10-13T03:01:00Z">
              <w:r w:rsidRPr="00405B0D">
                <w:rPr>
                  <w:rFonts w:ascii="Times New Roman" w:hAnsi="Times New Roman" w:cs="Times New Roman"/>
                  <w:sz w:val="20"/>
                  <w:szCs w:val="20"/>
                </w:rPr>
                <w:t>-</w:t>
              </w:r>
              <w:r w:rsidRPr="00405B0D">
                <w:rPr>
                  <w:rFonts w:ascii="Times New Roman" w:hAnsi="Times New Roman" w:cs="Times New Roman"/>
                  <w:sz w:val="20"/>
                  <w:szCs w:val="20"/>
                </w:rPr>
                <w:tab/>
                <w:t>For a first PRACH occasion,</w:t>
              </w:r>
            </w:ins>
          </w:p>
          <w:p w14:paraId="4010E4E7" w14:textId="77777777" w:rsidR="0089351A" w:rsidRPr="00405B0D" w:rsidRDefault="0089351A" w:rsidP="00B77E99">
            <w:pPr>
              <w:spacing w:after="180"/>
              <w:ind w:left="1135" w:hanging="284"/>
              <w:rPr>
                <w:rFonts w:ascii="Times New Roman" w:hAnsi="Times New Roman" w:cs="Times New Roman"/>
                <w:sz w:val="20"/>
                <w:szCs w:val="20"/>
              </w:rPr>
            </w:pPr>
            <w:r w:rsidRPr="00405B0D">
              <w:rPr>
                <w:rFonts w:ascii="Times New Roman" w:hAnsi="Times New Roman" w:cs="Times New Roman"/>
                <w:sz w:val="20"/>
                <w:szCs w:val="20"/>
              </w:rPr>
              <w:t>-</w:t>
            </w:r>
            <w:r w:rsidRPr="00405B0D">
              <w:rPr>
                <w:rFonts w:ascii="Times New Roman" w:hAnsi="Times New Roman" w:cs="Times New Roman"/>
                <w:sz w:val="20"/>
                <w:szCs w:val="20"/>
              </w:rPr>
              <w:tab/>
              <w:t xml:space="preserve">it is </w:t>
            </w:r>
            <w:del w:id="540" w:author="Huawei" w:date="2025-10-15T19:42:00Z">
              <w:r w:rsidRPr="00405B0D">
                <w:rPr>
                  <w:rFonts w:ascii="Times New Roman" w:hAnsi="Times New Roman" w:cs="Times New Roman"/>
                  <w:sz w:val="20"/>
                  <w:szCs w:val="20"/>
                </w:rPr>
                <w:delText xml:space="preserve">only </w:delText>
              </w:r>
            </w:del>
            <w:r w:rsidRPr="00405B0D">
              <w:rPr>
                <w:rFonts w:ascii="Times New Roman" w:hAnsi="Times New Roman" w:cs="Times New Roman"/>
                <w:sz w:val="20"/>
                <w:szCs w:val="20"/>
              </w:rPr>
              <w:t xml:space="preserve">within UL symbols, or </w:t>
            </w:r>
          </w:p>
          <w:p w14:paraId="632A5173" w14:textId="77777777" w:rsidR="0089351A" w:rsidRPr="00405B0D" w:rsidRDefault="0089351A" w:rsidP="00B77E99">
            <w:pPr>
              <w:spacing w:after="180"/>
              <w:ind w:left="851" w:hanging="284"/>
              <w:rPr>
                <w:del w:id="541" w:author="Huawei" w:date="2025-10-15T19:43:00Z"/>
                <w:rFonts w:ascii="Times New Roman" w:hAnsi="Times New Roman" w:cs="Times New Roman"/>
                <w:sz w:val="20"/>
                <w:szCs w:val="20"/>
                <w:lang w:val="en-GB"/>
              </w:rPr>
            </w:pPr>
            <w:del w:id="542" w:author="Huawei" w:date="2025-10-15T19:43:00Z">
              <w:r w:rsidRPr="00405B0D">
                <w:rPr>
                  <w:rFonts w:ascii="Times New Roman" w:hAnsi="Times New Roman" w:cs="Times New Roman"/>
                  <w:sz w:val="20"/>
                  <w:szCs w:val="20"/>
                  <w:lang w:val="zh-CN"/>
                </w:rPr>
                <w:delText>-</w:delText>
              </w:r>
              <w:r w:rsidRPr="00405B0D">
                <w:rPr>
                  <w:rFonts w:ascii="Times New Roman" w:hAnsi="Times New Roman" w:cs="Times New Roman"/>
                  <w:sz w:val="20"/>
                  <w:szCs w:val="20"/>
                  <w:lang w:val="zh-CN"/>
                </w:rPr>
                <w:tab/>
              </w:r>
              <w:r w:rsidRPr="00405B0D">
                <w:rPr>
                  <w:rFonts w:ascii="Times New Roman" w:hAnsi="Times New Roman" w:cs="Times New Roman"/>
                  <w:sz w:val="20"/>
                  <w:szCs w:val="20"/>
                  <w:lang w:val="en-GB"/>
                </w:rPr>
                <w:delText xml:space="preserve">it is only within SBFD symbols, that include at least one SBFD symbol indicated as downlink by </w:delText>
              </w:r>
              <w:r w:rsidRPr="00405B0D">
                <w:rPr>
                  <w:rFonts w:ascii="Times New Roman" w:hAnsi="Times New Roman" w:cs="Times New Roman"/>
                  <w:i/>
                  <w:iCs/>
                  <w:sz w:val="20"/>
                  <w:szCs w:val="20"/>
                  <w:lang w:val="en-GB"/>
                </w:rPr>
                <w:delText>tdd-UL-DL-ConfigurationCommon</w:delText>
              </w:r>
              <w:r w:rsidRPr="00405B0D">
                <w:rPr>
                  <w:rFonts w:ascii="Times New Roman" w:hAnsi="Times New Roman" w:cs="Times New Roman"/>
                  <w:iCs/>
                  <w:sz w:val="20"/>
                  <w:szCs w:val="20"/>
                  <w:lang w:val="en-GB"/>
                </w:rPr>
                <w:delText>,</w:delText>
              </w:r>
              <w:r w:rsidRPr="00405B0D">
                <w:rPr>
                  <w:rFonts w:ascii="Times New Roman" w:hAnsi="Times New Roman" w:cs="Times New Roman"/>
                  <w:sz w:val="20"/>
                  <w:szCs w:val="20"/>
                  <w:lang w:val="en-GB"/>
                </w:rPr>
                <w:delText xml:space="preserve"> and in RBs that are both in the active UL BWP and in the UL sub-band if the UE is provided either </w:delText>
              </w:r>
              <w:r w:rsidRPr="00405B0D">
                <w:rPr>
                  <w:rFonts w:ascii="Times New Roman" w:hAnsi="Times New Roman" w:cs="Times New Roman"/>
                  <w:i/>
                  <w:sz w:val="20"/>
                  <w:szCs w:val="20"/>
                  <w:lang w:val="en-GB"/>
                </w:rPr>
                <w:delText>sbfd-RACHSingleConfig</w:delText>
              </w:r>
              <w:r w:rsidRPr="00405B0D">
                <w:rPr>
                  <w:rFonts w:ascii="Times New Roman" w:hAnsi="Times New Roman" w:cs="Times New Roman"/>
                  <w:sz w:val="20"/>
                  <w:szCs w:val="20"/>
                  <w:lang w:val="en-GB"/>
                </w:rPr>
                <w:delText xml:space="preserve"> or </w:delText>
              </w:r>
              <w:r w:rsidRPr="00405B0D">
                <w:rPr>
                  <w:rFonts w:ascii="Times New Roman" w:hAnsi="Times New Roman" w:cs="Times New Roman"/>
                  <w:i/>
                  <w:sz w:val="20"/>
                  <w:szCs w:val="20"/>
                  <w:lang w:val="en-GB"/>
                </w:rPr>
                <w:delText>sbfd-RACHDualConfig</w:delText>
              </w:r>
              <w:r w:rsidRPr="00405B0D">
                <w:rPr>
                  <w:rFonts w:ascii="Times New Roman" w:hAnsi="Times New Roman" w:cs="Times New Roman"/>
                  <w:sz w:val="20"/>
                  <w:szCs w:val="20"/>
                  <w:lang w:val="en-GB"/>
                </w:rPr>
                <w:delText xml:space="preserve">, or it starts from an SBFD symbol and ends in a non-SBFD symbols and is in RBs that are both in the active UL BWP and in the UL sub-band if the UE is provided </w:delText>
              </w:r>
              <w:r w:rsidRPr="00405B0D">
                <w:rPr>
                  <w:rFonts w:ascii="Times New Roman" w:hAnsi="Times New Roman" w:cs="Times New Roman"/>
                  <w:i/>
                  <w:sz w:val="20"/>
                  <w:szCs w:val="20"/>
                  <w:lang w:val="en-GB"/>
                </w:rPr>
                <w:delText>sbfd-RACHDualConfig</w:delText>
              </w:r>
              <w:r w:rsidRPr="00405B0D">
                <w:rPr>
                  <w:rFonts w:ascii="Times New Roman" w:hAnsi="Times New Roman" w:cs="Times New Roman"/>
                  <w:sz w:val="20"/>
                  <w:szCs w:val="20"/>
                  <w:lang w:val="en-GB"/>
                </w:rPr>
                <w:delText xml:space="preserve"> and </w:delText>
              </w:r>
              <w:r w:rsidRPr="00405B0D">
                <w:rPr>
                  <w:rFonts w:ascii="Times New Roman" w:hAnsi="Times New Roman" w:cs="Times New Roman"/>
                  <w:i/>
                  <w:sz w:val="20"/>
                  <w:szCs w:val="20"/>
                  <w:lang w:val="en-GB"/>
                </w:rPr>
                <w:delText>sbfd-RACHDualConfig-ValidROAcrossSymbolTypes</w:delText>
              </w:r>
              <w:r w:rsidRPr="00405B0D">
                <w:rPr>
                  <w:rFonts w:ascii="Times New Roman" w:hAnsi="Times New Roman" w:cs="Times New Roman"/>
                  <w:sz w:val="20"/>
                  <w:szCs w:val="20"/>
                </w:rPr>
                <w:delText xml:space="preserve">, </w:delText>
              </w:r>
              <w:r w:rsidRPr="00405B0D">
                <w:rPr>
                  <w:rFonts w:ascii="Times New Roman" w:hAnsi="Times New Roman" w:cs="Times New Roman"/>
                  <w:sz w:val="20"/>
                  <w:szCs w:val="20"/>
                  <w:lang w:val="en-GB"/>
                </w:rPr>
                <w:delText xml:space="preserve">or </w:delText>
              </w:r>
            </w:del>
          </w:p>
          <w:p w14:paraId="69839951" w14:textId="77777777" w:rsidR="0089351A" w:rsidRPr="00405B0D" w:rsidRDefault="0089351A" w:rsidP="00B77E99">
            <w:pPr>
              <w:spacing w:after="180"/>
              <w:ind w:left="1135" w:hanging="284"/>
              <w:rPr>
                <w:rFonts w:ascii="Times New Roman" w:hAnsi="Times New Roman" w:cs="Times New Roman"/>
                <w:i/>
                <w:sz w:val="20"/>
                <w:szCs w:val="20"/>
              </w:rPr>
            </w:pPr>
            <w:r w:rsidRPr="00405B0D">
              <w:rPr>
                <w:rFonts w:ascii="Times New Roman" w:hAnsi="Times New Roman" w:cs="Times New Roman"/>
                <w:sz w:val="20"/>
                <w:szCs w:val="20"/>
              </w:rPr>
              <w:t>-</w:t>
            </w:r>
            <w:r w:rsidRPr="00405B0D">
              <w:rPr>
                <w:rFonts w:ascii="Times New Roman" w:hAnsi="Times New Roman" w:cs="Times New Roman"/>
                <w:sz w:val="20"/>
                <w:szCs w:val="20"/>
              </w:rPr>
              <w:tab/>
              <w:t xml:space="preserve">it does not precede a SS/PBCH block in the PRACH slot, </w:t>
            </w:r>
            <w:del w:id="543" w:author="Huawei" w:date="2025-10-30T17:50:00Z">
              <w:r w:rsidRPr="00405B0D">
                <w:rPr>
                  <w:rFonts w:ascii="Times New Roman" w:hAnsi="Times New Roman" w:cs="Times New Roman"/>
                  <w:sz w:val="20"/>
                  <w:szCs w:val="20"/>
                  <w:highlight w:val="yellow"/>
                  <w:rPrChange w:id="544" w:author="Huawei" w:date="2025-10-30T17:50:00Z">
                    <w:rPr>
                      <w:szCs w:val="20"/>
                    </w:rPr>
                  </w:rPrChange>
                </w:rPr>
                <w:delText>if it is only in UL symbols,</w:delText>
              </w:r>
              <w:r w:rsidRPr="00405B0D">
                <w:rPr>
                  <w:rFonts w:ascii="Times New Roman" w:hAnsi="Times New Roman" w:cs="Times New Roman"/>
                  <w:sz w:val="20"/>
                  <w:szCs w:val="20"/>
                </w:rPr>
                <w:delText xml:space="preserve"> </w:delText>
              </w:r>
            </w:del>
            <w:r w:rsidRPr="00405B0D">
              <w:rPr>
                <w:rFonts w:ascii="Times New Roman" w:hAnsi="Times New Roman" w:cs="Times New Roman"/>
                <w:sz w:val="20"/>
                <w:szCs w:val="20"/>
              </w:rPr>
              <w:t xml:space="preserve">and starts at least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rPr>
                    <m:t>gap</m:t>
                  </m:r>
                </m:sub>
              </m:sSub>
            </m:oMath>
            <w:r w:rsidRPr="00405B0D">
              <w:rPr>
                <w:rFonts w:ascii="Times New Roman" w:hAnsi="Times New Roman" w:cs="Times New Roman"/>
                <w:sz w:val="20"/>
                <w:szCs w:val="20"/>
              </w:rPr>
              <w:t xml:space="preserve"> symbols after a last downlink symbol and at least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rPr>
                    <m:t>gap</m:t>
                  </m:r>
                </m:sub>
              </m:sSub>
            </m:oMath>
            <w:r w:rsidRPr="00405B0D">
              <w:rPr>
                <w:rFonts w:ascii="Times New Roman" w:hAnsi="Times New Roman" w:cs="Times New Roman"/>
                <w:sz w:val="20"/>
                <w:szCs w:val="20"/>
              </w:rPr>
              <w:t xml:space="preserve"> symbols after a last SS/PBCH block symbol, where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rPr>
                    <m:t>gap</m:t>
                  </m:r>
                </m:sub>
              </m:sSub>
            </m:oMath>
            <w:r w:rsidRPr="00405B0D">
              <w:rPr>
                <w:rFonts w:ascii="Times New Roman" w:hAnsi="Times New Roman" w:cs="Times New Roman"/>
                <w:sz w:val="20"/>
                <w:szCs w:val="20"/>
              </w:rPr>
              <w:t xml:space="preserve"> is provided in Table 8.1-2, and if </w:t>
            </w:r>
            <w:r w:rsidRPr="00405B0D">
              <w:rPr>
                <w:rFonts w:ascii="Times New Roman" w:hAnsi="Times New Roman" w:cs="Times New Roman"/>
                <w:i/>
                <w:sz w:val="20"/>
                <w:szCs w:val="20"/>
              </w:rPr>
              <w:t>channelAccessMode</w:t>
            </w:r>
            <w:r w:rsidRPr="00405B0D">
              <w:rPr>
                <w:rFonts w:ascii="Times New Roman" w:hAnsi="Times New Roman" w:cs="Times New Roman"/>
                <w:sz w:val="20"/>
                <w:szCs w:val="20"/>
              </w:rPr>
              <w:t xml:space="preserve"> = </w:t>
            </w:r>
            <w:r w:rsidRPr="00405B0D">
              <w:rPr>
                <w:rFonts w:ascii="Times New Roman" w:hAnsi="Times New Roman" w:cs="Times New Roman"/>
                <w:sz w:val="20"/>
                <w:szCs w:val="20"/>
                <w:lang w:val="en-GB"/>
              </w:rPr>
              <w:t>"</w:t>
            </w:r>
            <w:r w:rsidRPr="00405B0D">
              <w:rPr>
                <w:rFonts w:ascii="Times New Roman" w:hAnsi="Times New Roman" w:cs="Times New Roman"/>
                <w:i/>
                <w:sz w:val="20"/>
                <w:szCs w:val="20"/>
              </w:rPr>
              <w:t>semi</w:t>
            </w:r>
            <w:r w:rsidRPr="00405B0D">
              <w:rPr>
                <w:rFonts w:ascii="Times New Roman" w:hAnsi="Times New Roman" w:cs="Times New Roman"/>
                <w:i/>
                <w:sz w:val="20"/>
                <w:szCs w:val="20"/>
                <w:lang w:val="en-GB"/>
              </w:rPr>
              <w:t>S</w:t>
            </w:r>
            <w:r w:rsidRPr="00405B0D">
              <w:rPr>
                <w:rFonts w:ascii="Times New Roman" w:hAnsi="Times New Roman" w:cs="Times New Roman"/>
                <w:i/>
                <w:sz w:val="20"/>
                <w:szCs w:val="20"/>
              </w:rPr>
              <w:t>tatic</w:t>
            </w:r>
            <w:r w:rsidRPr="00405B0D">
              <w:rPr>
                <w:rFonts w:ascii="Times New Roman" w:hAnsi="Times New Roman" w:cs="Times New Roman"/>
                <w:iCs/>
                <w:sz w:val="20"/>
                <w:szCs w:val="20"/>
                <w:lang w:val="en-GB"/>
              </w:rPr>
              <w:t>"</w:t>
            </w:r>
            <w:r w:rsidRPr="00405B0D">
              <w:rPr>
                <w:rFonts w:ascii="Times New Roman" w:hAnsi="Times New Roman" w:cs="Times New Roman"/>
                <w:iCs/>
                <w:sz w:val="20"/>
                <w:szCs w:val="20"/>
              </w:rPr>
              <w:t xml:space="preserve"> </w:t>
            </w:r>
            <w:r w:rsidRPr="00405B0D">
              <w:rPr>
                <w:rFonts w:ascii="Times New Roman" w:hAnsi="Times New Roman" w:cs="Times New Roman"/>
                <w:sz w:val="20"/>
                <w:szCs w:val="20"/>
              </w:rPr>
              <w:t>is provided, does not overlap with a set of consecutive symbols before the start of a next channel occupancy time where there shall not be any transmissions, as described in [15, TS 37.213]</w:t>
            </w:r>
          </w:p>
          <w:p w14:paraId="789DB1E2" w14:textId="77777777" w:rsidR="0089351A" w:rsidRPr="00405B0D" w:rsidRDefault="0089351A" w:rsidP="00B77E99">
            <w:pPr>
              <w:pStyle w:val="B4"/>
              <w:rPr>
                <w:ins w:id="545" w:author="Huawei" w:date="2025-10-15T19:43:00Z"/>
                <w:rFonts w:ascii="Times New Roman" w:hAnsi="Times New Roman" w:cs="Times New Roman"/>
                <w:sz w:val="20"/>
                <w:szCs w:val="20"/>
              </w:rPr>
            </w:pPr>
            <w:r w:rsidRPr="00405B0D">
              <w:rPr>
                <w:rFonts w:ascii="Times New Roman" w:hAnsi="Times New Roman" w:cs="Times New Roman"/>
                <w:sz w:val="20"/>
                <w:szCs w:val="20"/>
              </w:rPr>
              <w:t>-</w:t>
            </w:r>
            <w:r w:rsidRPr="00405B0D">
              <w:rPr>
                <w:rFonts w:ascii="Times New Roman" w:hAnsi="Times New Roman" w:cs="Times New Roman"/>
                <w:sz w:val="20"/>
                <w:szCs w:val="20"/>
              </w:rPr>
              <w:tab/>
              <w:t xml:space="preserve">the </w:t>
            </w:r>
            <w:r w:rsidRPr="00405B0D">
              <w:rPr>
                <w:rFonts w:ascii="Times New Roman" w:eastAsia="MS Mincho" w:hAnsi="Times New Roman" w:cs="Times New Roman"/>
                <w:sz w:val="20"/>
                <w:szCs w:val="20"/>
              </w:rPr>
              <w:t xml:space="preserve">candidate SS/PBCH block </w:t>
            </w:r>
            <w:r w:rsidRPr="00405B0D">
              <w:rPr>
                <w:rFonts w:ascii="Times New Roman" w:hAnsi="Times New Roman" w:cs="Times New Roman"/>
                <w:sz w:val="20"/>
                <w:szCs w:val="20"/>
              </w:rPr>
              <w:t xml:space="preserve">index of the SS/PBCH block </w:t>
            </w:r>
            <w:r w:rsidRPr="00405B0D">
              <w:rPr>
                <w:rFonts w:ascii="Times New Roman" w:eastAsia="MS Mincho" w:hAnsi="Times New Roman" w:cs="Times New Roman"/>
                <w:sz w:val="20"/>
                <w:szCs w:val="20"/>
              </w:rPr>
              <w:t>corresponds to the SS/PBCH block index</w:t>
            </w:r>
            <w:r w:rsidRPr="00405B0D">
              <w:rPr>
                <w:rFonts w:ascii="Times New Roman" w:hAnsi="Times New Roman" w:cs="Times New Roman"/>
                <w:sz w:val="20"/>
                <w:szCs w:val="20"/>
              </w:rPr>
              <w:t xml:space="preserve"> provided by </w:t>
            </w:r>
            <w:r w:rsidRPr="00405B0D">
              <w:rPr>
                <w:rFonts w:ascii="Times New Roman" w:hAnsi="Times New Roman" w:cs="Times New Roman"/>
                <w:i/>
                <w:sz w:val="20"/>
                <w:szCs w:val="20"/>
              </w:rPr>
              <w:t>ssb-PositionsInBurst</w:t>
            </w:r>
            <w:r w:rsidRPr="00405B0D">
              <w:rPr>
                <w:rFonts w:ascii="Times New Roman" w:hAnsi="Times New Roman" w:cs="Times New Roman"/>
                <w:sz w:val="20"/>
                <w:szCs w:val="20"/>
              </w:rPr>
              <w:t xml:space="preserve"> in </w:t>
            </w:r>
            <w:r w:rsidRPr="00405B0D">
              <w:rPr>
                <w:rFonts w:ascii="Times New Roman" w:hAnsi="Times New Roman" w:cs="Times New Roman"/>
                <w:i/>
                <w:sz w:val="20"/>
                <w:szCs w:val="20"/>
              </w:rPr>
              <w:t>SIB1</w:t>
            </w:r>
            <w:r w:rsidRPr="00405B0D">
              <w:rPr>
                <w:rFonts w:ascii="Times New Roman" w:hAnsi="Times New Roman" w:cs="Times New Roman"/>
                <w:sz w:val="20"/>
                <w:szCs w:val="20"/>
              </w:rPr>
              <w:t xml:space="preserve"> or in </w:t>
            </w:r>
            <w:r w:rsidRPr="00405B0D">
              <w:rPr>
                <w:rFonts w:ascii="Times New Roman" w:hAnsi="Times New Roman" w:cs="Times New Roman"/>
                <w:i/>
                <w:sz w:val="20"/>
                <w:szCs w:val="20"/>
              </w:rPr>
              <w:t xml:space="preserve">ServingCellConfigCommon </w:t>
            </w:r>
            <w:r w:rsidRPr="00405B0D">
              <w:rPr>
                <w:rFonts w:ascii="Times New Roman" w:hAnsi="Times New Roman" w:cs="Times New Roman"/>
                <w:iCs/>
                <w:sz w:val="20"/>
                <w:szCs w:val="20"/>
              </w:rPr>
              <w:t>or in</w:t>
            </w:r>
            <w:r w:rsidRPr="00405B0D">
              <w:rPr>
                <w:rFonts w:ascii="Times New Roman" w:hAnsi="Times New Roman" w:cs="Times New Roman"/>
                <w:i/>
                <w:sz w:val="20"/>
                <w:szCs w:val="20"/>
              </w:rPr>
              <w:t xml:space="preserve"> SSB-MTC-AdditionalPCI </w:t>
            </w:r>
            <w:r w:rsidRPr="00405B0D">
              <w:rPr>
                <w:rFonts w:ascii="Times New Roman" w:hAnsi="Times New Roman" w:cs="Times New Roman"/>
                <w:iCs/>
                <w:sz w:val="20"/>
                <w:szCs w:val="20"/>
              </w:rPr>
              <w:t>corresponding to the cell</w:t>
            </w:r>
            <w:r w:rsidRPr="00405B0D">
              <w:rPr>
                <w:rFonts w:ascii="Times New Roman" w:hAnsi="Times New Roman" w:cs="Times New Roman"/>
                <w:sz w:val="20"/>
                <w:szCs w:val="20"/>
              </w:rPr>
              <w:t xml:space="preserve">, </w:t>
            </w:r>
            <w:r w:rsidRPr="00405B0D">
              <w:rPr>
                <w:rFonts w:ascii="Times New Roman" w:eastAsia="MS Mincho" w:hAnsi="Times New Roman" w:cs="Times New Roman"/>
                <w:sz w:val="20"/>
                <w:szCs w:val="20"/>
              </w:rPr>
              <w:t>as described in clause 4.1</w:t>
            </w:r>
            <w:r w:rsidRPr="00405B0D">
              <w:rPr>
                <w:rFonts w:ascii="Times New Roman" w:hAnsi="Times New Roman" w:cs="Times New Roman"/>
                <w:sz w:val="20"/>
                <w:szCs w:val="20"/>
              </w:rPr>
              <w:t xml:space="preserve"> </w:t>
            </w:r>
          </w:p>
          <w:p w14:paraId="54BE15CC" w14:textId="77777777" w:rsidR="0089351A" w:rsidRPr="00405B0D" w:rsidRDefault="0089351A" w:rsidP="00B77E99">
            <w:pPr>
              <w:spacing w:after="180"/>
              <w:ind w:left="851" w:hanging="284"/>
              <w:rPr>
                <w:ins w:id="546" w:author="Huawei" w:date="2025-10-15T19:43:00Z"/>
                <w:rFonts w:ascii="Times New Roman" w:hAnsi="Times New Roman" w:cs="Times New Roman"/>
                <w:sz w:val="20"/>
                <w:szCs w:val="20"/>
              </w:rPr>
            </w:pPr>
            <w:ins w:id="547" w:author="Huawei" w:date="2025-10-15T19:43:00Z">
              <w:r w:rsidRPr="00405B0D">
                <w:rPr>
                  <w:rFonts w:ascii="Times New Roman" w:hAnsi="Times New Roman" w:cs="Times New Roman"/>
                  <w:sz w:val="20"/>
                  <w:szCs w:val="20"/>
                </w:rPr>
                <w:t>-</w:t>
              </w:r>
              <w:r w:rsidRPr="00405B0D">
                <w:rPr>
                  <w:rFonts w:ascii="Times New Roman" w:hAnsi="Times New Roman" w:cs="Times New Roman"/>
                  <w:sz w:val="20"/>
                  <w:szCs w:val="20"/>
                </w:rPr>
                <w:tab/>
                <w:t>For a second PRACH occasion,</w:t>
              </w:r>
            </w:ins>
          </w:p>
          <w:p w14:paraId="1B572620" w14:textId="77777777" w:rsidR="0089351A" w:rsidRPr="00405B0D" w:rsidRDefault="0089351A" w:rsidP="00B77E99">
            <w:pPr>
              <w:spacing w:after="180"/>
              <w:ind w:left="1135" w:hanging="284"/>
              <w:rPr>
                <w:ins w:id="548" w:author="Huawei" w:date="2025-10-15T19:43:00Z"/>
                <w:rFonts w:ascii="Times New Roman" w:hAnsi="Times New Roman" w:cs="Times New Roman"/>
                <w:sz w:val="20"/>
                <w:szCs w:val="20"/>
                <w:lang w:val="en-GB"/>
              </w:rPr>
            </w:pPr>
            <w:ins w:id="549" w:author="Huawei" w:date="2025-10-15T19:43:00Z">
              <w:r w:rsidRPr="00405B0D">
                <w:rPr>
                  <w:rFonts w:ascii="Times New Roman" w:hAnsi="Times New Roman" w:cs="Times New Roman"/>
                  <w:sz w:val="20"/>
                  <w:szCs w:val="20"/>
                </w:rPr>
                <w:t>-</w:t>
              </w:r>
              <w:r w:rsidRPr="00405B0D">
                <w:rPr>
                  <w:rFonts w:ascii="Times New Roman" w:hAnsi="Times New Roman" w:cs="Times New Roman"/>
                  <w:sz w:val="20"/>
                  <w:szCs w:val="20"/>
                </w:rPr>
                <w:tab/>
              </w:r>
              <w:r w:rsidRPr="00405B0D">
                <w:rPr>
                  <w:rFonts w:ascii="Times New Roman" w:hAnsi="Times New Roman" w:cs="Times New Roman"/>
                  <w:sz w:val="20"/>
                  <w:szCs w:val="20"/>
                  <w:lang w:val="en-GB"/>
                </w:rPr>
                <w:t xml:space="preserve">it starts at least </w:t>
              </w:r>
            </w:ins>
            <m:oMath>
              <m:sSub>
                <m:sSubPr>
                  <m:ctrlPr>
                    <w:ins w:id="550" w:author="Huawei" w:date="2025-10-15T19:43:00Z">
                      <w:rPr>
                        <w:rFonts w:ascii="Cambria Math" w:hAnsi="Cambria Math" w:cs="Times New Roman"/>
                        <w:i/>
                        <w:sz w:val="20"/>
                        <w:szCs w:val="20"/>
                        <w:lang w:val="zh-CN"/>
                      </w:rPr>
                    </w:ins>
                  </m:ctrlPr>
                </m:sSubPr>
                <m:e>
                  <m:r>
                    <w:ins w:id="551" w:author="Huawei" w:date="2025-10-15T19:43:00Z">
                      <w:rPr>
                        <w:rFonts w:ascii="Cambria Math" w:hAnsi="Cambria Math" w:cs="Times New Roman"/>
                        <w:sz w:val="20"/>
                        <w:szCs w:val="20"/>
                        <w:lang w:val="zh-CN"/>
                      </w:rPr>
                      <m:t>N</m:t>
                    </w:ins>
                  </m:r>
                </m:e>
                <m:sub>
                  <m:r>
                    <w:ins w:id="552" w:author="Huawei" w:date="2025-10-15T19:43:00Z">
                      <m:rPr>
                        <m:sty m:val="p"/>
                      </m:rPr>
                      <w:rPr>
                        <w:rFonts w:ascii="Cambria Math" w:hAnsi="Cambria Math" w:cs="Times New Roman"/>
                        <w:sz w:val="20"/>
                        <w:szCs w:val="20"/>
                        <w:lang w:val="en-GB"/>
                      </w:rPr>
                      <m:t>gap</m:t>
                    </w:ins>
                  </m:r>
                </m:sub>
              </m:sSub>
            </m:oMath>
            <w:ins w:id="553" w:author="Huawei" w:date="2025-10-15T19:43:00Z">
              <w:r w:rsidRPr="00405B0D">
                <w:rPr>
                  <w:rFonts w:ascii="Times New Roman" w:hAnsi="Times New Roman" w:cs="Times New Roman"/>
                  <w:sz w:val="20"/>
                  <w:szCs w:val="20"/>
                  <w:lang w:val="en-GB"/>
                </w:rPr>
                <w:t xml:space="preserve"> symbols after a last non-SBFD downlink symbol and at least </w:t>
              </w:r>
            </w:ins>
            <m:oMath>
              <m:sSub>
                <m:sSubPr>
                  <m:ctrlPr>
                    <w:ins w:id="554" w:author="Huawei" w:date="2025-10-15T19:43:00Z">
                      <w:rPr>
                        <w:rFonts w:ascii="Cambria Math" w:hAnsi="Cambria Math" w:cs="Times New Roman"/>
                        <w:i/>
                        <w:sz w:val="20"/>
                        <w:szCs w:val="20"/>
                        <w:lang w:val="zh-CN"/>
                      </w:rPr>
                    </w:ins>
                  </m:ctrlPr>
                </m:sSubPr>
                <m:e>
                  <m:r>
                    <w:ins w:id="555" w:author="Huawei" w:date="2025-10-15T19:43:00Z">
                      <w:rPr>
                        <w:rFonts w:ascii="Cambria Math" w:hAnsi="Cambria Math" w:cs="Times New Roman"/>
                        <w:sz w:val="20"/>
                        <w:szCs w:val="20"/>
                        <w:lang w:val="zh-CN"/>
                      </w:rPr>
                      <m:t>N</m:t>
                    </w:ins>
                  </m:r>
                </m:e>
                <m:sub>
                  <m:r>
                    <w:ins w:id="556" w:author="Huawei" w:date="2025-10-15T19:43:00Z">
                      <m:rPr>
                        <m:sty m:val="p"/>
                      </m:rPr>
                      <w:rPr>
                        <w:rFonts w:ascii="Cambria Math" w:hAnsi="Cambria Math" w:cs="Times New Roman"/>
                        <w:sz w:val="20"/>
                        <w:szCs w:val="20"/>
                        <w:lang w:val="en-GB"/>
                      </w:rPr>
                      <m:t>gap</m:t>
                    </w:ins>
                  </m:r>
                </m:sub>
              </m:sSub>
            </m:oMath>
            <w:ins w:id="557" w:author="Huawei" w:date="2025-10-15T19:43:00Z">
              <w:r w:rsidRPr="00405B0D">
                <w:rPr>
                  <w:rFonts w:ascii="Times New Roman" w:hAnsi="Times New Roman" w:cs="Times New Roman"/>
                  <w:sz w:val="20"/>
                  <w:szCs w:val="20"/>
                  <w:lang w:val="en-GB"/>
                </w:rPr>
                <w:t xml:space="preserve"> symbols after a last SS/PBCH block symbol, where </w:t>
              </w:r>
            </w:ins>
            <m:oMath>
              <m:sSub>
                <m:sSubPr>
                  <m:ctrlPr>
                    <w:ins w:id="558" w:author="Huawei" w:date="2025-10-15T19:43:00Z">
                      <w:rPr>
                        <w:rFonts w:ascii="Cambria Math" w:hAnsi="Cambria Math" w:cs="Times New Roman"/>
                        <w:i/>
                        <w:sz w:val="20"/>
                        <w:szCs w:val="20"/>
                        <w:lang w:val="zh-CN"/>
                      </w:rPr>
                    </w:ins>
                  </m:ctrlPr>
                </m:sSubPr>
                <m:e>
                  <m:r>
                    <w:ins w:id="559" w:author="Huawei" w:date="2025-10-15T19:43:00Z">
                      <w:rPr>
                        <w:rFonts w:ascii="Cambria Math" w:hAnsi="Cambria Math" w:cs="Times New Roman"/>
                        <w:sz w:val="20"/>
                        <w:szCs w:val="20"/>
                        <w:lang w:val="zh-CN"/>
                      </w:rPr>
                      <m:t>N</m:t>
                    </w:ins>
                  </m:r>
                </m:e>
                <m:sub>
                  <m:r>
                    <w:ins w:id="560" w:author="Huawei" w:date="2025-10-15T19:43:00Z">
                      <m:rPr>
                        <m:sty m:val="p"/>
                      </m:rPr>
                      <w:rPr>
                        <w:rFonts w:ascii="Cambria Math" w:hAnsi="Cambria Math" w:cs="Times New Roman"/>
                        <w:sz w:val="20"/>
                        <w:szCs w:val="20"/>
                        <w:lang w:val="en-GB"/>
                      </w:rPr>
                      <m:t>gap</m:t>
                    </w:ins>
                  </m:r>
                </m:sub>
              </m:sSub>
            </m:oMath>
            <w:ins w:id="561" w:author="Huawei" w:date="2025-10-15T19:43:00Z">
              <w:r w:rsidRPr="00405B0D">
                <w:rPr>
                  <w:rFonts w:ascii="Times New Roman" w:hAnsi="Times New Roman" w:cs="Times New Roman"/>
                  <w:sz w:val="20"/>
                  <w:szCs w:val="20"/>
                  <w:lang w:val="en-GB"/>
                </w:rPr>
                <w:t xml:space="preserve"> is provided in Table 8.1-2, and does not overlap with a SS/PBCH block symbol, and </w:t>
              </w:r>
            </w:ins>
          </w:p>
          <w:p w14:paraId="795E6C7E" w14:textId="77777777" w:rsidR="0089351A" w:rsidRPr="00405B0D" w:rsidRDefault="0089351A" w:rsidP="00B77E99">
            <w:pPr>
              <w:pStyle w:val="B4"/>
              <w:rPr>
                <w:ins w:id="562" w:author="Huawei" w:date="2025-10-15T19:43:00Z"/>
                <w:rFonts w:ascii="Times New Roman" w:hAnsi="Times New Roman" w:cs="Times New Roman"/>
                <w:sz w:val="20"/>
                <w:szCs w:val="20"/>
              </w:rPr>
            </w:pPr>
            <w:ins w:id="563" w:author="Huawei" w:date="2025-10-15T19:43:00Z">
              <w:r w:rsidRPr="00405B0D">
                <w:rPr>
                  <w:rFonts w:ascii="Times New Roman" w:hAnsi="Times New Roman" w:cs="Times New Roman"/>
                  <w:sz w:val="20"/>
                  <w:szCs w:val="20"/>
                </w:rPr>
                <w:t>-</w:t>
              </w:r>
              <w:r w:rsidRPr="00405B0D">
                <w:rPr>
                  <w:rFonts w:ascii="Times New Roman" w:hAnsi="Times New Roman" w:cs="Times New Roman"/>
                  <w:sz w:val="20"/>
                  <w:szCs w:val="20"/>
                </w:rPr>
                <w:tab/>
                <w:t xml:space="preserve">it is only within SBFD symbols and including at least one SBFD symbol indicated as downlink by </w:t>
              </w:r>
              <w:r w:rsidRPr="00405B0D">
                <w:rPr>
                  <w:rFonts w:ascii="Times New Roman" w:hAnsi="Times New Roman" w:cs="Times New Roman"/>
                  <w:i/>
                  <w:iCs/>
                  <w:sz w:val="20"/>
                  <w:szCs w:val="20"/>
                </w:rPr>
                <w:t>tdd-UL-DL-ConfigurationCommon</w:t>
              </w:r>
              <w:r w:rsidRPr="00405B0D">
                <w:rPr>
                  <w:rFonts w:ascii="Times New Roman" w:hAnsi="Times New Roman" w:cs="Times New Roman"/>
                  <w:iCs/>
                  <w:sz w:val="20"/>
                  <w:szCs w:val="20"/>
                </w:rPr>
                <w:t>,</w:t>
              </w:r>
              <w:r w:rsidRPr="00405B0D">
                <w:rPr>
                  <w:rFonts w:ascii="Times New Roman" w:hAnsi="Times New Roman" w:cs="Times New Roman"/>
                  <w:sz w:val="20"/>
                  <w:szCs w:val="20"/>
                </w:rPr>
                <w:t xml:space="preserve"> and in RBs that are both in the active UL BWP and in the UL sub-band if the UE is provided </w:t>
              </w:r>
              <w:r w:rsidRPr="00405B0D">
                <w:rPr>
                  <w:rFonts w:ascii="Times New Roman" w:hAnsi="Times New Roman" w:cs="Times New Roman"/>
                  <w:i/>
                  <w:sz w:val="20"/>
                  <w:szCs w:val="20"/>
                </w:rPr>
                <w:t>sbfd-RACHSingleConfig</w:t>
              </w:r>
              <w:r w:rsidRPr="00405B0D">
                <w:rPr>
                  <w:rFonts w:ascii="Times New Roman" w:hAnsi="Times New Roman" w:cs="Times New Roman"/>
                  <w:iCs/>
                  <w:sz w:val="20"/>
                  <w:szCs w:val="20"/>
                </w:rPr>
                <w:t>,</w:t>
              </w:r>
              <w:r w:rsidRPr="00405B0D">
                <w:rPr>
                  <w:rFonts w:ascii="Times New Roman" w:hAnsi="Times New Roman" w:cs="Times New Roman"/>
                  <w:sz w:val="20"/>
                  <w:szCs w:val="20"/>
                </w:rPr>
                <w:t xml:space="preserve"> or  </w:t>
              </w:r>
            </w:ins>
          </w:p>
          <w:p w14:paraId="367519EE" w14:textId="77777777" w:rsidR="0089351A" w:rsidRPr="00405B0D" w:rsidRDefault="0089351A" w:rsidP="00B77E99">
            <w:pPr>
              <w:pStyle w:val="B4"/>
              <w:rPr>
                <w:rFonts w:ascii="Times New Roman" w:hAnsi="Times New Roman" w:cs="Times New Roman"/>
                <w:sz w:val="20"/>
                <w:szCs w:val="20"/>
              </w:rPr>
            </w:pPr>
            <w:ins w:id="564" w:author="Huawei" w:date="2025-10-15T19:43:00Z">
              <w:r w:rsidRPr="00405B0D">
                <w:rPr>
                  <w:rFonts w:ascii="Times New Roman" w:hAnsi="Times New Roman" w:cs="Times New Roman"/>
                  <w:sz w:val="20"/>
                  <w:szCs w:val="20"/>
                </w:rPr>
                <w:t>-</w:t>
              </w:r>
              <w:r w:rsidRPr="00405B0D">
                <w:rPr>
                  <w:rFonts w:ascii="Times New Roman" w:hAnsi="Times New Roman" w:cs="Times New Roman"/>
                  <w:sz w:val="20"/>
                  <w:szCs w:val="20"/>
                </w:rPr>
                <w:tab/>
              </w:r>
            </w:ins>
            <w:ins w:id="565" w:author="Huawei" w:date="2025-10-15T19:44:00Z">
              <w:r w:rsidRPr="00405B0D">
                <w:rPr>
                  <w:rFonts w:ascii="Times New Roman" w:hAnsi="Times New Roman" w:cs="Times New Roman"/>
                  <w:sz w:val="20"/>
                  <w:szCs w:val="20"/>
                </w:rPr>
                <w:t xml:space="preserve">it is </w:t>
              </w:r>
            </w:ins>
            <w:ins w:id="566" w:author="Huawei" w:date="2025-10-15T19:43:00Z">
              <w:r w:rsidRPr="00405B0D">
                <w:rPr>
                  <w:rFonts w:ascii="Times New Roman" w:hAnsi="Times New Roman" w:cs="Times New Roman"/>
                  <w:sz w:val="20"/>
                  <w:szCs w:val="20"/>
                </w:rPr>
                <w:t>only within SBFD symbols and is in RBs that are both in the active UL BWP and in the UL sub-band if the UE is provided</w:t>
              </w:r>
              <w:r w:rsidRPr="00405B0D">
                <w:rPr>
                  <w:rFonts w:ascii="Times New Roman" w:hAnsi="Times New Roman" w:cs="Times New Roman"/>
                  <w:i/>
                  <w:sz w:val="20"/>
                  <w:szCs w:val="20"/>
                </w:rPr>
                <w:t xml:space="preserve"> sbfd-RACHDualConfig</w:t>
              </w:r>
              <w:r w:rsidRPr="00405B0D">
                <w:rPr>
                  <w:rFonts w:ascii="Times New Roman" w:hAnsi="Times New Roman" w:cs="Times New Roman"/>
                  <w:sz w:val="20"/>
                  <w:szCs w:val="20"/>
                </w:rPr>
                <w:t xml:space="preserve">, or </w:t>
              </w:r>
            </w:ins>
          </w:p>
          <w:p w14:paraId="4570988D" w14:textId="77777777" w:rsidR="0089351A" w:rsidRDefault="0089351A" w:rsidP="00B77E99">
            <w:pPr>
              <w:pStyle w:val="B4"/>
            </w:pPr>
            <w:ins w:id="567" w:author="Huawei" w:date="2025-10-15T19:43:00Z">
              <w:r w:rsidRPr="00405B0D">
                <w:rPr>
                  <w:rFonts w:ascii="Times New Roman" w:hAnsi="Times New Roman" w:cs="Times New Roman"/>
                  <w:sz w:val="20"/>
                  <w:szCs w:val="20"/>
                </w:rPr>
                <w:t>-</w:t>
              </w:r>
              <w:r w:rsidRPr="00405B0D">
                <w:rPr>
                  <w:rFonts w:ascii="Times New Roman" w:hAnsi="Times New Roman" w:cs="Times New Roman"/>
                  <w:sz w:val="20"/>
                  <w:szCs w:val="20"/>
                </w:rPr>
                <w:tab/>
                <w:t>it starts from an SBFD symbol and ends in a non-SBFD symbols and is in RBs that are both in the active UL BWP and in the UL sub-band</w:t>
              </w:r>
            </w:ins>
            <w:ins w:id="568" w:author="Huawei" w:date="2025-10-16T04:56:00Z">
              <w:r w:rsidRPr="00405B0D">
                <w:rPr>
                  <w:rFonts w:ascii="Times New Roman" w:hAnsi="Times New Roman" w:cs="Times New Roman"/>
                  <w:sz w:val="20"/>
                  <w:szCs w:val="20"/>
                  <w:highlight w:val="yellow"/>
                </w:rPr>
                <w:t xml:space="preserve">, and does not overlap with non-SBFD symbols indicated as downlink by </w:t>
              </w:r>
              <w:r w:rsidRPr="00405B0D">
                <w:rPr>
                  <w:rFonts w:ascii="Times New Roman" w:hAnsi="Times New Roman" w:cs="Times New Roman"/>
                  <w:i/>
                  <w:iCs/>
                  <w:sz w:val="20"/>
                  <w:szCs w:val="20"/>
                  <w:highlight w:val="yellow"/>
                </w:rPr>
                <w:t>tdd-UL-DL-ConfigurationCommon</w:t>
              </w:r>
              <w:r w:rsidRPr="00405B0D">
                <w:rPr>
                  <w:rFonts w:ascii="Times New Roman" w:hAnsi="Times New Roman" w:cs="Times New Roman"/>
                  <w:sz w:val="20"/>
                  <w:szCs w:val="20"/>
                </w:rPr>
                <w:t xml:space="preserve"> </w:t>
              </w:r>
            </w:ins>
            <w:ins w:id="569" w:author="Huawei" w:date="2025-10-15T19:43:00Z">
              <w:r w:rsidRPr="00405B0D">
                <w:rPr>
                  <w:rFonts w:ascii="Times New Roman" w:hAnsi="Times New Roman" w:cs="Times New Roman"/>
                  <w:sz w:val="20"/>
                  <w:szCs w:val="20"/>
                </w:rPr>
                <w:t xml:space="preserve">if the UE is provided </w:t>
              </w:r>
              <w:r w:rsidRPr="00405B0D">
                <w:rPr>
                  <w:rFonts w:ascii="Times New Roman" w:hAnsi="Times New Roman" w:cs="Times New Roman"/>
                  <w:i/>
                  <w:sz w:val="20"/>
                  <w:szCs w:val="20"/>
                </w:rPr>
                <w:t>sbfd-RACHDualConfig</w:t>
              </w:r>
              <w:r w:rsidRPr="00405B0D">
                <w:rPr>
                  <w:rFonts w:ascii="Times New Roman" w:hAnsi="Times New Roman" w:cs="Times New Roman"/>
                  <w:sz w:val="20"/>
                  <w:szCs w:val="20"/>
                </w:rPr>
                <w:t xml:space="preserve"> and </w:t>
              </w:r>
              <w:r w:rsidRPr="00405B0D">
                <w:rPr>
                  <w:rFonts w:ascii="Times New Roman" w:hAnsi="Times New Roman" w:cs="Times New Roman"/>
                  <w:i/>
                  <w:sz w:val="20"/>
                  <w:szCs w:val="20"/>
                </w:rPr>
                <w:t>sbfd-RACHDualConfig-ValidROAcrossSymbolTypes</w:t>
              </w:r>
            </w:ins>
          </w:p>
        </w:tc>
      </w:tr>
    </w:tbl>
    <w:p w14:paraId="0F1DA06D" w14:textId="77777777" w:rsidR="0089351A" w:rsidRDefault="0089351A" w:rsidP="0089351A">
      <w:pPr>
        <w:spacing w:afterLines="50" w:after="120"/>
      </w:pPr>
    </w:p>
    <w:p w14:paraId="7EA04013" w14:textId="77777777" w:rsidR="0089351A" w:rsidRDefault="0089351A" w:rsidP="0089351A">
      <w:r>
        <w:object w:dxaOrig="8997" w:dyaOrig="5276" w14:anchorId="4720C727">
          <v:shape id="_x0000_i1028" type="#_x0000_t75" style="width:450pt;height:263.5pt" o:ole="">
            <v:imagedata r:id="rId14" o:title=""/>
          </v:shape>
          <o:OLEObject Type="Embed" ProgID="Visio.Drawing.15" ShapeID="_x0000_i1028" DrawAspect="Content" ObjectID="_1824875460" r:id="rId21"/>
        </w:object>
      </w:r>
    </w:p>
    <w:p w14:paraId="64C707DF" w14:textId="77777777" w:rsidR="0089351A" w:rsidRDefault="0089351A" w:rsidP="0089351A">
      <w:pPr>
        <w:snapToGrid w:val="0"/>
        <w:spacing w:after="100" w:afterAutospacing="1"/>
        <w:jc w:val="center"/>
        <w:rPr>
          <w:rFonts w:eastAsia="MS Gothic"/>
          <w:szCs w:val="16"/>
          <w:lang w:val="en-GB"/>
        </w:rPr>
      </w:pPr>
      <w:r>
        <w:rPr>
          <w:rFonts w:eastAsia="MS Gothic"/>
          <w:szCs w:val="16"/>
          <w:lang w:val="en-GB"/>
        </w:rPr>
        <w:t>Figure 4: ROs to be validated due to collision with legacy DL symbols which is not currently invalidated according to the latest specifications</w:t>
      </w:r>
    </w:p>
    <w:p w14:paraId="4285D04D" w14:textId="77777777" w:rsidR="0089351A" w:rsidRDefault="0089351A" w:rsidP="0089351A">
      <w:pPr>
        <w:keepNext/>
        <w:keepLines/>
        <w:tabs>
          <w:tab w:val="left" w:pos="432"/>
          <w:tab w:val="left" w:pos="720"/>
        </w:tabs>
        <w:snapToGrid w:val="0"/>
        <w:spacing w:before="240" w:after="240"/>
        <w:outlineLvl w:val="3"/>
        <w:rPr>
          <w:rFonts w:eastAsia="黑体"/>
          <w:b/>
          <w:bCs/>
          <w:i/>
          <w:szCs w:val="32"/>
          <w:u w:val="single"/>
        </w:rPr>
      </w:pPr>
      <w:r>
        <w:rPr>
          <w:rFonts w:eastAsia="黑体"/>
          <w:b/>
          <w:i/>
          <w:szCs w:val="32"/>
          <w:u w:val="single"/>
        </w:rPr>
        <w:t>Initial</w:t>
      </w:r>
      <w:r>
        <w:rPr>
          <w:rFonts w:eastAsia="黑体" w:hint="eastAsia"/>
          <w:b/>
          <w:i/>
          <w:szCs w:val="32"/>
          <w:u w:val="single"/>
        </w:rPr>
        <w:t xml:space="preserve"> TP 2</w:t>
      </w:r>
      <w:r>
        <w:rPr>
          <w:rFonts w:eastAsia="黑体"/>
          <w:b/>
          <w:i/>
          <w:szCs w:val="32"/>
          <w:u w:val="single"/>
        </w:rPr>
        <w:t>-</w:t>
      </w:r>
      <w:r>
        <w:rPr>
          <w:rFonts w:eastAsia="黑体" w:hint="eastAsia"/>
          <w:b/>
          <w:i/>
          <w:szCs w:val="32"/>
          <w:u w:val="single"/>
        </w:rPr>
        <w:t>1</w:t>
      </w:r>
      <w:r>
        <w:rPr>
          <w:rFonts w:eastAsia="黑体"/>
          <w:b/>
          <w:i/>
          <w:szCs w:val="32"/>
          <w:u w:val="single"/>
        </w:rPr>
        <w:t>-1:</w:t>
      </w:r>
    </w:p>
    <w:p w14:paraId="2294EF18" w14:textId="77777777" w:rsidR="0089351A" w:rsidRPr="00483CE8" w:rsidRDefault="0089351A" w:rsidP="0089351A">
      <w:pPr>
        <w:rPr>
          <w:rFonts w:ascii="Times New Roman" w:hAnsi="Times New Roman" w:cs="Times New Roman"/>
          <w:bCs/>
        </w:rPr>
      </w:pPr>
      <w:r w:rsidRPr="00483CE8">
        <w:rPr>
          <w:rFonts w:ascii="Times New Roman" w:hAnsi="Times New Roman" w:cs="Times New Roman"/>
        </w:rPr>
        <w:t>Adopt the following TP to section 6.1.2.1a, TS 38.214:</w:t>
      </w:r>
    </w:p>
    <w:tbl>
      <w:tblPr>
        <w:tblStyle w:val="affff1"/>
        <w:tblW w:w="0" w:type="auto"/>
        <w:tblInd w:w="106" w:type="dxa"/>
        <w:tblLook w:val="04A0" w:firstRow="1" w:lastRow="0" w:firstColumn="1" w:lastColumn="0" w:noHBand="0" w:noVBand="1"/>
      </w:tblPr>
      <w:tblGrid>
        <w:gridCol w:w="9643"/>
      </w:tblGrid>
      <w:tr w:rsidR="0089351A" w14:paraId="148B6D5D" w14:textId="77777777" w:rsidTr="00B77E99">
        <w:trPr>
          <w:trHeight w:val="1406"/>
        </w:trPr>
        <w:tc>
          <w:tcPr>
            <w:tcW w:w="9643" w:type="dxa"/>
          </w:tcPr>
          <w:p w14:paraId="46A52C62" w14:textId="77777777" w:rsidR="0089351A" w:rsidRPr="00812D6A" w:rsidRDefault="0089351A" w:rsidP="00B77E99">
            <w:pPr>
              <w:keepNext/>
              <w:keepLines/>
              <w:spacing w:before="120" w:after="180"/>
              <w:ind w:left="1418" w:hanging="1418"/>
              <w:outlineLvl w:val="3"/>
              <w:rPr>
                <w:rFonts w:ascii="Arial" w:hAnsi="Arial" w:cs="Arial"/>
                <w:szCs w:val="20"/>
              </w:rPr>
            </w:pPr>
            <w:r w:rsidRPr="00812D6A">
              <w:rPr>
                <w:rFonts w:ascii="Arial" w:hAnsi="Arial" w:cs="Arial"/>
                <w:szCs w:val="20"/>
              </w:rPr>
              <w:lastRenderedPageBreak/>
              <w:t>6.1.2.1a</w:t>
            </w:r>
            <w:r w:rsidRPr="00812D6A">
              <w:rPr>
                <w:rFonts w:ascii="Arial" w:hAnsi="Arial" w:cs="Arial"/>
                <w:szCs w:val="20"/>
              </w:rPr>
              <w:tab/>
              <w:t>Resource allocation in time domain for SBFD</w:t>
            </w:r>
          </w:p>
          <w:p w14:paraId="49A47C13" w14:textId="77777777" w:rsidR="0089351A" w:rsidRPr="00812D6A" w:rsidRDefault="0089351A" w:rsidP="00B77E99">
            <w:pPr>
              <w:spacing w:after="180"/>
              <w:rPr>
                <w:rFonts w:ascii="Times New Roman" w:hAnsi="Times New Roman" w:cs="Times New Roman"/>
                <w:color w:val="000000"/>
                <w:sz w:val="20"/>
                <w:szCs w:val="20"/>
                <w:lang w:val="en-GB"/>
              </w:rPr>
            </w:pPr>
            <w:r w:rsidRPr="00812D6A">
              <w:rPr>
                <w:rFonts w:ascii="Times New Roman" w:hAnsi="Times New Roman" w:cs="Times New Roman"/>
                <w:color w:val="000000"/>
                <w:sz w:val="20"/>
                <w:szCs w:val="20"/>
                <w:lang w:val="en-GB"/>
              </w:rPr>
              <w:t>For a UE scheduled with PUSCH transmission occasions across SBFD symbols and non-SBFD symbols in different slots,</w:t>
            </w:r>
          </w:p>
          <w:p w14:paraId="4638C1E3" w14:textId="6B3B47A5" w:rsidR="0089351A" w:rsidRPr="00812D6A" w:rsidRDefault="0089351A" w:rsidP="00B77E99">
            <w:pPr>
              <w:spacing w:after="180"/>
              <w:ind w:left="568"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 xml:space="preserve">if the UE is not configured with </w:t>
            </w:r>
            <w:r w:rsidRPr="00812D6A">
              <w:rPr>
                <w:rFonts w:ascii="Times New Roman" w:hAnsi="Times New Roman" w:cs="Times New Roman"/>
                <w:i/>
                <w:sz w:val="20"/>
                <w:szCs w:val="20"/>
              </w:rPr>
              <w:t>sbfd-Config2-Transmission</w:t>
            </w:r>
            <w:r w:rsidRPr="00812D6A">
              <w:rPr>
                <w:rFonts w:ascii="Times New Roman" w:hAnsi="Times New Roman" w:cs="Times New Roman"/>
                <w:sz w:val="20"/>
                <w:szCs w:val="20"/>
              </w:rPr>
              <w:t>,</w:t>
            </w:r>
            <w:ins w:id="570" w:author="Huawei" w:date="2025-10-08T15:12:00Z">
              <w:r w:rsidRPr="00812D6A">
                <w:rPr>
                  <w:rFonts w:ascii="Times New Roman" w:hAnsi="Times New Roman" w:cs="Times New Roman"/>
                  <w:sz w:val="20"/>
                  <w:szCs w:val="20"/>
                </w:rPr>
                <w:t xml:space="preserve"> </w:t>
              </w:r>
            </w:ins>
            <w:ins w:id="571" w:author="Huawei" w:date="2025-10-08T15:51:00Z">
              <w:r w:rsidRPr="00812D6A">
                <w:rPr>
                  <w:rFonts w:ascii="Times New Roman" w:hAnsi="Times New Roman" w:cs="Times New Roman"/>
                  <w:sz w:val="20"/>
                  <w:szCs w:val="20"/>
                </w:rPr>
                <w:t xml:space="preserve">or </w:t>
              </w:r>
            </w:ins>
            <w:ins w:id="572" w:author="Huawei" w:date="2025-11-17T08:27:00Z">
              <w:r w:rsidR="00B10DAE" w:rsidRPr="00812D6A">
                <w:rPr>
                  <w:rFonts w:ascii="Times New Roman" w:hAnsi="Times New Roman" w:cs="Times New Roman"/>
                  <w:sz w:val="20"/>
                  <w:szCs w:val="20"/>
                </w:rPr>
                <w:t xml:space="preserve">if the UE is not configured with </w:t>
              </w:r>
              <w:r w:rsidR="00B10DAE" w:rsidRPr="00812D6A">
                <w:rPr>
                  <w:rFonts w:ascii="Times New Roman" w:hAnsi="Times New Roman" w:cs="Times New Roman"/>
                  <w:i/>
                  <w:sz w:val="20"/>
                  <w:szCs w:val="20"/>
                </w:rPr>
                <w:t>sbfd-Config2-Transmission</w:t>
              </w:r>
              <w:r w:rsidR="00B10DAE" w:rsidRPr="00812D6A">
                <w:rPr>
                  <w:rFonts w:ascii="Times New Roman" w:hAnsi="Times New Roman" w:cs="Times New Roman"/>
                  <w:sz w:val="20"/>
                  <w:szCs w:val="20"/>
                </w:rPr>
                <w:t xml:space="preserve"> </w:t>
              </w:r>
              <w:r w:rsidR="00B10DAE">
                <w:rPr>
                  <w:rFonts w:ascii="Times New Roman" w:hAnsi="Times New Roman" w:cs="Times New Roman" w:hint="eastAsia"/>
                  <w:sz w:val="20"/>
                  <w:szCs w:val="20"/>
                  <w:lang w:eastAsia="zh-CN"/>
                </w:rPr>
                <w:t xml:space="preserve">and </w:t>
              </w:r>
            </w:ins>
            <w:ins w:id="573" w:author="Huawei" w:date="2025-11-11T15:46:00Z">
              <w:r w:rsidRPr="00812D6A">
                <w:rPr>
                  <w:rFonts w:ascii="Times New Roman" w:hAnsi="Times New Roman" w:cs="Times New Roman"/>
                  <w:sz w:val="20"/>
                  <w:szCs w:val="20"/>
                </w:rPr>
                <w:t>for</w:t>
              </w:r>
            </w:ins>
            <w:ins w:id="574" w:author="Huawei" w:date="2025-10-08T15:48:00Z">
              <w:r w:rsidRPr="00812D6A">
                <w:rPr>
                  <w:rFonts w:ascii="Times New Roman" w:hAnsi="Times New Roman" w:cs="Times New Roman"/>
                  <w:sz w:val="20"/>
                  <w:szCs w:val="20"/>
                </w:rPr>
                <w:t xml:space="preserve"> </w:t>
              </w:r>
            </w:ins>
            <w:ins w:id="575" w:author="Huawei" w:date="2025-10-08T15:12:00Z">
              <w:r w:rsidRPr="00812D6A">
                <w:rPr>
                  <w:rFonts w:ascii="Times New Roman" w:hAnsi="Times New Roman" w:cs="Times New Roman"/>
                  <w:sz w:val="20"/>
                  <w:szCs w:val="20"/>
                </w:rPr>
                <w:t xml:space="preserve">PUSCH </w:t>
              </w:r>
            </w:ins>
            <w:ins w:id="576" w:author="Huawei" w:date="2025-10-08T15:49:00Z">
              <w:r w:rsidRPr="00812D6A">
                <w:rPr>
                  <w:rFonts w:ascii="Times New Roman" w:hAnsi="Times New Roman" w:cs="Times New Roman"/>
                  <w:sz w:val="20"/>
                  <w:szCs w:val="20"/>
                </w:rPr>
                <w:t>transmissions</w:t>
              </w:r>
            </w:ins>
            <w:ins w:id="577" w:author="Huawei" w:date="2025-10-08T15:12:00Z">
              <w:r w:rsidRPr="00812D6A">
                <w:rPr>
                  <w:rFonts w:ascii="Times New Roman" w:hAnsi="Times New Roman" w:cs="Times New Roman"/>
                  <w:sz w:val="20"/>
                  <w:szCs w:val="20"/>
                </w:rPr>
                <w:t xml:space="preserve"> </w:t>
              </w:r>
            </w:ins>
            <w:ins w:id="578" w:author="Huawei" w:date="2025-10-08T15:48:00Z">
              <w:r w:rsidRPr="00812D6A">
                <w:rPr>
                  <w:rFonts w:ascii="Times New Roman" w:hAnsi="Times New Roman" w:cs="Times New Roman"/>
                  <w:sz w:val="20"/>
                  <w:szCs w:val="20"/>
                </w:rPr>
                <w:t xml:space="preserve">scheduled </w:t>
              </w:r>
            </w:ins>
            <w:ins w:id="579" w:author="Huawei" w:date="2025-10-08T15:12:00Z">
              <w:r w:rsidRPr="00812D6A">
                <w:rPr>
                  <w:rFonts w:ascii="Times New Roman" w:hAnsi="Times New Roman" w:cs="Times New Roman"/>
                  <w:sz w:val="20"/>
                  <w:szCs w:val="20"/>
                </w:rPr>
                <w:t>by DCI format 0_0 with CRC scrambled by TC-RNTI</w:t>
              </w:r>
            </w:ins>
            <w:ins w:id="580" w:author="Huawei" w:date="2025-10-08T15:38:00Z">
              <w:r w:rsidRPr="00812D6A">
                <w:rPr>
                  <w:rFonts w:ascii="Times New Roman" w:hAnsi="Times New Roman" w:cs="Times New Roman"/>
                  <w:sz w:val="20"/>
                  <w:szCs w:val="20"/>
                </w:rPr>
                <w:t xml:space="preserve"> </w:t>
              </w:r>
            </w:ins>
            <w:ins w:id="581" w:author="Huawei" w:date="2025-10-08T15:39:00Z">
              <w:r w:rsidRPr="00812D6A">
                <w:rPr>
                  <w:rFonts w:ascii="Times New Roman" w:hAnsi="Times New Roman" w:cs="Times New Roman"/>
                  <w:sz w:val="20"/>
                  <w:szCs w:val="20"/>
                </w:rPr>
                <w:t>or</w:t>
              </w:r>
            </w:ins>
            <w:ins w:id="582" w:author="Huawei" w:date="2025-10-08T15:12:00Z">
              <w:r w:rsidRPr="00812D6A">
                <w:rPr>
                  <w:rFonts w:ascii="Times New Roman" w:hAnsi="Times New Roman" w:cs="Times New Roman"/>
                  <w:sz w:val="20"/>
                  <w:szCs w:val="20"/>
                </w:rPr>
                <w:t xml:space="preserve"> RAR UL grant</w:t>
              </w:r>
            </w:ins>
            <w:ins w:id="583" w:author="Huawei" w:date="2025-10-08T15:50:00Z">
              <w:r w:rsidRPr="00812D6A">
                <w:rPr>
                  <w:rFonts w:ascii="Times New Roman" w:hAnsi="Times New Roman" w:cs="Times New Roman"/>
                  <w:sz w:val="20"/>
                  <w:szCs w:val="20"/>
                </w:rPr>
                <w:t xml:space="preserve"> and associated with a PRACH transmission in second PRACH occasions</w:t>
              </w:r>
            </w:ins>
            <w:ins w:id="584" w:author="Huawei" w:date="2025-10-08T15:12:00Z">
              <w:r w:rsidRPr="00812D6A">
                <w:rPr>
                  <w:rFonts w:ascii="Times New Roman" w:hAnsi="Times New Roman" w:cs="Times New Roman"/>
                  <w:sz w:val="20"/>
                  <w:szCs w:val="20"/>
                </w:rPr>
                <w:t xml:space="preserve">, </w:t>
              </w:r>
            </w:ins>
          </w:p>
          <w:p w14:paraId="0A730B44" w14:textId="77777777" w:rsidR="0089351A" w:rsidRPr="00812D6A" w:rsidRDefault="0089351A" w:rsidP="00B77E99">
            <w:pPr>
              <w:spacing w:after="180"/>
              <w:ind w:left="851"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the UE transmits only the PUSCH in a valid symbol type;</w:t>
            </w:r>
          </w:p>
          <w:p w14:paraId="7A83F575" w14:textId="77777777" w:rsidR="0089351A" w:rsidRPr="00812D6A" w:rsidRDefault="0089351A" w:rsidP="00B77E99">
            <w:pPr>
              <w:spacing w:after="180"/>
              <w:ind w:left="1135"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 xml:space="preserve">For Type 1 PUSCH transmissions with a configured grant, the valid symbol type is provided by </w:t>
            </w:r>
            <w:r w:rsidRPr="00812D6A">
              <w:rPr>
                <w:rFonts w:ascii="Times New Roman" w:hAnsi="Times New Roman" w:cs="Times New Roman"/>
                <w:i/>
                <w:sz w:val="20"/>
                <w:szCs w:val="20"/>
              </w:rPr>
              <w:t>symbolType</w:t>
            </w:r>
            <w:r w:rsidRPr="00812D6A">
              <w:rPr>
                <w:rFonts w:ascii="Times New Roman" w:hAnsi="Times New Roman" w:cs="Times New Roman"/>
                <w:sz w:val="20"/>
                <w:szCs w:val="20"/>
              </w:rPr>
              <w:t xml:space="preserve"> in </w:t>
            </w:r>
            <w:r w:rsidRPr="00812D6A">
              <w:rPr>
                <w:rFonts w:ascii="Times New Roman" w:hAnsi="Times New Roman" w:cs="Times New Roman"/>
                <w:i/>
                <w:iCs/>
                <w:sz w:val="20"/>
                <w:szCs w:val="20"/>
              </w:rPr>
              <w:t xml:space="preserve">rrc-ConfiguredUplinkGrant </w:t>
            </w:r>
            <w:r w:rsidRPr="00812D6A">
              <w:rPr>
                <w:rFonts w:ascii="Times New Roman" w:hAnsi="Times New Roman" w:cs="Times New Roman"/>
                <w:sz w:val="20"/>
                <w:szCs w:val="20"/>
              </w:rPr>
              <w:t xml:space="preserve">in </w:t>
            </w:r>
            <w:r w:rsidRPr="00812D6A">
              <w:rPr>
                <w:rFonts w:ascii="Times New Roman" w:hAnsi="Times New Roman" w:cs="Times New Roman"/>
                <w:i/>
                <w:iCs/>
                <w:sz w:val="20"/>
                <w:szCs w:val="20"/>
              </w:rPr>
              <w:t>ConfiguredGrantConfig</w:t>
            </w:r>
            <w:r w:rsidRPr="00812D6A">
              <w:rPr>
                <w:rFonts w:ascii="Times New Roman" w:hAnsi="Times New Roman" w:cs="Times New Roman"/>
                <w:sz w:val="20"/>
                <w:szCs w:val="20"/>
              </w:rPr>
              <w:t>.</w:t>
            </w:r>
          </w:p>
          <w:p w14:paraId="336C8DD4" w14:textId="77777777" w:rsidR="0089351A" w:rsidRPr="00812D6A" w:rsidRDefault="0089351A" w:rsidP="00B77E99">
            <w:pPr>
              <w:spacing w:after="180"/>
              <w:ind w:left="1135"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689CF76" w14:textId="77777777" w:rsidR="0089351A" w:rsidRPr="00812D6A" w:rsidRDefault="0089351A" w:rsidP="00B77E99">
            <w:pPr>
              <w:spacing w:after="180"/>
              <w:ind w:left="1135"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 xml:space="preserve">For PUSCH transmissions scheduled by DCI format 0_1, 0_2, 0_3, </w:t>
            </w:r>
            <w:ins w:id="585" w:author="Huawei" w:date="2025-10-08T15:18:00Z">
              <w:r w:rsidRPr="00812D6A">
                <w:rPr>
                  <w:rFonts w:ascii="Times New Roman" w:hAnsi="Times New Roman" w:cs="Times New Roman"/>
                  <w:sz w:val="20"/>
                  <w:szCs w:val="20"/>
                </w:rPr>
                <w:t xml:space="preserve">or </w:t>
              </w:r>
            </w:ins>
            <w:ins w:id="586" w:author="Huawei" w:date="2025-10-08T15:49:00Z">
              <w:r w:rsidRPr="00812D6A">
                <w:rPr>
                  <w:rFonts w:ascii="Times New Roman" w:hAnsi="Times New Roman" w:cs="Times New Roman"/>
                  <w:sz w:val="20"/>
                  <w:szCs w:val="20"/>
                </w:rPr>
                <w:t xml:space="preserve">PUSCH transmissions </w:t>
              </w:r>
            </w:ins>
            <w:ins w:id="587" w:author="Huawei" w:date="2025-10-08T15:19:00Z">
              <w:r w:rsidRPr="00812D6A">
                <w:rPr>
                  <w:rFonts w:ascii="Times New Roman" w:hAnsi="Times New Roman" w:cs="Times New Roman"/>
                  <w:sz w:val="20"/>
                  <w:szCs w:val="20"/>
                </w:rPr>
                <w:t xml:space="preserve">scheduled by </w:t>
              </w:r>
            </w:ins>
            <w:ins w:id="588" w:author="Huawei" w:date="2025-10-08T15:51:00Z">
              <w:r w:rsidRPr="00812D6A">
                <w:rPr>
                  <w:rFonts w:ascii="Times New Roman" w:hAnsi="Times New Roman" w:cs="Times New Roman"/>
                  <w:sz w:val="20"/>
                  <w:szCs w:val="20"/>
                </w:rPr>
                <w:t xml:space="preserve">DCI format </w:t>
              </w:r>
            </w:ins>
            <w:r w:rsidRPr="00812D6A">
              <w:rPr>
                <w:rFonts w:ascii="Times New Roman" w:hAnsi="Times New Roman" w:cs="Times New Roman"/>
                <w:sz w:val="20"/>
                <w:szCs w:val="20"/>
              </w:rPr>
              <w:t xml:space="preserve">0_0 with CRC scrambled by TC-RNTI, RAR UL grant </w:t>
            </w:r>
            <w:ins w:id="589" w:author="Huawei" w:date="2025-10-08T15:19:00Z">
              <w:r w:rsidRPr="00812D6A">
                <w:rPr>
                  <w:rFonts w:ascii="Times New Roman" w:hAnsi="Times New Roman" w:cs="Times New Roman"/>
                  <w:sz w:val="20"/>
                  <w:szCs w:val="20"/>
                </w:rPr>
                <w:t>and associated with a PRACH transmission in second PRACH occasions</w:t>
              </w:r>
            </w:ins>
            <w:del w:id="590" w:author="Huawei" w:date="2025-10-08T15:19:00Z">
              <w:r w:rsidRPr="00812D6A">
                <w:rPr>
                  <w:rFonts w:ascii="Times New Roman" w:hAnsi="Times New Roman" w:cs="Times New Roman"/>
                  <w:sz w:val="20"/>
                  <w:szCs w:val="20"/>
                </w:rPr>
                <w:delText>or fallbackRAR UL grant</w:delText>
              </w:r>
            </w:del>
            <w:r w:rsidRPr="00812D6A">
              <w:rPr>
                <w:rFonts w:ascii="Times New Roman" w:hAnsi="Times New Roman" w:cs="Times New Roman"/>
                <w:sz w:val="20"/>
                <w:szCs w:val="20"/>
              </w:rPr>
              <w:t>, the valid symbol type is the symbol type of the first PUSCH transmission occasion indicated by the scheduling DCI</w:t>
            </w:r>
            <w:ins w:id="591" w:author="Huawei" w:date="2025-10-08T15:40:00Z">
              <w:r w:rsidRPr="00812D6A">
                <w:rPr>
                  <w:rFonts w:ascii="Times New Roman" w:hAnsi="Times New Roman" w:cs="Times New Roman"/>
                  <w:sz w:val="20"/>
                  <w:szCs w:val="20"/>
                </w:rPr>
                <w:t xml:space="preserve"> or</w:t>
              </w:r>
            </w:ins>
            <w:del w:id="592" w:author="Huawei" w:date="2025-10-08T15:40:00Z">
              <w:r w:rsidRPr="00812D6A">
                <w:rPr>
                  <w:rFonts w:ascii="Times New Roman" w:hAnsi="Times New Roman" w:cs="Times New Roman"/>
                  <w:sz w:val="20"/>
                  <w:szCs w:val="20"/>
                </w:rPr>
                <w:delText>,</w:delText>
              </w:r>
            </w:del>
            <w:r w:rsidRPr="00812D6A">
              <w:rPr>
                <w:rFonts w:ascii="Times New Roman" w:hAnsi="Times New Roman" w:cs="Times New Roman"/>
                <w:sz w:val="20"/>
                <w:szCs w:val="20"/>
              </w:rPr>
              <w:t xml:space="preserve"> the RAR UL grant</w:t>
            </w:r>
            <w:del w:id="593" w:author="Huawei" w:date="2025-10-08T15:40:00Z">
              <w:r w:rsidRPr="00812D6A">
                <w:rPr>
                  <w:rFonts w:ascii="Times New Roman" w:hAnsi="Times New Roman" w:cs="Times New Roman"/>
                  <w:sz w:val="20"/>
                  <w:szCs w:val="20"/>
                </w:rPr>
                <w:delText xml:space="preserve"> or the fallbackRAR UL grant</w:delText>
              </w:r>
            </w:del>
            <w:r w:rsidRPr="00812D6A">
              <w:rPr>
                <w:rFonts w:ascii="Times New Roman" w:hAnsi="Times New Roman" w:cs="Times New Roman"/>
                <w:sz w:val="20"/>
                <w:szCs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594" w:author="Huawei" w:date="2025-10-08T15:40:00Z">
              <w:r w:rsidRPr="00812D6A">
                <w:rPr>
                  <w:rFonts w:ascii="Times New Roman" w:hAnsi="Times New Roman" w:cs="Times New Roman"/>
                  <w:sz w:val="20"/>
                  <w:szCs w:val="20"/>
                </w:rPr>
                <w:delText>,</w:delText>
              </w:r>
            </w:del>
            <w:ins w:id="595" w:author="Huawei" w:date="2025-10-08T15:40:00Z">
              <w:r w:rsidRPr="00812D6A">
                <w:rPr>
                  <w:rFonts w:ascii="Times New Roman" w:hAnsi="Times New Roman" w:cs="Times New Roman"/>
                  <w:sz w:val="20"/>
                  <w:szCs w:val="20"/>
                </w:rPr>
                <w:t xml:space="preserve"> or</w:t>
              </w:r>
            </w:ins>
            <w:r w:rsidRPr="00812D6A">
              <w:rPr>
                <w:rFonts w:ascii="Times New Roman" w:hAnsi="Times New Roman" w:cs="Times New Roman"/>
                <w:sz w:val="20"/>
                <w:szCs w:val="20"/>
              </w:rPr>
              <w:t xml:space="preserve"> the RAR UL grant</w:t>
            </w:r>
            <w:del w:id="596" w:author="Huawei" w:date="2025-10-08T15:40:00Z">
              <w:r w:rsidRPr="00812D6A">
                <w:rPr>
                  <w:rFonts w:ascii="Times New Roman" w:hAnsi="Times New Roman" w:cs="Times New Roman"/>
                  <w:sz w:val="20"/>
                  <w:szCs w:val="20"/>
                </w:rPr>
                <w:delText xml:space="preserve"> or the fallbackRAR UL grant</w:delText>
              </w:r>
            </w:del>
            <w:r w:rsidRPr="00812D6A">
              <w:rPr>
                <w:rFonts w:ascii="Times New Roman" w:hAnsi="Times New Roman" w:cs="Times New Roman"/>
                <w:sz w:val="20"/>
                <w:szCs w:val="20"/>
              </w:rPr>
              <w:t xml:space="preserve"> is mapped to both SBFD symbols and non-SBFD symbols, except for PUSCH repetition type B. </w:t>
            </w:r>
          </w:p>
          <w:p w14:paraId="4FE8CCB7" w14:textId="77777777" w:rsidR="0089351A" w:rsidRPr="00812D6A" w:rsidRDefault="0089351A" w:rsidP="00B77E99">
            <w:pPr>
              <w:spacing w:after="180"/>
              <w:ind w:left="851"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 xml:space="preserve">For PUSCH repetition type A scheduled by DCI format 0_1, 0_2 or 0_3 when </w:t>
            </w:r>
            <w:r w:rsidRPr="00812D6A">
              <w:rPr>
                <w:rFonts w:ascii="Times New Roman" w:hAnsi="Times New Roman" w:cs="Times New Roman"/>
                <w:i/>
                <w:iCs/>
                <w:sz w:val="20"/>
                <w:szCs w:val="20"/>
              </w:rPr>
              <w:t>AvailableSlotCounting</w:t>
            </w:r>
            <w:r w:rsidRPr="00812D6A">
              <w:rPr>
                <w:rFonts w:ascii="Times New Roman" w:hAnsi="Times New Roman" w:cs="Times New Roman"/>
                <w:sz w:val="20"/>
                <w:szCs w:val="20"/>
              </w:rPr>
              <w:t xml:space="preserve"> is enabled and K&gt;1 or TB processing over multiple slots or PUSCH repetition type A scheduled by DCI format 0_0 with CRC scrambled by TC-RNTI, </w:t>
            </w:r>
            <w:ins w:id="597" w:author="Huawei" w:date="2025-10-08T15:23:00Z">
              <w:r w:rsidRPr="00812D6A">
                <w:rPr>
                  <w:rFonts w:ascii="Times New Roman" w:hAnsi="Times New Roman" w:cs="Times New Roman"/>
                  <w:sz w:val="20"/>
                  <w:szCs w:val="20"/>
                </w:rPr>
                <w:t xml:space="preserve">or </w:t>
              </w:r>
            </w:ins>
            <w:r w:rsidRPr="00812D6A">
              <w:rPr>
                <w:rFonts w:ascii="Times New Roman" w:hAnsi="Times New Roman" w:cs="Times New Roman"/>
                <w:sz w:val="20"/>
                <w:szCs w:val="20"/>
              </w:rPr>
              <w:t>RAR UL grant</w:t>
            </w:r>
            <w:ins w:id="598" w:author="Huawei" w:date="2025-11-17T14:34:00Z">
              <w:r w:rsidRPr="00812D6A">
                <w:rPr>
                  <w:rFonts w:ascii="Times New Roman" w:hAnsi="Times New Roman" w:cs="Times New Roman"/>
                  <w:sz w:val="20"/>
                  <w:szCs w:val="20"/>
                  <w:lang w:eastAsia="zh-CN"/>
                </w:rPr>
                <w:t xml:space="preserve"> </w:t>
              </w:r>
              <w:r w:rsidRPr="00812D6A">
                <w:rPr>
                  <w:rFonts w:ascii="Times New Roman" w:hAnsi="Times New Roman" w:cs="Times New Roman"/>
                  <w:sz w:val="20"/>
                  <w:szCs w:val="20"/>
                </w:rPr>
                <w:t>and associated with a PRACH transmission in second PRACH occasions</w:t>
              </w:r>
            </w:ins>
            <w:del w:id="599" w:author="Huawei" w:date="2025-10-08T15:23:00Z">
              <w:r w:rsidRPr="00812D6A">
                <w:rPr>
                  <w:rFonts w:ascii="Times New Roman" w:hAnsi="Times New Roman" w:cs="Times New Roman"/>
                  <w:sz w:val="20"/>
                  <w:szCs w:val="20"/>
                </w:rPr>
                <w:delText xml:space="preserve"> or fallbackRAR UL grant</w:delText>
              </w:r>
            </w:del>
            <w:r w:rsidRPr="00812D6A">
              <w:rPr>
                <w:rFonts w:ascii="Times New Roman" w:hAnsi="Times New Roman" w:cs="Times New Roman"/>
                <w:sz w:val="20"/>
                <w:szCs w:val="20"/>
              </w:rPr>
              <w:t xml:space="preserve">, </w:t>
            </w:r>
          </w:p>
          <w:p w14:paraId="31026312" w14:textId="77777777" w:rsidR="0089351A" w:rsidRPr="00812D6A" w:rsidRDefault="0089351A" w:rsidP="00B77E99">
            <w:pPr>
              <w:spacing w:after="180"/>
              <w:ind w:left="1135"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 xml:space="preserve">a slot containing the transmission occasion that is not in the valid symbol type is not counted in the number of </w:t>
            </w:r>
            <m:oMath>
              <m:r>
                <w:rPr>
                  <w:rFonts w:ascii="Cambria Math" w:hAnsi="Cambria Math" w:cs="Times New Roman"/>
                  <w:sz w:val="20"/>
                  <w:szCs w:val="20"/>
                  <w:lang w:val="zh-CN"/>
                </w:rPr>
                <m:t>N</m:t>
              </m:r>
              <m:r>
                <w:rPr>
                  <w:rFonts w:ascii="Cambria Math" w:hAnsi="Cambria Math" w:cs="Times New Roman"/>
                  <w:sz w:val="20"/>
                  <w:szCs w:val="20"/>
                </w:rPr>
                <m:t>∙</m:t>
              </m:r>
              <m:r>
                <w:rPr>
                  <w:rFonts w:ascii="Cambria Math" w:hAnsi="Cambria Math" w:cs="Times New Roman"/>
                  <w:sz w:val="20"/>
                  <w:szCs w:val="20"/>
                  <w:lang w:val="zh-CN"/>
                </w:rPr>
                <m:t>K</m:t>
              </m:r>
            </m:oMath>
            <w:r w:rsidRPr="00812D6A">
              <w:rPr>
                <w:rFonts w:ascii="Times New Roman" w:hAnsi="Times New Roman" w:cs="Times New Roman"/>
                <w:sz w:val="20"/>
                <w:szCs w:val="20"/>
              </w:rPr>
              <w:t xml:space="preserve"> </w:t>
            </w:r>
            <w:r w:rsidRPr="00812D6A">
              <w:rPr>
                <w:rFonts w:ascii="Times New Roman" w:hAnsi="Times New Roman" w:cs="Times New Roman"/>
                <w:kern w:val="24"/>
                <w:sz w:val="20"/>
                <w:szCs w:val="20"/>
              </w:rPr>
              <w:t>slots</w:t>
            </w:r>
            <w:r w:rsidRPr="00812D6A">
              <w:rPr>
                <w:rFonts w:ascii="Times New Roman" w:hAnsi="Times New Roman" w:cs="Times New Roman"/>
                <w:sz w:val="20"/>
                <w:szCs w:val="20"/>
              </w:rPr>
              <w:t>.</w:t>
            </w:r>
          </w:p>
          <w:p w14:paraId="439F742B" w14:textId="77777777" w:rsidR="0089351A" w:rsidRPr="00812D6A" w:rsidRDefault="0089351A" w:rsidP="00B77E99">
            <w:pPr>
              <w:spacing w:after="180"/>
              <w:ind w:left="1135"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 xml:space="preserve">In case the valid symbol type is SBFD symbol, a slot is counted in the number of </w:t>
            </w:r>
            <m:oMath>
              <m:r>
                <w:rPr>
                  <w:rFonts w:ascii="Cambria Math" w:hAnsi="Cambria Math" w:cs="Times New Roman"/>
                  <w:sz w:val="20"/>
                  <w:szCs w:val="20"/>
                  <w:lang w:val="zh-CN"/>
                </w:rPr>
                <m:t>N</m:t>
              </m:r>
              <m:r>
                <w:rPr>
                  <w:rFonts w:ascii="Cambria Math" w:hAnsi="Cambria Math" w:cs="Times New Roman"/>
                  <w:sz w:val="20"/>
                  <w:szCs w:val="20"/>
                </w:rPr>
                <m:t>∙</m:t>
              </m:r>
              <m:r>
                <w:rPr>
                  <w:rFonts w:ascii="Cambria Math" w:hAnsi="Cambria Math" w:cs="Times New Roman"/>
                  <w:sz w:val="20"/>
                  <w:szCs w:val="20"/>
                  <w:lang w:val="zh-CN"/>
                </w:rPr>
                <m:t>K</m:t>
              </m:r>
            </m:oMath>
            <w:r w:rsidRPr="00812D6A">
              <w:rPr>
                <w:rFonts w:ascii="Times New Roman" w:hAnsi="Times New Roman" w:cs="Times New Roman"/>
                <w:sz w:val="20"/>
                <w:szCs w:val="20"/>
              </w:rPr>
              <w:t xml:space="preserve"> </w:t>
            </w:r>
            <w:r w:rsidRPr="00812D6A">
              <w:rPr>
                <w:rFonts w:ascii="Times New Roman" w:hAnsi="Times New Roman" w:cs="Times New Roman"/>
                <w:kern w:val="24"/>
                <w:sz w:val="20"/>
                <w:szCs w:val="20"/>
              </w:rPr>
              <w:t>slots</w:t>
            </w:r>
            <w:r w:rsidRPr="00812D6A">
              <w:rPr>
                <w:rFonts w:ascii="Times New Roman" w:hAnsi="Times New Roman" w:cs="Times New Roman"/>
                <w:sz w:val="20"/>
                <w:szCs w:val="20"/>
              </w:rPr>
              <w:t xml:space="preserve"> if the symbols allocated for the transmission occasion in the slot are all SBFD symbols and not include a symbol of an SS/PBCH block with index provided by </w:t>
            </w:r>
            <w:r w:rsidRPr="00812D6A">
              <w:rPr>
                <w:rFonts w:ascii="Times New Roman" w:hAnsi="Times New Roman" w:cs="Times New Roman"/>
                <w:i/>
                <w:sz w:val="20"/>
                <w:szCs w:val="20"/>
              </w:rPr>
              <w:t>ssb-PositionsInBurst</w:t>
            </w:r>
            <w:r w:rsidRPr="00812D6A">
              <w:rPr>
                <w:rFonts w:ascii="Times New Roman" w:hAnsi="Times New Roman" w:cs="Times New Roman"/>
                <w:sz w:val="20"/>
                <w:szCs w:val="20"/>
              </w:rPr>
              <w:t>.</w:t>
            </w:r>
          </w:p>
          <w:p w14:paraId="57386C2A" w14:textId="77777777" w:rsidR="0089351A" w:rsidRPr="00812D6A" w:rsidRDefault="0089351A" w:rsidP="00B77E99">
            <w:pPr>
              <w:spacing w:after="180"/>
              <w:ind w:left="1135" w:hanging="284"/>
              <w:rPr>
                <w:rFonts w:ascii="Times New Roman" w:hAnsi="Times New Roman" w:cs="Times New Roman"/>
                <w:sz w:val="20"/>
                <w:szCs w:val="20"/>
              </w:rPr>
            </w:pPr>
            <w:r w:rsidRPr="00812D6A">
              <w:rPr>
                <w:rFonts w:ascii="Times New Roman" w:hAnsi="Times New Roman" w:cs="Times New Roman"/>
                <w:sz w:val="20"/>
                <w:szCs w:val="20"/>
              </w:rPr>
              <w:t>-</w:t>
            </w:r>
            <w:r w:rsidRPr="00812D6A">
              <w:rPr>
                <w:rFonts w:ascii="Times New Roman" w:hAnsi="Times New Roman" w:cs="Times New Roman"/>
                <w:sz w:val="20"/>
                <w:szCs w:val="20"/>
              </w:rPr>
              <w:tab/>
              <w:t>In case the valid symbol type is non-SBFD symbol, if the PUSCH repetition type A is scheduled by DCI format 0_0 with CRC scrambled by TC-RNTI</w:t>
            </w:r>
            <w:ins w:id="600" w:author="Huawei" w:date="2025-10-08T15:41:00Z">
              <w:r w:rsidRPr="00812D6A">
                <w:rPr>
                  <w:rFonts w:ascii="Times New Roman" w:hAnsi="Times New Roman" w:cs="Times New Roman"/>
                  <w:sz w:val="20"/>
                  <w:szCs w:val="20"/>
                </w:rPr>
                <w:t xml:space="preserve"> or</w:t>
              </w:r>
            </w:ins>
            <w:del w:id="601" w:author="Huawei" w:date="2025-10-08T15:41:00Z">
              <w:r w:rsidRPr="00812D6A">
                <w:rPr>
                  <w:rFonts w:ascii="Times New Roman" w:hAnsi="Times New Roman" w:cs="Times New Roman"/>
                  <w:sz w:val="20"/>
                  <w:szCs w:val="20"/>
                </w:rPr>
                <w:delText>,</w:delText>
              </w:r>
            </w:del>
            <w:r w:rsidRPr="00812D6A">
              <w:rPr>
                <w:rFonts w:ascii="Times New Roman" w:hAnsi="Times New Roman" w:cs="Times New Roman"/>
                <w:sz w:val="20"/>
                <w:szCs w:val="20"/>
              </w:rPr>
              <w:t xml:space="preserve"> RAR UL grant</w:t>
            </w:r>
            <w:ins w:id="602" w:author="Huawei" w:date="2025-11-17T14:34:00Z">
              <w:r w:rsidRPr="00812D6A">
                <w:rPr>
                  <w:rFonts w:ascii="Times New Roman" w:hAnsi="Times New Roman" w:cs="Times New Roman"/>
                  <w:sz w:val="20"/>
                  <w:szCs w:val="20"/>
                  <w:lang w:eastAsia="zh-CN"/>
                </w:rPr>
                <w:t xml:space="preserve"> </w:t>
              </w:r>
              <w:r w:rsidRPr="00812D6A">
                <w:rPr>
                  <w:rFonts w:ascii="Times New Roman" w:hAnsi="Times New Roman" w:cs="Times New Roman"/>
                  <w:sz w:val="20"/>
                  <w:szCs w:val="20"/>
                </w:rPr>
                <w:t>and associated with a PRACH transmission in second PRACH occasions</w:t>
              </w:r>
            </w:ins>
            <w:del w:id="603" w:author="Huawei" w:date="2025-10-08T15:41:00Z">
              <w:r w:rsidRPr="00812D6A">
                <w:rPr>
                  <w:rFonts w:ascii="Times New Roman" w:hAnsi="Times New Roman" w:cs="Times New Roman"/>
                  <w:sz w:val="20"/>
                  <w:szCs w:val="20"/>
                </w:rPr>
                <w:delText xml:space="preserve"> or fallbackRAR UL grant</w:delText>
              </w:r>
            </w:del>
            <w:r w:rsidRPr="00812D6A">
              <w:rPr>
                <w:rFonts w:ascii="Times New Roman" w:hAnsi="Times New Roman" w:cs="Times New Roman"/>
                <w:sz w:val="20"/>
                <w:szCs w:val="20"/>
              </w:rPr>
              <w:t xml:space="preserve">, a slot is counted in the number of </w:t>
            </w:r>
            <m:oMath>
              <m:r>
                <w:rPr>
                  <w:rFonts w:ascii="Cambria Math" w:hAnsi="Cambria Math" w:cs="Times New Roman"/>
                  <w:sz w:val="20"/>
                  <w:szCs w:val="20"/>
                  <w:lang w:val="zh-CN"/>
                </w:rPr>
                <m:t>N</m:t>
              </m:r>
              <m:r>
                <w:rPr>
                  <w:rFonts w:ascii="Cambria Math" w:hAnsi="Cambria Math" w:cs="Times New Roman"/>
                  <w:sz w:val="20"/>
                  <w:szCs w:val="20"/>
                </w:rPr>
                <m:t>∙</m:t>
              </m:r>
              <m:r>
                <w:rPr>
                  <w:rFonts w:ascii="Cambria Math" w:hAnsi="Cambria Math" w:cs="Times New Roman"/>
                  <w:sz w:val="20"/>
                  <w:szCs w:val="20"/>
                  <w:lang w:val="zh-CN"/>
                </w:rPr>
                <m:t>K</m:t>
              </m:r>
            </m:oMath>
            <w:r w:rsidRPr="00812D6A">
              <w:rPr>
                <w:rFonts w:ascii="Times New Roman" w:hAnsi="Times New Roman" w:cs="Times New Roman"/>
                <w:sz w:val="20"/>
                <w:szCs w:val="20"/>
              </w:rPr>
              <w:t xml:space="preserve"> </w:t>
            </w:r>
            <w:r w:rsidRPr="00812D6A">
              <w:rPr>
                <w:rFonts w:ascii="Times New Roman" w:hAnsi="Times New Roman" w:cs="Times New Roman"/>
                <w:kern w:val="24"/>
                <w:sz w:val="20"/>
                <w:szCs w:val="20"/>
              </w:rPr>
              <w:t>slots</w:t>
            </w:r>
            <w:r w:rsidRPr="00812D6A">
              <w:rPr>
                <w:rFonts w:ascii="Times New Roman" w:hAnsi="Times New Roman" w:cs="Times New Roman"/>
                <w:sz w:val="20"/>
                <w:szCs w:val="20"/>
              </w:rPr>
              <w:t xml:space="preserve"> if the symbols allocated for the transmission occasion in the slot are all non-SBFD symbols and not include a DL symbol indicated by </w:t>
            </w:r>
            <w:r w:rsidRPr="00812D6A">
              <w:rPr>
                <w:rFonts w:ascii="Times New Roman" w:hAnsi="Times New Roman" w:cs="Times New Roman"/>
                <w:i/>
                <w:sz w:val="20"/>
                <w:szCs w:val="20"/>
              </w:rPr>
              <w:t>tdd-UL-DL-ConfigurationCommon</w:t>
            </w:r>
            <w:r w:rsidRPr="00812D6A">
              <w:rPr>
                <w:rFonts w:ascii="Times New Roman" w:hAnsi="Times New Roman" w:cs="Times New Roman"/>
                <w:sz w:val="20"/>
                <w:szCs w:val="20"/>
              </w:rPr>
              <w:t xml:space="preserve">, if provided, or a symbol of an SS/PBCH block with index provided by </w:t>
            </w:r>
            <w:r w:rsidRPr="00812D6A">
              <w:rPr>
                <w:rFonts w:ascii="Times New Roman" w:hAnsi="Times New Roman" w:cs="Times New Roman"/>
                <w:i/>
                <w:sz w:val="20"/>
                <w:szCs w:val="20"/>
              </w:rPr>
              <w:t>ssb-PositionsInBurst</w:t>
            </w:r>
            <w:r w:rsidRPr="00812D6A">
              <w:rPr>
                <w:rFonts w:ascii="Times New Roman" w:hAnsi="Times New Roman" w:cs="Times New Roman"/>
                <w:sz w:val="20"/>
                <w:szCs w:val="20"/>
              </w:rPr>
              <w:t xml:space="preserve">. Otherwise, a slot is counted in the number of </w:t>
            </w:r>
            <m:oMath>
              <m:r>
                <w:rPr>
                  <w:rFonts w:ascii="Cambria Math" w:hAnsi="Cambria Math" w:cs="Times New Roman"/>
                  <w:sz w:val="20"/>
                  <w:szCs w:val="20"/>
                  <w:lang w:val="zh-CN"/>
                </w:rPr>
                <m:t>N</m:t>
              </m:r>
              <m:r>
                <w:rPr>
                  <w:rFonts w:ascii="Cambria Math" w:hAnsi="Cambria Math" w:cs="Times New Roman"/>
                  <w:sz w:val="20"/>
                  <w:szCs w:val="20"/>
                </w:rPr>
                <m:t>∙</m:t>
              </m:r>
              <m:r>
                <w:rPr>
                  <w:rFonts w:ascii="Cambria Math" w:hAnsi="Cambria Math" w:cs="Times New Roman"/>
                  <w:sz w:val="20"/>
                  <w:szCs w:val="20"/>
                  <w:lang w:val="zh-CN"/>
                </w:rPr>
                <m:t>K</m:t>
              </m:r>
            </m:oMath>
            <w:r w:rsidRPr="00812D6A">
              <w:rPr>
                <w:rFonts w:ascii="Times New Roman" w:hAnsi="Times New Roman" w:cs="Times New Roman"/>
                <w:sz w:val="20"/>
                <w:szCs w:val="20"/>
              </w:rPr>
              <w:t xml:space="preserve"> </w:t>
            </w:r>
            <w:r w:rsidRPr="00812D6A">
              <w:rPr>
                <w:rFonts w:ascii="Times New Roman" w:hAnsi="Times New Roman" w:cs="Times New Roman"/>
                <w:kern w:val="24"/>
                <w:sz w:val="20"/>
                <w:szCs w:val="20"/>
              </w:rPr>
              <w:t>slots</w:t>
            </w:r>
            <w:r w:rsidRPr="00812D6A">
              <w:rPr>
                <w:rFonts w:ascii="Times New Roman" w:hAnsi="Times New Roman" w:cs="Times New Roman"/>
                <w:sz w:val="20"/>
                <w:szCs w:val="20"/>
              </w:rPr>
              <w:t xml:space="preserve"> if the symbols allocated for the transmission occasion in the slot are all non-SBFD symbols and not include a DL symbol indicated by </w:t>
            </w:r>
            <w:r w:rsidRPr="00812D6A">
              <w:rPr>
                <w:rFonts w:ascii="Times New Roman" w:hAnsi="Times New Roman" w:cs="Times New Roman"/>
                <w:i/>
                <w:sz w:val="20"/>
                <w:szCs w:val="20"/>
              </w:rPr>
              <w:t>tdd-UL-DL-ConfigurationCommon</w:t>
            </w:r>
            <w:r w:rsidRPr="00812D6A">
              <w:rPr>
                <w:rFonts w:ascii="Times New Roman" w:hAnsi="Times New Roman" w:cs="Times New Roman"/>
                <w:sz w:val="20"/>
                <w:szCs w:val="20"/>
              </w:rPr>
              <w:t xml:space="preserve"> or </w:t>
            </w:r>
            <w:r w:rsidRPr="00812D6A">
              <w:rPr>
                <w:rFonts w:ascii="Times New Roman" w:hAnsi="Times New Roman" w:cs="Times New Roman"/>
                <w:i/>
                <w:sz w:val="20"/>
                <w:szCs w:val="20"/>
              </w:rPr>
              <w:t>tdd-UL-DL-ConfigurationDedicated</w:t>
            </w:r>
            <w:r w:rsidRPr="00812D6A">
              <w:rPr>
                <w:rFonts w:ascii="Times New Roman" w:hAnsi="Times New Roman" w:cs="Times New Roman"/>
                <w:sz w:val="20"/>
                <w:szCs w:val="20"/>
              </w:rPr>
              <w:t xml:space="preserve">, if provided, or a symbol of an SS/PBCH block with index provided by </w:t>
            </w:r>
            <w:r w:rsidRPr="00812D6A">
              <w:rPr>
                <w:rFonts w:ascii="Times New Roman" w:hAnsi="Times New Roman" w:cs="Times New Roman"/>
                <w:i/>
                <w:sz w:val="20"/>
                <w:szCs w:val="20"/>
              </w:rPr>
              <w:t>ssb-PositionsInBurst</w:t>
            </w:r>
            <w:r w:rsidRPr="00812D6A">
              <w:rPr>
                <w:rFonts w:ascii="Times New Roman" w:hAnsi="Times New Roman" w:cs="Times New Roman"/>
                <w:sz w:val="20"/>
                <w:szCs w:val="20"/>
              </w:rPr>
              <w:t>.</w:t>
            </w:r>
          </w:p>
          <w:p w14:paraId="2A9A593B" w14:textId="77777777" w:rsidR="0089351A" w:rsidRPr="00812D6A" w:rsidRDefault="0089351A" w:rsidP="00B77E99">
            <w:pPr>
              <w:spacing w:after="180"/>
              <w:ind w:left="851" w:hanging="284"/>
              <w:rPr>
                <w:rFonts w:ascii="Times New Roman" w:hAnsi="Times New Roman" w:cs="Times New Roman"/>
                <w:sz w:val="20"/>
                <w:szCs w:val="20"/>
              </w:rPr>
            </w:pPr>
            <w:r w:rsidRPr="00812D6A">
              <w:rPr>
                <w:rFonts w:ascii="Times New Roman" w:hAnsi="Times New Roman" w:cs="Times New Roman"/>
                <w:sz w:val="20"/>
                <w:szCs w:val="20"/>
              </w:rPr>
              <w:lastRenderedPageBreak/>
              <w:t>-</w:t>
            </w:r>
            <w:r w:rsidRPr="00812D6A">
              <w:rPr>
                <w:rFonts w:ascii="Times New Roman" w:hAnsi="Times New Roman" w:cs="Times New Roman"/>
                <w:sz w:val="20"/>
                <w:szCs w:val="20"/>
              </w:rPr>
              <w:tab/>
              <w:t>For PUSCH repetition type B, UE drops an actual repetition if the actual repetition is not in the valid symbol type.</w:t>
            </w:r>
          </w:p>
          <w:p w14:paraId="7E5DFB54" w14:textId="77777777" w:rsidR="0089351A" w:rsidRPr="00812D6A" w:rsidRDefault="0089351A" w:rsidP="00B77E99">
            <w:pPr>
              <w:spacing w:after="180"/>
              <w:ind w:left="568" w:hanging="284"/>
              <w:rPr>
                <w:rFonts w:ascii="Times New Roman" w:hAnsi="Times New Roman" w:cs="Times New Roman"/>
                <w:kern w:val="0"/>
                <w:sz w:val="20"/>
                <w:szCs w:val="20"/>
                <w14:ligatures w14:val="none"/>
              </w:rPr>
            </w:pPr>
            <w:r w:rsidRPr="00812D6A">
              <w:rPr>
                <w:rFonts w:ascii="Times New Roman" w:hAnsi="Times New Roman" w:cs="Times New Roman"/>
                <w:kern w:val="0"/>
                <w:sz w:val="20"/>
                <w:szCs w:val="20"/>
                <w14:ligatures w14:val="none"/>
              </w:rPr>
              <w:t>-</w:t>
            </w:r>
            <w:r w:rsidRPr="00812D6A">
              <w:rPr>
                <w:rFonts w:ascii="Times New Roman" w:hAnsi="Times New Roman" w:cs="Times New Roman"/>
                <w:kern w:val="0"/>
                <w:sz w:val="20"/>
                <w:szCs w:val="20"/>
                <w14:ligatures w14:val="none"/>
              </w:rPr>
              <w:tab/>
              <w:t xml:space="preserve">otherwise, the UE transmits the PUSCH occasions in SBFD symbols and non-SBFD symbols after applying collision handling in clause 11.1 of [6, TS 38.213], if any. For PUSCH repetition type A scheduled by DCI format 0_1, 0_2 or 0_3 when </w:t>
            </w:r>
            <w:r w:rsidRPr="00812D6A">
              <w:rPr>
                <w:rFonts w:ascii="Times New Roman" w:hAnsi="Times New Roman" w:cs="Times New Roman"/>
                <w:i/>
                <w:iCs/>
                <w:kern w:val="0"/>
                <w:sz w:val="20"/>
                <w:szCs w:val="20"/>
                <w14:ligatures w14:val="none"/>
              </w:rPr>
              <w:t>AvailableSlotCounting</w:t>
            </w:r>
            <w:r w:rsidRPr="00812D6A">
              <w:rPr>
                <w:rFonts w:ascii="Times New Roman" w:hAnsi="Times New Roman" w:cs="Times New Roman"/>
                <w:kern w:val="0"/>
                <w:sz w:val="20"/>
                <w:szCs w:val="20"/>
                <w14:ligatures w14:val="none"/>
              </w:rPr>
              <w:t xml:space="preserve"> is enabled and K&gt;1 or TB processing over multiple slots, a slot is counted in the number of </w:t>
            </w:r>
            <m:oMath>
              <m:r>
                <w:rPr>
                  <w:rFonts w:ascii="Cambria Math" w:hAnsi="Cambria Math" w:cs="Times New Roman"/>
                  <w:kern w:val="0"/>
                  <w:sz w:val="20"/>
                  <w:szCs w:val="20"/>
                  <w:lang w:val="zh-CN"/>
                  <w14:ligatures w14:val="none"/>
                </w:rPr>
                <m:t>N</m:t>
              </m:r>
              <m:r>
                <w:rPr>
                  <w:rFonts w:ascii="Cambria Math" w:hAnsi="Cambria Math" w:cs="Times New Roman"/>
                  <w:kern w:val="0"/>
                  <w:sz w:val="20"/>
                  <w:szCs w:val="20"/>
                  <w14:ligatures w14:val="none"/>
                </w:rPr>
                <m:t>∙</m:t>
              </m:r>
              <m:r>
                <w:rPr>
                  <w:rFonts w:ascii="Cambria Math" w:hAnsi="Cambria Math" w:cs="Times New Roman"/>
                  <w:kern w:val="0"/>
                  <w:sz w:val="20"/>
                  <w:szCs w:val="20"/>
                  <w:lang w:val="zh-CN"/>
                  <w14:ligatures w14:val="none"/>
                </w:rPr>
                <m:t>K</m:t>
              </m:r>
            </m:oMath>
            <w:r w:rsidRPr="00812D6A">
              <w:rPr>
                <w:rFonts w:ascii="Times New Roman" w:hAnsi="Times New Roman" w:cs="Times New Roman"/>
                <w:kern w:val="0"/>
                <w:sz w:val="20"/>
                <w:szCs w:val="20"/>
                <w14:ligatures w14:val="none"/>
              </w:rPr>
              <w:t xml:space="preserve"> </w:t>
            </w:r>
            <w:r w:rsidRPr="00812D6A">
              <w:rPr>
                <w:rFonts w:ascii="Times New Roman" w:hAnsi="Times New Roman" w:cs="Times New Roman"/>
                <w:kern w:val="24"/>
                <w:sz w:val="20"/>
                <w:szCs w:val="20"/>
                <w14:ligatures w14:val="none"/>
              </w:rPr>
              <w:t>slots</w:t>
            </w:r>
            <w:r w:rsidRPr="00812D6A">
              <w:rPr>
                <w:rFonts w:ascii="Times New Roman" w:hAnsi="Times New Roman" w:cs="Times New Roman"/>
                <w:kern w:val="0"/>
                <w:sz w:val="20"/>
                <w:szCs w:val="20"/>
                <w14:ligatures w14:val="none"/>
              </w:rPr>
              <w:t xml:space="preserve"> if the symbols allocated for the transmission occasion in the slot are all SBFD symbols and not include a symbol of an SS/PBCH block with index provided by </w:t>
            </w:r>
            <w:r w:rsidRPr="00812D6A">
              <w:rPr>
                <w:rFonts w:ascii="Times New Roman" w:hAnsi="Times New Roman" w:cs="Times New Roman"/>
                <w:i/>
                <w:iCs/>
                <w:kern w:val="0"/>
                <w:sz w:val="20"/>
                <w:szCs w:val="20"/>
                <w14:ligatures w14:val="none"/>
              </w:rPr>
              <w:t>ssb-PositionsInBurst</w:t>
            </w:r>
            <w:r w:rsidRPr="00812D6A">
              <w:rPr>
                <w:rFonts w:ascii="Times New Roman" w:hAnsi="Times New Roman" w:cs="Times New Roman"/>
                <w:kern w:val="0"/>
                <w:sz w:val="20"/>
                <w:szCs w:val="20"/>
                <w14:ligatures w14:val="none"/>
              </w:rPr>
              <w:t xml:space="preserve">, or the symbols allocated for the transmission occasion in the slot are all non-SBFD symbols and not include a DL symbol indicated by </w:t>
            </w:r>
            <w:r w:rsidRPr="00812D6A">
              <w:rPr>
                <w:rFonts w:ascii="Times New Roman" w:hAnsi="Times New Roman" w:cs="Times New Roman"/>
                <w:i/>
                <w:iCs/>
                <w:kern w:val="0"/>
                <w:sz w:val="20"/>
                <w:szCs w:val="20"/>
                <w14:ligatures w14:val="none"/>
              </w:rPr>
              <w:t>tdd-UL-DL-ConfigurationCommon</w:t>
            </w:r>
            <w:r w:rsidRPr="00812D6A">
              <w:rPr>
                <w:rFonts w:ascii="Times New Roman" w:hAnsi="Times New Roman" w:cs="Times New Roman"/>
                <w:kern w:val="0"/>
                <w:sz w:val="20"/>
                <w:szCs w:val="20"/>
                <w14:ligatures w14:val="none"/>
              </w:rPr>
              <w:t xml:space="preserve"> or </w:t>
            </w:r>
            <w:r w:rsidRPr="00812D6A">
              <w:rPr>
                <w:rFonts w:ascii="Times New Roman" w:hAnsi="Times New Roman" w:cs="Times New Roman"/>
                <w:i/>
                <w:iCs/>
                <w:kern w:val="0"/>
                <w:sz w:val="20"/>
                <w:szCs w:val="20"/>
                <w14:ligatures w14:val="none"/>
              </w:rPr>
              <w:t>tdd-UL-DL-ConfigurationDedicated</w:t>
            </w:r>
            <w:r w:rsidRPr="00812D6A">
              <w:rPr>
                <w:rFonts w:ascii="Times New Roman" w:hAnsi="Times New Roman" w:cs="Times New Roman"/>
                <w:kern w:val="0"/>
                <w:sz w:val="20"/>
                <w:szCs w:val="20"/>
                <w14:ligatures w14:val="none"/>
              </w:rPr>
              <w:t xml:space="preserve">, if provided, or a symbol of an SS/PBCH block with index provided by </w:t>
            </w:r>
            <w:r w:rsidRPr="00812D6A">
              <w:rPr>
                <w:rFonts w:ascii="Times New Roman" w:hAnsi="Times New Roman" w:cs="Times New Roman"/>
                <w:i/>
                <w:iCs/>
                <w:kern w:val="0"/>
                <w:sz w:val="20"/>
                <w:szCs w:val="20"/>
                <w14:ligatures w14:val="none"/>
              </w:rPr>
              <w:t>ssb-PositionsInBurst</w:t>
            </w:r>
            <w:r w:rsidRPr="00812D6A">
              <w:rPr>
                <w:rFonts w:ascii="Times New Roman" w:hAnsi="Times New Roman" w:cs="Times New Roman"/>
                <w:kern w:val="0"/>
                <w:sz w:val="20"/>
                <w:szCs w:val="20"/>
                <w14:ligatures w14:val="none"/>
              </w:rPr>
              <w:t>.</w:t>
            </w:r>
          </w:p>
          <w:p w14:paraId="767FCFFB" w14:textId="77777777" w:rsidR="0089351A" w:rsidRPr="00812D6A" w:rsidRDefault="0089351A" w:rsidP="00B77E99">
            <w:pPr>
              <w:spacing w:after="180"/>
              <w:rPr>
                <w:rFonts w:ascii="Times New Roman" w:hAnsi="Times New Roman" w:cs="Times New Roman"/>
                <w:color w:val="000000"/>
                <w:sz w:val="20"/>
                <w:szCs w:val="20"/>
                <w:lang w:val="en-GB"/>
              </w:rPr>
            </w:pPr>
            <w:r w:rsidRPr="00812D6A">
              <w:rPr>
                <w:rFonts w:ascii="Times New Roman" w:hAnsi="Times New Roman" w:cs="Times New Roman"/>
                <w:color w:val="000000"/>
                <w:sz w:val="20"/>
                <w:szCs w:val="20"/>
                <w:lang w:val="en-GB"/>
              </w:rPr>
              <w:t>For a UE configured with SBFD symbols and scheduled with a PUSCH transmission occasion that is mapped to SBFD symbols and non-SBFD symbols within a slot,</w:t>
            </w:r>
          </w:p>
          <w:p w14:paraId="205AC3CD" w14:textId="77777777" w:rsidR="0089351A" w:rsidRPr="00812D6A" w:rsidRDefault="0089351A" w:rsidP="00B77E99">
            <w:pPr>
              <w:spacing w:after="180"/>
              <w:ind w:left="568" w:hanging="284"/>
              <w:rPr>
                <w:rFonts w:ascii="Times New Roman" w:eastAsia="等线" w:hAnsi="Times New Roman" w:cs="Times New Roman"/>
                <w:sz w:val="20"/>
                <w:szCs w:val="20"/>
              </w:rPr>
            </w:pPr>
            <w:r w:rsidRPr="00812D6A">
              <w:rPr>
                <w:rFonts w:ascii="Times New Roman" w:eastAsia="等线" w:hAnsi="Times New Roman" w:cs="Times New Roman"/>
                <w:sz w:val="20"/>
                <w:szCs w:val="20"/>
              </w:rPr>
              <w:t>-</w:t>
            </w:r>
            <w:r w:rsidRPr="00812D6A">
              <w:rPr>
                <w:rFonts w:ascii="Times New Roman" w:eastAsia="等线" w:hAnsi="Times New Roman" w:cs="Times New Roman"/>
                <w:sz w:val="20"/>
                <w:szCs w:val="20"/>
              </w:rPr>
              <w:tab/>
              <w:t xml:space="preserve">If the PUSCH transmission occasion is scheduled for PUSCH repetition type A with </w:t>
            </w:r>
            <w:r w:rsidRPr="00812D6A">
              <w:rPr>
                <w:rFonts w:ascii="Times New Roman" w:eastAsia="等线" w:hAnsi="Times New Roman" w:cs="Times New Roman"/>
                <w:i/>
                <w:sz w:val="20"/>
                <w:szCs w:val="20"/>
              </w:rPr>
              <w:t>AvailableSlotCounting</w:t>
            </w:r>
            <w:r w:rsidRPr="00812D6A">
              <w:rPr>
                <w:rFonts w:ascii="Times New Roman" w:eastAsia="等线" w:hAnsi="Times New Roman" w:cs="Times New Roman"/>
                <w:sz w:val="20"/>
                <w:szCs w:val="20"/>
              </w:rPr>
              <w:t xml:space="preserve"> is enabled and K&gt;1 or TB processing over multiple slots</w:t>
            </w:r>
            <w:ins w:id="604" w:author="Huawei" w:date="2025-11-11T16:35:00Z">
              <w:r w:rsidRPr="00812D6A">
                <w:rPr>
                  <w:rFonts w:ascii="Times New Roman" w:eastAsia="等线" w:hAnsi="Times New Roman" w:cs="Times New Roman"/>
                  <w:sz w:val="20"/>
                  <w:szCs w:val="20"/>
                </w:rPr>
                <w:t xml:space="preserve">, </w:t>
              </w:r>
              <w:r w:rsidRPr="00812D6A">
                <w:rPr>
                  <w:rFonts w:ascii="Times New Roman" w:eastAsia="等线" w:hAnsi="Times New Roman" w:cs="Times New Roman"/>
                  <w:iCs/>
                  <w:color w:val="EE0000"/>
                  <w:sz w:val="20"/>
                  <w:szCs w:val="20"/>
                  <w:u w:val="single"/>
                </w:rPr>
                <w:t>or the PUSCH transmission is</w:t>
              </w:r>
              <w:r w:rsidRPr="00812D6A">
                <w:rPr>
                  <w:rFonts w:ascii="Times New Roman" w:eastAsia="等线" w:hAnsi="Times New Roman" w:cs="Times New Roman"/>
                  <w:color w:val="EE0000"/>
                  <w:sz w:val="20"/>
                  <w:szCs w:val="20"/>
                  <w:u w:val="single"/>
                </w:rPr>
                <w:t xml:space="preserve"> scheduled by DCI format 0_0 with CRC scrambled by TC-RNTI or RAR UL grant and</w:t>
              </w:r>
              <w:r w:rsidRPr="00812D6A">
                <w:rPr>
                  <w:rFonts w:ascii="Times New Roman" w:eastAsia="等线" w:hAnsi="Times New Roman" w:cs="Times New Roman"/>
                  <w:sz w:val="20"/>
                  <w:szCs w:val="20"/>
                </w:rPr>
                <w:t xml:space="preserve"> </w:t>
              </w:r>
              <w:r w:rsidRPr="00812D6A">
                <w:rPr>
                  <w:rFonts w:ascii="Times New Roman" w:eastAsia="等线" w:hAnsi="Times New Roman" w:cs="Times New Roman"/>
                  <w:color w:val="EE0000"/>
                  <w:sz w:val="20"/>
                  <w:szCs w:val="20"/>
                  <w:u w:val="single"/>
                </w:rPr>
                <w:t>associated with a PRACH transmission in a second PRACH occasion</w:t>
              </w:r>
            </w:ins>
            <w:r w:rsidRPr="00812D6A">
              <w:rPr>
                <w:rFonts w:ascii="Times New Roman" w:eastAsia="等线" w:hAnsi="Times New Roman" w:cs="Times New Roman"/>
                <w:sz w:val="20"/>
                <w:szCs w:val="20"/>
              </w:rPr>
              <w:t xml:space="preserve">, the slot is not counted in the number of </w:t>
            </w:r>
            <m:oMath>
              <m:r>
                <w:rPr>
                  <w:rFonts w:ascii="Cambria Math" w:eastAsia="等线" w:hAnsi="Cambria Math" w:cs="Times New Roman"/>
                  <w:sz w:val="20"/>
                  <w:szCs w:val="20"/>
                  <w:lang w:val="zh-CN"/>
                </w:rPr>
                <m:t>N</m:t>
              </m:r>
              <m:r>
                <w:rPr>
                  <w:rFonts w:ascii="Cambria Math" w:eastAsia="等线" w:hAnsi="Cambria Math" w:cs="Times New Roman"/>
                  <w:sz w:val="20"/>
                  <w:szCs w:val="20"/>
                </w:rPr>
                <m:t>∙</m:t>
              </m:r>
              <m:r>
                <w:rPr>
                  <w:rFonts w:ascii="Cambria Math" w:eastAsia="等线" w:hAnsi="Cambria Math" w:cs="Times New Roman"/>
                  <w:sz w:val="20"/>
                  <w:szCs w:val="20"/>
                  <w:lang w:val="zh-CN"/>
                </w:rPr>
                <m:t>K</m:t>
              </m:r>
            </m:oMath>
            <w:r w:rsidRPr="00812D6A">
              <w:rPr>
                <w:rFonts w:ascii="Times New Roman" w:eastAsia="等线" w:hAnsi="Times New Roman" w:cs="Times New Roman"/>
                <w:sz w:val="20"/>
                <w:szCs w:val="20"/>
              </w:rPr>
              <w:t xml:space="preserve"> </w:t>
            </w:r>
            <w:r w:rsidRPr="00812D6A">
              <w:rPr>
                <w:rFonts w:ascii="Times New Roman" w:hAnsi="Times New Roman" w:cs="Times New Roman"/>
                <w:kern w:val="24"/>
                <w:sz w:val="20"/>
                <w:szCs w:val="20"/>
              </w:rPr>
              <w:t>slots</w:t>
            </w:r>
            <w:r w:rsidRPr="00812D6A">
              <w:rPr>
                <w:rFonts w:ascii="Times New Roman" w:eastAsia="等线" w:hAnsi="Times New Roman" w:cs="Times New Roman"/>
                <w:sz w:val="20"/>
                <w:szCs w:val="20"/>
                <w:lang w:val="en-GB"/>
              </w:rPr>
              <w:t xml:space="preserve">.  </w:t>
            </w:r>
          </w:p>
          <w:p w14:paraId="55164D70" w14:textId="77777777" w:rsidR="0089351A" w:rsidRPr="00812D6A" w:rsidRDefault="0089351A" w:rsidP="00B77E99">
            <w:pPr>
              <w:spacing w:after="180"/>
              <w:ind w:left="568" w:hanging="284"/>
              <w:rPr>
                <w:rFonts w:ascii="Times New Roman" w:eastAsia="等线" w:hAnsi="Times New Roman" w:cs="Times New Roman"/>
                <w:sz w:val="20"/>
                <w:szCs w:val="20"/>
              </w:rPr>
            </w:pPr>
            <w:r w:rsidRPr="00812D6A">
              <w:rPr>
                <w:rFonts w:ascii="Times New Roman" w:eastAsia="等线" w:hAnsi="Times New Roman" w:cs="Times New Roman"/>
                <w:sz w:val="20"/>
                <w:szCs w:val="20"/>
              </w:rPr>
              <w:t>-</w:t>
            </w:r>
            <w:r w:rsidRPr="00812D6A">
              <w:rPr>
                <w:rFonts w:ascii="Times New Roman" w:eastAsia="等线" w:hAnsi="Times New Roman" w:cs="Times New Roman"/>
                <w:sz w:val="20"/>
                <w:szCs w:val="20"/>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812D6A">
              <w:rPr>
                <w:rFonts w:ascii="Times New Roman" w:eastAsia="等线" w:hAnsi="Times New Roman" w:cs="Times New Roman"/>
                <w:i/>
                <w:iCs/>
                <w:sz w:val="20"/>
                <w:szCs w:val="20"/>
              </w:rPr>
              <w:t>sbfd-Config2-Transmission</w:t>
            </w:r>
            <w:r w:rsidRPr="00812D6A">
              <w:rPr>
                <w:rFonts w:ascii="Times New Roman" w:eastAsia="等线" w:hAnsi="Times New Roman" w:cs="Times New Roman"/>
                <w:sz w:val="20"/>
                <w:szCs w:val="20"/>
              </w:rPr>
              <w:t>, UE drops an actual repetition if the actual repetition is not in the valid symbol type.</w:t>
            </w:r>
          </w:p>
          <w:p w14:paraId="53A5A3D8" w14:textId="77777777" w:rsidR="0089351A" w:rsidRPr="00957D6D" w:rsidRDefault="0089351A" w:rsidP="00B77E99">
            <w:pPr>
              <w:spacing w:after="180"/>
              <w:ind w:left="568" w:hanging="284"/>
              <w:rPr>
                <w:rFonts w:ascii="Times" w:eastAsia="等线" w:hAnsi="Times" w:cs="Times"/>
                <w:sz w:val="20"/>
                <w:szCs w:val="20"/>
              </w:rPr>
            </w:pPr>
            <w:r w:rsidRPr="00812D6A">
              <w:rPr>
                <w:rFonts w:ascii="Times New Roman" w:eastAsia="等线" w:hAnsi="Times New Roman" w:cs="Times New Roman"/>
                <w:sz w:val="20"/>
                <w:szCs w:val="20"/>
                <w:lang w:val="en-GB"/>
              </w:rPr>
              <w:t>-</w:t>
            </w:r>
            <w:r w:rsidRPr="00812D6A">
              <w:rPr>
                <w:rFonts w:ascii="Times New Roman" w:eastAsia="等线" w:hAnsi="Times New Roman" w:cs="Times New Roman"/>
                <w:sz w:val="20"/>
                <w:szCs w:val="20"/>
                <w:lang w:val="en-GB"/>
              </w:rPr>
              <w:tab/>
              <w:t>Otherwise, the UE does not transmit the PUSCH transmission occasion.</w:t>
            </w:r>
          </w:p>
        </w:tc>
      </w:tr>
    </w:tbl>
    <w:p w14:paraId="62544CE4" w14:textId="77777777" w:rsidR="005F1897" w:rsidRPr="0089351A" w:rsidRDefault="005F1897">
      <w:pPr>
        <w:spacing w:afterLines="50" w:after="120"/>
      </w:pPr>
    </w:p>
    <w:p w14:paraId="5716A563" w14:textId="77777777" w:rsidR="005F1897" w:rsidRPr="0089351A" w:rsidRDefault="005F1897">
      <w:pPr>
        <w:spacing w:afterLines="50" w:after="120"/>
      </w:pPr>
    </w:p>
    <w:p w14:paraId="1AD3A9A6" w14:textId="77777777" w:rsidR="005F1897" w:rsidRDefault="00000000">
      <w:pPr>
        <w:pStyle w:val="1"/>
      </w:pPr>
      <w:r>
        <w:t>Contact person</w:t>
      </w:r>
    </w:p>
    <w:p w14:paraId="4520013F" w14:textId="77777777" w:rsidR="005F1897" w:rsidRDefault="00000000">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5F1897" w14:paraId="168BB26B" w14:textId="77777777">
        <w:tc>
          <w:tcPr>
            <w:tcW w:w="1773" w:type="dxa"/>
          </w:tcPr>
          <w:p w14:paraId="77DCB3B6" w14:textId="77777777" w:rsidR="005F1897" w:rsidRDefault="00000000">
            <w:pPr>
              <w:spacing w:before="120"/>
              <w:rPr>
                <w:b/>
                <w:lang w:val="zh-CN"/>
              </w:rPr>
            </w:pPr>
            <w:r>
              <w:rPr>
                <w:b/>
                <w:lang w:val="zh-CN"/>
              </w:rPr>
              <w:t>Company</w:t>
            </w:r>
          </w:p>
        </w:tc>
        <w:tc>
          <w:tcPr>
            <w:tcW w:w="2072" w:type="dxa"/>
          </w:tcPr>
          <w:p w14:paraId="68E7478C" w14:textId="77777777" w:rsidR="005F1897" w:rsidRDefault="00000000">
            <w:pPr>
              <w:spacing w:before="120"/>
              <w:rPr>
                <w:b/>
                <w:lang w:val="zh-CN"/>
              </w:rPr>
            </w:pPr>
            <w:r>
              <w:rPr>
                <w:b/>
                <w:lang w:val="zh-CN"/>
              </w:rPr>
              <w:t>Name</w:t>
            </w:r>
          </w:p>
        </w:tc>
        <w:tc>
          <w:tcPr>
            <w:tcW w:w="5215" w:type="dxa"/>
          </w:tcPr>
          <w:p w14:paraId="0BB0BE93" w14:textId="77777777" w:rsidR="005F1897" w:rsidRDefault="00000000">
            <w:pPr>
              <w:spacing w:before="120"/>
              <w:rPr>
                <w:b/>
                <w:lang w:val="zh-CN"/>
              </w:rPr>
            </w:pPr>
            <w:r>
              <w:rPr>
                <w:b/>
                <w:lang w:val="zh-CN"/>
              </w:rPr>
              <w:t>Email address</w:t>
            </w:r>
          </w:p>
        </w:tc>
      </w:tr>
      <w:tr w:rsidR="005F1897" w14:paraId="6864EF2C" w14:textId="77777777">
        <w:tc>
          <w:tcPr>
            <w:tcW w:w="1773" w:type="dxa"/>
          </w:tcPr>
          <w:p w14:paraId="08488260" w14:textId="77777777" w:rsidR="005F1897" w:rsidRDefault="00000000">
            <w:pPr>
              <w:spacing w:before="120"/>
            </w:pPr>
            <w:r>
              <w:rPr>
                <w:rFonts w:hint="eastAsia"/>
              </w:rPr>
              <w:t>New H3C</w:t>
            </w:r>
          </w:p>
        </w:tc>
        <w:tc>
          <w:tcPr>
            <w:tcW w:w="2072" w:type="dxa"/>
          </w:tcPr>
          <w:p w14:paraId="60BE45A2" w14:textId="77777777" w:rsidR="005F1897" w:rsidRDefault="00000000">
            <w:pPr>
              <w:spacing w:before="120"/>
            </w:pPr>
            <w:r>
              <w:rPr>
                <w:rFonts w:hint="eastAsia"/>
              </w:rPr>
              <w:t>Lei Zhou</w:t>
            </w:r>
          </w:p>
        </w:tc>
        <w:tc>
          <w:tcPr>
            <w:tcW w:w="5215" w:type="dxa"/>
          </w:tcPr>
          <w:p w14:paraId="7E8250DB" w14:textId="77777777" w:rsidR="005F1897" w:rsidRDefault="00000000">
            <w:pPr>
              <w:spacing w:before="120"/>
            </w:pPr>
            <w:r>
              <w:rPr>
                <w:rFonts w:hint="eastAsia"/>
              </w:rPr>
              <w:t>Zhou.leih@h3c.com</w:t>
            </w:r>
          </w:p>
        </w:tc>
      </w:tr>
      <w:tr w:rsidR="005F1897" w14:paraId="7C75625A" w14:textId="77777777">
        <w:tc>
          <w:tcPr>
            <w:tcW w:w="1773" w:type="dxa"/>
          </w:tcPr>
          <w:p w14:paraId="03385084" w14:textId="77777777" w:rsidR="005F1897" w:rsidRDefault="00000000">
            <w:pPr>
              <w:spacing w:before="120"/>
            </w:pPr>
            <w:r>
              <w:t>Sony</w:t>
            </w:r>
          </w:p>
        </w:tc>
        <w:tc>
          <w:tcPr>
            <w:tcW w:w="2072" w:type="dxa"/>
          </w:tcPr>
          <w:p w14:paraId="22759027" w14:textId="77777777" w:rsidR="005F1897" w:rsidRDefault="00000000">
            <w:pPr>
              <w:spacing w:before="120"/>
            </w:pPr>
            <w:r>
              <w:t>Shin Horng Wong</w:t>
            </w:r>
          </w:p>
        </w:tc>
        <w:tc>
          <w:tcPr>
            <w:tcW w:w="5215" w:type="dxa"/>
          </w:tcPr>
          <w:p w14:paraId="1327E47E" w14:textId="77777777" w:rsidR="005F1897" w:rsidRDefault="00000000">
            <w:pPr>
              <w:spacing w:before="120"/>
            </w:pPr>
            <w:r>
              <w:t>shinhorng.wong@sony.cm</w:t>
            </w:r>
          </w:p>
        </w:tc>
      </w:tr>
      <w:tr w:rsidR="005F1897" w14:paraId="3C4769C8" w14:textId="77777777">
        <w:tc>
          <w:tcPr>
            <w:tcW w:w="1773" w:type="dxa"/>
          </w:tcPr>
          <w:p w14:paraId="3E4B19D2" w14:textId="77777777" w:rsidR="005F1897" w:rsidRDefault="00000000">
            <w:pPr>
              <w:spacing w:before="120"/>
            </w:pPr>
            <w:r>
              <w:rPr>
                <w:rFonts w:eastAsia="Malgun Gothic" w:hint="eastAsia"/>
              </w:rPr>
              <w:t>E</w:t>
            </w:r>
            <w:r>
              <w:rPr>
                <w:rFonts w:eastAsia="Malgun Gothic"/>
              </w:rPr>
              <w:t>TRI</w:t>
            </w:r>
          </w:p>
        </w:tc>
        <w:tc>
          <w:tcPr>
            <w:tcW w:w="2072" w:type="dxa"/>
          </w:tcPr>
          <w:p w14:paraId="622A6255" w14:textId="77777777" w:rsidR="005F1897" w:rsidRDefault="00000000">
            <w:pPr>
              <w:spacing w:before="120"/>
            </w:pPr>
            <w:r>
              <w:rPr>
                <w:rFonts w:eastAsia="Malgun Gothic" w:hint="eastAsia"/>
              </w:rPr>
              <w:t>C</w:t>
            </w:r>
            <w:r>
              <w:rPr>
                <w:rFonts w:eastAsia="Malgun Gothic"/>
              </w:rPr>
              <w:t>heulsoon Kim</w:t>
            </w:r>
          </w:p>
        </w:tc>
        <w:tc>
          <w:tcPr>
            <w:tcW w:w="5215" w:type="dxa"/>
          </w:tcPr>
          <w:p w14:paraId="0F0B36F1" w14:textId="77777777" w:rsidR="005F1897" w:rsidRDefault="00000000">
            <w:pPr>
              <w:spacing w:before="120"/>
            </w:pPr>
            <w:r>
              <w:rPr>
                <w:rFonts w:eastAsia="Malgun Gothic"/>
              </w:rPr>
              <w:t>cs.kim@etri.re.kr</w:t>
            </w:r>
          </w:p>
        </w:tc>
      </w:tr>
      <w:tr w:rsidR="005F1897" w14:paraId="50B6E095" w14:textId="77777777">
        <w:tc>
          <w:tcPr>
            <w:tcW w:w="1773" w:type="dxa"/>
          </w:tcPr>
          <w:p w14:paraId="1AB1FA45" w14:textId="77777777" w:rsidR="005F1897" w:rsidRDefault="00000000">
            <w:pPr>
              <w:spacing w:before="120"/>
            </w:pPr>
            <w:r>
              <w:t>IDC</w:t>
            </w:r>
          </w:p>
        </w:tc>
        <w:tc>
          <w:tcPr>
            <w:tcW w:w="2072" w:type="dxa"/>
          </w:tcPr>
          <w:p w14:paraId="38DAF006" w14:textId="77777777" w:rsidR="005F1897" w:rsidRDefault="00000000">
            <w:pPr>
              <w:spacing w:before="120"/>
            </w:pPr>
            <w:r>
              <w:t>Jonghyun Park</w:t>
            </w:r>
          </w:p>
        </w:tc>
        <w:tc>
          <w:tcPr>
            <w:tcW w:w="5215" w:type="dxa"/>
          </w:tcPr>
          <w:p w14:paraId="4236F08B" w14:textId="77777777" w:rsidR="005F1897" w:rsidRDefault="00000000">
            <w:pPr>
              <w:spacing w:before="120"/>
            </w:pPr>
            <w:r>
              <w:t>jonghyun.park@interdigital.com</w:t>
            </w:r>
          </w:p>
        </w:tc>
      </w:tr>
      <w:tr w:rsidR="005F1897" w14:paraId="65ADA9FA" w14:textId="77777777">
        <w:tc>
          <w:tcPr>
            <w:tcW w:w="1773" w:type="dxa"/>
          </w:tcPr>
          <w:p w14:paraId="12D2970A" w14:textId="77777777" w:rsidR="005F1897" w:rsidRDefault="00000000">
            <w:pPr>
              <w:spacing w:before="120"/>
            </w:pPr>
            <w:r>
              <w:t>TCL</w:t>
            </w:r>
          </w:p>
        </w:tc>
        <w:tc>
          <w:tcPr>
            <w:tcW w:w="2072" w:type="dxa"/>
          </w:tcPr>
          <w:p w14:paraId="33F9051E" w14:textId="77777777" w:rsidR="005F1897" w:rsidRDefault="00000000">
            <w:pPr>
              <w:spacing w:before="120"/>
            </w:pPr>
            <w:r>
              <w:t>Shahid Jan</w:t>
            </w:r>
          </w:p>
        </w:tc>
        <w:tc>
          <w:tcPr>
            <w:tcW w:w="5215" w:type="dxa"/>
          </w:tcPr>
          <w:p w14:paraId="7346295C" w14:textId="77777777" w:rsidR="005F1897" w:rsidRDefault="00000000">
            <w:pPr>
              <w:spacing w:before="120"/>
            </w:pPr>
            <w:r>
              <w:t xml:space="preserve">shahid.jan@tcl.com </w:t>
            </w:r>
          </w:p>
        </w:tc>
      </w:tr>
      <w:tr w:rsidR="005F1897" w14:paraId="6A2ACF33" w14:textId="77777777">
        <w:tc>
          <w:tcPr>
            <w:tcW w:w="1773" w:type="dxa"/>
          </w:tcPr>
          <w:p w14:paraId="525EC9E4" w14:textId="77777777" w:rsidR="005F1897" w:rsidRDefault="00000000">
            <w:pPr>
              <w:spacing w:before="120"/>
            </w:pPr>
            <w:r>
              <w:t>Google</w:t>
            </w:r>
          </w:p>
        </w:tc>
        <w:tc>
          <w:tcPr>
            <w:tcW w:w="2072" w:type="dxa"/>
          </w:tcPr>
          <w:p w14:paraId="19740327" w14:textId="77777777" w:rsidR="005F1897" w:rsidRDefault="00000000">
            <w:pPr>
              <w:spacing w:before="120"/>
            </w:pPr>
            <w:r>
              <w:t>Abdellatif Salah</w:t>
            </w:r>
          </w:p>
          <w:p w14:paraId="12A9A20C" w14:textId="77777777" w:rsidR="005F1897" w:rsidRDefault="00000000">
            <w:pPr>
              <w:spacing w:before="120"/>
            </w:pPr>
            <w:r>
              <w:lastRenderedPageBreak/>
              <w:t>Kaopeng Chou</w:t>
            </w:r>
          </w:p>
        </w:tc>
        <w:tc>
          <w:tcPr>
            <w:tcW w:w="5215" w:type="dxa"/>
          </w:tcPr>
          <w:p w14:paraId="10BA66A7" w14:textId="77777777" w:rsidR="005F1897" w:rsidRDefault="00000000">
            <w:pPr>
              <w:spacing w:before="120"/>
            </w:pPr>
            <w:r>
              <w:lastRenderedPageBreak/>
              <w:t>asalah@google.com</w:t>
            </w:r>
          </w:p>
          <w:p w14:paraId="5A00C24C" w14:textId="77777777" w:rsidR="005F1897" w:rsidRDefault="00000000">
            <w:pPr>
              <w:spacing w:before="120"/>
            </w:pPr>
            <w:r>
              <w:lastRenderedPageBreak/>
              <w:t>nevillechou@google.com</w:t>
            </w:r>
          </w:p>
        </w:tc>
      </w:tr>
      <w:tr w:rsidR="005F1897" w14:paraId="220E088F" w14:textId="77777777">
        <w:tc>
          <w:tcPr>
            <w:tcW w:w="1773" w:type="dxa"/>
          </w:tcPr>
          <w:p w14:paraId="075BBF75" w14:textId="77777777" w:rsidR="005F1897" w:rsidRDefault="00000000">
            <w:pPr>
              <w:spacing w:before="120"/>
            </w:pPr>
            <w:r>
              <w:rPr>
                <w:rFonts w:eastAsia="Malgun Gothic" w:hint="eastAsia"/>
              </w:rPr>
              <w:lastRenderedPageBreak/>
              <w:t>S</w:t>
            </w:r>
            <w:r>
              <w:rPr>
                <w:rFonts w:eastAsia="Malgun Gothic"/>
              </w:rPr>
              <w:t>K Telecom</w:t>
            </w:r>
          </w:p>
        </w:tc>
        <w:tc>
          <w:tcPr>
            <w:tcW w:w="2072" w:type="dxa"/>
          </w:tcPr>
          <w:p w14:paraId="65CC9C81" w14:textId="77777777" w:rsidR="005F1897" w:rsidRDefault="00000000">
            <w:pPr>
              <w:spacing w:before="120"/>
            </w:pPr>
            <w:r>
              <w:rPr>
                <w:rFonts w:eastAsia="Malgun Gothic" w:hint="eastAsia"/>
              </w:rPr>
              <w:t>D</w:t>
            </w:r>
            <w:r>
              <w:rPr>
                <w:rFonts w:eastAsia="Malgun Gothic"/>
              </w:rPr>
              <w:t>oohee Kim</w:t>
            </w:r>
          </w:p>
        </w:tc>
        <w:tc>
          <w:tcPr>
            <w:tcW w:w="5215" w:type="dxa"/>
          </w:tcPr>
          <w:p w14:paraId="759CF91F" w14:textId="77777777" w:rsidR="005F1897" w:rsidRDefault="00000000">
            <w:pPr>
              <w:spacing w:before="120"/>
            </w:pPr>
            <w:r>
              <w:rPr>
                <w:rFonts w:eastAsia="Malgun Gothic"/>
              </w:rPr>
              <w:t>doohee.kim@</w:t>
            </w:r>
            <w:r>
              <w:rPr>
                <w:rFonts w:eastAsia="Malgun Gothic" w:hint="eastAsia"/>
              </w:rPr>
              <w:t>s</w:t>
            </w:r>
            <w:r>
              <w:rPr>
                <w:rFonts w:eastAsia="Malgun Gothic"/>
              </w:rPr>
              <w:t>k.com</w:t>
            </w:r>
          </w:p>
        </w:tc>
      </w:tr>
      <w:tr w:rsidR="005F1897" w14:paraId="1CB4B9AA" w14:textId="77777777">
        <w:tc>
          <w:tcPr>
            <w:tcW w:w="1773" w:type="dxa"/>
          </w:tcPr>
          <w:p w14:paraId="0F6B17D1" w14:textId="77777777" w:rsidR="005F1897" w:rsidRDefault="00000000">
            <w:pPr>
              <w:spacing w:before="120"/>
            </w:pPr>
            <w:r>
              <w:rPr>
                <w:rFonts w:hint="eastAsia"/>
              </w:rPr>
              <w:t>CATT</w:t>
            </w:r>
          </w:p>
        </w:tc>
        <w:tc>
          <w:tcPr>
            <w:tcW w:w="2072" w:type="dxa"/>
          </w:tcPr>
          <w:p w14:paraId="1A7D5371" w14:textId="77777777" w:rsidR="005F1897" w:rsidRDefault="00000000">
            <w:pPr>
              <w:spacing w:before="120"/>
            </w:pPr>
            <w:r>
              <w:rPr>
                <w:rFonts w:hint="eastAsia"/>
              </w:rPr>
              <w:t>Sh</w:t>
            </w:r>
            <w:r>
              <w:t>upeng Li</w:t>
            </w:r>
          </w:p>
        </w:tc>
        <w:tc>
          <w:tcPr>
            <w:tcW w:w="5215" w:type="dxa"/>
          </w:tcPr>
          <w:p w14:paraId="54F6D776" w14:textId="77777777" w:rsidR="005F1897" w:rsidRDefault="00000000">
            <w:pPr>
              <w:spacing w:before="120"/>
            </w:pPr>
            <w:r>
              <w:rPr>
                <w:rFonts w:hint="eastAsia"/>
              </w:rPr>
              <w:t>l</w:t>
            </w:r>
            <w:r>
              <w:t xml:space="preserve">sp@catt.cn </w:t>
            </w:r>
          </w:p>
        </w:tc>
      </w:tr>
      <w:tr w:rsidR="005F1897" w14:paraId="1CE24796" w14:textId="77777777">
        <w:tc>
          <w:tcPr>
            <w:tcW w:w="1773" w:type="dxa"/>
            <w:vAlign w:val="center"/>
          </w:tcPr>
          <w:p w14:paraId="5C436288" w14:textId="77777777" w:rsidR="005F1897" w:rsidRDefault="00000000">
            <w:pPr>
              <w:spacing w:before="120"/>
            </w:pPr>
            <w:r>
              <w:t>Ericsson</w:t>
            </w:r>
          </w:p>
        </w:tc>
        <w:tc>
          <w:tcPr>
            <w:tcW w:w="2072" w:type="dxa"/>
            <w:vAlign w:val="center"/>
          </w:tcPr>
          <w:p w14:paraId="2027E8F4" w14:textId="77777777" w:rsidR="005F1897" w:rsidRDefault="00000000">
            <w:pPr>
              <w:spacing w:before="120"/>
            </w:pPr>
            <w:r>
              <w:t>Magnus Åström</w:t>
            </w:r>
          </w:p>
        </w:tc>
        <w:tc>
          <w:tcPr>
            <w:tcW w:w="5215" w:type="dxa"/>
            <w:vAlign w:val="center"/>
          </w:tcPr>
          <w:p w14:paraId="3620A18C" w14:textId="77777777" w:rsidR="005F1897" w:rsidRDefault="00000000">
            <w:pPr>
              <w:spacing w:before="120"/>
            </w:pPr>
            <w:r>
              <w:t>magnus.astrom@ericsson.com</w:t>
            </w:r>
          </w:p>
        </w:tc>
      </w:tr>
      <w:tr w:rsidR="005F1897" w14:paraId="1D067406" w14:textId="77777777">
        <w:tc>
          <w:tcPr>
            <w:tcW w:w="1773" w:type="dxa"/>
            <w:vAlign w:val="center"/>
          </w:tcPr>
          <w:p w14:paraId="2FE10329" w14:textId="77777777" w:rsidR="005F1897" w:rsidRDefault="00000000">
            <w:pPr>
              <w:spacing w:before="120"/>
            </w:pPr>
            <w:r>
              <w:rPr>
                <w:lang w:val="zh-CN"/>
              </w:rPr>
              <w:t>Ericsson</w:t>
            </w:r>
          </w:p>
        </w:tc>
        <w:tc>
          <w:tcPr>
            <w:tcW w:w="2072" w:type="dxa"/>
            <w:vAlign w:val="center"/>
          </w:tcPr>
          <w:p w14:paraId="6643022D" w14:textId="77777777" w:rsidR="005F1897" w:rsidRDefault="00000000">
            <w:pPr>
              <w:spacing w:before="120"/>
            </w:pPr>
            <w:r>
              <w:rPr>
                <w:lang w:val="zh-CN"/>
              </w:rPr>
              <w:t>Ratheesh Kumar Mungara</w:t>
            </w:r>
          </w:p>
        </w:tc>
        <w:tc>
          <w:tcPr>
            <w:tcW w:w="5215" w:type="dxa"/>
            <w:vAlign w:val="center"/>
          </w:tcPr>
          <w:p w14:paraId="33B760B9" w14:textId="77777777" w:rsidR="005F1897" w:rsidRDefault="00000000">
            <w:pPr>
              <w:spacing w:before="120"/>
            </w:pPr>
            <w:r>
              <w:t xml:space="preserve">ratheesh.kumar.mungara@ericsson.com </w:t>
            </w:r>
          </w:p>
        </w:tc>
      </w:tr>
      <w:tr w:rsidR="005F1897" w14:paraId="488CFF4B" w14:textId="77777777">
        <w:tc>
          <w:tcPr>
            <w:tcW w:w="1773" w:type="dxa"/>
            <w:vAlign w:val="center"/>
          </w:tcPr>
          <w:p w14:paraId="1B9DC35A" w14:textId="77777777" w:rsidR="005F1897" w:rsidRDefault="00000000">
            <w:pPr>
              <w:spacing w:before="120"/>
            </w:pPr>
            <w:r>
              <w:t>Ericsson</w:t>
            </w:r>
          </w:p>
        </w:tc>
        <w:tc>
          <w:tcPr>
            <w:tcW w:w="2072" w:type="dxa"/>
            <w:vAlign w:val="center"/>
          </w:tcPr>
          <w:p w14:paraId="0E5C1DE1" w14:textId="77777777" w:rsidR="005F1897" w:rsidRDefault="00000000">
            <w:pPr>
              <w:spacing w:before="120"/>
            </w:pPr>
            <w:r>
              <w:t>Narendar Madhavan</w:t>
            </w:r>
          </w:p>
        </w:tc>
        <w:tc>
          <w:tcPr>
            <w:tcW w:w="5215" w:type="dxa"/>
            <w:vAlign w:val="center"/>
          </w:tcPr>
          <w:p w14:paraId="7EF2ED78" w14:textId="77777777" w:rsidR="005F1897" w:rsidRDefault="00000000">
            <w:pPr>
              <w:spacing w:before="120"/>
            </w:pPr>
            <w:r>
              <w:t xml:space="preserve">narendar.madhavan@ericsson.com </w:t>
            </w:r>
          </w:p>
        </w:tc>
      </w:tr>
      <w:tr w:rsidR="005F1897" w14:paraId="443863D7" w14:textId="77777777">
        <w:tc>
          <w:tcPr>
            <w:tcW w:w="1773" w:type="dxa"/>
          </w:tcPr>
          <w:p w14:paraId="642AACE5" w14:textId="77777777" w:rsidR="005F1897" w:rsidRDefault="00000000">
            <w:pPr>
              <w:spacing w:before="120"/>
            </w:pPr>
            <w:r>
              <w:t>NEC</w:t>
            </w:r>
          </w:p>
        </w:tc>
        <w:tc>
          <w:tcPr>
            <w:tcW w:w="2072" w:type="dxa"/>
          </w:tcPr>
          <w:p w14:paraId="5437C66D" w14:textId="77777777" w:rsidR="005F1897" w:rsidRDefault="00000000">
            <w:pPr>
              <w:spacing w:before="120"/>
            </w:pPr>
            <w:r>
              <w:t>Frank Zhang</w:t>
            </w:r>
          </w:p>
          <w:p w14:paraId="7AC41963" w14:textId="77777777" w:rsidR="005F1897" w:rsidRDefault="00000000">
            <w:pPr>
              <w:spacing w:before="120"/>
            </w:pPr>
            <w:r>
              <w:rPr>
                <w:rStyle w:val="ui-provider"/>
              </w:rPr>
              <w:t>Pravjyot Deogun</w:t>
            </w:r>
          </w:p>
        </w:tc>
        <w:tc>
          <w:tcPr>
            <w:tcW w:w="5215" w:type="dxa"/>
          </w:tcPr>
          <w:p w14:paraId="500EEA58" w14:textId="77777777" w:rsidR="005F1897" w:rsidRDefault="00000000">
            <w:pPr>
              <w:spacing w:before="120"/>
            </w:pPr>
            <w:r>
              <w:t>Zhang_bohang@nec.cn</w:t>
            </w:r>
          </w:p>
          <w:p w14:paraId="674103B7" w14:textId="77777777" w:rsidR="005F1897" w:rsidRDefault="00000000">
            <w:pPr>
              <w:spacing w:before="120"/>
            </w:pPr>
            <w:r>
              <w:t>Pravjyot.Deogun@EMEA.NEC.COM</w:t>
            </w:r>
          </w:p>
        </w:tc>
      </w:tr>
      <w:tr w:rsidR="005F1897" w14:paraId="43CDADBF" w14:textId="77777777">
        <w:tc>
          <w:tcPr>
            <w:tcW w:w="1773" w:type="dxa"/>
          </w:tcPr>
          <w:p w14:paraId="425AF936" w14:textId="77777777" w:rsidR="005F1897" w:rsidRDefault="00000000">
            <w:pPr>
              <w:spacing w:before="120"/>
            </w:pPr>
            <w:r>
              <w:t>Qualcomm</w:t>
            </w:r>
          </w:p>
        </w:tc>
        <w:tc>
          <w:tcPr>
            <w:tcW w:w="2072" w:type="dxa"/>
          </w:tcPr>
          <w:p w14:paraId="371758BF" w14:textId="77777777" w:rsidR="005F1897" w:rsidRDefault="00000000">
            <w:pPr>
              <w:spacing w:before="120"/>
            </w:pPr>
            <w:r>
              <w:t>Muhammad</w:t>
            </w:r>
          </w:p>
        </w:tc>
        <w:tc>
          <w:tcPr>
            <w:tcW w:w="5215" w:type="dxa"/>
          </w:tcPr>
          <w:p w14:paraId="15B45FD8" w14:textId="77777777" w:rsidR="005F1897" w:rsidRDefault="00000000">
            <w:pPr>
              <w:spacing w:before="120"/>
            </w:pPr>
            <w:r>
              <w:t xml:space="preserve">mabdelgh@qti.qualcomm.com </w:t>
            </w:r>
          </w:p>
        </w:tc>
      </w:tr>
      <w:tr w:rsidR="005F1897" w14:paraId="0B4EBD69" w14:textId="77777777">
        <w:tc>
          <w:tcPr>
            <w:tcW w:w="1773" w:type="dxa"/>
          </w:tcPr>
          <w:p w14:paraId="448F4EC7" w14:textId="77777777" w:rsidR="005F1897" w:rsidRDefault="00000000">
            <w:pPr>
              <w:spacing w:before="120"/>
            </w:pPr>
            <w:r>
              <w:t>Fujitsu</w:t>
            </w:r>
          </w:p>
        </w:tc>
        <w:tc>
          <w:tcPr>
            <w:tcW w:w="2072" w:type="dxa"/>
          </w:tcPr>
          <w:p w14:paraId="48CE12B1" w14:textId="77777777" w:rsidR="005F1897" w:rsidRDefault="00000000">
            <w:pPr>
              <w:spacing w:before="120"/>
            </w:pPr>
            <w:r>
              <w:t>Taewoo LEE</w:t>
            </w:r>
          </w:p>
        </w:tc>
        <w:tc>
          <w:tcPr>
            <w:tcW w:w="5215" w:type="dxa"/>
          </w:tcPr>
          <w:p w14:paraId="24AFE772" w14:textId="77777777" w:rsidR="005F1897" w:rsidRDefault="00000000">
            <w:pPr>
              <w:spacing w:before="120"/>
            </w:pPr>
            <w:r>
              <w:t xml:space="preserve">lee.taewoo@fujitsu.com </w:t>
            </w:r>
          </w:p>
        </w:tc>
      </w:tr>
      <w:tr w:rsidR="005F1897" w14:paraId="1E40BFB4" w14:textId="77777777">
        <w:tc>
          <w:tcPr>
            <w:tcW w:w="1773" w:type="dxa"/>
          </w:tcPr>
          <w:p w14:paraId="66C51313" w14:textId="77777777" w:rsidR="005F1897" w:rsidRDefault="00000000">
            <w:pPr>
              <w:spacing w:before="120"/>
            </w:pPr>
            <w:r>
              <w:t>Fujitsu</w:t>
            </w:r>
          </w:p>
        </w:tc>
        <w:tc>
          <w:tcPr>
            <w:tcW w:w="2072" w:type="dxa"/>
          </w:tcPr>
          <w:p w14:paraId="3179A701" w14:textId="77777777" w:rsidR="005F1897" w:rsidRDefault="00000000">
            <w:pPr>
              <w:spacing w:before="120"/>
            </w:pPr>
            <w:r>
              <w:rPr>
                <w:rFonts w:hint="eastAsia"/>
              </w:rPr>
              <w:t>Qinyan JIANG</w:t>
            </w:r>
          </w:p>
        </w:tc>
        <w:tc>
          <w:tcPr>
            <w:tcW w:w="5215" w:type="dxa"/>
          </w:tcPr>
          <w:p w14:paraId="2308A8CF" w14:textId="77777777" w:rsidR="005F1897" w:rsidRDefault="00000000">
            <w:pPr>
              <w:spacing w:before="120"/>
            </w:pPr>
            <w:r>
              <w:rPr>
                <w:rFonts w:hint="eastAsia"/>
              </w:rPr>
              <w:t>jiangqinyan</w:t>
            </w:r>
            <w:r>
              <w:t xml:space="preserve">@fujitsu.com </w:t>
            </w:r>
          </w:p>
        </w:tc>
      </w:tr>
      <w:tr w:rsidR="005F1897" w14:paraId="2EAC4737" w14:textId="77777777">
        <w:tc>
          <w:tcPr>
            <w:tcW w:w="1773" w:type="dxa"/>
          </w:tcPr>
          <w:p w14:paraId="35072034" w14:textId="77777777" w:rsidR="005F1897" w:rsidRDefault="00000000">
            <w:pPr>
              <w:spacing w:before="120"/>
            </w:pPr>
            <w:r>
              <w:rPr>
                <w:rFonts w:eastAsia="MS Mincho" w:hint="eastAsia"/>
              </w:rPr>
              <w:t>P</w:t>
            </w:r>
            <w:r>
              <w:rPr>
                <w:rFonts w:eastAsia="MS Mincho"/>
              </w:rPr>
              <w:t>anasonic</w:t>
            </w:r>
          </w:p>
        </w:tc>
        <w:tc>
          <w:tcPr>
            <w:tcW w:w="2072" w:type="dxa"/>
          </w:tcPr>
          <w:p w14:paraId="6D6B2D20" w14:textId="77777777" w:rsidR="005F1897" w:rsidRDefault="00000000">
            <w:pPr>
              <w:spacing w:before="120"/>
            </w:pPr>
            <w:r>
              <w:rPr>
                <w:rFonts w:eastAsia="MS Mincho" w:hint="eastAsia"/>
              </w:rPr>
              <w:t>T</w:t>
            </w:r>
            <w:r>
              <w:rPr>
                <w:rFonts w:eastAsia="MS Mincho"/>
              </w:rPr>
              <w:t>omoya Nunome</w:t>
            </w:r>
          </w:p>
        </w:tc>
        <w:tc>
          <w:tcPr>
            <w:tcW w:w="5215" w:type="dxa"/>
          </w:tcPr>
          <w:p w14:paraId="43AF1458" w14:textId="77777777" w:rsidR="005F1897" w:rsidRDefault="00000000">
            <w:pPr>
              <w:spacing w:before="120"/>
            </w:pPr>
            <w:r>
              <w:t>nunome.tomoya@jp.panasonic.com</w:t>
            </w:r>
          </w:p>
        </w:tc>
      </w:tr>
      <w:tr w:rsidR="005F1897" w14:paraId="50641539" w14:textId="77777777">
        <w:tc>
          <w:tcPr>
            <w:tcW w:w="1773" w:type="dxa"/>
          </w:tcPr>
          <w:p w14:paraId="2234DB41" w14:textId="77777777" w:rsidR="005F1897" w:rsidRDefault="00000000">
            <w:pPr>
              <w:spacing w:before="120"/>
            </w:pPr>
            <w:r>
              <w:rPr>
                <w:rFonts w:eastAsia="MS Mincho" w:hint="eastAsia"/>
              </w:rPr>
              <w:t>P</w:t>
            </w:r>
            <w:r>
              <w:rPr>
                <w:rFonts w:eastAsia="MS Mincho"/>
              </w:rPr>
              <w:t>anasonic</w:t>
            </w:r>
          </w:p>
        </w:tc>
        <w:tc>
          <w:tcPr>
            <w:tcW w:w="2072" w:type="dxa"/>
          </w:tcPr>
          <w:p w14:paraId="60CC1105" w14:textId="77777777" w:rsidR="005F1897" w:rsidRDefault="00000000">
            <w:pPr>
              <w:spacing w:before="120"/>
            </w:pPr>
            <w:r>
              <w:rPr>
                <w:rFonts w:eastAsia="MS Mincho" w:hint="eastAsia"/>
              </w:rPr>
              <w:t>H</w:t>
            </w:r>
            <w:r>
              <w:rPr>
                <w:rFonts w:eastAsia="MS Mincho"/>
              </w:rPr>
              <w:t>idetoshi Suzuki</w:t>
            </w:r>
          </w:p>
        </w:tc>
        <w:tc>
          <w:tcPr>
            <w:tcW w:w="5215" w:type="dxa"/>
          </w:tcPr>
          <w:p w14:paraId="0FB5E6CE" w14:textId="77777777" w:rsidR="005F1897" w:rsidRDefault="00000000">
            <w:pPr>
              <w:spacing w:before="120"/>
            </w:pPr>
            <w:r>
              <w:rPr>
                <w:rFonts w:hint="eastAsia"/>
              </w:rPr>
              <w:t>suzuki.hidetoshi@jp.panasonic.com</w:t>
            </w:r>
          </w:p>
        </w:tc>
      </w:tr>
      <w:tr w:rsidR="005F1897" w14:paraId="68165D66" w14:textId="77777777">
        <w:tc>
          <w:tcPr>
            <w:tcW w:w="1773" w:type="dxa"/>
          </w:tcPr>
          <w:p w14:paraId="2A8F01E0" w14:textId="77777777" w:rsidR="005F1897" w:rsidRDefault="00000000">
            <w:pPr>
              <w:spacing w:before="120"/>
            </w:pPr>
            <w:r>
              <w:rPr>
                <w:rFonts w:hint="eastAsia"/>
              </w:rPr>
              <w:t>S</w:t>
            </w:r>
            <w:r>
              <w:t>preadtrum</w:t>
            </w:r>
          </w:p>
        </w:tc>
        <w:tc>
          <w:tcPr>
            <w:tcW w:w="2072" w:type="dxa"/>
          </w:tcPr>
          <w:p w14:paraId="4B47C3DE" w14:textId="77777777" w:rsidR="005F1897" w:rsidRDefault="00000000">
            <w:pPr>
              <w:spacing w:before="120"/>
            </w:pPr>
            <w:r>
              <w:rPr>
                <w:rFonts w:hint="eastAsia"/>
              </w:rPr>
              <w:t>H</w:t>
            </w:r>
            <w:r>
              <w:t>uan Zhou</w:t>
            </w:r>
          </w:p>
        </w:tc>
        <w:tc>
          <w:tcPr>
            <w:tcW w:w="5215" w:type="dxa"/>
          </w:tcPr>
          <w:p w14:paraId="1B31FF28" w14:textId="77777777" w:rsidR="005F1897" w:rsidRDefault="00000000">
            <w:pPr>
              <w:spacing w:before="120"/>
            </w:pPr>
            <w:r>
              <w:t>Huan.zhou@unisoc.com</w:t>
            </w:r>
          </w:p>
        </w:tc>
      </w:tr>
      <w:tr w:rsidR="005F1897" w14:paraId="4E61BCA8" w14:textId="77777777">
        <w:tc>
          <w:tcPr>
            <w:tcW w:w="1773" w:type="dxa"/>
          </w:tcPr>
          <w:p w14:paraId="3D09F0EA" w14:textId="77777777" w:rsidR="005F1897" w:rsidRDefault="00000000">
            <w:pPr>
              <w:spacing w:before="120"/>
            </w:pPr>
            <w:r>
              <w:rPr>
                <w:rFonts w:hint="eastAsia"/>
              </w:rPr>
              <w:t>Z</w:t>
            </w:r>
            <w:r>
              <w:t>TE</w:t>
            </w:r>
          </w:p>
        </w:tc>
        <w:tc>
          <w:tcPr>
            <w:tcW w:w="2072" w:type="dxa"/>
          </w:tcPr>
          <w:p w14:paraId="416C1933" w14:textId="77777777" w:rsidR="005F1897" w:rsidRDefault="00000000">
            <w:pPr>
              <w:spacing w:before="120"/>
            </w:pPr>
            <w:r>
              <w:rPr>
                <w:rFonts w:hint="eastAsia"/>
              </w:rPr>
              <w:t>X</w:t>
            </w:r>
            <w:r>
              <w:t>ianghui Han</w:t>
            </w:r>
          </w:p>
        </w:tc>
        <w:tc>
          <w:tcPr>
            <w:tcW w:w="5215" w:type="dxa"/>
          </w:tcPr>
          <w:p w14:paraId="6B0F8B59" w14:textId="77777777" w:rsidR="005F1897" w:rsidRDefault="00000000">
            <w:pPr>
              <w:spacing w:before="120"/>
            </w:pPr>
            <w:r>
              <w:rPr>
                <w:rFonts w:hint="eastAsia"/>
              </w:rPr>
              <w:t>h</w:t>
            </w:r>
            <w:r>
              <w:t xml:space="preserve">an.xianghui@zte.com.cn </w:t>
            </w:r>
          </w:p>
        </w:tc>
      </w:tr>
      <w:tr w:rsidR="005F1897" w14:paraId="3372C43E" w14:textId="77777777">
        <w:tc>
          <w:tcPr>
            <w:tcW w:w="1773" w:type="dxa"/>
          </w:tcPr>
          <w:p w14:paraId="168F6575" w14:textId="77777777" w:rsidR="005F1897" w:rsidRDefault="00000000">
            <w:pPr>
              <w:spacing w:before="120"/>
            </w:pPr>
            <w:r>
              <w:t>Tejas Networks</w:t>
            </w:r>
          </w:p>
        </w:tc>
        <w:tc>
          <w:tcPr>
            <w:tcW w:w="2072" w:type="dxa"/>
          </w:tcPr>
          <w:p w14:paraId="1633E69D" w14:textId="77777777" w:rsidR="005F1897" w:rsidRDefault="00000000">
            <w:pPr>
              <w:spacing w:before="120"/>
            </w:pPr>
            <w:r>
              <w:t>Abhijith B G</w:t>
            </w:r>
          </w:p>
        </w:tc>
        <w:tc>
          <w:tcPr>
            <w:tcW w:w="5215" w:type="dxa"/>
          </w:tcPr>
          <w:p w14:paraId="6022D5D9" w14:textId="77777777" w:rsidR="005F1897" w:rsidRDefault="00000000">
            <w:pPr>
              <w:spacing w:before="120"/>
            </w:pPr>
            <w:r>
              <w:t>abhijithb@tejasnetworks.com</w:t>
            </w:r>
          </w:p>
        </w:tc>
      </w:tr>
      <w:tr w:rsidR="005F1897" w14:paraId="4BF44FA1" w14:textId="77777777">
        <w:tc>
          <w:tcPr>
            <w:tcW w:w="1773" w:type="dxa"/>
          </w:tcPr>
          <w:p w14:paraId="54DF5344" w14:textId="77777777" w:rsidR="005F1897" w:rsidRDefault="00000000">
            <w:pPr>
              <w:spacing w:before="120"/>
            </w:pPr>
            <w:r>
              <w:t>Sharp</w:t>
            </w:r>
          </w:p>
        </w:tc>
        <w:tc>
          <w:tcPr>
            <w:tcW w:w="2072" w:type="dxa"/>
          </w:tcPr>
          <w:p w14:paraId="168A4241" w14:textId="77777777" w:rsidR="005F1897" w:rsidRDefault="00000000">
            <w:pPr>
              <w:spacing w:before="120"/>
            </w:pPr>
            <w:r>
              <w:t>Tomoki Yoshimura</w:t>
            </w:r>
          </w:p>
        </w:tc>
        <w:tc>
          <w:tcPr>
            <w:tcW w:w="5215" w:type="dxa"/>
          </w:tcPr>
          <w:p w14:paraId="511C7654" w14:textId="77777777" w:rsidR="005F1897" w:rsidRDefault="00000000">
            <w:pPr>
              <w:spacing w:before="120"/>
            </w:pPr>
            <w:r>
              <w:t>yoshimurat@sharplabs.com</w:t>
            </w:r>
          </w:p>
        </w:tc>
      </w:tr>
      <w:tr w:rsidR="005F1897" w:rsidRPr="00B75DD3" w14:paraId="5FE2F101" w14:textId="77777777">
        <w:tc>
          <w:tcPr>
            <w:tcW w:w="1773" w:type="dxa"/>
          </w:tcPr>
          <w:p w14:paraId="769FA887" w14:textId="77777777" w:rsidR="005F1897" w:rsidRDefault="00000000">
            <w:pPr>
              <w:spacing w:before="120"/>
            </w:pPr>
            <w:r>
              <w:t>Nokia</w:t>
            </w:r>
          </w:p>
        </w:tc>
        <w:tc>
          <w:tcPr>
            <w:tcW w:w="2072" w:type="dxa"/>
          </w:tcPr>
          <w:p w14:paraId="66114976" w14:textId="77777777" w:rsidR="005F1897" w:rsidRDefault="00000000">
            <w:pPr>
              <w:spacing w:before="120"/>
              <w:rPr>
                <w:lang w:val="sv-SE"/>
              </w:rPr>
            </w:pPr>
            <w:r>
              <w:rPr>
                <w:lang w:val="sv-SE"/>
              </w:rPr>
              <w:t>Karim kasan</w:t>
            </w:r>
          </w:p>
        </w:tc>
        <w:tc>
          <w:tcPr>
            <w:tcW w:w="5215" w:type="dxa"/>
          </w:tcPr>
          <w:p w14:paraId="403C2EFA" w14:textId="77777777" w:rsidR="005F1897" w:rsidRDefault="00000000">
            <w:pPr>
              <w:spacing w:before="120"/>
              <w:rPr>
                <w:lang w:val="sv-SE"/>
              </w:rPr>
            </w:pPr>
            <w:r>
              <w:rPr>
                <w:lang w:val="sv-SE"/>
              </w:rPr>
              <w:t>karim.kasan@nokia.com</w:t>
            </w:r>
          </w:p>
        </w:tc>
      </w:tr>
      <w:tr w:rsidR="005F1897" w14:paraId="46679C08" w14:textId="77777777">
        <w:tc>
          <w:tcPr>
            <w:tcW w:w="1773" w:type="dxa"/>
            <w:vAlign w:val="center"/>
          </w:tcPr>
          <w:p w14:paraId="20449872" w14:textId="77777777" w:rsidR="005F1897" w:rsidRDefault="00000000">
            <w:pPr>
              <w:spacing w:before="120"/>
            </w:pPr>
            <w:r>
              <w:rPr>
                <w:rFonts w:hint="eastAsia"/>
              </w:rPr>
              <w:t>D</w:t>
            </w:r>
            <w:r>
              <w:t>OCOMO</w:t>
            </w:r>
          </w:p>
        </w:tc>
        <w:tc>
          <w:tcPr>
            <w:tcW w:w="2072" w:type="dxa"/>
            <w:vAlign w:val="center"/>
          </w:tcPr>
          <w:p w14:paraId="0299022B" w14:textId="77777777" w:rsidR="005F1897" w:rsidRDefault="00000000">
            <w:pPr>
              <w:spacing w:before="120"/>
            </w:pPr>
            <w:r>
              <w:rPr>
                <w:rFonts w:hint="eastAsia"/>
              </w:rPr>
              <w:t>Q</w:t>
            </w:r>
            <w:r>
              <w:t>iping Pi</w:t>
            </w:r>
          </w:p>
        </w:tc>
        <w:tc>
          <w:tcPr>
            <w:tcW w:w="5215" w:type="dxa"/>
            <w:vAlign w:val="center"/>
          </w:tcPr>
          <w:p w14:paraId="42F4DA4D" w14:textId="77777777" w:rsidR="005F1897" w:rsidRDefault="00000000">
            <w:pPr>
              <w:spacing w:before="120"/>
            </w:pPr>
            <w:r>
              <w:t>piqp@docomolabs-beijing.com.cn</w:t>
            </w:r>
          </w:p>
        </w:tc>
      </w:tr>
      <w:tr w:rsidR="005F1897" w14:paraId="04D64F64" w14:textId="77777777">
        <w:tc>
          <w:tcPr>
            <w:tcW w:w="1773" w:type="dxa"/>
            <w:vAlign w:val="center"/>
          </w:tcPr>
          <w:p w14:paraId="0FD9CA82" w14:textId="77777777" w:rsidR="005F1897" w:rsidRDefault="00000000">
            <w:pPr>
              <w:spacing w:before="120"/>
            </w:pPr>
            <w:r>
              <w:rPr>
                <w:rFonts w:hint="eastAsia"/>
              </w:rPr>
              <w:t>D</w:t>
            </w:r>
            <w:r>
              <w:t>OCOMO</w:t>
            </w:r>
          </w:p>
        </w:tc>
        <w:tc>
          <w:tcPr>
            <w:tcW w:w="2072" w:type="dxa"/>
            <w:vAlign w:val="center"/>
          </w:tcPr>
          <w:p w14:paraId="313A8A69" w14:textId="77777777" w:rsidR="005F1897" w:rsidRDefault="00000000">
            <w:pPr>
              <w:spacing w:before="120"/>
            </w:pPr>
            <w:r>
              <w:rPr>
                <w:rFonts w:hint="eastAsia"/>
              </w:rPr>
              <w:t>H</w:t>
            </w:r>
            <w:r>
              <w:t>iroki Harada</w:t>
            </w:r>
          </w:p>
        </w:tc>
        <w:tc>
          <w:tcPr>
            <w:tcW w:w="5215" w:type="dxa"/>
            <w:vAlign w:val="center"/>
          </w:tcPr>
          <w:p w14:paraId="2DDCA5ED" w14:textId="77777777" w:rsidR="005F1897" w:rsidRDefault="00000000">
            <w:pPr>
              <w:spacing w:before="120"/>
            </w:pPr>
            <w:r>
              <w:t>hiroki.harada.sv@nttdocomo.com</w:t>
            </w:r>
          </w:p>
        </w:tc>
      </w:tr>
      <w:tr w:rsidR="005F1897" w14:paraId="4AD25CD9" w14:textId="77777777">
        <w:tc>
          <w:tcPr>
            <w:tcW w:w="1773" w:type="dxa"/>
          </w:tcPr>
          <w:p w14:paraId="2CB05E16" w14:textId="77777777" w:rsidR="005F1897" w:rsidRDefault="00000000">
            <w:pPr>
              <w:spacing w:before="120"/>
            </w:pPr>
            <w:r>
              <w:rPr>
                <w:lang w:val="sv-SE"/>
              </w:rPr>
              <w:t>Samsung</w:t>
            </w:r>
          </w:p>
        </w:tc>
        <w:tc>
          <w:tcPr>
            <w:tcW w:w="2072" w:type="dxa"/>
          </w:tcPr>
          <w:p w14:paraId="051632A9" w14:textId="77777777" w:rsidR="005F1897" w:rsidRDefault="00000000">
            <w:pPr>
              <w:spacing w:before="120"/>
            </w:pPr>
            <w:r>
              <w:rPr>
                <w:lang w:val="sv-SE"/>
              </w:rPr>
              <w:t>Marian Rudolf</w:t>
            </w:r>
          </w:p>
        </w:tc>
        <w:tc>
          <w:tcPr>
            <w:tcW w:w="5215" w:type="dxa"/>
          </w:tcPr>
          <w:p w14:paraId="3FA22781" w14:textId="77777777" w:rsidR="005F1897" w:rsidRDefault="00000000">
            <w:pPr>
              <w:spacing w:before="120"/>
            </w:pPr>
            <w:r>
              <w:t>m.rudolf@samsung.com</w:t>
            </w:r>
          </w:p>
        </w:tc>
      </w:tr>
      <w:tr w:rsidR="005F1897" w14:paraId="5F0A6326" w14:textId="77777777">
        <w:tc>
          <w:tcPr>
            <w:tcW w:w="1773" w:type="dxa"/>
          </w:tcPr>
          <w:p w14:paraId="0340DAA3" w14:textId="77777777" w:rsidR="005F1897" w:rsidRDefault="00000000">
            <w:pPr>
              <w:spacing w:before="120"/>
            </w:pPr>
            <w:r>
              <w:rPr>
                <w:lang w:val="sv-SE"/>
              </w:rPr>
              <w:t>Lenovo</w:t>
            </w:r>
          </w:p>
        </w:tc>
        <w:tc>
          <w:tcPr>
            <w:tcW w:w="2072" w:type="dxa"/>
          </w:tcPr>
          <w:p w14:paraId="6A103E9C" w14:textId="77777777" w:rsidR="005F1897" w:rsidRDefault="00000000">
            <w:pPr>
              <w:spacing w:before="120"/>
            </w:pPr>
            <w:r>
              <w:rPr>
                <w:lang w:val="sv-SE"/>
              </w:rPr>
              <w:t>Yuantao Zhang</w:t>
            </w:r>
          </w:p>
        </w:tc>
        <w:tc>
          <w:tcPr>
            <w:tcW w:w="5215" w:type="dxa"/>
          </w:tcPr>
          <w:p w14:paraId="0C3EC4A3" w14:textId="77777777" w:rsidR="005F1897" w:rsidRDefault="00000000">
            <w:pPr>
              <w:spacing w:before="120"/>
            </w:pPr>
            <w:r>
              <w:t>zhangyt18@lenovo.com</w:t>
            </w:r>
          </w:p>
        </w:tc>
      </w:tr>
      <w:tr w:rsidR="005F1897" w14:paraId="65B9086A" w14:textId="77777777">
        <w:tc>
          <w:tcPr>
            <w:tcW w:w="1773" w:type="dxa"/>
          </w:tcPr>
          <w:p w14:paraId="2C8AA304" w14:textId="77777777" w:rsidR="005F1897" w:rsidRDefault="00000000">
            <w:pPr>
              <w:spacing w:before="120"/>
              <w:rPr>
                <w:rFonts w:eastAsia="Malgun Gothic"/>
              </w:rPr>
            </w:pPr>
            <w:r>
              <w:rPr>
                <w:rFonts w:eastAsia="Malgun Gothic" w:hint="eastAsia"/>
              </w:rPr>
              <w:lastRenderedPageBreak/>
              <w:t>LG</w:t>
            </w:r>
          </w:p>
        </w:tc>
        <w:tc>
          <w:tcPr>
            <w:tcW w:w="2072" w:type="dxa"/>
          </w:tcPr>
          <w:p w14:paraId="5D9C8DBE" w14:textId="77777777" w:rsidR="005F1897" w:rsidRDefault="00000000">
            <w:pPr>
              <w:spacing w:before="120"/>
              <w:rPr>
                <w:rFonts w:eastAsia="Malgun Gothic"/>
              </w:rPr>
            </w:pPr>
            <w:r>
              <w:rPr>
                <w:rFonts w:eastAsia="Malgun Gothic"/>
              </w:rPr>
              <w:t>M</w:t>
            </w:r>
            <w:r>
              <w:rPr>
                <w:rFonts w:eastAsia="Malgun Gothic" w:hint="eastAsia"/>
              </w:rPr>
              <w:t>inwoo song</w:t>
            </w:r>
          </w:p>
        </w:tc>
        <w:tc>
          <w:tcPr>
            <w:tcW w:w="5215" w:type="dxa"/>
          </w:tcPr>
          <w:p w14:paraId="59F6A231" w14:textId="77777777" w:rsidR="005F1897" w:rsidRDefault="00000000">
            <w:pPr>
              <w:spacing w:before="120"/>
              <w:rPr>
                <w:rFonts w:eastAsia="Malgun Gothic"/>
              </w:rPr>
            </w:pPr>
            <w:r>
              <w:rPr>
                <w:rFonts w:eastAsia="Malgun Gothic"/>
              </w:rPr>
              <w:t>M</w:t>
            </w:r>
            <w:r>
              <w:rPr>
                <w:rFonts w:eastAsia="Malgun Gothic" w:hint="eastAsia"/>
              </w:rPr>
              <w:t>inwoo1.song@lge.com</w:t>
            </w:r>
          </w:p>
        </w:tc>
      </w:tr>
      <w:tr w:rsidR="005F1897" w14:paraId="29919EB9" w14:textId="77777777">
        <w:tc>
          <w:tcPr>
            <w:tcW w:w="1773" w:type="dxa"/>
          </w:tcPr>
          <w:p w14:paraId="0684C9D1" w14:textId="77777777" w:rsidR="005F1897" w:rsidRDefault="00000000">
            <w:pPr>
              <w:spacing w:before="120"/>
              <w:rPr>
                <w:rFonts w:eastAsia="Malgun Gothic"/>
              </w:rPr>
            </w:pPr>
            <w:r>
              <w:rPr>
                <w:rFonts w:eastAsia="Malgun Gothic" w:hint="eastAsia"/>
              </w:rPr>
              <w:t>LG</w:t>
            </w:r>
          </w:p>
        </w:tc>
        <w:tc>
          <w:tcPr>
            <w:tcW w:w="2072" w:type="dxa"/>
          </w:tcPr>
          <w:p w14:paraId="2F3EFB58" w14:textId="77777777" w:rsidR="005F1897" w:rsidRDefault="00000000">
            <w:pPr>
              <w:spacing w:before="120"/>
              <w:rPr>
                <w:rFonts w:eastAsia="Malgun Gothic"/>
              </w:rPr>
            </w:pPr>
            <w:r>
              <w:rPr>
                <w:rFonts w:eastAsia="Malgun Gothic" w:hint="eastAsia"/>
              </w:rPr>
              <w:t>Yujin Noh</w:t>
            </w:r>
          </w:p>
        </w:tc>
        <w:tc>
          <w:tcPr>
            <w:tcW w:w="5215" w:type="dxa"/>
          </w:tcPr>
          <w:p w14:paraId="1E3D1D16" w14:textId="77777777" w:rsidR="005F1897" w:rsidRDefault="00000000">
            <w:pPr>
              <w:spacing w:before="120"/>
              <w:rPr>
                <w:rFonts w:eastAsia="Malgun Gothic"/>
              </w:rPr>
            </w:pPr>
            <w:r>
              <w:rPr>
                <w:rFonts w:eastAsia="Malgun Gothic"/>
              </w:rPr>
              <w:t>Y</w:t>
            </w:r>
            <w:r>
              <w:rPr>
                <w:rFonts w:eastAsia="Malgun Gothic" w:hint="eastAsia"/>
              </w:rPr>
              <w:t>ujin.noh@lge.com</w:t>
            </w:r>
          </w:p>
        </w:tc>
      </w:tr>
      <w:tr w:rsidR="005F1897" w14:paraId="59A6DD42" w14:textId="77777777">
        <w:tc>
          <w:tcPr>
            <w:tcW w:w="1773" w:type="dxa"/>
          </w:tcPr>
          <w:p w14:paraId="5282EEDB" w14:textId="77777777" w:rsidR="005F1897" w:rsidRDefault="00000000">
            <w:pPr>
              <w:spacing w:before="120"/>
            </w:pPr>
            <w:r>
              <w:rPr>
                <w:rFonts w:hint="eastAsia"/>
              </w:rPr>
              <w:t>X</w:t>
            </w:r>
            <w:r>
              <w:t>iaomi</w:t>
            </w:r>
          </w:p>
        </w:tc>
        <w:tc>
          <w:tcPr>
            <w:tcW w:w="2072" w:type="dxa"/>
          </w:tcPr>
          <w:p w14:paraId="041224A0" w14:textId="77777777" w:rsidR="005F1897" w:rsidRDefault="00000000">
            <w:pPr>
              <w:spacing w:before="120"/>
            </w:pPr>
            <w:r>
              <w:rPr>
                <w:rFonts w:hint="eastAsia"/>
              </w:rPr>
              <w:t>Y</w:t>
            </w:r>
            <w:r>
              <w:t>anping Xing</w:t>
            </w:r>
          </w:p>
        </w:tc>
        <w:tc>
          <w:tcPr>
            <w:tcW w:w="5215" w:type="dxa"/>
          </w:tcPr>
          <w:p w14:paraId="4713B22A" w14:textId="77777777" w:rsidR="005F1897" w:rsidRDefault="00000000">
            <w:pPr>
              <w:spacing w:before="120"/>
            </w:pPr>
            <w:r>
              <w:rPr>
                <w:rFonts w:hint="eastAsia"/>
              </w:rPr>
              <w:t>x</w:t>
            </w:r>
            <w:r>
              <w:t xml:space="preserve">ingyanping@xiaomi.com </w:t>
            </w:r>
          </w:p>
        </w:tc>
      </w:tr>
      <w:tr w:rsidR="005F1897" w14:paraId="1B3B3198" w14:textId="77777777">
        <w:tc>
          <w:tcPr>
            <w:tcW w:w="1773" w:type="dxa"/>
          </w:tcPr>
          <w:p w14:paraId="71830B4F" w14:textId="77777777" w:rsidR="005F1897" w:rsidRDefault="00000000">
            <w:pPr>
              <w:spacing w:before="120"/>
            </w:pPr>
            <w:r>
              <w:t>CEWIT</w:t>
            </w:r>
          </w:p>
        </w:tc>
        <w:tc>
          <w:tcPr>
            <w:tcW w:w="2072" w:type="dxa"/>
          </w:tcPr>
          <w:p w14:paraId="4B55C9D6" w14:textId="77777777" w:rsidR="005F1897" w:rsidRDefault="00000000">
            <w:pPr>
              <w:spacing w:before="120"/>
            </w:pPr>
            <w:r>
              <w:t>Deepak P M</w:t>
            </w:r>
          </w:p>
        </w:tc>
        <w:tc>
          <w:tcPr>
            <w:tcW w:w="5215" w:type="dxa"/>
          </w:tcPr>
          <w:p w14:paraId="352D0590" w14:textId="77777777" w:rsidR="005F1897" w:rsidRDefault="00000000">
            <w:pPr>
              <w:spacing w:before="120"/>
            </w:pPr>
            <w:r>
              <w:t>deepakpm@cewit.org.in</w:t>
            </w:r>
          </w:p>
        </w:tc>
      </w:tr>
      <w:tr w:rsidR="005F1897" w14:paraId="22C348C0" w14:textId="77777777">
        <w:tc>
          <w:tcPr>
            <w:tcW w:w="1773" w:type="dxa"/>
          </w:tcPr>
          <w:p w14:paraId="48EA443F" w14:textId="77777777" w:rsidR="005F1897" w:rsidRDefault="005F1897">
            <w:pPr>
              <w:spacing w:before="120"/>
            </w:pPr>
          </w:p>
        </w:tc>
        <w:tc>
          <w:tcPr>
            <w:tcW w:w="2072" w:type="dxa"/>
          </w:tcPr>
          <w:p w14:paraId="5E490F49" w14:textId="77777777" w:rsidR="005F1897" w:rsidRDefault="005F1897">
            <w:pPr>
              <w:spacing w:before="120"/>
            </w:pPr>
          </w:p>
        </w:tc>
        <w:tc>
          <w:tcPr>
            <w:tcW w:w="5215" w:type="dxa"/>
          </w:tcPr>
          <w:p w14:paraId="33DC3AAA" w14:textId="77777777" w:rsidR="005F1897" w:rsidRDefault="005F1897">
            <w:pPr>
              <w:spacing w:before="120"/>
            </w:pPr>
          </w:p>
        </w:tc>
      </w:tr>
      <w:tr w:rsidR="005F1897" w14:paraId="7F76EA8B" w14:textId="77777777">
        <w:trPr>
          <w:trHeight w:val="45"/>
        </w:trPr>
        <w:tc>
          <w:tcPr>
            <w:tcW w:w="1773" w:type="dxa"/>
          </w:tcPr>
          <w:p w14:paraId="38CAC20C" w14:textId="77777777" w:rsidR="005F1897" w:rsidRDefault="005F1897">
            <w:pPr>
              <w:spacing w:before="120"/>
            </w:pPr>
          </w:p>
        </w:tc>
        <w:tc>
          <w:tcPr>
            <w:tcW w:w="2072" w:type="dxa"/>
          </w:tcPr>
          <w:p w14:paraId="55830719" w14:textId="77777777" w:rsidR="005F1897" w:rsidRDefault="005F1897">
            <w:pPr>
              <w:spacing w:before="120"/>
            </w:pPr>
          </w:p>
        </w:tc>
        <w:tc>
          <w:tcPr>
            <w:tcW w:w="5215" w:type="dxa"/>
          </w:tcPr>
          <w:p w14:paraId="1EB42187" w14:textId="77777777" w:rsidR="005F1897" w:rsidRDefault="005F1897">
            <w:pPr>
              <w:spacing w:before="120"/>
            </w:pPr>
          </w:p>
        </w:tc>
      </w:tr>
    </w:tbl>
    <w:p w14:paraId="1010C0AC" w14:textId="77777777" w:rsidR="005F1897" w:rsidRDefault="005F1897">
      <w:pPr>
        <w:spacing w:after="120"/>
      </w:pPr>
    </w:p>
    <w:p w14:paraId="6DBC48CB" w14:textId="77777777" w:rsidR="005F1897" w:rsidRDefault="005F1897">
      <w:pPr>
        <w:spacing w:after="120"/>
      </w:pPr>
    </w:p>
    <w:p w14:paraId="6B418A6E" w14:textId="77777777" w:rsidR="005F1897" w:rsidRDefault="00000000">
      <w:pPr>
        <w:pStyle w:val="1"/>
        <w:ind w:left="431" w:hanging="431"/>
      </w:pPr>
      <w:r>
        <w:t>References</w:t>
      </w:r>
      <w:bookmarkStart w:id="605" w:name="_Ref457730460"/>
      <w:bookmarkStart w:id="606" w:name="_Ref450735844"/>
      <w:bookmarkStart w:id="607" w:name="_Ref450342757"/>
    </w:p>
    <w:p w14:paraId="4C689360" w14:textId="77777777" w:rsidR="005F1897" w:rsidRPr="0089351A" w:rsidRDefault="00000000">
      <w:pPr>
        <w:pStyle w:val="affff9"/>
        <w:numPr>
          <w:ilvl w:val="0"/>
          <w:numId w:val="37"/>
        </w:numPr>
        <w:rPr>
          <w:lang w:val="en-US"/>
        </w:rPr>
      </w:pPr>
      <w:bookmarkStart w:id="608" w:name="_Ref213772764"/>
      <w:bookmarkEnd w:id="605"/>
      <w:bookmarkEnd w:id="606"/>
      <w:bookmarkEnd w:id="607"/>
      <w:r w:rsidRPr="0089351A">
        <w:rPr>
          <w:rFonts w:eastAsia="Times New Roman"/>
          <w:lang w:val="en-US"/>
        </w:rPr>
        <w:t>R1-2508373</w:t>
      </w:r>
      <w:r w:rsidRPr="0089351A">
        <w:rPr>
          <w:rFonts w:eastAsia="Times New Roman"/>
          <w:lang w:val="en-US"/>
        </w:rPr>
        <w:tab/>
        <w:t>Remaining issues on SBFD</w:t>
      </w:r>
      <w:r w:rsidRPr="0089351A">
        <w:rPr>
          <w:rFonts w:eastAsia="Times New Roman"/>
          <w:lang w:val="en-US"/>
        </w:rPr>
        <w:tab/>
        <w:t>Spreadtrum, UNISOC</w:t>
      </w:r>
      <w:bookmarkEnd w:id="608"/>
    </w:p>
    <w:p w14:paraId="62EA95A0" w14:textId="77777777" w:rsidR="005F1897" w:rsidRPr="0089351A" w:rsidRDefault="00000000">
      <w:pPr>
        <w:pStyle w:val="affff9"/>
        <w:numPr>
          <w:ilvl w:val="0"/>
          <w:numId w:val="37"/>
        </w:numPr>
        <w:rPr>
          <w:lang w:val="en-US"/>
        </w:rPr>
      </w:pPr>
      <w:r w:rsidRPr="0089351A">
        <w:rPr>
          <w:rFonts w:eastAsia="Times New Roman"/>
          <w:lang w:val="en-US"/>
        </w:rPr>
        <w:t>R1-2508406</w:t>
      </w:r>
      <w:r w:rsidRPr="0089351A">
        <w:rPr>
          <w:rFonts w:eastAsia="Times New Roman"/>
          <w:lang w:val="en-US"/>
        </w:rPr>
        <w:tab/>
        <w:t>Maintenance on evolution of NR duplex operation: SBFD</w:t>
      </w:r>
      <w:r w:rsidRPr="0089351A">
        <w:rPr>
          <w:rFonts w:eastAsia="Times New Roman"/>
          <w:lang w:val="en-US"/>
        </w:rPr>
        <w:tab/>
        <w:t>vivo</w:t>
      </w:r>
    </w:p>
    <w:p w14:paraId="5C7B0D77" w14:textId="77777777" w:rsidR="005F1897" w:rsidRPr="0089351A" w:rsidRDefault="00000000">
      <w:pPr>
        <w:pStyle w:val="affff9"/>
        <w:numPr>
          <w:ilvl w:val="0"/>
          <w:numId w:val="37"/>
        </w:numPr>
        <w:rPr>
          <w:lang w:val="en-US"/>
        </w:rPr>
      </w:pPr>
      <w:r w:rsidRPr="0089351A">
        <w:rPr>
          <w:rFonts w:eastAsia="Times New Roman"/>
          <w:lang w:val="en-US"/>
        </w:rPr>
        <w:t>R1-2508504</w:t>
      </w:r>
      <w:r w:rsidRPr="0089351A">
        <w:rPr>
          <w:rFonts w:eastAsia="Times New Roman"/>
          <w:lang w:val="en-US"/>
        </w:rPr>
        <w:tab/>
        <w:t>Maintenance of Rel-19 SBFD</w:t>
      </w:r>
      <w:r w:rsidRPr="0089351A">
        <w:rPr>
          <w:rFonts w:eastAsia="Times New Roman"/>
          <w:lang w:val="en-US"/>
        </w:rPr>
        <w:tab/>
        <w:t>Huawei, HiSilicon</w:t>
      </w:r>
    </w:p>
    <w:p w14:paraId="77C06F1C" w14:textId="77777777" w:rsidR="005F1897" w:rsidRPr="0089351A" w:rsidRDefault="00000000">
      <w:pPr>
        <w:pStyle w:val="affff9"/>
        <w:numPr>
          <w:ilvl w:val="0"/>
          <w:numId w:val="37"/>
        </w:numPr>
        <w:rPr>
          <w:lang w:val="en-US"/>
        </w:rPr>
      </w:pPr>
      <w:r w:rsidRPr="0089351A">
        <w:rPr>
          <w:rFonts w:eastAsia="Times New Roman"/>
          <w:lang w:val="en-US"/>
        </w:rPr>
        <w:t>R1-2508540</w:t>
      </w:r>
      <w:r w:rsidRPr="0089351A">
        <w:rPr>
          <w:rFonts w:eastAsia="Times New Roman"/>
          <w:lang w:val="en-US"/>
        </w:rPr>
        <w:tab/>
        <w:t>Maintenance on SBFD procedure</w:t>
      </w:r>
      <w:r w:rsidRPr="0089351A">
        <w:rPr>
          <w:rFonts w:eastAsia="Times New Roman"/>
          <w:lang w:val="en-US"/>
        </w:rPr>
        <w:tab/>
        <w:t>NEC</w:t>
      </w:r>
    </w:p>
    <w:p w14:paraId="2C73800E" w14:textId="77777777" w:rsidR="005F1897" w:rsidRDefault="00000000">
      <w:pPr>
        <w:pStyle w:val="affff9"/>
        <w:numPr>
          <w:ilvl w:val="0"/>
          <w:numId w:val="37"/>
        </w:numPr>
      </w:pPr>
      <w:r>
        <w:rPr>
          <w:rFonts w:eastAsia="Times New Roman"/>
        </w:rPr>
        <w:t>R1-2508571</w:t>
      </w:r>
      <w:r>
        <w:rPr>
          <w:rFonts w:eastAsia="Times New Roman"/>
        </w:rPr>
        <w:tab/>
        <w:t>Maintenance on  SBFD</w:t>
      </w:r>
      <w:r>
        <w:rPr>
          <w:rFonts w:eastAsia="Times New Roman"/>
        </w:rPr>
        <w:tab/>
        <w:t>CATT</w:t>
      </w:r>
    </w:p>
    <w:p w14:paraId="66046EBA" w14:textId="77777777" w:rsidR="005F1897" w:rsidRPr="0089351A" w:rsidRDefault="00000000">
      <w:pPr>
        <w:pStyle w:val="affff9"/>
        <w:numPr>
          <w:ilvl w:val="0"/>
          <w:numId w:val="37"/>
        </w:numPr>
        <w:rPr>
          <w:lang w:val="en-US"/>
        </w:rPr>
      </w:pPr>
      <w:r w:rsidRPr="0089351A">
        <w:rPr>
          <w:rFonts w:eastAsia="Times New Roman"/>
          <w:lang w:val="en-US"/>
        </w:rPr>
        <w:t>R1-2508617</w:t>
      </w:r>
      <w:r w:rsidRPr="0089351A">
        <w:rPr>
          <w:rFonts w:eastAsia="Times New Roman"/>
          <w:lang w:val="en-US"/>
        </w:rPr>
        <w:tab/>
        <w:t xml:space="preserve">Remaining issues on SBFD Tx/Rx/measurement procedures </w:t>
      </w:r>
      <w:r w:rsidRPr="0089351A">
        <w:rPr>
          <w:rFonts w:eastAsia="Times New Roman"/>
          <w:lang w:val="en-US"/>
        </w:rPr>
        <w:tab/>
        <w:t>Fraunhofer HHI, Fraunhofer IIS</w:t>
      </w:r>
    </w:p>
    <w:p w14:paraId="5318C703" w14:textId="77777777" w:rsidR="005F1897" w:rsidRPr="0089351A" w:rsidRDefault="00000000">
      <w:pPr>
        <w:pStyle w:val="affff9"/>
        <w:numPr>
          <w:ilvl w:val="0"/>
          <w:numId w:val="37"/>
        </w:numPr>
        <w:rPr>
          <w:lang w:val="en-US"/>
        </w:rPr>
      </w:pPr>
      <w:r w:rsidRPr="0089351A">
        <w:rPr>
          <w:rFonts w:eastAsia="Times New Roman"/>
          <w:lang w:val="en-US"/>
        </w:rPr>
        <w:t>R1-2508659</w:t>
      </w:r>
      <w:r w:rsidRPr="0089351A">
        <w:rPr>
          <w:rFonts w:eastAsia="Times New Roman"/>
          <w:lang w:val="en-US"/>
        </w:rPr>
        <w:tab/>
        <w:t>Maintenance on Rel-19 SBFD operation</w:t>
      </w:r>
      <w:r w:rsidRPr="0089351A">
        <w:rPr>
          <w:rFonts w:eastAsia="Times New Roman"/>
          <w:lang w:val="en-US"/>
        </w:rPr>
        <w:tab/>
        <w:t>Xiaomi</w:t>
      </w:r>
    </w:p>
    <w:p w14:paraId="78979813" w14:textId="77777777" w:rsidR="005F1897" w:rsidRPr="0089351A" w:rsidRDefault="00000000">
      <w:pPr>
        <w:pStyle w:val="affff9"/>
        <w:numPr>
          <w:ilvl w:val="0"/>
          <w:numId w:val="37"/>
        </w:numPr>
        <w:rPr>
          <w:lang w:val="en-US"/>
        </w:rPr>
      </w:pPr>
      <w:r w:rsidRPr="0089351A">
        <w:rPr>
          <w:rFonts w:eastAsia="Times New Roman"/>
          <w:lang w:val="en-US"/>
        </w:rPr>
        <w:t>R1-2508660</w:t>
      </w:r>
      <w:r w:rsidRPr="0089351A">
        <w:rPr>
          <w:rFonts w:eastAsia="Times New Roman"/>
          <w:lang w:val="en-US"/>
        </w:rPr>
        <w:tab/>
        <w:t>Summary #1 of SBFD TX/RX/measurement procedures</w:t>
      </w:r>
      <w:r w:rsidRPr="0089351A">
        <w:rPr>
          <w:rFonts w:eastAsia="Times New Roman"/>
          <w:lang w:val="en-US"/>
        </w:rPr>
        <w:tab/>
        <w:t>Moderator (Xiaomi)</w:t>
      </w:r>
    </w:p>
    <w:p w14:paraId="6AB216DF" w14:textId="77777777" w:rsidR="005F1897" w:rsidRPr="0089351A" w:rsidRDefault="00000000">
      <w:pPr>
        <w:pStyle w:val="affff9"/>
        <w:numPr>
          <w:ilvl w:val="0"/>
          <w:numId w:val="37"/>
        </w:numPr>
        <w:rPr>
          <w:lang w:val="en-US"/>
        </w:rPr>
      </w:pPr>
      <w:r w:rsidRPr="0089351A">
        <w:rPr>
          <w:rFonts w:eastAsia="Times New Roman"/>
          <w:lang w:val="en-US"/>
        </w:rPr>
        <w:t>R1-2508661</w:t>
      </w:r>
      <w:r w:rsidRPr="0089351A">
        <w:rPr>
          <w:rFonts w:eastAsia="Times New Roman"/>
          <w:lang w:val="en-US"/>
        </w:rPr>
        <w:tab/>
        <w:t>Summary #2 of SBFD TX/RX/measurement procedures</w:t>
      </w:r>
      <w:r w:rsidRPr="0089351A">
        <w:rPr>
          <w:rFonts w:eastAsia="Times New Roman"/>
          <w:lang w:val="en-US"/>
        </w:rPr>
        <w:tab/>
        <w:t>Moderator (Xiaomi)</w:t>
      </w:r>
    </w:p>
    <w:p w14:paraId="4D246086" w14:textId="77777777" w:rsidR="005F1897" w:rsidRPr="0089351A" w:rsidRDefault="00000000">
      <w:pPr>
        <w:pStyle w:val="affff9"/>
        <w:numPr>
          <w:ilvl w:val="0"/>
          <w:numId w:val="37"/>
        </w:numPr>
        <w:rPr>
          <w:lang w:val="en-US"/>
        </w:rPr>
      </w:pPr>
      <w:r w:rsidRPr="0089351A">
        <w:rPr>
          <w:rFonts w:eastAsia="Times New Roman"/>
          <w:lang w:val="en-US"/>
        </w:rPr>
        <w:t>R1-2508692</w:t>
      </w:r>
      <w:r w:rsidRPr="0089351A">
        <w:rPr>
          <w:rFonts w:eastAsia="Times New Roman"/>
          <w:lang w:val="en-US"/>
        </w:rPr>
        <w:tab/>
        <w:t>Discussion on maintenance of SBFD</w:t>
      </w:r>
      <w:r w:rsidRPr="0089351A">
        <w:rPr>
          <w:rFonts w:eastAsia="Times New Roman"/>
          <w:lang w:val="en-US"/>
        </w:rPr>
        <w:tab/>
        <w:t>ZTE Corporation, Sanechips</w:t>
      </w:r>
    </w:p>
    <w:p w14:paraId="0797C3A8" w14:textId="77777777" w:rsidR="005F1897" w:rsidRPr="0089351A" w:rsidRDefault="00000000">
      <w:pPr>
        <w:pStyle w:val="affff9"/>
        <w:numPr>
          <w:ilvl w:val="0"/>
          <w:numId w:val="37"/>
        </w:numPr>
        <w:rPr>
          <w:lang w:val="en-US"/>
        </w:rPr>
      </w:pPr>
      <w:r w:rsidRPr="0089351A">
        <w:rPr>
          <w:rFonts w:eastAsia="Times New Roman"/>
          <w:lang w:val="en-US"/>
        </w:rPr>
        <w:t>R1-2508706</w:t>
      </w:r>
      <w:r w:rsidRPr="0089351A">
        <w:rPr>
          <w:rFonts w:eastAsia="Times New Roman"/>
          <w:lang w:val="en-US"/>
        </w:rPr>
        <w:tab/>
        <w:t>Maintenance on NR duplex operation</w:t>
      </w:r>
      <w:r w:rsidRPr="0089351A">
        <w:rPr>
          <w:rFonts w:eastAsia="Times New Roman"/>
          <w:lang w:val="en-US"/>
        </w:rPr>
        <w:tab/>
        <w:t>OPPO</w:t>
      </w:r>
    </w:p>
    <w:p w14:paraId="6439C8BD" w14:textId="77777777" w:rsidR="005F1897" w:rsidRPr="0089351A" w:rsidRDefault="00000000">
      <w:pPr>
        <w:pStyle w:val="affff9"/>
        <w:numPr>
          <w:ilvl w:val="0"/>
          <w:numId w:val="37"/>
        </w:numPr>
        <w:rPr>
          <w:lang w:val="en-US"/>
        </w:rPr>
      </w:pPr>
      <w:r w:rsidRPr="0089351A">
        <w:rPr>
          <w:rFonts w:eastAsia="Times New Roman"/>
          <w:lang w:val="en-US"/>
        </w:rPr>
        <w:t>R1-2508777</w:t>
      </w:r>
      <w:r w:rsidRPr="0089351A">
        <w:rPr>
          <w:rFonts w:eastAsia="Times New Roman"/>
          <w:lang w:val="en-US"/>
        </w:rPr>
        <w:tab/>
        <w:t>Remaining issues on NR duplex operation</w:t>
      </w:r>
      <w:r w:rsidRPr="0089351A">
        <w:rPr>
          <w:rFonts w:eastAsia="Times New Roman"/>
          <w:lang w:val="en-US"/>
        </w:rPr>
        <w:tab/>
        <w:t>Samsung</w:t>
      </w:r>
    </w:p>
    <w:p w14:paraId="17D6EA28" w14:textId="77777777" w:rsidR="005F1897" w:rsidRPr="0089351A" w:rsidRDefault="00000000">
      <w:pPr>
        <w:pStyle w:val="affff9"/>
        <w:numPr>
          <w:ilvl w:val="0"/>
          <w:numId w:val="37"/>
        </w:numPr>
        <w:rPr>
          <w:lang w:val="en-US"/>
        </w:rPr>
      </w:pPr>
      <w:r w:rsidRPr="0089351A">
        <w:rPr>
          <w:rFonts w:eastAsia="Times New Roman"/>
          <w:lang w:val="en-US"/>
        </w:rPr>
        <w:t>R1-2508869</w:t>
      </w:r>
      <w:r w:rsidRPr="0089351A">
        <w:rPr>
          <w:rFonts w:eastAsia="Times New Roman"/>
          <w:lang w:val="en-US"/>
        </w:rPr>
        <w:tab/>
        <w:t>Maintenance on Rel-19 SBFD operations</w:t>
      </w:r>
      <w:r w:rsidRPr="0089351A">
        <w:rPr>
          <w:rFonts w:eastAsia="Times New Roman"/>
          <w:lang w:val="en-US"/>
        </w:rPr>
        <w:tab/>
        <w:t>InterDigital, Inc.</w:t>
      </w:r>
    </w:p>
    <w:p w14:paraId="2AE1BECC" w14:textId="77777777" w:rsidR="005F1897" w:rsidRPr="0089351A" w:rsidRDefault="00000000">
      <w:pPr>
        <w:pStyle w:val="affff9"/>
        <w:numPr>
          <w:ilvl w:val="0"/>
          <w:numId w:val="37"/>
        </w:numPr>
        <w:rPr>
          <w:lang w:val="en-US"/>
        </w:rPr>
      </w:pPr>
      <w:r w:rsidRPr="0089351A">
        <w:rPr>
          <w:rFonts w:eastAsia="Times New Roman"/>
          <w:lang w:val="en-US"/>
        </w:rPr>
        <w:t>R1-2508892</w:t>
      </w:r>
      <w:r w:rsidRPr="0089351A">
        <w:rPr>
          <w:rFonts w:eastAsia="Times New Roman"/>
          <w:lang w:val="en-US"/>
        </w:rPr>
        <w:tab/>
        <w:t>Remaining issues on SBFD</w:t>
      </w:r>
      <w:r w:rsidRPr="0089351A">
        <w:rPr>
          <w:rFonts w:eastAsia="Times New Roman"/>
          <w:lang w:val="en-US"/>
        </w:rPr>
        <w:tab/>
        <w:t>LG Electronics</w:t>
      </w:r>
    </w:p>
    <w:p w14:paraId="31616FC7" w14:textId="77777777" w:rsidR="005F1897" w:rsidRPr="0089351A" w:rsidRDefault="00000000">
      <w:pPr>
        <w:pStyle w:val="affff9"/>
        <w:numPr>
          <w:ilvl w:val="0"/>
          <w:numId w:val="37"/>
        </w:numPr>
        <w:rPr>
          <w:lang w:val="en-US"/>
        </w:rPr>
      </w:pPr>
      <w:r w:rsidRPr="0089351A">
        <w:rPr>
          <w:rFonts w:eastAsia="Times New Roman"/>
          <w:lang w:val="en-US"/>
        </w:rPr>
        <w:t>R1-2508923</w:t>
      </w:r>
      <w:r w:rsidRPr="0089351A">
        <w:rPr>
          <w:rFonts w:eastAsia="Times New Roman"/>
          <w:lang w:val="en-US"/>
        </w:rPr>
        <w:tab/>
        <w:t>Remaining issues on SBFD operation</w:t>
      </w:r>
      <w:r w:rsidRPr="0089351A">
        <w:rPr>
          <w:rFonts w:eastAsia="Times New Roman"/>
          <w:lang w:val="en-US"/>
        </w:rPr>
        <w:tab/>
        <w:t>Fujitsu</w:t>
      </w:r>
    </w:p>
    <w:p w14:paraId="0209ECB4" w14:textId="77777777" w:rsidR="005F1897" w:rsidRPr="0089351A" w:rsidRDefault="00000000">
      <w:pPr>
        <w:pStyle w:val="affff9"/>
        <w:numPr>
          <w:ilvl w:val="0"/>
          <w:numId w:val="37"/>
        </w:numPr>
        <w:rPr>
          <w:lang w:val="en-US"/>
        </w:rPr>
      </w:pPr>
      <w:r w:rsidRPr="0089351A">
        <w:rPr>
          <w:rFonts w:eastAsia="Times New Roman"/>
          <w:lang w:val="en-US"/>
        </w:rPr>
        <w:t>R1-2508960</w:t>
      </w:r>
      <w:r w:rsidRPr="0089351A">
        <w:rPr>
          <w:rFonts w:eastAsia="Times New Roman"/>
          <w:lang w:val="en-US"/>
        </w:rPr>
        <w:tab/>
        <w:t>Maintenance on SBFD</w:t>
      </w:r>
      <w:r w:rsidRPr="0089351A">
        <w:rPr>
          <w:rFonts w:eastAsia="Times New Roman"/>
          <w:lang w:val="en-US"/>
        </w:rPr>
        <w:tab/>
        <w:t>ETRI, Huawei, InterDigital Inc., Samsung</w:t>
      </w:r>
    </w:p>
    <w:p w14:paraId="51CA6CD6" w14:textId="77777777" w:rsidR="005F1897" w:rsidRPr="0089351A" w:rsidRDefault="00000000">
      <w:pPr>
        <w:pStyle w:val="affff9"/>
        <w:numPr>
          <w:ilvl w:val="0"/>
          <w:numId w:val="37"/>
        </w:numPr>
        <w:rPr>
          <w:lang w:val="en-US"/>
        </w:rPr>
      </w:pPr>
      <w:r w:rsidRPr="0089351A">
        <w:rPr>
          <w:rFonts w:eastAsia="Times New Roman"/>
          <w:lang w:val="en-US"/>
        </w:rPr>
        <w:t>R1-2509010</w:t>
      </w:r>
      <w:r w:rsidRPr="0089351A">
        <w:rPr>
          <w:rFonts w:eastAsia="Times New Roman"/>
          <w:lang w:val="en-US"/>
        </w:rPr>
        <w:tab/>
        <w:t>Maintenance of SBFD</w:t>
      </w:r>
      <w:r w:rsidRPr="0089351A">
        <w:rPr>
          <w:rFonts w:eastAsia="Times New Roman"/>
          <w:lang w:val="en-US"/>
        </w:rPr>
        <w:tab/>
        <w:t>Nokia, Nokia Shanghai Bell</w:t>
      </w:r>
    </w:p>
    <w:p w14:paraId="5DBE3778" w14:textId="77777777" w:rsidR="005F1897" w:rsidRPr="0089351A" w:rsidRDefault="00000000">
      <w:pPr>
        <w:pStyle w:val="affff9"/>
        <w:numPr>
          <w:ilvl w:val="0"/>
          <w:numId w:val="37"/>
        </w:numPr>
        <w:rPr>
          <w:lang w:val="en-US"/>
        </w:rPr>
      </w:pPr>
      <w:r w:rsidRPr="0089351A">
        <w:rPr>
          <w:rFonts w:eastAsia="Times New Roman"/>
          <w:lang w:val="en-US"/>
        </w:rPr>
        <w:t>R1-2509030</w:t>
      </w:r>
      <w:r w:rsidRPr="0089351A">
        <w:rPr>
          <w:rFonts w:eastAsia="Times New Roman"/>
          <w:lang w:val="en-US"/>
        </w:rPr>
        <w:tab/>
        <w:t>Maintenance on evolution of NR duplex operation</w:t>
      </w:r>
      <w:r w:rsidRPr="0089351A">
        <w:rPr>
          <w:rFonts w:eastAsia="Times New Roman"/>
          <w:lang w:val="en-US"/>
        </w:rPr>
        <w:tab/>
        <w:t>Ofinno</w:t>
      </w:r>
    </w:p>
    <w:p w14:paraId="6562CC62" w14:textId="77777777" w:rsidR="005F1897" w:rsidRDefault="00000000">
      <w:pPr>
        <w:pStyle w:val="affff9"/>
        <w:numPr>
          <w:ilvl w:val="0"/>
          <w:numId w:val="37"/>
        </w:numPr>
      </w:pPr>
      <w:r>
        <w:rPr>
          <w:rFonts w:eastAsia="Times New Roman"/>
        </w:rPr>
        <w:t>R1-2509060</w:t>
      </w:r>
      <w:r>
        <w:rPr>
          <w:rFonts w:eastAsia="Times New Roman"/>
        </w:rPr>
        <w:tab/>
        <w:t>Maintenance on SBFD</w:t>
      </w:r>
      <w:r>
        <w:rPr>
          <w:rFonts w:eastAsia="Times New Roman"/>
        </w:rPr>
        <w:tab/>
        <w:t>Sharp</w:t>
      </w:r>
    </w:p>
    <w:p w14:paraId="1A47CAFB" w14:textId="77777777" w:rsidR="005F1897" w:rsidRPr="0089351A" w:rsidRDefault="00000000">
      <w:pPr>
        <w:pStyle w:val="affff9"/>
        <w:numPr>
          <w:ilvl w:val="0"/>
          <w:numId w:val="37"/>
        </w:numPr>
        <w:rPr>
          <w:lang w:val="en-US"/>
        </w:rPr>
      </w:pPr>
      <w:r w:rsidRPr="0089351A">
        <w:rPr>
          <w:rFonts w:eastAsia="Times New Roman"/>
          <w:lang w:val="en-US"/>
        </w:rPr>
        <w:t>R1-2509201</w:t>
      </w:r>
      <w:r w:rsidRPr="0089351A">
        <w:rPr>
          <w:rFonts w:eastAsia="Times New Roman"/>
          <w:lang w:val="en-US"/>
        </w:rPr>
        <w:tab/>
        <w:t>Maintenance for NR duplex evolution</w:t>
      </w:r>
      <w:r w:rsidRPr="0089351A">
        <w:rPr>
          <w:rFonts w:eastAsia="Times New Roman"/>
          <w:lang w:val="en-US"/>
        </w:rPr>
        <w:tab/>
        <w:t>Qualcomm Incorporated</w:t>
      </w:r>
    </w:p>
    <w:p w14:paraId="4F42D0EE" w14:textId="77777777" w:rsidR="005F1897" w:rsidRPr="0089351A" w:rsidRDefault="00000000">
      <w:pPr>
        <w:pStyle w:val="affff9"/>
        <w:numPr>
          <w:ilvl w:val="0"/>
          <w:numId w:val="37"/>
        </w:numPr>
        <w:rPr>
          <w:lang w:val="en-US"/>
        </w:rPr>
      </w:pPr>
      <w:r w:rsidRPr="0089351A">
        <w:rPr>
          <w:rFonts w:eastAsia="Times New Roman"/>
          <w:lang w:val="en-US"/>
        </w:rPr>
        <w:t>R1-2509258</w:t>
      </w:r>
      <w:r w:rsidRPr="0089351A">
        <w:rPr>
          <w:rFonts w:eastAsia="Times New Roman"/>
          <w:lang w:val="en-US"/>
        </w:rPr>
        <w:tab/>
        <w:t>Maintenance on Evolution of NR duplex operation: Sub-band full duplex (SBFD)</w:t>
      </w:r>
      <w:r w:rsidRPr="0089351A">
        <w:rPr>
          <w:rFonts w:eastAsia="Times New Roman"/>
          <w:lang w:val="en-US"/>
        </w:rPr>
        <w:tab/>
        <w:t>NTT DOCOMO, INC.</w:t>
      </w:r>
    </w:p>
    <w:p w14:paraId="51561AD1" w14:textId="77777777" w:rsidR="005F1897" w:rsidRPr="0089351A" w:rsidRDefault="00000000">
      <w:pPr>
        <w:pStyle w:val="affff9"/>
        <w:numPr>
          <w:ilvl w:val="0"/>
          <w:numId w:val="37"/>
        </w:numPr>
        <w:rPr>
          <w:lang w:val="en-US"/>
        </w:rPr>
      </w:pPr>
      <w:r w:rsidRPr="0089351A">
        <w:rPr>
          <w:rFonts w:eastAsia="Times New Roman"/>
          <w:lang w:val="en-US"/>
        </w:rPr>
        <w:t>R1-2509306</w:t>
      </w:r>
      <w:r w:rsidRPr="0089351A">
        <w:rPr>
          <w:rFonts w:eastAsia="Times New Roman"/>
          <w:lang w:val="en-US"/>
        </w:rPr>
        <w:tab/>
        <w:t>Maintenance on SBFD TX/RX/measurement procedures</w:t>
      </w:r>
      <w:r w:rsidRPr="0089351A">
        <w:rPr>
          <w:rFonts w:eastAsia="Times New Roman"/>
          <w:lang w:val="en-US"/>
        </w:rPr>
        <w:tab/>
        <w:t>ITRI</w:t>
      </w:r>
    </w:p>
    <w:p w14:paraId="6F4FB464" w14:textId="77777777" w:rsidR="005F1897" w:rsidRPr="0089351A" w:rsidRDefault="00000000">
      <w:pPr>
        <w:pStyle w:val="affff9"/>
        <w:numPr>
          <w:ilvl w:val="0"/>
          <w:numId w:val="37"/>
        </w:numPr>
        <w:rPr>
          <w:lang w:val="en-US"/>
        </w:rPr>
      </w:pPr>
      <w:r w:rsidRPr="0089351A">
        <w:rPr>
          <w:rFonts w:eastAsia="Times New Roman"/>
          <w:lang w:val="en-US"/>
        </w:rPr>
        <w:t>R1-2509310</w:t>
      </w:r>
      <w:r w:rsidRPr="0089351A">
        <w:rPr>
          <w:rFonts w:eastAsia="Times New Roman"/>
          <w:lang w:val="en-US"/>
        </w:rPr>
        <w:tab/>
        <w:t>Remaining issues on SBFD</w:t>
      </w:r>
      <w:r w:rsidRPr="0089351A">
        <w:rPr>
          <w:rFonts w:eastAsia="Times New Roman"/>
          <w:lang w:val="en-US"/>
        </w:rPr>
        <w:tab/>
        <w:t>ASUSTeK</w:t>
      </w:r>
    </w:p>
    <w:p w14:paraId="5FC852D1" w14:textId="77777777" w:rsidR="005F1897" w:rsidRPr="0089351A" w:rsidRDefault="00000000">
      <w:pPr>
        <w:pStyle w:val="affff9"/>
        <w:numPr>
          <w:ilvl w:val="0"/>
          <w:numId w:val="37"/>
        </w:numPr>
        <w:rPr>
          <w:lang w:val="en-US"/>
        </w:rPr>
      </w:pPr>
      <w:r w:rsidRPr="0089351A">
        <w:rPr>
          <w:rFonts w:eastAsia="Times New Roman"/>
          <w:lang w:val="en-US"/>
        </w:rPr>
        <w:t>R1-2509381</w:t>
      </w:r>
      <w:r w:rsidRPr="0089351A">
        <w:rPr>
          <w:rFonts w:eastAsia="Times New Roman"/>
          <w:lang w:val="en-US"/>
        </w:rPr>
        <w:tab/>
        <w:t>Maintenance on SBFD operation</w:t>
      </w:r>
      <w:r w:rsidRPr="0089351A">
        <w:rPr>
          <w:rFonts w:eastAsia="Times New Roman"/>
          <w:lang w:val="en-US"/>
        </w:rPr>
        <w:tab/>
        <w:t>WILUS Inc.</w:t>
      </w:r>
    </w:p>
    <w:p w14:paraId="231E0ABF" w14:textId="77777777" w:rsidR="005F1897" w:rsidRPr="0089351A" w:rsidRDefault="00000000">
      <w:pPr>
        <w:pStyle w:val="affff9"/>
        <w:numPr>
          <w:ilvl w:val="0"/>
          <w:numId w:val="37"/>
        </w:numPr>
        <w:rPr>
          <w:lang w:val="en-US"/>
        </w:rPr>
      </w:pPr>
      <w:r w:rsidRPr="0089351A">
        <w:rPr>
          <w:rFonts w:eastAsia="Times New Roman"/>
          <w:lang w:val="en-US"/>
        </w:rPr>
        <w:t>R1-2509403</w:t>
      </w:r>
      <w:r w:rsidRPr="0089351A">
        <w:rPr>
          <w:rFonts w:eastAsia="Times New Roman"/>
          <w:lang w:val="en-US"/>
        </w:rPr>
        <w:tab/>
        <w:t>Maintenance on Subband Full Duplex</w:t>
      </w:r>
      <w:r w:rsidRPr="0089351A">
        <w:rPr>
          <w:rFonts w:eastAsia="Times New Roman"/>
          <w:lang w:val="en-US"/>
        </w:rPr>
        <w:tab/>
        <w:t>Ericsson</w:t>
      </w:r>
    </w:p>
    <w:p w14:paraId="528F0DAA" w14:textId="77777777" w:rsidR="005F1897" w:rsidRPr="0089351A" w:rsidRDefault="00000000">
      <w:pPr>
        <w:pStyle w:val="affff9"/>
        <w:numPr>
          <w:ilvl w:val="0"/>
          <w:numId w:val="37"/>
        </w:numPr>
        <w:rPr>
          <w:lang w:val="en-US"/>
        </w:rPr>
      </w:pPr>
      <w:bookmarkStart w:id="609" w:name="_Ref213772752"/>
      <w:r w:rsidRPr="0089351A">
        <w:rPr>
          <w:rFonts w:eastAsia="Times New Roman"/>
          <w:lang w:val="en-US"/>
        </w:rPr>
        <w:t>R1-2509435</w:t>
      </w:r>
      <w:r w:rsidRPr="0089351A">
        <w:rPr>
          <w:rFonts w:eastAsia="Times New Roman"/>
          <w:lang w:val="en-US"/>
        </w:rPr>
        <w:tab/>
        <w:t>Maintenance on NR duplex Operation</w:t>
      </w:r>
      <w:r w:rsidRPr="0089351A">
        <w:rPr>
          <w:rFonts w:eastAsia="Times New Roman"/>
          <w:lang w:val="en-US"/>
        </w:rPr>
        <w:tab/>
        <w:t>Google</w:t>
      </w:r>
      <w:bookmarkEnd w:id="609"/>
    </w:p>
    <w:p w14:paraId="550C0926" w14:textId="77777777" w:rsidR="005F1897" w:rsidRDefault="00000000">
      <w:pPr>
        <w:pStyle w:val="1"/>
      </w:pPr>
      <w:r>
        <w:lastRenderedPageBreak/>
        <w:t>Previous agreements</w:t>
      </w:r>
    </w:p>
    <w:p w14:paraId="49C7E134" w14:textId="77777777" w:rsidR="005F1897" w:rsidRDefault="00000000">
      <w:pPr>
        <w:pStyle w:val="2"/>
      </w:pPr>
      <w:r>
        <w:t xml:space="preserve">RAN1#116 </w:t>
      </w:r>
    </w:p>
    <w:p w14:paraId="14175F09" w14:textId="77777777" w:rsidR="005F1897" w:rsidRDefault="00000000">
      <w:pPr>
        <w:rPr>
          <w:b/>
          <w:bCs/>
          <w:highlight w:val="darkYellow"/>
        </w:rPr>
      </w:pPr>
      <w:r>
        <w:rPr>
          <w:b/>
          <w:highlight w:val="darkYellow"/>
        </w:rPr>
        <w:t>Working assumption:</w:t>
      </w:r>
    </w:p>
    <w:p w14:paraId="5FA59942" w14:textId="77777777" w:rsidR="005F1897" w:rsidRDefault="00000000">
      <w:r>
        <w:t>For SBFD aware UEs in RRC CONNECTED state, support CBRA and CFRA in SBFD symbols.</w:t>
      </w:r>
    </w:p>
    <w:p w14:paraId="6EF573A2" w14:textId="77777777" w:rsidR="005F1897" w:rsidRDefault="005F1897"/>
    <w:p w14:paraId="5961F4F4" w14:textId="77777777" w:rsidR="005F1897" w:rsidRDefault="00000000">
      <w:pPr>
        <w:rPr>
          <w:b/>
          <w:bCs/>
        </w:rPr>
      </w:pPr>
      <w:r>
        <w:rPr>
          <w:b/>
        </w:rPr>
        <w:t>Conclusion</w:t>
      </w:r>
    </w:p>
    <w:p w14:paraId="1DFF0C16" w14:textId="77777777" w:rsidR="005F1897" w:rsidRDefault="00000000">
      <w:r>
        <w:t>No new PRACH format is introduced in Rel-19 duplex WI.</w:t>
      </w:r>
    </w:p>
    <w:p w14:paraId="5C7F5A7E" w14:textId="77777777" w:rsidR="005F1897" w:rsidRDefault="005F1897"/>
    <w:p w14:paraId="1CBF7DF3" w14:textId="77777777" w:rsidR="005F1897" w:rsidRDefault="00000000">
      <w:pPr>
        <w:rPr>
          <w:b/>
          <w:bCs/>
          <w:highlight w:val="green"/>
        </w:rPr>
      </w:pPr>
      <w:r>
        <w:rPr>
          <w:b/>
          <w:highlight w:val="green"/>
        </w:rPr>
        <w:t>Agreement</w:t>
      </w:r>
    </w:p>
    <w:p w14:paraId="794F9583" w14:textId="77777777" w:rsidR="005F1897" w:rsidRDefault="00000000">
      <w:r>
        <w:t>For random access operation for SBFD-aware UEs in RRC CONNECTED state, at least consider the following options:</w:t>
      </w:r>
    </w:p>
    <w:p w14:paraId="7D27B24E" w14:textId="77777777" w:rsidR="005F1897" w:rsidRPr="0089351A" w:rsidRDefault="00000000">
      <w:pPr>
        <w:pStyle w:val="affff9"/>
        <w:numPr>
          <w:ilvl w:val="0"/>
          <w:numId w:val="38"/>
        </w:numPr>
        <w:ind w:firstLine="480"/>
        <w:rPr>
          <w:lang w:val="en-US"/>
        </w:rPr>
      </w:pPr>
      <w:r w:rsidRPr="0089351A">
        <w:rPr>
          <w:lang w:val="en-US"/>
        </w:rPr>
        <w:t>Option 1: Use one single RACH configuration with possible enhancement</w:t>
      </w:r>
    </w:p>
    <w:p w14:paraId="76F053F1" w14:textId="77777777" w:rsidR="005F1897" w:rsidRPr="0089351A" w:rsidRDefault="00000000">
      <w:pPr>
        <w:pStyle w:val="affff9"/>
        <w:numPr>
          <w:ilvl w:val="1"/>
          <w:numId w:val="38"/>
        </w:numPr>
        <w:ind w:firstLine="480"/>
        <w:rPr>
          <w:lang w:val="en-US"/>
        </w:rPr>
      </w:pPr>
      <w:r w:rsidRPr="0089351A">
        <w:rPr>
          <w:lang w:val="en-US"/>
        </w:rPr>
        <w:t>The ROs within UL subband in SBFD symbols can be valid for SBFD-aware UE</w:t>
      </w:r>
    </w:p>
    <w:p w14:paraId="7CD13D42" w14:textId="77777777" w:rsidR="005F1897" w:rsidRDefault="00000000">
      <w:pPr>
        <w:pStyle w:val="affff9"/>
        <w:numPr>
          <w:ilvl w:val="1"/>
          <w:numId w:val="38"/>
        </w:numPr>
        <w:ind w:firstLine="480"/>
      </w:pPr>
      <w:r>
        <w:t>FFS: Further details</w:t>
      </w:r>
    </w:p>
    <w:p w14:paraId="0227FECC" w14:textId="77777777" w:rsidR="005F1897" w:rsidRPr="0089351A" w:rsidRDefault="00000000">
      <w:pPr>
        <w:pStyle w:val="affff9"/>
        <w:numPr>
          <w:ilvl w:val="0"/>
          <w:numId w:val="38"/>
        </w:numPr>
        <w:ind w:firstLine="480"/>
        <w:rPr>
          <w:lang w:val="en-US"/>
        </w:rPr>
      </w:pPr>
      <w:r w:rsidRPr="0089351A">
        <w:rPr>
          <w:lang w:val="en-US"/>
        </w:rPr>
        <w:t>Option 2: Use two separate RACH configurations, including one legacy RACH configuration and one additional RACH configuration</w:t>
      </w:r>
    </w:p>
    <w:p w14:paraId="5366884A" w14:textId="77777777" w:rsidR="005F1897" w:rsidRPr="0089351A" w:rsidRDefault="00000000">
      <w:pPr>
        <w:pStyle w:val="affff9"/>
        <w:numPr>
          <w:ilvl w:val="1"/>
          <w:numId w:val="38"/>
        </w:numPr>
        <w:ind w:firstLine="480"/>
        <w:rPr>
          <w:lang w:val="en-US"/>
        </w:rPr>
      </w:pPr>
      <w:r w:rsidRPr="0089351A">
        <w:rPr>
          <w:lang w:val="en-US"/>
        </w:rPr>
        <w:t>The ROs within UL subband in SBFD symbols configured by the additional RACH configuration can be valid for SBFD-aware UE</w:t>
      </w:r>
    </w:p>
    <w:p w14:paraId="1F8750DC" w14:textId="77777777" w:rsidR="005F1897" w:rsidRDefault="00000000">
      <w:pPr>
        <w:pStyle w:val="affff9"/>
        <w:numPr>
          <w:ilvl w:val="1"/>
          <w:numId w:val="38"/>
        </w:numPr>
        <w:ind w:firstLine="480"/>
      </w:pPr>
      <w:r>
        <w:t>FFS: Further details</w:t>
      </w:r>
    </w:p>
    <w:p w14:paraId="2535C777" w14:textId="77777777" w:rsidR="005F1897" w:rsidRDefault="005F1897"/>
    <w:p w14:paraId="1B31D4E8" w14:textId="77777777" w:rsidR="005F1897" w:rsidRDefault="00000000">
      <w:pPr>
        <w:rPr>
          <w:b/>
          <w:bCs/>
          <w:highlight w:val="green"/>
        </w:rPr>
      </w:pPr>
      <w:r>
        <w:rPr>
          <w:b/>
          <w:highlight w:val="green"/>
        </w:rPr>
        <w:t>Agreement</w:t>
      </w:r>
    </w:p>
    <w:p w14:paraId="61C1965B" w14:textId="77777777" w:rsidR="005F1897" w:rsidRDefault="00000000">
      <w:r>
        <w:t>For SBFD aware UEs in RRC CONNECTED state, support Type-1 random access procedure (4-step RACH) in SBFD symbols.</w:t>
      </w:r>
    </w:p>
    <w:p w14:paraId="5AB2053D" w14:textId="77777777" w:rsidR="005F1897" w:rsidRPr="0089351A" w:rsidRDefault="00000000">
      <w:pPr>
        <w:pStyle w:val="affff9"/>
        <w:numPr>
          <w:ilvl w:val="0"/>
          <w:numId w:val="38"/>
        </w:numPr>
        <w:ind w:firstLine="480"/>
        <w:rPr>
          <w:lang w:val="en-US"/>
        </w:rPr>
      </w:pPr>
      <w:r w:rsidRPr="0089351A">
        <w:rPr>
          <w:rFonts w:hint="eastAsia"/>
          <w:lang w:val="en-US"/>
        </w:rPr>
        <w:t>F</w:t>
      </w:r>
      <w:r w:rsidRPr="0089351A">
        <w:rPr>
          <w:lang w:val="en-US"/>
        </w:rPr>
        <w:t>FS Type-2 random access procedure (2-step RACH)</w:t>
      </w:r>
    </w:p>
    <w:p w14:paraId="7A7FC960" w14:textId="77777777" w:rsidR="005F1897" w:rsidRDefault="005F1897"/>
    <w:p w14:paraId="135D6E60" w14:textId="77777777" w:rsidR="005F1897" w:rsidRDefault="005F1897"/>
    <w:p w14:paraId="02600E27" w14:textId="77777777" w:rsidR="005F1897" w:rsidRDefault="00000000">
      <w:pPr>
        <w:rPr>
          <w:b/>
          <w:bCs/>
        </w:rPr>
      </w:pPr>
      <w:r>
        <w:rPr>
          <w:b/>
        </w:rPr>
        <w:t>Conclusion</w:t>
      </w:r>
    </w:p>
    <w:p w14:paraId="3A0BA744" w14:textId="77777777" w:rsidR="005F1897" w:rsidRDefault="00000000">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6C1C9EEA" w14:textId="77777777" w:rsidR="005F1897" w:rsidRPr="0089351A" w:rsidRDefault="00000000">
      <w:pPr>
        <w:pStyle w:val="affff9"/>
        <w:numPr>
          <w:ilvl w:val="0"/>
          <w:numId w:val="38"/>
        </w:numPr>
        <w:ind w:firstLine="480"/>
        <w:rPr>
          <w:rFonts w:cs="Times"/>
          <w:lang w:val="en-US"/>
        </w:rPr>
      </w:pPr>
      <w:r w:rsidRPr="0089351A">
        <w:rPr>
          <w:rFonts w:cs="Times"/>
          <w:lang w:val="en-US"/>
        </w:rPr>
        <w:t>The benefits include at least one or more of the following:</w:t>
      </w:r>
    </w:p>
    <w:p w14:paraId="2109653B" w14:textId="77777777" w:rsidR="005F1897" w:rsidRDefault="00000000">
      <w:pPr>
        <w:pStyle w:val="affff9"/>
        <w:numPr>
          <w:ilvl w:val="1"/>
          <w:numId w:val="38"/>
        </w:numPr>
        <w:ind w:firstLine="480"/>
        <w:rPr>
          <w:rFonts w:cs="Times"/>
        </w:rPr>
      </w:pPr>
      <w:r>
        <w:rPr>
          <w:rFonts w:cs="Times"/>
        </w:rPr>
        <w:t>reduced random access latency</w:t>
      </w:r>
    </w:p>
    <w:p w14:paraId="007D4368" w14:textId="77777777" w:rsidR="005F1897" w:rsidRPr="0089351A" w:rsidRDefault="00000000">
      <w:pPr>
        <w:pStyle w:val="affff9"/>
        <w:numPr>
          <w:ilvl w:val="1"/>
          <w:numId w:val="38"/>
        </w:numPr>
        <w:ind w:firstLine="480"/>
        <w:rPr>
          <w:rFonts w:cs="Times"/>
          <w:lang w:val="en-US"/>
        </w:rPr>
      </w:pPr>
      <w:r w:rsidRPr="0089351A">
        <w:rPr>
          <w:rFonts w:cs="Times"/>
          <w:lang w:val="en-US"/>
        </w:rPr>
        <w:t>reduced PRACH collision probability or allowing more contiguous frequency resources for PUSCH in UL slots</w:t>
      </w:r>
    </w:p>
    <w:p w14:paraId="608F9E62" w14:textId="77777777" w:rsidR="005F1897" w:rsidRPr="0089351A" w:rsidRDefault="00000000">
      <w:pPr>
        <w:pStyle w:val="affff9"/>
        <w:numPr>
          <w:ilvl w:val="1"/>
          <w:numId w:val="38"/>
        </w:numPr>
        <w:ind w:firstLine="480"/>
        <w:rPr>
          <w:rFonts w:cs="Times"/>
          <w:lang w:val="en-US"/>
        </w:rPr>
      </w:pPr>
      <w:r w:rsidRPr="0089351A">
        <w:rPr>
          <w:rFonts w:cs="Times"/>
          <w:lang w:val="en-US"/>
        </w:rPr>
        <w:t>improved coverage of PRACH with sparse UL resources</w:t>
      </w:r>
    </w:p>
    <w:p w14:paraId="00BBF8E3" w14:textId="77777777" w:rsidR="005F1897" w:rsidRPr="0089351A" w:rsidRDefault="00000000">
      <w:pPr>
        <w:pStyle w:val="affff9"/>
        <w:numPr>
          <w:ilvl w:val="1"/>
          <w:numId w:val="38"/>
        </w:numPr>
        <w:ind w:firstLine="480"/>
        <w:rPr>
          <w:rFonts w:cs="Times"/>
          <w:lang w:val="en-US"/>
        </w:rPr>
      </w:pPr>
      <w:r w:rsidRPr="0089351A">
        <w:rPr>
          <w:rFonts w:cs="Times"/>
          <w:lang w:val="en-US"/>
        </w:rPr>
        <w:lastRenderedPageBreak/>
        <w:t>increased cell range of PRACH with sparse UL resources</w:t>
      </w:r>
    </w:p>
    <w:p w14:paraId="4647CEE4" w14:textId="77777777" w:rsidR="005F1897" w:rsidRPr="0089351A" w:rsidRDefault="00000000">
      <w:pPr>
        <w:pStyle w:val="affff9"/>
        <w:numPr>
          <w:ilvl w:val="0"/>
          <w:numId w:val="38"/>
        </w:numPr>
        <w:ind w:firstLine="480"/>
        <w:rPr>
          <w:rFonts w:cs="Times"/>
          <w:lang w:val="en-US"/>
        </w:rPr>
      </w:pPr>
      <w:r w:rsidRPr="0089351A">
        <w:rPr>
          <w:rFonts w:cs="Times" w:hint="eastAsia"/>
          <w:lang w:val="en-US"/>
        </w:rPr>
        <w:t>PRACH transmissions in UL subband in SBFD symbols may cause UE-to-UE CLI</w:t>
      </w:r>
      <w:r w:rsidRPr="0089351A">
        <w:rPr>
          <w:rFonts w:cs="Times"/>
          <w:lang w:val="en-US"/>
        </w:rPr>
        <w:t xml:space="preserve"> (similar to the case of RRC connected mode UEs) for some deployment scenarios</w:t>
      </w:r>
      <w:r w:rsidRPr="0089351A">
        <w:rPr>
          <w:rFonts w:cs="Times" w:hint="eastAsia"/>
          <w:lang w:val="en-US"/>
        </w:rPr>
        <w:t>.</w:t>
      </w:r>
      <w:r w:rsidRPr="0089351A">
        <w:rPr>
          <w:rFonts w:cs="Times"/>
          <w:lang w:val="en-US"/>
        </w:rPr>
        <w:t xml:space="preserve"> Initial studies based on two companies’ evaluation results, the DL performance degradation due to </w:t>
      </w:r>
      <w:r w:rsidRPr="0089351A">
        <w:rPr>
          <w:rFonts w:cs="Times" w:hint="eastAsia"/>
          <w:lang w:val="en-US"/>
        </w:rPr>
        <w:t>UE-to-UE CLI</w:t>
      </w:r>
      <w:r w:rsidRPr="0089351A">
        <w:rPr>
          <w:rFonts w:cs="Times"/>
          <w:lang w:val="en-US"/>
        </w:rPr>
        <w:t xml:space="preserve"> caused by PRACH transmission in SBFD symbols is not significant for indoor office scenario and Urban Macro scenario.</w:t>
      </w:r>
    </w:p>
    <w:p w14:paraId="4BD8E409" w14:textId="77777777" w:rsidR="005F1897" w:rsidRDefault="005F1897"/>
    <w:p w14:paraId="5AB0FF17" w14:textId="77777777" w:rsidR="005F1897" w:rsidRDefault="005F1897"/>
    <w:p w14:paraId="5336FCAE" w14:textId="77777777" w:rsidR="005F1897" w:rsidRDefault="00000000">
      <w:pPr>
        <w:rPr>
          <w:b/>
          <w:bCs/>
          <w:highlight w:val="green"/>
        </w:rPr>
      </w:pPr>
      <w:r>
        <w:rPr>
          <w:b/>
          <w:highlight w:val="green"/>
        </w:rPr>
        <w:t>Agreement</w:t>
      </w:r>
    </w:p>
    <w:p w14:paraId="7F888B8E" w14:textId="77777777" w:rsidR="005F1897" w:rsidRDefault="00000000">
      <w:r>
        <w:t>For SBFD aware UEs in RRC CONNECTED state,</w:t>
      </w:r>
      <w:r>
        <w:rPr>
          <w:rFonts w:hint="eastAsia"/>
        </w:rPr>
        <w:t xml:space="preserve"> </w:t>
      </w:r>
      <w:r>
        <w:t>at least PRACH without repetition is supported in SBFD symbols.</w:t>
      </w:r>
    </w:p>
    <w:p w14:paraId="345EB974" w14:textId="77777777" w:rsidR="005F1897" w:rsidRPr="0089351A" w:rsidRDefault="00000000">
      <w:pPr>
        <w:pStyle w:val="affff9"/>
        <w:numPr>
          <w:ilvl w:val="0"/>
          <w:numId w:val="38"/>
        </w:numPr>
        <w:ind w:firstLine="480"/>
        <w:rPr>
          <w:lang w:val="en-US"/>
        </w:rPr>
      </w:pPr>
      <w:r w:rsidRPr="0089351A">
        <w:rPr>
          <w:lang w:val="en-US"/>
        </w:rPr>
        <w:t>FFS PRACH repetition in SBFD symbols.</w:t>
      </w:r>
    </w:p>
    <w:p w14:paraId="30FD5C27" w14:textId="77777777" w:rsidR="005F1897" w:rsidRPr="0089351A" w:rsidRDefault="00000000">
      <w:pPr>
        <w:pStyle w:val="affff9"/>
        <w:numPr>
          <w:ilvl w:val="0"/>
          <w:numId w:val="38"/>
        </w:numPr>
        <w:ind w:firstLine="480"/>
        <w:rPr>
          <w:lang w:val="en-US"/>
        </w:rPr>
      </w:pPr>
      <w:r w:rsidRPr="0089351A">
        <w:rPr>
          <w:lang w:val="en-US"/>
        </w:rPr>
        <w:t>FFS PRACH repetition across SBFD symbols and non-SBFDs symbols.</w:t>
      </w:r>
    </w:p>
    <w:p w14:paraId="02C502D0" w14:textId="77777777" w:rsidR="005F1897" w:rsidRDefault="005F1897"/>
    <w:p w14:paraId="5B099358" w14:textId="77777777" w:rsidR="005F1897" w:rsidRDefault="005F1897"/>
    <w:p w14:paraId="19667023" w14:textId="77777777" w:rsidR="005F1897" w:rsidRDefault="00000000">
      <w:pPr>
        <w:rPr>
          <w:b/>
          <w:bCs/>
          <w:highlight w:val="green"/>
        </w:rPr>
      </w:pPr>
      <w:r>
        <w:rPr>
          <w:b/>
          <w:highlight w:val="green"/>
        </w:rPr>
        <w:t>Agreement</w:t>
      </w:r>
    </w:p>
    <w:p w14:paraId="09E8BF0B" w14:textId="77777777" w:rsidR="005F1897" w:rsidRDefault="00000000">
      <w:pPr>
        <w:rPr>
          <w:bCs/>
        </w:rPr>
      </w:pPr>
      <w:r>
        <w:t>For SBFD-aware UEs in RRC CONNECTED state, further study the following two options:</w:t>
      </w:r>
    </w:p>
    <w:p w14:paraId="40F5B1AF" w14:textId="77777777" w:rsidR="005F1897" w:rsidRPr="0089351A" w:rsidRDefault="00000000">
      <w:pPr>
        <w:pStyle w:val="affff9"/>
        <w:numPr>
          <w:ilvl w:val="0"/>
          <w:numId w:val="38"/>
        </w:numPr>
        <w:ind w:firstLine="480"/>
        <w:rPr>
          <w:lang w:val="en-US"/>
        </w:rPr>
      </w:pPr>
      <w:r w:rsidRPr="0089351A">
        <w:rPr>
          <w:lang w:val="en-US"/>
        </w:rPr>
        <w:t xml:space="preserve">Option 1: a </w:t>
      </w:r>
      <w:r w:rsidRPr="0089351A">
        <w:rPr>
          <w:color w:val="FF0000"/>
          <w:u w:val="single"/>
          <w:lang w:val="en-US"/>
        </w:rPr>
        <w:t>valid</w:t>
      </w:r>
      <w:r w:rsidRPr="0089351A">
        <w:rPr>
          <w:lang w:val="en-US"/>
        </w:rPr>
        <w:t xml:space="preserve"> RO can only be on SBFD symbols or on non-SBFD symbols</w:t>
      </w:r>
    </w:p>
    <w:p w14:paraId="2CAE5241" w14:textId="77777777" w:rsidR="005F1897" w:rsidRPr="0089351A" w:rsidRDefault="00000000">
      <w:pPr>
        <w:pStyle w:val="affff9"/>
        <w:numPr>
          <w:ilvl w:val="1"/>
          <w:numId w:val="38"/>
        </w:numPr>
        <w:ind w:firstLine="480"/>
        <w:rPr>
          <w:lang w:val="en-US"/>
        </w:rPr>
      </w:pPr>
      <w:r w:rsidRPr="0089351A">
        <w:rPr>
          <w:lang w:val="en-US"/>
        </w:rPr>
        <w:t xml:space="preserve">a </w:t>
      </w:r>
      <w:r w:rsidRPr="0089351A">
        <w:rPr>
          <w:color w:val="FF0000"/>
          <w:u w:val="single"/>
          <w:lang w:val="en-US"/>
        </w:rPr>
        <w:t>configured</w:t>
      </w:r>
      <w:r w:rsidRPr="0089351A">
        <w:rPr>
          <w:lang w:val="en-US"/>
        </w:rPr>
        <w:t xml:space="preserve"> RO across SBFD and non-SBFD symbols in the same slot or across slots is invalid</w:t>
      </w:r>
    </w:p>
    <w:p w14:paraId="36964CA0" w14:textId="77777777" w:rsidR="005F1897" w:rsidRPr="0089351A" w:rsidRDefault="00000000">
      <w:pPr>
        <w:pStyle w:val="affff9"/>
        <w:numPr>
          <w:ilvl w:val="0"/>
          <w:numId w:val="38"/>
        </w:numPr>
        <w:ind w:firstLine="480"/>
        <w:rPr>
          <w:lang w:val="en-US"/>
        </w:rPr>
      </w:pPr>
      <w:r w:rsidRPr="0089351A">
        <w:rPr>
          <w:lang w:val="en-US"/>
        </w:rPr>
        <w:t xml:space="preserve">Option 2: a </w:t>
      </w:r>
      <w:r w:rsidRPr="0089351A">
        <w:rPr>
          <w:color w:val="FF0000"/>
          <w:u w:val="single"/>
          <w:lang w:val="en-US"/>
        </w:rPr>
        <w:t>valid</w:t>
      </w:r>
      <w:r w:rsidRPr="0089351A">
        <w:rPr>
          <w:lang w:val="en-US"/>
        </w:rPr>
        <w:t xml:space="preserve"> RO can be across SBFD and non-SBFD symbols in the same slot or across slots</w:t>
      </w:r>
    </w:p>
    <w:p w14:paraId="3F0654C4" w14:textId="77777777" w:rsidR="005F1897" w:rsidRPr="0089351A" w:rsidRDefault="00000000">
      <w:pPr>
        <w:pStyle w:val="affff9"/>
        <w:ind w:firstLine="480"/>
        <w:rPr>
          <w:lang w:val="en-US"/>
        </w:rPr>
      </w:pPr>
      <w:r w:rsidRPr="0089351A">
        <w:rPr>
          <w:lang w:val="en-US"/>
        </w:rPr>
        <w:t>RAN1 to leverage the study in Rel-18 as baseline.</w:t>
      </w:r>
    </w:p>
    <w:p w14:paraId="70EEB758" w14:textId="77777777" w:rsidR="005F1897" w:rsidRDefault="005F1897"/>
    <w:p w14:paraId="10FCAA80" w14:textId="77777777" w:rsidR="005F1897" w:rsidRDefault="00000000">
      <w:pPr>
        <w:rPr>
          <w:b/>
          <w:bCs/>
          <w:highlight w:val="green"/>
        </w:rPr>
      </w:pPr>
      <w:r>
        <w:rPr>
          <w:b/>
          <w:highlight w:val="green"/>
        </w:rPr>
        <w:t>Agreement</w:t>
      </w:r>
    </w:p>
    <w:p w14:paraId="4825A9F8" w14:textId="77777777" w:rsidR="005F1897" w:rsidRDefault="0000000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67F67525" w14:textId="77777777" w:rsidR="005F1897" w:rsidRPr="0089351A" w:rsidRDefault="00000000">
      <w:pPr>
        <w:pStyle w:val="affff9"/>
        <w:numPr>
          <w:ilvl w:val="0"/>
          <w:numId w:val="38"/>
        </w:numPr>
        <w:ind w:firstLine="480"/>
        <w:rPr>
          <w:lang w:val="en-US"/>
        </w:rPr>
      </w:pPr>
      <w:r w:rsidRPr="0089351A">
        <w:rPr>
          <w:lang w:val="en-US"/>
        </w:rPr>
        <w:t>Msg2[/Msg4 PDSCH] reception in DL subband(s)</w:t>
      </w:r>
    </w:p>
    <w:p w14:paraId="74F8F56A" w14:textId="77777777" w:rsidR="005F1897" w:rsidRPr="0089351A" w:rsidRDefault="00000000">
      <w:pPr>
        <w:pStyle w:val="affff9"/>
        <w:numPr>
          <w:ilvl w:val="0"/>
          <w:numId w:val="38"/>
        </w:numPr>
        <w:ind w:firstLine="480"/>
        <w:rPr>
          <w:lang w:val="en-US"/>
        </w:rPr>
      </w:pPr>
      <w:r w:rsidRPr="0089351A">
        <w:rPr>
          <w:lang w:val="en-US"/>
        </w:rPr>
        <w:t>Msg3 PUSCH[/Msg4 HARQ-ACK PUCCH] frequency resource allocation and frequency hopping</w:t>
      </w:r>
    </w:p>
    <w:p w14:paraId="0DEBCFB5" w14:textId="77777777" w:rsidR="005F1897" w:rsidRDefault="00000000">
      <w:pPr>
        <w:pStyle w:val="affff9"/>
        <w:numPr>
          <w:ilvl w:val="0"/>
          <w:numId w:val="38"/>
        </w:numPr>
        <w:ind w:firstLine="480"/>
      </w:pPr>
      <w:r>
        <w:rPr>
          <w:rFonts w:hint="eastAsia"/>
        </w:rPr>
        <w:t>M</w:t>
      </w:r>
      <w:r>
        <w:t>sg3 repetition</w:t>
      </w:r>
    </w:p>
    <w:p w14:paraId="2A8C1152" w14:textId="77777777" w:rsidR="005F1897" w:rsidRPr="0089351A" w:rsidRDefault="00000000">
      <w:pPr>
        <w:pStyle w:val="affff9"/>
        <w:numPr>
          <w:ilvl w:val="0"/>
          <w:numId w:val="38"/>
        </w:numPr>
        <w:ind w:firstLine="480"/>
        <w:rPr>
          <w:lang w:val="en-US"/>
        </w:rPr>
      </w:pPr>
      <w:r w:rsidRPr="0089351A">
        <w:rPr>
          <w:lang w:val="en-US"/>
        </w:rPr>
        <w:t>Msg3 PUSCH[/Msg4 HARQ-ACK PUCCH] power control</w:t>
      </w:r>
    </w:p>
    <w:p w14:paraId="5A8143F7" w14:textId="77777777" w:rsidR="005F1897" w:rsidRPr="0089351A" w:rsidRDefault="00000000">
      <w:pPr>
        <w:pStyle w:val="affff9"/>
        <w:numPr>
          <w:ilvl w:val="0"/>
          <w:numId w:val="38"/>
        </w:numPr>
        <w:ind w:firstLine="480"/>
        <w:rPr>
          <w:lang w:val="en-US"/>
        </w:rPr>
      </w:pPr>
      <w:r w:rsidRPr="0089351A">
        <w:rPr>
          <w:rFonts w:hint="eastAsia"/>
          <w:lang w:val="en-US"/>
        </w:rPr>
        <w:t>F</w:t>
      </w:r>
      <w:r w:rsidRPr="0089351A">
        <w:rPr>
          <w:lang w:val="en-US"/>
        </w:rPr>
        <w:t>FS wh</w:t>
      </w:r>
      <w:r w:rsidRPr="0089351A">
        <w:rPr>
          <w:rFonts w:hint="eastAsia"/>
          <w:lang w:val="en-US"/>
        </w:rPr>
        <w:t>e</w:t>
      </w:r>
      <w:r w:rsidRPr="0089351A">
        <w:rPr>
          <w:lang w:val="en-US"/>
        </w:rPr>
        <w:t>ther/how gNB to identify whether a UE is SBFD aware UE or non-SBFD aware UE</w:t>
      </w:r>
    </w:p>
    <w:p w14:paraId="2C193805" w14:textId="77777777" w:rsidR="005F1897" w:rsidRDefault="00000000">
      <w:r>
        <w:t>Note: Strive to make progress in accordance to the discussion in AI 9.3.1.</w:t>
      </w:r>
    </w:p>
    <w:p w14:paraId="5E86D0C3" w14:textId="77777777" w:rsidR="005F1897" w:rsidRDefault="005F1897">
      <w:pPr>
        <w:spacing w:after="120"/>
      </w:pPr>
    </w:p>
    <w:p w14:paraId="7503A479" w14:textId="77777777" w:rsidR="005F1897" w:rsidRDefault="00000000">
      <w:pPr>
        <w:pStyle w:val="2"/>
      </w:pPr>
      <w:r>
        <w:t>RAN1#116-bis</w:t>
      </w:r>
    </w:p>
    <w:p w14:paraId="27C9BBC8" w14:textId="77777777" w:rsidR="005F1897" w:rsidRDefault="00000000">
      <w:pPr>
        <w:rPr>
          <w:b/>
          <w:bCs/>
          <w:iCs/>
          <w:highlight w:val="green"/>
        </w:rPr>
      </w:pPr>
      <w:r>
        <w:rPr>
          <w:b/>
          <w:iCs/>
          <w:highlight w:val="green"/>
        </w:rPr>
        <w:t>Agreement</w:t>
      </w:r>
    </w:p>
    <w:p w14:paraId="0135AB05" w14:textId="77777777" w:rsidR="005F1897" w:rsidRDefault="00000000">
      <w:r>
        <w:t>Confirm the working assumption:</w:t>
      </w:r>
    </w:p>
    <w:p w14:paraId="02EE9D9C" w14:textId="77777777" w:rsidR="005F1897" w:rsidRDefault="00000000">
      <w:pPr>
        <w:rPr>
          <w:b/>
          <w:bCs/>
          <w:highlight w:val="darkYellow"/>
        </w:rPr>
      </w:pPr>
      <w:r>
        <w:rPr>
          <w:b/>
          <w:highlight w:val="darkYellow"/>
        </w:rPr>
        <w:t>Working assumption:</w:t>
      </w:r>
    </w:p>
    <w:p w14:paraId="17212565" w14:textId="77777777" w:rsidR="005F1897" w:rsidRDefault="00000000">
      <w:r>
        <w:lastRenderedPageBreak/>
        <w:t>For SBFD aware UEs in RRC CONNECTED state, support CBRA and CFRA in SBFD symbols.</w:t>
      </w:r>
    </w:p>
    <w:p w14:paraId="6DA449BF" w14:textId="77777777" w:rsidR="005F1897" w:rsidRDefault="005F1897">
      <w:pPr>
        <w:rPr>
          <w:iCs/>
        </w:rPr>
      </w:pPr>
    </w:p>
    <w:p w14:paraId="52AE22D4" w14:textId="77777777" w:rsidR="005F1897" w:rsidRDefault="00000000">
      <w:pPr>
        <w:rPr>
          <w:b/>
          <w:bCs/>
          <w:iCs/>
          <w:highlight w:val="green"/>
        </w:rPr>
      </w:pPr>
      <w:r>
        <w:rPr>
          <w:b/>
          <w:iCs/>
          <w:highlight w:val="green"/>
        </w:rPr>
        <w:t>Agreement</w:t>
      </w:r>
    </w:p>
    <w:p w14:paraId="7D7AF99A" w14:textId="77777777" w:rsidR="005F1897" w:rsidRDefault="00000000">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1C679EF" w14:textId="77777777" w:rsidR="005F1897" w:rsidRPr="0089351A" w:rsidRDefault="00000000">
      <w:pPr>
        <w:pStyle w:val="affff9"/>
        <w:numPr>
          <w:ilvl w:val="0"/>
          <w:numId w:val="38"/>
        </w:numPr>
        <w:ind w:firstLine="480"/>
        <w:rPr>
          <w:lang w:val="en-US"/>
        </w:rPr>
      </w:pPr>
      <w:r w:rsidRPr="0089351A">
        <w:rPr>
          <w:lang w:val="en-US"/>
        </w:rPr>
        <w:t xml:space="preserve">Alt 1-1: only based on the existing parameters of the single RACH configuration (e.g., </w:t>
      </w:r>
      <w:r w:rsidRPr="0089351A">
        <w:rPr>
          <w:i/>
          <w:iCs/>
          <w:lang w:val="en-US"/>
        </w:rPr>
        <w:t>prach-ConfigurationIndex</w:t>
      </w:r>
      <w:r w:rsidRPr="0089351A">
        <w:rPr>
          <w:lang w:val="en-US"/>
        </w:rPr>
        <w:t xml:space="preserve">, </w:t>
      </w:r>
      <w:r w:rsidRPr="0089351A">
        <w:rPr>
          <w:i/>
          <w:iCs/>
          <w:lang w:val="en-US"/>
        </w:rPr>
        <w:t>msg1-FDM</w:t>
      </w:r>
      <w:r w:rsidRPr="0089351A">
        <w:rPr>
          <w:lang w:val="en-US"/>
        </w:rPr>
        <w:t xml:space="preserve"> and </w:t>
      </w:r>
      <w:r w:rsidRPr="0089351A">
        <w:rPr>
          <w:i/>
          <w:iCs/>
          <w:lang w:val="en-US"/>
        </w:rPr>
        <w:t>msg1-FrequencyStart</w:t>
      </w:r>
      <w:r w:rsidRPr="0089351A">
        <w:rPr>
          <w:lang w:val="en-US"/>
        </w:rPr>
        <w:t xml:space="preserve"> in </w:t>
      </w:r>
      <w:r w:rsidRPr="0089351A">
        <w:rPr>
          <w:i/>
          <w:iCs/>
          <w:lang w:val="en-US"/>
        </w:rPr>
        <w:t>rach-ConfigCommon</w:t>
      </w:r>
      <w:r w:rsidRPr="0089351A">
        <w:rPr>
          <w:lang w:val="en-US"/>
        </w:rPr>
        <w:t xml:space="preserve">). </w:t>
      </w:r>
    </w:p>
    <w:p w14:paraId="6640C2BA" w14:textId="77777777" w:rsidR="005F1897" w:rsidRDefault="00000000">
      <w:pPr>
        <w:pStyle w:val="affff9"/>
        <w:numPr>
          <w:ilvl w:val="1"/>
          <w:numId w:val="38"/>
        </w:numPr>
        <w:ind w:firstLine="480"/>
      </w:pPr>
      <w:r>
        <w:t>FFS the details</w:t>
      </w:r>
    </w:p>
    <w:p w14:paraId="5D7B51FB" w14:textId="77777777" w:rsidR="005F1897" w:rsidRPr="0089351A" w:rsidRDefault="00000000">
      <w:pPr>
        <w:pStyle w:val="affff9"/>
        <w:numPr>
          <w:ilvl w:val="0"/>
          <w:numId w:val="38"/>
        </w:numPr>
        <w:ind w:firstLine="480"/>
        <w:rPr>
          <w:lang w:val="en-US"/>
        </w:rPr>
      </w:pPr>
      <w:r w:rsidRPr="0089351A">
        <w:rPr>
          <w:lang w:val="en-US"/>
        </w:rPr>
        <w:t xml:space="preserve">FFS: Alt 1-2: based on the existing parameters of the single RACH configuration (e.g., </w:t>
      </w:r>
      <w:r w:rsidRPr="0089351A">
        <w:rPr>
          <w:i/>
          <w:iCs/>
          <w:lang w:val="en-US"/>
        </w:rPr>
        <w:t>prach-ConfigurationIndex</w:t>
      </w:r>
      <w:r w:rsidRPr="0089351A">
        <w:rPr>
          <w:lang w:val="en-US"/>
        </w:rPr>
        <w:t xml:space="preserve">, </w:t>
      </w:r>
      <w:r w:rsidRPr="0089351A">
        <w:rPr>
          <w:i/>
          <w:iCs/>
          <w:lang w:val="en-US"/>
        </w:rPr>
        <w:t>msg1-FDM</w:t>
      </w:r>
      <w:r w:rsidRPr="0089351A">
        <w:rPr>
          <w:lang w:val="en-US"/>
        </w:rPr>
        <w:t xml:space="preserve"> and </w:t>
      </w:r>
      <w:r w:rsidRPr="0089351A">
        <w:rPr>
          <w:i/>
          <w:iCs/>
          <w:lang w:val="en-US"/>
        </w:rPr>
        <w:t>msg1-FrequencyStart</w:t>
      </w:r>
      <w:r w:rsidRPr="0089351A">
        <w:rPr>
          <w:lang w:val="en-US"/>
        </w:rPr>
        <w:t xml:space="preserve"> in </w:t>
      </w:r>
      <w:r w:rsidRPr="0089351A">
        <w:rPr>
          <w:i/>
          <w:iCs/>
          <w:lang w:val="en-US"/>
        </w:rPr>
        <w:t>rach-ConfigCommon</w:t>
      </w:r>
      <w:r w:rsidRPr="0089351A">
        <w:rPr>
          <w:lang w:val="en-US"/>
        </w:rPr>
        <w:t xml:space="preserve">) and newly introduced parameter(s). </w:t>
      </w:r>
    </w:p>
    <w:p w14:paraId="5F04E00D" w14:textId="77777777" w:rsidR="005F1897" w:rsidRDefault="005F1897"/>
    <w:p w14:paraId="591432B4" w14:textId="77777777" w:rsidR="005F1897" w:rsidRDefault="00000000">
      <w:pPr>
        <w:rPr>
          <w:b/>
          <w:bCs/>
          <w:iCs/>
          <w:highlight w:val="green"/>
        </w:rPr>
      </w:pPr>
      <w:r>
        <w:rPr>
          <w:b/>
          <w:iCs/>
          <w:highlight w:val="green"/>
        </w:rPr>
        <w:t>Agreement</w:t>
      </w:r>
    </w:p>
    <w:p w14:paraId="76EA1760" w14:textId="77777777" w:rsidR="005F1897" w:rsidRDefault="00000000">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0D8FC4F9" w14:textId="77777777" w:rsidR="005F1897" w:rsidRDefault="005F1897">
      <w:pPr>
        <w:rPr>
          <w:iCs/>
        </w:rPr>
      </w:pPr>
    </w:p>
    <w:p w14:paraId="5F844B1D" w14:textId="77777777" w:rsidR="005F1897" w:rsidRDefault="00000000">
      <w:pPr>
        <w:rPr>
          <w:b/>
          <w:bCs/>
          <w:iCs/>
          <w:highlight w:val="green"/>
        </w:rPr>
      </w:pPr>
      <w:r>
        <w:rPr>
          <w:b/>
          <w:iCs/>
          <w:highlight w:val="green"/>
        </w:rPr>
        <w:t>Agreement</w:t>
      </w:r>
    </w:p>
    <w:p w14:paraId="71427C63" w14:textId="77777777" w:rsidR="005F1897" w:rsidRDefault="00000000">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EAACE8A" w14:textId="77777777" w:rsidR="005F1897" w:rsidRDefault="005F1897">
      <w:pPr>
        <w:rPr>
          <w:iCs/>
        </w:rPr>
      </w:pPr>
    </w:p>
    <w:p w14:paraId="19C23F41" w14:textId="77777777" w:rsidR="005F1897" w:rsidRDefault="005F1897">
      <w:pPr>
        <w:rPr>
          <w:iCs/>
        </w:rPr>
      </w:pPr>
    </w:p>
    <w:p w14:paraId="4C016027" w14:textId="77777777" w:rsidR="005F1897" w:rsidRDefault="00000000">
      <w:pPr>
        <w:rPr>
          <w:b/>
          <w:bCs/>
          <w:iCs/>
          <w:highlight w:val="darkYellow"/>
        </w:rPr>
      </w:pPr>
      <w:r>
        <w:rPr>
          <w:b/>
          <w:iCs/>
          <w:highlight w:val="darkYellow"/>
        </w:rPr>
        <w:t>Working Assumption</w:t>
      </w:r>
    </w:p>
    <w:p w14:paraId="6BD29334" w14:textId="77777777" w:rsidR="005F1897" w:rsidRDefault="0000000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8662655" w14:textId="77777777" w:rsidR="005F1897" w:rsidRPr="0089351A" w:rsidRDefault="00000000">
      <w:pPr>
        <w:pStyle w:val="affff9"/>
        <w:numPr>
          <w:ilvl w:val="0"/>
          <w:numId w:val="38"/>
        </w:numPr>
        <w:ind w:firstLine="480"/>
        <w:rPr>
          <w:lang w:val="en-US"/>
        </w:rPr>
      </w:pPr>
      <w:r w:rsidRPr="0089351A">
        <w:rPr>
          <w:lang w:val="en-US"/>
        </w:rPr>
        <w:t xml:space="preserve">For Option 1 with Alt 1-1, FFS whether/how to reinterpret </w:t>
      </w:r>
      <w:r w:rsidRPr="0089351A">
        <w:rPr>
          <w:i/>
          <w:iCs/>
          <w:lang w:val="en-US"/>
        </w:rPr>
        <w:t>msg1-FrequencyStart</w:t>
      </w:r>
      <w:r w:rsidRPr="0089351A">
        <w:rPr>
          <w:lang w:val="en-US"/>
        </w:rPr>
        <w:t xml:space="preserve"> in </w:t>
      </w:r>
      <w:r w:rsidRPr="0089351A">
        <w:rPr>
          <w:i/>
          <w:iCs/>
          <w:lang w:val="en-US"/>
        </w:rPr>
        <w:t>rach-ConfigCommon,</w:t>
      </w:r>
      <w:r w:rsidRPr="0089351A">
        <w:rPr>
          <w:lang w:val="en-US"/>
        </w:rPr>
        <w:t xml:space="preserve"> RO validation rules and SSB-RO mapping rules, etc.</w:t>
      </w:r>
    </w:p>
    <w:p w14:paraId="51D948D8" w14:textId="77777777" w:rsidR="005F1897" w:rsidRPr="0089351A" w:rsidRDefault="00000000">
      <w:pPr>
        <w:pStyle w:val="affff9"/>
        <w:numPr>
          <w:ilvl w:val="0"/>
          <w:numId w:val="38"/>
        </w:numPr>
        <w:ind w:firstLine="480"/>
        <w:rPr>
          <w:lang w:val="en-US"/>
        </w:rPr>
      </w:pPr>
      <w:r w:rsidRPr="0089351A">
        <w:rPr>
          <w:lang w:val="en-US"/>
        </w:rPr>
        <w:t>For Option 2, FFS the RO validation rules, SSB-RO mapping rules, whether all the parameters currently in</w:t>
      </w:r>
      <w:r w:rsidRPr="0089351A">
        <w:rPr>
          <w:i/>
          <w:iCs/>
          <w:lang w:val="en-US"/>
        </w:rPr>
        <w:t xml:space="preserve"> rach-ConfigCommon</w:t>
      </w:r>
      <w:r w:rsidRPr="0089351A">
        <w:rPr>
          <w:lang w:val="en-US"/>
        </w:rPr>
        <w:t xml:space="preserve"> are necessary to be included in the additional RACH configuration, etc.</w:t>
      </w:r>
    </w:p>
    <w:p w14:paraId="17CC68A1" w14:textId="77777777" w:rsidR="005F1897" w:rsidRDefault="00000000">
      <w:pPr>
        <w:rPr>
          <w:iCs/>
        </w:rPr>
      </w:pPr>
      <w:r>
        <w:rPr>
          <w:iCs/>
        </w:rPr>
        <w:t>UE is not required to support both options.</w:t>
      </w:r>
    </w:p>
    <w:p w14:paraId="17D69A05" w14:textId="77777777" w:rsidR="005F1897" w:rsidRDefault="005F1897">
      <w:pPr>
        <w:rPr>
          <w:iCs/>
        </w:rPr>
      </w:pPr>
    </w:p>
    <w:p w14:paraId="1EDF67C4" w14:textId="77777777" w:rsidR="005F1897" w:rsidRDefault="00000000">
      <w:pPr>
        <w:rPr>
          <w:b/>
          <w:bCs/>
          <w:iCs/>
          <w:highlight w:val="green"/>
        </w:rPr>
      </w:pPr>
      <w:r>
        <w:rPr>
          <w:b/>
          <w:iCs/>
          <w:highlight w:val="green"/>
        </w:rPr>
        <w:lastRenderedPageBreak/>
        <w:t>Agreement</w:t>
      </w:r>
    </w:p>
    <w:p w14:paraId="7B9C9BA6" w14:textId="77777777" w:rsidR="005F1897" w:rsidRDefault="00000000">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20C1A27" w14:textId="77777777" w:rsidR="005F1897" w:rsidRDefault="00000000">
      <w:pPr>
        <w:pStyle w:val="affff9"/>
        <w:numPr>
          <w:ilvl w:val="0"/>
          <w:numId w:val="38"/>
        </w:numPr>
        <w:ind w:firstLine="480"/>
      </w:pPr>
      <w:r>
        <w:t xml:space="preserve">Alt 2-3: </w:t>
      </w:r>
    </w:p>
    <w:p w14:paraId="655424E7" w14:textId="77777777" w:rsidR="005F1897" w:rsidRPr="0089351A" w:rsidRDefault="00000000">
      <w:pPr>
        <w:pStyle w:val="affff9"/>
        <w:numPr>
          <w:ilvl w:val="1"/>
          <w:numId w:val="38"/>
        </w:numPr>
        <w:ind w:firstLine="480"/>
        <w:rPr>
          <w:lang w:val="en-US"/>
        </w:rPr>
      </w:pPr>
      <w:r w:rsidRPr="0089351A">
        <w:rPr>
          <w:lang w:val="en-US"/>
        </w:rPr>
        <w:t>The additional-ROs in non-SBFD symbols configured by additional RACH configuration are invalid for SBFD-aware UEs.</w:t>
      </w:r>
    </w:p>
    <w:p w14:paraId="6818B0D8" w14:textId="77777777" w:rsidR="005F1897" w:rsidRPr="0089351A" w:rsidRDefault="00000000">
      <w:pPr>
        <w:pStyle w:val="affff9"/>
        <w:numPr>
          <w:ilvl w:val="1"/>
          <w:numId w:val="38"/>
        </w:numPr>
        <w:ind w:firstLine="480"/>
        <w:rPr>
          <w:lang w:val="en-US"/>
        </w:rPr>
      </w:pPr>
      <w:r w:rsidRPr="0089351A">
        <w:rPr>
          <w:lang w:val="en-US"/>
        </w:rPr>
        <w:t xml:space="preserve">FFS: The case where the additional-ROs partially overlap with non-SBFD symbols </w:t>
      </w:r>
    </w:p>
    <w:p w14:paraId="16454323" w14:textId="77777777" w:rsidR="005F1897" w:rsidRDefault="00000000">
      <w:pPr>
        <w:pStyle w:val="affff9"/>
        <w:numPr>
          <w:ilvl w:val="0"/>
          <w:numId w:val="38"/>
        </w:numPr>
        <w:ind w:firstLine="480"/>
      </w:pPr>
      <w:r>
        <w:t xml:space="preserve">Alt 2-4: </w:t>
      </w:r>
    </w:p>
    <w:p w14:paraId="7A2D4212" w14:textId="77777777" w:rsidR="005F1897" w:rsidRPr="0089351A" w:rsidRDefault="00000000">
      <w:pPr>
        <w:pStyle w:val="affff9"/>
        <w:numPr>
          <w:ilvl w:val="1"/>
          <w:numId w:val="38"/>
        </w:numPr>
        <w:ind w:firstLine="480"/>
        <w:rPr>
          <w:lang w:val="en-US"/>
        </w:rPr>
      </w:pPr>
      <w:r w:rsidRPr="0089351A">
        <w:rPr>
          <w:lang w:val="en-US"/>
        </w:rPr>
        <w:t>The additional-ROs in non-SBFD symbols configured by additional RACH configuration can be valid for SBFD-aware UEs.</w:t>
      </w:r>
    </w:p>
    <w:p w14:paraId="354C9AC2" w14:textId="77777777" w:rsidR="005F1897" w:rsidRPr="0089351A" w:rsidRDefault="00000000">
      <w:pPr>
        <w:pStyle w:val="affff9"/>
        <w:ind w:firstLine="480"/>
        <w:rPr>
          <w:lang w:val="en-US"/>
        </w:rPr>
      </w:pPr>
      <w:r w:rsidRPr="0089351A">
        <w:rPr>
          <w:lang w:val="en-US"/>
        </w:rPr>
        <w:t>For the legacy-ROs configured by legacy RACH configuration, the legacy RO validation rules and the legacy SSB-RO mapping rules are followed for SBFD aware UEs.</w:t>
      </w:r>
    </w:p>
    <w:p w14:paraId="56D9E5CF" w14:textId="77777777" w:rsidR="005F1897" w:rsidRDefault="005F1897">
      <w:pPr>
        <w:rPr>
          <w:iCs/>
        </w:rPr>
      </w:pPr>
    </w:p>
    <w:p w14:paraId="00520E2B" w14:textId="77777777" w:rsidR="005F1897" w:rsidRDefault="005F1897">
      <w:pPr>
        <w:rPr>
          <w:iCs/>
        </w:rPr>
      </w:pPr>
    </w:p>
    <w:p w14:paraId="66F64489" w14:textId="77777777" w:rsidR="005F1897" w:rsidRDefault="00000000">
      <w:pPr>
        <w:rPr>
          <w:b/>
          <w:bCs/>
          <w:iCs/>
          <w:highlight w:val="green"/>
        </w:rPr>
      </w:pPr>
      <w:r>
        <w:rPr>
          <w:b/>
          <w:iCs/>
          <w:highlight w:val="green"/>
        </w:rPr>
        <w:t>Agreement</w:t>
      </w:r>
    </w:p>
    <w:p w14:paraId="10B02F77" w14:textId="77777777" w:rsidR="005F1897" w:rsidRDefault="00000000">
      <w:r>
        <w:t>For SBFD-aware UEs in RRC CONNECTED state, and for RACH configuration Option 1 with Alt 1-1 (i.e., use one single RACH configuration, and only based on the existing parameters of the single RACH configuration),</w:t>
      </w:r>
    </w:p>
    <w:p w14:paraId="5219951D" w14:textId="77777777" w:rsidR="005F1897" w:rsidRPr="0089351A" w:rsidRDefault="00000000">
      <w:pPr>
        <w:pStyle w:val="affff9"/>
        <w:numPr>
          <w:ilvl w:val="0"/>
          <w:numId w:val="38"/>
        </w:numPr>
        <w:ind w:firstLine="480"/>
        <w:rPr>
          <w:lang w:val="en-US"/>
        </w:rPr>
      </w:pPr>
      <w:r w:rsidRPr="0089351A">
        <w:rPr>
          <w:lang w:val="en-US"/>
        </w:rPr>
        <w:t xml:space="preserve">For the legacy-ROs, including the ROs in </w:t>
      </w:r>
      <w:r w:rsidRPr="0089351A">
        <w:rPr>
          <w:color w:val="000000"/>
          <w:lang w:val="en-US"/>
        </w:rPr>
        <w:t xml:space="preserve">non-SBFD symbols and the ROs in </w:t>
      </w:r>
      <w:r w:rsidRPr="0089351A">
        <w:rPr>
          <w:lang w:val="en-US"/>
        </w:rPr>
        <w:t xml:space="preserve">SBFD symbols configured as flexible by </w:t>
      </w:r>
      <w:r w:rsidRPr="0089351A">
        <w:rPr>
          <w:i/>
          <w:iCs/>
          <w:lang w:val="en-US"/>
        </w:rPr>
        <w:t xml:space="preserve">tdd-UL-DL-ConfigurationCommon </w:t>
      </w:r>
      <w:r w:rsidRPr="0089351A">
        <w:rPr>
          <w:lang w:val="en-US"/>
        </w:rPr>
        <w:t xml:space="preserve">(if any), the legacy SSB-RO mapping </w:t>
      </w:r>
      <w:r w:rsidRPr="0089351A">
        <w:rPr>
          <w:color w:val="FF0000"/>
          <w:lang w:val="en-US"/>
        </w:rPr>
        <w:t>is</w:t>
      </w:r>
      <w:r w:rsidRPr="0089351A">
        <w:rPr>
          <w:lang w:val="en-US"/>
        </w:rPr>
        <w:t xml:space="preserve"> followed.</w:t>
      </w:r>
    </w:p>
    <w:p w14:paraId="3A7A4BCF" w14:textId="77777777" w:rsidR="005F1897" w:rsidRPr="0089351A" w:rsidRDefault="00000000">
      <w:pPr>
        <w:pStyle w:val="affff9"/>
        <w:numPr>
          <w:ilvl w:val="0"/>
          <w:numId w:val="38"/>
        </w:numPr>
        <w:ind w:firstLine="480"/>
        <w:rPr>
          <w:lang w:val="en-US"/>
        </w:rPr>
      </w:pPr>
      <w:r w:rsidRPr="0089351A">
        <w:rPr>
          <w:lang w:val="en-US"/>
        </w:rPr>
        <w:t xml:space="preserve">For the </w:t>
      </w:r>
      <w:r w:rsidRPr="0089351A">
        <w:rPr>
          <w:color w:val="000000"/>
          <w:lang w:val="en-US"/>
        </w:rPr>
        <w:t xml:space="preserve">ROs in </w:t>
      </w:r>
      <w:r w:rsidRPr="0089351A">
        <w:rPr>
          <w:lang w:val="en-US"/>
        </w:rPr>
        <w:t xml:space="preserve">SBFD symbols configured as downlink by </w:t>
      </w:r>
      <w:r w:rsidRPr="0089351A">
        <w:rPr>
          <w:i/>
          <w:iCs/>
          <w:lang w:val="en-US"/>
        </w:rPr>
        <w:t>tdd-UL-DL-ConfigurationCommon</w:t>
      </w:r>
      <w:r w:rsidRPr="0089351A">
        <w:rPr>
          <w:lang w:val="en-US"/>
        </w:rPr>
        <w:t>, separate SSB-RO mapping will be used</w:t>
      </w:r>
    </w:p>
    <w:p w14:paraId="00BB089D" w14:textId="77777777" w:rsidR="005F1897" w:rsidRDefault="005F1897">
      <w:pPr>
        <w:rPr>
          <w:iCs/>
        </w:rPr>
      </w:pPr>
    </w:p>
    <w:p w14:paraId="22461C4B" w14:textId="77777777" w:rsidR="005F1897" w:rsidRDefault="00000000">
      <w:pPr>
        <w:rPr>
          <w:b/>
          <w:bCs/>
          <w:iCs/>
          <w:highlight w:val="green"/>
        </w:rPr>
      </w:pPr>
      <w:r>
        <w:rPr>
          <w:b/>
          <w:iCs/>
          <w:highlight w:val="green"/>
        </w:rPr>
        <w:t>Agreement</w:t>
      </w:r>
    </w:p>
    <w:p w14:paraId="76B837FE" w14:textId="77777777" w:rsidR="005F1897"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1449134F" w14:textId="77777777" w:rsidR="005F1897" w:rsidRPr="0089351A" w:rsidRDefault="00000000">
      <w:pPr>
        <w:pStyle w:val="affff9"/>
        <w:numPr>
          <w:ilvl w:val="0"/>
          <w:numId w:val="38"/>
        </w:numPr>
        <w:ind w:firstLine="480"/>
        <w:rPr>
          <w:lang w:val="en-US"/>
        </w:rPr>
      </w:pPr>
      <w:r w:rsidRPr="0089351A">
        <w:rPr>
          <w:lang w:val="en-US"/>
        </w:rPr>
        <w:t>For FR2,</w:t>
      </w:r>
      <w:r w:rsidRPr="0089351A">
        <w:rPr>
          <w:rFonts w:eastAsia="Malgun Gothic" w:hint="eastAsia"/>
          <w:lang w:val="en-US"/>
        </w:rPr>
        <w:t xml:space="preserve"> consider</w:t>
      </w:r>
      <w:r w:rsidRPr="0089351A">
        <w:rPr>
          <w:lang w:val="en-US"/>
        </w:rPr>
        <w:t xml:space="preserve"> from the following alternatives:</w:t>
      </w:r>
    </w:p>
    <w:p w14:paraId="52767B84" w14:textId="77777777" w:rsidR="005F1897" w:rsidRPr="0089351A" w:rsidRDefault="00000000">
      <w:pPr>
        <w:pStyle w:val="affff9"/>
        <w:numPr>
          <w:ilvl w:val="1"/>
          <w:numId w:val="38"/>
        </w:numPr>
        <w:ind w:firstLine="480"/>
        <w:rPr>
          <w:lang w:val="en-US"/>
        </w:rPr>
      </w:pPr>
      <w:r w:rsidRPr="0089351A">
        <w:rPr>
          <w:lang w:val="en-US"/>
        </w:rPr>
        <w:t xml:space="preserve">Alt 1: use existing random access configurations table for unpaired spectrum (i.e., Table 6.3.3.2-4 in TS38.211) </w:t>
      </w:r>
    </w:p>
    <w:p w14:paraId="266D4B2D" w14:textId="77777777" w:rsidR="005F1897" w:rsidRPr="0089351A" w:rsidRDefault="00000000">
      <w:pPr>
        <w:pStyle w:val="affff9"/>
        <w:numPr>
          <w:ilvl w:val="2"/>
          <w:numId w:val="38"/>
        </w:numPr>
        <w:ind w:firstLine="480"/>
        <w:rPr>
          <w:lang w:val="en-US"/>
        </w:rPr>
      </w:pPr>
      <w:r w:rsidRPr="0089351A">
        <w:rPr>
          <w:lang w:val="en-US"/>
        </w:rPr>
        <w:t>FFS whether to introduce new parameter(s) to determine the slot number for ROs in SBFD symbols.</w:t>
      </w:r>
    </w:p>
    <w:p w14:paraId="49E9B71E" w14:textId="77777777" w:rsidR="005F1897" w:rsidRPr="0089351A" w:rsidRDefault="00000000">
      <w:pPr>
        <w:pStyle w:val="affff9"/>
        <w:numPr>
          <w:ilvl w:val="1"/>
          <w:numId w:val="38"/>
        </w:numPr>
        <w:ind w:firstLine="480"/>
        <w:rPr>
          <w:lang w:val="en-US"/>
        </w:rPr>
      </w:pPr>
      <w:r w:rsidRPr="0089351A">
        <w:rPr>
          <w:lang w:val="en-US"/>
        </w:rPr>
        <w:t>Alt 3: Introduce new entries on top of existing random access configurations table for unpaired spectrum (i.e., Table 6.3.3.2-4 in TS38.211)</w:t>
      </w:r>
    </w:p>
    <w:p w14:paraId="2622D576" w14:textId="77777777" w:rsidR="005F1897" w:rsidRPr="0089351A" w:rsidRDefault="00000000">
      <w:pPr>
        <w:pStyle w:val="affff9"/>
        <w:numPr>
          <w:ilvl w:val="0"/>
          <w:numId w:val="38"/>
        </w:numPr>
        <w:ind w:firstLine="480"/>
        <w:rPr>
          <w:lang w:val="en-US"/>
        </w:rPr>
      </w:pPr>
      <w:r w:rsidRPr="0089351A">
        <w:rPr>
          <w:lang w:val="en-US"/>
        </w:rPr>
        <w:t xml:space="preserve">For FR1, </w:t>
      </w:r>
      <w:r w:rsidRPr="0089351A">
        <w:rPr>
          <w:rFonts w:eastAsia="Malgun Gothic" w:hint="eastAsia"/>
          <w:lang w:val="en-US"/>
        </w:rPr>
        <w:t>consider</w:t>
      </w:r>
      <w:r w:rsidRPr="0089351A">
        <w:rPr>
          <w:lang w:val="en-US"/>
        </w:rPr>
        <w:t xml:space="preserve"> from the following alternatives:</w:t>
      </w:r>
    </w:p>
    <w:p w14:paraId="2163E85C" w14:textId="77777777" w:rsidR="005F1897" w:rsidRPr="0089351A" w:rsidRDefault="00000000">
      <w:pPr>
        <w:pStyle w:val="affff9"/>
        <w:numPr>
          <w:ilvl w:val="1"/>
          <w:numId w:val="38"/>
        </w:numPr>
        <w:ind w:firstLine="480"/>
        <w:rPr>
          <w:lang w:val="en-US"/>
        </w:rPr>
      </w:pPr>
      <w:r w:rsidRPr="0089351A">
        <w:rPr>
          <w:lang w:val="en-US"/>
        </w:rPr>
        <w:t xml:space="preserve">Alt 1: Use existing random access configurations table for unpaired spectrum (i.e., Table 6.3.3.2-3 in TS38.211) </w:t>
      </w:r>
    </w:p>
    <w:p w14:paraId="10D5D8C2" w14:textId="77777777" w:rsidR="005F1897" w:rsidRPr="0089351A" w:rsidRDefault="00000000">
      <w:pPr>
        <w:pStyle w:val="affff9"/>
        <w:numPr>
          <w:ilvl w:val="2"/>
          <w:numId w:val="38"/>
        </w:numPr>
        <w:ind w:firstLine="480"/>
        <w:rPr>
          <w:lang w:val="en-US"/>
        </w:rPr>
      </w:pPr>
      <w:r w:rsidRPr="0089351A">
        <w:rPr>
          <w:lang w:val="en-US"/>
        </w:rPr>
        <w:lastRenderedPageBreak/>
        <w:t>FFS whether to introduce new parameter(s) to determine the subframe number for ROs in SBFD symbols.</w:t>
      </w:r>
    </w:p>
    <w:p w14:paraId="76E93AF4" w14:textId="77777777" w:rsidR="005F1897" w:rsidRPr="0089351A" w:rsidRDefault="00000000">
      <w:pPr>
        <w:pStyle w:val="affff9"/>
        <w:numPr>
          <w:ilvl w:val="1"/>
          <w:numId w:val="38"/>
        </w:numPr>
        <w:ind w:firstLine="480"/>
        <w:rPr>
          <w:lang w:val="en-US"/>
        </w:rPr>
      </w:pPr>
      <w:r w:rsidRPr="0089351A">
        <w:rPr>
          <w:lang w:val="en-US"/>
        </w:rPr>
        <w:t>Alt 2: Use existing random access configurations table for paired spectrum/supplementary uplink (i.e., Table 6.3.3.2-2 in TS38.211)</w:t>
      </w:r>
    </w:p>
    <w:p w14:paraId="6C87907C" w14:textId="77777777" w:rsidR="005F1897" w:rsidRPr="0089351A" w:rsidRDefault="00000000">
      <w:pPr>
        <w:pStyle w:val="affff9"/>
        <w:numPr>
          <w:ilvl w:val="1"/>
          <w:numId w:val="38"/>
        </w:numPr>
        <w:ind w:firstLine="480"/>
        <w:rPr>
          <w:lang w:val="en-US"/>
        </w:rPr>
      </w:pPr>
      <w:r w:rsidRPr="0089351A">
        <w:rPr>
          <w:lang w:val="en-US"/>
        </w:rPr>
        <w:t>Alt 3: Introduce new entries on top of existing random access configurations table for unpaired spectrum (i.e., Table 6.3.3.2-3 in TS38.211)</w:t>
      </w:r>
    </w:p>
    <w:p w14:paraId="27BEC9FA" w14:textId="77777777" w:rsidR="005F1897" w:rsidRDefault="005F1897"/>
    <w:p w14:paraId="5D574912" w14:textId="77777777" w:rsidR="005F1897" w:rsidRDefault="00000000">
      <w:pPr>
        <w:rPr>
          <w:b/>
          <w:bCs/>
          <w:iCs/>
          <w:highlight w:val="green"/>
        </w:rPr>
      </w:pPr>
      <w:r>
        <w:rPr>
          <w:b/>
          <w:iCs/>
          <w:highlight w:val="green"/>
        </w:rPr>
        <w:t>Agreement</w:t>
      </w:r>
    </w:p>
    <w:p w14:paraId="789B1BCA" w14:textId="77777777" w:rsidR="005F1897" w:rsidRDefault="00000000">
      <w:r>
        <w:t xml:space="preserve">For Option 1 (i.e., use one single RACH configuration with possible enhancement) to support random access operation for SBFD-aware UEs in RRC CONNECTED state, </w:t>
      </w:r>
    </w:p>
    <w:p w14:paraId="718615EE" w14:textId="77777777" w:rsidR="005F1897" w:rsidRPr="0089351A" w:rsidRDefault="00000000">
      <w:pPr>
        <w:pStyle w:val="affff9"/>
        <w:numPr>
          <w:ilvl w:val="0"/>
          <w:numId w:val="38"/>
        </w:numPr>
        <w:ind w:firstLine="480"/>
        <w:rPr>
          <w:lang w:val="en-US"/>
        </w:rPr>
      </w:pPr>
      <w:r w:rsidRPr="0089351A">
        <w:rPr>
          <w:lang w:val="en-US"/>
        </w:rPr>
        <w:t xml:space="preserve">no enhancements for the RO validation rule for the ROs in non-SBFD symbols and the ROs in SBFD symbols configured as flexible by </w:t>
      </w:r>
      <w:r w:rsidRPr="0089351A">
        <w:rPr>
          <w:i/>
          <w:iCs/>
          <w:lang w:val="en-US"/>
        </w:rPr>
        <w:t xml:space="preserve">tdd-UL-DL-ConfigurationCommon </w:t>
      </w:r>
      <w:r w:rsidRPr="0089351A">
        <w:rPr>
          <w:lang w:val="en-US"/>
        </w:rPr>
        <w:t xml:space="preserve">(if any). </w:t>
      </w:r>
    </w:p>
    <w:p w14:paraId="40044DE9" w14:textId="77777777" w:rsidR="005F1897" w:rsidRPr="0089351A" w:rsidRDefault="00000000">
      <w:pPr>
        <w:pStyle w:val="affff9"/>
        <w:numPr>
          <w:ilvl w:val="1"/>
          <w:numId w:val="38"/>
        </w:numPr>
        <w:ind w:firstLine="480"/>
        <w:rPr>
          <w:lang w:val="en-US"/>
        </w:rPr>
      </w:pPr>
      <w:r w:rsidRPr="0089351A">
        <w:rPr>
          <w:lang w:val="en-US"/>
        </w:rPr>
        <w:t>FFS: the ROs in non-SBFD symbols that are valid for non-SBFD aware UEs are also valid for SBFD aware UEs.</w:t>
      </w:r>
    </w:p>
    <w:p w14:paraId="002DC6A1" w14:textId="77777777" w:rsidR="005F1897" w:rsidRPr="0089351A" w:rsidRDefault="00000000">
      <w:pPr>
        <w:pStyle w:val="affff9"/>
        <w:numPr>
          <w:ilvl w:val="1"/>
          <w:numId w:val="38"/>
        </w:numPr>
        <w:ind w:firstLine="480"/>
        <w:rPr>
          <w:lang w:val="en-US"/>
        </w:rPr>
      </w:pPr>
      <w:r w:rsidRPr="0089351A">
        <w:rPr>
          <w:lang w:val="en-US"/>
        </w:rPr>
        <w:t>FFS: It’s up to network configuration to ensure the ROs in SBFD symbols configured as</w:t>
      </w:r>
      <w:r w:rsidRPr="0089351A">
        <w:rPr>
          <w:strike/>
          <w:lang w:val="en-US"/>
        </w:rPr>
        <w:t xml:space="preserve"> </w:t>
      </w:r>
      <w:r w:rsidRPr="0089351A">
        <w:rPr>
          <w:lang w:val="en-US"/>
        </w:rPr>
        <w:t xml:space="preserve">flexible by </w:t>
      </w:r>
      <w:r w:rsidRPr="0089351A">
        <w:rPr>
          <w:i/>
          <w:iCs/>
          <w:lang w:val="en-US"/>
        </w:rPr>
        <w:t>tdd-UL-DL-ConfigurationCommon,</w:t>
      </w:r>
      <w:r w:rsidRPr="0089351A">
        <w:rPr>
          <w:lang w:val="en-US"/>
        </w:rPr>
        <w:t xml:space="preserve"> which are valid for non-SBFD aware UEs based on legacy RO validation rule, are also valid for SBFD aware UEs (i.e., the configured ROs in SBFD symbols, if configured as flexible by </w:t>
      </w:r>
      <w:r w:rsidRPr="0089351A">
        <w:rPr>
          <w:i/>
          <w:iCs/>
          <w:lang w:val="en-US"/>
        </w:rPr>
        <w:t>tdd-UL-DL-ConfigurationCommon</w:t>
      </w:r>
      <w:r w:rsidRPr="0089351A">
        <w:rPr>
          <w:lang w:val="en-US"/>
        </w:rPr>
        <w:t>, are within the UL usable PRBs)</w:t>
      </w:r>
    </w:p>
    <w:p w14:paraId="7729BFF0" w14:textId="77777777" w:rsidR="005F1897" w:rsidRPr="0089351A" w:rsidRDefault="00000000">
      <w:pPr>
        <w:pStyle w:val="affff9"/>
        <w:numPr>
          <w:ilvl w:val="0"/>
          <w:numId w:val="38"/>
        </w:numPr>
        <w:ind w:firstLine="480"/>
        <w:rPr>
          <w:lang w:val="en-US"/>
        </w:rPr>
      </w:pPr>
      <w:r w:rsidRPr="0089351A">
        <w:rPr>
          <w:lang w:val="en-US"/>
        </w:rPr>
        <w:t xml:space="preserve">the RO in SBFD symbols configured as downlink by </w:t>
      </w:r>
      <w:r w:rsidRPr="0089351A">
        <w:rPr>
          <w:i/>
          <w:iCs/>
          <w:lang w:val="en-US"/>
        </w:rPr>
        <w:t>tdd-UL-DL-ConfigurationCommon</w:t>
      </w:r>
      <w:r w:rsidRPr="0089351A">
        <w:rPr>
          <w:lang w:val="en-US"/>
        </w:rPr>
        <w:t xml:space="preserve"> is valid if at least:</w:t>
      </w:r>
    </w:p>
    <w:p w14:paraId="17B555E6" w14:textId="77777777" w:rsidR="005F1897" w:rsidRPr="0089351A" w:rsidRDefault="00000000">
      <w:pPr>
        <w:pStyle w:val="affff9"/>
        <w:numPr>
          <w:ilvl w:val="1"/>
          <w:numId w:val="38"/>
        </w:numPr>
        <w:ind w:firstLine="480"/>
        <w:rPr>
          <w:lang w:val="en-US"/>
        </w:rPr>
      </w:pPr>
      <w:r w:rsidRPr="0089351A">
        <w:rPr>
          <w:lang w:val="en-US"/>
        </w:rPr>
        <w:t>Time and frequency resource of the RO are fully within UL usable PRBs, and not overlapped with SSB</w:t>
      </w:r>
    </w:p>
    <w:p w14:paraId="22AD1639" w14:textId="77777777" w:rsidR="005F1897" w:rsidRDefault="00000000">
      <w:pPr>
        <w:pStyle w:val="affff9"/>
        <w:numPr>
          <w:ilvl w:val="1"/>
          <w:numId w:val="38"/>
        </w:numPr>
        <w:ind w:firstLine="480"/>
      </w:pPr>
      <w:r>
        <w:t>FFS: Other condition.</w:t>
      </w:r>
    </w:p>
    <w:p w14:paraId="653A4EFD" w14:textId="77777777" w:rsidR="005F1897" w:rsidRDefault="00000000">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08F5284A" w14:textId="77777777" w:rsidR="005F1897" w:rsidRDefault="005F1897">
      <w:pPr>
        <w:rPr>
          <w:rStyle w:val="1b"/>
        </w:rPr>
      </w:pPr>
    </w:p>
    <w:p w14:paraId="40175355" w14:textId="77777777" w:rsidR="005F1897" w:rsidRDefault="005F1897">
      <w:pPr>
        <w:spacing w:after="120"/>
      </w:pPr>
    </w:p>
    <w:p w14:paraId="59E4C369" w14:textId="77777777" w:rsidR="005F1897" w:rsidRDefault="00000000">
      <w:pPr>
        <w:pStyle w:val="2"/>
      </w:pPr>
      <w:r>
        <w:t>RAN1#11</w:t>
      </w:r>
      <w:r>
        <w:rPr>
          <w:rFonts w:hint="eastAsia"/>
        </w:rPr>
        <w:t>7</w:t>
      </w:r>
    </w:p>
    <w:p w14:paraId="382983B0" w14:textId="77777777" w:rsidR="005F1897" w:rsidRDefault="00000000">
      <w:pPr>
        <w:rPr>
          <w:b/>
          <w:bCs/>
        </w:rPr>
      </w:pPr>
      <w:r>
        <w:rPr>
          <w:b/>
          <w:highlight w:val="green"/>
        </w:rPr>
        <w:t>Agreement</w:t>
      </w:r>
    </w:p>
    <w:p w14:paraId="2BADCA09" w14:textId="77777777" w:rsidR="005F1897" w:rsidRDefault="00000000">
      <w:pPr>
        <w:rPr>
          <w:color w:val="000000" w:themeColor="text1"/>
        </w:rPr>
      </w:pPr>
      <w:r>
        <w:rPr>
          <w:color w:val="000000" w:themeColor="text1"/>
        </w:rPr>
        <w:t xml:space="preserve">A RO across SBFD symbols and non-SBFD symbols in the same slot or across slots is invalid by default. </w:t>
      </w:r>
    </w:p>
    <w:p w14:paraId="452C7F9B" w14:textId="77777777" w:rsidR="005F1897" w:rsidRDefault="00000000">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572829F6" w14:textId="77777777" w:rsidR="005F1897" w:rsidRPr="0089351A" w:rsidRDefault="00000000">
      <w:pPr>
        <w:pStyle w:val="affff9"/>
        <w:numPr>
          <w:ilvl w:val="0"/>
          <w:numId w:val="38"/>
        </w:numPr>
        <w:ind w:firstLine="480"/>
        <w:rPr>
          <w:color w:val="000000" w:themeColor="text1"/>
          <w:lang w:val="en-US"/>
        </w:rPr>
      </w:pPr>
      <w:r w:rsidRPr="0089351A">
        <w:rPr>
          <w:color w:val="000000" w:themeColor="text1"/>
          <w:lang w:val="en-US"/>
        </w:rPr>
        <w:t>The same frequency resources are used for both the SBFD segment and non-SBFD segment of the PRACH.</w:t>
      </w:r>
    </w:p>
    <w:p w14:paraId="3ADE953D" w14:textId="77777777" w:rsidR="005F1897" w:rsidRPr="0089351A" w:rsidRDefault="00000000">
      <w:pPr>
        <w:pStyle w:val="affff9"/>
        <w:numPr>
          <w:ilvl w:val="0"/>
          <w:numId w:val="38"/>
        </w:numPr>
        <w:ind w:firstLine="480"/>
        <w:rPr>
          <w:color w:val="000000" w:themeColor="text1"/>
          <w:lang w:val="en-US"/>
        </w:rPr>
      </w:pPr>
      <w:r w:rsidRPr="0089351A">
        <w:rPr>
          <w:color w:val="000000" w:themeColor="text1"/>
          <w:lang w:val="en-US"/>
        </w:rPr>
        <w:lastRenderedPageBreak/>
        <w:t>The same UL transmit power is used for both the SBFD segment and non-SBFD segment of the PRACH.</w:t>
      </w:r>
    </w:p>
    <w:p w14:paraId="08101AF5" w14:textId="77777777" w:rsidR="005F1897" w:rsidRPr="0089351A" w:rsidRDefault="00000000">
      <w:pPr>
        <w:pStyle w:val="affff9"/>
        <w:numPr>
          <w:ilvl w:val="0"/>
          <w:numId w:val="38"/>
        </w:numPr>
        <w:ind w:firstLine="480"/>
        <w:rPr>
          <w:color w:val="000000" w:themeColor="text1"/>
          <w:lang w:val="en-US"/>
        </w:rPr>
      </w:pPr>
      <w:r w:rsidRPr="0089351A">
        <w:rPr>
          <w:color w:val="000000" w:themeColor="text1"/>
          <w:lang w:val="en-US"/>
        </w:rPr>
        <w:t>The same UL spatial domain filter is used for both the SBFD segment and non-SBFD segment of the PRACH.</w:t>
      </w:r>
    </w:p>
    <w:p w14:paraId="6CE6DBA7" w14:textId="77777777" w:rsidR="005F1897" w:rsidRPr="0089351A" w:rsidRDefault="00000000">
      <w:pPr>
        <w:pStyle w:val="affff9"/>
        <w:numPr>
          <w:ilvl w:val="0"/>
          <w:numId w:val="38"/>
        </w:numPr>
        <w:ind w:firstLine="480"/>
        <w:rPr>
          <w:color w:val="000000" w:themeColor="text1"/>
          <w:lang w:val="en-US"/>
        </w:rPr>
      </w:pPr>
      <w:r w:rsidRPr="0089351A">
        <w:rPr>
          <w:color w:val="000000" w:themeColor="text1"/>
          <w:lang w:val="en-US"/>
        </w:rPr>
        <w:t>UE doesn’t stop PRACH transmission in the transition period/gap (if any) between SBFD and non-SBFD symbols</w:t>
      </w:r>
    </w:p>
    <w:p w14:paraId="6F858DC7" w14:textId="77777777" w:rsidR="005F1897" w:rsidRPr="0089351A" w:rsidRDefault="00000000">
      <w:pPr>
        <w:pStyle w:val="affff9"/>
        <w:numPr>
          <w:ilvl w:val="0"/>
          <w:numId w:val="38"/>
        </w:numPr>
        <w:ind w:firstLine="480"/>
        <w:rPr>
          <w:color w:val="000000" w:themeColor="text1"/>
          <w:lang w:val="en-US"/>
        </w:rPr>
      </w:pPr>
      <w:r w:rsidRPr="0089351A">
        <w:rPr>
          <w:color w:val="000000" w:themeColor="text1"/>
          <w:lang w:val="en-US"/>
        </w:rPr>
        <w:t>There are no phase coherency requirements on the UE between the SBFD segment and non-SBFD segment of the PRACH.</w:t>
      </w:r>
    </w:p>
    <w:p w14:paraId="719CEBB9" w14:textId="77777777" w:rsidR="005F1897" w:rsidRPr="0089351A" w:rsidRDefault="00000000">
      <w:pPr>
        <w:pStyle w:val="affff9"/>
        <w:numPr>
          <w:ilvl w:val="0"/>
          <w:numId w:val="38"/>
        </w:numPr>
        <w:ind w:firstLine="480"/>
        <w:rPr>
          <w:color w:val="000000" w:themeColor="text1"/>
          <w:lang w:val="en-US"/>
        </w:rPr>
      </w:pPr>
      <w:r w:rsidRPr="0089351A">
        <w:rPr>
          <w:color w:val="000000" w:themeColor="text1"/>
          <w:lang w:val="en-US"/>
        </w:rPr>
        <w:t>Other assumptions are not precluded.</w:t>
      </w:r>
    </w:p>
    <w:p w14:paraId="2C0C0FB8" w14:textId="77777777" w:rsidR="005F1897" w:rsidRDefault="00000000">
      <w:pPr>
        <w:rPr>
          <w:color w:val="000000" w:themeColor="text1"/>
        </w:rPr>
      </w:pPr>
      <w:r>
        <w:rPr>
          <w:color w:val="000000" w:themeColor="text1"/>
        </w:rPr>
        <w:t>NOTE: For FR2, network may need to ensure that the additional-RO and the legacy RO, which overlap with each other in time domain, are mapped to the same SSB.</w:t>
      </w:r>
    </w:p>
    <w:p w14:paraId="65C3D4E4" w14:textId="77777777" w:rsidR="005F1897" w:rsidRDefault="005F1897">
      <w:pPr>
        <w:rPr>
          <w:rFonts w:eastAsia="等线"/>
          <w:i/>
        </w:rPr>
      </w:pPr>
    </w:p>
    <w:p w14:paraId="24CB20DF" w14:textId="77777777" w:rsidR="005F1897" w:rsidRDefault="00000000">
      <w:pPr>
        <w:rPr>
          <w:b/>
          <w:bCs/>
        </w:rPr>
      </w:pPr>
      <w:r>
        <w:rPr>
          <w:b/>
          <w:highlight w:val="green"/>
        </w:rPr>
        <w:t>Agreement</w:t>
      </w:r>
    </w:p>
    <w:p w14:paraId="1FB8D006" w14:textId="77777777" w:rsidR="005F1897" w:rsidRDefault="00000000">
      <w:r>
        <w:t>Support random access in SBFD symbols for UEs in RRC_IDLE/INACTIVE mode.</w:t>
      </w:r>
      <w:r>
        <w:rPr>
          <w:rFonts w:hint="eastAsia"/>
        </w:rPr>
        <w:t xml:space="preserve"> </w:t>
      </w:r>
    </w:p>
    <w:p w14:paraId="101134D3" w14:textId="77777777" w:rsidR="005F1897" w:rsidRDefault="005F1897">
      <w:pPr>
        <w:rPr>
          <w:rFonts w:eastAsia="等线"/>
          <w:i/>
        </w:rPr>
      </w:pPr>
    </w:p>
    <w:p w14:paraId="7F24306E" w14:textId="77777777" w:rsidR="005F1897" w:rsidRDefault="00000000">
      <w:pPr>
        <w:rPr>
          <w:b/>
          <w:bCs/>
        </w:rPr>
      </w:pPr>
      <w:r>
        <w:rPr>
          <w:b/>
          <w:highlight w:val="green"/>
        </w:rPr>
        <w:t>Agreement</w:t>
      </w:r>
    </w:p>
    <w:p w14:paraId="2A62EB7E" w14:textId="77777777" w:rsidR="005F1897" w:rsidRDefault="00000000">
      <w:pPr>
        <w:rPr>
          <w:rFonts w:eastAsia="等线"/>
          <w:iCs/>
        </w:rPr>
      </w:pPr>
      <w:r>
        <w:rPr>
          <w:rFonts w:eastAsia="等线"/>
          <w:iCs/>
        </w:rPr>
        <w:t>Confirm the following working assumption.</w:t>
      </w:r>
    </w:p>
    <w:p w14:paraId="2FF0FA3F" w14:textId="77777777" w:rsidR="005F1897" w:rsidRDefault="00000000">
      <w:pPr>
        <w:rPr>
          <w:b/>
          <w:bCs/>
          <w:iCs/>
          <w:highlight w:val="darkYellow"/>
        </w:rPr>
      </w:pPr>
      <w:r>
        <w:rPr>
          <w:b/>
          <w:iCs/>
          <w:highlight w:val="darkYellow"/>
        </w:rPr>
        <w:t>Working Assumption</w:t>
      </w:r>
    </w:p>
    <w:p w14:paraId="4ABD0293" w14:textId="77777777" w:rsidR="005F1897" w:rsidRDefault="0000000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018AA60" w14:textId="77777777" w:rsidR="005F1897" w:rsidRPr="0089351A" w:rsidRDefault="00000000">
      <w:pPr>
        <w:pStyle w:val="affff9"/>
        <w:numPr>
          <w:ilvl w:val="0"/>
          <w:numId w:val="38"/>
        </w:numPr>
        <w:ind w:firstLine="480"/>
        <w:rPr>
          <w:lang w:val="en-US"/>
        </w:rPr>
      </w:pPr>
      <w:r w:rsidRPr="0089351A">
        <w:rPr>
          <w:lang w:val="en-US"/>
        </w:rPr>
        <w:t xml:space="preserve">For Option 1 with Alt 1-1, FFS whether/how to reinterpret </w:t>
      </w:r>
      <w:r w:rsidRPr="0089351A">
        <w:rPr>
          <w:i/>
          <w:iCs/>
          <w:lang w:val="en-US"/>
        </w:rPr>
        <w:t>msg1-FrequencyStart</w:t>
      </w:r>
      <w:r w:rsidRPr="0089351A">
        <w:rPr>
          <w:lang w:val="en-US"/>
        </w:rPr>
        <w:t xml:space="preserve"> in </w:t>
      </w:r>
      <w:r w:rsidRPr="0089351A">
        <w:rPr>
          <w:i/>
          <w:iCs/>
          <w:lang w:val="en-US"/>
        </w:rPr>
        <w:t>rach-ConfigCommon,</w:t>
      </w:r>
      <w:r w:rsidRPr="0089351A">
        <w:rPr>
          <w:lang w:val="en-US"/>
        </w:rPr>
        <w:t xml:space="preserve"> RO validation rules and SSB-RO mapping rules, etc.</w:t>
      </w:r>
    </w:p>
    <w:p w14:paraId="5D4D1112" w14:textId="77777777" w:rsidR="005F1897" w:rsidRPr="0089351A" w:rsidRDefault="00000000">
      <w:pPr>
        <w:pStyle w:val="affff9"/>
        <w:numPr>
          <w:ilvl w:val="0"/>
          <w:numId w:val="38"/>
        </w:numPr>
        <w:ind w:firstLine="480"/>
        <w:rPr>
          <w:lang w:val="en-US"/>
        </w:rPr>
      </w:pPr>
      <w:r w:rsidRPr="0089351A">
        <w:rPr>
          <w:lang w:val="en-US"/>
        </w:rPr>
        <w:t>For Option 2, FFS the RO validation rules, SSB-RO mapping rules, whether all the parameters currently in</w:t>
      </w:r>
      <w:r w:rsidRPr="0089351A">
        <w:rPr>
          <w:i/>
          <w:iCs/>
          <w:lang w:val="en-US"/>
        </w:rPr>
        <w:t xml:space="preserve"> rach-ConfigCommon</w:t>
      </w:r>
      <w:r w:rsidRPr="0089351A">
        <w:rPr>
          <w:lang w:val="en-US"/>
        </w:rPr>
        <w:t xml:space="preserve"> are necessary to be included in the additional RACH configuration, etc.</w:t>
      </w:r>
    </w:p>
    <w:p w14:paraId="7094C477" w14:textId="77777777" w:rsidR="005F1897" w:rsidRDefault="00000000">
      <w:pPr>
        <w:rPr>
          <w:iCs/>
        </w:rPr>
      </w:pPr>
      <w:r>
        <w:rPr>
          <w:iCs/>
        </w:rPr>
        <w:t>UE is not required to support both options.</w:t>
      </w:r>
    </w:p>
    <w:p w14:paraId="1641FCC6" w14:textId="77777777" w:rsidR="005F1897" w:rsidRDefault="005F1897">
      <w:pPr>
        <w:rPr>
          <w:rFonts w:eastAsia="等线"/>
          <w:i/>
        </w:rPr>
      </w:pPr>
    </w:p>
    <w:p w14:paraId="7C8AEF00" w14:textId="77777777" w:rsidR="005F1897" w:rsidRDefault="005F1897">
      <w:pPr>
        <w:rPr>
          <w:rFonts w:eastAsia="等线"/>
          <w:i/>
        </w:rPr>
      </w:pPr>
    </w:p>
    <w:p w14:paraId="78FFC03E" w14:textId="77777777" w:rsidR="005F1897" w:rsidRDefault="00000000">
      <w:pPr>
        <w:rPr>
          <w:b/>
          <w:bCs/>
          <w:iCs/>
        </w:rPr>
      </w:pPr>
      <w:r>
        <w:rPr>
          <w:rFonts w:hint="eastAsia"/>
          <w:b/>
          <w:iCs/>
        </w:rPr>
        <w:t>C</w:t>
      </w:r>
      <w:r>
        <w:rPr>
          <w:b/>
          <w:iCs/>
        </w:rPr>
        <w:t>onclusion</w:t>
      </w:r>
    </w:p>
    <w:p w14:paraId="067F0470" w14:textId="77777777" w:rsidR="005F1897" w:rsidRDefault="00000000">
      <w:pPr>
        <w:rPr>
          <w:iCs/>
        </w:rPr>
      </w:pPr>
      <w:r>
        <w:rPr>
          <w:iCs/>
        </w:rPr>
        <w:t>For SBFD-aware UEs in RRC CONNECTED state, and for RACH configuration Option 1 with Alt 1-1:</w:t>
      </w:r>
    </w:p>
    <w:p w14:paraId="51D9DE2E" w14:textId="77777777" w:rsidR="005F1897" w:rsidRPr="0089351A" w:rsidRDefault="00000000">
      <w:pPr>
        <w:pStyle w:val="affff9"/>
        <w:numPr>
          <w:ilvl w:val="0"/>
          <w:numId w:val="38"/>
        </w:numPr>
        <w:ind w:firstLine="480"/>
        <w:rPr>
          <w:iCs/>
          <w:lang w:val="en-US"/>
        </w:rPr>
      </w:pPr>
      <w:r w:rsidRPr="0089351A">
        <w:rPr>
          <w:iCs/>
          <w:lang w:val="en-US"/>
        </w:rPr>
        <w:t>The legacy ROs that are valid for non-SBFD aware UEs are also valid for SBFD aware UEs.</w:t>
      </w:r>
    </w:p>
    <w:p w14:paraId="2E2D6BF8" w14:textId="77777777" w:rsidR="005F1897" w:rsidRPr="0089351A" w:rsidRDefault="00000000">
      <w:pPr>
        <w:pStyle w:val="affff9"/>
        <w:numPr>
          <w:ilvl w:val="0"/>
          <w:numId w:val="38"/>
        </w:numPr>
        <w:ind w:firstLine="480"/>
        <w:rPr>
          <w:iCs/>
          <w:lang w:val="en-US"/>
        </w:rPr>
      </w:pPr>
      <w:r w:rsidRPr="0089351A">
        <w:rPr>
          <w:iCs/>
          <w:lang w:val="en-US"/>
        </w:rPr>
        <w:t>It is up to the network to configure ROs in SBFD symbols configured as flexible by tdd-UL-DL-ConfigurationCommon.</w:t>
      </w:r>
    </w:p>
    <w:p w14:paraId="1F93DA18" w14:textId="77777777" w:rsidR="005F1897" w:rsidRPr="0089351A" w:rsidRDefault="00000000">
      <w:pPr>
        <w:pStyle w:val="affff9"/>
        <w:numPr>
          <w:ilvl w:val="1"/>
          <w:numId w:val="38"/>
        </w:numPr>
        <w:ind w:firstLine="480"/>
        <w:rPr>
          <w:iCs/>
          <w:lang w:val="en-US"/>
        </w:rPr>
      </w:pPr>
      <w:r w:rsidRPr="0089351A">
        <w:rPr>
          <w:rFonts w:hint="eastAsia"/>
          <w:iCs/>
          <w:lang w:val="en-US"/>
        </w:rPr>
        <w:t>I</w:t>
      </w:r>
      <w:r w:rsidRPr="0089351A">
        <w:rPr>
          <w:iCs/>
          <w:lang w:val="en-US"/>
        </w:rPr>
        <w:t>f legacy ROs are configured in SBFD symbols configured as flexible by tdd-UL-DL-</w:t>
      </w:r>
      <w:r w:rsidRPr="0089351A">
        <w:rPr>
          <w:iCs/>
          <w:lang w:val="en-US"/>
        </w:rPr>
        <w:lastRenderedPageBreak/>
        <w:t>ConfigurationCommon, network ensures the ROs are within the UL usable PRBs</w:t>
      </w:r>
    </w:p>
    <w:p w14:paraId="06228BC3" w14:textId="77777777" w:rsidR="005F1897" w:rsidRDefault="005F1897">
      <w:pPr>
        <w:rPr>
          <w:rFonts w:eastAsia="等线"/>
          <w:i/>
        </w:rPr>
      </w:pPr>
    </w:p>
    <w:p w14:paraId="76585E6D" w14:textId="77777777" w:rsidR="005F1897" w:rsidRDefault="00000000">
      <w:pPr>
        <w:rPr>
          <w:b/>
          <w:bCs/>
          <w:iCs/>
        </w:rPr>
      </w:pPr>
      <w:r>
        <w:rPr>
          <w:b/>
          <w:iCs/>
          <w:highlight w:val="green"/>
        </w:rPr>
        <w:t>Agreement</w:t>
      </w:r>
    </w:p>
    <w:p w14:paraId="372B6A58" w14:textId="77777777" w:rsidR="005F1897" w:rsidRDefault="00000000">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179B776E" w14:textId="77777777" w:rsidR="005F1897" w:rsidRPr="0089351A" w:rsidRDefault="00000000">
      <w:pPr>
        <w:pStyle w:val="affff9"/>
        <w:numPr>
          <w:ilvl w:val="0"/>
          <w:numId w:val="38"/>
        </w:numPr>
        <w:ind w:firstLine="480"/>
        <w:rPr>
          <w:lang w:val="en-US"/>
        </w:rPr>
      </w:pPr>
      <w:r w:rsidRPr="0089351A">
        <w:rPr>
          <w:lang w:val="en-US"/>
        </w:rPr>
        <w:t>Condition#1: A valid RO starts at least X&gt;=0 (FFS the value) symbols after a last downlink non-SBFD symbol.</w:t>
      </w:r>
    </w:p>
    <w:p w14:paraId="4241790C" w14:textId="77777777" w:rsidR="005F1897" w:rsidRPr="0089351A" w:rsidRDefault="00000000">
      <w:pPr>
        <w:pStyle w:val="affff9"/>
        <w:numPr>
          <w:ilvl w:val="0"/>
          <w:numId w:val="38"/>
        </w:numPr>
        <w:ind w:firstLine="480"/>
        <w:rPr>
          <w:lang w:val="en-US"/>
        </w:rPr>
      </w:pPr>
      <w:r w:rsidRPr="0089351A">
        <w:rPr>
          <w:lang w:val="en-US"/>
        </w:rPr>
        <w:t>Condition#2: A valid RO starts at least X&gt;0 (FFS the value) symbols after the SSB.</w:t>
      </w:r>
    </w:p>
    <w:p w14:paraId="64CDA324" w14:textId="77777777" w:rsidR="005F1897" w:rsidRPr="0089351A" w:rsidRDefault="00000000">
      <w:pPr>
        <w:pStyle w:val="affff9"/>
        <w:numPr>
          <w:ilvl w:val="0"/>
          <w:numId w:val="38"/>
        </w:numPr>
        <w:ind w:firstLine="480"/>
        <w:rPr>
          <w:lang w:val="en-US"/>
        </w:rPr>
      </w:pPr>
      <w:r w:rsidRPr="0089351A">
        <w:rPr>
          <w:lang w:val="en-US"/>
        </w:rPr>
        <w:t>Condition#3: A valid RO does not precede a SSB in the PRACH slot.</w:t>
      </w:r>
    </w:p>
    <w:p w14:paraId="3FF8777E" w14:textId="77777777" w:rsidR="005F1897" w:rsidRDefault="005F1897">
      <w:pPr>
        <w:rPr>
          <w:rFonts w:eastAsia="等线"/>
          <w:i/>
        </w:rPr>
      </w:pPr>
    </w:p>
    <w:p w14:paraId="3A0CE754" w14:textId="77777777" w:rsidR="005F1897" w:rsidRDefault="00000000">
      <w:pPr>
        <w:rPr>
          <w:b/>
          <w:bCs/>
          <w:iCs/>
        </w:rPr>
      </w:pPr>
      <w:r>
        <w:rPr>
          <w:b/>
          <w:iCs/>
          <w:highlight w:val="green"/>
        </w:rPr>
        <w:t>Agreement</w:t>
      </w:r>
    </w:p>
    <w:p w14:paraId="1C135118" w14:textId="77777777" w:rsidR="005F1897" w:rsidRDefault="00000000">
      <w:r>
        <w:rPr>
          <w:rFonts w:hint="eastAsia"/>
        </w:rPr>
        <w:t>U</w:t>
      </w:r>
      <w:r>
        <w:t xml:space="preserve">pdate the following agreement made in RAN1#116-bis meeting: </w:t>
      </w:r>
    </w:p>
    <w:p w14:paraId="2C1AB573" w14:textId="77777777" w:rsidR="005F1897"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17AFCB4E" w14:textId="77777777" w:rsidR="005F1897" w:rsidRPr="0089351A" w:rsidRDefault="00000000">
      <w:pPr>
        <w:pStyle w:val="affff9"/>
        <w:numPr>
          <w:ilvl w:val="0"/>
          <w:numId w:val="38"/>
        </w:numPr>
        <w:ind w:firstLine="480"/>
        <w:rPr>
          <w:lang w:val="en-US"/>
        </w:rPr>
      </w:pPr>
      <w:r w:rsidRPr="0089351A">
        <w:rPr>
          <w:lang w:val="en-US"/>
        </w:rPr>
        <w:t>For FR2,</w:t>
      </w:r>
      <w:r w:rsidRPr="0089351A">
        <w:rPr>
          <w:rFonts w:eastAsia="Malgun Gothic" w:hint="eastAsia"/>
          <w:lang w:val="en-US"/>
        </w:rPr>
        <w:t xml:space="preserve"> </w:t>
      </w:r>
      <w:r w:rsidRPr="0089351A">
        <w:rPr>
          <w:rFonts w:eastAsia="Malgun Gothic"/>
          <w:lang w:val="en-US"/>
        </w:rPr>
        <w:t xml:space="preserve">adopt </w:t>
      </w:r>
      <w:r w:rsidRPr="0089351A">
        <w:rPr>
          <w:lang w:val="en-US"/>
        </w:rPr>
        <w:t>the following:</w:t>
      </w:r>
    </w:p>
    <w:p w14:paraId="4E173099" w14:textId="77777777" w:rsidR="005F1897" w:rsidRPr="0089351A" w:rsidRDefault="00000000">
      <w:pPr>
        <w:pStyle w:val="affff9"/>
        <w:numPr>
          <w:ilvl w:val="1"/>
          <w:numId w:val="38"/>
        </w:numPr>
        <w:ind w:firstLine="480"/>
        <w:rPr>
          <w:lang w:val="en-US"/>
        </w:rPr>
      </w:pPr>
      <w:r w:rsidRPr="0089351A">
        <w:rPr>
          <w:lang w:val="en-US"/>
        </w:rPr>
        <w:t xml:space="preserve">Alt 1: use existing random access configurations table for unpaired spectrum (i.e., Table 6.3.3.2-4 in TS38.211) </w:t>
      </w:r>
    </w:p>
    <w:p w14:paraId="6AB03F70" w14:textId="77777777" w:rsidR="005F1897" w:rsidRPr="0089351A" w:rsidRDefault="00000000">
      <w:pPr>
        <w:pStyle w:val="affff9"/>
        <w:numPr>
          <w:ilvl w:val="2"/>
          <w:numId w:val="38"/>
        </w:numPr>
        <w:ind w:firstLine="480"/>
        <w:rPr>
          <w:lang w:val="en-US"/>
        </w:rPr>
      </w:pPr>
      <w:r w:rsidRPr="0089351A">
        <w:rPr>
          <w:lang w:val="en-US"/>
        </w:rPr>
        <w:t>FFS whether to introduce new parameter(s) to determine the slot number for ROs in SBFD symbols.</w:t>
      </w:r>
    </w:p>
    <w:p w14:paraId="067E8E12" w14:textId="77777777" w:rsidR="005F1897" w:rsidRPr="0089351A" w:rsidRDefault="00000000">
      <w:pPr>
        <w:pStyle w:val="affff9"/>
        <w:numPr>
          <w:ilvl w:val="0"/>
          <w:numId w:val="38"/>
        </w:numPr>
        <w:ind w:firstLine="480"/>
        <w:rPr>
          <w:lang w:val="en-US"/>
        </w:rPr>
      </w:pPr>
      <w:r w:rsidRPr="0089351A">
        <w:rPr>
          <w:lang w:val="en-US"/>
        </w:rPr>
        <w:t xml:space="preserve">For FR1, </w:t>
      </w:r>
      <w:r w:rsidRPr="0089351A">
        <w:rPr>
          <w:rFonts w:eastAsia="Malgun Gothic" w:hint="eastAsia"/>
          <w:lang w:val="en-US"/>
        </w:rPr>
        <w:t>consider</w:t>
      </w:r>
      <w:r w:rsidRPr="0089351A">
        <w:rPr>
          <w:lang w:val="en-US"/>
        </w:rPr>
        <w:t xml:space="preserve"> from the following alternatives:</w:t>
      </w:r>
    </w:p>
    <w:p w14:paraId="401D0EF9" w14:textId="77777777" w:rsidR="005F1897" w:rsidRPr="0089351A" w:rsidRDefault="00000000">
      <w:pPr>
        <w:pStyle w:val="affff9"/>
        <w:numPr>
          <w:ilvl w:val="1"/>
          <w:numId w:val="38"/>
        </w:numPr>
        <w:ind w:firstLine="480"/>
        <w:rPr>
          <w:lang w:val="en-US"/>
        </w:rPr>
      </w:pPr>
      <w:r w:rsidRPr="0089351A">
        <w:rPr>
          <w:lang w:val="en-US"/>
        </w:rPr>
        <w:t xml:space="preserve">Alt 1: Use existing random access configurations table for unpaired spectrum (i.e., Table 6.3.3.2-3 in TS38.211) </w:t>
      </w:r>
    </w:p>
    <w:p w14:paraId="35D43668" w14:textId="77777777" w:rsidR="005F1897" w:rsidRPr="0089351A" w:rsidRDefault="00000000">
      <w:pPr>
        <w:pStyle w:val="affff9"/>
        <w:numPr>
          <w:ilvl w:val="2"/>
          <w:numId w:val="38"/>
        </w:numPr>
        <w:ind w:firstLine="480"/>
        <w:rPr>
          <w:lang w:val="en-US"/>
        </w:rPr>
      </w:pPr>
      <w:r w:rsidRPr="0089351A">
        <w:rPr>
          <w:lang w:val="en-US"/>
        </w:rPr>
        <w:t>FFS whether to introduce new parameter(s) to determine the subframe number for ROs in SBFD symbols.</w:t>
      </w:r>
    </w:p>
    <w:p w14:paraId="2938065B" w14:textId="77777777" w:rsidR="005F1897" w:rsidRPr="0089351A" w:rsidRDefault="00000000">
      <w:pPr>
        <w:pStyle w:val="affff9"/>
        <w:numPr>
          <w:ilvl w:val="1"/>
          <w:numId w:val="38"/>
        </w:numPr>
        <w:ind w:firstLine="480"/>
        <w:rPr>
          <w:lang w:val="en-US"/>
        </w:rPr>
      </w:pPr>
      <w:r w:rsidRPr="0089351A">
        <w:rPr>
          <w:lang w:val="en-US"/>
        </w:rPr>
        <w:t>Alt 2: Use existing random access configurations table for paired spectrum/supplementary uplink (i.e., Table 6.3.3.2-2 in TS38.211)</w:t>
      </w:r>
    </w:p>
    <w:p w14:paraId="65588AFA" w14:textId="77777777" w:rsidR="005F1897" w:rsidRDefault="005F1897">
      <w:pPr>
        <w:spacing w:after="120"/>
      </w:pPr>
    </w:p>
    <w:p w14:paraId="10D88253" w14:textId="77777777" w:rsidR="005F1897" w:rsidRDefault="00000000">
      <w:pPr>
        <w:pStyle w:val="2"/>
      </w:pPr>
      <w:r>
        <w:t>RAN1#11</w:t>
      </w:r>
      <w:r>
        <w:rPr>
          <w:rFonts w:hint="eastAsia"/>
        </w:rPr>
        <w:t>8</w:t>
      </w:r>
    </w:p>
    <w:p w14:paraId="5D0C5409" w14:textId="77777777" w:rsidR="005F1897" w:rsidRDefault="00000000">
      <w:pPr>
        <w:rPr>
          <w:b/>
          <w:bCs/>
        </w:rPr>
      </w:pPr>
      <w:r>
        <w:rPr>
          <w:b/>
          <w:highlight w:val="green"/>
        </w:rPr>
        <w:t>Agreement</w:t>
      </w:r>
    </w:p>
    <w:p w14:paraId="3D00CBB7" w14:textId="77777777" w:rsidR="005F1897" w:rsidRDefault="00000000">
      <w:r>
        <w:t>Extend the previous agreements for UEs in RRC_CONNECTED mode to UEs in RRC_IDLE/INACTIVE mode.</w:t>
      </w:r>
    </w:p>
    <w:p w14:paraId="6293FB47" w14:textId="77777777" w:rsidR="005F1897" w:rsidRDefault="005F1897"/>
    <w:p w14:paraId="621BBDCA" w14:textId="77777777" w:rsidR="005F1897" w:rsidRDefault="00000000">
      <w:pPr>
        <w:rPr>
          <w:b/>
          <w:bCs/>
        </w:rPr>
      </w:pPr>
      <w:r>
        <w:rPr>
          <w:b/>
          <w:highlight w:val="green"/>
        </w:rPr>
        <w:t>Agreement</w:t>
      </w:r>
    </w:p>
    <w:p w14:paraId="5D4CD6E8" w14:textId="77777777" w:rsidR="005F1897" w:rsidRDefault="00000000">
      <w:r>
        <w:t>For RAN1 discussion purpose, ‘</w:t>
      </w:r>
      <w:r>
        <w:rPr>
          <w:rFonts w:hint="eastAsia"/>
        </w:rPr>
        <w:t>a</w:t>
      </w:r>
      <w:r>
        <w:t xml:space="preserve">dditional-ROs’ </w:t>
      </w:r>
      <w:r>
        <w:rPr>
          <w:rFonts w:hint="eastAsia"/>
        </w:rPr>
        <w:t>is defined as the following:</w:t>
      </w:r>
    </w:p>
    <w:p w14:paraId="67DD6B07" w14:textId="77777777" w:rsidR="005F1897" w:rsidRPr="0089351A" w:rsidRDefault="00000000">
      <w:pPr>
        <w:pStyle w:val="affff9"/>
        <w:numPr>
          <w:ilvl w:val="0"/>
          <w:numId w:val="32"/>
        </w:numPr>
        <w:ind w:firstLine="480"/>
        <w:rPr>
          <w:lang w:val="en-US"/>
        </w:rPr>
      </w:pPr>
      <w:r w:rsidRPr="0089351A">
        <w:rPr>
          <w:lang w:val="en-US"/>
        </w:rPr>
        <w:lastRenderedPageBreak/>
        <w:t xml:space="preserve">For RACH configuration Option 1, </w:t>
      </w:r>
      <w:r w:rsidRPr="0089351A">
        <w:rPr>
          <w:rFonts w:hint="eastAsia"/>
          <w:lang w:val="en-US"/>
        </w:rPr>
        <w:t>a</w:t>
      </w:r>
      <w:r w:rsidRPr="0089351A">
        <w:rPr>
          <w:lang w:val="en-US"/>
        </w:rPr>
        <w:t xml:space="preserve">dditional-ROs include the ROs in SBFD symbols configured as downlink by </w:t>
      </w:r>
      <w:r w:rsidRPr="0089351A">
        <w:rPr>
          <w:i/>
          <w:iCs/>
          <w:lang w:val="en-US"/>
        </w:rPr>
        <w:t>tdd-UL-DL-ConfigurationCommon</w:t>
      </w:r>
      <w:r w:rsidRPr="0089351A">
        <w:rPr>
          <w:lang w:val="en-US"/>
        </w:rPr>
        <w:t xml:space="preserve">, and the ROs across SBFD symbols configured as downlink and SBFD symbols configured as flexible by </w:t>
      </w:r>
      <w:r w:rsidRPr="0089351A">
        <w:rPr>
          <w:i/>
          <w:iCs/>
          <w:lang w:val="en-US"/>
        </w:rPr>
        <w:t>tdd-UL-DL-ConfigurationCommon</w:t>
      </w:r>
      <w:r w:rsidRPr="0089351A">
        <w:rPr>
          <w:lang w:val="en-US"/>
        </w:rPr>
        <w:t>.</w:t>
      </w:r>
    </w:p>
    <w:p w14:paraId="345FE933" w14:textId="77777777" w:rsidR="005F1897" w:rsidRPr="0089351A" w:rsidRDefault="00000000">
      <w:pPr>
        <w:pStyle w:val="affff9"/>
        <w:numPr>
          <w:ilvl w:val="0"/>
          <w:numId w:val="32"/>
        </w:numPr>
        <w:ind w:firstLine="480"/>
        <w:rPr>
          <w:lang w:val="en-US"/>
        </w:rPr>
      </w:pPr>
      <w:r w:rsidRPr="0089351A">
        <w:rPr>
          <w:lang w:val="en-US"/>
        </w:rPr>
        <w:t xml:space="preserve">For RACH configuration Option 2, </w:t>
      </w:r>
      <w:r w:rsidRPr="0089351A">
        <w:rPr>
          <w:rFonts w:hint="eastAsia"/>
          <w:lang w:val="en-US"/>
        </w:rPr>
        <w:t>a</w:t>
      </w:r>
      <w:r w:rsidRPr="0089351A">
        <w:rPr>
          <w:lang w:val="en-US"/>
        </w:rPr>
        <w:t>dditional-ROs are the ROs configured by the additional RACH configuration.</w:t>
      </w:r>
    </w:p>
    <w:p w14:paraId="5E821474" w14:textId="77777777" w:rsidR="005F1897" w:rsidRDefault="005F1897"/>
    <w:p w14:paraId="3F57988E" w14:textId="77777777" w:rsidR="005F1897" w:rsidRDefault="00000000">
      <w:pPr>
        <w:rPr>
          <w:b/>
          <w:bCs/>
        </w:rPr>
      </w:pPr>
      <w:r>
        <w:rPr>
          <w:b/>
          <w:highlight w:val="green"/>
        </w:rPr>
        <w:t>Agreement</w:t>
      </w:r>
    </w:p>
    <w:p w14:paraId="1E846770" w14:textId="77777777" w:rsidR="005F1897" w:rsidRDefault="00000000">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58810416" w14:textId="77777777" w:rsidR="005F1897" w:rsidRDefault="00000000">
      <w:pPr>
        <w:numPr>
          <w:ilvl w:val="0"/>
          <w:numId w:val="32"/>
        </w:numPr>
      </w:pPr>
      <w:r>
        <w:t xml:space="preserve">The RO includes at least one DL symbol configured by </w:t>
      </w:r>
      <w:r>
        <w:rPr>
          <w:i/>
          <w:iCs/>
        </w:rPr>
        <w:t>tdd-UL-DL-ConfigurationCommon</w:t>
      </w:r>
    </w:p>
    <w:p w14:paraId="68869602" w14:textId="77777777" w:rsidR="005F1897" w:rsidRDefault="005F1897"/>
    <w:p w14:paraId="0E35B8A6" w14:textId="77777777" w:rsidR="005F1897" w:rsidRDefault="00000000">
      <w:pPr>
        <w:rPr>
          <w:b/>
          <w:bCs/>
        </w:rPr>
      </w:pPr>
      <w:r>
        <w:rPr>
          <w:b/>
          <w:highlight w:val="green"/>
        </w:rPr>
        <w:t>Agreement</w:t>
      </w:r>
    </w:p>
    <w:p w14:paraId="3DF97DB0" w14:textId="77777777" w:rsidR="005F1897"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2757AA6C" w14:textId="77777777" w:rsidR="005F1897" w:rsidRPr="0089351A" w:rsidRDefault="00000000">
      <w:pPr>
        <w:pStyle w:val="affff9"/>
        <w:numPr>
          <w:ilvl w:val="0"/>
          <w:numId w:val="38"/>
        </w:numPr>
        <w:ind w:firstLine="480"/>
        <w:rPr>
          <w:lang w:val="en-US"/>
        </w:rPr>
      </w:pPr>
      <w:r w:rsidRPr="0089351A">
        <w:rPr>
          <w:lang w:val="en-US"/>
        </w:rPr>
        <w:t>Alt 1: The</w:t>
      </w:r>
      <w:r w:rsidRPr="0089351A">
        <w:rPr>
          <w:i/>
          <w:iCs/>
          <w:lang w:val="en-US"/>
        </w:rPr>
        <w:t xml:space="preserve"> </w:t>
      </w:r>
      <w:r w:rsidRPr="0089351A">
        <w:rPr>
          <w:lang w:val="en-US"/>
        </w:rPr>
        <w:t>parameter</w:t>
      </w:r>
      <w:r w:rsidRPr="0089351A">
        <w:rPr>
          <w:i/>
          <w:iCs/>
          <w:lang w:val="en-US"/>
        </w:rPr>
        <w:t xml:space="preserve"> msg1-FrequencyStart </w:t>
      </w:r>
      <w:r w:rsidRPr="0089351A">
        <w:rPr>
          <w:lang w:val="en-US"/>
        </w:rPr>
        <w:t xml:space="preserve">in </w:t>
      </w:r>
      <w:r w:rsidRPr="0089351A">
        <w:rPr>
          <w:i/>
          <w:iCs/>
          <w:lang w:val="en-US"/>
        </w:rPr>
        <w:t>rach-ConfigCommon</w:t>
      </w:r>
      <w:r w:rsidRPr="0089351A">
        <w:rPr>
          <w:lang w:val="en-US"/>
        </w:rPr>
        <w:t xml:space="preserve"> is applied with no reinterpretation.</w:t>
      </w:r>
    </w:p>
    <w:p w14:paraId="6931B0C5" w14:textId="77777777" w:rsidR="005F1897" w:rsidRPr="0089351A" w:rsidRDefault="00000000">
      <w:pPr>
        <w:pStyle w:val="affff9"/>
        <w:numPr>
          <w:ilvl w:val="0"/>
          <w:numId w:val="38"/>
        </w:numPr>
        <w:ind w:firstLine="480"/>
        <w:rPr>
          <w:lang w:val="en-US"/>
        </w:rPr>
      </w:pPr>
      <w:r w:rsidRPr="0089351A">
        <w:rPr>
          <w:lang w:val="en-US"/>
        </w:rPr>
        <w:t>Alt 2-1: The</w:t>
      </w:r>
      <w:r w:rsidRPr="0089351A">
        <w:rPr>
          <w:i/>
          <w:iCs/>
          <w:lang w:val="en-US"/>
        </w:rPr>
        <w:t xml:space="preserve"> </w:t>
      </w:r>
      <w:r w:rsidRPr="0089351A">
        <w:rPr>
          <w:lang w:val="en-US"/>
        </w:rPr>
        <w:t>parameter</w:t>
      </w:r>
      <w:r w:rsidRPr="0089351A">
        <w:rPr>
          <w:i/>
          <w:iCs/>
          <w:lang w:val="en-US"/>
        </w:rPr>
        <w:t xml:space="preserve"> msg1-FrequencyStart </w:t>
      </w:r>
      <w:r w:rsidRPr="0089351A">
        <w:rPr>
          <w:lang w:val="en-US"/>
        </w:rPr>
        <w:t xml:space="preserve">in </w:t>
      </w:r>
      <w:r w:rsidRPr="0089351A">
        <w:rPr>
          <w:i/>
          <w:iCs/>
          <w:lang w:val="en-US"/>
        </w:rPr>
        <w:t>rach-ConfigCommon</w:t>
      </w:r>
      <w:r w:rsidRPr="0089351A">
        <w:rPr>
          <w:lang w:val="en-US"/>
        </w:rPr>
        <w:t xml:space="preserve"> is reinterpreted as the frequency offset of lowest RO in frequency domain with respective to the lowest PRB of UL usable PRBs.</w:t>
      </w:r>
    </w:p>
    <w:p w14:paraId="325776F8" w14:textId="77777777" w:rsidR="005F1897" w:rsidRPr="0089351A" w:rsidRDefault="00000000">
      <w:pPr>
        <w:pStyle w:val="affff9"/>
        <w:numPr>
          <w:ilvl w:val="0"/>
          <w:numId w:val="38"/>
        </w:numPr>
        <w:ind w:firstLine="480"/>
        <w:rPr>
          <w:lang w:val="en-US"/>
        </w:rPr>
      </w:pPr>
      <w:r w:rsidRPr="0089351A">
        <w:rPr>
          <w:lang w:val="en-US"/>
        </w:rPr>
        <w:t xml:space="preserve">Alt 2-2: Use a fixed value (e.g., 0) </w:t>
      </w:r>
      <w:r w:rsidRPr="0089351A">
        <w:rPr>
          <w:rFonts w:hint="eastAsia"/>
          <w:lang w:val="en-US"/>
        </w:rPr>
        <w:t>for</w:t>
      </w:r>
      <w:r w:rsidRPr="0089351A">
        <w:rPr>
          <w:lang w:val="en-US"/>
        </w:rPr>
        <w:t xml:space="preserve"> the frequency offset of lowest RO in frequency domain with respective to the lowest PRB of UL usable PRBs</w:t>
      </w:r>
      <w:r w:rsidRPr="0089351A">
        <w:rPr>
          <w:rFonts w:hint="eastAsia"/>
          <w:lang w:val="en-US"/>
        </w:rPr>
        <w:t>.</w:t>
      </w:r>
    </w:p>
    <w:p w14:paraId="607BD62B" w14:textId="77777777" w:rsidR="005F1897" w:rsidRPr="0089351A" w:rsidRDefault="00000000">
      <w:pPr>
        <w:pStyle w:val="affff9"/>
        <w:numPr>
          <w:ilvl w:val="0"/>
          <w:numId w:val="38"/>
        </w:numPr>
        <w:ind w:firstLine="480"/>
        <w:rPr>
          <w:lang w:val="en-US"/>
        </w:rPr>
      </w:pPr>
      <w:r w:rsidRPr="0089351A">
        <w:rPr>
          <w:lang w:val="en-US"/>
        </w:rPr>
        <w:t xml:space="preserve">Alt 2-3: The frequency offset of lowest RO in frequency domain with respective to the lowest PRB of UL usable PRBs is equal to </w:t>
      </w:r>
      <w:r w:rsidRPr="0089351A">
        <w:rPr>
          <w:i/>
          <w:iCs/>
          <w:lang w:val="en-US"/>
        </w:rPr>
        <w:t>mod</w:t>
      </w:r>
      <w:r w:rsidRPr="0089351A">
        <w:rPr>
          <w:lang w:val="en-US"/>
        </w:rPr>
        <w:t xml:space="preserve"> (</w:t>
      </w:r>
      <w:r w:rsidRPr="0089351A">
        <w:rPr>
          <w:i/>
          <w:iCs/>
          <w:lang w:val="en-US"/>
        </w:rPr>
        <w:t>msg1-FrequencyStart</w:t>
      </w:r>
      <w:r w:rsidRPr="0089351A">
        <w:rPr>
          <w:lang w:val="en-US"/>
        </w:rPr>
        <w:t>, bandwidth of UL usable PRBs).</w:t>
      </w:r>
    </w:p>
    <w:p w14:paraId="09D413CE" w14:textId="77777777" w:rsidR="005F1897" w:rsidRPr="0089351A" w:rsidRDefault="00000000">
      <w:pPr>
        <w:pStyle w:val="affff9"/>
        <w:numPr>
          <w:ilvl w:val="0"/>
          <w:numId w:val="38"/>
        </w:numPr>
        <w:ind w:firstLine="480"/>
        <w:rPr>
          <w:lang w:val="en-US"/>
        </w:rPr>
      </w:pPr>
      <w:r w:rsidRPr="0089351A">
        <w:rPr>
          <w:lang w:val="en-US"/>
        </w:rPr>
        <w:t>Alt 2-4: T</w:t>
      </w:r>
      <w:r w:rsidRPr="0089351A">
        <w:rPr>
          <w:iCs/>
          <w:lang w:val="en-US"/>
        </w:rPr>
        <w:t xml:space="preserve">he frequency offset of lowest RO </w:t>
      </w:r>
      <w:r w:rsidRPr="0089351A">
        <w:rPr>
          <w:lang w:val="en-US"/>
        </w:rPr>
        <w:t xml:space="preserve">in frequency domain </w:t>
      </w:r>
      <w:r w:rsidRPr="0089351A">
        <w:rPr>
          <w:iCs/>
          <w:lang w:val="en-U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lang w:val="en-US"/>
              </w:rPr>
              <m:t>*</m:t>
            </m:r>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e>
        </m:d>
      </m:oMath>
      <w:r w:rsidRPr="0089351A">
        <w:rPr>
          <w:iCs/>
          <w:lang w:val="en-US"/>
        </w:rPr>
        <w:t xml:space="preserve">, where the </w:t>
      </w:r>
      <m:oMath>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r>
          <m:rPr>
            <m:sty m:val="b"/>
          </m:rPr>
          <w:rPr>
            <w:rFonts w:ascii="Cambria Math" w:hAnsi="Cambria Math"/>
            <w:color w:val="FF0000"/>
            <w:lang w:val="en-US"/>
          </w:rPr>
          <m:t>=</m:t>
        </m:r>
        <m:f>
          <m:fPr>
            <m:ctrlPr>
              <w:rPr>
                <w:rFonts w:ascii="Cambria Math" w:hAnsi="Cambria Math"/>
                <w:b/>
                <w:iCs/>
                <w:color w:val="FF0000"/>
              </w:rPr>
            </m:ctrlPr>
          </m:fPr>
          <m:num>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usable</m:t>
            </m:r>
            <m:r>
              <m:rPr>
                <m:sty m:val="b"/>
              </m:rPr>
              <w:rPr>
                <w:rFonts w:ascii="Cambria Math" w:hAnsi="Cambria Math"/>
                <w:color w:val="FF0000"/>
                <w:lang w:val="en-US"/>
              </w:rPr>
              <m:t xml:space="preserve"> </m:t>
            </m:r>
            <m:r>
              <m:rPr>
                <m:sty m:val="b"/>
              </m:rPr>
              <w:rPr>
                <w:rFonts w:ascii="Cambria Math" w:hAnsi="Cambria Math"/>
                <w:color w:val="FF0000"/>
              </w:rPr>
              <m:t>PRB</m:t>
            </m:r>
            <m:r>
              <m:rPr>
                <m:sty m:val="b"/>
              </m:rPr>
              <w:rPr>
                <w:rFonts w:ascii="Cambria Math" w:hAnsi="Cambria Math"/>
                <w:color w:val="FF0000"/>
                <w:lang w:val="en-US"/>
              </w:rPr>
              <m:t xml:space="preserve"> </m:t>
            </m:r>
            <m:r>
              <m:rPr>
                <m:sty m:val="b"/>
              </m:rPr>
              <w:rPr>
                <w:rFonts w:ascii="Cambria Math" w:hAnsi="Cambria Math"/>
                <w:color w:val="FF0000"/>
              </w:rPr>
              <m:t>size</m:t>
            </m:r>
          </m:num>
          <m:den>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BWP</m:t>
            </m:r>
            <m:r>
              <m:rPr>
                <m:sty m:val="b"/>
              </m:rPr>
              <w:rPr>
                <w:rFonts w:ascii="Cambria Math" w:hAnsi="Cambria Math"/>
                <w:color w:val="FF0000"/>
                <w:lang w:val="en-US"/>
              </w:rPr>
              <m:t xml:space="preserve"> </m:t>
            </m:r>
            <m:r>
              <m:rPr>
                <m:sty m:val="b"/>
              </m:rPr>
              <w:rPr>
                <w:rFonts w:ascii="Cambria Math" w:hAnsi="Cambria Math"/>
                <w:color w:val="FF0000"/>
              </w:rPr>
              <m:t>size</m:t>
            </m:r>
          </m:den>
        </m:f>
      </m:oMath>
      <w:r w:rsidRPr="0089351A">
        <w:rPr>
          <w:iCs/>
          <w:lang w:val="en-US"/>
        </w:rPr>
        <w:t>.</w:t>
      </w:r>
    </w:p>
    <w:p w14:paraId="280873B2" w14:textId="77777777" w:rsidR="005F1897" w:rsidRPr="0089351A" w:rsidRDefault="00000000">
      <w:pPr>
        <w:pStyle w:val="affff9"/>
        <w:numPr>
          <w:ilvl w:val="0"/>
          <w:numId w:val="38"/>
        </w:numPr>
        <w:ind w:firstLine="480"/>
        <w:rPr>
          <w:lang w:val="en-US"/>
        </w:rPr>
      </w:pPr>
      <w:r w:rsidRPr="0089351A">
        <w:rPr>
          <w:lang w:val="en-US"/>
        </w:rPr>
        <w:t>Note: Other alternatives are not precluded</w:t>
      </w:r>
    </w:p>
    <w:p w14:paraId="674B2D6F" w14:textId="77777777" w:rsidR="005F1897" w:rsidRDefault="005F1897"/>
    <w:p w14:paraId="4A1AD6E3" w14:textId="77777777" w:rsidR="005F1897" w:rsidRDefault="00000000">
      <w:r>
        <w:rPr>
          <w:b/>
        </w:rPr>
        <w:t>R1-2407229</w:t>
      </w:r>
      <w:r>
        <w:tab/>
        <w:t>Summary#2 on SBFD random access operation</w:t>
      </w:r>
      <w:r>
        <w:tab/>
        <w:t>Moderator (CMCC)</w:t>
      </w:r>
    </w:p>
    <w:p w14:paraId="02B29AF6" w14:textId="77777777" w:rsidR="005F1897" w:rsidRDefault="005F1897"/>
    <w:p w14:paraId="18EF7057" w14:textId="77777777" w:rsidR="005F1897" w:rsidRDefault="00000000">
      <w:pPr>
        <w:rPr>
          <w:b/>
          <w:bCs/>
        </w:rPr>
      </w:pPr>
      <w:r>
        <w:rPr>
          <w:b/>
          <w:highlight w:val="green"/>
        </w:rPr>
        <w:t>Agreement</w:t>
      </w:r>
    </w:p>
    <w:p w14:paraId="34B56A16" w14:textId="77777777" w:rsidR="005F1897" w:rsidRDefault="00000000">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2EB3AC7A" w14:textId="77777777" w:rsidR="005F1897" w:rsidRPr="0089351A" w:rsidRDefault="00000000">
      <w:pPr>
        <w:pStyle w:val="affff9"/>
        <w:numPr>
          <w:ilvl w:val="0"/>
          <w:numId w:val="38"/>
        </w:numPr>
        <w:ind w:firstLine="480"/>
        <w:rPr>
          <w:lang w:val="en-US"/>
        </w:rPr>
      </w:pPr>
      <w:r w:rsidRPr="0089351A">
        <w:rPr>
          <w:lang w:val="en-US"/>
        </w:rPr>
        <w:t>Condition#1: A valid RO starts at least N</w:t>
      </w:r>
      <w:r w:rsidRPr="0089351A">
        <w:rPr>
          <w:vertAlign w:val="subscript"/>
          <w:lang w:val="en-US"/>
        </w:rPr>
        <w:t>gap</w:t>
      </w:r>
      <w:r w:rsidRPr="0089351A">
        <w:rPr>
          <w:lang w:val="en-US"/>
        </w:rPr>
        <w:t xml:space="preserve"> symbols after a last downlink non-SBFD symbol.</w:t>
      </w:r>
    </w:p>
    <w:p w14:paraId="3DECA008" w14:textId="77777777" w:rsidR="005F1897" w:rsidRPr="0089351A" w:rsidRDefault="00000000">
      <w:pPr>
        <w:pStyle w:val="affff9"/>
        <w:numPr>
          <w:ilvl w:val="0"/>
          <w:numId w:val="38"/>
        </w:numPr>
        <w:ind w:firstLine="480"/>
        <w:rPr>
          <w:lang w:val="en-US"/>
        </w:rPr>
      </w:pPr>
      <w:r w:rsidRPr="0089351A">
        <w:rPr>
          <w:lang w:val="en-US"/>
        </w:rPr>
        <w:t>Condition#2: A valid RO starts at least N</w:t>
      </w:r>
      <w:r w:rsidRPr="0089351A">
        <w:rPr>
          <w:vertAlign w:val="subscript"/>
          <w:lang w:val="en-US"/>
        </w:rPr>
        <w:t>gap</w:t>
      </w:r>
      <w:r w:rsidRPr="0089351A">
        <w:rPr>
          <w:lang w:val="en-US"/>
        </w:rPr>
        <w:t xml:space="preserve"> symbols after the SSB.</w:t>
      </w:r>
    </w:p>
    <w:p w14:paraId="39C43955" w14:textId="77777777" w:rsidR="005F1897" w:rsidRPr="0089351A" w:rsidRDefault="00000000">
      <w:pPr>
        <w:pStyle w:val="affff9"/>
        <w:numPr>
          <w:ilvl w:val="0"/>
          <w:numId w:val="38"/>
        </w:numPr>
        <w:ind w:firstLine="480"/>
        <w:rPr>
          <w:lang w:val="en-US"/>
        </w:rPr>
      </w:pPr>
      <w:r w:rsidRPr="0089351A">
        <w:rPr>
          <w:lang w:val="en-US"/>
        </w:rPr>
        <w:lastRenderedPageBreak/>
        <w:t>Note: The N</w:t>
      </w:r>
      <w:r w:rsidRPr="0089351A">
        <w:rPr>
          <w:vertAlign w:val="subscript"/>
          <w:lang w:val="en-US"/>
        </w:rPr>
        <w:t xml:space="preserve">gap </w:t>
      </w:r>
      <w:r w:rsidRPr="0089351A">
        <w:rPr>
          <w:lang w:val="en-US"/>
        </w:rPr>
        <w:t>here is the same as the N</w:t>
      </w:r>
      <w:r w:rsidRPr="0089351A">
        <w:rPr>
          <w:vertAlign w:val="subscript"/>
          <w:lang w:val="en-US"/>
        </w:rPr>
        <w:t>gap</w:t>
      </w:r>
      <w:r w:rsidRPr="0089351A">
        <w:rPr>
          <w:lang w:val="en-US"/>
        </w:rPr>
        <w:t xml:space="preserve"> in the current specification</w:t>
      </w:r>
    </w:p>
    <w:p w14:paraId="37D85755" w14:textId="77777777" w:rsidR="005F1897" w:rsidRDefault="005F1897"/>
    <w:p w14:paraId="019B2F79" w14:textId="77777777" w:rsidR="005F1897" w:rsidRDefault="00000000">
      <w:pPr>
        <w:rPr>
          <w:b/>
          <w:bCs/>
        </w:rPr>
      </w:pPr>
      <w:r>
        <w:rPr>
          <w:b/>
          <w:highlight w:val="green"/>
        </w:rPr>
        <w:t>Agreement</w:t>
      </w:r>
    </w:p>
    <w:p w14:paraId="3978F565" w14:textId="77777777" w:rsidR="005F1897" w:rsidRDefault="00000000">
      <w:r>
        <w:t>For RACH configuration Option 1 with Alt 1-1, the legacy SSB-RO mapping rule is reused for additional-ROs.</w:t>
      </w:r>
    </w:p>
    <w:p w14:paraId="706B059F" w14:textId="77777777" w:rsidR="005F1897" w:rsidRPr="0089351A" w:rsidRDefault="00000000">
      <w:pPr>
        <w:pStyle w:val="affff9"/>
        <w:numPr>
          <w:ilvl w:val="0"/>
          <w:numId w:val="38"/>
        </w:numPr>
        <w:ind w:firstLine="480"/>
        <w:rPr>
          <w:lang w:val="en-US"/>
        </w:rPr>
      </w:pPr>
      <w:r w:rsidRPr="0089351A">
        <w:rPr>
          <w:lang w:val="en-US"/>
        </w:rPr>
        <w:t>FFS the association period and association pattern period.</w:t>
      </w:r>
    </w:p>
    <w:p w14:paraId="54C39993" w14:textId="77777777" w:rsidR="005F1897" w:rsidRDefault="005F1897"/>
    <w:p w14:paraId="6EE77D22" w14:textId="77777777" w:rsidR="005F1897" w:rsidRDefault="00000000">
      <w:pPr>
        <w:rPr>
          <w:b/>
          <w:bCs/>
        </w:rPr>
      </w:pPr>
      <w:r>
        <w:rPr>
          <w:b/>
          <w:highlight w:val="green"/>
        </w:rPr>
        <w:t>Agreement</w:t>
      </w:r>
    </w:p>
    <w:p w14:paraId="41B86E4C" w14:textId="77777777" w:rsidR="005F1897" w:rsidRDefault="00000000">
      <w:r>
        <w:t>For SBFD aware UEs, at least support the following:</w:t>
      </w:r>
    </w:p>
    <w:p w14:paraId="5B6C37A5" w14:textId="77777777" w:rsidR="005F1897" w:rsidRPr="0089351A" w:rsidRDefault="00000000">
      <w:pPr>
        <w:pStyle w:val="affff9"/>
        <w:numPr>
          <w:ilvl w:val="0"/>
          <w:numId w:val="39"/>
        </w:numPr>
        <w:ind w:firstLine="480"/>
        <w:rPr>
          <w:lang w:val="en-US"/>
        </w:rPr>
      </w:pPr>
      <w:r w:rsidRPr="0089351A">
        <w:rPr>
          <w:lang w:val="en-US"/>
        </w:rPr>
        <w:t>PRACH transmission with preamble repetitions within additional-Ros (not across additional-Ros and legacy Ros)</w:t>
      </w:r>
    </w:p>
    <w:p w14:paraId="619F8D35" w14:textId="77777777" w:rsidR="005F1897" w:rsidRPr="0089351A" w:rsidRDefault="00000000">
      <w:pPr>
        <w:pStyle w:val="affff9"/>
        <w:ind w:firstLine="480"/>
        <w:rPr>
          <w:lang w:val="en-US"/>
        </w:rPr>
      </w:pPr>
      <w:r w:rsidRPr="0089351A">
        <w:rPr>
          <w:lang w:val="en-US"/>
        </w:rPr>
        <w:t>Note: SBFD aware UEs support PRACH transmission with preamble repetitions only within legacy-ROs (not across additional-Ros and legacy Ros) as in legacy releases.</w:t>
      </w:r>
    </w:p>
    <w:p w14:paraId="40F9030B" w14:textId="77777777" w:rsidR="005F1897" w:rsidRDefault="005F1897"/>
    <w:p w14:paraId="2BF6A034" w14:textId="77777777" w:rsidR="005F1897" w:rsidRDefault="00000000">
      <w:pPr>
        <w:rPr>
          <w:b/>
          <w:bCs/>
        </w:rPr>
      </w:pPr>
      <w:r>
        <w:rPr>
          <w:b/>
          <w:highlight w:val="green"/>
        </w:rPr>
        <w:t>Agreement</w:t>
      </w:r>
    </w:p>
    <w:p w14:paraId="2F6CB140" w14:textId="77777777" w:rsidR="005F1897"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77D8AD3A"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t>For FR2,</w:t>
      </w:r>
      <w:r w:rsidRPr="0089351A">
        <w:rPr>
          <w:rFonts w:eastAsia="Malgun Gothic"/>
          <w:lang w:val="en-US"/>
        </w:rPr>
        <w:t xml:space="preserve"> </w:t>
      </w:r>
      <w:r w:rsidRPr="0089351A">
        <w:rPr>
          <w:lang w:val="en-US"/>
        </w:rPr>
        <w:t xml:space="preserve">use existing random access configurations table for unpaired spectrum (i.e., Table 6.3.3.2-4 in TS38.211) </w:t>
      </w:r>
    </w:p>
    <w:p w14:paraId="4E7A8720" w14:textId="77777777" w:rsidR="005F1897" w:rsidRPr="0089351A" w:rsidRDefault="00000000">
      <w:pPr>
        <w:pStyle w:val="affff9"/>
        <w:numPr>
          <w:ilvl w:val="1"/>
          <w:numId w:val="38"/>
        </w:numPr>
        <w:overflowPunct w:val="0"/>
        <w:ind w:firstLine="480"/>
        <w:textAlignment w:val="baseline"/>
        <w:rPr>
          <w:lang w:val="en-US"/>
        </w:rPr>
      </w:pPr>
      <w:r w:rsidRPr="0089351A">
        <w:rPr>
          <w:lang w:val="en-US"/>
        </w:rPr>
        <w:t>FFS whether to introduce new parameter(s) to determine the slot number for ROs in SBFD symbols.</w:t>
      </w:r>
    </w:p>
    <w:p w14:paraId="4D9EB69C" w14:textId="77777777" w:rsidR="005F1897" w:rsidRPr="0089351A" w:rsidRDefault="00000000">
      <w:pPr>
        <w:pStyle w:val="affff9"/>
        <w:numPr>
          <w:ilvl w:val="0"/>
          <w:numId w:val="38"/>
        </w:numPr>
        <w:overflowPunct w:val="0"/>
        <w:ind w:firstLine="482"/>
        <w:textAlignment w:val="baseline"/>
        <w:rPr>
          <w:lang w:val="en-US"/>
        </w:rPr>
      </w:pPr>
      <w:r w:rsidRPr="0089351A">
        <w:rPr>
          <w:b/>
          <w:highlight w:val="darkYellow"/>
          <w:lang w:val="en-US"/>
        </w:rPr>
        <w:t>Working Assumption</w:t>
      </w:r>
      <w:r w:rsidRPr="0089351A">
        <w:rPr>
          <w:lang w:val="en-US"/>
        </w:rPr>
        <w:t xml:space="preserve">: For FR1, use existing random access configurations table for unpaired spectrum (i.e., Table 6.3.3.2-3 in TS38.211) </w:t>
      </w:r>
    </w:p>
    <w:p w14:paraId="5CD04C4C" w14:textId="77777777" w:rsidR="005F1897" w:rsidRPr="0089351A" w:rsidRDefault="00000000">
      <w:pPr>
        <w:pStyle w:val="affff9"/>
        <w:numPr>
          <w:ilvl w:val="1"/>
          <w:numId w:val="38"/>
        </w:numPr>
        <w:overflowPunct w:val="0"/>
        <w:ind w:firstLine="480"/>
        <w:textAlignment w:val="baseline"/>
        <w:rPr>
          <w:lang w:val="en-US"/>
        </w:rPr>
      </w:pPr>
      <w:r w:rsidRPr="0089351A">
        <w:rPr>
          <w:lang w:val="en-US"/>
        </w:rPr>
        <w:t>FFS whether to introduce new parameter(s) to determine the subframe number for ROs in SBFD symbols.</w:t>
      </w:r>
    </w:p>
    <w:p w14:paraId="3E0BE058" w14:textId="77777777" w:rsidR="005F1897" w:rsidRDefault="005F1897"/>
    <w:p w14:paraId="68AA568D" w14:textId="77777777" w:rsidR="005F1897" w:rsidRDefault="00000000">
      <w:r>
        <w:rPr>
          <w:b/>
        </w:rPr>
        <w:t>R1-2407230</w:t>
      </w:r>
      <w:r>
        <w:tab/>
        <w:t>Summary#3 on SBFD random access operation</w:t>
      </w:r>
      <w:r>
        <w:tab/>
        <w:t>Moderator (CMCC)</w:t>
      </w:r>
    </w:p>
    <w:p w14:paraId="69C73D1B" w14:textId="77777777" w:rsidR="005F1897" w:rsidRDefault="005F1897"/>
    <w:p w14:paraId="1B802581" w14:textId="77777777" w:rsidR="005F1897" w:rsidRDefault="00000000">
      <w:pPr>
        <w:rPr>
          <w:b/>
          <w:bCs/>
        </w:rPr>
      </w:pPr>
      <w:r>
        <w:rPr>
          <w:b/>
          <w:highlight w:val="green"/>
        </w:rPr>
        <w:t>Agreement</w:t>
      </w:r>
    </w:p>
    <w:p w14:paraId="1E2B8089" w14:textId="77777777" w:rsidR="005F1897" w:rsidRDefault="00000000">
      <w:r>
        <w:t>For SBFD-aware UEs and RACH configuration Option 1 with Alt 1-1, consider the following options for initial PRACH transmission attempt in one random access procedure:</w:t>
      </w:r>
    </w:p>
    <w:p w14:paraId="05EEC3DE" w14:textId="77777777" w:rsidR="005F1897" w:rsidRPr="0089351A" w:rsidRDefault="00000000">
      <w:pPr>
        <w:pStyle w:val="affff9"/>
        <w:numPr>
          <w:ilvl w:val="0"/>
          <w:numId w:val="40"/>
        </w:numPr>
        <w:ind w:firstLine="480"/>
        <w:rPr>
          <w:lang w:val="en-US"/>
        </w:rPr>
      </w:pPr>
      <w:r w:rsidRPr="0089351A">
        <w:rPr>
          <w:lang w:val="en-US"/>
        </w:rPr>
        <w:t>Option 2: Select one type between legacy-ROs and additional-ROs based on certain specified/configured conditions/prioritizations</w:t>
      </w:r>
    </w:p>
    <w:p w14:paraId="33DCC2B0" w14:textId="77777777" w:rsidR="005F1897" w:rsidRPr="0089351A" w:rsidRDefault="00000000">
      <w:pPr>
        <w:pStyle w:val="affff9"/>
        <w:numPr>
          <w:ilvl w:val="0"/>
          <w:numId w:val="40"/>
        </w:numPr>
        <w:ind w:firstLine="480"/>
        <w:rPr>
          <w:lang w:val="en-US"/>
        </w:rPr>
      </w:pPr>
      <w:r w:rsidRPr="0089351A">
        <w:rPr>
          <w:lang w:val="en-US"/>
        </w:rPr>
        <w:t>Option 3: It’s up to UE implementation to select one type between legacy-ROs and additional-ROs</w:t>
      </w:r>
    </w:p>
    <w:p w14:paraId="3725A5C4" w14:textId="77777777" w:rsidR="005F1897" w:rsidRDefault="005F1897"/>
    <w:p w14:paraId="3A552326" w14:textId="77777777" w:rsidR="005F1897" w:rsidRDefault="00000000">
      <w:pPr>
        <w:rPr>
          <w:b/>
          <w:bCs/>
        </w:rPr>
      </w:pPr>
      <w:r>
        <w:rPr>
          <w:b/>
          <w:highlight w:val="green"/>
        </w:rPr>
        <w:t>Agreement</w:t>
      </w:r>
    </w:p>
    <w:p w14:paraId="6F324590" w14:textId="77777777" w:rsidR="005F1897" w:rsidRDefault="00000000">
      <w:r>
        <w:lastRenderedPageBreak/>
        <w:t>For SBFD-aware UEs and RACH configuration Option 2, consider the following options for initial PRACH transmission attempt in one random access procedure:</w:t>
      </w:r>
    </w:p>
    <w:p w14:paraId="76A3A091" w14:textId="77777777" w:rsidR="005F1897" w:rsidRPr="0089351A" w:rsidRDefault="00000000">
      <w:pPr>
        <w:pStyle w:val="affff9"/>
        <w:numPr>
          <w:ilvl w:val="0"/>
          <w:numId w:val="40"/>
        </w:numPr>
        <w:ind w:firstLine="480"/>
        <w:rPr>
          <w:lang w:val="en-US"/>
        </w:rPr>
      </w:pPr>
      <w:r w:rsidRPr="0089351A">
        <w:rPr>
          <w:lang w:val="en-US"/>
        </w:rPr>
        <w:t>Option 2: Select one type between legacy-ROs and additional-ROs based on certain specified/configured conditions/prioritizations</w:t>
      </w:r>
    </w:p>
    <w:p w14:paraId="7E53D33B" w14:textId="77777777" w:rsidR="005F1897" w:rsidRPr="0089351A" w:rsidRDefault="00000000">
      <w:pPr>
        <w:pStyle w:val="affff9"/>
        <w:numPr>
          <w:ilvl w:val="0"/>
          <w:numId w:val="40"/>
        </w:numPr>
        <w:ind w:firstLine="480"/>
        <w:rPr>
          <w:lang w:val="en-US"/>
        </w:rPr>
      </w:pPr>
      <w:r w:rsidRPr="0089351A">
        <w:rPr>
          <w:lang w:val="en-US"/>
        </w:rPr>
        <w:t>Option 3: It’s up to UE implementation to select one type between legacy-ROs and additional-ROs</w:t>
      </w:r>
    </w:p>
    <w:p w14:paraId="70DB88AC" w14:textId="77777777" w:rsidR="005F1897" w:rsidRDefault="005F1897"/>
    <w:p w14:paraId="311733A2" w14:textId="77777777" w:rsidR="005F1897" w:rsidRDefault="00000000">
      <w:pPr>
        <w:rPr>
          <w:b/>
          <w:bCs/>
        </w:rPr>
      </w:pPr>
      <w:r>
        <w:rPr>
          <w:b/>
          <w:highlight w:val="green"/>
        </w:rPr>
        <w:t>Agreement</w:t>
      </w:r>
    </w:p>
    <w:p w14:paraId="62249F26" w14:textId="77777777" w:rsidR="005F1897" w:rsidRDefault="00000000">
      <w:r>
        <w:t>For SBFD aware UEs and RACH configuration Option 1 with Alt 1-1, consider the following options for PRACH transmission re-attempt in one random access procedure:</w:t>
      </w:r>
    </w:p>
    <w:p w14:paraId="31FA51B8" w14:textId="77777777" w:rsidR="005F1897" w:rsidRPr="0089351A" w:rsidRDefault="00000000">
      <w:pPr>
        <w:pStyle w:val="affff9"/>
        <w:numPr>
          <w:ilvl w:val="0"/>
          <w:numId w:val="41"/>
        </w:numPr>
        <w:ind w:firstLine="480"/>
        <w:rPr>
          <w:lang w:val="en-US"/>
        </w:rPr>
      </w:pPr>
      <w:r w:rsidRPr="0089351A">
        <w:rPr>
          <w:lang w:val="en-US"/>
        </w:rPr>
        <w:t>Option 1: Always use ROs of the same type (i.e., legacy-RO or Additional-RO) as the earlier PRACH transmission for the rest of the random access procedure</w:t>
      </w:r>
    </w:p>
    <w:p w14:paraId="6B1DBC4F" w14:textId="77777777" w:rsidR="005F1897" w:rsidRPr="0089351A" w:rsidRDefault="00000000">
      <w:pPr>
        <w:pStyle w:val="affff9"/>
        <w:numPr>
          <w:ilvl w:val="0"/>
          <w:numId w:val="41"/>
        </w:numPr>
        <w:ind w:firstLine="480"/>
        <w:rPr>
          <w:lang w:val="en-US"/>
        </w:rPr>
      </w:pPr>
      <w:r w:rsidRPr="0089351A">
        <w:rPr>
          <w:lang w:val="en-US"/>
        </w:rPr>
        <w:t>Option 2: First use ROs of the same type as the earlier PRACH transmission for a certain number of times, and if certain conditions are met, then use ROs of the other type for the rest of the random access procedure</w:t>
      </w:r>
    </w:p>
    <w:p w14:paraId="6ECE12F0" w14:textId="77777777" w:rsidR="005F1897" w:rsidRPr="0089351A" w:rsidRDefault="00000000">
      <w:pPr>
        <w:pStyle w:val="affff9"/>
        <w:numPr>
          <w:ilvl w:val="0"/>
          <w:numId w:val="41"/>
        </w:numPr>
        <w:ind w:firstLine="480"/>
        <w:rPr>
          <w:lang w:val="en-US"/>
        </w:rPr>
      </w:pPr>
      <w:r w:rsidRPr="0089351A">
        <w:rPr>
          <w:lang w:val="en-US"/>
        </w:rPr>
        <w:t>Option 3: Independently select legacy-ROs or additional-ROs for each PRACH transmission re-attempt in one random access procedure</w:t>
      </w:r>
    </w:p>
    <w:p w14:paraId="72B98549" w14:textId="77777777" w:rsidR="005F1897" w:rsidRDefault="005F1897"/>
    <w:p w14:paraId="523B2459" w14:textId="77777777" w:rsidR="005F1897" w:rsidRDefault="00000000">
      <w:pPr>
        <w:rPr>
          <w:b/>
          <w:bCs/>
        </w:rPr>
      </w:pPr>
      <w:r>
        <w:rPr>
          <w:b/>
          <w:highlight w:val="green"/>
        </w:rPr>
        <w:t>Agreement</w:t>
      </w:r>
    </w:p>
    <w:p w14:paraId="41EE5AA6" w14:textId="77777777" w:rsidR="005F1897" w:rsidRDefault="00000000">
      <w:r>
        <w:t>For SBFD aware UEs and RACH configuration Option 2, consider the following options for PRACH transmission re-attempt in one random access procedure:</w:t>
      </w:r>
    </w:p>
    <w:p w14:paraId="701876DB" w14:textId="77777777" w:rsidR="005F1897" w:rsidRPr="0089351A" w:rsidRDefault="00000000">
      <w:pPr>
        <w:pStyle w:val="affff9"/>
        <w:numPr>
          <w:ilvl w:val="0"/>
          <w:numId w:val="41"/>
        </w:numPr>
        <w:ind w:firstLine="480"/>
        <w:rPr>
          <w:lang w:val="en-US"/>
        </w:rPr>
      </w:pPr>
      <w:r w:rsidRPr="0089351A">
        <w:rPr>
          <w:lang w:val="en-US"/>
        </w:rPr>
        <w:t>Option 1: Always use ROs of the same type (i.e., legacy-RO or Additional-RO) as the earlier PRACH transmission for the rest of the random access procedure</w:t>
      </w:r>
    </w:p>
    <w:p w14:paraId="7594A69E" w14:textId="77777777" w:rsidR="005F1897" w:rsidRPr="0089351A" w:rsidRDefault="00000000">
      <w:pPr>
        <w:pStyle w:val="affff9"/>
        <w:numPr>
          <w:ilvl w:val="0"/>
          <w:numId w:val="41"/>
        </w:numPr>
        <w:ind w:firstLine="480"/>
        <w:rPr>
          <w:lang w:val="en-US"/>
        </w:rPr>
      </w:pPr>
      <w:r w:rsidRPr="0089351A">
        <w:rPr>
          <w:lang w:val="en-US"/>
        </w:rPr>
        <w:t>Option 2: First use ROs of the same type as the earlier PRACH transmission for a certain number of times, and if certain conditions are met, then use ROs of the other type for the rest of the random access procedure</w:t>
      </w:r>
    </w:p>
    <w:p w14:paraId="62C8ED5D" w14:textId="77777777" w:rsidR="005F1897" w:rsidRPr="0089351A" w:rsidRDefault="00000000">
      <w:pPr>
        <w:pStyle w:val="affff9"/>
        <w:numPr>
          <w:ilvl w:val="0"/>
          <w:numId w:val="41"/>
        </w:numPr>
        <w:ind w:firstLine="480"/>
        <w:rPr>
          <w:lang w:val="en-US"/>
        </w:rPr>
      </w:pPr>
      <w:r w:rsidRPr="0089351A">
        <w:rPr>
          <w:lang w:val="en-US"/>
        </w:rPr>
        <w:t>Option 3: Independently select legacy-ROs or additional-ROs for each PRACH transmission re-attempt in one random access procedure</w:t>
      </w:r>
    </w:p>
    <w:p w14:paraId="5146ED43" w14:textId="77777777" w:rsidR="005F1897" w:rsidRDefault="005F1897"/>
    <w:p w14:paraId="2909136F" w14:textId="77777777" w:rsidR="005F1897" w:rsidRDefault="00000000">
      <w:pPr>
        <w:rPr>
          <w:b/>
          <w:bCs/>
        </w:rPr>
      </w:pPr>
      <w:r>
        <w:rPr>
          <w:b/>
          <w:highlight w:val="green"/>
        </w:rPr>
        <w:t>Agreement</w:t>
      </w:r>
    </w:p>
    <w:p w14:paraId="5C3B58F9" w14:textId="77777777" w:rsidR="005F1897" w:rsidRDefault="00000000">
      <w:r>
        <w:t>For RACH configuration Option 2, support Alt 2-3 (the additional-ROs in non-SBFD symbols configured by additional RACH configuration are invalid for SBFD-aware UEs).</w:t>
      </w:r>
    </w:p>
    <w:p w14:paraId="6BD12584" w14:textId="77777777" w:rsidR="005F1897" w:rsidRDefault="005F1897"/>
    <w:p w14:paraId="519929B8" w14:textId="77777777" w:rsidR="005F1897" w:rsidRDefault="00000000">
      <w:r>
        <w:rPr>
          <w:highlight w:val="darkYellow"/>
        </w:rPr>
        <w:t>Working Assumption</w:t>
      </w:r>
    </w:p>
    <w:p w14:paraId="7BE25FEA" w14:textId="77777777" w:rsidR="005F1897" w:rsidRDefault="00000000">
      <w:r>
        <w:t>For RACH configuration Option 2, use legacy SSB-RO mapping rule for the additional-ROs configured by the additional RACH configuration, separate from the SSB-RO mapping for the legacy-ROs configured by the legacy RACH configuration.</w:t>
      </w:r>
    </w:p>
    <w:p w14:paraId="36869FAD" w14:textId="77777777" w:rsidR="005F1897" w:rsidRDefault="00000000">
      <w:pPr>
        <w:numPr>
          <w:ilvl w:val="0"/>
          <w:numId w:val="41"/>
        </w:numPr>
      </w:pPr>
      <w:r>
        <w:lastRenderedPageBreak/>
        <w:t>FFS: Whether/How to handle the case where the legacy ROs overlap with additional ROs</w:t>
      </w:r>
    </w:p>
    <w:p w14:paraId="65A87980" w14:textId="77777777" w:rsidR="005F1897" w:rsidRDefault="005F1897">
      <w:pPr>
        <w:spacing w:after="120"/>
      </w:pPr>
    </w:p>
    <w:p w14:paraId="0B4A128C" w14:textId="77777777" w:rsidR="005F1897" w:rsidRDefault="00000000">
      <w:pPr>
        <w:pStyle w:val="2"/>
      </w:pPr>
      <w:r>
        <w:t>RAN1#11</w:t>
      </w:r>
      <w:r>
        <w:rPr>
          <w:rFonts w:hint="eastAsia"/>
        </w:rPr>
        <w:t>8-bis</w:t>
      </w:r>
    </w:p>
    <w:p w14:paraId="33B63FAE" w14:textId="77777777" w:rsidR="005F1897" w:rsidRDefault="00000000">
      <w:pPr>
        <w:rPr>
          <w:b/>
          <w:bCs/>
        </w:rPr>
      </w:pPr>
      <w:r>
        <w:rPr>
          <w:b/>
          <w:highlight w:val="green"/>
        </w:rPr>
        <w:t>Agreement</w:t>
      </w:r>
    </w:p>
    <w:p w14:paraId="71B5C03D" w14:textId="77777777" w:rsidR="005F1897" w:rsidRDefault="00000000">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649CCFAE" w14:textId="77777777" w:rsidR="005F1897" w:rsidRPr="0089351A" w:rsidRDefault="00000000">
      <w:pPr>
        <w:pStyle w:val="affff9"/>
        <w:numPr>
          <w:ilvl w:val="0"/>
          <w:numId w:val="42"/>
        </w:numPr>
        <w:ind w:firstLine="480"/>
        <w:rPr>
          <w:lang w:val="en-US"/>
        </w:rPr>
      </w:pPr>
      <w:r w:rsidRPr="0089351A">
        <w:rPr>
          <w:rFonts w:eastAsia="CourierNewPSMT" w:cstheme="minorHAnsi" w:hint="eastAsia"/>
          <w:color w:val="000000"/>
          <w:lang w:val="en-US"/>
        </w:rPr>
        <w:t>T</w:t>
      </w:r>
      <w:r w:rsidRPr="0089351A">
        <w:rPr>
          <w:rFonts w:eastAsia="CourierNewPSMT" w:cstheme="minorHAnsi"/>
          <w:color w:val="000000"/>
          <w:lang w:val="en-US"/>
        </w:rPr>
        <w:t xml:space="preserve">he </w:t>
      </w:r>
      <w:r w:rsidRPr="0089351A">
        <w:rPr>
          <w:rFonts w:eastAsia="CourierNewPSMT" w:cstheme="minorHAnsi" w:hint="eastAsia"/>
          <w:color w:val="000000"/>
          <w:lang w:val="en-US"/>
        </w:rPr>
        <w:t>legacy</w:t>
      </w:r>
      <w:r w:rsidRPr="0089351A">
        <w:rPr>
          <w:rFonts w:eastAsia="CourierNewPSMT" w:cstheme="minorHAnsi"/>
          <w:color w:val="000000"/>
          <w:lang w:val="en-US"/>
        </w:rPr>
        <w:t xml:space="preserve"> rules for </w:t>
      </w:r>
      <w:r w:rsidRPr="0089351A">
        <w:rPr>
          <w:rFonts w:eastAsia="CourierNewPSMT" w:cstheme="minorHAnsi"/>
          <w:lang w:val="en-US"/>
        </w:rPr>
        <w:t>determining</w:t>
      </w:r>
      <w:r w:rsidRPr="0089351A">
        <w:rPr>
          <w:rFonts w:eastAsia="CourierNewPSMT" w:cstheme="minorHAnsi"/>
          <w:color w:val="FF0000"/>
          <w:lang w:val="en-US"/>
        </w:rPr>
        <w:t xml:space="preserve"> </w:t>
      </w:r>
      <w:r w:rsidRPr="0089351A">
        <w:rPr>
          <w:lang w:val="en-US"/>
        </w:rPr>
        <w:t>association period and association pattern period</w:t>
      </w:r>
      <w:r w:rsidRPr="0089351A">
        <w:rPr>
          <w:rFonts w:eastAsia="CourierNewPSMT" w:cstheme="minorHAnsi"/>
          <w:color w:val="000000"/>
          <w:lang w:val="en-US"/>
        </w:rPr>
        <w:t xml:space="preserve"> </w:t>
      </w:r>
      <w:r w:rsidRPr="0089351A">
        <w:rPr>
          <w:rFonts w:eastAsia="CourierNewPSMT" w:cstheme="minorHAnsi" w:hint="eastAsia"/>
          <w:color w:val="000000"/>
          <w:lang w:val="en-US"/>
        </w:rPr>
        <w:t>are</w:t>
      </w:r>
      <w:r w:rsidRPr="0089351A">
        <w:rPr>
          <w:rFonts w:eastAsia="CourierNewPSMT" w:cstheme="minorHAnsi"/>
          <w:color w:val="000000"/>
          <w:lang w:val="en-US"/>
        </w:rPr>
        <w:t xml:space="preserve"> reused in </w:t>
      </w:r>
      <w:r w:rsidRPr="0089351A">
        <w:rPr>
          <w:rFonts w:eastAsia="CourierNewPSMT" w:cstheme="minorHAnsi"/>
          <w:lang w:val="en-US"/>
        </w:rPr>
        <w:t xml:space="preserve">principle </w:t>
      </w:r>
      <w:r w:rsidRPr="0089351A">
        <w:rPr>
          <w:rFonts w:eastAsia="CourierNewPSMT" w:cstheme="minorHAnsi"/>
          <w:color w:val="000000"/>
          <w:lang w:val="en-US"/>
        </w:rPr>
        <w:t>for</w:t>
      </w:r>
      <w:r w:rsidRPr="0089351A">
        <w:rPr>
          <w:rFonts w:eastAsia="CourierNewPSMT" w:cstheme="minorHAnsi" w:hint="eastAsia"/>
          <w:color w:val="000000"/>
          <w:lang w:val="en-US"/>
        </w:rPr>
        <w:t xml:space="preserve"> </w:t>
      </w:r>
      <w:r w:rsidRPr="0089351A">
        <w:rPr>
          <w:rFonts w:hint="eastAsia"/>
          <w:lang w:val="en-US"/>
        </w:rPr>
        <w:t>additional-ROs</w:t>
      </w:r>
      <w:r w:rsidRPr="0089351A">
        <w:rPr>
          <w:rFonts w:eastAsia="CourierNewPSMT" w:cstheme="minorHAnsi" w:hint="eastAsia"/>
          <w:color w:val="000000"/>
          <w:lang w:val="en-US"/>
        </w:rPr>
        <w:t>.</w:t>
      </w:r>
    </w:p>
    <w:p w14:paraId="6ED83939" w14:textId="77777777" w:rsidR="005F1897" w:rsidRDefault="005F1897"/>
    <w:p w14:paraId="781838F0" w14:textId="77777777" w:rsidR="005F1897" w:rsidRDefault="00000000">
      <w:pPr>
        <w:rPr>
          <w:b/>
          <w:bCs/>
        </w:rPr>
      </w:pPr>
      <w:r>
        <w:rPr>
          <w:b/>
          <w:highlight w:val="green"/>
        </w:rPr>
        <w:t>Agreement</w:t>
      </w:r>
    </w:p>
    <w:p w14:paraId="544D4B7E" w14:textId="77777777" w:rsidR="005F1897" w:rsidRDefault="00000000">
      <w:pPr>
        <w:rPr>
          <w:bCs/>
        </w:rPr>
      </w:pPr>
      <w:r>
        <w:rPr>
          <w:rFonts w:cstheme="minorHAnsi"/>
        </w:rPr>
        <w:t xml:space="preserve">For RACH configuration Option 2, </w:t>
      </w:r>
      <w:r>
        <w:t xml:space="preserve">an </w:t>
      </w:r>
      <w:r>
        <w:rPr>
          <w:rFonts w:hint="eastAsia"/>
        </w:rPr>
        <w:t>additional-</w:t>
      </w:r>
      <w:r>
        <w:t>RO is valid if:</w:t>
      </w:r>
    </w:p>
    <w:p w14:paraId="345607CD" w14:textId="77777777" w:rsidR="005F1897" w:rsidRPr="0089351A" w:rsidRDefault="00000000">
      <w:pPr>
        <w:pStyle w:val="affff9"/>
        <w:numPr>
          <w:ilvl w:val="0"/>
          <w:numId w:val="38"/>
        </w:numPr>
        <w:ind w:firstLine="480"/>
        <w:rPr>
          <w:bCs/>
          <w:lang w:val="en-US"/>
        </w:rPr>
      </w:pPr>
      <w:r w:rsidRPr="0089351A">
        <w:rPr>
          <w:lang w:val="en-US"/>
        </w:rPr>
        <w:t xml:space="preserve">It is within SBFD symbols, or network configures that it can be valid if it </w:t>
      </w:r>
      <w:r w:rsidRPr="0089351A">
        <w:rPr>
          <w:rFonts w:cstheme="minorHAnsi"/>
          <w:lang w:val="en-US"/>
        </w:rPr>
        <w:t>starts from SBFD symbol and ends in non-SBFD symbol either in the same slot or across different slots</w:t>
      </w:r>
      <w:r w:rsidRPr="0089351A">
        <w:rPr>
          <w:rFonts w:cstheme="minorHAnsi" w:hint="eastAsia"/>
          <w:lang w:val="en-US"/>
        </w:rPr>
        <w:t>.</w:t>
      </w:r>
    </w:p>
    <w:p w14:paraId="637613F2" w14:textId="77777777" w:rsidR="005F1897" w:rsidRPr="0089351A" w:rsidRDefault="00000000">
      <w:pPr>
        <w:pStyle w:val="affff9"/>
        <w:numPr>
          <w:ilvl w:val="0"/>
          <w:numId w:val="38"/>
        </w:numPr>
        <w:ind w:firstLine="480"/>
        <w:rPr>
          <w:rFonts w:cstheme="minorHAnsi"/>
          <w:bCs/>
          <w:lang w:val="en-US"/>
        </w:rPr>
      </w:pPr>
      <w:r w:rsidRPr="0089351A">
        <w:rPr>
          <w:lang w:val="en-US"/>
        </w:rPr>
        <w:t xml:space="preserve">It </w:t>
      </w:r>
      <w:r w:rsidRPr="0089351A">
        <w:rPr>
          <w:rFonts w:cstheme="minorHAnsi"/>
          <w:lang w:val="en-US"/>
        </w:rPr>
        <w:t>starts at least N</w:t>
      </w:r>
      <w:r w:rsidRPr="0089351A">
        <w:rPr>
          <w:rFonts w:cstheme="minorHAnsi"/>
          <w:vertAlign w:val="subscript"/>
          <w:lang w:val="en-US"/>
        </w:rPr>
        <w:t>gap</w:t>
      </w:r>
      <w:r w:rsidRPr="0089351A">
        <w:rPr>
          <w:rFonts w:cstheme="minorHAnsi"/>
          <w:lang w:val="en-US"/>
        </w:rPr>
        <w:t xml:space="preserve"> symbols after a last downlink non-SBFD symbol</w:t>
      </w:r>
      <w:r w:rsidRPr="0089351A">
        <w:rPr>
          <w:rFonts w:cstheme="minorHAnsi" w:hint="eastAsia"/>
          <w:lang w:val="en-US"/>
        </w:rPr>
        <w:t>.</w:t>
      </w:r>
    </w:p>
    <w:p w14:paraId="43E807E6" w14:textId="77777777" w:rsidR="005F1897" w:rsidRPr="0089351A" w:rsidRDefault="00000000">
      <w:pPr>
        <w:pStyle w:val="affff9"/>
        <w:numPr>
          <w:ilvl w:val="0"/>
          <w:numId w:val="38"/>
        </w:numPr>
        <w:ind w:firstLine="480"/>
        <w:rPr>
          <w:rFonts w:cstheme="minorHAnsi"/>
          <w:bCs/>
          <w:lang w:val="en-US"/>
        </w:rPr>
      </w:pPr>
      <w:r w:rsidRPr="0089351A">
        <w:rPr>
          <w:rFonts w:cstheme="minorHAnsi"/>
          <w:lang w:val="en-US"/>
        </w:rPr>
        <w:t>It starts at least N</w:t>
      </w:r>
      <w:r w:rsidRPr="0089351A">
        <w:rPr>
          <w:rFonts w:cstheme="minorHAnsi"/>
          <w:vertAlign w:val="subscript"/>
          <w:lang w:val="en-US"/>
        </w:rPr>
        <w:t>gap</w:t>
      </w:r>
      <w:r w:rsidRPr="0089351A">
        <w:rPr>
          <w:rFonts w:cstheme="minorHAnsi"/>
          <w:lang w:val="en-US"/>
        </w:rPr>
        <w:t xml:space="preserve"> symbols after the latest SSB</w:t>
      </w:r>
    </w:p>
    <w:p w14:paraId="3783EC5B" w14:textId="77777777" w:rsidR="005F1897" w:rsidRPr="0089351A" w:rsidRDefault="00000000">
      <w:pPr>
        <w:pStyle w:val="affff9"/>
        <w:numPr>
          <w:ilvl w:val="0"/>
          <w:numId w:val="38"/>
        </w:numPr>
        <w:ind w:firstLine="480"/>
        <w:rPr>
          <w:rFonts w:cstheme="minorHAnsi"/>
          <w:bCs/>
          <w:lang w:val="en-US"/>
        </w:rPr>
      </w:pPr>
      <w:r w:rsidRPr="0089351A">
        <w:rPr>
          <w:lang w:val="en-US"/>
        </w:rPr>
        <w:t>It does not overlap with SSB in time domain</w:t>
      </w:r>
    </w:p>
    <w:p w14:paraId="5B0F24D1" w14:textId="77777777" w:rsidR="005F1897" w:rsidRDefault="00000000">
      <w:r>
        <w:t>Note1: The N</w:t>
      </w:r>
      <w:r>
        <w:rPr>
          <w:vertAlign w:val="subscript"/>
        </w:rPr>
        <w:t>gap</w:t>
      </w:r>
      <w:r>
        <w:t xml:space="preserve"> here is the same as the N</w:t>
      </w:r>
      <w:r>
        <w:rPr>
          <w:vertAlign w:val="subscript"/>
        </w:rPr>
        <w:t>gap</w:t>
      </w:r>
      <w:r>
        <w:t xml:space="preserve"> in the current specification.</w:t>
      </w:r>
    </w:p>
    <w:p w14:paraId="6F0443E2" w14:textId="77777777" w:rsidR="005F1897" w:rsidRDefault="00000000">
      <w:r>
        <w:t>Note2: It is up to network to ensure an additional-RO is configured within the bandwidth of the UL usable PRBs.</w:t>
      </w:r>
    </w:p>
    <w:p w14:paraId="11AD2CC4" w14:textId="77777777" w:rsidR="005F1897" w:rsidRDefault="005F1897"/>
    <w:p w14:paraId="3B9B11D4" w14:textId="77777777" w:rsidR="005F1897" w:rsidRDefault="005F1897"/>
    <w:p w14:paraId="4707B573" w14:textId="77777777" w:rsidR="005F1897" w:rsidRDefault="00000000">
      <w:pPr>
        <w:rPr>
          <w:b/>
          <w:bCs/>
        </w:rPr>
      </w:pPr>
      <w:r>
        <w:rPr>
          <w:b/>
          <w:highlight w:val="green"/>
        </w:rPr>
        <w:t>Agreement</w:t>
      </w:r>
    </w:p>
    <w:p w14:paraId="0DC8E8E7" w14:textId="77777777" w:rsidR="005F1897" w:rsidRDefault="00000000">
      <w:r>
        <w:rPr>
          <w:rFonts w:hint="eastAsia"/>
        </w:rPr>
        <w:t>Confirm the following Working Assumption:</w:t>
      </w:r>
    </w:p>
    <w:p w14:paraId="6F9B9D83" w14:textId="77777777" w:rsidR="005F1897" w:rsidRDefault="00000000">
      <w:pPr>
        <w:rPr>
          <w:b/>
          <w:bCs/>
        </w:rPr>
      </w:pPr>
      <w:r>
        <w:rPr>
          <w:b/>
          <w:highlight w:val="darkYellow"/>
        </w:rPr>
        <w:t>Working Assumption</w:t>
      </w:r>
    </w:p>
    <w:p w14:paraId="3FF6A240" w14:textId="77777777" w:rsidR="005F1897" w:rsidRDefault="00000000">
      <w:r>
        <w:t>For RACH configuration Option 2, use legacy SSB-RO mapping rule for the additional-ROs configured by the additional RACH configuration, separate from the SSB-RO mapping for the legacy-ROs configured by the legacy RACH configuration.</w:t>
      </w:r>
    </w:p>
    <w:p w14:paraId="73BB4E3C"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t>FFS: Whether/How to handle the case where the legacy ROs overlap with additional ROs</w:t>
      </w:r>
    </w:p>
    <w:p w14:paraId="73B53D98" w14:textId="77777777" w:rsidR="005F1897" w:rsidRDefault="005F1897"/>
    <w:p w14:paraId="0B08DC58" w14:textId="77777777" w:rsidR="005F1897" w:rsidRDefault="00000000">
      <w:pPr>
        <w:rPr>
          <w:b/>
          <w:bCs/>
        </w:rPr>
      </w:pPr>
      <w:r>
        <w:rPr>
          <w:b/>
          <w:highlight w:val="green"/>
        </w:rPr>
        <w:t>Agreement</w:t>
      </w:r>
    </w:p>
    <w:p w14:paraId="6DF9D3A3" w14:textId="77777777" w:rsidR="005F1897" w:rsidRDefault="00000000">
      <w:r>
        <w:t>Confirm</w:t>
      </w:r>
      <w:r>
        <w:rPr>
          <w:rFonts w:hint="eastAsia"/>
        </w:rPr>
        <w:t xml:space="preserve"> the </w:t>
      </w:r>
      <w:r>
        <w:t>following</w:t>
      </w:r>
      <w:r>
        <w:rPr>
          <w:rFonts w:hint="eastAsia"/>
        </w:rPr>
        <w:t xml:space="preserve"> working assumption.</w:t>
      </w:r>
    </w:p>
    <w:p w14:paraId="243912D8" w14:textId="77777777" w:rsidR="005F1897" w:rsidRDefault="00000000">
      <w:pPr>
        <w:rPr>
          <w:b/>
          <w:bCs/>
        </w:rPr>
      </w:pPr>
      <w:r>
        <w:rPr>
          <w:b/>
          <w:highlight w:val="green"/>
        </w:rPr>
        <w:t>Agreement</w:t>
      </w:r>
    </w:p>
    <w:p w14:paraId="3C94C169" w14:textId="77777777" w:rsidR="005F1897"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1CCA3ED"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lastRenderedPageBreak/>
        <w:t>For FR2,</w:t>
      </w:r>
      <w:r w:rsidRPr="0089351A">
        <w:rPr>
          <w:rFonts w:eastAsia="Malgun Gothic"/>
          <w:lang w:val="en-US"/>
        </w:rPr>
        <w:t xml:space="preserve"> </w:t>
      </w:r>
      <w:r w:rsidRPr="0089351A">
        <w:rPr>
          <w:lang w:val="en-US"/>
        </w:rPr>
        <w:t xml:space="preserve">use existing random access configurations table for unpaired spectrum (i.e., Table 6.3.3.2-4 in TS38.211) </w:t>
      </w:r>
    </w:p>
    <w:p w14:paraId="12B97937" w14:textId="77777777" w:rsidR="005F1897" w:rsidRPr="0089351A" w:rsidRDefault="00000000">
      <w:pPr>
        <w:pStyle w:val="affff9"/>
        <w:numPr>
          <w:ilvl w:val="1"/>
          <w:numId w:val="38"/>
        </w:numPr>
        <w:overflowPunct w:val="0"/>
        <w:ind w:firstLine="480"/>
        <w:textAlignment w:val="baseline"/>
        <w:rPr>
          <w:lang w:val="en-US"/>
        </w:rPr>
      </w:pPr>
      <w:r w:rsidRPr="0089351A">
        <w:rPr>
          <w:lang w:val="en-US"/>
        </w:rPr>
        <w:t>FFS whether to introduce new parameter(s) to determine the slot number for ROs in SBFD symbols.</w:t>
      </w:r>
    </w:p>
    <w:p w14:paraId="706BFCB5" w14:textId="77777777" w:rsidR="005F1897" w:rsidRPr="0089351A" w:rsidRDefault="00000000">
      <w:pPr>
        <w:pStyle w:val="affff9"/>
        <w:numPr>
          <w:ilvl w:val="0"/>
          <w:numId w:val="38"/>
        </w:numPr>
        <w:overflowPunct w:val="0"/>
        <w:ind w:firstLine="482"/>
        <w:textAlignment w:val="baseline"/>
        <w:rPr>
          <w:lang w:val="en-US"/>
        </w:rPr>
      </w:pPr>
      <w:r w:rsidRPr="0089351A">
        <w:rPr>
          <w:b/>
          <w:highlight w:val="darkYellow"/>
          <w:lang w:val="en-US"/>
        </w:rPr>
        <w:t>Working Assumption</w:t>
      </w:r>
      <w:r w:rsidRPr="0089351A">
        <w:rPr>
          <w:lang w:val="en-US"/>
        </w:rPr>
        <w:t xml:space="preserve">: For FR1, use existing random access configurations table for unpaired spectrum (i.e., Table 6.3.3.2-3 in TS38.211) </w:t>
      </w:r>
    </w:p>
    <w:p w14:paraId="79CAA1C3" w14:textId="77777777" w:rsidR="005F1897" w:rsidRPr="0089351A" w:rsidRDefault="00000000">
      <w:pPr>
        <w:pStyle w:val="affff9"/>
        <w:numPr>
          <w:ilvl w:val="1"/>
          <w:numId w:val="38"/>
        </w:numPr>
        <w:overflowPunct w:val="0"/>
        <w:ind w:firstLine="480"/>
        <w:textAlignment w:val="baseline"/>
        <w:rPr>
          <w:lang w:val="en-US"/>
        </w:rPr>
      </w:pPr>
      <w:r w:rsidRPr="0089351A">
        <w:rPr>
          <w:lang w:val="en-US"/>
        </w:rPr>
        <w:t>FFS whether to introduce new parameter(s) to determine the subframe number for ROs in SBFD symbols.</w:t>
      </w:r>
    </w:p>
    <w:p w14:paraId="6DACB956" w14:textId="77777777" w:rsidR="005F1897" w:rsidRDefault="005F1897">
      <w:pPr>
        <w:rPr>
          <w:b/>
          <w:bCs/>
          <w:highlight w:val="green"/>
        </w:rPr>
      </w:pPr>
    </w:p>
    <w:p w14:paraId="164F100E" w14:textId="77777777" w:rsidR="005F1897" w:rsidRDefault="00000000">
      <w:pPr>
        <w:rPr>
          <w:b/>
          <w:bCs/>
        </w:rPr>
      </w:pPr>
      <w:r>
        <w:rPr>
          <w:b/>
          <w:highlight w:val="green"/>
        </w:rPr>
        <w:t>Agreement</w:t>
      </w:r>
    </w:p>
    <w:p w14:paraId="7227ADA5" w14:textId="77777777" w:rsidR="005F1897" w:rsidRDefault="00000000">
      <w:r>
        <w:t>For RACH configuration Option 1, support separate power control parameters for PRACH transmission in SBFD symbols and non-SBFD symbols</w:t>
      </w:r>
    </w:p>
    <w:p w14:paraId="773D747F"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t>FFS: Details of the separate power control parameters</w:t>
      </w:r>
    </w:p>
    <w:p w14:paraId="0BAB1929" w14:textId="77777777" w:rsidR="005F1897" w:rsidRDefault="005F1897"/>
    <w:p w14:paraId="3DF0F876" w14:textId="77777777" w:rsidR="005F1897" w:rsidRDefault="00000000">
      <w:pPr>
        <w:rPr>
          <w:b/>
          <w:bCs/>
        </w:rPr>
      </w:pPr>
      <w:r>
        <w:rPr>
          <w:b/>
        </w:rPr>
        <w:t>Conclusion</w:t>
      </w:r>
    </w:p>
    <w:p w14:paraId="6078940B" w14:textId="77777777" w:rsidR="005F1897" w:rsidRDefault="00000000">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0CD44749" w14:textId="77777777" w:rsidR="005F1897" w:rsidRDefault="005F1897"/>
    <w:p w14:paraId="46BF7477" w14:textId="77777777" w:rsidR="005F1897" w:rsidRDefault="00000000">
      <w:pPr>
        <w:rPr>
          <w:b/>
          <w:bCs/>
        </w:rPr>
      </w:pPr>
      <w:r>
        <w:rPr>
          <w:b/>
          <w:highlight w:val="darkYellow"/>
        </w:rPr>
        <w:t>Working Assumption</w:t>
      </w:r>
    </w:p>
    <w:p w14:paraId="39E3D4DE" w14:textId="77777777" w:rsidR="005F1897" w:rsidRDefault="00000000">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746A281B" w14:textId="77777777" w:rsidR="005F1897" w:rsidRPr="0089351A" w:rsidRDefault="00000000">
      <w:pPr>
        <w:pStyle w:val="affff9"/>
        <w:numPr>
          <w:ilvl w:val="0"/>
          <w:numId w:val="38"/>
        </w:numPr>
        <w:ind w:firstLine="480"/>
        <w:rPr>
          <w:rFonts w:cstheme="minorHAnsi"/>
          <w:lang w:val="en-US"/>
        </w:rPr>
      </w:pPr>
      <w:r w:rsidRPr="0089351A">
        <w:rPr>
          <w:rFonts w:cstheme="minorHAnsi"/>
          <w:lang w:val="en-US"/>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9351A">
        <w:rPr>
          <w:rFonts w:cstheme="minorHAnsi"/>
          <w:lang w:val="en-US"/>
        </w:rPr>
        <w:t xml:space="preserve"> valid additional</w:t>
      </w:r>
      <w:r w:rsidRPr="0089351A">
        <w:rPr>
          <w:rFonts w:cstheme="minorHAnsi" w:hint="eastAsia"/>
          <w:lang w:val="en-US"/>
        </w:rPr>
        <w:t>-</w:t>
      </w:r>
      <w:r w:rsidRPr="0089351A">
        <w:rPr>
          <w:rFonts w:cstheme="minorHAnsi"/>
          <w:lang w:val="en-US"/>
        </w:rPr>
        <w:t>ROs is determined separately from the time period for legacy</w:t>
      </w:r>
      <w:r w:rsidRPr="0089351A">
        <w:rPr>
          <w:rFonts w:cstheme="minorHAnsi" w:hint="eastAsia"/>
          <w:lang w:val="en-US"/>
        </w:rPr>
        <w:t>-</w:t>
      </w:r>
      <w:r w:rsidRPr="0089351A">
        <w:rPr>
          <w:rFonts w:cstheme="minorHAnsi"/>
          <w:lang w:val="en-US"/>
        </w:rPr>
        <w:t>ROs</w:t>
      </w:r>
    </w:p>
    <w:p w14:paraId="27917D62" w14:textId="77777777" w:rsidR="005F1897" w:rsidRDefault="005F1897">
      <w:pPr>
        <w:rPr>
          <w:b/>
          <w:bCs/>
        </w:rPr>
      </w:pPr>
    </w:p>
    <w:p w14:paraId="1383EFE5" w14:textId="77777777" w:rsidR="005F1897" w:rsidRDefault="00000000">
      <w:pPr>
        <w:rPr>
          <w:b/>
          <w:bCs/>
        </w:rPr>
      </w:pPr>
      <w:r>
        <w:rPr>
          <w:b/>
        </w:rPr>
        <w:t>Conclusion</w:t>
      </w:r>
    </w:p>
    <w:p w14:paraId="4796EF1F" w14:textId="77777777" w:rsidR="005F1897" w:rsidRDefault="00000000">
      <w:r>
        <w:t>PRACH transmission with preamble repetitions across additional-ROs and legacy-ROs is not supported.</w:t>
      </w:r>
    </w:p>
    <w:p w14:paraId="04604451" w14:textId="77777777" w:rsidR="005F1897" w:rsidRDefault="005F1897"/>
    <w:p w14:paraId="7C2998E9" w14:textId="77777777" w:rsidR="005F1897" w:rsidRDefault="00000000">
      <w:pPr>
        <w:rPr>
          <w:b/>
          <w:bCs/>
        </w:rPr>
      </w:pPr>
      <w:r>
        <w:rPr>
          <w:b/>
          <w:highlight w:val="green"/>
        </w:rPr>
        <w:t>Agreement</w:t>
      </w:r>
    </w:p>
    <w:p w14:paraId="62DC1967" w14:textId="77777777" w:rsidR="005F1897" w:rsidRDefault="00000000">
      <w:pPr>
        <w:rPr>
          <w:rFonts w:cstheme="minorHAnsi"/>
          <w:bCs/>
        </w:rPr>
      </w:pPr>
      <w:r>
        <w:rPr>
          <w:rFonts w:cstheme="minorHAnsi"/>
        </w:rPr>
        <w:t>F</w:t>
      </w:r>
      <w:r>
        <w:rPr>
          <w:rFonts w:cstheme="minorHAnsi" w:hint="eastAsia"/>
        </w:rPr>
        <w:t xml:space="preserve">or SBFD-aware UEs and </w:t>
      </w:r>
      <w:r>
        <w:rPr>
          <w:rFonts w:eastAsia="等线" w:cstheme="minorHAnsi"/>
        </w:rPr>
        <w:t>PRACH mask indication for</w:t>
      </w:r>
      <w:r>
        <w:rPr>
          <w:rFonts w:cstheme="minorHAnsi" w:hint="eastAsia"/>
        </w:rPr>
        <w:t xml:space="preserve"> CFRA triggered by PDCCH order, discuss </w:t>
      </w:r>
      <w:r>
        <w:rPr>
          <w:rFonts w:cstheme="minorHAnsi"/>
        </w:rPr>
        <w:t>whether/how</w:t>
      </w:r>
      <w:r>
        <w:rPr>
          <w:rFonts w:cstheme="minorHAnsi" w:hint="eastAsia"/>
        </w:rPr>
        <w:t xml:space="preserve"> to </w:t>
      </w:r>
      <w:r>
        <w:rPr>
          <w:rFonts w:cstheme="minorHAnsi"/>
        </w:rPr>
        <w:t>indicate/determine a</w:t>
      </w:r>
      <w:r>
        <w:rPr>
          <w:rFonts w:cstheme="minorHAnsi" w:hint="eastAsia"/>
        </w:rPr>
        <w:t>dditional-RO</w:t>
      </w:r>
      <w:r>
        <w:rPr>
          <w:rFonts w:cstheme="minorHAnsi"/>
        </w:rPr>
        <w:t xml:space="preserve"> only, </w:t>
      </w:r>
      <w:r>
        <w:rPr>
          <w:rFonts w:cstheme="minorHAnsi" w:hint="eastAsia"/>
        </w:rPr>
        <w:t>legacy-RO</w:t>
      </w:r>
      <w:r>
        <w:rPr>
          <w:rFonts w:cstheme="minorHAnsi"/>
        </w:rPr>
        <w:t xml:space="preserve"> only, or both </w:t>
      </w:r>
      <w:r>
        <w:rPr>
          <w:rFonts w:cstheme="minorHAnsi" w:hint="eastAsia"/>
        </w:rPr>
        <w:t>is used.</w:t>
      </w:r>
    </w:p>
    <w:p w14:paraId="30C780E0" w14:textId="77777777" w:rsidR="005F1897" w:rsidRDefault="005F1897"/>
    <w:p w14:paraId="70A7DFE6" w14:textId="77777777" w:rsidR="005F1897" w:rsidRDefault="00000000">
      <w:pPr>
        <w:rPr>
          <w:b/>
          <w:bCs/>
        </w:rPr>
      </w:pPr>
      <w:r>
        <w:rPr>
          <w:b/>
          <w:highlight w:val="green"/>
        </w:rPr>
        <w:t>Agreement</w:t>
      </w:r>
    </w:p>
    <w:p w14:paraId="7345622D" w14:textId="77777777" w:rsidR="005F1897" w:rsidRDefault="00000000">
      <w:pPr>
        <w:rPr>
          <w:rFonts w:cstheme="minorHAnsi"/>
        </w:rPr>
      </w:pPr>
      <w:r>
        <w:lastRenderedPageBreak/>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47D460A4" w14:textId="77777777" w:rsidR="005F1897" w:rsidRPr="0089351A" w:rsidRDefault="00000000">
      <w:pPr>
        <w:pStyle w:val="affff9"/>
        <w:numPr>
          <w:ilvl w:val="0"/>
          <w:numId w:val="38"/>
        </w:numPr>
        <w:ind w:firstLine="480"/>
        <w:rPr>
          <w:lang w:val="en-US"/>
        </w:rPr>
      </w:pPr>
      <w:r w:rsidRPr="0089351A">
        <w:rPr>
          <w:rFonts w:cstheme="minorHAnsi"/>
          <w:lang w:val="en-US"/>
        </w:rPr>
        <w:t xml:space="preserve">FFS the case </w:t>
      </w:r>
      <w:r w:rsidRPr="0089351A">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sidRPr="0089351A">
        <w:rPr>
          <w:iCs/>
          <w:lang w:val="en-US"/>
        </w:rPr>
        <w:t>= 11</w:t>
      </w:r>
    </w:p>
    <w:p w14:paraId="398C5D01" w14:textId="77777777" w:rsidR="005F1897" w:rsidRPr="0089351A" w:rsidRDefault="00000000">
      <w:pPr>
        <w:pStyle w:val="affff9"/>
        <w:numPr>
          <w:ilvl w:val="0"/>
          <w:numId w:val="38"/>
        </w:numPr>
        <w:ind w:firstLine="480"/>
        <w:rPr>
          <w:lang w:val="en-US"/>
        </w:rPr>
      </w:pPr>
      <w:r w:rsidRPr="0089351A">
        <w:rPr>
          <w:rFonts w:cstheme="minorHAnsi"/>
          <w:lang w:val="en-US"/>
        </w:rPr>
        <w:t xml:space="preserve">FFS the definition of UL usable PRBs for </w:t>
      </w:r>
      <w:r w:rsidRPr="0089351A">
        <w:rPr>
          <w:rFonts w:hint="eastAsia"/>
          <w:lang w:val="en-US"/>
        </w:rPr>
        <w:t>Msg3 PUSCH</w:t>
      </w:r>
      <w:r w:rsidRPr="0089351A">
        <w:rPr>
          <w:lang w:val="en-US"/>
        </w:rPr>
        <w:t xml:space="preserve"> transmission</w:t>
      </w:r>
    </w:p>
    <w:p w14:paraId="58D8B8A4" w14:textId="77777777" w:rsidR="005F1897" w:rsidRDefault="005F1897"/>
    <w:p w14:paraId="0D305E26" w14:textId="77777777" w:rsidR="005F1897" w:rsidRDefault="00000000">
      <w:pPr>
        <w:rPr>
          <w:b/>
          <w:bCs/>
        </w:rPr>
      </w:pPr>
      <w:r>
        <w:rPr>
          <w:b/>
          <w:highlight w:val="green"/>
        </w:rPr>
        <w:t>Agreement</w:t>
      </w:r>
    </w:p>
    <w:p w14:paraId="139880DE" w14:textId="77777777" w:rsidR="005F1897"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5C948CCE" w14:textId="77777777" w:rsidR="005F1897" w:rsidRPr="0089351A" w:rsidRDefault="00000000">
      <w:pPr>
        <w:pStyle w:val="affff9"/>
        <w:numPr>
          <w:ilvl w:val="0"/>
          <w:numId w:val="38"/>
        </w:numPr>
        <w:ind w:firstLine="480"/>
        <w:rPr>
          <w:lang w:val="en-US"/>
        </w:rPr>
      </w:pPr>
      <w:r w:rsidRPr="0089351A">
        <w:rPr>
          <w:lang w:val="en-US"/>
        </w:rPr>
        <w:t>Alt 1: The</w:t>
      </w:r>
      <w:r w:rsidRPr="0089351A">
        <w:rPr>
          <w:i/>
          <w:iCs/>
          <w:lang w:val="en-US"/>
        </w:rPr>
        <w:t xml:space="preserve"> </w:t>
      </w:r>
      <w:r w:rsidRPr="0089351A">
        <w:rPr>
          <w:lang w:val="en-US"/>
        </w:rPr>
        <w:t>parameter</w:t>
      </w:r>
      <w:r w:rsidRPr="0089351A">
        <w:rPr>
          <w:i/>
          <w:iCs/>
          <w:lang w:val="en-US"/>
        </w:rPr>
        <w:t xml:space="preserve"> msg1-FrequencyStart </w:t>
      </w:r>
      <w:r w:rsidRPr="0089351A">
        <w:rPr>
          <w:lang w:val="en-US"/>
        </w:rPr>
        <w:t xml:space="preserve">in </w:t>
      </w:r>
      <w:r w:rsidRPr="0089351A">
        <w:rPr>
          <w:i/>
          <w:iCs/>
          <w:lang w:val="en-US"/>
        </w:rPr>
        <w:t>rach-ConfigCommon</w:t>
      </w:r>
      <w:r w:rsidRPr="0089351A">
        <w:rPr>
          <w:lang w:val="en-US"/>
        </w:rPr>
        <w:t xml:space="preserve"> is applied with no reinterpretation.</w:t>
      </w:r>
    </w:p>
    <w:p w14:paraId="49EA919A" w14:textId="77777777" w:rsidR="005F1897" w:rsidRPr="0089351A" w:rsidRDefault="00000000">
      <w:pPr>
        <w:pStyle w:val="affff9"/>
        <w:numPr>
          <w:ilvl w:val="0"/>
          <w:numId w:val="38"/>
        </w:numPr>
        <w:ind w:firstLine="480"/>
        <w:rPr>
          <w:lang w:val="en-US"/>
        </w:rPr>
      </w:pPr>
      <w:r w:rsidRPr="0089351A">
        <w:rPr>
          <w:lang w:val="en-US"/>
        </w:rPr>
        <w:t>Alt 2-1: The</w:t>
      </w:r>
      <w:r w:rsidRPr="0089351A">
        <w:rPr>
          <w:i/>
          <w:iCs/>
          <w:lang w:val="en-US"/>
        </w:rPr>
        <w:t xml:space="preserve"> </w:t>
      </w:r>
      <w:r w:rsidRPr="0089351A">
        <w:rPr>
          <w:lang w:val="en-US"/>
        </w:rPr>
        <w:t>parameter</w:t>
      </w:r>
      <w:r w:rsidRPr="0089351A">
        <w:rPr>
          <w:i/>
          <w:iCs/>
          <w:lang w:val="en-US"/>
        </w:rPr>
        <w:t xml:space="preserve"> msg1-FrequencyStart </w:t>
      </w:r>
      <w:r w:rsidRPr="0089351A">
        <w:rPr>
          <w:lang w:val="en-US"/>
        </w:rPr>
        <w:t xml:space="preserve">in </w:t>
      </w:r>
      <w:r w:rsidRPr="0089351A">
        <w:rPr>
          <w:i/>
          <w:iCs/>
          <w:lang w:val="en-US"/>
        </w:rPr>
        <w:t>rach-ConfigCommon</w:t>
      </w:r>
      <w:r w:rsidRPr="0089351A">
        <w:rPr>
          <w:lang w:val="en-US"/>
        </w:rPr>
        <w:t xml:space="preserve"> is reinterpreted as the frequency offset of lowest RO in frequency domain with respective to the lowest PRB of UL usable PRBs.</w:t>
      </w:r>
    </w:p>
    <w:p w14:paraId="46E0A7D2" w14:textId="77777777" w:rsidR="005F1897" w:rsidRPr="0089351A" w:rsidRDefault="00000000">
      <w:pPr>
        <w:pStyle w:val="affff9"/>
        <w:numPr>
          <w:ilvl w:val="0"/>
          <w:numId w:val="38"/>
        </w:numPr>
        <w:ind w:firstLine="480"/>
        <w:rPr>
          <w:lang w:val="en-US"/>
        </w:rPr>
      </w:pPr>
      <w:r w:rsidRPr="0089351A">
        <w:rPr>
          <w:lang w:val="en-US"/>
        </w:rPr>
        <w:t xml:space="preserve">Alt 2-3: The frequency offset of lowest RO in frequency domain with respective to the lowest PRB of UL usable PRBs is equal to </w:t>
      </w:r>
      <w:r w:rsidRPr="0089351A">
        <w:rPr>
          <w:i/>
          <w:iCs/>
          <w:lang w:val="en-US"/>
        </w:rPr>
        <w:t>mod</w:t>
      </w:r>
      <w:r w:rsidRPr="0089351A">
        <w:rPr>
          <w:lang w:val="en-US"/>
        </w:rPr>
        <w:t xml:space="preserve"> (</w:t>
      </w:r>
      <w:r w:rsidRPr="0089351A">
        <w:rPr>
          <w:i/>
          <w:iCs/>
          <w:lang w:val="en-US"/>
        </w:rPr>
        <w:t>msg1-FrequencyStart</w:t>
      </w:r>
      <w:r w:rsidRPr="0089351A">
        <w:rPr>
          <w:lang w:val="en-US"/>
        </w:rPr>
        <w:t>, bandwidth of UL usable PRBs).</w:t>
      </w:r>
    </w:p>
    <w:p w14:paraId="33930C31" w14:textId="77777777" w:rsidR="005F1897" w:rsidRDefault="00000000">
      <w:pPr>
        <w:pStyle w:val="affff9"/>
        <w:numPr>
          <w:ilvl w:val="0"/>
          <w:numId w:val="38"/>
        </w:numPr>
        <w:ind w:firstLine="480"/>
      </w:pPr>
      <w:r>
        <w:t>FFS: Possible modifications</w:t>
      </w:r>
    </w:p>
    <w:p w14:paraId="2B4772AB" w14:textId="77777777" w:rsidR="005F1897" w:rsidRDefault="005F1897"/>
    <w:p w14:paraId="6F06CCCE" w14:textId="77777777" w:rsidR="005F1897" w:rsidRDefault="00000000">
      <w:pPr>
        <w:rPr>
          <w:b/>
          <w:bCs/>
        </w:rPr>
      </w:pPr>
      <w:r>
        <w:rPr>
          <w:b/>
        </w:rPr>
        <w:t>Conclusion</w:t>
      </w:r>
    </w:p>
    <w:p w14:paraId="72EBEDFF" w14:textId="77777777" w:rsidR="005F1897" w:rsidRDefault="00000000">
      <w:r>
        <w:t>There is no consensus in RAN1 to support the following in Rel-19:</w:t>
      </w:r>
    </w:p>
    <w:p w14:paraId="601656E1" w14:textId="77777777" w:rsidR="005F1897" w:rsidRPr="0089351A" w:rsidRDefault="00000000">
      <w:pPr>
        <w:pStyle w:val="affff9"/>
        <w:numPr>
          <w:ilvl w:val="0"/>
          <w:numId w:val="38"/>
        </w:numPr>
        <w:ind w:firstLine="480"/>
        <w:rPr>
          <w:lang w:val="en-US"/>
        </w:rPr>
      </w:pPr>
      <w:r w:rsidRPr="0089351A">
        <w:rPr>
          <w:lang w:val="en-US"/>
        </w:rPr>
        <w:t>E</w:t>
      </w:r>
      <w:r w:rsidRPr="0089351A">
        <w:rPr>
          <w:rFonts w:hint="eastAsia"/>
          <w:lang w:val="en-US"/>
        </w:rPr>
        <w:t>nabl</w:t>
      </w:r>
      <w:r w:rsidRPr="0089351A">
        <w:rPr>
          <w:lang w:val="en-US"/>
        </w:rPr>
        <w:t>ing</w:t>
      </w:r>
      <w:r w:rsidRPr="0089351A">
        <w:rPr>
          <w:rFonts w:hint="eastAsia"/>
          <w:lang w:val="en-US"/>
        </w:rPr>
        <w:t xml:space="preserve"> both RACH configuration O</w:t>
      </w:r>
      <w:r w:rsidRPr="0089351A">
        <w:rPr>
          <w:lang w:val="en-US"/>
        </w:rPr>
        <w:t>p</w:t>
      </w:r>
      <w:r w:rsidRPr="0089351A">
        <w:rPr>
          <w:rFonts w:hint="eastAsia"/>
          <w:lang w:val="en-US"/>
        </w:rPr>
        <w:t>tion 1 and O</w:t>
      </w:r>
      <w:r w:rsidRPr="0089351A">
        <w:rPr>
          <w:lang w:val="en-US"/>
        </w:rPr>
        <w:t>p</w:t>
      </w:r>
      <w:r w:rsidRPr="0089351A">
        <w:rPr>
          <w:rFonts w:hint="eastAsia"/>
          <w:lang w:val="en-US"/>
        </w:rPr>
        <w:t>tion 2</w:t>
      </w:r>
      <w:r w:rsidRPr="0089351A">
        <w:rPr>
          <w:lang w:val="en-US"/>
        </w:rPr>
        <w:t xml:space="preserve"> for SBFD random access operation</w:t>
      </w:r>
      <w:r w:rsidRPr="0089351A">
        <w:rPr>
          <w:rFonts w:hint="eastAsia"/>
          <w:lang w:val="en-US"/>
        </w:rPr>
        <w:t xml:space="preserve"> </w:t>
      </w:r>
      <w:r w:rsidRPr="0089351A">
        <w:rPr>
          <w:lang w:val="en-US"/>
        </w:rPr>
        <w:t>in a cell from network side.</w:t>
      </w:r>
    </w:p>
    <w:p w14:paraId="540FF0B2" w14:textId="77777777" w:rsidR="005F1897" w:rsidRDefault="005F1897">
      <w:pPr>
        <w:spacing w:after="120"/>
      </w:pPr>
    </w:p>
    <w:p w14:paraId="0291B948" w14:textId="77777777" w:rsidR="005F1897" w:rsidRDefault="00000000">
      <w:pPr>
        <w:pStyle w:val="2"/>
      </w:pPr>
      <w:r>
        <w:t>RAN1#11</w:t>
      </w:r>
      <w:r>
        <w:rPr>
          <w:rFonts w:hint="eastAsia"/>
        </w:rPr>
        <w:t>9</w:t>
      </w:r>
    </w:p>
    <w:p w14:paraId="2B7D9FC0" w14:textId="77777777" w:rsidR="005F1897" w:rsidRDefault="00000000">
      <w:pPr>
        <w:rPr>
          <w:b/>
          <w:bCs/>
        </w:rPr>
      </w:pPr>
      <w:r>
        <w:rPr>
          <w:b/>
          <w:highlight w:val="green"/>
        </w:rPr>
        <w:t>Agreement</w:t>
      </w:r>
    </w:p>
    <w:p w14:paraId="0D66631F" w14:textId="77777777" w:rsidR="005F1897" w:rsidRDefault="00000000">
      <w:pPr>
        <w:rPr>
          <w:bCs/>
          <w:color w:val="000000" w:themeColor="text1"/>
        </w:rPr>
      </w:pPr>
      <w:r>
        <w:rPr>
          <w:color w:val="000000" w:themeColor="text1"/>
        </w:rPr>
        <w:t>Introduce explicit indications</w:t>
      </w:r>
      <w:r>
        <w:rPr>
          <w:rFonts w:hint="eastAsia"/>
          <w:color w:val="000000" w:themeColor="text1"/>
        </w:rPr>
        <w:t xml:space="preserve"> (1-bit </w:t>
      </w:r>
      <w:r>
        <w:rPr>
          <w:color w:val="000000" w:themeColor="text1"/>
        </w:rPr>
        <w:t>SIB</w:t>
      </w:r>
      <w:r>
        <w:rPr>
          <w:rFonts w:hint="eastAsia"/>
          <w:color w:val="000000" w:themeColor="text1"/>
        </w:rPr>
        <w:t>1</w:t>
      </w:r>
      <w:r>
        <w:rPr>
          <w:color w:val="000000" w:themeColor="text1"/>
        </w:rPr>
        <w:t xml:space="preserve"> indication and/or dedicated signalling to convey cell-specific configuration</w:t>
      </w:r>
      <w:r>
        <w:rPr>
          <w:rFonts w:hint="eastAsia"/>
          <w:color w:val="000000" w:themeColor="text1"/>
        </w:rPr>
        <w:t>)</w:t>
      </w:r>
      <w:r>
        <w:rPr>
          <w:color w:val="000000" w:themeColor="text1"/>
        </w:rPr>
        <w:t xml:space="preserve"> to indicate whether RACH configuration Option 1 for SBFD random access operation is enabled or not from network side.</w:t>
      </w:r>
    </w:p>
    <w:p w14:paraId="2BF542A0" w14:textId="77777777" w:rsidR="005F1897" w:rsidRDefault="005F1897"/>
    <w:p w14:paraId="7B09CDF6" w14:textId="77777777" w:rsidR="005F1897" w:rsidRDefault="00000000">
      <w:pPr>
        <w:rPr>
          <w:b/>
          <w:bCs/>
        </w:rPr>
      </w:pPr>
      <w:r>
        <w:rPr>
          <w:b/>
          <w:highlight w:val="green"/>
        </w:rPr>
        <w:t>Agreement</w:t>
      </w:r>
    </w:p>
    <w:p w14:paraId="422F4E67" w14:textId="77777777" w:rsidR="005F1897" w:rsidRDefault="00000000">
      <w:pPr>
        <w:rPr>
          <w:rFonts w:cstheme="minorHAnsi"/>
        </w:rPr>
      </w:pPr>
      <w:r>
        <w:t xml:space="preserve">For RACH configuration Option 1, for support of separate power control parameters for PRACH transmission in </w:t>
      </w:r>
      <w:r>
        <w:rPr>
          <w:rFonts w:hint="eastAsia"/>
        </w:rPr>
        <w:t>additional-ROs</w:t>
      </w:r>
      <w:r>
        <w:t xml:space="preserve"> and </w:t>
      </w:r>
      <w:r>
        <w:rPr>
          <w:rFonts w:hint="eastAsia"/>
        </w:rPr>
        <w:t>legacy-ROs</w:t>
      </w:r>
      <w:r>
        <w:t xml:space="preserve">, support separate </w:t>
      </w:r>
      <w:r>
        <w:rPr>
          <w:rFonts w:cstheme="minorHAnsi"/>
          <w:i/>
          <w:iCs/>
        </w:rPr>
        <w:t>preambleReceivedTargetPower</w:t>
      </w:r>
      <w:r>
        <w:rPr>
          <w:rFonts w:cstheme="minorHAnsi"/>
        </w:rPr>
        <w:t xml:space="preserve"> for </w:t>
      </w:r>
      <w:r>
        <w:rPr>
          <w:rFonts w:hint="eastAsia"/>
        </w:rPr>
        <w:t>additional-ROs.</w:t>
      </w:r>
    </w:p>
    <w:p w14:paraId="2BDF9EF5" w14:textId="77777777" w:rsidR="005F1897" w:rsidRPr="0089351A" w:rsidRDefault="00000000">
      <w:pPr>
        <w:pStyle w:val="affff9"/>
        <w:numPr>
          <w:ilvl w:val="0"/>
          <w:numId w:val="38"/>
        </w:numPr>
        <w:ind w:firstLine="480"/>
        <w:rPr>
          <w:lang w:val="en-US"/>
        </w:rPr>
      </w:pPr>
      <w:r w:rsidRPr="0089351A">
        <w:rPr>
          <w:rFonts w:cstheme="minorHAnsi"/>
          <w:lang w:val="en-US"/>
        </w:rPr>
        <w:t xml:space="preserve">FFS: </w:t>
      </w:r>
      <w:r w:rsidRPr="0089351A">
        <w:rPr>
          <w:rFonts w:cstheme="minorHAnsi"/>
          <w:i/>
          <w:iCs/>
          <w:lang w:val="en-US"/>
        </w:rPr>
        <w:t>powerRampingStep</w:t>
      </w:r>
      <w:r w:rsidRPr="0089351A">
        <w:rPr>
          <w:rFonts w:cstheme="minorHAnsi" w:hint="eastAsia"/>
          <w:i/>
          <w:iCs/>
          <w:lang w:val="en-US"/>
        </w:rPr>
        <w:t>,</w:t>
      </w:r>
      <w:r w:rsidRPr="0089351A">
        <w:rPr>
          <w:rFonts w:cstheme="minorHAnsi"/>
          <w:lang w:val="en-US"/>
        </w:rPr>
        <w:t xml:space="preserve"> preamble maximum output power</w:t>
      </w:r>
      <w:r w:rsidRPr="0089351A">
        <w:rPr>
          <w:lang w:val="en-US"/>
        </w:rPr>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rsidRPr="0089351A">
        <w:rPr>
          <w:lang w:val="en-US"/>
        </w:rPr>
        <w:t>,</w:t>
      </w:r>
      <w:r w:rsidRPr="0089351A">
        <w:rPr>
          <w:rFonts w:cstheme="minorHAnsi"/>
          <w:i/>
          <w:iCs/>
          <w:lang w:val="en-US"/>
        </w:rPr>
        <w:t xml:space="preserve"> preambleTransMax</w:t>
      </w:r>
      <w:r w:rsidRPr="0089351A">
        <w:rPr>
          <w:rFonts w:cstheme="minorHAnsi"/>
          <w:lang w:val="en-US"/>
        </w:rPr>
        <w:t xml:space="preserve">, </w:t>
      </w:r>
      <w:r w:rsidRPr="0089351A">
        <w:rPr>
          <w:rFonts w:cstheme="minorHAnsi"/>
          <w:i/>
          <w:iCs/>
          <w:lang w:val="en-US"/>
        </w:rPr>
        <w:t>powerRampingStepHighPriority</w:t>
      </w:r>
    </w:p>
    <w:p w14:paraId="3CE1F92B" w14:textId="77777777" w:rsidR="005F1897" w:rsidRDefault="005F1897"/>
    <w:p w14:paraId="4420AA22" w14:textId="77777777" w:rsidR="005F1897" w:rsidRDefault="00000000">
      <w:pPr>
        <w:rPr>
          <w:b/>
          <w:bCs/>
        </w:rPr>
      </w:pPr>
      <w:r>
        <w:rPr>
          <w:b/>
          <w:highlight w:val="green"/>
        </w:rPr>
        <w:lastRenderedPageBreak/>
        <w:t>Agreement</w:t>
      </w:r>
    </w:p>
    <w:p w14:paraId="342BA714" w14:textId="77777777" w:rsidR="005F1897" w:rsidRDefault="00000000">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09B5841C" w14:textId="77777777" w:rsidR="005F1897" w:rsidRPr="0089351A" w:rsidRDefault="00000000">
      <w:pPr>
        <w:pStyle w:val="affff9"/>
        <w:numPr>
          <w:ilvl w:val="0"/>
          <w:numId w:val="38"/>
        </w:numPr>
        <w:ind w:firstLine="480"/>
        <w:rPr>
          <w:lang w:val="en-US"/>
        </w:rPr>
      </w:pPr>
      <w:r w:rsidRPr="0089351A">
        <w:rPr>
          <w:rFonts w:eastAsia="CourierNewPSMT" w:cstheme="minorHAnsi" w:hint="eastAsia"/>
          <w:color w:val="000000"/>
          <w:lang w:val="en-US"/>
        </w:rPr>
        <w:t>T</w:t>
      </w:r>
      <w:r w:rsidRPr="0089351A">
        <w:rPr>
          <w:rFonts w:eastAsia="CourierNewPSMT" w:cstheme="minorHAnsi"/>
          <w:color w:val="000000"/>
          <w:lang w:val="en-US"/>
        </w:rPr>
        <w:t xml:space="preserve">he </w:t>
      </w:r>
      <w:r w:rsidRPr="0089351A">
        <w:rPr>
          <w:rFonts w:eastAsia="CourierNewPSMT" w:cstheme="minorHAnsi" w:hint="eastAsia"/>
          <w:color w:val="000000"/>
          <w:lang w:val="en-US"/>
        </w:rPr>
        <w:t>legacy</w:t>
      </w:r>
      <w:r w:rsidRPr="0089351A">
        <w:rPr>
          <w:rFonts w:eastAsia="CourierNewPSMT" w:cstheme="minorHAnsi"/>
          <w:color w:val="000000"/>
          <w:lang w:val="en-US"/>
        </w:rPr>
        <w:t xml:space="preserve"> rules for </w:t>
      </w:r>
      <w:r w:rsidRPr="0089351A">
        <w:rPr>
          <w:rFonts w:eastAsia="CourierNewPSMT" w:cstheme="minorHAnsi"/>
          <w:lang w:val="en-US"/>
        </w:rPr>
        <w:t>determining</w:t>
      </w:r>
      <w:r w:rsidRPr="0089351A">
        <w:rPr>
          <w:rFonts w:eastAsia="CourierNewPSMT" w:cstheme="minorHAnsi"/>
          <w:color w:val="FF0000"/>
          <w:lang w:val="en-US"/>
        </w:rPr>
        <w:t xml:space="preserve"> </w:t>
      </w:r>
      <w:r w:rsidRPr="0089351A">
        <w:rPr>
          <w:lang w:val="en-US"/>
        </w:rPr>
        <w:t>association period and association pattern period</w:t>
      </w:r>
      <w:r w:rsidRPr="0089351A">
        <w:rPr>
          <w:rFonts w:eastAsia="CourierNewPSMT" w:cstheme="minorHAnsi"/>
          <w:color w:val="000000"/>
          <w:lang w:val="en-US"/>
        </w:rPr>
        <w:t xml:space="preserve"> </w:t>
      </w:r>
      <w:r w:rsidRPr="0089351A">
        <w:rPr>
          <w:rFonts w:eastAsia="CourierNewPSMT" w:cstheme="minorHAnsi" w:hint="eastAsia"/>
          <w:color w:val="000000"/>
          <w:lang w:val="en-US"/>
        </w:rPr>
        <w:t>are</w:t>
      </w:r>
      <w:r w:rsidRPr="0089351A">
        <w:rPr>
          <w:rFonts w:eastAsia="CourierNewPSMT" w:cstheme="minorHAnsi"/>
          <w:color w:val="000000"/>
          <w:lang w:val="en-US"/>
        </w:rPr>
        <w:t xml:space="preserve"> reused in </w:t>
      </w:r>
      <w:r w:rsidRPr="0089351A">
        <w:rPr>
          <w:rFonts w:eastAsia="CourierNewPSMT" w:cstheme="minorHAnsi"/>
          <w:lang w:val="en-US"/>
        </w:rPr>
        <w:t xml:space="preserve">principle </w:t>
      </w:r>
      <w:r w:rsidRPr="0089351A">
        <w:rPr>
          <w:rFonts w:eastAsia="CourierNewPSMT" w:cstheme="minorHAnsi"/>
          <w:color w:val="000000"/>
          <w:lang w:val="en-US"/>
        </w:rPr>
        <w:t>for</w:t>
      </w:r>
      <w:r w:rsidRPr="0089351A">
        <w:rPr>
          <w:rFonts w:eastAsia="CourierNewPSMT" w:cstheme="minorHAnsi" w:hint="eastAsia"/>
          <w:color w:val="000000"/>
          <w:lang w:val="en-US"/>
        </w:rPr>
        <w:t xml:space="preserve"> </w:t>
      </w:r>
      <w:r w:rsidRPr="0089351A">
        <w:rPr>
          <w:rFonts w:hint="eastAsia"/>
          <w:lang w:val="en-US"/>
        </w:rPr>
        <w:t>additional-ROs</w:t>
      </w:r>
      <w:r w:rsidRPr="0089351A">
        <w:rPr>
          <w:rFonts w:eastAsia="CourierNewPSMT" w:cstheme="minorHAnsi" w:hint="eastAsia"/>
          <w:color w:val="000000"/>
          <w:lang w:val="en-US"/>
        </w:rPr>
        <w:t>.</w:t>
      </w:r>
    </w:p>
    <w:p w14:paraId="1399D17C" w14:textId="77777777" w:rsidR="005F1897" w:rsidRDefault="005F1897"/>
    <w:p w14:paraId="0F063514" w14:textId="77777777" w:rsidR="005F1897" w:rsidRDefault="00000000">
      <w:pPr>
        <w:rPr>
          <w:b/>
          <w:bCs/>
        </w:rPr>
      </w:pPr>
      <w:r>
        <w:rPr>
          <w:b/>
          <w:highlight w:val="green"/>
        </w:rPr>
        <w:t>Agreement</w:t>
      </w:r>
    </w:p>
    <w:p w14:paraId="7C2EE820" w14:textId="77777777" w:rsidR="005F1897" w:rsidRDefault="00000000">
      <w:pPr>
        <w:rPr>
          <w:rFonts w:cstheme="minorHAnsi"/>
          <w:bCs/>
        </w:rPr>
      </w:pPr>
      <w:r>
        <w:rPr>
          <w:rFonts w:cstheme="minorHAnsi" w:hint="eastAsia"/>
        </w:rPr>
        <w:t xml:space="preserve">Confirm the following </w:t>
      </w:r>
      <w:r>
        <w:rPr>
          <w:rFonts w:cstheme="minorHAnsi"/>
        </w:rPr>
        <w:t>working</w:t>
      </w:r>
      <w:r>
        <w:rPr>
          <w:rFonts w:cstheme="minorHAnsi" w:hint="eastAsia"/>
        </w:rPr>
        <w:t xml:space="preserve"> assumption</w:t>
      </w:r>
    </w:p>
    <w:p w14:paraId="2E8C05BE" w14:textId="77777777" w:rsidR="005F1897" w:rsidRDefault="00000000">
      <w:pPr>
        <w:rPr>
          <w:b/>
          <w:bCs/>
        </w:rPr>
      </w:pPr>
      <w:r>
        <w:rPr>
          <w:b/>
          <w:highlight w:val="darkYellow"/>
        </w:rPr>
        <w:t>Working Assumption</w:t>
      </w:r>
    </w:p>
    <w:p w14:paraId="4CC51613" w14:textId="77777777" w:rsidR="005F1897" w:rsidRDefault="00000000">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3FECBEC1" w14:textId="77777777" w:rsidR="005F1897" w:rsidRPr="0089351A" w:rsidRDefault="00000000">
      <w:pPr>
        <w:pStyle w:val="affff9"/>
        <w:numPr>
          <w:ilvl w:val="0"/>
          <w:numId w:val="38"/>
        </w:numPr>
        <w:ind w:firstLine="480"/>
        <w:rPr>
          <w:rFonts w:cstheme="minorHAnsi"/>
          <w:lang w:val="en-US"/>
        </w:rPr>
      </w:pPr>
      <w:r w:rsidRPr="0089351A">
        <w:rPr>
          <w:rFonts w:cstheme="minorHAnsi"/>
          <w:lang w:val="en-US"/>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9351A">
        <w:rPr>
          <w:rFonts w:cstheme="minorHAnsi"/>
          <w:lang w:val="en-US"/>
        </w:rPr>
        <w:t xml:space="preserve"> valid additional-ROs is determined separately from the time period for legacy-ROs</w:t>
      </w:r>
    </w:p>
    <w:p w14:paraId="785EC282" w14:textId="77777777" w:rsidR="005F1897" w:rsidRDefault="005F1897"/>
    <w:p w14:paraId="6658F19B" w14:textId="77777777" w:rsidR="005F1897" w:rsidRDefault="00000000">
      <w:pPr>
        <w:rPr>
          <w:b/>
          <w:bCs/>
        </w:rPr>
      </w:pPr>
      <w:r>
        <w:rPr>
          <w:b/>
          <w:highlight w:val="green"/>
        </w:rPr>
        <w:t>Agreement</w:t>
      </w:r>
    </w:p>
    <w:p w14:paraId="7D39B53A" w14:textId="77777777" w:rsidR="005F1897" w:rsidRDefault="00000000">
      <w:pPr>
        <w:rPr>
          <w:bCs/>
        </w:rPr>
      </w:pPr>
      <w:r>
        <w:rPr>
          <w:rFonts w:cstheme="minorHAnsi"/>
        </w:rPr>
        <w:t>It is up to RAN2 to determine the detailed specified/configured conditions/prioritizations for RO selection for initial PRACH transmission attempt in one random access procedure.</w:t>
      </w:r>
    </w:p>
    <w:p w14:paraId="29EA5DD2" w14:textId="77777777" w:rsidR="005F1897" w:rsidRDefault="005F1897"/>
    <w:p w14:paraId="1F1DFC8F" w14:textId="77777777" w:rsidR="005F1897" w:rsidRDefault="00000000">
      <w:pPr>
        <w:rPr>
          <w:b/>
          <w:bCs/>
        </w:rPr>
      </w:pPr>
      <w:r>
        <w:rPr>
          <w:b/>
          <w:highlight w:val="green"/>
        </w:rPr>
        <w:t>Agreement</w:t>
      </w:r>
    </w:p>
    <w:p w14:paraId="5C6EC76C" w14:textId="77777777" w:rsidR="005F1897" w:rsidRDefault="00000000">
      <w:pPr>
        <w:rPr>
          <w:rFonts w:cstheme="minorHAnsi"/>
          <w:bCs/>
        </w:rPr>
      </w:pPr>
      <w:r>
        <w:rPr>
          <w:rFonts w:cstheme="minorHAnsi"/>
        </w:rPr>
        <w:t>F</w:t>
      </w:r>
      <w:r>
        <w:rPr>
          <w:rFonts w:cstheme="minorHAnsi" w:hint="eastAsia"/>
        </w:rPr>
        <w:t xml:space="preserve">or </w:t>
      </w:r>
      <w:r>
        <w:rPr>
          <w:rFonts w:cstheme="minorHAnsi"/>
        </w:rPr>
        <w:t>CF</w:t>
      </w:r>
      <w:r>
        <w:rPr>
          <w:rFonts w:cstheme="minorHAnsi" w:hint="eastAsia"/>
        </w:rPr>
        <w:t>RA triggered by PDCCH order</w:t>
      </w:r>
      <w:r>
        <w:rPr>
          <w:rFonts w:cstheme="minorHAnsi"/>
        </w:rPr>
        <w:t xml:space="preserve"> for SBFD aware-UEs</w:t>
      </w:r>
      <w:r>
        <w:rPr>
          <w:rFonts w:cstheme="minorHAnsi" w:hint="eastAsia"/>
        </w:rPr>
        <w:t>,</w:t>
      </w:r>
      <w:r>
        <w:t xml:space="preserve"> </w:t>
      </w:r>
      <w:r>
        <w:rPr>
          <w:rFonts w:cstheme="minorHAnsi"/>
        </w:rPr>
        <w:t xml:space="preserve">SBFD-aware </w:t>
      </w:r>
      <w:r>
        <w:rPr>
          <w:rFonts w:cstheme="minorHAnsi" w:hint="eastAsia"/>
        </w:rPr>
        <w:t xml:space="preserve">UE </w:t>
      </w:r>
      <w:r>
        <w:rPr>
          <w:rFonts w:cstheme="minorHAnsi"/>
        </w:rPr>
        <w:t>is explicitly indicated to use additional-RO or legacy-RO via</w:t>
      </w:r>
      <w:r>
        <w:rPr>
          <w:rFonts w:cstheme="minorHAnsi" w:hint="eastAsia"/>
        </w:rPr>
        <w:t xml:space="preserve"> a </w:t>
      </w:r>
      <w:r>
        <w:rPr>
          <w:rFonts w:cstheme="minorHAnsi"/>
        </w:rPr>
        <w:t>1-bit</w:t>
      </w:r>
      <w:r>
        <w:rPr>
          <w:rFonts w:cstheme="minorHAnsi" w:hint="eastAsia"/>
        </w:rPr>
        <w:t xml:space="preserve"> field</w:t>
      </w:r>
      <w:r>
        <w:rPr>
          <w:rFonts w:cstheme="minorHAnsi"/>
        </w:rPr>
        <w:t xml:space="preserve"> in the DCI</w:t>
      </w:r>
      <w:r>
        <w:rPr>
          <w:rFonts w:cstheme="minorHAnsi" w:hint="eastAsia"/>
        </w:rPr>
        <w:t xml:space="preserve"> </w:t>
      </w:r>
      <w:r>
        <w:rPr>
          <w:rFonts w:cstheme="minorHAnsi"/>
        </w:rPr>
        <w:t>of PDCCH order</w:t>
      </w:r>
    </w:p>
    <w:p w14:paraId="20E57365" w14:textId="77777777" w:rsidR="005F1897" w:rsidRDefault="005F1897"/>
    <w:p w14:paraId="1D88B885" w14:textId="77777777" w:rsidR="005F1897" w:rsidRDefault="005F1897"/>
    <w:p w14:paraId="211B7D17" w14:textId="77777777" w:rsidR="005F1897" w:rsidRDefault="00000000">
      <w:pPr>
        <w:rPr>
          <w:b/>
        </w:rPr>
      </w:pPr>
      <w:r>
        <w:rPr>
          <w:b/>
          <w:highlight w:val="green"/>
        </w:rPr>
        <w:t>Agreement</w:t>
      </w:r>
    </w:p>
    <w:p w14:paraId="369AACBA" w14:textId="77777777" w:rsidR="005F1897"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66E13F73" w14:textId="77777777" w:rsidR="005F1897" w:rsidRPr="0089351A" w:rsidRDefault="00000000">
      <w:pPr>
        <w:pStyle w:val="affff9"/>
        <w:numPr>
          <w:ilvl w:val="0"/>
          <w:numId w:val="38"/>
        </w:numPr>
        <w:overflowPunct w:val="0"/>
        <w:ind w:firstLine="480"/>
        <w:textAlignment w:val="baseline"/>
        <w:rPr>
          <w:lang w:val="en-US"/>
        </w:rPr>
      </w:pPr>
      <w:r w:rsidRPr="0089351A">
        <w:rPr>
          <w:rFonts w:hint="eastAsia"/>
          <w:lang w:val="en-US"/>
        </w:rPr>
        <w:t xml:space="preserve">Alt-1: </w:t>
      </w:r>
      <w:r w:rsidRPr="0089351A">
        <w:rPr>
          <w:lang w:val="en-US"/>
        </w:rPr>
        <w:t>introduce</w:t>
      </w:r>
      <w:r w:rsidRPr="0089351A">
        <w:rPr>
          <w:rFonts w:hint="eastAsia"/>
          <w:lang w:val="en-US"/>
        </w:rPr>
        <w:t xml:space="preserve"> a </w:t>
      </w:r>
      <w:r w:rsidRPr="0089351A">
        <w:rPr>
          <w:lang w:val="en-US"/>
        </w:rPr>
        <w:t>subframe/slot</w:t>
      </w:r>
      <w:r w:rsidRPr="0089351A">
        <w:rPr>
          <w:rFonts w:hint="eastAsia"/>
          <w:lang w:val="en-US"/>
        </w:rPr>
        <w:t xml:space="preserve"> offset</w:t>
      </w:r>
      <w:r w:rsidRPr="0089351A">
        <w:rPr>
          <w:lang w:val="en-US"/>
        </w:rPr>
        <w:t xml:space="preserve"> (</w:t>
      </w:r>
      <w:r w:rsidRPr="0089351A">
        <w:rPr>
          <w:rFonts w:cstheme="minorHAnsi"/>
          <w:lang w:val="en-US"/>
        </w:rPr>
        <w:t xml:space="preserve">similar as </w:t>
      </w:r>
      <w:r w:rsidRPr="0089351A">
        <w:rPr>
          <w:rFonts w:cstheme="minorHAnsi"/>
          <w:i/>
          <w:iCs/>
          <w:lang w:val="en-US"/>
        </w:rPr>
        <w:t>prach-ConfigurationSOffset-IAB</w:t>
      </w:r>
      <w:r w:rsidRPr="0089351A">
        <w:rPr>
          <w:lang w:val="en-US"/>
        </w:rPr>
        <w:t>) to determine the subframe/slot number for ROs in SBFD symbols for</w:t>
      </w:r>
      <w:r w:rsidRPr="0089351A">
        <w:rPr>
          <w:rFonts w:hint="eastAsia"/>
          <w:lang w:val="en-US"/>
        </w:rPr>
        <w:t xml:space="preserve"> FR1</w:t>
      </w:r>
      <w:r w:rsidRPr="0089351A">
        <w:rPr>
          <w:lang w:val="en-US"/>
        </w:rPr>
        <w:t>/F</w:t>
      </w:r>
      <w:r w:rsidRPr="0089351A">
        <w:rPr>
          <w:rFonts w:hint="eastAsia"/>
          <w:lang w:val="en-US"/>
        </w:rPr>
        <w:t>R2</w:t>
      </w:r>
    </w:p>
    <w:p w14:paraId="6A4BFD7C" w14:textId="77777777" w:rsidR="005F1897" w:rsidRPr="0089351A" w:rsidRDefault="00000000">
      <w:pPr>
        <w:pStyle w:val="affff9"/>
        <w:numPr>
          <w:ilvl w:val="1"/>
          <w:numId w:val="38"/>
        </w:numPr>
        <w:overflowPunct w:val="0"/>
        <w:ind w:firstLine="480"/>
        <w:textAlignment w:val="baseline"/>
        <w:rPr>
          <w:lang w:val="en-US"/>
        </w:rPr>
      </w:pPr>
      <w:r w:rsidRPr="0089351A">
        <w:rPr>
          <w:rFonts w:hint="eastAsia"/>
          <w:lang w:val="en-US"/>
        </w:rPr>
        <w:t>FFS: details of the subframe/slot offset</w:t>
      </w:r>
    </w:p>
    <w:p w14:paraId="00486EAB" w14:textId="77777777" w:rsidR="005F1897" w:rsidRPr="0089351A" w:rsidRDefault="00000000">
      <w:pPr>
        <w:pStyle w:val="affff9"/>
        <w:numPr>
          <w:ilvl w:val="0"/>
          <w:numId w:val="38"/>
        </w:numPr>
        <w:overflowPunct w:val="0"/>
        <w:ind w:firstLine="480"/>
        <w:textAlignment w:val="baseline"/>
        <w:rPr>
          <w:lang w:val="en-US"/>
        </w:rPr>
      </w:pPr>
      <w:r w:rsidRPr="0089351A">
        <w:rPr>
          <w:rFonts w:hint="eastAsia"/>
          <w:lang w:val="en-US"/>
        </w:rPr>
        <w:t xml:space="preserve">Alt-2: </w:t>
      </w:r>
      <w:r w:rsidRPr="0089351A">
        <w:rPr>
          <w:lang w:val="en-US"/>
        </w:rPr>
        <w:t>introduce</w:t>
      </w:r>
      <w:r w:rsidRPr="0089351A">
        <w:rPr>
          <w:rFonts w:hint="eastAsia"/>
          <w:lang w:val="en-US"/>
        </w:rPr>
        <w:t xml:space="preserve"> a </w:t>
      </w:r>
      <w:r w:rsidRPr="0089351A">
        <w:rPr>
          <w:lang w:val="en-US"/>
        </w:rPr>
        <w:t>new parameter indicating from a</w:t>
      </w:r>
      <w:r w:rsidRPr="0089351A">
        <w:rPr>
          <w:rFonts w:hint="eastAsia"/>
          <w:lang w:val="en-US"/>
        </w:rPr>
        <w:t>n</w:t>
      </w:r>
      <w:r w:rsidRPr="0089351A">
        <w:rPr>
          <w:lang w:val="en-US"/>
        </w:rPr>
        <w:t xml:space="preserve"> entry from a pre-defined/configured table to derive additional subframe/slot numbers. </w:t>
      </w:r>
    </w:p>
    <w:p w14:paraId="75CA49D2" w14:textId="77777777" w:rsidR="005F1897" w:rsidRDefault="00000000">
      <w:pPr>
        <w:pStyle w:val="affff9"/>
        <w:numPr>
          <w:ilvl w:val="1"/>
          <w:numId w:val="38"/>
        </w:numPr>
        <w:overflowPunct w:val="0"/>
        <w:ind w:firstLine="480"/>
        <w:textAlignment w:val="baseline"/>
      </w:pPr>
      <w:r>
        <w:t xml:space="preserve">Details are FFS.  </w:t>
      </w:r>
    </w:p>
    <w:p w14:paraId="6C7EE3DD" w14:textId="77777777" w:rsidR="005F1897" w:rsidRPr="0089351A" w:rsidRDefault="00000000">
      <w:pPr>
        <w:pStyle w:val="affff9"/>
        <w:numPr>
          <w:ilvl w:val="0"/>
          <w:numId w:val="38"/>
        </w:numPr>
        <w:overflowPunct w:val="0"/>
        <w:ind w:firstLine="480"/>
        <w:textAlignment w:val="baseline"/>
        <w:rPr>
          <w:lang w:val="en-US"/>
        </w:rPr>
      </w:pPr>
      <w:r w:rsidRPr="0089351A">
        <w:rPr>
          <w:rFonts w:hint="eastAsia"/>
          <w:lang w:val="en-US"/>
        </w:rPr>
        <w:t xml:space="preserve">Alt-3: </w:t>
      </w:r>
      <w:r w:rsidRPr="0089351A">
        <w:rPr>
          <w:lang w:val="en-US"/>
        </w:rPr>
        <w:t>introduce</w:t>
      </w:r>
      <w:r w:rsidRPr="0089351A">
        <w:rPr>
          <w:rFonts w:hint="eastAsia"/>
          <w:lang w:val="en-US"/>
        </w:rPr>
        <w:t xml:space="preserve"> a </w:t>
      </w:r>
      <w:r w:rsidRPr="0089351A">
        <w:rPr>
          <w:lang w:val="en-US"/>
        </w:rPr>
        <w:t>bitmap indicating</w:t>
      </w:r>
      <w:r w:rsidRPr="0089351A">
        <w:rPr>
          <w:rFonts w:hint="eastAsia"/>
          <w:lang w:val="en-US"/>
        </w:rPr>
        <w:t xml:space="preserve"> or puncturing</w:t>
      </w:r>
      <w:r w:rsidRPr="0089351A">
        <w:rPr>
          <w:lang w:val="en-US"/>
        </w:rPr>
        <w:t xml:space="preserve"> </w:t>
      </w:r>
      <w:r w:rsidRPr="0089351A">
        <w:rPr>
          <w:rFonts w:hint="eastAsia"/>
          <w:lang w:val="en-US"/>
        </w:rPr>
        <w:t>subframe(s)/</w:t>
      </w:r>
      <w:r w:rsidRPr="0089351A">
        <w:rPr>
          <w:lang w:val="en-US"/>
        </w:rPr>
        <w:t>slot</w:t>
      </w:r>
      <w:r w:rsidRPr="0089351A">
        <w:rPr>
          <w:rFonts w:hint="eastAsia"/>
          <w:lang w:val="en-US"/>
        </w:rPr>
        <w:t>(s)</w:t>
      </w:r>
      <w:r w:rsidRPr="0089351A">
        <w:rPr>
          <w:lang w:val="en-US"/>
        </w:rPr>
        <w:t xml:space="preserve"> for additional ROs in </w:t>
      </w:r>
      <w:r w:rsidRPr="0089351A">
        <w:rPr>
          <w:lang w:val="en-US"/>
        </w:rPr>
        <w:lastRenderedPageBreak/>
        <w:t xml:space="preserve">SBFD symbols. </w:t>
      </w:r>
    </w:p>
    <w:p w14:paraId="5AF89722" w14:textId="77777777" w:rsidR="005F1897" w:rsidRDefault="00000000">
      <w:pPr>
        <w:pStyle w:val="affff9"/>
        <w:numPr>
          <w:ilvl w:val="1"/>
          <w:numId w:val="38"/>
        </w:numPr>
        <w:overflowPunct w:val="0"/>
        <w:ind w:firstLine="480"/>
        <w:textAlignment w:val="baseline"/>
      </w:pPr>
      <w:r>
        <w:t>Details are FFS.</w:t>
      </w:r>
    </w:p>
    <w:p w14:paraId="0DCAEB51" w14:textId="77777777" w:rsidR="005F1897" w:rsidRDefault="00000000">
      <w:pPr>
        <w:pStyle w:val="affff9"/>
        <w:numPr>
          <w:ilvl w:val="0"/>
          <w:numId w:val="38"/>
        </w:numPr>
        <w:overflowPunct w:val="0"/>
        <w:ind w:firstLine="480"/>
        <w:textAlignment w:val="baseline"/>
      </w:pPr>
      <w:r>
        <w:rPr>
          <w:rFonts w:hint="eastAsia"/>
        </w:rPr>
        <w:t>Alt-4: no enhancement</w:t>
      </w:r>
    </w:p>
    <w:p w14:paraId="3CB22E7C" w14:textId="77777777" w:rsidR="005F1897" w:rsidRDefault="005F1897"/>
    <w:p w14:paraId="1AAE1D65" w14:textId="77777777" w:rsidR="005F1897" w:rsidRDefault="00000000">
      <w:pPr>
        <w:rPr>
          <w:b/>
        </w:rPr>
      </w:pPr>
      <w:r>
        <w:rPr>
          <w:b/>
          <w:highlight w:val="green"/>
        </w:rPr>
        <w:t>Agreement</w:t>
      </w:r>
    </w:p>
    <w:p w14:paraId="24AA7712" w14:textId="77777777" w:rsidR="005F1897" w:rsidRDefault="00000000">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3AA6BD0A" w14:textId="77777777" w:rsidR="005F1897" w:rsidRPr="0089351A" w:rsidRDefault="00000000">
      <w:pPr>
        <w:pStyle w:val="affff9"/>
        <w:numPr>
          <w:ilvl w:val="0"/>
          <w:numId w:val="38"/>
        </w:numPr>
        <w:overflowPunct w:val="0"/>
        <w:ind w:firstLine="480"/>
        <w:textAlignment w:val="baseline"/>
        <w:rPr>
          <w:rFonts w:cstheme="minorHAnsi"/>
          <w:lang w:val="en-US"/>
        </w:rPr>
      </w:pPr>
      <w:r w:rsidRPr="0089351A">
        <w:rPr>
          <w:rFonts w:cstheme="minorHAnsi"/>
          <w:i/>
          <w:iCs/>
          <w:lang w:val="en-US"/>
        </w:rPr>
        <w:t>msg1-RepetitionNum</w:t>
      </w:r>
      <w:r w:rsidRPr="0089351A">
        <w:rPr>
          <w:rFonts w:cstheme="minorHAnsi" w:hint="eastAsia"/>
          <w:lang w:val="en-US"/>
        </w:rPr>
        <w:t xml:space="preserve"> is configured in </w:t>
      </w:r>
      <w:r w:rsidRPr="0089351A">
        <w:rPr>
          <w:rFonts w:cstheme="minorHAnsi"/>
          <w:lang w:val="en-US"/>
        </w:rPr>
        <w:t>RACH-ConfigCommon</w:t>
      </w:r>
      <w:r w:rsidRPr="0089351A">
        <w:rPr>
          <w:rFonts w:cstheme="minorHAnsi" w:hint="eastAsia"/>
          <w:lang w:val="en-US"/>
        </w:rPr>
        <w:t xml:space="preserve"> in current specification, i.e., for</w:t>
      </w:r>
      <w:r w:rsidRPr="0089351A">
        <w:rPr>
          <w:rFonts w:cstheme="minorHAnsi" w:hint="eastAsia"/>
          <w:i/>
          <w:iCs/>
          <w:lang w:val="en-US"/>
        </w:rPr>
        <w:t xml:space="preserve"> </w:t>
      </w:r>
      <w:r w:rsidRPr="0089351A">
        <w:rPr>
          <w:rFonts w:cstheme="minorHAnsi"/>
          <w:lang w:val="en-US"/>
        </w:rPr>
        <w:t xml:space="preserve">RACH configuration </w:t>
      </w:r>
      <w:r w:rsidRPr="0089351A">
        <w:rPr>
          <w:rFonts w:cstheme="minorHAnsi" w:hint="eastAsia"/>
          <w:lang w:val="en-US"/>
        </w:rPr>
        <w:t>O</w:t>
      </w:r>
      <w:r w:rsidRPr="0089351A">
        <w:rPr>
          <w:rFonts w:cstheme="minorHAnsi"/>
          <w:lang w:val="en-US"/>
        </w:rPr>
        <w:t>p</w:t>
      </w:r>
      <w:r w:rsidRPr="0089351A">
        <w:rPr>
          <w:rFonts w:cstheme="minorHAnsi" w:hint="eastAsia"/>
          <w:lang w:val="en-US"/>
        </w:rPr>
        <w:t xml:space="preserve">tion 2, </w:t>
      </w:r>
      <w:r w:rsidRPr="0089351A">
        <w:rPr>
          <w:rFonts w:cstheme="minorHAnsi"/>
          <w:i/>
          <w:iCs/>
          <w:lang w:val="en-US"/>
        </w:rPr>
        <w:t>msg1-RepetitionNum</w:t>
      </w:r>
      <w:r w:rsidRPr="0089351A">
        <w:rPr>
          <w:rFonts w:cstheme="minorHAnsi" w:hint="eastAsia"/>
          <w:lang w:val="en-US"/>
        </w:rPr>
        <w:t xml:space="preserve"> can already be separately configured for legacy-ROs and additional-ROs.</w:t>
      </w:r>
    </w:p>
    <w:p w14:paraId="29AEF7C2" w14:textId="77777777" w:rsidR="005F1897" w:rsidRDefault="005F1897"/>
    <w:p w14:paraId="3863A020" w14:textId="77777777" w:rsidR="005F1897" w:rsidRDefault="00000000">
      <w:pPr>
        <w:rPr>
          <w:b/>
        </w:rPr>
      </w:pPr>
      <w:r>
        <w:rPr>
          <w:b/>
          <w:highlight w:val="green"/>
        </w:rPr>
        <w:t>Agreement</w:t>
      </w:r>
    </w:p>
    <w:p w14:paraId="6102AC83" w14:textId="77777777" w:rsidR="005F1897" w:rsidRDefault="00000000">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3EA102F8"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t>S</w:t>
      </w:r>
      <w:r w:rsidRPr="0089351A">
        <w:rPr>
          <w:rFonts w:hint="eastAsia"/>
          <w:lang w:val="en-US"/>
        </w:rPr>
        <w:t xml:space="preserve">ame </w:t>
      </w:r>
      <w:r w:rsidRPr="0089351A">
        <w:rPr>
          <w:rFonts w:cstheme="minorHAnsi"/>
          <w:i/>
          <w:iCs/>
          <w:lang w:val="en-US"/>
        </w:rPr>
        <w:t>msg1-RepetitionNum</w:t>
      </w:r>
      <w:r w:rsidRPr="0089351A">
        <w:rPr>
          <w:rFonts w:cstheme="minorHAnsi" w:hint="eastAsia"/>
          <w:i/>
          <w:iCs/>
          <w:lang w:val="en-US"/>
        </w:rPr>
        <w:t xml:space="preserve"> </w:t>
      </w:r>
      <w:r w:rsidRPr="0089351A">
        <w:rPr>
          <w:rFonts w:cstheme="minorHAnsi" w:hint="eastAsia"/>
          <w:lang w:val="en-US"/>
        </w:rPr>
        <w:t xml:space="preserve">is used </w:t>
      </w:r>
      <w:r w:rsidRPr="0089351A">
        <w:rPr>
          <w:rFonts w:cstheme="minorHAnsi"/>
          <w:lang w:val="en-US"/>
        </w:rPr>
        <w:t>for PRACH transmission with preamble repetitions within additional-ROs and PRACH transmission with preamble repetitions within legacy-ROs.</w:t>
      </w:r>
    </w:p>
    <w:p w14:paraId="41FBB4B8" w14:textId="77777777" w:rsidR="005F1897" w:rsidRDefault="005F1897"/>
    <w:p w14:paraId="7050BB67" w14:textId="77777777" w:rsidR="005F1897" w:rsidRDefault="00000000">
      <w:pPr>
        <w:rPr>
          <w:b/>
        </w:rPr>
      </w:pPr>
      <w:r>
        <w:rPr>
          <w:b/>
          <w:highlight w:val="green"/>
        </w:rPr>
        <w:t>Agreement</w:t>
      </w:r>
    </w:p>
    <w:p w14:paraId="64323FF9" w14:textId="77777777" w:rsidR="005F1897" w:rsidRDefault="00000000">
      <w:pPr>
        <w:contextualSpacing/>
        <w:rPr>
          <w:rFonts w:cstheme="minorHAnsi"/>
          <w:bCs/>
        </w:rPr>
      </w:pPr>
      <w:r>
        <w:rPr>
          <w:rFonts w:cstheme="minorHAnsi"/>
        </w:rPr>
        <w:t xml:space="preserve">For SBFD aware UEs, for Msg3 PUSCH transmission, </w:t>
      </w:r>
    </w:p>
    <w:p w14:paraId="76CD207A" w14:textId="77777777" w:rsidR="005F1897" w:rsidRPr="0089351A" w:rsidRDefault="00000000">
      <w:pPr>
        <w:pStyle w:val="affff9"/>
        <w:numPr>
          <w:ilvl w:val="0"/>
          <w:numId w:val="38"/>
        </w:numPr>
        <w:overflowPunct w:val="0"/>
        <w:ind w:firstLine="480"/>
        <w:textAlignment w:val="baseline"/>
        <w:rPr>
          <w:rFonts w:cstheme="minorHAnsi"/>
          <w:bCs/>
          <w:lang w:val="en-US"/>
        </w:rPr>
      </w:pPr>
      <w:r w:rsidRPr="0089351A">
        <w:rPr>
          <w:rFonts w:cstheme="minorHAnsi"/>
          <w:lang w:val="en-US"/>
        </w:rPr>
        <w:t xml:space="preserve">the number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sidRPr="0089351A">
        <w:rPr>
          <w:rFonts w:cstheme="minorHAnsi"/>
          <w:lang w:val="en-US"/>
        </w:rPr>
        <w:t xml:space="preserve"> hopping bits is based on</w:t>
      </w:r>
      <w:r w:rsidRPr="0089351A">
        <w:rPr>
          <w:rFonts w:cstheme="minorHAnsi" w:hint="eastAsia"/>
          <w:lang w:val="en-US"/>
        </w:rPr>
        <w:t xml:space="preserve"> </w:t>
      </w:r>
      <w:r w:rsidRPr="0089351A">
        <w:rPr>
          <w:rFonts w:cstheme="minorHAnsi"/>
          <w:lang w:val="en-US"/>
        </w:rPr>
        <w:t>the number of PRBs in initial UL BWP as in legacy specification.</w:t>
      </w:r>
    </w:p>
    <w:p w14:paraId="3663CD2D" w14:textId="77777777" w:rsidR="005F1897" w:rsidRPr="0089351A" w:rsidRDefault="00000000">
      <w:pPr>
        <w:pStyle w:val="affff9"/>
        <w:numPr>
          <w:ilvl w:val="0"/>
          <w:numId w:val="38"/>
        </w:numPr>
        <w:ind w:firstLine="480"/>
        <w:rPr>
          <w:rFonts w:cstheme="minorHAnsi"/>
          <w:bCs/>
          <w:lang w:val="en-US"/>
        </w:rPr>
      </w:pPr>
      <w:r w:rsidRPr="0089351A">
        <w:rPr>
          <w:rFonts w:cstheme="minorHAnsi"/>
          <w:lang w:val="en-US"/>
        </w:rPr>
        <w:t>the frequency offset for the 2</w:t>
      </w:r>
      <w:r w:rsidRPr="0089351A">
        <w:rPr>
          <w:rFonts w:cstheme="minorHAnsi"/>
          <w:vertAlign w:val="superscript"/>
          <w:lang w:val="en-US"/>
        </w:rPr>
        <w:t>nd</w:t>
      </w:r>
      <w:r w:rsidRPr="0089351A">
        <w:rPr>
          <w:rFonts w:cstheme="minorHAnsi"/>
          <w:lang w:val="en-US"/>
        </w:rPr>
        <w:t xml:space="preserve"> hop is reserved for the case 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sidRPr="0089351A">
        <w:rPr>
          <w:rFonts w:cstheme="minorHAnsi"/>
          <w:lang w:val="en-US"/>
        </w:rPr>
        <w:t>= 11 as in legacy specification.</w:t>
      </w:r>
    </w:p>
    <w:p w14:paraId="2DC2FDB5" w14:textId="77777777" w:rsidR="005F1897" w:rsidRDefault="005F1897">
      <w:pPr>
        <w:rPr>
          <w:bCs/>
        </w:rPr>
      </w:pPr>
    </w:p>
    <w:p w14:paraId="2C8BD1BC" w14:textId="77777777" w:rsidR="005F1897" w:rsidRDefault="00000000">
      <w:pPr>
        <w:rPr>
          <w:b/>
        </w:rPr>
      </w:pPr>
      <w:r>
        <w:rPr>
          <w:b/>
          <w:highlight w:val="green"/>
        </w:rPr>
        <w:t>Agreement</w:t>
      </w:r>
    </w:p>
    <w:p w14:paraId="0AF9EFFE" w14:textId="77777777" w:rsidR="005F1897" w:rsidRDefault="00000000">
      <w:pPr>
        <w:overflowPunct w:val="0"/>
        <w:textAlignment w:val="baseline"/>
        <w:rPr>
          <w:rFonts w:cstheme="minorHAnsi"/>
          <w:bCs/>
        </w:rPr>
      </w:pPr>
      <w:r>
        <w:rPr>
          <w:rFonts w:cstheme="minorHAnsi"/>
        </w:rPr>
        <w:t xml:space="preserve">For an SBFD aware UE, if addition RO is selected for Msg1 transmission, only Configuration 1 is supported for Msg3 </w:t>
      </w:r>
      <w:r>
        <w:rPr>
          <w:rFonts w:cstheme="minorHAnsi" w:hint="eastAsia"/>
        </w:rPr>
        <w:t>repetition</w:t>
      </w:r>
    </w:p>
    <w:p w14:paraId="31789CD2" w14:textId="77777777" w:rsidR="005F1897" w:rsidRDefault="005F1897">
      <w:pPr>
        <w:overflowPunct w:val="0"/>
        <w:textAlignment w:val="baseline"/>
        <w:rPr>
          <w:rFonts w:cstheme="minorHAnsi"/>
          <w:bCs/>
        </w:rPr>
      </w:pPr>
    </w:p>
    <w:p w14:paraId="7B24EAF1" w14:textId="77777777" w:rsidR="005F1897" w:rsidRDefault="00000000">
      <w:pPr>
        <w:rPr>
          <w:b/>
        </w:rPr>
      </w:pPr>
      <w:r>
        <w:rPr>
          <w:b/>
          <w:highlight w:val="green"/>
        </w:rPr>
        <w:t>Agreement</w:t>
      </w:r>
    </w:p>
    <w:p w14:paraId="52562AC4" w14:textId="77777777" w:rsidR="005F1897" w:rsidRDefault="00000000">
      <w:pPr>
        <w:contextualSpacing/>
        <w:rPr>
          <w:rFonts w:cstheme="minorHAnsi"/>
          <w:bCs/>
        </w:rPr>
      </w:pPr>
      <w:r>
        <w:rPr>
          <w:rFonts w:cstheme="minorHAnsi" w:hint="eastAsia"/>
        </w:rPr>
        <w:t>F</w:t>
      </w:r>
      <w:r>
        <w:rPr>
          <w:rFonts w:cstheme="minorHAnsi"/>
        </w:rPr>
        <w:t>or determining PUCCH resource sets in SBFD symbols before dedicated PUCCH resource configuration</w:t>
      </w:r>
      <w:r>
        <w:rPr>
          <w:rFonts w:cstheme="minorHAnsi" w:hint="eastAsia"/>
        </w:rPr>
        <w:t xml:space="preserve">, </w:t>
      </w:r>
      <w:r>
        <w:rPr>
          <w:rFonts w:cstheme="minorHAnsi"/>
        </w:rPr>
        <w:t>reuse the Table 9.2.1-1 in TS 38.213,</w:t>
      </w:r>
      <w:r>
        <w:rPr>
          <w:rFonts w:cstheme="minorHAnsi" w:hint="eastAsia"/>
        </w:rPr>
        <w:t xml:space="preserve"> with the following </w:t>
      </w:r>
      <w:r>
        <w:rPr>
          <w:rFonts w:cstheme="minorHAnsi"/>
        </w:rPr>
        <w:t>modifications</w:t>
      </w:r>
      <w:r>
        <w:rPr>
          <w:rFonts w:cstheme="minorHAnsi" w:hint="eastAsia"/>
        </w:rPr>
        <w:t>:</w:t>
      </w:r>
    </w:p>
    <w:p w14:paraId="4EB38DEC" w14:textId="77777777" w:rsidR="005F1897" w:rsidRPr="0089351A" w:rsidRDefault="00000000">
      <w:pPr>
        <w:pStyle w:val="affff9"/>
        <w:numPr>
          <w:ilvl w:val="0"/>
          <w:numId w:val="38"/>
        </w:numPr>
        <w:ind w:firstLine="480"/>
        <w:contextualSpacing/>
        <w:rPr>
          <w:rFonts w:cstheme="minorHAnsi"/>
          <w:bCs/>
          <w:lang w:val="en-US"/>
        </w:rPr>
      </w:pPr>
      <w:r w:rsidRPr="0089351A">
        <w:rPr>
          <w:rFonts w:cstheme="minorHAnsi"/>
          <w:lang w:val="en-US"/>
        </w:rPr>
        <w:t>us</w:t>
      </w:r>
      <w:r w:rsidRPr="0089351A">
        <w:rPr>
          <w:rFonts w:cstheme="minorHAnsi" w:hint="eastAsia"/>
          <w:lang w:val="en-US"/>
        </w:rPr>
        <w:t>e</w:t>
      </w:r>
      <w:r w:rsidRPr="0089351A">
        <w:rPr>
          <w:rFonts w:cstheme="minorHAnsi"/>
          <w:lang w:val="en-US"/>
        </w:rPr>
        <w:t xml:space="preserve"> the size of UL usable PRBs to replace the size of initial UL BWP to determine the PRB offset in row index 15.</w:t>
      </w:r>
    </w:p>
    <w:p w14:paraId="59588614" w14:textId="77777777" w:rsidR="005F1897" w:rsidRDefault="005F1897">
      <w:pPr>
        <w:contextualSpacing/>
        <w:rPr>
          <w:rFonts w:cstheme="minorHAnsi"/>
          <w:bCs/>
        </w:rPr>
      </w:pPr>
    </w:p>
    <w:p w14:paraId="341C83F5" w14:textId="77777777" w:rsidR="005F1897" w:rsidRDefault="00000000">
      <w:pPr>
        <w:rPr>
          <w:b/>
        </w:rPr>
      </w:pPr>
      <w:r>
        <w:rPr>
          <w:b/>
          <w:highlight w:val="green"/>
        </w:rPr>
        <w:lastRenderedPageBreak/>
        <w:t>Agreement</w:t>
      </w:r>
    </w:p>
    <w:p w14:paraId="44FF2DEA" w14:textId="77777777" w:rsidR="005F1897" w:rsidRDefault="00000000">
      <w:r>
        <w:t>For RACH configuration Option 1 with Alt 1-1, for determination of lowest RO of additional-ROs in SBFD symbols,</w:t>
      </w:r>
      <w:r>
        <w:rPr>
          <w:rFonts w:hint="eastAsia"/>
        </w:rPr>
        <w:t xml:space="preserve"> Alt 2-1 is supported</w:t>
      </w:r>
      <w:r>
        <w:t xml:space="preserve">. </w:t>
      </w:r>
    </w:p>
    <w:p w14:paraId="0C9130AB"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t xml:space="preserve">Alt </w:t>
      </w:r>
      <w:r w:rsidRPr="0089351A">
        <w:rPr>
          <w:rFonts w:hint="eastAsia"/>
          <w:lang w:val="en-US"/>
        </w:rPr>
        <w:t>2-</w:t>
      </w:r>
      <w:r w:rsidRPr="0089351A">
        <w:rPr>
          <w:lang w:val="en-US"/>
        </w:rPr>
        <w:t>1: The</w:t>
      </w:r>
      <w:r w:rsidRPr="0089351A">
        <w:rPr>
          <w:i/>
          <w:iCs/>
          <w:lang w:val="en-US"/>
        </w:rPr>
        <w:t xml:space="preserve"> </w:t>
      </w:r>
      <w:r w:rsidRPr="0089351A">
        <w:rPr>
          <w:lang w:val="en-US"/>
        </w:rPr>
        <w:t>parameter</w:t>
      </w:r>
      <w:r w:rsidRPr="0089351A">
        <w:rPr>
          <w:i/>
          <w:iCs/>
          <w:lang w:val="en-US"/>
        </w:rPr>
        <w:t xml:space="preserve"> msg1-FrequencyStart </w:t>
      </w:r>
      <w:r w:rsidRPr="0089351A">
        <w:rPr>
          <w:lang w:val="en-US"/>
        </w:rPr>
        <w:t xml:space="preserve">in </w:t>
      </w:r>
      <w:r w:rsidRPr="0089351A">
        <w:rPr>
          <w:i/>
          <w:iCs/>
          <w:lang w:val="en-US"/>
        </w:rPr>
        <w:t>rach-ConfigCommon</w:t>
      </w:r>
      <w:r w:rsidRPr="0089351A">
        <w:rPr>
          <w:lang w:val="en-US"/>
        </w:rPr>
        <w:t xml:space="preserve"> is reinterpreted as the frequency offset of lowest RO in frequency domain with respective to the lowest PRB of UL usable PRBs.</w:t>
      </w:r>
    </w:p>
    <w:p w14:paraId="3904CE9D"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t>ROs that are outside of UL usable PRBs are invalid</w:t>
      </w:r>
    </w:p>
    <w:p w14:paraId="0877233F" w14:textId="77777777" w:rsidR="005F1897" w:rsidRDefault="005F1897"/>
    <w:p w14:paraId="5D8FE2EE" w14:textId="77777777" w:rsidR="005F1897" w:rsidRDefault="00000000">
      <w:pPr>
        <w:rPr>
          <w:b/>
        </w:rPr>
      </w:pPr>
      <w:r>
        <w:rPr>
          <w:b/>
          <w:highlight w:val="green"/>
        </w:rPr>
        <w:t>Agreement</w:t>
      </w:r>
    </w:p>
    <w:p w14:paraId="7401A364" w14:textId="77777777" w:rsidR="005F1897" w:rsidRDefault="00000000">
      <w:pPr>
        <w:contextualSpacing/>
        <w:rPr>
          <w:rFonts w:cs="Times"/>
          <w:bCs/>
        </w:rPr>
      </w:pPr>
      <w:r>
        <w:rPr>
          <w:rFonts w:cs="Times"/>
        </w:rPr>
        <w:t>For SBFD aware UEs, update the following equations to determine the lowest PRB indices of the PUCCH transmission in the first hop and second hop in SBFD symbols before dedicated PUCCH resource configuration:</w:t>
      </w:r>
    </w:p>
    <w:p w14:paraId="7DE638D9" w14:textId="77777777" w:rsidR="005F1897" w:rsidRDefault="00000000">
      <w:pPr>
        <w:pStyle w:val="affff9"/>
        <w:numPr>
          <w:ilvl w:val="0"/>
          <w:numId w:val="38"/>
        </w:numPr>
        <w:overflowPunct w:val="0"/>
        <w:ind w:firstLine="48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=0</m:t>
        </m:r>
      </m:oMath>
      <w:r>
        <w:rPr>
          <w:rFonts w:cs="Times"/>
        </w:rPr>
        <w:t xml:space="preserve"> </w:t>
      </w:r>
    </w:p>
    <w:p w14:paraId="041FD10D" w14:textId="77777777" w:rsidR="005F1897" w:rsidRPr="0089351A" w:rsidRDefault="00000000">
      <w:pPr>
        <w:pStyle w:val="affff9"/>
        <w:numPr>
          <w:ilvl w:val="1"/>
          <w:numId w:val="38"/>
        </w:numPr>
        <w:overflowPunct w:val="0"/>
        <w:ind w:firstLine="480"/>
        <w:textAlignment w:val="baseline"/>
        <w:rPr>
          <w:rFonts w:cs="Times"/>
          <w:bCs/>
          <w:lang w:val="en-U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sidRPr="0089351A">
        <w:rPr>
          <w:rFonts w:cs="Times"/>
          <w:lang w:val="en-US"/>
        </w:rPr>
        <w:t xml:space="preserve"> for the first hop</w:t>
      </w:r>
    </w:p>
    <w:p w14:paraId="53A388B5" w14:textId="77777777" w:rsidR="005F1897" w:rsidRPr="0089351A" w:rsidRDefault="00000000">
      <w:pPr>
        <w:pStyle w:val="affff9"/>
        <w:numPr>
          <w:ilvl w:val="1"/>
          <w:numId w:val="38"/>
        </w:numPr>
        <w:overflowPunct w:val="0"/>
        <w:ind w:firstLine="480"/>
        <w:textAlignment w:val="baseline"/>
        <w:rPr>
          <w:rFonts w:cs="Times"/>
          <w:bCs/>
          <w:lang w:val="en-US"/>
        </w:rPr>
      </w:pPr>
      <m:oMath>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N</m:t>
            </m:r>
          </m:e>
          <m:sub>
            <m:r>
              <m:rPr>
                <m:sty m:val="p"/>
              </m:rPr>
              <w:rPr>
                <w:rFonts w:ascii="Cambria Math" w:hAnsi="Cambria Math" w:cs="Times"/>
                <w:lang w:val="en-US"/>
              </w:rPr>
              <m:t>UL SB</m:t>
            </m:r>
          </m:sub>
          <m:sup>
            <m:r>
              <m:rPr>
                <m:sty m:val="p"/>
              </m:rPr>
              <w:rPr>
                <w:rFonts w:ascii="Cambria Math" w:hAnsi="Cambria Math" w:cs="Times"/>
                <w:lang w:val="en-US"/>
              </w:rPr>
              <m:t>size</m:t>
            </m:r>
          </m:sup>
        </m:sSubSup>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 ∙</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sidRPr="0089351A">
        <w:rPr>
          <w:rFonts w:cs="Times"/>
          <w:lang w:val="en-US"/>
        </w:rPr>
        <w:t xml:space="preserve"> for the second hop</w:t>
      </w:r>
    </w:p>
    <w:p w14:paraId="43C06F4E" w14:textId="77777777" w:rsidR="005F1897" w:rsidRDefault="00000000">
      <w:pPr>
        <w:pStyle w:val="affff9"/>
        <w:numPr>
          <w:ilvl w:val="0"/>
          <w:numId w:val="38"/>
        </w:numPr>
        <w:overflowPunct w:val="0"/>
        <w:ind w:firstLine="480"/>
        <w:textAlignment w:val="baseline"/>
        <w:rPr>
          <w:rFonts w:cs="Times"/>
          <w:bCs/>
        </w:rPr>
      </w:pPr>
      <w:r>
        <w:rPr>
          <w:rFonts w:cs="Times"/>
        </w:rPr>
        <w:t xml:space="preserve">if </w:t>
      </w:r>
      <m:oMath>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=1</m:t>
        </m:r>
      </m:oMath>
    </w:p>
    <w:p w14:paraId="487ADE39" w14:textId="77777777" w:rsidR="005F1897" w:rsidRPr="0089351A" w:rsidRDefault="00000000">
      <w:pPr>
        <w:pStyle w:val="affff9"/>
        <w:numPr>
          <w:ilvl w:val="1"/>
          <w:numId w:val="38"/>
        </w:numPr>
        <w:overflowPunct w:val="0"/>
        <w:ind w:firstLine="480"/>
        <w:textAlignment w:val="baseline"/>
        <w:rPr>
          <w:rFonts w:cs="Times"/>
          <w:bCs/>
          <w:lang w:val="en-US"/>
        </w:rPr>
      </w:pPr>
      <m:oMath>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N</m:t>
            </m:r>
          </m:e>
          <m:sub>
            <m:r>
              <m:rPr>
                <m:sty m:val="p"/>
              </m:rPr>
              <w:rPr>
                <w:rFonts w:ascii="Cambria Math" w:hAnsi="Cambria Math" w:cs="Times"/>
                <w:lang w:val="en-US"/>
              </w:rPr>
              <m:t>UL SB</m:t>
            </m:r>
          </m:sub>
          <m:sup>
            <m:r>
              <m:rPr>
                <m:sty m:val="p"/>
              </m:rPr>
              <w:rPr>
                <w:rFonts w:ascii="Cambria Math" w:hAnsi="Cambria Math" w:cs="Times"/>
                <w:lang w:val="en-US"/>
              </w:rPr>
              <m:t>size</m:t>
            </m:r>
          </m:sup>
        </m:sSubSup>
        <m:r>
          <m:rPr>
            <m:sty m:val="p"/>
          </m:rPr>
          <w:rPr>
            <w:rFonts w:ascii="Cambria Math" w:hAnsi="Cambria Math" w:cs="Times"/>
            <w:lang w:val="en-US"/>
          </w:rPr>
          <m:t>-</m:t>
        </m:r>
        <m:sSubSup>
          <m:sSubSupPr>
            <m:ctrlPr>
              <w:rPr>
                <w:rFonts w:ascii="Cambria Math" w:hAnsi="Cambria Math" w:cs="Times"/>
              </w:rPr>
            </m:ctrlPr>
          </m:sSubSupPr>
          <m:e>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-(1+</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-8)/</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 ∙</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sidRPr="0089351A">
        <w:rPr>
          <w:rFonts w:cs="Times"/>
          <w:lang w:val="en-US"/>
        </w:rPr>
        <w:t xml:space="preserve"> for the first hop</w:t>
      </w:r>
    </w:p>
    <w:p w14:paraId="2CAC1736" w14:textId="77777777" w:rsidR="005F1897" w:rsidRPr="0089351A" w:rsidRDefault="00000000">
      <w:pPr>
        <w:pStyle w:val="affff9"/>
        <w:numPr>
          <w:ilvl w:val="1"/>
          <w:numId w:val="38"/>
        </w:numPr>
        <w:overflowPunct w:val="0"/>
        <w:ind w:firstLine="480"/>
        <w:textAlignment w:val="baseline"/>
        <w:rPr>
          <w:rFonts w:cs="Times"/>
          <w:bCs/>
          <w:lang w:val="en-US"/>
        </w:rPr>
      </w:pPr>
      <m:oMath>
        <m:sSubSup>
          <m:sSubSupPr>
            <m:ctrlPr>
              <w:rPr>
                <w:rFonts w:ascii="Cambria Math" w:hAnsi="Cambria Math" w:cs="Times"/>
              </w:rPr>
            </m:ctrlPr>
          </m:sSubSupPr>
          <m:e>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r>
          <m:rPr>
            <m:sty m:val="p"/>
          </m:rPr>
          <w:rPr>
            <w:rFonts w:ascii="Cambria Math" w:hAnsi="Cambria Math" w:cs="Times"/>
            <w:lang w:val="en-US"/>
          </w:rPr>
          <m:t>+</m:t>
        </m:r>
        <m:d>
          <m:dPr>
            <m:begChr m:val="⌊"/>
            <m:endChr m:val="⌋"/>
            <m:ctrlPr>
              <w:rPr>
                <w:rFonts w:ascii="Cambria Math" w:hAnsi="Cambria Math" w:cs="Times"/>
              </w:rPr>
            </m:ctrlPr>
          </m:dPr>
          <m:e>
            <m:sSub>
              <m:sSubPr>
                <m:ctrlPr>
                  <w:rPr>
                    <w:rFonts w:ascii="Cambria Math" w:hAnsi="Cambria Math" w:cs="Times"/>
                  </w:rPr>
                </m:ctrlPr>
              </m:sSubPr>
              <m:e>
                <m:r>
                  <m:rPr>
                    <m:sty m:val="p"/>
                  </m:rPr>
                  <w:rPr>
                    <w:rFonts w:ascii="Cambria Math" w:hAnsi="Cambria Math" w:cs="Times"/>
                    <w:lang w:val="en-US"/>
                  </w:rPr>
                  <m:t>(r</m:t>
                </m:r>
              </m:e>
              <m:sub>
                <m:r>
                  <m:rPr>
                    <m:sty m:val="p"/>
                  </m:rPr>
                  <w:rPr>
                    <w:rFonts w:ascii="Cambria Math" w:hAnsi="Cambria Math" w:cs="Times"/>
                    <w:lang w:val="en-US"/>
                  </w:rPr>
                  <m:t>PUCCH</m:t>
                </m:r>
              </m:sub>
            </m:sSub>
            <m:r>
              <m:rPr>
                <m:sty m:val="p"/>
              </m:rPr>
              <w:rPr>
                <w:rFonts w:ascii="Cambria Math" w:hAnsi="Cambria Math" w:cs="Times"/>
                <w:lang w:val="en-US"/>
              </w:rPr>
              <m:t>-8)/</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CS</m:t>
                </m:r>
              </m:sub>
            </m:sSub>
          </m:e>
        </m:d>
        <m:r>
          <m:rPr>
            <m:sty m:val="p"/>
          </m:rPr>
          <w:rPr>
            <w:rFonts w:ascii="Cambria Math" w:hAnsi="Cambria Math" w:cs="Times"/>
            <w:lang w:val="en-US"/>
          </w:rPr>
          <m:t>∙</m:t>
        </m:r>
        <m:sSub>
          <m:sSubPr>
            <m:ctrlPr>
              <w:rPr>
                <w:rFonts w:ascii="Cambria Math" w:hAnsi="Cambria Math" w:cs="Times"/>
              </w:rPr>
            </m:ctrlPr>
          </m:sSubPr>
          <m:e>
            <m:r>
              <m:rPr>
                <m:sty m:val="p"/>
              </m:rPr>
              <w:rPr>
                <w:rFonts w:ascii="Cambria Math" w:hAnsi="Cambria Math" w:cs="Times"/>
                <w:lang w:val="en-US"/>
              </w:rPr>
              <m:t>N</m:t>
            </m:r>
          </m:e>
          <m:sub>
            <m:r>
              <m:rPr>
                <m:sty m:val="p"/>
              </m:rPr>
              <w:rPr>
                <w:rFonts w:ascii="Cambria Math" w:hAnsi="Cambria Math" w:cs="Times"/>
                <w:lang w:val="en-US"/>
              </w:rPr>
              <m:t>RB</m:t>
            </m:r>
          </m:sub>
        </m:sSub>
      </m:oMath>
      <w:r w:rsidRPr="0089351A">
        <w:rPr>
          <w:rFonts w:cs="Times"/>
          <w:lang w:val="en-US"/>
        </w:rPr>
        <w:t xml:space="preserve"> for the second hop</w:t>
      </w:r>
    </w:p>
    <w:p w14:paraId="610338AC" w14:textId="77777777" w:rsidR="005F1897" w:rsidRDefault="00000000">
      <w:pPr>
        <w:contextualSpacing/>
        <w:rPr>
          <w:rFonts w:cs="Times"/>
          <w:bCs/>
        </w:rPr>
      </w:pPr>
      <w:r>
        <w:rPr>
          <w:rFonts w:cs="Times"/>
        </w:rPr>
        <w:t xml:space="preserve">Where </w:t>
      </w:r>
    </w:p>
    <w:p w14:paraId="53A21851" w14:textId="77777777" w:rsidR="005F1897" w:rsidRPr="0089351A" w:rsidRDefault="00000000">
      <w:pPr>
        <w:pStyle w:val="affff9"/>
        <w:numPr>
          <w:ilvl w:val="0"/>
          <w:numId w:val="38"/>
        </w:numPr>
        <w:overflowPunct w:val="0"/>
        <w:ind w:firstLine="480"/>
        <w:textAlignment w:val="baseline"/>
        <w:rPr>
          <w:rFonts w:cs="Times"/>
          <w:bCs/>
          <w:lang w:val="en-US"/>
        </w:rPr>
      </w:pPr>
      <m:oMath>
        <m:sSub>
          <m:sSubPr>
            <m:ctrlPr>
              <w:rPr>
                <w:rFonts w:ascii="Cambria Math" w:hAnsi="Cambria Math" w:cs="Times"/>
              </w:rPr>
            </m:ctrlPr>
          </m:sSubPr>
          <m:e>
            <m:r>
              <m:rPr>
                <m:sty m:val="p"/>
              </m:rPr>
              <w:rPr>
                <w:rFonts w:ascii="Cambria Math" w:hAnsi="Cambria Math" w:cs="Times"/>
                <w:lang w:val="en-US"/>
              </w:rPr>
              <m:t>RB</m:t>
            </m:r>
          </m:e>
          <m:sub>
            <m:r>
              <m:rPr>
                <m:sty m:val="p"/>
              </m:rPr>
              <w:rPr>
                <w:rFonts w:ascii="Cambria Math" w:hAnsi="Cambria Math" w:cs="Times"/>
                <w:lang w:val="en-US"/>
              </w:rPr>
              <m:t>UL SB start</m:t>
            </m:r>
          </m:sub>
        </m:sSub>
      </m:oMath>
      <w:r w:rsidRPr="0089351A">
        <w:rPr>
          <w:rFonts w:cs="Times"/>
          <w:lang w:val="en-US"/>
        </w:rPr>
        <w:t xml:space="preserve"> is the starting PRB index of UL usable PRBs with reference to the start of UL active BWP.</w:t>
      </w:r>
    </w:p>
    <w:p w14:paraId="0C8BC29B" w14:textId="77777777" w:rsidR="005F1897" w:rsidRPr="0089351A" w:rsidRDefault="00000000">
      <w:pPr>
        <w:pStyle w:val="affff9"/>
        <w:numPr>
          <w:ilvl w:val="0"/>
          <w:numId w:val="38"/>
        </w:numPr>
        <w:overflowPunct w:val="0"/>
        <w:ind w:firstLine="480"/>
        <w:textAlignment w:val="baseline"/>
        <w:rPr>
          <w:rFonts w:cs="Times"/>
          <w:bCs/>
          <w:lang w:val="en-US"/>
        </w:rPr>
      </w:pPr>
      <m:oMath>
        <m:sSubSup>
          <m:sSubSupPr>
            <m:ctrlPr>
              <w:rPr>
                <w:rFonts w:ascii="Cambria Math" w:hAnsi="Cambria Math" w:cs="Times"/>
              </w:rPr>
            </m:ctrlPr>
          </m:sSubSupPr>
          <m:e>
            <m:r>
              <m:rPr>
                <m:sty m:val="p"/>
              </m:rPr>
              <w:rPr>
                <w:rFonts w:ascii="Cambria Math" w:hAnsi="Cambria Math" w:cs="Times"/>
                <w:lang w:val="en-US"/>
              </w:rPr>
              <m:t>N</m:t>
            </m:r>
          </m:e>
          <m:sub>
            <m:r>
              <m:rPr>
                <m:sty m:val="p"/>
              </m:rPr>
              <w:rPr>
                <w:rFonts w:ascii="Cambria Math" w:hAnsi="Cambria Math" w:cs="Times"/>
                <w:lang w:val="en-US"/>
              </w:rPr>
              <m:t>UL SB</m:t>
            </m:r>
          </m:sub>
          <m:sup>
            <m:r>
              <m:rPr>
                <m:sty m:val="p"/>
              </m:rPr>
              <w:rPr>
                <w:rFonts w:ascii="Cambria Math" w:hAnsi="Cambria Math" w:cs="Times"/>
                <w:lang w:val="en-US"/>
              </w:rPr>
              <m:t>size</m:t>
            </m:r>
          </m:sup>
        </m:sSubSup>
      </m:oMath>
      <w:r w:rsidRPr="0089351A">
        <w:rPr>
          <w:rFonts w:cs="Times"/>
          <w:lang w:val="en-US"/>
        </w:rPr>
        <w:t xml:space="preserve"> is the number of UL usable PRBs.</w:t>
      </w:r>
    </w:p>
    <w:p w14:paraId="68B56C5A" w14:textId="77777777" w:rsidR="005F1897" w:rsidRPr="0089351A" w:rsidRDefault="00000000">
      <w:pPr>
        <w:pStyle w:val="affff9"/>
        <w:numPr>
          <w:ilvl w:val="0"/>
          <w:numId w:val="38"/>
        </w:numPr>
        <w:overflowPunct w:val="0"/>
        <w:ind w:firstLine="480"/>
        <w:textAlignment w:val="baseline"/>
        <w:rPr>
          <w:rFonts w:cs="Times"/>
          <w:bCs/>
          <w:lang w:val="en-US"/>
        </w:rPr>
      </w:pPr>
      <m:oMath>
        <m:sSubSup>
          <m:sSubSupPr>
            <m:ctrlPr>
              <w:rPr>
                <w:rFonts w:ascii="Cambria Math" w:hAnsi="Cambria Math" w:cs="Times"/>
              </w:rPr>
            </m:ctrlPr>
          </m:sSubSupPr>
          <m:e>
            <m:r>
              <m:rPr>
                <m:sty m:val="p"/>
              </m:rPr>
              <w:rPr>
                <w:rFonts w:ascii="Cambria Math" w:hAnsi="Cambria Math" w:cs="Times"/>
                <w:lang w:val="en-US"/>
              </w:rPr>
              <m:t>RB</m:t>
            </m:r>
          </m:e>
          <m:sub>
            <m:r>
              <m:rPr>
                <m:sty m:val="p"/>
              </m:rPr>
              <w:rPr>
                <w:rFonts w:ascii="Cambria Math" w:hAnsi="Cambria Math" w:cs="Times"/>
                <w:lang w:val="en-US"/>
              </w:rPr>
              <m:t>BWP</m:t>
            </m:r>
          </m:sub>
          <m:sup>
            <m:r>
              <m:rPr>
                <m:sty m:val="p"/>
              </m:rPr>
              <w:rPr>
                <w:rFonts w:ascii="Cambria Math" w:hAnsi="Cambria Math" w:cs="Times"/>
                <w:lang w:val="en-US"/>
              </w:rPr>
              <m:t>offset</m:t>
            </m:r>
          </m:sup>
        </m:sSubSup>
      </m:oMath>
      <w:r w:rsidRPr="0089351A">
        <w:rPr>
          <w:rFonts w:cs="Times"/>
          <w:lang w:val="en-US"/>
        </w:rPr>
        <w:t xml:space="preserve"> is the RB offset with reference to the lowest PRB of UL usable PRBs.</w:t>
      </w:r>
    </w:p>
    <w:p w14:paraId="130AB3CE" w14:textId="77777777" w:rsidR="005F1897" w:rsidRDefault="00000000">
      <w:pPr>
        <w:rPr>
          <w:rFonts w:cs="Times"/>
          <w:bCs/>
        </w:rPr>
      </w:pPr>
      <w:r>
        <w:rPr>
          <w:rFonts w:cs="Times"/>
        </w:rPr>
        <w:t xml:space="preserve">Note: Definitions of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RB</m:t>
            </m:r>
          </m:sub>
        </m:sSub>
      </m:oMath>
      <w:r>
        <w:rPr>
          <w:rFonts w:cs="Times"/>
        </w:rPr>
        <w:t xml:space="preserve">, </w:t>
      </w:r>
      <m:oMath>
        <m:sSub>
          <m:sSubPr>
            <m:ctrlPr>
              <w:rPr>
                <w:rFonts w:ascii="Cambria Math" w:hAnsi="Cambria Math" w:cs="Times"/>
              </w:rPr>
            </m:ctrlPr>
          </m:sSubPr>
          <m:e>
            <m:r>
              <m:rPr>
                <m:sty m:val="p"/>
              </m:rPr>
              <w:rPr>
                <w:rFonts w:ascii="Cambria Math" w:hAnsi="Cambria Math" w:cs="Times"/>
              </w:rPr>
              <m:t>r</m:t>
            </m:r>
          </m:e>
          <m:sub>
            <m:r>
              <m:rPr>
                <m:sty m:val="p"/>
              </m:rPr>
              <w:rPr>
                <w:rFonts w:ascii="Cambria Math" w:hAnsi="Cambria Math" w:cs="Times"/>
              </w:rPr>
              <m:t>PUCCH</m:t>
            </m:r>
          </m:sub>
        </m:sSub>
      </m:oMath>
      <w:r>
        <w:rPr>
          <w:rFonts w:cs="Times"/>
        </w:rPr>
        <w:t xml:space="preserve"> and </w:t>
      </w:r>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CS</m:t>
            </m:r>
          </m:sub>
        </m:sSub>
      </m:oMath>
      <w:r>
        <w:rPr>
          <w:rFonts w:cs="Times"/>
        </w:rPr>
        <w:t xml:space="preserve"> are unchanged from existing specifications.</w:t>
      </w:r>
    </w:p>
    <w:p w14:paraId="1CA0AA06" w14:textId="77777777" w:rsidR="005F1897" w:rsidRDefault="005F1897">
      <w:pPr>
        <w:rPr>
          <w:rFonts w:cs="Times"/>
          <w:bCs/>
        </w:rPr>
      </w:pPr>
    </w:p>
    <w:p w14:paraId="5AA766E5" w14:textId="77777777" w:rsidR="005F1897" w:rsidRDefault="005F1897">
      <w:pPr>
        <w:rPr>
          <w:rFonts w:cs="Times"/>
          <w:bCs/>
        </w:rPr>
      </w:pPr>
    </w:p>
    <w:p w14:paraId="63233A4D" w14:textId="77777777" w:rsidR="005F1897" w:rsidRDefault="00000000">
      <w:pPr>
        <w:rPr>
          <w:rFonts w:cs="Times"/>
          <w:b/>
        </w:rPr>
      </w:pPr>
      <w:r>
        <w:rPr>
          <w:rFonts w:cs="Times"/>
          <w:b/>
          <w:highlight w:val="green"/>
        </w:rPr>
        <w:t>Agreement</w:t>
      </w:r>
    </w:p>
    <w:p w14:paraId="59809761" w14:textId="77777777" w:rsidR="005F1897" w:rsidRDefault="00000000">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353C444C" w14:textId="77777777" w:rsidR="005F1897" w:rsidRPr="0089351A" w:rsidRDefault="00000000">
      <w:pPr>
        <w:pStyle w:val="affff9"/>
        <w:numPr>
          <w:ilvl w:val="0"/>
          <w:numId w:val="38"/>
        </w:numPr>
        <w:ind w:firstLine="480"/>
        <w:rPr>
          <w:lang w:val="en-US"/>
        </w:rPr>
      </w:pPr>
      <w:r w:rsidRPr="0089351A">
        <w:rPr>
          <w:rFonts w:hint="eastAsia"/>
          <w:lang w:val="en-US"/>
        </w:rPr>
        <w:t>Alt</w:t>
      </w:r>
      <w:r w:rsidRPr="0089351A">
        <w:rPr>
          <w:lang w:val="en-US"/>
        </w:rPr>
        <w:t>-</w:t>
      </w:r>
      <w:r w:rsidRPr="0089351A">
        <w:rPr>
          <w:rFonts w:hint="eastAsia"/>
          <w:lang w:val="en-US"/>
        </w:rPr>
        <w:t>1: do</w:t>
      </w:r>
      <w:r w:rsidRPr="0089351A">
        <w:rPr>
          <w:lang w:val="en-US"/>
        </w:rPr>
        <w:t xml:space="preserve"> not optimize this case</w:t>
      </w:r>
    </w:p>
    <w:p w14:paraId="6414EC34" w14:textId="77777777" w:rsidR="005F1897" w:rsidRPr="0089351A" w:rsidRDefault="00000000">
      <w:pPr>
        <w:pStyle w:val="affff9"/>
        <w:numPr>
          <w:ilvl w:val="0"/>
          <w:numId w:val="38"/>
        </w:numPr>
        <w:ind w:firstLine="480"/>
        <w:rPr>
          <w:lang w:val="en-US"/>
        </w:rPr>
      </w:pPr>
      <w:r w:rsidRPr="0089351A">
        <w:rPr>
          <w:rFonts w:hint="eastAsia"/>
          <w:lang w:val="en-US"/>
        </w:rPr>
        <w:t>A</w:t>
      </w:r>
      <w:r w:rsidRPr="0089351A">
        <w:rPr>
          <w:lang w:val="en-US"/>
        </w:rPr>
        <w:t>l</w:t>
      </w:r>
      <w:r w:rsidRPr="0089351A">
        <w:rPr>
          <w:rFonts w:hint="eastAsia"/>
          <w:lang w:val="en-US"/>
        </w:rPr>
        <w:t>t</w:t>
      </w:r>
      <w:r w:rsidRPr="0089351A">
        <w:rPr>
          <w:lang w:val="en-US"/>
        </w:rPr>
        <w:t>-</w:t>
      </w:r>
      <w:r w:rsidRPr="0089351A">
        <w:rPr>
          <w:rFonts w:hint="eastAsia"/>
          <w:lang w:val="en-US"/>
        </w:rPr>
        <w:t>2:</w:t>
      </w:r>
      <w:r w:rsidRPr="0089351A">
        <w:rPr>
          <w:lang w:val="en-US"/>
        </w:rPr>
        <w:t xml:space="preserve"> </w:t>
      </w:r>
      <w:r w:rsidRPr="0089351A">
        <w:rPr>
          <w:rFonts w:cstheme="minorHAnsi"/>
          <w:lang w:val="en-US"/>
        </w:rPr>
        <w:t>the additional</w:t>
      </w:r>
      <w:r w:rsidRPr="0089351A">
        <w:rPr>
          <w:rFonts w:cstheme="minorHAnsi" w:hint="eastAsia"/>
          <w:lang w:val="en-US"/>
        </w:rPr>
        <w:t>-</w:t>
      </w:r>
      <w:r w:rsidRPr="0089351A">
        <w:rPr>
          <w:rFonts w:cstheme="minorHAnsi"/>
          <w:lang w:val="en-US"/>
        </w:rPr>
        <w:t>ROs are considered invalid</w:t>
      </w:r>
      <w:r w:rsidRPr="0089351A">
        <w:rPr>
          <w:rFonts w:cstheme="minorHAnsi" w:hint="eastAsia"/>
          <w:lang w:val="en-US"/>
        </w:rPr>
        <w:t xml:space="preserve"> when </w:t>
      </w:r>
      <w:r w:rsidRPr="0089351A">
        <w:rPr>
          <w:rFonts w:cstheme="minorHAnsi"/>
          <w:lang w:val="en-US"/>
        </w:rPr>
        <w:t>overlapping</w:t>
      </w:r>
      <w:r w:rsidRPr="0089351A">
        <w:rPr>
          <w:rFonts w:cstheme="minorHAnsi" w:hint="eastAsia"/>
          <w:lang w:val="en-US"/>
        </w:rPr>
        <w:t xml:space="preserve"> with legacy-ROs</w:t>
      </w:r>
      <w:r w:rsidRPr="0089351A">
        <w:rPr>
          <w:rFonts w:hint="eastAsia"/>
          <w:lang w:val="en-US"/>
        </w:rPr>
        <w:t xml:space="preserve"> </w:t>
      </w:r>
    </w:p>
    <w:p w14:paraId="11B66381" w14:textId="77777777" w:rsidR="005F1897" w:rsidRDefault="005F1897">
      <w:pPr>
        <w:rPr>
          <w:rFonts w:cs="Times"/>
          <w:bCs/>
        </w:rPr>
      </w:pPr>
    </w:p>
    <w:p w14:paraId="1D1412D3" w14:textId="77777777" w:rsidR="005F1897" w:rsidRDefault="00000000">
      <w:pPr>
        <w:rPr>
          <w:rFonts w:cs="Times"/>
          <w:b/>
        </w:rPr>
      </w:pPr>
      <w:r>
        <w:rPr>
          <w:rFonts w:cs="Times"/>
          <w:b/>
          <w:highlight w:val="green"/>
        </w:rPr>
        <w:t>Agreement</w:t>
      </w:r>
    </w:p>
    <w:p w14:paraId="2622DCA8" w14:textId="77777777" w:rsidR="005F1897" w:rsidRDefault="00000000">
      <w:pPr>
        <w:contextualSpacing/>
        <w:rPr>
          <w:rFonts w:cstheme="minorHAnsi"/>
          <w:bCs/>
        </w:rPr>
      </w:pPr>
      <w:r>
        <w:rPr>
          <w:rFonts w:cstheme="minorHAnsi"/>
        </w:rPr>
        <w:t>For Msg3 PUSCH repetition Configuration 1, the valid symbol type is determined based on the symbol type of the first transmission</w:t>
      </w:r>
      <w:r>
        <w:rPr>
          <w:rFonts w:cstheme="minorHAnsi" w:hint="eastAsia"/>
        </w:rPr>
        <w:t xml:space="preserve"> occasion</w:t>
      </w:r>
      <w:r>
        <w:rPr>
          <w:rFonts w:cstheme="minorHAnsi"/>
        </w:rPr>
        <w:t>.</w:t>
      </w:r>
    </w:p>
    <w:p w14:paraId="2277CEC2" w14:textId="77777777" w:rsidR="005F1897" w:rsidRPr="0089351A" w:rsidRDefault="00000000">
      <w:pPr>
        <w:pStyle w:val="affff9"/>
        <w:numPr>
          <w:ilvl w:val="0"/>
          <w:numId w:val="38"/>
        </w:numPr>
        <w:ind w:firstLine="480"/>
        <w:contextualSpacing/>
        <w:rPr>
          <w:rFonts w:cstheme="minorHAnsi"/>
          <w:bCs/>
          <w:lang w:val="en-US"/>
        </w:rPr>
      </w:pPr>
      <w:r w:rsidRPr="0089351A">
        <w:rPr>
          <w:rFonts w:eastAsia="等线" w:cstheme="minorHAnsi" w:hint="eastAsia"/>
          <w:lang w:val="en-US"/>
        </w:rPr>
        <w:lastRenderedPageBreak/>
        <w:t>UE does not expect the f</w:t>
      </w:r>
      <w:r w:rsidRPr="0089351A">
        <w:rPr>
          <w:rFonts w:cstheme="minorHAnsi"/>
          <w:lang w:val="en-US"/>
        </w:rPr>
        <w:t>irst transmission</w:t>
      </w:r>
      <w:r w:rsidRPr="0089351A">
        <w:rPr>
          <w:rFonts w:cstheme="minorHAnsi" w:hint="eastAsia"/>
          <w:lang w:val="en-US"/>
        </w:rPr>
        <w:t xml:space="preserve"> occasion</w:t>
      </w:r>
      <w:r w:rsidRPr="0089351A">
        <w:rPr>
          <w:rFonts w:eastAsia="等线" w:cstheme="minorHAnsi" w:hint="eastAsia"/>
          <w:lang w:val="en-US"/>
        </w:rPr>
        <w:t xml:space="preserve"> includes different symbol types (i.e., SBFD symbols and non-SBFD symbols)</w:t>
      </w:r>
    </w:p>
    <w:p w14:paraId="6943A504" w14:textId="77777777" w:rsidR="005F1897" w:rsidRPr="0089351A" w:rsidRDefault="00000000">
      <w:pPr>
        <w:pStyle w:val="affff9"/>
        <w:numPr>
          <w:ilvl w:val="0"/>
          <w:numId w:val="38"/>
        </w:numPr>
        <w:ind w:firstLine="480"/>
        <w:contextualSpacing/>
        <w:rPr>
          <w:rFonts w:cstheme="minorHAnsi"/>
          <w:bCs/>
          <w:lang w:val="en-US"/>
        </w:rPr>
      </w:pPr>
      <w:r w:rsidRPr="0089351A">
        <w:rPr>
          <w:rFonts w:cstheme="minorHAnsi"/>
          <w:lang w:val="en-US"/>
        </w:rPr>
        <w:t>FFS: Available slot counting on SBFD symbols</w:t>
      </w:r>
    </w:p>
    <w:p w14:paraId="631E81AA" w14:textId="77777777" w:rsidR="005F1897" w:rsidRDefault="005F1897">
      <w:pPr>
        <w:rPr>
          <w:rFonts w:cs="Times"/>
          <w:bCs/>
        </w:rPr>
      </w:pPr>
    </w:p>
    <w:p w14:paraId="24613039" w14:textId="77777777" w:rsidR="005F1897" w:rsidRDefault="00000000">
      <w:pPr>
        <w:rPr>
          <w:rFonts w:cs="Times"/>
          <w:b/>
        </w:rPr>
      </w:pPr>
      <w:r>
        <w:rPr>
          <w:rFonts w:cs="Times"/>
          <w:b/>
          <w:highlight w:val="green"/>
        </w:rPr>
        <w:t>Agreement</w:t>
      </w:r>
    </w:p>
    <w:p w14:paraId="3F83CFE7" w14:textId="77777777" w:rsidR="005F1897" w:rsidRDefault="00000000">
      <w:pPr>
        <w:contextualSpacing/>
        <w:rPr>
          <w:rFonts w:cstheme="minorHAnsi"/>
          <w:bCs/>
        </w:rPr>
      </w:pPr>
      <w:r>
        <w:rPr>
          <w:rFonts w:cstheme="minorHAnsi" w:hint="eastAsia"/>
        </w:rPr>
        <w:t xml:space="preserve">Study how to determine the </w:t>
      </w:r>
      <w:r>
        <w:rPr>
          <w:rFonts w:cstheme="minorHAnsi"/>
        </w:rPr>
        <w:t xml:space="preserve">Msg3 PUSCH </w:t>
      </w:r>
      <w:r>
        <w:rPr>
          <w:rFonts w:cstheme="minorHAnsi" w:hint="eastAsia"/>
        </w:rPr>
        <w:t xml:space="preserve">power control </w:t>
      </w:r>
      <w:r>
        <w:rPr>
          <w:rFonts w:cstheme="minorHAnsi"/>
        </w:rPr>
        <w:t>in SBFD symbols and non-SBFD symbols</w:t>
      </w:r>
      <w:r>
        <w:rPr>
          <w:rFonts w:cstheme="minorHAnsi" w:hint="eastAsia"/>
        </w:rPr>
        <w:t xml:space="preserve"> based on at least the following parameters.</w:t>
      </w:r>
    </w:p>
    <w:p w14:paraId="3ECB988D" w14:textId="77777777" w:rsidR="005F1897" w:rsidRPr="0089351A" w:rsidRDefault="00000000">
      <w:pPr>
        <w:pStyle w:val="affff9"/>
        <w:numPr>
          <w:ilvl w:val="0"/>
          <w:numId w:val="38"/>
        </w:numPr>
        <w:ind w:firstLine="480"/>
        <w:rPr>
          <w:rFonts w:cstheme="minorHAnsi"/>
          <w:bCs/>
          <w:lang w:val="en-US"/>
        </w:rPr>
      </w:pPr>
      <w:r w:rsidRPr="0089351A">
        <w:rPr>
          <w:rFonts w:cstheme="minorHAnsi"/>
          <w:i/>
          <w:iCs/>
          <w:lang w:val="en-US"/>
        </w:rPr>
        <w:t>preambleReceivedTargetPower</w:t>
      </w:r>
      <w:r w:rsidRPr="0089351A">
        <w:rPr>
          <w:rFonts w:cstheme="minorHAnsi" w:hint="eastAsia"/>
          <w:i/>
          <w:iCs/>
          <w:lang w:val="en-US"/>
        </w:rPr>
        <w:t xml:space="preserve">, </w:t>
      </w:r>
      <w:r w:rsidRPr="0089351A">
        <w:rPr>
          <w:rFonts w:cstheme="minorHAnsi"/>
          <w:i/>
          <w:iCs/>
          <w:lang w:val="en-US"/>
        </w:rPr>
        <w:t>msg3-DeltaPreamble</w:t>
      </w:r>
      <w:r w:rsidRPr="0089351A">
        <w:rPr>
          <w:rFonts w:cstheme="minorHAnsi" w:hint="eastAsia"/>
          <w:lang w:val="en-US"/>
        </w:rPr>
        <w:t>/</w:t>
      </w:r>
      <w:r w:rsidRPr="0089351A">
        <w:rPr>
          <w:rFonts w:cstheme="minorHAnsi"/>
          <w:i/>
          <w:iCs/>
          <w:lang w:val="en-US"/>
        </w:rPr>
        <w:t>deltaPreamble</w:t>
      </w:r>
      <w:r w:rsidRPr="0089351A">
        <w:rPr>
          <w:rFonts w:cstheme="minorHAnsi" w:hint="eastAsia"/>
          <w:lang w:val="en-US"/>
        </w:rPr>
        <w:t>,</w:t>
      </w:r>
      <w:r w:rsidRPr="0089351A">
        <w:rPr>
          <w:rFonts w:ascii="Helvetica-Bold" w:hAnsi="Helvetica-Bold"/>
          <w:color w:val="000000"/>
          <w:lang w:val="en-US"/>
        </w:rPr>
        <w:t xml:space="preserve"> </w:t>
      </w:r>
      <w:r w:rsidRPr="0089351A">
        <w:rPr>
          <w:rFonts w:cstheme="minorHAnsi"/>
          <w:lang w:val="en-US"/>
        </w:rPr>
        <w:t>TPC Command</w:t>
      </w:r>
      <w:r w:rsidRPr="0089351A">
        <w:rPr>
          <w:rFonts w:cstheme="minorHAnsi" w:hint="eastAsia"/>
          <w:lang w:val="en-US"/>
        </w:rPr>
        <w:t xml:space="preserve"> </w:t>
      </w:r>
      <w:r>
        <w:rPr>
          <w:bCs/>
          <w:noProof/>
          <w:position w:val="-12"/>
        </w:rPr>
        <w:drawing>
          <wp:inline distT="0" distB="0" distL="0" distR="0" wp14:anchorId="5432149D" wp14:editId="204DBDE7">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sidRPr="0089351A">
        <w:rPr>
          <w:rFonts w:cstheme="minorHAnsi" w:hint="eastAsia"/>
          <w:lang w:val="en-US"/>
        </w:rPr>
        <w:t>in RAR</w:t>
      </w:r>
    </w:p>
    <w:p w14:paraId="23A82594" w14:textId="77777777" w:rsidR="005F1897" w:rsidRDefault="005F1897">
      <w:pPr>
        <w:spacing w:after="120"/>
      </w:pPr>
    </w:p>
    <w:p w14:paraId="04B655C4" w14:textId="77777777" w:rsidR="005F1897" w:rsidRDefault="00000000">
      <w:pPr>
        <w:pStyle w:val="2"/>
      </w:pPr>
      <w:r>
        <w:t>RAN1#1</w:t>
      </w:r>
      <w:r>
        <w:rPr>
          <w:rFonts w:hint="eastAsia"/>
        </w:rPr>
        <w:t>20</w:t>
      </w:r>
    </w:p>
    <w:p w14:paraId="6205001D" w14:textId="77777777" w:rsidR="005F1897" w:rsidRDefault="00000000">
      <w:pPr>
        <w:rPr>
          <w:b/>
          <w:bCs/>
        </w:rPr>
      </w:pPr>
      <w:r>
        <w:rPr>
          <w:b/>
        </w:rPr>
        <w:t>Conclusion</w:t>
      </w:r>
    </w:p>
    <w:p w14:paraId="74E25669" w14:textId="77777777" w:rsidR="005F1897" w:rsidRDefault="00000000">
      <w:r>
        <w:t xml:space="preserve">There is no RAN1 consensus on the following proposal: </w:t>
      </w:r>
    </w:p>
    <w:p w14:paraId="2A1A0058" w14:textId="77777777" w:rsidR="005F1897" w:rsidRDefault="00000000">
      <w:pPr>
        <w:rPr>
          <w:i/>
          <w:iCs/>
        </w:rPr>
      </w:pPr>
      <w:r>
        <w:rPr>
          <w:i/>
          <w:iCs/>
        </w:rPr>
        <w:t xml:space="preserve">For RACH configuration Option 1, for support of separate power control parameters for PRACH transmission in </w:t>
      </w:r>
      <w:r>
        <w:rPr>
          <w:rFonts w:hint="eastAsia"/>
          <w:i/>
          <w:iCs/>
        </w:rPr>
        <w:t>additional-ROs</w:t>
      </w:r>
      <w:r>
        <w:rPr>
          <w:i/>
          <w:iCs/>
        </w:rPr>
        <w:t xml:space="preserve"> and </w:t>
      </w:r>
      <w:r>
        <w:rPr>
          <w:rFonts w:hint="eastAsia"/>
          <w:i/>
          <w:iCs/>
        </w:rPr>
        <w:t>legacy-ROs</w:t>
      </w:r>
      <w:r>
        <w:rPr>
          <w:i/>
          <w:iCs/>
        </w:rPr>
        <w:t xml:space="preserve">, </w:t>
      </w:r>
    </w:p>
    <w:p w14:paraId="428BEFBC" w14:textId="77777777" w:rsidR="005F1897" w:rsidRPr="0089351A" w:rsidRDefault="00000000">
      <w:pPr>
        <w:pStyle w:val="affff9"/>
        <w:numPr>
          <w:ilvl w:val="0"/>
          <w:numId w:val="38"/>
        </w:numPr>
        <w:ind w:firstLine="480"/>
        <w:rPr>
          <w:rFonts w:cstheme="minorHAnsi"/>
          <w:i/>
          <w:iCs/>
          <w:lang w:val="en-US"/>
        </w:rPr>
      </w:pPr>
      <w:r w:rsidRPr="0089351A">
        <w:rPr>
          <w:rFonts w:hint="eastAsia"/>
          <w:i/>
          <w:iCs/>
          <w:lang w:val="en-US"/>
        </w:rPr>
        <w:t xml:space="preserve">also </w:t>
      </w:r>
      <w:r w:rsidRPr="0089351A">
        <w:rPr>
          <w:i/>
          <w:iCs/>
          <w:lang w:val="en-US"/>
        </w:rPr>
        <w:t xml:space="preserve">support separate </w:t>
      </w:r>
      <w:r w:rsidRPr="0089351A">
        <w:rPr>
          <w:rFonts w:cstheme="minorHAnsi"/>
          <w:i/>
          <w:iCs/>
          <w:lang w:val="en-US"/>
        </w:rPr>
        <w:t xml:space="preserve">powerRampingStep </w:t>
      </w:r>
      <w:r w:rsidRPr="0089351A">
        <w:rPr>
          <w:rFonts w:cstheme="minorHAnsi" w:hint="eastAsia"/>
          <w:i/>
          <w:iCs/>
          <w:lang w:val="en-US"/>
        </w:rPr>
        <w:t xml:space="preserve">and </w:t>
      </w:r>
      <w:r w:rsidRPr="0089351A">
        <w:rPr>
          <w:rFonts w:cstheme="minorHAnsi"/>
          <w:i/>
          <w:iCs/>
          <w:lang w:val="en-US"/>
        </w:rPr>
        <w:t>powerRampingStepHighPriority</w:t>
      </w:r>
      <w:r w:rsidRPr="0089351A">
        <w:rPr>
          <w:rFonts w:cstheme="minorHAnsi" w:hint="eastAsia"/>
          <w:i/>
          <w:iCs/>
          <w:lang w:val="en-US"/>
        </w:rPr>
        <w:t xml:space="preserve"> </w:t>
      </w:r>
      <w:r w:rsidRPr="0089351A">
        <w:rPr>
          <w:rFonts w:cstheme="minorHAnsi"/>
          <w:i/>
          <w:iCs/>
          <w:lang w:val="en-US"/>
        </w:rPr>
        <w:t xml:space="preserve">for </w:t>
      </w:r>
      <w:r w:rsidRPr="0089351A">
        <w:rPr>
          <w:rFonts w:hint="eastAsia"/>
          <w:i/>
          <w:iCs/>
          <w:lang w:val="en-US"/>
        </w:rPr>
        <w:t>additional-ROs.</w:t>
      </w:r>
    </w:p>
    <w:p w14:paraId="0D78C8E1" w14:textId="77777777" w:rsidR="005F1897" w:rsidRDefault="005F1897">
      <w:pPr>
        <w:rPr>
          <w:rFonts w:cstheme="minorHAnsi"/>
          <w:i/>
          <w:iCs/>
        </w:rPr>
      </w:pPr>
    </w:p>
    <w:p w14:paraId="6DBF2173" w14:textId="77777777" w:rsidR="005F1897" w:rsidRDefault="00000000">
      <w:pPr>
        <w:rPr>
          <w:b/>
          <w:bCs/>
        </w:rPr>
      </w:pPr>
      <w:r>
        <w:rPr>
          <w:b/>
        </w:rPr>
        <w:t>Conclusion</w:t>
      </w:r>
    </w:p>
    <w:p w14:paraId="58731E14" w14:textId="77777777" w:rsidR="005F1897" w:rsidRDefault="00000000">
      <w:r>
        <w:t>For RACH configuration Option 2,</w:t>
      </w:r>
      <w:r>
        <w:rPr>
          <w:rFonts w:hint="eastAsia"/>
        </w:rPr>
        <w:t xml:space="preserve"> </w:t>
      </w:r>
      <w:r>
        <w:t xml:space="preserve">for the case that additional ROs overlap with legacy ROs, </w:t>
      </w:r>
      <w:r>
        <w:rPr>
          <w:rFonts w:hint="eastAsia"/>
        </w:rPr>
        <w:t>support Alt-1:</w:t>
      </w:r>
    </w:p>
    <w:p w14:paraId="5355D548" w14:textId="77777777" w:rsidR="005F1897" w:rsidRPr="0089351A" w:rsidRDefault="00000000">
      <w:pPr>
        <w:pStyle w:val="affff9"/>
        <w:numPr>
          <w:ilvl w:val="0"/>
          <w:numId w:val="38"/>
        </w:numPr>
        <w:ind w:firstLine="480"/>
        <w:rPr>
          <w:lang w:val="en-US"/>
        </w:rPr>
      </w:pPr>
      <w:r w:rsidRPr="0089351A">
        <w:rPr>
          <w:rFonts w:hint="eastAsia"/>
          <w:lang w:val="en-US"/>
        </w:rPr>
        <w:t>Alt</w:t>
      </w:r>
      <w:r w:rsidRPr="0089351A">
        <w:rPr>
          <w:lang w:val="en-US"/>
        </w:rPr>
        <w:t>-</w:t>
      </w:r>
      <w:r w:rsidRPr="0089351A">
        <w:rPr>
          <w:rFonts w:hint="eastAsia"/>
          <w:lang w:val="en-US"/>
        </w:rPr>
        <w:t>1: do</w:t>
      </w:r>
      <w:r w:rsidRPr="0089351A">
        <w:rPr>
          <w:lang w:val="en-US"/>
        </w:rPr>
        <w:t xml:space="preserve"> not optimize for this case</w:t>
      </w:r>
    </w:p>
    <w:p w14:paraId="1EE41A34" w14:textId="77777777" w:rsidR="005F1897" w:rsidRDefault="005F1897"/>
    <w:p w14:paraId="2FCDF7B6" w14:textId="77777777" w:rsidR="005F1897" w:rsidRDefault="00000000">
      <w:pPr>
        <w:rPr>
          <w:b/>
          <w:bCs/>
        </w:rPr>
      </w:pPr>
      <w:r>
        <w:rPr>
          <w:b/>
        </w:rPr>
        <w:t>Conclusion</w:t>
      </w:r>
    </w:p>
    <w:p w14:paraId="0BA4CB26" w14:textId="77777777" w:rsidR="005F1897" w:rsidRDefault="0000000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4C1235F7" w14:textId="77777777" w:rsidR="005F1897" w:rsidRPr="0089351A" w:rsidRDefault="00000000">
      <w:pPr>
        <w:pStyle w:val="affff9"/>
        <w:numPr>
          <w:ilvl w:val="0"/>
          <w:numId w:val="38"/>
        </w:numPr>
        <w:overflowPunct w:val="0"/>
        <w:ind w:firstLine="480"/>
        <w:textAlignment w:val="baseline"/>
        <w:rPr>
          <w:lang w:val="en-US"/>
        </w:rPr>
      </w:pPr>
      <w:r w:rsidRPr="0089351A">
        <w:rPr>
          <w:rFonts w:hint="eastAsia"/>
          <w:lang w:val="en-US"/>
        </w:rPr>
        <w:t xml:space="preserve">For FR1 support Alt-4: no enhancement </w:t>
      </w:r>
    </w:p>
    <w:p w14:paraId="71AD114E" w14:textId="77777777" w:rsidR="005F1897" w:rsidRPr="0089351A" w:rsidRDefault="00000000">
      <w:pPr>
        <w:pStyle w:val="affff9"/>
        <w:numPr>
          <w:ilvl w:val="0"/>
          <w:numId w:val="38"/>
        </w:numPr>
        <w:overflowPunct w:val="0"/>
        <w:ind w:firstLine="480"/>
        <w:textAlignment w:val="baseline"/>
        <w:rPr>
          <w:lang w:val="en-US"/>
        </w:rPr>
      </w:pPr>
      <w:r w:rsidRPr="0089351A">
        <w:rPr>
          <w:rFonts w:hint="eastAsia"/>
          <w:lang w:val="en-US"/>
        </w:rPr>
        <w:t>For FR2 support Alt-4: no enhancement</w:t>
      </w:r>
    </w:p>
    <w:p w14:paraId="177DCF9B" w14:textId="77777777" w:rsidR="005F1897" w:rsidRDefault="005F1897"/>
    <w:p w14:paraId="509220EF" w14:textId="77777777" w:rsidR="005F1897" w:rsidRDefault="00000000">
      <w:pPr>
        <w:rPr>
          <w:b/>
          <w:bCs/>
        </w:rPr>
      </w:pPr>
      <w:r>
        <w:rPr>
          <w:b/>
          <w:highlight w:val="green"/>
        </w:rPr>
        <w:t>Agreement</w:t>
      </w:r>
    </w:p>
    <w:p w14:paraId="11065070" w14:textId="77777777" w:rsidR="005F1897" w:rsidRDefault="00000000">
      <w:pPr>
        <w:rPr>
          <w:bCs/>
          <w:szCs w:val="20"/>
        </w:rPr>
      </w:pPr>
      <w:r>
        <w:rPr>
          <w:rFonts w:cstheme="minorHAnsi"/>
          <w:szCs w:val="20"/>
        </w:rPr>
        <w:t>For determination of the Msg3 PUSCH transmission power</w:t>
      </w:r>
      <w:r>
        <w:rPr>
          <w:rFonts w:cstheme="minorHAnsi" w:hint="eastAsia"/>
          <w:szCs w:val="20"/>
        </w:rPr>
        <w:t xml:space="preserve"> and when </w:t>
      </w:r>
      <w:r>
        <w:rPr>
          <w:szCs w:val="20"/>
        </w:rPr>
        <w:t xml:space="preserve">separate </w:t>
      </w:r>
      <w:r>
        <w:rPr>
          <w:rFonts w:cstheme="minorHAnsi"/>
          <w:i/>
          <w:iCs/>
          <w:szCs w:val="20"/>
        </w:rPr>
        <w:t>preambleReceivedTargetPower</w:t>
      </w:r>
      <w:r>
        <w:rPr>
          <w:rFonts w:cstheme="minorHAnsi"/>
          <w:szCs w:val="20"/>
        </w:rPr>
        <w:t xml:space="preserve"> for </w:t>
      </w:r>
      <w:r>
        <w:rPr>
          <w:rFonts w:hint="eastAsia"/>
          <w:szCs w:val="20"/>
        </w:rPr>
        <w:t xml:space="preserve">additional-ROs is configured for RACH configuration Option 1 </w:t>
      </w:r>
    </w:p>
    <w:p w14:paraId="3A488379" w14:textId="77777777" w:rsidR="005F1897" w:rsidRPr="0089351A" w:rsidRDefault="00000000">
      <w:pPr>
        <w:pStyle w:val="affff9"/>
        <w:numPr>
          <w:ilvl w:val="0"/>
          <w:numId w:val="38"/>
        </w:numPr>
        <w:overflowPunct w:val="0"/>
        <w:ind w:firstLine="480"/>
        <w:textAlignment w:val="baseline"/>
        <w:rPr>
          <w:rFonts w:cstheme="minorHAnsi"/>
          <w:bCs/>
          <w:szCs w:val="20"/>
          <w:lang w:val="en-US"/>
        </w:rPr>
      </w:pPr>
      <w:r w:rsidRPr="0089351A">
        <w:rPr>
          <w:rFonts w:eastAsia="MS Mincho"/>
          <w:i/>
          <w:iCs/>
          <w:szCs w:val="20"/>
          <w:lang w:val="en-US"/>
        </w:rPr>
        <w:t>preambleReceivedTargetPower</w:t>
      </w:r>
      <w:r w:rsidRPr="0089351A">
        <w:rPr>
          <w:rFonts w:cstheme="minorHAnsi"/>
          <w:szCs w:val="20"/>
          <w:lang w:val="en-US"/>
        </w:rPr>
        <w:t xml:space="preserve"> </w:t>
      </w:r>
      <w:r w:rsidRPr="0089351A">
        <w:rPr>
          <w:rFonts w:cstheme="minorHAnsi" w:hint="eastAsia"/>
          <w:szCs w:val="20"/>
          <w:lang w:val="en-US"/>
        </w:rPr>
        <w:t xml:space="preserve">configured for legacy-RO is used if Msg3 PUSCH is </w:t>
      </w:r>
      <w:r w:rsidRPr="0089351A">
        <w:rPr>
          <w:rFonts w:cstheme="minorHAnsi"/>
          <w:szCs w:val="20"/>
          <w:lang w:val="en-US"/>
        </w:rPr>
        <w:t>transmitted</w:t>
      </w:r>
      <w:r w:rsidRPr="0089351A">
        <w:rPr>
          <w:rFonts w:cstheme="minorHAnsi" w:hint="eastAsia"/>
          <w:szCs w:val="20"/>
          <w:lang w:val="en-US"/>
        </w:rPr>
        <w:t xml:space="preserve"> in non-SBFD symbols;</w:t>
      </w:r>
    </w:p>
    <w:p w14:paraId="0AE887EF" w14:textId="77777777" w:rsidR="005F1897" w:rsidRPr="0089351A" w:rsidRDefault="00000000">
      <w:pPr>
        <w:pStyle w:val="affff9"/>
        <w:numPr>
          <w:ilvl w:val="0"/>
          <w:numId w:val="38"/>
        </w:numPr>
        <w:overflowPunct w:val="0"/>
        <w:ind w:firstLine="480"/>
        <w:textAlignment w:val="baseline"/>
        <w:rPr>
          <w:rFonts w:cstheme="minorHAnsi"/>
          <w:bCs/>
          <w:szCs w:val="20"/>
          <w:lang w:val="en-US"/>
        </w:rPr>
      </w:pPr>
      <w:r w:rsidRPr="0089351A">
        <w:rPr>
          <w:rFonts w:eastAsia="MS Mincho"/>
          <w:i/>
          <w:iCs/>
          <w:szCs w:val="20"/>
          <w:lang w:val="en-US"/>
        </w:rPr>
        <w:t>preambleReceivedTargetPower</w:t>
      </w:r>
      <w:r w:rsidRPr="0089351A">
        <w:rPr>
          <w:rFonts w:cstheme="minorHAnsi"/>
          <w:szCs w:val="20"/>
          <w:lang w:val="en-US"/>
        </w:rPr>
        <w:t xml:space="preserve"> </w:t>
      </w:r>
      <w:r w:rsidRPr="0089351A">
        <w:rPr>
          <w:rFonts w:cstheme="minorHAnsi" w:hint="eastAsia"/>
          <w:szCs w:val="20"/>
          <w:lang w:val="en-US"/>
        </w:rPr>
        <w:t xml:space="preserve">configured for </w:t>
      </w:r>
      <w:r w:rsidRPr="0089351A">
        <w:rPr>
          <w:rFonts w:cstheme="minorHAnsi"/>
          <w:szCs w:val="20"/>
          <w:lang w:val="en-US"/>
        </w:rPr>
        <w:t>additional</w:t>
      </w:r>
      <w:r w:rsidRPr="0089351A">
        <w:rPr>
          <w:rFonts w:cstheme="minorHAnsi" w:hint="eastAsia"/>
          <w:szCs w:val="20"/>
          <w:lang w:val="en-US"/>
        </w:rPr>
        <w:t xml:space="preserve">-RO is used if Msg3 PUSCH is </w:t>
      </w:r>
      <w:r w:rsidRPr="0089351A">
        <w:rPr>
          <w:rFonts w:cstheme="minorHAnsi"/>
          <w:szCs w:val="20"/>
          <w:lang w:val="en-US"/>
        </w:rPr>
        <w:lastRenderedPageBreak/>
        <w:t>transmitted</w:t>
      </w:r>
      <w:r w:rsidRPr="0089351A">
        <w:rPr>
          <w:rFonts w:cstheme="minorHAnsi" w:hint="eastAsia"/>
          <w:szCs w:val="20"/>
          <w:lang w:val="en-US"/>
        </w:rPr>
        <w:t xml:space="preserve"> in SBFD symbols.</w:t>
      </w:r>
    </w:p>
    <w:p w14:paraId="15B3A089" w14:textId="77777777" w:rsidR="005F1897" w:rsidRDefault="00000000">
      <w:pPr>
        <w:pStyle w:val="affff9"/>
        <w:numPr>
          <w:ilvl w:val="0"/>
          <w:numId w:val="38"/>
        </w:numPr>
        <w:overflowPunct w:val="0"/>
        <w:ind w:firstLine="480"/>
        <w:textAlignment w:val="baseline"/>
        <w:rPr>
          <w:rFonts w:cstheme="minorHAnsi"/>
          <w:bCs/>
          <w:szCs w:val="20"/>
        </w:rPr>
      </w:pPr>
      <w:r>
        <w:rPr>
          <w:rFonts w:eastAsia="MS Mincho"/>
          <w:szCs w:val="20"/>
        </w:rPr>
        <w:t>FFS: Option 2</w:t>
      </w:r>
    </w:p>
    <w:p w14:paraId="272270E7" w14:textId="77777777" w:rsidR="005F1897" w:rsidRDefault="005F1897"/>
    <w:p w14:paraId="6F520C2E" w14:textId="77777777" w:rsidR="005F1897" w:rsidRDefault="00000000">
      <w:pPr>
        <w:rPr>
          <w:b/>
          <w:bCs/>
        </w:rPr>
      </w:pPr>
      <w:r>
        <w:rPr>
          <w:b/>
        </w:rPr>
        <w:t>Conclusion</w:t>
      </w:r>
    </w:p>
    <w:p w14:paraId="39AA3EBE" w14:textId="77777777" w:rsidR="005F1897" w:rsidRDefault="00000000">
      <w:pPr>
        <w:rPr>
          <w:bCs/>
        </w:rPr>
      </w:pPr>
      <w:r>
        <w:rPr>
          <w:rFonts w:hint="eastAsia"/>
        </w:rPr>
        <w:t>For SBFD-aware UEs, there is no restriction on the combination of RO type of the</w:t>
      </w:r>
      <w:r>
        <w:rPr>
          <w:rFonts w:cstheme="minorHAnsi"/>
          <w:iCs/>
        </w:rPr>
        <w:t xml:space="preserve"> latest PRACH transmission </w:t>
      </w:r>
      <w:r>
        <w:rPr>
          <w:rFonts w:cstheme="minorHAnsi" w:hint="eastAsia"/>
          <w:iCs/>
        </w:rPr>
        <w:t xml:space="preserve">and the </w:t>
      </w:r>
      <w:r>
        <w:rPr>
          <w:rFonts w:cstheme="minorHAnsi"/>
          <w:iCs/>
        </w:rPr>
        <w:t>symbol</w:t>
      </w:r>
      <w:r>
        <w:rPr>
          <w:rFonts w:cstheme="minorHAnsi" w:hint="eastAsia"/>
          <w:iCs/>
        </w:rPr>
        <w:t xml:space="preserve"> type of</w:t>
      </w:r>
      <w:r>
        <w:rPr>
          <w:rFonts w:cstheme="minorHAnsi"/>
          <w:iCs/>
        </w:rPr>
        <w:t xml:space="preserve"> </w:t>
      </w:r>
      <w:r>
        <w:rPr>
          <w:rFonts w:cstheme="minorHAnsi" w:hint="eastAsia"/>
          <w:iCs/>
        </w:rPr>
        <w:t xml:space="preserve">following </w:t>
      </w:r>
      <w:r>
        <w:rPr>
          <w:rFonts w:cstheme="minorHAnsi"/>
          <w:iCs/>
        </w:rPr>
        <w:t xml:space="preserve">Msg3 PUSCH </w:t>
      </w:r>
      <w:r>
        <w:rPr>
          <w:rFonts w:cstheme="minorHAnsi" w:hint="eastAsia"/>
          <w:iCs/>
        </w:rPr>
        <w:t>transmission</w:t>
      </w:r>
      <w:r>
        <w:rPr>
          <w:rFonts w:cstheme="minorHAnsi"/>
          <w:iCs/>
        </w:rPr>
        <w:t xml:space="preserve"> or PUCCH carrying HARQ ACK for Msg4.</w:t>
      </w:r>
    </w:p>
    <w:p w14:paraId="5335C694" w14:textId="77777777" w:rsidR="005F1897" w:rsidRDefault="005F1897"/>
    <w:p w14:paraId="51100783" w14:textId="77777777" w:rsidR="005F1897" w:rsidRDefault="00000000">
      <w:pPr>
        <w:rPr>
          <w:b/>
          <w:bCs/>
        </w:rPr>
      </w:pPr>
      <w:r>
        <w:rPr>
          <w:b/>
          <w:highlight w:val="green"/>
        </w:rPr>
        <w:t>Agreement</w:t>
      </w:r>
    </w:p>
    <w:p w14:paraId="6EFD0E12" w14:textId="77777777" w:rsidR="005F1897" w:rsidRDefault="00000000">
      <w:r>
        <w:rPr>
          <w:rFonts w:hint="eastAsia"/>
        </w:rPr>
        <w:t xml:space="preserve">Consider the </w:t>
      </w:r>
      <w:r>
        <w:t>following</w:t>
      </w:r>
      <w:r>
        <w:rPr>
          <w:rFonts w:hint="eastAsia"/>
        </w:rPr>
        <w:t xml:space="preserve"> alternatives about power ramping </w:t>
      </w:r>
      <w:r>
        <w:t>when</w:t>
      </w:r>
      <w:r>
        <w:rPr>
          <w:rFonts w:hint="eastAsia"/>
        </w:rPr>
        <w:t xml:space="preserve"> a SBFD-aware UE </w:t>
      </w:r>
      <w:r>
        <w:t>switch</w:t>
      </w:r>
      <w:r>
        <w:rPr>
          <w:rFonts w:hint="eastAsia"/>
        </w:rPr>
        <w:t xml:space="preserve">es from additional-ROs to legacy-ROs and from legacy-ROs to additional-ROs (if supported) in </w:t>
      </w:r>
      <w:r>
        <w:t>PRACH transmission re-attempt in one RACH procedure</w:t>
      </w:r>
      <w:r>
        <w:rPr>
          <w:rFonts w:hint="eastAsia"/>
        </w:rPr>
        <w:t xml:space="preserve"> for RACH configuration O</w:t>
      </w:r>
      <w:r>
        <w:t>p</w:t>
      </w:r>
      <w:r>
        <w:rPr>
          <w:rFonts w:hint="eastAsia"/>
        </w:rPr>
        <w:t>tion 1 and O</w:t>
      </w:r>
      <w:r>
        <w:t>p</w:t>
      </w:r>
      <w:r>
        <w:rPr>
          <w:rFonts w:hint="eastAsia"/>
        </w:rPr>
        <w:t>tion 2.</w:t>
      </w:r>
    </w:p>
    <w:p w14:paraId="7D11AE70" w14:textId="77777777" w:rsidR="005F1897" w:rsidRPr="0089351A" w:rsidRDefault="00000000">
      <w:pPr>
        <w:pStyle w:val="affff9"/>
        <w:numPr>
          <w:ilvl w:val="0"/>
          <w:numId w:val="38"/>
        </w:numPr>
        <w:overflowPunct w:val="0"/>
        <w:ind w:firstLine="480"/>
        <w:textAlignment w:val="baseline"/>
        <w:rPr>
          <w:lang w:val="en-US"/>
        </w:rPr>
      </w:pPr>
      <w:r w:rsidRPr="0089351A">
        <w:rPr>
          <w:rFonts w:hint="eastAsia"/>
          <w:lang w:val="en-US"/>
        </w:rPr>
        <w:t>Alt-1: Increase the power ramping counter.</w:t>
      </w:r>
    </w:p>
    <w:p w14:paraId="2A5E0017" w14:textId="77777777" w:rsidR="005F1897" w:rsidRPr="0089351A" w:rsidRDefault="00000000">
      <w:pPr>
        <w:pStyle w:val="affff9"/>
        <w:numPr>
          <w:ilvl w:val="1"/>
          <w:numId w:val="38"/>
        </w:numPr>
        <w:overflowPunct w:val="0"/>
        <w:ind w:firstLine="480"/>
        <w:textAlignment w:val="baseline"/>
        <w:rPr>
          <w:lang w:val="en-US"/>
        </w:rPr>
      </w:pPr>
      <w:r w:rsidRPr="0089351A">
        <w:rPr>
          <w:rFonts w:hint="eastAsia"/>
          <w:lang w:val="en-US"/>
        </w:rPr>
        <w:t xml:space="preserve">FFS </w:t>
      </w:r>
      <w:r w:rsidRPr="0089351A">
        <w:rPr>
          <w:lang w:val="en-US"/>
        </w:rPr>
        <w:t>whether</w:t>
      </w:r>
      <w:r w:rsidRPr="0089351A">
        <w:rPr>
          <w:rFonts w:hint="eastAsia"/>
          <w:lang w:val="en-US"/>
        </w:rPr>
        <w:t xml:space="preserve"> to </w:t>
      </w:r>
      <w:r w:rsidRPr="0089351A">
        <w:rPr>
          <w:lang w:val="en-US"/>
        </w:rPr>
        <w:t>introduce</w:t>
      </w:r>
      <w:r w:rsidRPr="0089351A">
        <w:rPr>
          <w:rFonts w:hint="eastAsia"/>
          <w:lang w:val="en-US"/>
        </w:rPr>
        <w:t xml:space="preserve"> a power offset to </w:t>
      </w:r>
      <w:r w:rsidRPr="0089351A">
        <w:rPr>
          <w:rFonts w:cstheme="minorHAnsi"/>
          <w:lang w:val="en-US"/>
        </w:rPr>
        <w:t>compensate</w:t>
      </w:r>
      <w:r w:rsidRPr="0089351A">
        <w:rPr>
          <w:rFonts w:cstheme="minorHAnsi" w:hint="eastAsia"/>
          <w:lang w:val="en-US"/>
        </w:rPr>
        <w:t xml:space="preserve"> the power ramping difference for RACH configuration Option 2.</w:t>
      </w:r>
    </w:p>
    <w:p w14:paraId="73364081" w14:textId="77777777" w:rsidR="005F1897" w:rsidRPr="0089351A" w:rsidRDefault="00000000">
      <w:pPr>
        <w:pStyle w:val="affff9"/>
        <w:numPr>
          <w:ilvl w:val="0"/>
          <w:numId w:val="38"/>
        </w:numPr>
        <w:overflowPunct w:val="0"/>
        <w:ind w:firstLine="480"/>
        <w:textAlignment w:val="baseline"/>
        <w:rPr>
          <w:lang w:val="en-US"/>
        </w:rPr>
      </w:pPr>
      <w:r w:rsidRPr="0089351A">
        <w:rPr>
          <w:rFonts w:hint="eastAsia"/>
          <w:lang w:val="en-US"/>
        </w:rPr>
        <w:t>Alt-2: Reset the power ramping.</w:t>
      </w:r>
    </w:p>
    <w:p w14:paraId="03558004" w14:textId="77777777" w:rsidR="005F1897" w:rsidRPr="0089351A" w:rsidRDefault="00000000">
      <w:pPr>
        <w:pStyle w:val="affff9"/>
        <w:numPr>
          <w:ilvl w:val="0"/>
          <w:numId w:val="38"/>
        </w:numPr>
        <w:overflowPunct w:val="0"/>
        <w:ind w:firstLine="480"/>
        <w:textAlignment w:val="baseline"/>
        <w:rPr>
          <w:lang w:val="en-US"/>
        </w:rPr>
      </w:pPr>
      <w:r w:rsidRPr="0089351A">
        <w:rPr>
          <w:lang w:val="en-US"/>
        </w:rPr>
        <w:t>N</w:t>
      </w:r>
      <w:r w:rsidRPr="0089351A">
        <w:rPr>
          <w:rFonts w:hint="eastAsia"/>
          <w:lang w:val="en-US"/>
        </w:rPr>
        <w:t>ote: different alternatives can be applied for different RACH configuration options.</w:t>
      </w:r>
    </w:p>
    <w:p w14:paraId="021CC358" w14:textId="77777777" w:rsidR="005F1897" w:rsidRDefault="005F1897">
      <w:pPr>
        <w:overflowPunct w:val="0"/>
        <w:textAlignment w:val="baseline"/>
        <w:rPr>
          <w:szCs w:val="20"/>
        </w:rPr>
      </w:pPr>
    </w:p>
    <w:p w14:paraId="247EA8B0" w14:textId="77777777" w:rsidR="005F1897" w:rsidRDefault="00000000">
      <w:pPr>
        <w:rPr>
          <w:b/>
          <w:bCs/>
          <w:szCs w:val="20"/>
        </w:rPr>
      </w:pPr>
      <w:r>
        <w:rPr>
          <w:b/>
          <w:szCs w:val="20"/>
          <w:highlight w:val="green"/>
        </w:rPr>
        <w:t>Agreement</w:t>
      </w:r>
    </w:p>
    <w:p w14:paraId="2A1A37BD" w14:textId="77777777" w:rsidR="005F1897" w:rsidRDefault="00000000">
      <w:pPr>
        <w:rPr>
          <w:rFonts w:cstheme="minorHAnsi"/>
          <w:bCs/>
          <w:szCs w:val="20"/>
        </w:rPr>
      </w:pPr>
      <w:r>
        <w:rPr>
          <w:rFonts w:cstheme="minorHAnsi"/>
          <w:szCs w:val="20"/>
        </w:rPr>
        <w:t>For an SBFD aware UE, if addition</w:t>
      </w:r>
      <w:r>
        <w:rPr>
          <w:rFonts w:cstheme="minorHAnsi" w:hint="eastAsia"/>
          <w:szCs w:val="20"/>
        </w:rPr>
        <w:t>al-</w:t>
      </w:r>
      <w:r>
        <w:rPr>
          <w:rFonts w:cstheme="minorHAnsi"/>
          <w:szCs w:val="20"/>
        </w:rPr>
        <w:t xml:space="preserve">RO is selected for </w:t>
      </w:r>
      <w:r>
        <w:rPr>
          <w:rFonts w:cstheme="minorHAnsi" w:hint="eastAsia"/>
          <w:szCs w:val="20"/>
        </w:rPr>
        <w:t>PRACH</w:t>
      </w:r>
      <w:r>
        <w:rPr>
          <w:rFonts w:cstheme="minorHAnsi"/>
          <w:szCs w:val="20"/>
        </w:rPr>
        <w:t xml:space="preserve"> transmission</w:t>
      </w:r>
      <w:r>
        <w:rPr>
          <w:rFonts w:cstheme="minorHAnsi" w:hint="eastAsia"/>
          <w:szCs w:val="20"/>
        </w:rPr>
        <w:t>,</w:t>
      </w:r>
      <w:r>
        <w:rPr>
          <w:rFonts w:cstheme="minorHAnsi"/>
          <w:szCs w:val="20"/>
        </w:rPr>
        <w:t xml:space="preserve"> </w:t>
      </w:r>
      <w:r>
        <w:rPr>
          <w:rFonts w:cstheme="minorHAnsi" w:hint="eastAsia"/>
          <w:szCs w:val="20"/>
        </w:rPr>
        <w:t>f</w:t>
      </w:r>
      <w:r>
        <w:rPr>
          <w:rFonts w:cstheme="minorHAnsi"/>
          <w:szCs w:val="20"/>
        </w:rPr>
        <w:t>or Msg3 PUSCH repetition Configuration 1</w:t>
      </w:r>
      <w:r>
        <w:rPr>
          <w:rFonts w:cstheme="minorHAnsi" w:hint="eastAsia"/>
          <w:szCs w:val="20"/>
        </w:rPr>
        <w:t>,</w:t>
      </w:r>
    </w:p>
    <w:p w14:paraId="4AD9294C" w14:textId="77777777" w:rsidR="005F1897" w:rsidRPr="0089351A" w:rsidRDefault="00000000">
      <w:pPr>
        <w:pStyle w:val="affff9"/>
        <w:numPr>
          <w:ilvl w:val="0"/>
          <w:numId w:val="38"/>
        </w:numPr>
        <w:ind w:firstLine="480"/>
        <w:rPr>
          <w:rFonts w:cstheme="minorHAnsi"/>
          <w:bCs/>
          <w:szCs w:val="20"/>
          <w:lang w:val="en-US"/>
        </w:rPr>
      </w:pPr>
      <w:r w:rsidRPr="0089351A">
        <w:rPr>
          <w:szCs w:val="20"/>
          <w:lang w:val="en-US"/>
        </w:rPr>
        <w:t>I</w:t>
      </w:r>
      <w:r w:rsidRPr="0089351A">
        <w:rPr>
          <w:rFonts w:hint="eastAsia"/>
          <w:szCs w:val="20"/>
          <w:lang w:val="en-US"/>
        </w:rPr>
        <w:t>n</w:t>
      </w:r>
      <w:r w:rsidRPr="0089351A">
        <w:rPr>
          <w:rFonts w:cstheme="minorHAnsi" w:hint="eastAsia"/>
          <w:szCs w:val="20"/>
          <w:lang w:val="en-US"/>
        </w:rPr>
        <w:t xml:space="preserve"> case the</w:t>
      </w:r>
      <w:r w:rsidRPr="0089351A">
        <w:rPr>
          <w:rFonts w:cstheme="minorHAnsi"/>
          <w:szCs w:val="20"/>
          <w:lang w:val="en-US"/>
        </w:rPr>
        <w:t xml:space="preserve"> valid symbol type is</w:t>
      </w:r>
      <w:r w:rsidRPr="0089351A">
        <w:rPr>
          <w:rFonts w:cstheme="minorHAnsi" w:hint="eastAsia"/>
          <w:szCs w:val="20"/>
          <w:lang w:val="en-US"/>
        </w:rPr>
        <w:t xml:space="preserve"> SBFD symbol, </w:t>
      </w:r>
      <w:r w:rsidRPr="0089351A">
        <w:rPr>
          <w:rFonts w:cstheme="minorHAnsi"/>
          <w:szCs w:val="20"/>
          <w:lang w:val="en-US"/>
        </w:rPr>
        <w:t xml:space="preserve">a slot is determined as available if the symbols allocated for Msg3 </w:t>
      </w:r>
      <w:r w:rsidRPr="0089351A">
        <w:rPr>
          <w:rFonts w:cstheme="minorHAnsi" w:hint="eastAsia"/>
          <w:szCs w:val="20"/>
          <w:lang w:val="en-US"/>
        </w:rPr>
        <w:t>PUSCH</w:t>
      </w:r>
      <w:r w:rsidRPr="0089351A">
        <w:rPr>
          <w:rFonts w:cstheme="minorHAnsi"/>
          <w:szCs w:val="20"/>
          <w:lang w:val="en-US"/>
        </w:rPr>
        <w:t xml:space="preserve"> are all SBFD symbols and not include a symbol of an SS/PBCH block with index provided by </w:t>
      </w:r>
      <w:r w:rsidRPr="0089351A">
        <w:rPr>
          <w:rFonts w:cstheme="minorHAnsi"/>
          <w:i/>
          <w:iCs/>
          <w:szCs w:val="20"/>
          <w:lang w:val="en-US"/>
        </w:rPr>
        <w:t>ssb-PositionsInBurst</w:t>
      </w:r>
      <w:r w:rsidRPr="0089351A">
        <w:rPr>
          <w:rFonts w:cstheme="minorHAnsi"/>
          <w:szCs w:val="20"/>
          <w:lang w:val="en-US"/>
        </w:rPr>
        <w:t>.</w:t>
      </w:r>
    </w:p>
    <w:p w14:paraId="08122812" w14:textId="77777777" w:rsidR="005F1897" w:rsidRPr="0089351A" w:rsidRDefault="00000000">
      <w:pPr>
        <w:pStyle w:val="affff9"/>
        <w:numPr>
          <w:ilvl w:val="0"/>
          <w:numId w:val="38"/>
        </w:numPr>
        <w:ind w:firstLine="480"/>
        <w:rPr>
          <w:rFonts w:cstheme="minorHAnsi"/>
          <w:bCs/>
          <w:szCs w:val="20"/>
          <w:lang w:val="en-US"/>
        </w:rPr>
      </w:pPr>
      <w:r w:rsidRPr="0089351A">
        <w:rPr>
          <w:szCs w:val="20"/>
          <w:lang w:val="en-US"/>
        </w:rPr>
        <w:t>I</w:t>
      </w:r>
      <w:r w:rsidRPr="0089351A">
        <w:rPr>
          <w:rFonts w:hint="eastAsia"/>
          <w:szCs w:val="20"/>
          <w:lang w:val="en-US"/>
        </w:rPr>
        <w:t>n</w:t>
      </w:r>
      <w:r w:rsidRPr="0089351A">
        <w:rPr>
          <w:rFonts w:cstheme="minorHAnsi" w:hint="eastAsia"/>
          <w:szCs w:val="20"/>
          <w:lang w:val="en-US"/>
        </w:rPr>
        <w:t xml:space="preserve"> case the</w:t>
      </w:r>
      <w:r w:rsidRPr="0089351A">
        <w:rPr>
          <w:rFonts w:cstheme="minorHAnsi"/>
          <w:szCs w:val="20"/>
          <w:lang w:val="en-US"/>
        </w:rPr>
        <w:t xml:space="preserve"> valid symbol type is</w:t>
      </w:r>
      <w:r w:rsidRPr="0089351A">
        <w:rPr>
          <w:rFonts w:cstheme="minorHAnsi" w:hint="eastAsia"/>
          <w:szCs w:val="20"/>
          <w:lang w:val="en-US"/>
        </w:rPr>
        <w:t xml:space="preserve"> non-SBFD symbol, </w:t>
      </w:r>
      <w:r w:rsidRPr="0089351A">
        <w:rPr>
          <w:rFonts w:cstheme="minorHAnsi"/>
          <w:szCs w:val="20"/>
          <w:lang w:val="en-US"/>
        </w:rPr>
        <w:t xml:space="preserve">a slot is determined as available if the symbols allocated for Msg3 </w:t>
      </w:r>
      <w:r w:rsidRPr="0089351A">
        <w:rPr>
          <w:rFonts w:cstheme="minorHAnsi" w:hint="eastAsia"/>
          <w:szCs w:val="20"/>
          <w:lang w:val="en-US"/>
        </w:rPr>
        <w:t>PUSCH</w:t>
      </w:r>
      <w:r w:rsidRPr="0089351A">
        <w:rPr>
          <w:rFonts w:cstheme="minorHAnsi"/>
          <w:szCs w:val="20"/>
          <w:lang w:val="en-US"/>
        </w:rPr>
        <w:t xml:space="preserve"> are all </w:t>
      </w:r>
      <w:r w:rsidRPr="0089351A">
        <w:rPr>
          <w:rFonts w:cstheme="minorHAnsi" w:hint="eastAsia"/>
          <w:szCs w:val="20"/>
          <w:lang w:val="en-US"/>
        </w:rPr>
        <w:t>non-</w:t>
      </w:r>
      <w:r w:rsidRPr="0089351A">
        <w:rPr>
          <w:rFonts w:cstheme="minorHAnsi"/>
          <w:szCs w:val="20"/>
          <w:lang w:val="en-US"/>
        </w:rPr>
        <w:t xml:space="preserve">SBFD symbols and not include a DL symbol indicated by </w:t>
      </w:r>
      <w:r w:rsidRPr="0089351A">
        <w:rPr>
          <w:rFonts w:cstheme="minorHAnsi"/>
          <w:i/>
          <w:iCs/>
          <w:szCs w:val="20"/>
          <w:lang w:val="en-US"/>
        </w:rPr>
        <w:t>tdd-UL-DL-ConfigurationCommon</w:t>
      </w:r>
      <w:r w:rsidRPr="0089351A">
        <w:rPr>
          <w:rFonts w:cstheme="minorHAnsi"/>
          <w:szCs w:val="20"/>
          <w:lang w:val="en-US"/>
        </w:rPr>
        <w:t xml:space="preserve"> if provided </w:t>
      </w:r>
      <w:r w:rsidRPr="0089351A">
        <w:rPr>
          <w:rFonts w:cstheme="minorHAnsi" w:hint="eastAsia"/>
          <w:szCs w:val="20"/>
          <w:lang w:val="en-US"/>
        </w:rPr>
        <w:t xml:space="preserve">or </w:t>
      </w:r>
      <w:r w:rsidRPr="0089351A">
        <w:rPr>
          <w:rFonts w:cstheme="minorHAnsi"/>
          <w:szCs w:val="20"/>
          <w:lang w:val="en-US"/>
        </w:rPr>
        <w:t xml:space="preserve">a symbol of an SS/PBCH block with index provided by </w:t>
      </w:r>
      <w:r w:rsidRPr="0089351A">
        <w:rPr>
          <w:rFonts w:cstheme="minorHAnsi"/>
          <w:i/>
          <w:iCs/>
          <w:szCs w:val="20"/>
          <w:lang w:val="en-US"/>
        </w:rPr>
        <w:t>ssb-PositionsInBurst</w:t>
      </w:r>
      <w:r w:rsidRPr="0089351A">
        <w:rPr>
          <w:rFonts w:cstheme="minorHAnsi"/>
          <w:szCs w:val="20"/>
          <w:lang w:val="en-US"/>
        </w:rPr>
        <w:t>.</w:t>
      </w:r>
    </w:p>
    <w:p w14:paraId="3B97FDC0" w14:textId="77777777" w:rsidR="005F1897" w:rsidRDefault="005F1897">
      <w:pPr>
        <w:rPr>
          <w:szCs w:val="20"/>
        </w:rPr>
      </w:pPr>
    </w:p>
    <w:p w14:paraId="50EE85F7" w14:textId="77777777" w:rsidR="005F1897" w:rsidRDefault="00000000">
      <w:pPr>
        <w:rPr>
          <w:b/>
          <w:bCs/>
          <w:szCs w:val="20"/>
        </w:rPr>
      </w:pPr>
      <w:r>
        <w:rPr>
          <w:b/>
          <w:szCs w:val="20"/>
          <w:highlight w:val="green"/>
        </w:rPr>
        <w:t>Agreement</w:t>
      </w:r>
    </w:p>
    <w:p w14:paraId="69963F0D" w14:textId="77777777" w:rsidR="005F1897" w:rsidRDefault="00000000">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43FDCC42" w14:textId="77777777" w:rsidR="005F1897" w:rsidRDefault="005F1897">
      <w:pPr>
        <w:rPr>
          <w:szCs w:val="20"/>
        </w:rPr>
      </w:pPr>
    </w:p>
    <w:p w14:paraId="7A91E773" w14:textId="77777777" w:rsidR="005F1897" w:rsidRDefault="005F1897">
      <w:pPr>
        <w:rPr>
          <w:szCs w:val="20"/>
        </w:rPr>
      </w:pPr>
    </w:p>
    <w:p w14:paraId="4A69210F" w14:textId="77777777" w:rsidR="005F1897" w:rsidRDefault="00000000">
      <w:pPr>
        <w:rPr>
          <w:b/>
          <w:bCs/>
          <w:szCs w:val="20"/>
        </w:rPr>
      </w:pPr>
      <w:r>
        <w:rPr>
          <w:b/>
          <w:szCs w:val="20"/>
        </w:rPr>
        <w:t>Conclusion</w:t>
      </w:r>
    </w:p>
    <w:p w14:paraId="3E262713" w14:textId="77777777" w:rsidR="005F1897" w:rsidRDefault="00000000">
      <w:r>
        <w:lastRenderedPageBreak/>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58B5C996" w14:textId="77777777" w:rsidR="005F1897" w:rsidRDefault="005F1897">
      <w:pPr>
        <w:rPr>
          <w:szCs w:val="20"/>
        </w:rPr>
      </w:pPr>
    </w:p>
    <w:p w14:paraId="5103567C" w14:textId="77777777" w:rsidR="005F1897" w:rsidRDefault="00000000">
      <w:pPr>
        <w:rPr>
          <w:b/>
          <w:bCs/>
          <w:szCs w:val="20"/>
        </w:rPr>
      </w:pPr>
      <w:r>
        <w:rPr>
          <w:b/>
          <w:szCs w:val="20"/>
          <w:highlight w:val="green"/>
        </w:rPr>
        <w:t>Agreement</w:t>
      </w:r>
    </w:p>
    <w:p w14:paraId="0819A878" w14:textId="77777777" w:rsidR="005F1897" w:rsidRDefault="00000000">
      <w:pPr>
        <w:rPr>
          <w:rFonts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down-select from the following two alternatives:</w:t>
      </w:r>
    </w:p>
    <w:p w14:paraId="5B60B9C4" w14:textId="77777777" w:rsidR="005F1897" w:rsidRPr="0089351A" w:rsidRDefault="00000000">
      <w:pPr>
        <w:pStyle w:val="affff9"/>
        <w:numPr>
          <w:ilvl w:val="0"/>
          <w:numId w:val="38"/>
        </w:numPr>
        <w:tabs>
          <w:tab w:val="left" w:pos="0"/>
        </w:tabs>
        <w:snapToGrid w:val="0"/>
        <w:ind w:firstLine="480"/>
        <w:rPr>
          <w:rFonts w:cstheme="minorHAnsi"/>
          <w:bCs/>
          <w:iCs/>
          <w:lang w:val="en-US"/>
        </w:rPr>
      </w:pPr>
      <w:r w:rsidRPr="0089351A">
        <w:rPr>
          <w:rFonts w:cstheme="minorHAnsi" w:hint="eastAsia"/>
          <w:iCs/>
          <w:lang w:val="en-US"/>
        </w:rPr>
        <w:t>Alt-1</w:t>
      </w:r>
      <w:r w:rsidRPr="0089351A">
        <w:rPr>
          <w:rFonts w:cstheme="minorHAnsi"/>
          <w:iCs/>
          <w:lang w:val="en-US"/>
        </w:rPr>
        <w:t xml:space="preserve">: Shared </w:t>
      </w:r>
      <w:r w:rsidRPr="0089351A">
        <w:rPr>
          <w:i/>
          <w:lang w:val="en-US"/>
        </w:rPr>
        <w:t>ssb-SharedRO-MaskIndex</w:t>
      </w:r>
      <w:r w:rsidRPr="0089351A">
        <w:rPr>
          <w:rFonts w:cstheme="minorHAnsi"/>
          <w:iCs/>
          <w:lang w:val="en-US"/>
        </w:rPr>
        <w:t xml:space="preserve"> configuration</w:t>
      </w:r>
      <w:r w:rsidRPr="0089351A">
        <w:rPr>
          <w:rFonts w:cstheme="minorHAnsi" w:hint="eastAsia"/>
          <w:iCs/>
          <w:lang w:val="en-US"/>
        </w:rPr>
        <w:t xml:space="preserve"> </w:t>
      </w:r>
      <w:r w:rsidRPr="0089351A">
        <w:rPr>
          <w:rFonts w:cstheme="minorHAnsi"/>
          <w:iCs/>
          <w:lang w:val="en-US"/>
        </w:rPr>
        <w:t xml:space="preserve">for </w:t>
      </w:r>
      <w:r w:rsidRPr="0089351A">
        <w:rPr>
          <w:rFonts w:cstheme="minorHAnsi" w:hint="eastAsia"/>
          <w:iCs/>
          <w:lang w:val="en-US"/>
        </w:rPr>
        <w:t>A</w:t>
      </w:r>
      <w:r w:rsidRPr="0089351A">
        <w:rPr>
          <w:rFonts w:cstheme="minorHAnsi"/>
          <w:iCs/>
          <w:lang w:val="en-US"/>
        </w:rPr>
        <w:t>dditional</w:t>
      </w:r>
      <w:r w:rsidRPr="0089351A">
        <w:rPr>
          <w:rFonts w:cstheme="minorHAnsi" w:hint="eastAsia"/>
          <w:iCs/>
          <w:lang w:val="en-US"/>
        </w:rPr>
        <w:t>-</w:t>
      </w:r>
      <w:r w:rsidRPr="0089351A">
        <w:rPr>
          <w:rFonts w:cstheme="minorHAnsi"/>
          <w:iCs/>
          <w:lang w:val="en-US"/>
        </w:rPr>
        <w:t xml:space="preserve">ROs and </w:t>
      </w:r>
      <w:r w:rsidRPr="0089351A">
        <w:rPr>
          <w:rFonts w:cstheme="minorHAnsi" w:hint="eastAsia"/>
          <w:iCs/>
          <w:lang w:val="en-US"/>
        </w:rPr>
        <w:t>L</w:t>
      </w:r>
      <w:r w:rsidRPr="0089351A">
        <w:rPr>
          <w:rFonts w:cstheme="minorHAnsi"/>
          <w:iCs/>
          <w:lang w:val="en-US"/>
        </w:rPr>
        <w:t>egacy</w:t>
      </w:r>
      <w:r w:rsidRPr="0089351A">
        <w:rPr>
          <w:rFonts w:cstheme="minorHAnsi" w:hint="eastAsia"/>
          <w:iCs/>
          <w:lang w:val="en-US"/>
        </w:rPr>
        <w:t>-</w:t>
      </w:r>
      <w:r w:rsidRPr="0089351A">
        <w:rPr>
          <w:rFonts w:cstheme="minorHAnsi"/>
          <w:iCs/>
          <w:lang w:val="en-US"/>
        </w:rPr>
        <w:t xml:space="preserve">ROs. </w:t>
      </w:r>
    </w:p>
    <w:p w14:paraId="28C37A8F" w14:textId="77777777" w:rsidR="005F1897" w:rsidRPr="0089351A" w:rsidRDefault="00000000">
      <w:pPr>
        <w:pStyle w:val="affff9"/>
        <w:numPr>
          <w:ilvl w:val="0"/>
          <w:numId w:val="38"/>
        </w:numPr>
        <w:tabs>
          <w:tab w:val="left" w:pos="0"/>
        </w:tabs>
        <w:snapToGrid w:val="0"/>
        <w:ind w:firstLine="480"/>
        <w:rPr>
          <w:rFonts w:cstheme="minorHAnsi"/>
          <w:bCs/>
          <w:iCs/>
          <w:lang w:val="en-US"/>
        </w:rPr>
      </w:pPr>
      <w:r w:rsidRPr="0089351A">
        <w:rPr>
          <w:rFonts w:cstheme="minorHAnsi" w:hint="eastAsia"/>
          <w:iCs/>
          <w:lang w:val="en-US"/>
        </w:rPr>
        <w:t>Alt-</w:t>
      </w:r>
      <w:r w:rsidRPr="0089351A">
        <w:rPr>
          <w:rFonts w:cstheme="minorHAnsi"/>
          <w:iCs/>
          <w:lang w:val="en-US"/>
        </w:rPr>
        <w:t xml:space="preserve">2: Separate </w:t>
      </w:r>
      <w:r w:rsidRPr="0089351A">
        <w:rPr>
          <w:i/>
          <w:lang w:val="en-US"/>
        </w:rPr>
        <w:t>ssb-SharedRO-MaskIndex</w:t>
      </w:r>
      <w:r w:rsidRPr="0089351A">
        <w:rPr>
          <w:rFonts w:cstheme="minorHAnsi"/>
          <w:iCs/>
          <w:lang w:val="en-US"/>
        </w:rPr>
        <w:t xml:space="preserve"> configurations for </w:t>
      </w:r>
      <w:r w:rsidRPr="0089351A">
        <w:rPr>
          <w:rFonts w:cstheme="minorHAnsi" w:hint="eastAsia"/>
          <w:iCs/>
          <w:lang w:val="en-US"/>
        </w:rPr>
        <w:t>A</w:t>
      </w:r>
      <w:r w:rsidRPr="0089351A">
        <w:rPr>
          <w:rFonts w:cstheme="minorHAnsi"/>
          <w:iCs/>
          <w:lang w:val="en-US"/>
        </w:rPr>
        <w:t>dditional</w:t>
      </w:r>
      <w:r w:rsidRPr="0089351A">
        <w:rPr>
          <w:rFonts w:cstheme="minorHAnsi" w:hint="eastAsia"/>
          <w:iCs/>
          <w:lang w:val="en-US"/>
        </w:rPr>
        <w:t>-</w:t>
      </w:r>
      <w:r w:rsidRPr="0089351A">
        <w:rPr>
          <w:rFonts w:cstheme="minorHAnsi"/>
          <w:iCs/>
          <w:lang w:val="en-US"/>
        </w:rPr>
        <w:t xml:space="preserve">ROs and </w:t>
      </w:r>
      <w:r w:rsidRPr="0089351A">
        <w:rPr>
          <w:rFonts w:cstheme="minorHAnsi" w:hint="eastAsia"/>
          <w:iCs/>
          <w:lang w:val="en-US"/>
        </w:rPr>
        <w:t>L</w:t>
      </w:r>
      <w:r w:rsidRPr="0089351A">
        <w:rPr>
          <w:rFonts w:cstheme="minorHAnsi"/>
          <w:iCs/>
          <w:lang w:val="en-US"/>
        </w:rPr>
        <w:t>egacy</w:t>
      </w:r>
      <w:r w:rsidRPr="0089351A">
        <w:rPr>
          <w:rFonts w:cstheme="minorHAnsi" w:hint="eastAsia"/>
          <w:iCs/>
          <w:lang w:val="en-US"/>
        </w:rPr>
        <w:t>-</w:t>
      </w:r>
      <w:r w:rsidRPr="0089351A">
        <w:rPr>
          <w:rFonts w:cstheme="minorHAnsi"/>
          <w:iCs/>
          <w:lang w:val="en-US"/>
        </w:rPr>
        <w:t xml:space="preserve">ROs. </w:t>
      </w:r>
    </w:p>
    <w:p w14:paraId="6E417811" w14:textId="77777777" w:rsidR="005F1897" w:rsidRDefault="005F1897">
      <w:pPr>
        <w:rPr>
          <w:szCs w:val="20"/>
        </w:rPr>
      </w:pPr>
    </w:p>
    <w:p w14:paraId="60A82640" w14:textId="77777777" w:rsidR="005F1897" w:rsidRDefault="00000000">
      <w:pPr>
        <w:pStyle w:val="2"/>
      </w:pPr>
      <w:r>
        <w:t>RAN1#1</w:t>
      </w:r>
      <w:r>
        <w:rPr>
          <w:rFonts w:hint="eastAsia"/>
        </w:rPr>
        <w:t>20-bis</w:t>
      </w:r>
    </w:p>
    <w:p w14:paraId="2DD04BAE" w14:textId="77777777" w:rsidR="005F1897" w:rsidRDefault="00000000">
      <w:pPr>
        <w:rPr>
          <w:b/>
          <w:bCs/>
        </w:rPr>
      </w:pPr>
      <w:r>
        <w:rPr>
          <w:b/>
        </w:rPr>
        <w:t>Conclusion</w:t>
      </w:r>
    </w:p>
    <w:p w14:paraId="2AF4114D" w14:textId="77777777" w:rsidR="005F1897" w:rsidRDefault="00000000">
      <w:pPr>
        <w:spacing w:after="180"/>
        <w:rPr>
          <w:rFonts w:cstheme="minorHAnsi"/>
          <w:bCs/>
          <w:iCs/>
        </w:rPr>
      </w:pPr>
      <w:r>
        <w:rPr>
          <w:rFonts w:cstheme="minorHAnsi" w:hint="eastAsia"/>
        </w:rPr>
        <w:t>For RACH configuration Option 1, t</w:t>
      </w:r>
      <w:r>
        <w:rPr>
          <w:rFonts w:cstheme="minorHAnsi"/>
        </w:rPr>
        <w:t>here is no consensus in RAN1</w:t>
      </w:r>
      <w:r>
        <w:rPr>
          <w:rFonts w:cstheme="minorHAnsi" w:hint="eastAsia"/>
        </w:rPr>
        <w:t xml:space="preserve"> to support </w:t>
      </w:r>
      <w:r>
        <w:rPr>
          <w:rFonts w:cstheme="minorHAnsi"/>
          <w:iCs/>
        </w:rPr>
        <w:t xml:space="preserve">separate </w:t>
      </w:r>
      <w:r>
        <w:rPr>
          <w:rFonts w:cstheme="minorHAnsi"/>
          <w:i/>
        </w:rPr>
        <w:t>ssb-SharedRO-MaskIndex</w:t>
      </w:r>
      <w:r>
        <w:rPr>
          <w:rFonts w:cstheme="minorHAnsi"/>
          <w:iCs/>
        </w:rPr>
        <w:t xml:space="preserve"> configuration</w:t>
      </w:r>
      <w:r>
        <w:rPr>
          <w:rFonts w:cstheme="minorHAnsi" w:hint="eastAsia"/>
          <w:iCs/>
        </w:rPr>
        <w:t xml:space="preserve">s </w:t>
      </w:r>
      <w:r>
        <w:rPr>
          <w:rFonts w:cstheme="minorHAnsi"/>
          <w:iCs/>
        </w:rPr>
        <w:t xml:space="preserve">for Additional-ROs and Legacy-ROs under the same </w:t>
      </w:r>
      <w:r>
        <w:rPr>
          <w:rFonts w:cstheme="minorHAnsi"/>
          <w:i/>
          <w:iCs/>
        </w:rPr>
        <w:t xml:space="preserve">FeatureCombinationPreambles </w:t>
      </w:r>
      <w:r>
        <w:rPr>
          <w:rFonts w:cstheme="minorHAnsi"/>
        </w:rPr>
        <w:t>configuration</w:t>
      </w:r>
      <w:r>
        <w:rPr>
          <w:rFonts w:cstheme="minorHAnsi" w:hint="eastAsia"/>
        </w:rPr>
        <w:t xml:space="preserve"> and it</w:t>
      </w:r>
      <w:r>
        <w:rPr>
          <w:rFonts w:cstheme="minorHAnsi"/>
        </w:rPr>
        <w:t>’</w:t>
      </w:r>
      <w:r>
        <w:rPr>
          <w:rFonts w:cstheme="minorHAnsi" w:hint="eastAsia"/>
        </w:rPr>
        <w:t xml:space="preserve">s up to RAN2 to decide </w:t>
      </w:r>
      <w:r>
        <w:rPr>
          <w:rFonts w:cstheme="minorHAnsi"/>
        </w:rPr>
        <w:t>whether</w:t>
      </w:r>
      <w:r>
        <w:rPr>
          <w:rFonts w:cstheme="minorHAnsi" w:hint="eastAsia"/>
        </w:rPr>
        <w:t xml:space="preserve"> to support </w:t>
      </w:r>
      <w:r>
        <w:rPr>
          <w:rFonts w:cstheme="minorHAnsi"/>
        </w:rPr>
        <w:t>separate</w:t>
      </w:r>
      <w:r>
        <w:rPr>
          <w:rFonts w:cstheme="minorHAnsi" w:hint="eastAsia"/>
        </w:rPr>
        <w:t xml:space="preserve"> </w:t>
      </w:r>
      <w:r>
        <w:rPr>
          <w:rFonts w:cstheme="minorHAnsi"/>
          <w:i/>
          <w:iCs/>
        </w:rPr>
        <w:t>featureCombinationPreamblesList</w:t>
      </w:r>
      <w:r>
        <w:rPr>
          <w:rFonts w:cstheme="minorHAnsi" w:hint="eastAsia"/>
        </w:rPr>
        <w:t xml:space="preserve"> configurations for </w:t>
      </w:r>
      <w:r>
        <w:rPr>
          <w:rFonts w:cstheme="minorHAnsi" w:hint="eastAsia"/>
          <w:iCs/>
        </w:rPr>
        <w:t>A</w:t>
      </w:r>
      <w:r>
        <w:rPr>
          <w:rFonts w:cstheme="minorHAnsi"/>
          <w:iCs/>
        </w:rPr>
        <w:t>dditional</w:t>
      </w:r>
      <w:r>
        <w:rPr>
          <w:rFonts w:cstheme="minorHAnsi" w:hint="eastAsia"/>
          <w:iCs/>
        </w:rPr>
        <w:t>-</w:t>
      </w:r>
      <w:r>
        <w:rPr>
          <w:rFonts w:cstheme="minorHAnsi"/>
          <w:iCs/>
        </w:rPr>
        <w:t xml:space="preserve">ROs and </w:t>
      </w:r>
      <w:r>
        <w:rPr>
          <w:rFonts w:cstheme="minorHAnsi" w:hint="eastAsia"/>
          <w:iCs/>
        </w:rPr>
        <w:t>L</w:t>
      </w:r>
      <w:r>
        <w:rPr>
          <w:rFonts w:cstheme="minorHAnsi"/>
          <w:iCs/>
        </w:rPr>
        <w:t>egacy</w:t>
      </w:r>
      <w:r>
        <w:rPr>
          <w:rFonts w:cstheme="minorHAnsi" w:hint="eastAsia"/>
          <w:iCs/>
        </w:rPr>
        <w:t>-</w:t>
      </w:r>
      <w:r>
        <w:rPr>
          <w:rFonts w:cstheme="minorHAnsi"/>
          <w:iCs/>
        </w:rPr>
        <w:t>ROs</w:t>
      </w:r>
      <w:r>
        <w:rPr>
          <w:rFonts w:cstheme="minorHAnsi" w:hint="eastAsia"/>
          <w:iCs/>
        </w:rPr>
        <w:t>.</w:t>
      </w:r>
    </w:p>
    <w:p w14:paraId="70488E90" w14:textId="77777777" w:rsidR="005F1897" w:rsidRDefault="00000000">
      <w:pPr>
        <w:rPr>
          <w:b/>
          <w:bCs/>
        </w:rPr>
      </w:pPr>
      <w:bookmarkStart w:id="610" w:name="OLE_LINK10"/>
      <w:r>
        <w:rPr>
          <w:b/>
          <w:highlight w:val="green"/>
        </w:rPr>
        <w:t>Agreement</w:t>
      </w:r>
    </w:p>
    <w:p w14:paraId="2A92111E" w14:textId="77777777" w:rsidR="005F1897" w:rsidRDefault="00000000">
      <w:r>
        <w:t>For CBRA, if a SBFD-aware UE transmits Msg1 in legacy-RO, the UE follows the legacy behavior during the random access procedure.</w:t>
      </w:r>
    </w:p>
    <w:p w14:paraId="40A76777" w14:textId="77777777" w:rsidR="005F1897" w:rsidRPr="0089351A" w:rsidRDefault="00000000">
      <w:pPr>
        <w:pStyle w:val="affff9"/>
        <w:numPr>
          <w:ilvl w:val="0"/>
          <w:numId w:val="38"/>
        </w:numPr>
        <w:ind w:firstLine="480"/>
        <w:rPr>
          <w:lang w:val="en-US"/>
        </w:rPr>
      </w:pPr>
      <w:r w:rsidRPr="0089351A">
        <w:rPr>
          <w:lang w:val="en-US"/>
        </w:rPr>
        <w:t>FFS: Whether specification change is necessary</w:t>
      </w:r>
    </w:p>
    <w:bookmarkEnd w:id="610"/>
    <w:p w14:paraId="71392994" w14:textId="77777777" w:rsidR="005F1897" w:rsidRDefault="005F1897"/>
    <w:p w14:paraId="38FCFB71" w14:textId="77777777" w:rsidR="005F1897" w:rsidRDefault="00000000">
      <w:pPr>
        <w:rPr>
          <w:b/>
          <w:bCs/>
        </w:rPr>
      </w:pPr>
      <w:r>
        <w:rPr>
          <w:b/>
          <w:highlight w:val="green"/>
        </w:rPr>
        <w:t>Agreement</w:t>
      </w:r>
    </w:p>
    <w:p w14:paraId="5C46EE73" w14:textId="77777777" w:rsidR="005F1897" w:rsidRDefault="00000000">
      <w:pPr>
        <w:rPr>
          <w:rFonts w:cstheme="minorHAnsi"/>
          <w:bCs/>
        </w:rPr>
      </w:pPr>
      <w:r>
        <w:rPr>
          <w:rFonts w:cstheme="minorHAnsi"/>
        </w:rPr>
        <w:t>For determination of the Msg3 PUSCH transmission power for RACH configuration Option 2:</w:t>
      </w:r>
    </w:p>
    <w:p w14:paraId="283687CC" w14:textId="77777777" w:rsidR="005F1897" w:rsidRPr="0089351A" w:rsidRDefault="00000000">
      <w:pPr>
        <w:pStyle w:val="affff9"/>
        <w:numPr>
          <w:ilvl w:val="0"/>
          <w:numId w:val="38"/>
        </w:numPr>
        <w:ind w:firstLine="480"/>
        <w:rPr>
          <w:rFonts w:cstheme="minorHAnsi"/>
          <w:bCs/>
          <w:lang w:val="en-US"/>
        </w:rPr>
      </w:pPr>
      <w:r w:rsidRPr="0089351A">
        <w:rPr>
          <w:rFonts w:eastAsia="MS Mincho" w:cstheme="minorHAnsi"/>
          <w:i/>
          <w:iCs/>
          <w:lang w:val="en-US"/>
        </w:rPr>
        <w:t>preambleReceivedTargetPower</w:t>
      </w:r>
      <w:r w:rsidRPr="0089351A">
        <w:rPr>
          <w:rFonts w:cstheme="minorHAnsi"/>
          <w:lang w:val="en-US"/>
        </w:rPr>
        <w:t xml:space="preserve"> configured for legacy-RO is used if Msg3 PUSCH is transmitted in non-SBFD symbols;</w:t>
      </w:r>
    </w:p>
    <w:p w14:paraId="4F0464AA" w14:textId="77777777" w:rsidR="005F1897" w:rsidRPr="0089351A" w:rsidRDefault="00000000">
      <w:pPr>
        <w:pStyle w:val="affff9"/>
        <w:numPr>
          <w:ilvl w:val="0"/>
          <w:numId w:val="38"/>
        </w:numPr>
        <w:ind w:firstLine="480"/>
        <w:rPr>
          <w:rFonts w:cstheme="minorHAnsi"/>
          <w:bCs/>
          <w:lang w:val="en-US"/>
        </w:rPr>
      </w:pPr>
      <w:r w:rsidRPr="0089351A">
        <w:rPr>
          <w:rFonts w:eastAsia="MS Mincho" w:cstheme="minorHAnsi"/>
          <w:i/>
          <w:iCs/>
          <w:lang w:val="en-US"/>
        </w:rPr>
        <w:t>preambleReceivedTargetPower</w:t>
      </w:r>
      <w:r w:rsidRPr="0089351A">
        <w:rPr>
          <w:rFonts w:cstheme="minorHAnsi"/>
          <w:lang w:val="en-US"/>
        </w:rPr>
        <w:t xml:space="preserve"> configured for additional-RO is used if Msg3 PUSCH is transmitted in SBFD symbols;</w:t>
      </w:r>
    </w:p>
    <w:p w14:paraId="7696B980" w14:textId="77777777" w:rsidR="005F1897" w:rsidRPr="0089351A" w:rsidRDefault="00000000">
      <w:pPr>
        <w:pStyle w:val="affff9"/>
        <w:numPr>
          <w:ilvl w:val="0"/>
          <w:numId w:val="38"/>
        </w:numPr>
        <w:ind w:firstLine="480"/>
        <w:rPr>
          <w:bCs/>
          <w:lang w:val="en-US"/>
        </w:rPr>
      </w:pPr>
      <w:r w:rsidRPr="0089351A">
        <w:rPr>
          <w:rFonts w:cstheme="minorHAnsi" w:hint="eastAsia"/>
          <w:lang w:val="en-US"/>
        </w:rPr>
        <w:t xml:space="preserve">FFS </w:t>
      </w:r>
      <w:r w:rsidRPr="0089351A">
        <w:rPr>
          <w:rFonts w:cstheme="minorHAnsi"/>
          <w:lang w:val="en-US"/>
        </w:rPr>
        <w:t>whether/how</w:t>
      </w:r>
      <w:r w:rsidRPr="0089351A">
        <w:rPr>
          <w:rFonts w:cstheme="minorHAnsi" w:hint="eastAsia"/>
          <w:lang w:val="en-US"/>
        </w:rPr>
        <w:t xml:space="preserve"> to support </w:t>
      </w:r>
      <w:r w:rsidRPr="0089351A">
        <w:rPr>
          <w:rFonts w:cstheme="minorHAnsi"/>
          <w:lang w:val="en-US"/>
        </w:rPr>
        <w:t>separate</w:t>
      </w:r>
      <w:r w:rsidRPr="0089351A">
        <w:rPr>
          <w:rFonts w:cstheme="minorHAnsi" w:hint="eastAsia"/>
          <w:i/>
          <w:iCs/>
          <w:lang w:val="en-US"/>
        </w:rPr>
        <w:t xml:space="preserve"> </w:t>
      </w:r>
      <w:r w:rsidRPr="0089351A">
        <w:rPr>
          <w:rFonts w:cstheme="minorHAnsi"/>
          <w:i/>
          <w:iCs/>
          <w:lang w:val="en-US"/>
        </w:rPr>
        <w:t>msg3-DeltaPreamble</w:t>
      </w:r>
      <w:r w:rsidRPr="0089351A">
        <w:rPr>
          <w:rFonts w:cstheme="minorHAnsi" w:hint="eastAsia"/>
          <w:lang w:val="en-US"/>
        </w:rPr>
        <w:t xml:space="preserve"> for </w:t>
      </w:r>
      <w:r w:rsidRPr="0089351A">
        <w:rPr>
          <w:rFonts w:cstheme="minorHAnsi"/>
          <w:lang w:val="en-US"/>
        </w:rPr>
        <w:t>non-SBFD symbols</w:t>
      </w:r>
      <w:r w:rsidRPr="0089351A">
        <w:rPr>
          <w:rFonts w:cstheme="minorHAnsi" w:hint="eastAsia"/>
          <w:lang w:val="en-US"/>
        </w:rPr>
        <w:t xml:space="preserve"> and SBFD-symbols.</w:t>
      </w:r>
    </w:p>
    <w:p w14:paraId="0F576B59" w14:textId="77777777" w:rsidR="005F1897" w:rsidRDefault="005F1897"/>
    <w:p w14:paraId="27BDF4F3" w14:textId="77777777" w:rsidR="005F1897" w:rsidRDefault="00000000">
      <w:pPr>
        <w:rPr>
          <w:rFonts w:cstheme="minorHAnsi"/>
          <w:b/>
        </w:rPr>
      </w:pPr>
      <w:r>
        <w:rPr>
          <w:rFonts w:cstheme="minorHAnsi"/>
          <w:b/>
          <w:highlight w:val="green"/>
        </w:rPr>
        <w:t>Agreement</w:t>
      </w:r>
    </w:p>
    <w:p w14:paraId="3D6AC9EC" w14:textId="77777777" w:rsidR="005F1897" w:rsidRDefault="00000000">
      <w:pPr>
        <w:rPr>
          <w:rFonts w:cstheme="minorHAnsi"/>
          <w:bCs/>
        </w:rPr>
      </w:pPr>
      <w:r>
        <w:rPr>
          <w:rFonts w:cstheme="minorHAnsi"/>
        </w:rPr>
        <w:t>It is up to RAN2 to determine the</w:t>
      </w:r>
      <w:r>
        <w:rPr>
          <w:rFonts w:cstheme="minorHAnsi" w:hint="eastAsia"/>
        </w:rPr>
        <w:t xml:space="preserve"> following issues for PRACH </w:t>
      </w:r>
      <w:r>
        <w:rPr>
          <w:rFonts w:cstheme="minorHAnsi"/>
        </w:rPr>
        <w:t>transmission with</w:t>
      </w:r>
      <w:r>
        <w:rPr>
          <w:rFonts w:cstheme="minorHAnsi" w:hint="eastAsia"/>
        </w:rPr>
        <w:t xml:space="preserve"> preamble </w:t>
      </w:r>
      <w:r>
        <w:rPr>
          <w:rFonts w:cstheme="minorHAnsi"/>
        </w:rPr>
        <w:t>repetition</w:t>
      </w:r>
      <w:r>
        <w:rPr>
          <w:rFonts w:cstheme="minorHAnsi" w:hint="eastAsia"/>
        </w:rPr>
        <w:t>:</w:t>
      </w:r>
    </w:p>
    <w:p w14:paraId="44D12CB0" w14:textId="77777777" w:rsidR="005F1897" w:rsidRPr="0089351A" w:rsidRDefault="00000000">
      <w:pPr>
        <w:pStyle w:val="affff9"/>
        <w:numPr>
          <w:ilvl w:val="0"/>
          <w:numId w:val="41"/>
        </w:numPr>
        <w:ind w:firstLine="480"/>
        <w:rPr>
          <w:rFonts w:cstheme="minorHAnsi"/>
          <w:bCs/>
          <w:lang w:val="en-US"/>
        </w:rPr>
      </w:pPr>
      <w:r w:rsidRPr="0089351A">
        <w:rPr>
          <w:rFonts w:cstheme="minorHAnsi"/>
          <w:lang w:val="en-US"/>
        </w:rPr>
        <w:t xml:space="preserve">RO </w:t>
      </w:r>
      <w:r w:rsidRPr="0089351A">
        <w:rPr>
          <w:rFonts w:cstheme="minorHAnsi" w:hint="eastAsia"/>
          <w:lang w:val="en-US"/>
        </w:rPr>
        <w:t xml:space="preserve">group </w:t>
      </w:r>
      <w:r w:rsidRPr="0089351A">
        <w:rPr>
          <w:rFonts w:cstheme="minorHAnsi"/>
          <w:lang w:val="en-US"/>
        </w:rPr>
        <w:t>selection for initial PRACH transmission attempt</w:t>
      </w:r>
      <w:r w:rsidRPr="0089351A">
        <w:rPr>
          <w:rFonts w:cstheme="minorHAnsi" w:hint="eastAsia"/>
          <w:lang w:val="en-US"/>
        </w:rPr>
        <w:t xml:space="preserve"> </w:t>
      </w:r>
      <w:r w:rsidRPr="0089351A">
        <w:rPr>
          <w:rFonts w:cstheme="minorHAnsi"/>
          <w:lang w:val="en-US"/>
        </w:rPr>
        <w:t>in one RACH procedure</w:t>
      </w:r>
    </w:p>
    <w:p w14:paraId="27AC407E" w14:textId="77777777" w:rsidR="005F1897" w:rsidRPr="0089351A" w:rsidRDefault="00000000">
      <w:pPr>
        <w:pStyle w:val="affff9"/>
        <w:numPr>
          <w:ilvl w:val="0"/>
          <w:numId w:val="41"/>
        </w:numPr>
        <w:ind w:firstLine="480"/>
        <w:rPr>
          <w:rFonts w:cstheme="minorHAnsi"/>
          <w:bCs/>
          <w:lang w:val="en-US"/>
        </w:rPr>
      </w:pPr>
      <w:r w:rsidRPr="0089351A">
        <w:rPr>
          <w:rFonts w:cstheme="minorHAnsi" w:hint="eastAsia"/>
          <w:lang w:val="en-US"/>
        </w:rPr>
        <w:t xml:space="preserve">RO group switch for PRACH transmission </w:t>
      </w:r>
      <w:r w:rsidRPr="0089351A">
        <w:rPr>
          <w:rFonts w:cstheme="minorHAnsi"/>
          <w:lang w:val="en-US"/>
        </w:rPr>
        <w:t>re-attempt in one RACH procedure</w:t>
      </w:r>
    </w:p>
    <w:p w14:paraId="1632F279" w14:textId="77777777" w:rsidR="005F1897" w:rsidRDefault="005F1897">
      <w:pPr>
        <w:rPr>
          <w:bCs/>
        </w:rPr>
      </w:pPr>
    </w:p>
    <w:p w14:paraId="3B8CD77C" w14:textId="77777777" w:rsidR="005F1897" w:rsidRDefault="00000000">
      <w:pPr>
        <w:rPr>
          <w:b/>
          <w:bCs/>
        </w:rPr>
      </w:pPr>
      <w:r>
        <w:rPr>
          <w:b/>
          <w:highlight w:val="green"/>
        </w:rPr>
        <w:t>Agreement</w:t>
      </w:r>
    </w:p>
    <w:p w14:paraId="25338D7C" w14:textId="77777777" w:rsidR="005F1897" w:rsidRDefault="00000000">
      <w:pPr>
        <w:rPr>
          <w:rFonts w:cstheme="minorHAnsi"/>
          <w:bCs/>
        </w:rPr>
      </w:pPr>
      <w:r>
        <w:rPr>
          <w:rFonts w:hint="eastAsia"/>
        </w:rPr>
        <w:lastRenderedPageBreak/>
        <w:t>For SBFD-aware UEs,</w:t>
      </w:r>
      <w:r>
        <w:rPr>
          <w:rFonts w:cstheme="minorHAnsi"/>
          <w:iCs/>
        </w:rPr>
        <w:t xml:space="preserve"> </w:t>
      </w:r>
      <w:r>
        <w:rPr>
          <w:rFonts w:cstheme="minorHAnsi"/>
        </w:rPr>
        <w:t xml:space="preserve">support separate configuration of </w:t>
      </w:r>
      <w:r>
        <w:rPr>
          <w:rFonts w:cstheme="minorHAnsi"/>
          <w:i/>
          <w:iCs/>
        </w:rPr>
        <w:t>msg3-Alpha</w:t>
      </w:r>
      <w:r>
        <w:rPr>
          <w:rFonts w:cstheme="minorHAnsi"/>
        </w:rPr>
        <w:t xml:space="preserve"> for Msg3 PUSCH transmission on SBFD symbols</w:t>
      </w:r>
      <w:r>
        <w:rPr>
          <w:rFonts w:cstheme="minorHAnsi" w:hint="eastAsia"/>
        </w:rPr>
        <w:t xml:space="preserve">. When </w:t>
      </w:r>
      <w:r>
        <w:rPr>
          <w:rFonts w:cstheme="minorHAnsi"/>
        </w:rPr>
        <w:t xml:space="preserve">separate </w:t>
      </w:r>
      <w:r>
        <w:rPr>
          <w:rFonts w:cstheme="minorHAnsi"/>
          <w:i/>
          <w:iCs/>
        </w:rPr>
        <w:t>msg3-Alpha</w:t>
      </w:r>
      <w:r>
        <w:rPr>
          <w:rFonts w:cstheme="minorHAnsi"/>
        </w:rPr>
        <w:t xml:space="preserve"> for Msg3 PUSCH transmission on SBFD symbols is configured</w:t>
      </w:r>
      <w:r>
        <w:rPr>
          <w:rFonts w:cstheme="minorHAnsi" w:hint="eastAsia"/>
        </w:rPr>
        <w:t>:</w:t>
      </w:r>
    </w:p>
    <w:p w14:paraId="45C794EE" w14:textId="77777777" w:rsidR="005F1897" w:rsidRPr="0089351A" w:rsidRDefault="00000000">
      <w:pPr>
        <w:pStyle w:val="affff9"/>
        <w:numPr>
          <w:ilvl w:val="0"/>
          <w:numId w:val="38"/>
        </w:numPr>
        <w:overflowPunct w:val="0"/>
        <w:ind w:firstLine="480"/>
        <w:textAlignment w:val="baseline"/>
        <w:rPr>
          <w:rFonts w:cstheme="minorHAnsi"/>
          <w:bCs/>
          <w:lang w:val="en-US"/>
        </w:rPr>
      </w:pPr>
      <w:r w:rsidRPr="0089351A">
        <w:rPr>
          <w:rFonts w:cstheme="minorHAnsi"/>
          <w:i/>
          <w:iCs/>
          <w:lang w:val="en-US"/>
        </w:rPr>
        <w:t>msg3-Alpha</w:t>
      </w:r>
      <w:r w:rsidRPr="0089351A">
        <w:rPr>
          <w:rFonts w:cstheme="minorHAnsi"/>
          <w:lang w:val="en-US"/>
        </w:rPr>
        <w:t xml:space="preserve"> configured for Msg3 PUSCH transmission on non-SBFD symbols is used if </w:t>
      </w:r>
      <w:r w:rsidRPr="0089351A">
        <w:rPr>
          <w:rFonts w:cstheme="minorHAnsi" w:hint="eastAsia"/>
          <w:lang w:val="en-US"/>
        </w:rPr>
        <w:t>Msg3 PUSCH</w:t>
      </w:r>
      <w:r w:rsidRPr="0089351A">
        <w:rPr>
          <w:rFonts w:cstheme="minorHAnsi"/>
          <w:lang w:val="en-US"/>
        </w:rPr>
        <w:t xml:space="preserve"> is transmitted in non-SBFD symbols;</w:t>
      </w:r>
    </w:p>
    <w:p w14:paraId="14A941DC" w14:textId="77777777" w:rsidR="005F1897" w:rsidRPr="0089351A" w:rsidRDefault="00000000">
      <w:pPr>
        <w:pStyle w:val="affff9"/>
        <w:numPr>
          <w:ilvl w:val="0"/>
          <w:numId w:val="38"/>
        </w:numPr>
        <w:overflowPunct w:val="0"/>
        <w:ind w:firstLine="480"/>
        <w:textAlignment w:val="baseline"/>
        <w:rPr>
          <w:rFonts w:cstheme="minorHAnsi"/>
          <w:bCs/>
          <w:lang w:val="en-US"/>
        </w:rPr>
      </w:pPr>
      <w:r w:rsidRPr="0089351A">
        <w:rPr>
          <w:rFonts w:cstheme="minorHAnsi"/>
          <w:i/>
          <w:iCs/>
          <w:lang w:val="en-US"/>
        </w:rPr>
        <w:t>msg3-Alpha</w:t>
      </w:r>
      <w:r w:rsidRPr="0089351A">
        <w:rPr>
          <w:rFonts w:cstheme="minorHAnsi"/>
          <w:lang w:val="en-US"/>
        </w:rPr>
        <w:t xml:space="preserve"> configured for Msg3 PUSCH transmission on SBFD symbols is used if </w:t>
      </w:r>
      <w:r w:rsidRPr="0089351A">
        <w:rPr>
          <w:rFonts w:cstheme="minorHAnsi" w:hint="eastAsia"/>
          <w:lang w:val="en-US"/>
        </w:rPr>
        <w:t>Msg3 PUSCH</w:t>
      </w:r>
      <w:r w:rsidRPr="0089351A">
        <w:rPr>
          <w:rFonts w:cstheme="minorHAnsi"/>
          <w:lang w:val="en-US"/>
        </w:rPr>
        <w:t xml:space="preserve"> is transmitted in SBFD symbols.</w:t>
      </w:r>
    </w:p>
    <w:p w14:paraId="3C504EC4" w14:textId="77777777" w:rsidR="005F1897" w:rsidRDefault="005F1897"/>
    <w:p w14:paraId="6FEA97BB" w14:textId="77777777" w:rsidR="005F1897" w:rsidRDefault="00000000">
      <w:pPr>
        <w:rPr>
          <w:b/>
          <w:bCs/>
        </w:rPr>
      </w:pPr>
      <w:r>
        <w:rPr>
          <w:b/>
          <w:highlight w:val="green"/>
        </w:rPr>
        <w:t>Agreement</w:t>
      </w:r>
    </w:p>
    <w:p w14:paraId="15CBDBAB" w14:textId="77777777" w:rsidR="005F1897" w:rsidRDefault="00000000">
      <w:pPr>
        <w:rPr>
          <w:rFonts w:cstheme="minorHAnsi"/>
        </w:rPr>
      </w:pPr>
      <w:r>
        <w:rPr>
          <w:rFonts w:cstheme="minorHAnsi"/>
        </w:rPr>
        <w:t>For SBFD</w:t>
      </w:r>
      <w:r>
        <w:rPr>
          <w:rFonts w:cstheme="minorHAnsi" w:hint="eastAsia"/>
        </w:rPr>
        <w:t>-</w:t>
      </w:r>
      <w:r>
        <w:rPr>
          <w:rFonts w:cstheme="minorHAnsi"/>
        </w:rPr>
        <w:t xml:space="preserve">aware UEs, support separate configuration of </w:t>
      </w:r>
      <w:r>
        <w:rPr>
          <w:rFonts w:cstheme="minorHAnsi"/>
          <w:i/>
          <w:iCs/>
        </w:rPr>
        <w:t>p0-nominal</w:t>
      </w:r>
      <w:r>
        <w:rPr>
          <w:rFonts w:cstheme="minorHAnsi"/>
        </w:rPr>
        <w:t xml:space="preserve"> for PUCCH on SBFD symbols</w:t>
      </w:r>
      <w:r>
        <w:rPr>
          <w:rFonts w:cstheme="minorHAnsi" w:hint="eastAsia"/>
        </w:rPr>
        <w:t xml:space="preserve">. When </w:t>
      </w:r>
      <w:r>
        <w:rPr>
          <w:rFonts w:cstheme="minorHAnsi"/>
        </w:rPr>
        <w:t xml:space="preserve">separate </w:t>
      </w:r>
      <w:r>
        <w:rPr>
          <w:rFonts w:cstheme="minorHAnsi"/>
          <w:i/>
          <w:iCs/>
        </w:rPr>
        <w:t>p0-nominal</w:t>
      </w:r>
      <w:r>
        <w:rPr>
          <w:rFonts w:cstheme="minorHAnsi"/>
        </w:rPr>
        <w:t xml:space="preserve"> for PUCCH on SBFD symbols is configured</w:t>
      </w:r>
      <w:r>
        <w:rPr>
          <w:rFonts w:cstheme="minorHAnsi" w:hint="eastAsia"/>
        </w:rPr>
        <w:t>:</w:t>
      </w:r>
    </w:p>
    <w:p w14:paraId="48B6F6FA" w14:textId="77777777" w:rsidR="005F1897" w:rsidRPr="0089351A" w:rsidRDefault="00000000">
      <w:pPr>
        <w:pStyle w:val="affff9"/>
        <w:numPr>
          <w:ilvl w:val="0"/>
          <w:numId w:val="38"/>
        </w:numPr>
        <w:overflowPunct w:val="0"/>
        <w:ind w:firstLine="480"/>
        <w:textAlignment w:val="baseline"/>
        <w:rPr>
          <w:rFonts w:cstheme="minorHAnsi"/>
          <w:lang w:val="en-US"/>
        </w:rPr>
      </w:pPr>
      <w:r w:rsidRPr="0089351A">
        <w:rPr>
          <w:rFonts w:cstheme="minorHAnsi"/>
          <w:i/>
          <w:iCs/>
          <w:lang w:val="en-US"/>
        </w:rPr>
        <w:t>p0-nominal</w:t>
      </w:r>
      <w:r w:rsidRPr="0089351A">
        <w:rPr>
          <w:rFonts w:cstheme="minorHAnsi"/>
          <w:lang w:val="en-US"/>
        </w:rPr>
        <w:t xml:space="preserve"> configured for PUCCH on non-SBFD symbols is used if PUCCH is transmitted in non-SBFD symbols;</w:t>
      </w:r>
    </w:p>
    <w:p w14:paraId="2E2DB614" w14:textId="77777777" w:rsidR="005F1897" w:rsidRPr="0089351A" w:rsidRDefault="00000000">
      <w:pPr>
        <w:pStyle w:val="affff9"/>
        <w:numPr>
          <w:ilvl w:val="0"/>
          <w:numId w:val="38"/>
        </w:numPr>
        <w:overflowPunct w:val="0"/>
        <w:ind w:firstLine="480"/>
        <w:textAlignment w:val="baseline"/>
        <w:rPr>
          <w:rFonts w:cstheme="minorHAnsi"/>
          <w:lang w:val="en-US"/>
        </w:rPr>
      </w:pPr>
      <w:r w:rsidRPr="0089351A">
        <w:rPr>
          <w:rFonts w:cstheme="minorHAnsi"/>
          <w:i/>
          <w:iCs/>
          <w:lang w:val="en-US"/>
        </w:rPr>
        <w:t>p0-nominal</w:t>
      </w:r>
      <w:r w:rsidRPr="0089351A">
        <w:rPr>
          <w:rFonts w:cstheme="minorHAnsi"/>
          <w:lang w:val="en-US"/>
        </w:rPr>
        <w:t xml:space="preserve"> configured for PUCCH on SBFD symbols is used if PUCCH is transmitted in SBFD symbols.</w:t>
      </w:r>
    </w:p>
    <w:p w14:paraId="2AAEEE44" w14:textId="77777777" w:rsidR="005F1897" w:rsidRDefault="005F1897"/>
    <w:p w14:paraId="13F767BE" w14:textId="77777777" w:rsidR="005F1897" w:rsidRDefault="00000000">
      <w:pPr>
        <w:rPr>
          <w:b/>
          <w:bCs/>
        </w:rPr>
      </w:pPr>
      <w:r>
        <w:rPr>
          <w:b/>
          <w:highlight w:val="green"/>
        </w:rPr>
        <w:t>Agreement</w:t>
      </w:r>
    </w:p>
    <w:p w14:paraId="1553B0FA" w14:textId="77777777" w:rsidR="005F1897" w:rsidRDefault="00000000">
      <w:pPr>
        <w:rPr>
          <w:rFonts w:eastAsia="等线" w:cstheme="minorHAnsi"/>
          <w:bCs/>
        </w:rPr>
      </w:pPr>
      <w:r>
        <w:rPr>
          <w:rFonts w:cstheme="minorHAnsi"/>
        </w:rPr>
        <w:t>F</w:t>
      </w:r>
      <w:r>
        <w:rPr>
          <w:rFonts w:cstheme="minorHAnsi" w:hint="eastAsia"/>
        </w:rPr>
        <w:t>or RACH configuration O</w:t>
      </w:r>
      <w:r>
        <w:rPr>
          <w:rFonts w:cstheme="minorHAnsi"/>
        </w:rPr>
        <w:t>p</w:t>
      </w:r>
      <w:r>
        <w:rPr>
          <w:rFonts w:cstheme="minorHAnsi" w:hint="eastAsia"/>
        </w:rPr>
        <w:t>tion 1 and O</w:t>
      </w:r>
      <w:r>
        <w:rPr>
          <w:rFonts w:cstheme="minorHAnsi"/>
        </w:rPr>
        <w:t>p</w:t>
      </w:r>
      <w:r>
        <w:rPr>
          <w:rFonts w:cstheme="minorHAnsi" w:hint="eastAsia"/>
        </w:rPr>
        <w:t xml:space="preserve">tion 2, </w:t>
      </w:r>
      <w:r>
        <w:rPr>
          <w:rFonts w:eastAsia="等线" w:cstheme="minorHAnsi"/>
        </w:rPr>
        <w:t>indexing of the PRACH occasion</w:t>
      </w:r>
      <w:r>
        <w:rPr>
          <w:rFonts w:eastAsia="等线" w:cstheme="minorHAnsi" w:hint="eastAsia"/>
        </w:rPr>
        <w:t xml:space="preserve"> indicated </w:t>
      </w:r>
      <w:r>
        <w:rPr>
          <w:rFonts w:eastAsia="等线" w:cstheme="minorHAnsi"/>
        </w:rPr>
        <w:t xml:space="preserve">by the mask index value </w:t>
      </w:r>
      <w:r>
        <w:rPr>
          <w:rFonts w:eastAsia="等线" w:cstheme="minorHAnsi" w:hint="eastAsia"/>
        </w:rPr>
        <w:t>for A</w:t>
      </w:r>
      <w:r>
        <w:rPr>
          <w:rFonts w:eastAsia="等线" w:cstheme="minorHAnsi"/>
        </w:rPr>
        <w:t>dditional</w:t>
      </w:r>
      <w:r>
        <w:rPr>
          <w:rFonts w:eastAsia="等线" w:cstheme="minorHAnsi" w:hint="eastAsia"/>
        </w:rPr>
        <w:t>-</w:t>
      </w:r>
      <w:r>
        <w:rPr>
          <w:rFonts w:eastAsia="等线" w:cstheme="minorHAnsi"/>
        </w:rPr>
        <w:t>RO</w:t>
      </w:r>
      <w:r>
        <w:rPr>
          <w:rFonts w:eastAsia="等线" w:cstheme="minorHAnsi" w:hint="eastAsia"/>
        </w:rPr>
        <w:t>s</w:t>
      </w:r>
      <w:r>
        <w:rPr>
          <w:rFonts w:eastAsia="等线" w:cstheme="minorHAnsi"/>
        </w:rPr>
        <w:t xml:space="preserve"> is performed</w:t>
      </w:r>
      <w:r>
        <w:rPr>
          <w:rFonts w:eastAsia="等线" w:cstheme="minorHAnsi" w:hint="eastAsia"/>
        </w:rPr>
        <w:t xml:space="preserve"> </w:t>
      </w:r>
      <w:r>
        <w:rPr>
          <w:rFonts w:cstheme="minorHAnsi"/>
        </w:rPr>
        <w:t xml:space="preserve">separately from </w:t>
      </w:r>
      <w:r>
        <w:rPr>
          <w:rFonts w:cstheme="minorHAnsi" w:hint="eastAsia"/>
        </w:rPr>
        <w:t>L</w:t>
      </w:r>
      <w:r>
        <w:rPr>
          <w:rFonts w:cstheme="minorHAnsi"/>
        </w:rPr>
        <w:t>egacy</w:t>
      </w:r>
      <w:r>
        <w:rPr>
          <w:rFonts w:cstheme="minorHAnsi" w:hint="eastAsia"/>
        </w:rPr>
        <w:t>-</w:t>
      </w:r>
      <w:r>
        <w:rPr>
          <w:rFonts w:cstheme="minorHAnsi"/>
        </w:rPr>
        <w:t>ROs following legacy indexing rules.</w:t>
      </w:r>
    </w:p>
    <w:p w14:paraId="46B92F33" w14:textId="77777777" w:rsidR="005F1897" w:rsidRDefault="005F1897"/>
    <w:p w14:paraId="4954A333" w14:textId="77777777" w:rsidR="005F1897" w:rsidRDefault="00000000">
      <w:pPr>
        <w:rPr>
          <w:b/>
          <w:bCs/>
        </w:rPr>
      </w:pPr>
      <w:r>
        <w:rPr>
          <w:b/>
          <w:highlight w:val="green"/>
        </w:rPr>
        <w:t>Agreement</w:t>
      </w:r>
    </w:p>
    <w:p w14:paraId="4F05B60A" w14:textId="77777777" w:rsidR="005F1897" w:rsidRDefault="00000000">
      <w:pPr>
        <w:rPr>
          <w:bCs/>
        </w:rPr>
      </w:pPr>
      <w:r>
        <w:t>For RACH configuration Option 1 and Option 2, when a SBFD-aware UE switches from additional-ROs to legacy-ROs in PRACH transmission re-attempt in one RACH procedure, support Alt-1: Increase the power ramping counter.</w:t>
      </w:r>
    </w:p>
    <w:p w14:paraId="292587A8" w14:textId="77777777" w:rsidR="005F1897" w:rsidRDefault="005F1897"/>
    <w:p w14:paraId="1FD212B2" w14:textId="77777777" w:rsidR="005F1897" w:rsidRDefault="00000000">
      <w:pPr>
        <w:rPr>
          <w:b/>
          <w:bCs/>
        </w:rPr>
      </w:pPr>
      <w:r>
        <w:rPr>
          <w:b/>
          <w:highlight w:val="green"/>
        </w:rPr>
        <w:t>Agreement</w:t>
      </w:r>
    </w:p>
    <w:p w14:paraId="59240842" w14:textId="77777777" w:rsidR="005F1897" w:rsidRDefault="00000000">
      <w:pPr>
        <w:spacing w:afterLines="50" w:after="120"/>
      </w:pPr>
      <w:r>
        <w:rPr>
          <w:rFonts w:hint="eastAsia"/>
        </w:rPr>
        <w:t xml:space="preserve">Update the following </w:t>
      </w:r>
      <w:r>
        <w:t>agreement</w:t>
      </w:r>
      <w:r>
        <w:rPr>
          <w:rFonts w:hint="eastAsia"/>
        </w:rPr>
        <w:t xml:space="preserve"> made in </w:t>
      </w:r>
      <w:r>
        <w:t>RAN1#118-bis</w:t>
      </w:r>
      <w:r>
        <w:rPr>
          <w:rFonts w:hint="eastAsia"/>
        </w:rPr>
        <w:t xml:space="preserve"> </w:t>
      </w:r>
      <w:r>
        <w:rPr>
          <w:rFonts w:hint="eastAsia"/>
          <w:color w:val="FF0000"/>
        </w:rPr>
        <w:t>in red</w:t>
      </w:r>
      <w:r>
        <w:rPr>
          <w:rFonts w:hint="eastAsia"/>
        </w:rPr>
        <w:t>:</w:t>
      </w:r>
    </w:p>
    <w:p w14:paraId="565DC4C3" w14:textId="77777777" w:rsidR="005F1897" w:rsidRDefault="00000000">
      <w:pPr>
        <w:rPr>
          <w:b/>
          <w:bCs/>
        </w:rPr>
      </w:pPr>
      <w:r>
        <w:rPr>
          <w:b/>
          <w:highlight w:val="green"/>
        </w:rPr>
        <w:t>Agreement</w:t>
      </w:r>
    </w:p>
    <w:p w14:paraId="66523F2F" w14:textId="77777777" w:rsidR="005F1897" w:rsidRDefault="00000000">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C4EDFD0" w14:textId="77777777" w:rsidR="005F1897" w:rsidRPr="0089351A" w:rsidRDefault="00000000">
      <w:pPr>
        <w:pStyle w:val="affff9"/>
        <w:numPr>
          <w:ilvl w:val="0"/>
          <w:numId w:val="38"/>
        </w:numPr>
        <w:ind w:firstLine="480"/>
        <w:rPr>
          <w:strike/>
          <w:color w:val="FF0000"/>
          <w:lang w:val="en-US"/>
        </w:rPr>
      </w:pPr>
      <w:r w:rsidRPr="0089351A">
        <w:rPr>
          <w:rFonts w:cstheme="minorHAnsi"/>
          <w:strike/>
          <w:color w:val="FF0000"/>
          <w:lang w:val="en-US"/>
        </w:rPr>
        <w:t xml:space="preserve">FFS the case </w:t>
      </w:r>
      <w:r w:rsidRPr="0089351A">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89351A">
        <w:rPr>
          <w:iCs/>
          <w:strike/>
          <w:color w:val="FF0000"/>
          <w:lang w:val="en-US"/>
        </w:rPr>
        <w:t>= 11</w:t>
      </w:r>
    </w:p>
    <w:p w14:paraId="78ED246C" w14:textId="77777777" w:rsidR="005F1897" w:rsidRPr="0089351A" w:rsidRDefault="00000000">
      <w:pPr>
        <w:pStyle w:val="affff9"/>
        <w:numPr>
          <w:ilvl w:val="0"/>
          <w:numId w:val="38"/>
        </w:numPr>
        <w:ind w:firstLine="480"/>
        <w:rPr>
          <w:strike/>
          <w:color w:val="FF0000"/>
          <w:lang w:val="en-US"/>
        </w:rPr>
      </w:pPr>
      <w:r w:rsidRPr="0089351A">
        <w:rPr>
          <w:rFonts w:cstheme="minorHAnsi"/>
          <w:strike/>
          <w:color w:val="FF0000"/>
          <w:lang w:val="en-US"/>
        </w:rPr>
        <w:t xml:space="preserve">FFS the definition of UL usable PRBs for </w:t>
      </w:r>
      <w:r w:rsidRPr="0089351A">
        <w:rPr>
          <w:rFonts w:hint="eastAsia"/>
          <w:strike/>
          <w:color w:val="FF0000"/>
          <w:lang w:val="en-US"/>
        </w:rPr>
        <w:t>Msg3 PUSCH</w:t>
      </w:r>
      <w:r w:rsidRPr="0089351A">
        <w:rPr>
          <w:strike/>
          <w:color w:val="FF0000"/>
          <w:lang w:val="en-US"/>
        </w:rPr>
        <w:t xml:space="preserve"> transmission</w:t>
      </w:r>
    </w:p>
    <w:p w14:paraId="3C9B38CC" w14:textId="77777777" w:rsidR="005F1897" w:rsidRDefault="005F1897"/>
    <w:p w14:paraId="29DEC3CD" w14:textId="77777777" w:rsidR="005F1897" w:rsidRDefault="00000000">
      <w:pPr>
        <w:rPr>
          <w:b/>
          <w:bCs/>
        </w:rPr>
      </w:pPr>
      <w:r>
        <w:rPr>
          <w:b/>
          <w:highlight w:val="green"/>
        </w:rPr>
        <w:t>Agreement</w:t>
      </w:r>
    </w:p>
    <w:p w14:paraId="620A5335" w14:textId="77777777" w:rsidR="005F1897" w:rsidRPr="0089351A" w:rsidRDefault="00000000">
      <w:pPr>
        <w:pStyle w:val="affff9"/>
        <w:numPr>
          <w:ilvl w:val="0"/>
          <w:numId w:val="43"/>
        </w:numPr>
        <w:spacing w:afterLines="50" w:after="120"/>
        <w:ind w:firstLine="480"/>
        <w:rPr>
          <w:bCs/>
          <w:lang w:val="en-US"/>
        </w:rPr>
      </w:pPr>
      <w:r w:rsidRPr="0089351A">
        <w:rPr>
          <w:rFonts w:eastAsiaTheme="majorEastAsia" w:cstheme="minorHAnsi"/>
          <w:color w:val="000000"/>
          <w:lang w:val="en-US"/>
        </w:rPr>
        <w:t>For determination of</w:t>
      </w:r>
      <w:r w:rsidRPr="0089351A">
        <w:rPr>
          <w:rFonts w:eastAsiaTheme="majorEastAsia" w:cstheme="minorHAnsi" w:hint="eastAsia"/>
          <w:color w:val="000000"/>
          <w:lang w:val="en-US"/>
        </w:rPr>
        <w:t xml:space="preserve"> </w:t>
      </w:r>
      <w:r w:rsidRPr="0089351A">
        <w:rPr>
          <w:rFonts w:eastAsiaTheme="majorEastAsia" w:cstheme="minorHAnsi"/>
          <w:color w:val="000000"/>
          <w:lang w:val="en-US"/>
        </w:rPr>
        <w:t>Msg3 PUSCH transmission power</w:t>
      </w:r>
      <w:r w:rsidRPr="0089351A">
        <w:rPr>
          <w:rFonts w:eastAsiaTheme="majorEastAsia" w:cstheme="minorHAnsi" w:hint="eastAsia"/>
          <w:color w:val="000000"/>
          <w:lang w:val="en-US"/>
        </w:rPr>
        <w:t xml:space="preserve">, </w:t>
      </w:r>
      <m:oMath>
        <m:r>
          <w:rPr>
            <w:rFonts w:ascii="Cambria Math" w:eastAsiaTheme="majorEastAsia" w:hAnsi="Cambria Math" w:cstheme="minorHAnsi"/>
            <w:lang w:val="en-US"/>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lang w:val="en-US"/>
              </w:rPr>
              <m:t>rampup_requested</m:t>
            </m:r>
            <m:r>
              <w:rPr>
                <w:rFonts w:ascii="Cambria Math" w:eastAsiaTheme="majorEastAsia" w:hAnsi="Cambria Math" w:cstheme="minorHAnsi"/>
                <w:lang w:val="en-US"/>
              </w:rPr>
              <m:t>,</m:t>
            </m:r>
            <m:r>
              <w:rPr>
                <w:rFonts w:ascii="Cambria Math" w:eastAsiaTheme="majorEastAsia" w:hAnsi="Cambria Math" w:cstheme="minorHAnsi"/>
              </w:rPr>
              <m:t>b</m:t>
            </m:r>
            <m:r>
              <w:rPr>
                <w:rFonts w:ascii="Cambria Math" w:eastAsiaTheme="majorEastAsia" w:hAnsi="Cambria Math" w:cstheme="minorHAnsi"/>
                <w:lang w:val="en-US"/>
              </w:rPr>
              <m:t>,</m:t>
            </m:r>
            <m:r>
              <w:rPr>
                <w:rFonts w:ascii="Cambria Math" w:eastAsiaTheme="majorEastAsia" w:hAnsi="Cambria Math" w:cstheme="minorHAnsi"/>
              </w:rPr>
              <m:t>f</m:t>
            </m:r>
            <m:r>
              <w:rPr>
                <w:rFonts w:ascii="Cambria Math" w:eastAsiaTheme="majorEastAsia" w:hAnsi="Cambria Math" w:cstheme="minorHAnsi"/>
                <w:lang w:val="en-US"/>
              </w:rPr>
              <m:t>,</m:t>
            </m:r>
            <m:r>
              <w:rPr>
                <w:rFonts w:ascii="Cambria Math" w:eastAsiaTheme="majorEastAsia" w:hAnsi="Cambria Math" w:cstheme="minorHAnsi"/>
              </w:rPr>
              <m:t>c</m:t>
            </m:r>
          </m:sub>
        </m:sSub>
      </m:oMath>
      <w:r w:rsidRPr="0089351A">
        <w:rPr>
          <w:rFonts w:cs="Cambria" w:hint="eastAsia"/>
          <w:lang w:val="en-US"/>
        </w:rPr>
        <w:t xml:space="preserve"> </w:t>
      </w:r>
      <w:r w:rsidRPr="0089351A">
        <w:rPr>
          <w:lang w:val="en-US"/>
        </w:rPr>
        <w:t xml:space="preserve">is provided by </w:t>
      </w:r>
      <w:r w:rsidRPr="0089351A">
        <w:rPr>
          <w:lang w:val="en-US"/>
        </w:rPr>
        <w:lastRenderedPageBreak/>
        <w:t>MAC layer and is the amount of power ramping applied to the</w:t>
      </w:r>
      <w:r w:rsidRPr="0089351A">
        <w:rPr>
          <w:rFonts w:hint="eastAsia"/>
          <w:lang w:val="en-US"/>
        </w:rPr>
        <w:t xml:space="preserve"> </w:t>
      </w:r>
      <w:r w:rsidRPr="0089351A">
        <w:rPr>
          <w:lang w:val="en-US"/>
        </w:rPr>
        <w:t>la</w:t>
      </w:r>
      <w:r w:rsidRPr="0089351A">
        <w:rPr>
          <w:rFonts w:hint="eastAsia"/>
          <w:lang w:val="en-US"/>
        </w:rPr>
        <w:t xml:space="preserve">test </w:t>
      </w:r>
      <w:r w:rsidRPr="0089351A">
        <w:rPr>
          <w:lang w:val="en-US"/>
        </w:rPr>
        <w:t>Random Access Preamble transmission, regardless of the used RO types and symbol type of Msg3 PUSCH.</w:t>
      </w:r>
    </w:p>
    <w:p w14:paraId="4126F9E3" w14:textId="77777777" w:rsidR="005F1897" w:rsidRPr="0089351A" w:rsidRDefault="00000000">
      <w:pPr>
        <w:pStyle w:val="affff9"/>
        <w:numPr>
          <w:ilvl w:val="0"/>
          <w:numId w:val="43"/>
        </w:numPr>
        <w:ind w:firstLine="480"/>
        <w:rPr>
          <w:bCs/>
          <w:lang w:val="en-US"/>
        </w:rPr>
      </w:pPr>
      <w:r w:rsidRPr="0089351A">
        <w:rPr>
          <w:lang w:val="en-US"/>
        </w:rPr>
        <w:t xml:space="preserve">FFS: For RACH configuration Option 2, interpretation of </w:t>
      </w:r>
      <m:oMath>
        <m:r>
          <w:rPr>
            <w:rFonts w:ascii="Cambria Math" w:eastAsiaTheme="majorEastAsia" w:hAnsi="Cambria Math" w:cstheme="minorHAnsi"/>
            <w:lang w:val="en-US"/>
          </w:rPr>
          <m:t>∆</m:t>
        </m:r>
        <m:sSub>
          <m:sSubPr>
            <m:ctrlPr>
              <w:rPr>
                <w:rFonts w:ascii="Cambria Math" w:eastAsiaTheme="majorEastAsia" w:hAnsi="Cambria Math" w:cstheme="minorHAnsi"/>
                <w:i/>
              </w:rPr>
            </m:ctrlPr>
          </m:sSubPr>
          <m:e>
            <m:r>
              <w:rPr>
                <w:rFonts w:ascii="Cambria Math" w:eastAsiaTheme="majorEastAsia" w:hAnsi="Cambria Math" w:cstheme="minorHAnsi"/>
              </w:rPr>
              <m:t>P</m:t>
            </m:r>
          </m:e>
          <m:sub>
            <m:r>
              <m:rPr>
                <m:sty m:val="p"/>
              </m:rPr>
              <w:rPr>
                <w:rFonts w:ascii="Cambria Math" w:eastAsiaTheme="majorEastAsia" w:hAnsi="Cambria Math" w:cstheme="minorHAnsi"/>
                <w:lang w:val="en-US"/>
              </w:rPr>
              <m:t>rampup_requested</m:t>
            </m:r>
            <m:r>
              <w:rPr>
                <w:rFonts w:ascii="Cambria Math" w:eastAsiaTheme="majorEastAsia" w:hAnsi="Cambria Math" w:cstheme="minorHAnsi"/>
                <w:lang w:val="en-US"/>
              </w:rPr>
              <m:t>,</m:t>
            </m:r>
            <m:r>
              <w:rPr>
                <w:rFonts w:ascii="Cambria Math" w:eastAsiaTheme="majorEastAsia" w:hAnsi="Cambria Math" w:cstheme="minorHAnsi"/>
              </w:rPr>
              <m:t>b</m:t>
            </m:r>
            <m:r>
              <w:rPr>
                <w:rFonts w:ascii="Cambria Math" w:eastAsiaTheme="majorEastAsia" w:hAnsi="Cambria Math" w:cstheme="minorHAnsi"/>
                <w:lang w:val="en-US"/>
              </w:rPr>
              <m:t>,</m:t>
            </m:r>
            <m:r>
              <w:rPr>
                <w:rFonts w:ascii="Cambria Math" w:eastAsiaTheme="majorEastAsia" w:hAnsi="Cambria Math" w:cstheme="minorHAnsi"/>
              </w:rPr>
              <m:t>f</m:t>
            </m:r>
            <m:r>
              <w:rPr>
                <w:rFonts w:ascii="Cambria Math" w:eastAsiaTheme="majorEastAsia" w:hAnsi="Cambria Math" w:cstheme="minorHAnsi"/>
                <w:lang w:val="en-US"/>
              </w:rPr>
              <m:t>,</m:t>
            </m:r>
            <m:r>
              <w:rPr>
                <w:rFonts w:ascii="Cambria Math" w:eastAsiaTheme="majorEastAsia" w:hAnsi="Cambria Math" w:cstheme="minorHAnsi"/>
              </w:rPr>
              <m:t>c</m:t>
            </m:r>
          </m:sub>
        </m:sSub>
      </m:oMath>
      <w:r w:rsidRPr="0089351A">
        <w:rPr>
          <w:rFonts w:cs="Cambria"/>
          <w:lang w:val="en-US"/>
        </w:rPr>
        <w:t xml:space="preserve"> when separate</w:t>
      </w:r>
      <w:r w:rsidRPr="0089351A">
        <w:rPr>
          <w:lang w:val="en-US"/>
        </w:rPr>
        <w:t xml:space="preserve"> </w:t>
      </w:r>
      <w:r w:rsidRPr="0089351A">
        <w:rPr>
          <w:rFonts w:eastAsia="Times New Roman"/>
          <w:i/>
          <w:szCs w:val="20"/>
          <w:lang w:val="en-US"/>
        </w:rPr>
        <w:t>PREAMBLE_POWER_RAMPING_STEP</w:t>
      </w:r>
      <w:r w:rsidRPr="0089351A">
        <w:rPr>
          <w:rFonts w:eastAsia="Times New Roman"/>
          <w:iCs/>
          <w:szCs w:val="20"/>
          <w:lang w:val="en-US"/>
        </w:rPr>
        <w:t xml:space="preserve"> </w:t>
      </w:r>
      <w:r w:rsidRPr="0089351A">
        <w:rPr>
          <w:rFonts w:hint="eastAsia"/>
          <w:lang w:val="en-US"/>
        </w:rPr>
        <w:t xml:space="preserve">configurations for different RO </w:t>
      </w:r>
      <w:r w:rsidRPr="0089351A">
        <w:rPr>
          <w:lang w:val="en-US"/>
        </w:rPr>
        <w:t>types</w:t>
      </w:r>
      <w:r w:rsidRPr="0089351A">
        <w:rPr>
          <w:rFonts w:hint="eastAsia"/>
          <w:lang w:val="en-US"/>
        </w:rPr>
        <w:t xml:space="preserve"> when UE </w:t>
      </w:r>
      <w:r w:rsidRPr="0089351A">
        <w:rPr>
          <w:lang w:val="en-US"/>
        </w:rPr>
        <w:t>switch</w:t>
      </w:r>
      <w:r w:rsidRPr="0089351A">
        <w:rPr>
          <w:rFonts w:hint="eastAsia"/>
          <w:lang w:val="en-US"/>
        </w:rPr>
        <w:t>es from additional-ROs to legacy-ROs.</w:t>
      </w:r>
    </w:p>
    <w:p w14:paraId="0F4D46F2" w14:textId="77777777" w:rsidR="005F1897" w:rsidRPr="0089351A" w:rsidRDefault="00000000">
      <w:pPr>
        <w:pStyle w:val="affff9"/>
        <w:numPr>
          <w:ilvl w:val="1"/>
          <w:numId w:val="43"/>
        </w:numPr>
        <w:ind w:firstLine="480"/>
        <w:rPr>
          <w:bCs/>
          <w:lang w:val="en-US"/>
        </w:rPr>
      </w:pPr>
      <w:r w:rsidRPr="0089351A">
        <w:rPr>
          <w:lang w:val="en-US"/>
        </w:rPr>
        <w:t xml:space="preserve">This does not imply that </w:t>
      </w:r>
      <w:r w:rsidRPr="0089351A">
        <w:rPr>
          <w:rFonts w:cs="Cambria"/>
          <w:lang w:val="en-US"/>
        </w:rPr>
        <w:t>separate</w:t>
      </w:r>
      <w:r w:rsidRPr="0089351A">
        <w:rPr>
          <w:lang w:val="en-US"/>
        </w:rPr>
        <w:t xml:space="preserve"> </w:t>
      </w:r>
      <w:r w:rsidRPr="0089351A">
        <w:rPr>
          <w:rFonts w:eastAsia="Times New Roman"/>
          <w:i/>
          <w:szCs w:val="20"/>
          <w:lang w:val="en-US"/>
        </w:rPr>
        <w:t>PREAMBLE_POWER_RAMPING_STEP</w:t>
      </w:r>
      <w:r w:rsidRPr="0089351A">
        <w:rPr>
          <w:rFonts w:eastAsia="Times New Roman"/>
          <w:iCs/>
          <w:szCs w:val="20"/>
          <w:lang w:val="en-US"/>
        </w:rPr>
        <w:t xml:space="preserve"> </w:t>
      </w:r>
      <w:r w:rsidRPr="0089351A">
        <w:rPr>
          <w:rFonts w:hint="eastAsia"/>
          <w:lang w:val="en-US"/>
        </w:rPr>
        <w:t>configurations</w:t>
      </w:r>
      <w:r w:rsidRPr="0089351A">
        <w:rPr>
          <w:lang w:val="en-US"/>
        </w:rPr>
        <w:t xml:space="preserve"> are supported</w:t>
      </w:r>
    </w:p>
    <w:p w14:paraId="22A75E59" w14:textId="77777777" w:rsidR="005F1897" w:rsidRDefault="005F1897">
      <w:pPr>
        <w:rPr>
          <w:rFonts w:cstheme="minorHAnsi"/>
          <w:b/>
          <w:szCs w:val="20"/>
        </w:rPr>
      </w:pPr>
    </w:p>
    <w:p w14:paraId="09DB4B29" w14:textId="77777777" w:rsidR="005F1897" w:rsidRDefault="00000000">
      <w:pPr>
        <w:rPr>
          <w:b/>
          <w:bCs/>
          <w:szCs w:val="20"/>
        </w:rPr>
      </w:pPr>
      <w:r>
        <w:rPr>
          <w:b/>
          <w:szCs w:val="20"/>
        </w:rPr>
        <w:t>Conclusion</w:t>
      </w:r>
    </w:p>
    <w:p w14:paraId="3CDF1AAB" w14:textId="77777777" w:rsidR="005F1897" w:rsidRDefault="00000000">
      <w:pPr>
        <w:rPr>
          <w:szCs w:val="20"/>
        </w:rPr>
      </w:pPr>
      <w:r>
        <w:rPr>
          <w:rFonts w:hint="eastAsia"/>
          <w:szCs w:val="20"/>
        </w:rPr>
        <w:t>For RACH configuration O</w:t>
      </w:r>
      <w:r>
        <w:rPr>
          <w:szCs w:val="20"/>
        </w:rPr>
        <w:t>p</w:t>
      </w:r>
      <w:r>
        <w:rPr>
          <w:rFonts w:hint="eastAsia"/>
          <w:szCs w:val="20"/>
        </w:rPr>
        <w:t xml:space="preserve">tion 2, </w:t>
      </w:r>
      <w:r>
        <w:rPr>
          <w:szCs w:val="20"/>
        </w:rPr>
        <w:t>when</w:t>
      </w:r>
      <w:r>
        <w:rPr>
          <w:rFonts w:hint="eastAsia"/>
          <w:szCs w:val="20"/>
        </w:rPr>
        <w:t xml:space="preserve"> a SBFD-aware UE </w:t>
      </w:r>
      <w:r>
        <w:rPr>
          <w:szCs w:val="20"/>
        </w:rPr>
        <w:t>switch</w:t>
      </w:r>
      <w:r>
        <w:rPr>
          <w:rFonts w:hint="eastAsia"/>
          <w:szCs w:val="20"/>
        </w:rPr>
        <w:t xml:space="preserve">es from additional-ROs to legacy-ROs in </w:t>
      </w:r>
      <w:r>
        <w:rPr>
          <w:szCs w:val="20"/>
        </w:rPr>
        <w:t>PRACH transmission re-attempt in one RACH procedure</w:t>
      </w:r>
      <w:r>
        <w:rPr>
          <w:rFonts w:hint="eastAsia"/>
          <w:szCs w:val="20"/>
        </w:rPr>
        <w:t xml:space="preserve">, </w:t>
      </w:r>
      <w:r>
        <w:rPr>
          <w:szCs w:val="20"/>
        </w:rPr>
        <w:t xml:space="preserve">there is no RAN1 consensus to </w:t>
      </w:r>
      <w:r>
        <w:rPr>
          <w:rFonts w:hint="eastAsia"/>
          <w:szCs w:val="20"/>
        </w:rPr>
        <w:t xml:space="preserve">support </w:t>
      </w:r>
      <w:r>
        <w:rPr>
          <w:rFonts w:cstheme="minorHAnsi"/>
          <w:szCs w:val="20"/>
        </w:rPr>
        <w:t>a power offset to compensate the power ramping difference</w:t>
      </w:r>
    </w:p>
    <w:p w14:paraId="560EE37E" w14:textId="77777777" w:rsidR="005F1897" w:rsidRPr="0089351A" w:rsidRDefault="005F1897">
      <w:pPr>
        <w:pStyle w:val="affff9"/>
        <w:ind w:firstLine="480"/>
        <w:rPr>
          <w:rFonts w:cstheme="minorHAnsi"/>
          <w:szCs w:val="20"/>
          <w:lang w:val="en-US"/>
        </w:rPr>
      </w:pPr>
    </w:p>
    <w:p w14:paraId="143A3CA8" w14:textId="77777777" w:rsidR="005F1897" w:rsidRDefault="00000000">
      <w:pPr>
        <w:rPr>
          <w:b/>
          <w:bCs/>
          <w:szCs w:val="20"/>
        </w:rPr>
      </w:pPr>
      <w:r>
        <w:rPr>
          <w:b/>
          <w:szCs w:val="20"/>
        </w:rPr>
        <w:t>Conclusion</w:t>
      </w:r>
    </w:p>
    <w:p w14:paraId="1935B161" w14:textId="77777777" w:rsidR="005F1897" w:rsidRDefault="00000000">
      <w:pPr>
        <w:rPr>
          <w:szCs w:val="20"/>
        </w:rPr>
      </w:pPr>
      <w:r>
        <w:rPr>
          <w:szCs w:val="20"/>
        </w:rPr>
        <w:t>There is no RAN1 consensus on the following proposal:</w:t>
      </w:r>
    </w:p>
    <w:p w14:paraId="3BE2A07E" w14:textId="77777777" w:rsidR="005F1897" w:rsidRPr="0089351A" w:rsidRDefault="00000000">
      <w:pPr>
        <w:pStyle w:val="affff9"/>
        <w:numPr>
          <w:ilvl w:val="0"/>
          <w:numId w:val="43"/>
        </w:numPr>
        <w:ind w:firstLine="480"/>
        <w:rPr>
          <w:rFonts w:cstheme="minorHAnsi"/>
          <w:bCs/>
          <w:i/>
          <w:iCs/>
          <w:szCs w:val="20"/>
          <w:lang w:val="en-US"/>
        </w:rPr>
      </w:pPr>
      <w:r w:rsidRPr="0089351A">
        <w:rPr>
          <w:rFonts w:eastAsia="等线" w:cstheme="minorHAnsi"/>
          <w:szCs w:val="20"/>
          <w:lang w:val="en-US"/>
        </w:rPr>
        <w:t>F</w:t>
      </w:r>
      <w:r w:rsidRPr="0089351A">
        <w:rPr>
          <w:rFonts w:cstheme="minorHAnsi"/>
          <w:szCs w:val="20"/>
          <w:lang w:val="en-US"/>
        </w:rPr>
        <w:t xml:space="preserve">or RACH configuration Option 1 with Alt 1-1, for determination of lowest RO of additional-ROs in SBFD symbols, the parameter </w:t>
      </w:r>
      <w:r w:rsidRPr="0089351A">
        <w:rPr>
          <w:rFonts w:cstheme="minorHAnsi"/>
          <w:i/>
          <w:iCs/>
          <w:szCs w:val="20"/>
          <w:lang w:val="en-US"/>
        </w:rPr>
        <w:t>msg1-FrequencyStart</w:t>
      </w:r>
      <w:r w:rsidRPr="0089351A">
        <w:rPr>
          <w:rFonts w:cstheme="minorHAnsi"/>
          <w:szCs w:val="20"/>
          <w:lang w:val="en-US"/>
        </w:rPr>
        <w:t xml:space="preserve"> in </w:t>
      </w:r>
      <w:r w:rsidRPr="0089351A">
        <w:rPr>
          <w:rFonts w:cstheme="minorHAnsi"/>
          <w:i/>
          <w:iCs/>
          <w:szCs w:val="20"/>
          <w:lang w:val="en-US"/>
        </w:rPr>
        <w:t>rach-ConfigCommon</w:t>
      </w:r>
      <w:r w:rsidRPr="0089351A">
        <w:rPr>
          <w:rFonts w:cstheme="minorHAnsi"/>
          <w:szCs w:val="20"/>
          <w:lang w:val="en-US"/>
        </w:rPr>
        <w:t xml:space="preserve"> is reinterpreted as the frequency offset of lowest RO in frequency domain with respective to the lowest PRB of UL usable PRBs ONLY if there is no legacy-</w:t>
      </w:r>
      <w:r w:rsidRPr="0089351A">
        <w:rPr>
          <w:rFonts w:eastAsia="等线" w:cstheme="minorHAnsi"/>
          <w:szCs w:val="20"/>
          <w:lang w:val="en-US"/>
        </w:rPr>
        <w:t xml:space="preserve">RO </w:t>
      </w:r>
      <w:r w:rsidRPr="0089351A">
        <w:rPr>
          <w:rFonts w:cstheme="minorHAnsi"/>
          <w:szCs w:val="20"/>
          <w:lang w:val="en-US"/>
        </w:rPr>
        <w:t xml:space="preserve">configured in SBFD symbols configured as flexible by </w:t>
      </w:r>
      <w:r w:rsidRPr="0089351A">
        <w:rPr>
          <w:rFonts w:cstheme="minorHAnsi"/>
          <w:i/>
          <w:iCs/>
          <w:szCs w:val="20"/>
          <w:lang w:val="en-US"/>
        </w:rPr>
        <w:t>tdd-UL-DL-ConfigurationCommon</w:t>
      </w:r>
      <w:r w:rsidRPr="0089351A">
        <w:rPr>
          <w:rFonts w:cstheme="minorHAnsi"/>
          <w:szCs w:val="20"/>
          <w:lang w:val="en-US"/>
        </w:rPr>
        <w:t>.</w:t>
      </w:r>
    </w:p>
    <w:p w14:paraId="0033DBD7" w14:textId="77777777" w:rsidR="005F1897" w:rsidRDefault="005F1897">
      <w:pPr>
        <w:rPr>
          <w:szCs w:val="20"/>
        </w:rPr>
      </w:pPr>
    </w:p>
    <w:p w14:paraId="60858751" w14:textId="77777777" w:rsidR="005F1897" w:rsidRDefault="00000000">
      <w:pPr>
        <w:pStyle w:val="2"/>
      </w:pPr>
      <w:r>
        <w:t>RAN1#1</w:t>
      </w:r>
      <w:r>
        <w:rPr>
          <w:rFonts w:hint="eastAsia"/>
        </w:rPr>
        <w:t>21</w:t>
      </w:r>
    </w:p>
    <w:p w14:paraId="7DA521D0" w14:textId="77777777" w:rsidR="005F1897" w:rsidRDefault="00000000">
      <w:pPr>
        <w:rPr>
          <w:b/>
          <w:bCs/>
          <w:szCs w:val="20"/>
        </w:rPr>
      </w:pPr>
      <w:r>
        <w:rPr>
          <w:b/>
          <w:szCs w:val="20"/>
          <w:highlight w:val="green"/>
        </w:rPr>
        <w:t>Agreement</w:t>
      </w:r>
    </w:p>
    <w:p w14:paraId="430F2CA9" w14:textId="77777777" w:rsidR="005F1897" w:rsidRDefault="00000000">
      <w:r>
        <w:rPr>
          <w:rFonts w:eastAsia="等线" w:hint="eastAsia"/>
        </w:rPr>
        <w:t xml:space="preserve">For RACH configuration Option 2, all </w:t>
      </w:r>
      <w:r>
        <w:rPr>
          <w:rFonts w:hint="eastAsia"/>
        </w:rPr>
        <w:t xml:space="preserve">parameters in </w:t>
      </w:r>
      <w:r>
        <w:rPr>
          <w:rFonts w:eastAsia="等线" w:hint="eastAsia"/>
          <w:i/>
          <w:iCs/>
        </w:rPr>
        <w:t>rach-ConfigCommon</w:t>
      </w:r>
      <w:r>
        <w:rPr>
          <w:rFonts w:eastAsia="等线" w:hint="eastAsia"/>
        </w:rPr>
        <w:t xml:space="preserve"> </w:t>
      </w:r>
      <w:r>
        <w:rPr>
          <w:rFonts w:hint="eastAsia"/>
        </w:rPr>
        <w:t xml:space="preserve">except for </w:t>
      </w:r>
      <w:r>
        <w:rPr>
          <w:i/>
          <w:iCs/>
        </w:rPr>
        <w:t>rsrp-ThresholdSSB-SUL</w:t>
      </w:r>
      <w:r>
        <w:rPr>
          <w:rFonts w:hint="eastAsia"/>
        </w:rPr>
        <w:t xml:space="preserve"> can be included in the </w:t>
      </w:r>
      <w:r>
        <w:rPr>
          <w:rFonts w:eastAsia="等线" w:hint="eastAsia"/>
        </w:rPr>
        <w:t xml:space="preserve">additional RACH configuration, i.e., </w:t>
      </w:r>
      <w:r>
        <w:rPr>
          <w:rFonts w:eastAsia="等线"/>
          <w:i/>
          <w:iCs/>
        </w:rPr>
        <w:t>sbfd-RACHDualConfig</w:t>
      </w:r>
      <w:r>
        <w:t xml:space="preserve">. </w:t>
      </w:r>
    </w:p>
    <w:p w14:paraId="3831323A" w14:textId="77777777" w:rsidR="005F1897" w:rsidRDefault="005F1897"/>
    <w:p w14:paraId="5260A4F3" w14:textId="77777777" w:rsidR="005F1897" w:rsidRDefault="00000000">
      <w:pPr>
        <w:rPr>
          <w:rFonts w:eastAsia="等线"/>
          <w:b/>
          <w:bCs/>
        </w:rPr>
      </w:pPr>
      <w:r>
        <w:rPr>
          <w:rFonts w:eastAsia="等线" w:hint="eastAsia"/>
          <w:b/>
        </w:rPr>
        <w:t>Conclusion</w:t>
      </w:r>
    </w:p>
    <w:p w14:paraId="60A4DBDC" w14:textId="77777777" w:rsidR="005F1897" w:rsidRDefault="00000000">
      <w:pPr>
        <w:rPr>
          <w:rFonts w:eastAsia="等线"/>
        </w:rPr>
      </w:pPr>
      <w:r>
        <w:rPr>
          <w:rFonts w:eastAsia="等线"/>
        </w:rPr>
        <w:t xml:space="preserve">There is no RAN1 consensus to </w:t>
      </w:r>
      <w:r>
        <w:rPr>
          <w:rFonts w:eastAsia="等线" w:hint="eastAsia"/>
        </w:rPr>
        <w:t>support</w:t>
      </w:r>
      <w:r>
        <w:rPr>
          <w:rFonts w:eastAsia="等线"/>
        </w:rPr>
        <w:t xml:space="preserve"> separate initial UL BWP for SBFD</w:t>
      </w:r>
      <w:r>
        <w:rPr>
          <w:rFonts w:eastAsia="等线" w:hint="eastAsia"/>
        </w:rPr>
        <w:t>-</w:t>
      </w:r>
      <w:r>
        <w:rPr>
          <w:rFonts w:eastAsia="等线"/>
        </w:rPr>
        <w:t>aware U</w:t>
      </w:r>
      <w:r>
        <w:rPr>
          <w:rFonts w:eastAsia="等线" w:hint="eastAsia"/>
        </w:rPr>
        <w:t>E</w:t>
      </w:r>
      <w:r>
        <w:rPr>
          <w:rFonts w:eastAsia="等线"/>
        </w:rPr>
        <w:t>s</w:t>
      </w:r>
      <w:r>
        <w:rPr>
          <w:rFonts w:eastAsia="等线" w:hint="eastAsia"/>
        </w:rPr>
        <w:t>. Reuse</w:t>
      </w:r>
      <w:r>
        <w:rPr>
          <w:rFonts w:eastAsia="等线"/>
        </w:rPr>
        <w:t xml:space="preserve"> the legacy rule </w:t>
      </w:r>
      <w:r>
        <w:rPr>
          <w:rFonts w:eastAsia="等线" w:hint="eastAsia"/>
        </w:rPr>
        <w:t>f</w:t>
      </w:r>
      <w:r>
        <w:rPr>
          <w:rFonts w:eastAsia="等线"/>
        </w:rPr>
        <w:t>or determining the frequency domain resource allocation for Msg3 PUSCH transmission in SBFD symbols</w:t>
      </w:r>
      <w:r>
        <w:rPr>
          <w:rFonts w:eastAsia="等线" w:hint="eastAsia"/>
        </w:rPr>
        <w:t>.</w:t>
      </w:r>
    </w:p>
    <w:p w14:paraId="2F93821B" w14:textId="77777777" w:rsidR="005F1897" w:rsidRDefault="005F1897">
      <w:pPr>
        <w:rPr>
          <w:rFonts w:eastAsia="等线"/>
          <w:b/>
          <w:bCs/>
          <w:szCs w:val="20"/>
        </w:rPr>
      </w:pPr>
    </w:p>
    <w:p w14:paraId="48F310F6" w14:textId="77777777" w:rsidR="005F1897" w:rsidRDefault="00000000">
      <w:pPr>
        <w:rPr>
          <w:rFonts w:cstheme="minorHAnsi"/>
          <w:b/>
          <w:szCs w:val="20"/>
        </w:rPr>
      </w:pPr>
      <w:r>
        <w:rPr>
          <w:rFonts w:cstheme="minorHAnsi"/>
          <w:b/>
          <w:szCs w:val="20"/>
        </w:rPr>
        <w:t>Conclusion</w:t>
      </w:r>
    </w:p>
    <w:p w14:paraId="2FDE8E53" w14:textId="77777777" w:rsidR="005F1897" w:rsidRDefault="00000000">
      <w:pPr>
        <w:rPr>
          <w:rFonts w:cstheme="minorHAnsi"/>
          <w:bCs/>
          <w:szCs w:val="20"/>
        </w:rPr>
      </w:pPr>
      <w:r>
        <w:rPr>
          <w:rFonts w:cstheme="minorHAnsi"/>
          <w:szCs w:val="20"/>
        </w:rPr>
        <w:t xml:space="preserve">For RACH configuration Option 2, when a SBFD-aware UE switches from additional-ROs to legacy-ROs </w:t>
      </w:r>
      <w:r>
        <w:rPr>
          <w:rFonts w:cstheme="minorHAnsi"/>
          <w:color w:val="FF0000"/>
          <w:szCs w:val="20"/>
        </w:rPr>
        <w:t>or from legacy-ROs to additional-ROs</w:t>
      </w:r>
      <w:r>
        <w:rPr>
          <w:rFonts w:cstheme="minorHAnsi"/>
          <w:szCs w:val="20"/>
        </w:rPr>
        <w:t xml:space="preserve"> in PRACH transmission re-attempt in one RACH procedure, there is no RAN1 consensus to support a power offset to compensate the power ramping difference</w:t>
      </w:r>
    </w:p>
    <w:p w14:paraId="0806E1A5" w14:textId="77777777" w:rsidR="005F1897" w:rsidRDefault="00000000">
      <w:pPr>
        <w:rPr>
          <w:bCs/>
        </w:rPr>
      </w:pPr>
      <w:r>
        <w:rPr>
          <w:rFonts w:cstheme="minorHAnsi"/>
          <w:szCs w:val="20"/>
        </w:rPr>
        <w:t>Note: The red part has been added to a previous conclusion from RAN1#120bis.</w:t>
      </w:r>
    </w:p>
    <w:p w14:paraId="0B0B221B" w14:textId="77777777" w:rsidR="005F1897" w:rsidRDefault="005F1897">
      <w:pPr>
        <w:pStyle w:val="afd"/>
        <w:spacing w:after="0"/>
        <w:rPr>
          <w:rFonts w:asciiTheme="minorHAnsi" w:hAnsiTheme="minorHAnsi"/>
          <w:b/>
          <w:bCs/>
        </w:rPr>
      </w:pPr>
    </w:p>
    <w:p w14:paraId="45280AE6" w14:textId="77777777" w:rsidR="005F1897" w:rsidRDefault="00000000">
      <w:pPr>
        <w:rPr>
          <w:b/>
          <w:bCs/>
        </w:rPr>
      </w:pPr>
      <w:r>
        <w:rPr>
          <w:b/>
        </w:rPr>
        <w:t>Conclusion</w:t>
      </w:r>
    </w:p>
    <w:p w14:paraId="2C36F006" w14:textId="77777777" w:rsidR="005F1897" w:rsidRDefault="00000000">
      <w:r>
        <w:t>PUCCH repetition for Msg4 HARQ-ACK is not supported in SBFD random access procedure.</w:t>
      </w:r>
    </w:p>
    <w:p w14:paraId="52A2E12F" w14:textId="77777777" w:rsidR="005F1897" w:rsidRDefault="005F1897"/>
    <w:p w14:paraId="4DA59B18" w14:textId="77777777" w:rsidR="005F1897" w:rsidRDefault="00000000">
      <w:pPr>
        <w:rPr>
          <w:b/>
          <w:bCs/>
        </w:rPr>
      </w:pPr>
      <w:r>
        <w:rPr>
          <w:b/>
        </w:rPr>
        <w:t>Conclusion</w:t>
      </w:r>
    </w:p>
    <w:p w14:paraId="653BCB72" w14:textId="77777777" w:rsidR="005F1897" w:rsidRDefault="00000000">
      <w:r>
        <w:t xml:space="preserve">There is no consensus in RAN1 to support separate </w:t>
      </w:r>
      <w:r>
        <w:rPr>
          <w:i/>
          <w:iCs/>
        </w:rPr>
        <w:t>msg3-DeltaPreamble</w:t>
      </w:r>
      <w:r>
        <w:t xml:space="preserve"> parameters for non-SBFD symbols and SBFD-symbols for RACH configuration Option 2.</w:t>
      </w:r>
    </w:p>
    <w:p w14:paraId="41F8CB8D" w14:textId="77777777" w:rsidR="005F1897" w:rsidRDefault="005F1897"/>
    <w:p w14:paraId="00A5B2B9" w14:textId="77777777" w:rsidR="005F1897" w:rsidRDefault="00000000">
      <w:pPr>
        <w:rPr>
          <w:b/>
          <w:bCs/>
        </w:rPr>
      </w:pPr>
      <w:r>
        <w:rPr>
          <w:b/>
          <w:highlight w:val="green"/>
        </w:rPr>
        <w:t>Agreement</w:t>
      </w:r>
    </w:p>
    <w:p w14:paraId="6FC61628" w14:textId="77777777" w:rsidR="005F1897" w:rsidRDefault="00000000">
      <w:pPr>
        <w:rPr>
          <w:rFonts w:cs="Arial"/>
        </w:rPr>
      </w:pPr>
      <w:r>
        <w:rPr>
          <w:rFonts w:cs="Arial"/>
        </w:rPr>
        <w:t xml:space="preserve">For SBFD-aware UEs, </w:t>
      </w:r>
    </w:p>
    <w:p w14:paraId="1D4CEA28" w14:textId="77777777" w:rsidR="005F1897" w:rsidRPr="0089351A" w:rsidRDefault="00000000">
      <w:pPr>
        <w:pStyle w:val="affff9"/>
        <w:numPr>
          <w:ilvl w:val="0"/>
          <w:numId w:val="43"/>
        </w:numPr>
        <w:ind w:firstLine="480"/>
        <w:rPr>
          <w:rFonts w:cs="Arial"/>
          <w:lang w:val="en-US"/>
        </w:rPr>
      </w:pPr>
      <w:r w:rsidRPr="0089351A">
        <w:rPr>
          <w:rFonts w:cs="Arial"/>
          <w:lang w:val="en-US"/>
        </w:rPr>
        <w:t xml:space="preserve">when separate </w:t>
      </w:r>
      <w:r w:rsidRPr="0089351A">
        <w:rPr>
          <w:rFonts w:cs="Arial"/>
          <w:i/>
          <w:iCs/>
          <w:lang w:val="en-US"/>
        </w:rPr>
        <w:t>p0-nominal</w:t>
      </w:r>
      <w:r w:rsidRPr="0089351A">
        <w:rPr>
          <w:rFonts w:cs="Arial"/>
          <w:lang w:val="en-US"/>
        </w:rPr>
        <w:t xml:space="preserve"> for PUCCH on SBFD symbols is not configured, </w:t>
      </w:r>
      <w:r w:rsidRPr="0089351A">
        <w:rPr>
          <w:rFonts w:cs="Arial"/>
          <w:i/>
          <w:iCs/>
          <w:lang w:val="en-US"/>
        </w:rPr>
        <w:t>p0-nominal</w:t>
      </w:r>
      <w:r w:rsidRPr="0089351A">
        <w:rPr>
          <w:rFonts w:cs="Arial"/>
          <w:lang w:val="en-US"/>
        </w:rPr>
        <w:t xml:space="preserve"> configured for PUCCH on non-SBFD symbols is used if PUCCH is transmitted on SBFD symbols.</w:t>
      </w:r>
    </w:p>
    <w:p w14:paraId="2ABFB5A8" w14:textId="77777777" w:rsidR="005F1897" w:rsidRPr="0089351A" w:rsidRDefault="00000000">
      <w:pPr>
        <w:pStyle w:val="affff9"/>
        <w:numPr>
          <w:ilvl w:val="0"/>
          <w:numId w:val="43"/>
        </w:numPr>
        <w:ind w:firstLine="480"/>
        <w:rPr>
          <w:rFonts w:cs="Arial"/>
          <w:lang w:val="en-US"/>
        </w:rPr>
      </w:pPr>
      <w:r w:rsidRPr="0089351A">
        <w:rPr>
          <w:rFonts w:cs="Arial"/>
          <w:lang w:val="en-US"/>
        </w:rPr>
        <w:t xml:space="preserve">when separate </w:t>
      </w:r>
      <w:r w:rsidRPr="0089351A">
        <w:rPr>
          <w:rFonts w:cs="Arial"/>
          <w:i/>
          <w:iCs/>
          <w:lang w:val="en-US"/>
        </w:rPr>
        <w:t>msg3-Alpha</w:t>
      </w:r>
      <w:r w:rsidRPr="0089351A">
        <w:rPr>
          <w:rFonts w:cs="Arial"/>
          <w:lang w:val="en-US"/>
        </w:rPr>
        <w:t xml:space="preserve"> for Msg3 PUSCH transmission on SBFD symbols is not configured, </w:t>
      </w:r>
      <w:r w:rsidRPr="0089351A">
        <w:rPr>
          <w:rFonts w:cs="Arial"/>
          <w:i/>
          <w:iCs/>
          <w:lang w:val="en-US"/>
        </w:rPr>
        <w:t>msg3-Alpha</w:t>
      </w:r>
      <w:r w:rsidRPr="0089351A">
        <w:rPr>
          <w:rFonts w:cs="Arial"/>
          <w:lang w:val="en-US"/>
        </w:rPr>
        <w:t xml:space="preserve"> configured for Msg3 PUSCH transmission on non-SBFD symbols is used if Msg3 PUSCH transmission is transmitted on SBFD symbols.</w:t>
      </w:r>
    </w:p>
    <w:p w14:paraId="17A8BF8E" w14:textId="77777777" w:rsidR="005F1897" w:rsidRDefault="005F1897">
      <w:pPr>
        <w:rPr>
          <w:rFonts w:cs="Arial"/>
        </w:rPr>
      </w:pPr>
    </w:p>
    <w:p w14:paraId="3FC9760A" w14:textId="77777777" w:rsidR="005F1897" w:rsidRDefault="00000000">
      <w:pPr>
        <w:rPr>
          <w:b/>
          <w:bCs/>
        </w:rPr>
      </w:pPr>
      <w:r>
        <w:rPr>
          <w:b/>
          <w:highlight w:val="green"/>
        </w:rPr>
        <w:t>Agreement</w:t>
      </w:r>
    </w:p>
    <w:p w14:paraId="2EC2341A" w14:textId="77777777" w:rsidR="005F1897" w:rsidRDefault="00000000">
      <w:pPr>
        <w:overflowPunct w:val="0"/>
        <w:textAlignment w:val="baseline"/>
        <w:rPr>
          <w:rFonts w:cs="Arial"/>
          <w:bCs/>
          <w:color w:val="FF0000"/>
        </w:rPr>
      </w:pPr>
      <w:r>
        <w:rPr>
          <w:rFonts w:cs="Arial"/>
        </w:rPr>
        <w:t>Update the agreement made in RAN1#120bis</w:t>
      </w:r>
      <w:r>
        <w:rPr>
          <w:rFonts w:cs="Arial"/>
          <w:color w:val="FF0000"/>
        </w:rPr>
        <w:t xml:space="preserve"> in red:</w:t>
      </w:r>
    </w:p>
    <w:p w14:paraId="6B559472" w14:textId="77777777" w:rsidR="005F1897" w:rsidRDefault="00000000">
      <w:pPr>
        <w:rPr>
          <w:rFonts w:cs="Arial"/>
          <w:b/>
        </w:rPr>
      </w:pPr>
      <w:r>
        <w:rPr>
          <w:rFonts w:cs="Arial"/>
          <w:b/>
          <w:highlight w:val="green"/>
        </w:rPr>
        <w:t>Agreement</w:t>
      </w:r>
    </w:p>
    <w:p w14:paraId="4D2CD2CC" w14:textId="77777777" w:rsidR="005F1897" w:rsidRDefault="00000000">
      <w:pPr>
        <w:overflowPunct w:val="0"/>
        <w:textAlignment w:val="baseline"/>
        <w:rPr>
          <w:rFonts w:cs="Arial"/>
          <w:bCs/>
        </w:rPr>
      </w:pPr>
      <w:r>
        <w:rPr>
          <w:rFonts w:cs="Arial"/>
        </w:rPr>
        <w:t xml:space="preserve">For RACH configuration Option 1 and Option 2, when a SBFD-aware UE switches from additional-ROs to legacy-ROs </w:t>
      </w:r>
      <w:r>
        <w:rPr>
          <w:rFonts w:cs="Arial"/>
          <w:color w:val="FF0000"/>
        </w:rPr>
        <w:t>or from legacy-ROs to additional-ROs</w:t>
      </w:r>
      <w:r>
        <w:rPr>
          <w:rFonts w:cs="Arial"/>
        </w:rPr>
        <w:t xml:space="preserve"> in PRACH transmission re-attempt in one RACH procedure, support Alt-1: Increase the power ramping counter.</w:t>
      </w:r>
    </w:p>
    <w:p w14:paraId="4B9FBFD7" w14:textId="77777777" w:rsidR="005F1897" w:rsidRDefault="00000000">
      <w:pPr>
        <w:rPr>
          <w:rFonts w:cs="Arial"/>
          <w:bCs/>
        </w:rPr>
      </w:pPr>
      <w:r>
        <w:rPr>
          <w:rFonts w:eastAsiaTheme="majorEastAsia" w:cs="Arial"/>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rPr>
        <w:t xml:space="preserve"> is provided by MAC layer and is the amount of power ramping applied to the latest Random Access Preamble transmission, regardless of the used RO types, symbol type of Msg3 PUSCH and RO type switch. </w:t>
      </w:r>
    </w:p>
    <w:p w14:paraId="4A8F6BE1" w14:textId="77777777" w:rsidR="005F1897" w:rsidRDefault="005F1897">
      <w:pPr>
        <w:rPr>
          <w:rFonts w:cs="Arial"/>
          <w:bCs/>
          <w:color w:val="EE0000"/>
        </w:rPr>
      </w:pPr>
    </w:p>
    <w:p w14:paraId="7B2A693B" w14:textId="77777777" w:rsidR="005F1897" w:rsidRDefault="00000000">
      <w:pPr>
        <w:rPr>
          <w:b/>
          <w:bCs/>
        </w:rPr>
      </w:pPr>
      <w:r>
        <w:rPr>
          <w:b/>
          <w:highlight w:val="green"/>
        </w:rPr>
        <w:t>Agreement</w:t>
      </w:r>
    </w:p>
    <w:p w14:paraId="2513FC1D" w14:textId="77777777" w:rsidR="005F1897" w:rsidRDefault="00000000">
      <w:pPr>
        <w:rPr>
          <w:rFonts w:cs="Arial"/>
          <w:bCs/>
        </w:rPr>
      </w:pPr>
      <w:r>
        <w:rPr>
          <w:rFonts w:cs="Arial"/>
        </w:rPr>
        <w:t xml:space="preserve">Update the following agreement made in RAN1#120-bis </w:t>
      </w:r>
      <w:r>
        <w:rPr>
          <w:rFonts w:cs="Arial"/>
          <w:color w:val="FF0000"/>
        </w:rPr>
        <w:t>in red</w:t>
      </w:r>
      <w:r>
        <w:rPr>
          <w:rFonts w:cs="Arial"/>
        </w:rPr>
        <w:t>:</w:t>
      </w:r>
    </w:p>
    <w:p w14:paraId="0ABBABCC" w14:textId="77777777" w:rsidR="005F1897" w:rsidRDefault="00000000">
      <w:pPr>
        <w:rPr>
          <w:rFonts w:cs="Arial"/>
          <w:b/>
        </w:rPr>
      </w:pPr>
      <w:r>
        <w:rPr>
          <w:rFonts w:cs="Arial"/>
          <w:b/>
          <w:highlight w:val="green"/>
        </w:rPr>
        <w:t>Agreement</w:t>
      </w:r>
    </w:p>
    <w:p w14:paraId="5CBA5A9E" w14:textId="77777777" w:rsidR="005F1897" w:rsidRDefault="00000000">
      <w:pPr>
        <w:rPr>
          <w:rFonts w:cs="Arial"/>
          <w:bCs/>
        </w:rPr>
      </w:pPr>
      <w:r>
        <w:rPr>
          <w:rFonts w:cs="Arial"/>
        </w:rPr>
        <w:t xml:space="preserve">For CBRA, if a SBFD-aware UE transmits Msg1 in legacy-RO, the UE follows the legacy behavior during the </w:t>
      </w:r>
      <w:r>
        <w:rPr>
          <w:rFonts w:cs="Arial"/>
          <w:strike/>
          <w:color w:val="FF0000"/>
        </w:rPr>
        <w:t>random access procedure</w:t>
      </w:r>
      <w:r>
        <w:rPr>
          <w:rFonts w:cs="Arial"/>
          <w:color w:val="FF0000"/>
        </w:rPr>
        <w:t>RACH attempt</w:t>
      </w:r>
      <w:r>
        <w:rPr>
          <w:rFonts w:cs="Arial"/>
        </w:rPr>
        <w:t>.</w:t>
      </w:r>
    </w:p>
    <w:p w14:paraId="7433515D" w14:textId="77777777" w:rsidR="005F1897" w:rsidRDefault="00000000">
      <w:pPr>
        <w:rPr>
          <w:rFonts w:cs="Arial"/>
          <w:bCs/>
          <w:strike/>
          <w:color w:val="EE0000"/>
        </w:rPr>
      </w:pPr>
      <w:r>
        <w:rPr>
          <w:rFonts w:cs="Arial"/>
          <w:strike/>
          <w:color w:val="EE0000"/>
        </w:rPr>
        <w:t>FFS: Whether specification change is necessary</w:t>
      </w:r>
    </w:p>
    <w:sectPr w:rsidR="005F1897">
      <w:headerReference w:type="even" r:id="rId23"/>
      <w:footerReference w:type="even" r:id="rId24"/>
      <w:footerReference w:type="default" r:id="rId25"/>
      <w:footnotePr>
        <w:numRestart w:val="eachSect"/>
      </w:footnotePr>
      <w:pgSz w:w="12240" w:h="15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0E27" w14:textId="77777777" w:rsidR="000E79E3" w:rsidRDefault="000E79E3">
      <w:pPr>
        <w:spacing w:after="0" w:line="240" w:lineRule="auto"/>
      </w:pPr>
      <w:r>
        <w:separator/>
      </w:r>
    </w:p>
  </w:endnote>
  <w:endnote w:type="continuationSeparator" w:id="0">
    <w:p w14:paraId="528D93B4" w14:textId="77777777" w:rsidR="000E79E3" w:rsidRDefault="000E7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楷体_GB2312">
    <w:altName w:val="楷体"/>
    <w:charset w:val="00"/>
    <w:family w:val="auto"/>
    <w:pitch w:val="default"/>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Helvetica-Bold">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655D1" w14:textId="77777777" w:rsidR="005F1897" w:rsidRDefault="00000000">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24E7172F" w14:textId="77777777" w:rsidR="005F1897" w:rsidRDefault="005F1897">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C592" w14:textId="77777777" w:rsidR="005F1897" w:rsidRDefault="00000000">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9634" w14:textId="77777777" w:rsidR="000E79E3" w:rsidRDefault="000E79E3">
      <w:pPr>
        <w:spacing w:after="0"/>
      </w:pPr>
      <w:r>
        <w:separator/>
      </w:r>
    </w:p>
  </w:footnote>
  <w:footnote w:type="continuationSeparator" w:id="0">
    <w:p w14:paraId="2D8CD232" w14:textId="77777777" w:rsidR="000E79E3" w:rsidRDefault="000E79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AAAC2" w14:textId="77777777" w:rsidR="005F1897"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ascii="Times New Roman" w:hAnsi="Times New Roman" w:cs="Times New Roman" w:hint="default"/>
        <w:sz w:val="21"/>
        <w:szCs w:val="28"/>
        <w:lang w:val="en-GB"/>
      </w:rPr>
    </w:lvl>
  </w:abstractNum>
  <w:abstractNum w:abstractNumId="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B5F3853"/>
    <w:multiLevelType w:val="multilevel"/>
    <w:tmpl w:val="1B5F3853"/>
    <w:lvl w:ilvl="0">
      <w:start w:val="150"/>
      <w:numFmt w:val="bullet"/>
      <w:lvlText w:val="-"/>
      <w:lvlJc w:val="left"/>
      <w:pPr>
        <w:ind w:left="420" w:hanging="420"/>
      </w:pPr>
      <w:rPr>
        <w:rFonts w:ascii="Times" w:eastAsia="Batang" w:hAnsi="Times" w:cs="Time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342EF3"/>
    <w:multiLevelType w:val="multilevel"/>
    <w:tmpl w:val="57342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663D91"/>
    <w:multiLevelType w:val="multilevel"/>
    <w:tmpl w:val="5A663D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US"/>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8" w15:restartNumberingAfterBreak="0">
    <w:nsid w:val="639805AF"/>
    <w:multiLevelType w:val="multilevel"/>
    <w:tmpl w:val="639805AF"/>
    <w:lvl w:ilvl="0">
      <w:start w:val="150"/>
      <w:numFmt w:val="bullet"/>
      <w:lvlText w:val="-"/>
      <w:lvlJc w:val="left"/>
      <w:pPr>
        <w:ind w:left="1287" w:hanging="360"/>
      </w:pPr>
      <w:rPr>
        <w:rFonts w:ascii="Times" w:eastAsia="Batang"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CB4DF1"/>
    <w:multiLevelType w:val="multilevel"/>
    <w:tmpl w:val="74CB4DF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761C5A46"/>
    <w:multiLevelType w:val="multilevel"/>
    <w:tmpl w:val="761C5A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236651"/>
    <w:multiLevelType w:val="multilevel"/>
    <w:tmpl w:val="7A236651"/>
    <w:lvl w:ilvl="0">
      <w:start w:val="5"/>
      <w:numFmt w:val="bullet"/>
      <w:lvlText w:val="-"/>
      <w:lvlJc w:val="left"/>
      <w:pPr>
        <w:ind w:left="1271" w:hanging="420"/>
      </w:pPr>
      <w:rPr>
        <w:rFonts w:ascii="Times New Roman" w:eastAsia="宋体" w:hAnsi="Times New Roman" w:cs="Times New Roman" w:hint="default"/>
        <w:color w:val="000000"/>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12501216">
    <w:abstractNumId w:val="27"/>
  </w:num>
  <w:num w:numId="2" w16cid:durableId="1590239113">
    <w:abstractNumId w:val="9"/>
  </w:num>
  <w:num w:numId="3" w16cid:durableId="1712723460">
    <w:abstractNumId w:val="6"/>
  </w:num>
  <w:num w:numId="4" w16cid:durableId="915869600">
    <w:abstractNumId w:val="10"/>
  </w:num>
  <w:num w:numId="5" w16cid:durableId="461001852">
    <w:abstractNumId w:val="15"/>
  </w:num>
  <w:num w:numId="6" w16cid:durableId="850488287">
    <w:abstractNumId w:val="18"/>
  </w:num>
  <w:num w:numId="7" w16cid:durableId="33777731">
    <w:abstractNumId w:val="40"/>
  </w:num>
  <w:num w:numId="8" w16cid:durableId="630743146">
    <w:abstractNumId w:val="19"/>
  </w:num>
  <w:num w:numId="9" w16cid:durableId="1334184029">
    <w:abstractNumId w:val="35"/>
  </w:num>
  <w:num w:numId="10" w16cid:durableId="37556578">
    <w:abstractNumId w:val="11"/>
  </w:num>
  <w:num w:numId="11" w16cid:durableId="132645548">
    <w:abstractNumId w:val="25"/>
  </w:num>
  <w:num w:numId="12" w16cid:durableId="632634029">
    <w:abstractNumId w:val="16"/>
  </w:num>
  <w:num w:numId="13" w16cid:durableId="1341080139">
    <w:abstractNumId w:val="7"/>
  </w:num>
  <w:num w:numId="14" w16cid:durableId="863440609">
    <w:abstractNumId w:val="31"/>
  </w:num>
  <w:num w:numId="15" w16cid:durableId="1701734847">
    <w:abstractNumId w:val="12"/>
  </w:num>
  <w:num w:numId="16" w16cid:durableId="1888563425">
    <w:abstractNumId w:val="38"/>
  </w:num>
  <w:num w:numId="17" w16cid:durableId="1654720712">
    <w:abstractNumId w:val="32"/>
  </w:num>
  <w:num w:numId="18" w16cid:durableId="1563129403">
    <w:abstractNumId w:val="37"/>
  </w:num>
  <w:num w:numId="19" w16cid:durableId="246766383">
    <w:abstractNumId w:val="21"/>
  </w:num>
  <w:num w:numId="20" w16cid:durableId="1214852859">
    <w:abstractNumId w:val="20"/>
  </w:num>
  <w:num w:numId="21" w16cid:durableId="1219249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7542417">
    <w:abstractNumId w:val="41"/>
  </w:num>
  <w:num w:numId="23" w16cid:durableId="1844323116">
    <w:abstractNumId w:val="1"/>
  </w:num>
  <w:num w:numId="24" w16cid:durableId="12159710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0612902">
    <w:abstractNumId w:val="5"/>
  </w:num>
  <w:num w:numId="26" w16cid:durableId="576356205">
    <w:abstractNumId w:val="39"/>
  </w:num>
  <w:num w:numId="27" w16cid:durableId="885679436">
    <w:abstractNumId w:val="33"/>
  </w:num>
  <w:num w:numId="28" w16cid:durableId="1784568057">
    <w:abstractNumId w:val="22"/>
  </w:num>
  <w:num w:numId="29" w16cid:durableId="1517118020">
    <w:abstractNumId w:val="24"/>
  </w:num>
  <w:num w:numId="30" w16cid:durableId="324170627">
    <w:abstractNumId w:val="2"/>
  </w:num>
  <w:num w:numId="31" w16cid:durableId="1715108214">
    <w:abstractNumId w:val="28"/>
  </w:num>
  <w:num w:numId="32" w16cid:durableId="1074007611">
    <w:abstractNumId w:val="29"/>
  </w:num>
  <w:num w:numId="33" w16cid:durableId="1865240783">
    <w:abstractNumId w:val="36"/>
  </w:num>
  <w:num w:numId="34" w16cid:durableId="11416807">
    <w:abstractNumId w:val="34"/>
  </w:num>
  <w:num w:numId="35" w16cid:durableId="1202133559">
    <w:abstractNumId w:val="3"/>
  </w:num>
  <w:num w:numId="36" w16cid:durableId="219368377">
    <w:abstractNumId w:val="23"/>
  </w:num>
  <w:num w:numId="37" w16cid:durableId="2004509011">
    <w:abstractNumId w:val="0"/>
  </w:num>
  <w:num w:numId="38" w16cid:durableId="1867252888">
    <w:abstractNumId w:val="8"/>
  </w:num>
  <w:num w:numId="39" w16cid:durableId="1095635422">
    <w:abstractNumId w:val="17"/>
  </w:num>
  <w:num w:numId="40" w16cid:durableId="680204109">
    <w:abstractNumId w:val="13"/>
  </w:num>
  <w:num w:numId="41" w16cid:durableId="783959325">
    <w:abstractNumId w:val="42"/>
  </w:num>
  <w:num w:numId="42" w16cid:durableId="1524904801">
    <w:abstractNumId w:val="4"/>
  </w:num>
  <w:num w:numId="43" w16cid:durableId="45044300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Mark">
    <w15:presenceInfo w15:providerId="AD" w15:userId="S::minseok.noh@wilusgroup.com::4594f7dc-2e5e-44d5-8e68-601bf0851560"/>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hyphenationZone w:val="425"/>
  <w:displayHorizontalDrawingGridEvery w:val="0"/>
  <w:displayVerticalDrawingGridEvery w:val="2"/>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C34"/>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8F7"/>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C7D"/>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4"/>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72"/>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7FA"/>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2C5"/>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92"/>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C3"/>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911"/>
    <w:rsid w:val="0006392E"/>
    <w:rsid w:val="00063955"/>
    <w:rsid w:val="00063A32"/>
    <w:rsid w:val="00063B74"/>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4EA"/>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929"/>
    <w:rsid w:val="00081A0F"/>
    <w:rsid w:val="00081AD6"/>
    <w:rsid w:val="00081B1E"/>
    <w:rsid w:val="00081C89"/>
    <w:rsid w:val="00081D16"/>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28"/>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09B"/>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091"/>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C10"/>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90"/>
    <w:rsid w:val="000B14F4"/>
    <w:rsid w:val="000B1598"/>
    <w:rsid w:val="000B1647"/>
    <w:rsid w:val="000B1860"/>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08"/>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15"/>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A52"/>
    <w:rsid w:val="000C5B9B"/>
    <w:rsid w:val="000C5C1E"/>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A98"/>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A4"/>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30"/>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A0"/>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53"/>
    <w:rsid w:val="000E6F62"/>
    <w:rsid w:val="000E6F9D"/>
    <w:rsid w:val="000E715F"/>
    <w:rsid w:val="000E723A"/>
    <w:rsid w:val="000E7290"/>
    <w:rsid w:val="000E74CC"/>
    <w:rsid w:val="000E75E9"/>
    <w:rsid w:val="000E763E"/>
    <w:rsid w:val="000E7713"/>
    <w:rsid w:val="000E773B"/>
    <w:rsid w:val="000E780F"/>
    <w:rsid w:val="000E79E3"/>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AF9"/>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CC"/>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92"/>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0C"/>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8BC"/>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39C"/>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7B"/>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5C"/>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CE"/>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4F9D"/>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44"/>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2F7"/>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0"/>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B22"/>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38A"/>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D8"/>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6E"/>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02"/>
    <w:rsid w:val="0018395A"/>
    <w:rsid w:val="00183972"/>
    <w:rsid w:val="00183A65"/>
    <w:rsid w:val="00183BD8"/>
    <w:rsid w:val="00183C18"/>
    <w:rsid w:val="00183CB7"/>
    <w:rsid w:val="00183CC6"/>
    <w:rsid w:val="00183D15"/>
    <w:rsid w:val="00183D30"/>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13"/>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3E"/>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83"/>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3ED"/>
    <w:rsid w:val="001A046F"/>
    <w:rsid w:val="001A04A7"/>
    <w:rsid w:val="001A04CE"/>
    <w:rsid w:val="001A0676"/>
    <w:rsid w:val="001A067A"/>
    <w:rsid w:val="001A0697"/>
    <w:rsid w:val="001A069E"/>
    <w:rsid w:val="001A06C8"/>
    <w:rsid w:val="001A084C"/>
    <w:rsid w:val="001A08D0"/>
    <w:rsid w:val="001A0AB8"/>
    <w:rsid w:val="001A0AF0"/>
    <w:rsid w:val="001A0AF1"/>
    <w:rsid w:val="001A0BCD"/>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A6"/>
    <w:rsid w:val="001B09F4"/>
    <w:rsid w:val="001B0AA6"/>
    <w:rsid w:val="001B0B17"/>
    <w:rsid w:val="001B0B90"/>
    <w:rsid w:val="001B0B9B"/>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997"/>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97"/>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BE"/>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098"/>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0D"/>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3B"/>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4B8"/>
    <w:rsid w:val="001F55A1"/>
    <w:rsid w:val="001F5686"/>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628"/>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BF7"/>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531"/>
    <w:rsid w:val="00224806"/>
    <w:rsid w:val="0022490A"/>
    <w:rsid w:val="00224A1A"/>
    <w:rsid w:val="00224A38"/>
    <w:rsid w:val="00224A71"/>
    <w:rsid w:val="00224A9B"/>
    <w:rsid w:val="00224BD2"/>
    <w:rsid w:val="00224C23"/>
    <w:rsid w:val="00224E1B"/>
    <w:rsid w:val="00224E2C"/>
    <w:rsid w:val="00224F36"/>
    <w:rsid w:val="00224FC9"/>
    <w:rsid w:val="0022504B"/>
    <w:rsid w:val="002250AF"/>
    <w:rsid w:val="0022510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54"/>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79C"/>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79"/>
    <w:rsid w:val="00241337"/>
    <w:rsid w:val="002413D2"/>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1F3"/>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C4"/>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6C3"/>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821"/>
    <w:rsid w:val="00277A06"/>
    <w:rsid w:val="00277AB1"/>
    <w:rsid w:val="00277AC3"/>
    <w:rsid w:val="00277B56"/>
    <w:rsid w:val="00277B9C"/>
    <w:rsid w:val="00277D58"/>
    <w:rsid w:val="00277DD5"/>
    <w:rsid w:val="00277E66"/>
    <w:rsid w:val="00277F37"/>
    <w:rsid w:val="00277F8D"/>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1FB"/>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9EC"/>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8BA"/>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4EDF"/>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EB4"/>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9"/>
    <w:rsid w:val="002D5CEF"/>
    <w:rsid w:val="002D5D4D"/>
    <w:rsid w:val="002D5DEA"/>
    <w:rsid w:val="002D5E3A"/>
    <w:rsid w:val="002D5F4F"/>
    <w:rsid w:val="002D6069"/>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CF"/>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AA4"/>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1AE"/>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9F2"/>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1D7"/>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BF3"/>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39D"/>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3D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828"/>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9AF"/>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5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3E"/>
    <w:rsid w:val="0037477B"/>
    <w:rsid w:val="00374804"/>
    <w:rsid w:val="003748F9"/>
    <w:rsid w:val="00374988"/>
    <w:rsid w:val="003749FC"/>
    <w:rsid w:val="00374AD6"/>
    <w:rsid w:val="00374BA8"/>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EAF"/>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6"/>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59"/>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82"/>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7AB"/>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1F7B"/>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599"/>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A9"/>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EF5"/>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B1"/>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9AC"/>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E7"/>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5"/>
    <w:rsid w:val="003E692C"/>
    <w:rsid w:val="003E6930"/>
    <w:rsid w:val="003E69FC"/>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5B"/>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64"/>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5F"/>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46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93"/>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6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33"/>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878"/>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84"/>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B7D"/>
    <w:rsid w:val="00444CEB"/>
    <w:rsid w:val="00444D72"/>
    <w:rsid w:val="00444D8B"/>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8"/>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5C9"/>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18"/>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3C"/>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CE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7A"/>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2FD"/>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28"/>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3E2"/>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5FC0"/>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522"/>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5D"/>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0E8D"/>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9FC"/>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0"/>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64"/>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0F6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3A"/>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9EF"/>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648"/>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09C"/>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23"/>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D5C"/>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49"/>
    <w:rsid w:val="00542669"/>
    <w:rsid w:val="0054267C"/>
    <w:rsid w:val="0054293C"/>
    <w:rsid w:val="005429A0"/>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99A"/>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7D"/>
    <w:rsid w:val="00556A9A"/>
    <w:rsid w:val="00556BF7"/>
    <w:rsid w:val="00556C6C"/>
    <w:rsid w:val="00556CAA"/>
    <w:rsid w:val="00556CEE"/>
    <w:rsid w:val="00556D62"/>
    <w:rsid w:val="00556DBA"/>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6E"/>
    <w:rsid w:val="00560571"/>
    <w:rsid w:val="005605DB"/>
    <w:rsid w:val="00560637"/>
    <w:rsid w:val="0056085D"/>
    <w:rsid w:val="0056096B"/>
    <w:rsid w:val="00560A01"/>
    <w:rsid w:val="00560A26"/>
    <w:rsid w:val="00560A6B"/>
    <w:rsid w:val="00560AC9"/>
    <w:rsid w:val="00560BDB"/>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D90"/>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176"/>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3FD"/>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02"/>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6CD"/>
    <w:rsid w:val="00584719"/>
    <w:rsid w:val="0058474D"/>
    <w:rsid w:val="0058482D"/>
    <w:rsid w:val="00584851"/>
    <w:rsid w:val="005848A5"/>
    <w:rsid w:val="00584A53"/>
    <w:rsid w:val="00584C53"/>
    <w:rsid w:val="00584DCF"/>
    <w:rsid w:val="00584F6E"/>
    <w:rsid w:val="00584FAE"/>
    <w:rsid w:val="00585054"/>
    <w:rsid w:val="00585205"/>
    <w:rsid w:val="005852AA"/>
    <w:rsid w:val="0058533B"/>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0FD"/>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0A"/>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03"/>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6F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A2"/>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0E"/>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A5"/>
    <w:rsid w:val="005A51C7"/>
    <w:rsid w:val="005A5270"/>
    <w:rsid w:val="005A53D1"/>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E61"/>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5A3"/>
    <w:rsid w:val="005B16CC"/>
    <w:rsid w:val="005B1706"/>
    <w:rsid w:val="005B17A0"/>
    <w:rsid w:val="005B18BB"/>
    <w:rsid w:val="005B18CE"/>
    <w:rsid w:val="005B18E8"/>
    <w:rsid w:val="005B1918"/>
    <w:rsid w:val="005B19CB"/>
    <w:rsid w:val="005B1A3F"/>
    <w:rsid w:val="005B1A9B"/>
    <w:rsid w:val="005B1AA8"/>
    <w:rsid w:val="005B1B01"/>
    <w:rsid w:val="005B1C9B"/>
    <w:rsid w:val="005B1DF6"/>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91"/>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1CA"/>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B35"/>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12"/>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BD5"/>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8E"/>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97"/>
    <w:rsid w:val="005F18A4"/>
    <w:rsid w:val="005F18B7"/>
    <w:rsid w:val="005F1903"/>
    <w:rsid w:val="005F1943"/>
    <w:rsid w:val="005F1B61"/>
    <w:rsid w:val="005F1BB2"/>
    <w:rsid w:val="005F1BC1"/>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6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14"/>
    <w:rsid w:val="005F6C62"/>
    <w:rsid w:val="005F6CA5"/>
    <w:rsid w:val="005F6CC1"/>
    <w:rsid w:val="005F6CC9"/>
    <w:rsid w:val="005F6DD6"/>
    <w:rsid w:val="005F6E52"/>
    <w:rsid w:val="005F6EAB"/>
    <w:rsid w:val="005F6EF0"/>
    <w:rsid w:val="005F6F08"/>
    <w:rsid w:val="005F6F60"/>
    <w:rsid w:val="005F6F8B"/>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736"/>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028"/>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67"/>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878"/>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6F"/>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12"/>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A5"/>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55"/>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DF7"/>
    <w:rsid w:val="00661E13"/>
    <w:rsid w:val="00661E2B"/>
    <w:rsid w:val="00661E4E"/>
    <w:rsid w:val="00661F9A"/>
    <w:rsid w:val="00662166"/>
    <w:rsid w:val="00662192"/>
    <w:rsid w:val="006622B7"/>
    <w:rsid w:val="0066231C"/>
    <w:rsid w:val="0066235A"/>
    <w:rsid w:val="006624FD"/>
    <w:rsid w:val="0066257D"/>
    <w:rsid w:val="0066269A"/>
    <w:rsid w:val="006627E5"/>
    <w:rsid w:val="006628B1"/>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1F7"/>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49"/>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9A"/>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24"/>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9F3"/>
    <w:rsid w:val="00696AE4"/>
    <w:rsid w:val="00696B6A"/>
    <w:rsid w:val="00696B7B"/>
    <w:rsid w:val="00696C0A"/>
    <w:rsid w:val="00696C1B"/>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64"/>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D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88"/>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29"/>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C"/>
    <w:rsid w:val="006B4D6D"/>
    <w:rsid w:val="006B4E21"/>
    <w:rsid w:val="006B4F2F"/>
    <w:rsid w:val="006B501D"/>
    <w:rsid w:val="006B50B0"/>
    <w:rsid w:val="006B5111"/>
    <w:rsid w:val="006B5266"/>
    <w:rsid w:val="006B5306"/>
    <w:rsid w:val="006B53F8"/>
    <w:rsid w:val="006B54D7"/>
    <w:rsid w:val="006B550F"/>
    <w:rsid w:val="006B554B"/>
    <w:rsid w:val="006B5551"/>
    <w:rsid w:val="006B5604"/>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6A"/>
    <w:rsid w:val="006B688D"/>
    <w:rsid w:val="006B68AC"/>
    <w:rsid w:val="006B6AD0"/>
    <w:rsid w:val="006B6B52"/>
    <w:rsid w:val="006B6BA3"/>
    <w:rsid w:val="006B6BE5"/>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78"/>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EEC"/>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0F89"/>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CD"/>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4E9"/>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BE"/>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41"/>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24"/>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0D"/>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CEF"/>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88"/>
    <w:rsid w:val="00724889"/>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9F"/>
    <w:rsid w:val="00736CDF"/>
    <w:rsid w:val="00736D02"/>
    <w:rsid w:val="00736D7B"/>
    <w:rsid w:val="00736DC0"/>
    <w:rsid w:val="00736DC8"/>
    <w:rsid w:val="00736DF5"/>
    <w:rsid w:val="00736E2A"/>
    <w:rsid w:val="00736F53"/>
    <w:rsid w:val="007370B7"/>
    <w:rsid w:val="00737295"/>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AE"/>
    <w:rsid w:val="007406C0"/>
    <w:rsid w:val="0074072E"/>
    <w:rsid w:val="0074075C"/>
    <w:rsid w:val="0074078A"/>
    <w:rsid w:val="007407C9"/>
    <w:rsid w:val="007407F3"/>
    <w:rsid w:val="0074085B"/>
    <w:rsid w:val="00740866"/>
    <w:rsid w:val="007408DC"/>
    <w:rsid w:val="007409A1"/>
    <w:rsid w:val="00740AC1"/>
    <w:rsid w:val="00740B34"/>
    <w:rsid w:val="00740B5C"/>
    <w:rsid w:val="00740BA0"/>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2A"/>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4D2"/>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8D"/>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58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CC9"/>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21"/>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472"/>
    <w:rsid w:val="00793658"/>
    <w:rsid w:val="0079365A"/>
    <w:rsid w:val="007936D8"/>
    <w:rsid w:val="00793703"/>
    <w:rsid w:val="00793727"/>
    <w:rsid w:val="00793774"/>
    <w:rsid w:val="007937A7"/>
    <w:rsid w:val="00793901"/>
    <w:rsid w:val="00793979"/>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4C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7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DA4"/>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4B"/>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972"/>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4D7"/>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12"/>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47"/>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39"/>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7B"/>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E5B"/>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C7"/>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A7D"/>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5F"/>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45"/>
    <w:rsid w:val="0080187B"/>
    <w:rsid w:val="008018AD"/>
    <w:rsid w:val="008018C7"/>
    <w:rsid w:val="008018DC"/>
    <w:rsid w:val="00801901"/>
    <w:rsid w:val="0080194D"/>
    <w:rsid w:val="00801992"/>
    <w:rsid w:val="008019DA"/>
    <w:rsid w:val="00801A18"/>
    <w:rsid w:val="00801A81"/>
    <w:rsid w:val="00801BBD"/>
    <w:rsid w:val="00801CD1"/>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0B4"/>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0A8"/>
    <w:rsid w:val="00813164"/>
    <w:rsid w:val="0081323B"/>
    <w:rsid w:val="008135F9"/>
    <w:rsid w:val="00813661"/>
    <w:rsid w:val="00813672"/>
    <w:rsid w:val="008136B0"/>
    <w:rsid w:val="008136D7"/>
    <w:rsid w:val="00813759"/>
    <w:rsid w:val="00813A67"/>
    <w:rsid w:val="00813AF0"/>
    <w:rsid w:val="00813B78"/>
    <w:rsid w:val="00813C6F"/>
    <w:rsid w:val="00813CE0"/>
    <w:rsid w:val="00813D05"/>
    <w:rsid w:val="00813D2B"/>
    <w:rsid w:val="00813D67"/>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7CA"/>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34"/>
    <w:rsid w:val="00832A46"/>
    <w:rsid w:val="00832AB1"/>
    <w:rsid w:val="00832AD8"/>
    <w:rsid w:val="00832B31"/>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49"/>
    <w:rsid w:val="00837CE8"/>
    <w:rsid w:val="00837D3A"/>
    <w:rsid w:val="00837D98"/>
    <w:rsid w:val="00837E87"/>
    <w:rsid w:val="00837FFC"/>
    <w:rsid w:val="00840103"/>
    <w:rsid w:val="00840188"/>
    <w:rsid w:val="008401B4"/>
    <w:rsid w:val="008401C3"/>
    <w:rsid w:val="008402FD"/>
    <w:rsid w:val="00840350"/>
    <w:rsid w:val="008403BA"/>
    <w:rsid w:val="008403F0"/>
    <w:rsid w:val="0084041E"/>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00"/>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EC6"/>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4FA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A5"/>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C8C"/>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5AC"/>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C3F"/>
    <w:rsid w:val="00892D65"/>
    <w:rsid w:val="00892D8B"/>
    <w:rsid w:val="00892E9B"/>
    <w:rsid w:val="00892EFA"/>
    <w:rsid w:val="00892FCF"/>
    <w:rsid w:val="00893024"/>
    <w:rsid w:val="00893079"/>
    <w:rsid w:val="0089309D"/>
    <w:rsid w:val="008930A2"/>
    <w:rsid w:val="0089320E"/>
    <w:rsid w:val="008932D1"/>
    <w:rsid w:val="008933BD"/>
    <w:rsid w:val="00893439"/>
    <w:rsid w:val="0089351A"/>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68A"/>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28"/>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DF5"/>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BE"/>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21"/>
    <w:rsid w:val="008E409D"/>
    <w:rsid w:val="008E4108"/>
    <w:rsid w:val="008E412D"/>
    <w:rsid w:val="008E4139"/>
    <w:rsid w:val="008E4214"/>
    <w:rsid w:val="008E4467"/>
    <w:rsid w:val="008E449E"/>
    <w:rsid w:val="008E451A"/>
    <w:rsid w:val="008E451C"/>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0C"/>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86"/>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196"/>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3FA"/>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EF7"/>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8F2"/>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8D2"/>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B6"/>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AE"/>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3AB"/>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658"/>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30"/>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DF"/>
    <w:rsid w:val="00936019"/>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D6F"/>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2A1"/>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03"/>
    <w:rsid w:val="00951C7E"/>
    <w:rsid w:val="00951CF6"/>
    <w:rsid w:val="00951D5F"/>
    <w:rsid w:val="00951E89"/>
    <w:rsid w:val="00951F13"/>
    <w:rsid w:val="00951F29"/>
    <w:rsid w:val="00952052"/>
    <w:rsid w:val="00952070"/>
    <w:rsid w:val="009520A9"/>
    <w:rsid w:val="00952231"/>
    <w:rsid w:val="0095236D"/>
    <w:rsid w:val="0095253B"/>
    <w:rsid w:val="00952555"/>
    <w:rsid w:val="009525F9"/>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05"/>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6D"/>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5B7"/>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9D3"/>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1FEB"/>
    <w:rsid w:val="00972167"/>
    <w:rsid w:val="00972172"/>
    <w:rsid w:val="009723A3"/>
    <w:rsid w:val="00972490"/>
    <w:rsid w:val="009724E1"/>
    <w:rsid w:val="00972538"/>
    <w:rsid w:val="00972562"/>
    <w:rsid w:val="009725D9"/>
    <w:rsid w:val="009726D7"/>
    <w:rsid w:val="0097281F"/>
    <w:rsid w:val="0097285C"/>
    <w:rsid w:val="0097298A"/>
    <w:rsid w:val="009729D8"/>
    <w:rsid w:val="009729F3"/>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39E"/>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587"/>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50"/>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1C"/>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BA4"/>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1D5"/>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50"/>
    <w:rsid w:val="009C52E6"/>
    <w:rsid w:val="009C54C7"/>
    <w:rsid w:val="009C56A9"/>
    <w:rsid w:val="009C5785"/>
    <w:rsid w:val="009C57E9"/>
    <w:rsid w:val="009C5874"/>
    <w:rsid w:val="009C59BF"/>
    <w:rsid w:val="009C5AD8"/>
    <w:rsid w:val="009C5B0A"/>
    <w:rsid w:val="009C5BF1"/>
    <w:rsid w:val="009C5C33"/>
    <w:rsid w:val="009C5CB6"/>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77D"/>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79"/>
    <w:rsid w:val="009D22EA"/>
    <w:rsid w:val="009D2318"/>
    <w:rsid w:val="009D23C1"/>
    <w:rsid w:val="009D2408"/>
    <w:rsid w:val="009D240B"/>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9B1"/>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01F"/>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3F5F"/>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DC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796"/>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C2"/>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A31"/>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BAE"/>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04"/>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8B"/>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8E5"/>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91"/>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99"/>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23"/>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782"/>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DF8"/>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8A3"/>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79"/>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6D5"/>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D42"/>
    <w:rsid w:val="00A90E27"/>
    <w:rsid w:val="00A90EA4"/>
    <w:rsid w:val="00A90EBA"/>
    <w:rsid w:val="00A90EBC"/>
    <w:rsid w:val="00A90EC6"/>
    <w:rsid w:val="00A90EDC"/>
    <w:rsid w:val="00A90F13"/>
    <w:rsid w:val="00A90F6B"/>
    <w:rsid w:val="00A90FB0"/>
    <w:rsid w:val="00A9101A"/>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7C8"/>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A5"/>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D9"/>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B5"/>
    <w:rsid w:val="00AB57D3"/>
    <w:rsid w:val="00AB583A"/>
    <w:rsid w:val="00AB5855"/>
    <w:rsid w:val="00AB5AC3"/>
    <w:rsid w:val="00AB5B74"/>
    <w:rsid w:val="00AB5BC0"/>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8C"/>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1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C76"/>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A9"/>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CAD"/>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BEE"/>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B2F"/>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AE"/>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26"/>
    <w:rsid w:val="00B33AE5"/>
    <w:rsid w:val="00B33BB1"/>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69"/>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589"/>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AF"/>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0D"/>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DD3"/>
    <w:rsid w:val="00B75F50"/>
    <w:rsid w:val="00B75F57"/>
    <w:rsid w:val="00B7604F"/>
    <w:rsid w:val="00B763F4"/>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2E12"/>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30"/>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1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4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BD4"/>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795"/>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2F3"/>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B8"/>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CBD"/>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4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70"/>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5BD"/>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94"/>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3E"/>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00"/>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6C2"/>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02"/>
    <w:rsid w:val="00C3022A"/>
    <w:rsid w:val="00C30302"/>
    <w:rsid w:val="00C30364"/>
    <w:rsid w:val="00C30434"/>
    <w:rsid w:val="00C3043E"/>
    <w:rsid w:val="00C30479"/>
    <w:rsid w:val="00C304F6"/>
    <w:rsid w:val="00C3056D"/>
    <w:rsid w:val="00C305B7"/>
    <w:rsid w:val="00C30621"/>
    <w:rsid w:val="00C306E5"/>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7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E65"/>
    <w:rsid w:val="00C34F16"/>
    <w:rsid w:val="00C3500F"/>
    <w:rsid w:val="00C35042"/>
    <w:rsid w:val="00C35095"/>
    <w:rsid w:val="00C350A4"/>
    <w:rsid w:val="00C350CC"/>
    <w:rsid w:val="00C3510D"/>
    <w:rsid w:val="00C35132"/>
    <w:rsid w:val="00C3515A"/>
    <w:rsid w:val="00C351AF"/>
    <w:rsid w:val="00C35385"/>
    <w:rsid w:val="00C35582"/>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4DF"/>
    <w:rsid w:val="00C42553"/>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85E"/>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BB"/>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3E79"/>
    <w:rsid w:val="00C740EE"/>
    <w:rsid w:val="00C740F1"/>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AC"/>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2F1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44"/>
    <w:rsid w:val="00C848D0"/>
    <w:rsid w:val="00C848DD"/>
    <w:rsid w:val="00C84ABF"/>
    <w:rsid w:val="00C84AF2"/>
    <w:rsid w:val="00C84B9E"/>
    <w:rsid w:val="00C84BE7"/>
    <w:rsid w:val="00C84CD6"/>
    <w:rsid w:val="00C84D34"/>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5E"/>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C4F"/>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4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AB"/>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7AC"/>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45"/>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A97"/>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382"/>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64"/>
    <w:rsid w:val="00CE2CE7"/>
    <w:rsid w:val="00CE2DB3"/>
    <w:rsid w:val="00CE2E07"/>
    <w:rsid w:val="00CE2E90"/>
    <w:rsid w:val="00CE2F6F"/>
    <w:rsid w:val="00CE3012"/>
    <w:rsid w:val="00CE30B8"/>
    <w:rsid w:val="00CE30D8"/>
    <w:rsid w:val="00CE3257"/>
    <w:rsid w:val="00CE32A2"/>
    <w:rsid w:val="00CE3330"/>
    <w:rsid w:val="00CE3356"/>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2AA"/>
    <w:rsid w:val="00CE630B"/>
    <w:rsid w:val="00CE6411"/>
    <w:rsid w:val="00CE643C"/>
    <w:rsid w:val="00CE64F3"/>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022"/>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B7A"/>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421"/>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DBB"/>
    <w:rsid w:val="00D40E25"/>
    <w:rsid w:val="00D40E78"/>
    <w:rsid w:val="00D40F2F"/>
    <w:rsid w:val="00D40F5C"/>
    <w:rsid w:val="00D40FBA"/>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4A"/>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77"/>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0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429"/>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AB3"/>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A3"/>
    <w:rsid w:val="00D761D4"/>
    <w:rsid w:val="00D76299"/>
    <w:rsid w:val="00D763E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F61"/>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EED"/>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D"/>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63"/>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5E3"/>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13"/>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C42"/>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B"/>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52C"/>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05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7FC"/>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18C"/>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CA"/>
    <w:rsid w:val="00E337DA"/>
    <w:rsid w:val="00E33802"/>
    <w:rsid w:val="00E33814"/>
    <w:rsid w:val="00E33835"/>
    <w:rsid w:val="00E339C6"/>
    <w:rsid w:val="00E339D6"/>
    <w:rsid w:val="00E33A7E"/>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2E"/>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2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37B"/>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2"/>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2CC"/>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4D"/>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8F1"/>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47"/>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695"/>
    <w:rsid w:val="00E967BD"/>
    <w:rsid w:val="00E968DD"/>
    <w:rsid w:val="00E96983"/>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8FA"/>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26"/>
    <w:rsid w:val="00EA41C2"/>
    <w:rsid w:val="00EA41CB"/>
    <w:rsid w:val="00EA42BB"/>
    <w:rsid w:val="00EA433B"/>
    <w:rsid w:val="00EA433E"/>
    <w:rsid w:val="00EA4372"/>
    <w:rsid w:val="00EA4386"/>
    <w:rsid w:val="00EA449A"/>
    <w:rsid w:val="00EA44CC"/>
    <w:rsid w:val="00EA44CD"/>
    <w:rsid w:val="00EA44E0"/>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25"/>
    <w:rsid w:val="00EB23E1"/>
    <w:rsid w:val="00EB2435"/>
    <w:rsid w:val="00EB255B"/>
    <w:rsid w:val="00EB2571"/>
    <w:rsid w:val="00EB25B0"/>
    <w:rsid w:val="00EB269A"/>
    <w:rsid w:val="00EB2714"/>
    <w:rsid w:val="00EB273B"/>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AA"/>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63"/>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638"/>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5EF"/>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3"/>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EB1"/>
    <w:rsid w:val="00ED6FD7"/>
    <w:rsid w:val="00ED703A"/>
    <w:rsid w:val="00ED7041"/>
    <w:rsid w:val="00ED7053"/>
    <w:rsid w:val="00ED7132"/>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ADD"/>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3A8"/>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3BC"/>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86"/>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9B5"/>
    <w:rsid w:val="00F01A58"/>
    <w:rsid w:val="00F01CFB"/>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3F"/>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A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24F"/>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D08"/>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C7"/>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6E"/>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4E7"/>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59"/>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1FF"/>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92"/>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6"/>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52"/>
    <w:rsid w:val="00F95D79"/>
    <w:rsid w:val="00F95E5C"/>
    <w:rsid w:val="00F95E63"/>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A9E"/>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2F8"/>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86"/>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312"/>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8D"/>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54"/>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A83"/>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6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545518C"/>
    <w:rsid w:val="1610089B"/>
    <w:rsid w:val="18E1A98E"/>
    <w:rsid w:val="1ABBEBB2"/>
    <w:rsid w:val="1B37CBB8"/>
    <w:rsid w:val="1DA42802"/>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D66910"/>
    <w:rsid w:val="3AFE5530"/>
    <w:rsid w:val="3D458F08"/>
    <w:rsid w:val="3D66196B"/>
    <w:rsid w:val="3FA98D62"/>
    <w:rsid w:val="3FABA2B3"/>
    <w:rsid w:val="40772F52"/>
    <w:rsid w:val="416AB372"/>
    <w:rsid w:val="43186887"/>
    <w:rsid w:val="446D69E4"/>
    <w:rsid w:val="46623880"/>
    <w:rsid w:val="476D1B91"/>
    <w:rsid w:val="47FF641A"/>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26DADCDC"/>
  <w15:docId w15:val="{FE365E6E-9F17-4318-AEE0-6F552FB3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40FBA"/>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next w:val="2"/>
    <w:link w:val="12"/>
    <w:qFormat/>
    <w:pPr>
      <w:keepNext/>
      <w:numPr>
        <w:numId w:val="1"/>
      </w:numPr>
      <w:spacing w:before="240" w:after="240"/>
      <w:jc w:val="both"/>
      <w:outlineLvl w:val="0"/>
    </w:pPr>
    <w:rPr>
      <w:rFonts w:ascii="Arial" w:eastAsia="黑体" w:hAnsi="Arial"/>
      <w:b/>
      <w:kern w:val="2"/>
      <w:sz w:val="32"/>
      <w:szCs w:val="32"/>
      <w14:ligatures w14:val="standardContextual"/>
    </w:rPr>
  </w:style>
  <w:style w:type="paragraph" w:styleId="2">
    <w:name w:val="heading 2"/>
    <w:next w:val="a1"/>
    <w:link w:val="22"/>
    <w:qFormat/>
    <w:pPr>
      <w:keepNext/>
      <w:numPr>
        <w:ilvl w:val="1"/>
        <w:numId w:val="1"/>
      </w:numPr>
      <w:spacing w:before="240" w:after="240"/>
      <w:jc w:val="both"/>
      <w:outlineLvl w:val="1"/>
    </w:pPr>
    <w:rPr>
      <w:rFonts w:ascii="Arial" w:eastAsia="黑体" w:hAnsi="Arial"/>
      <w:kern w:val="2"/>
      <w:sz w:val="24"/>
      <w:szCs w:val="24"/>
      <w14:ligatures w14:val="standardContextual"/>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D40FB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40FBA"/>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kern w:val="2"/>
      <w:sz w:val="18"/>
      <w:szCs w:val="18"/>
      <w14:ligatures w14:val="standardContextual"/>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kern w:val="2"/>
      <w:sz w:val="18"/>
      <w:szCs w:val="18"/>
      <w14:ligatures w14:val="standardContextual"/>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uiPriority w:val="20"/>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2">
    <w:name w:val="标题 1 字符2"/>
    <w:link w:val="1"/>
    <w:qFormat/>
    <w:rPr>
      <w:rFonts w:ascii="Arial" w:eastAsia="黑体" w:hAnsi="Arial"/>
      <w:b/>
      <w:kern w:val="2"/>
      <w:sz w:val="32"/>
      <w:szCs w:val="32"/>
      <w14:ligatures w14:val="standardContextual"/>
    </w:rPr>
  </w:style>
  <w:style w:type="character" w:customStyle="1" w:styleId="22">
    <w:name w:val="标题 2 字符2"/>
    <w:link w:val="2"/>
    <w:qFormat/>
    <w:rPr>
      <w:rFonts w:ascii="Arial" w:eastAsia="黑体" w:hAnsi="Arial"/>
      <w:kern w:val="2"/>
      <w:sz w:val="24"/>
      <w:szCs w:val="24"/>
      <w14:ligatures w14:val="standardContextual"/>
    </w:rPr>
  </w:style>
  <w:style w:type="character" w:customStyle="1" w:styleId="30">
    <w:name w:val="标题 3 字符"/>
    <w:link w:val="3"/>
    <w:qFormat/>
    <w:rPr>
      <w:rFonts w:asciiTheme="minorHAnsi" w:eastAsia="黑体" w:hAnsiTheme="minorHAnsi" w:cstheme="minorBidi"/>
      <w:bCs/>
      <w:kern w:val="2"/>
      <w:sz w:val="24"/>
      <w:szCs w:val="32"/>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basedOn w:val="a1"/>
    <w:link w:val="46"/>
    <w:uiPriority w:val="34"/>
    <w:qFormat/>
    <w:pPr>
      <w:spacing w:after="0"/>
      <w:ind w:left="720"/>
    </w:pPr>
    <w:rPr>
      <w:rFonts w:eastAsia="Calibri"/>
      <w:lang w:val="zh-CN"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kern w:val="2"/>
      <w:sz w:val="18"/>
      <w:szCs w:val="18"/>
      <w14:ligatures w14:val="standardContextual"/>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kern w:val="2"/>
      <w:sz w:val="18"/>
      <w:szCs w:val="18"/>
      <w14:ligatures w14:val="standardContextual"/>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kern w:val="2"/>
      <w:sz w:val="18"/>
      <w:szCs w:val="18"/>
      <w14:ligatures w14:val="standardContextual"/>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heme="minorHAnsi" w:eastAsia="Times New Roman" w:hAnsiTheme="minorHAnsi" w:cstheme="minorBidi"/>
      <w:kern w:val="2"/>
      <w:sz w:val="21"/>
      <w:szCs w:val="22"/>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affffb">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link w:val="affff9"/>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hAnsi="Times"/>
    </w:rPr>
  </w:style>
  <w:style w:type="paragraph" w:customStyle="1" w:styleId="h1">
    <w:name w:val="h1"/>
    <w:basedOn w:val="a1"/>
    <w:qFormat/>
    <w:rPr>
      <w:rFonts w:ascii="Times"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link w:val="LGTdoc1Char"/>
    <w:qFormat/>
    <w:pPr>
      <w:snapToGrid w:val="0"/>
      <w:spacing w:beforeLines="50" w:before="120" w:after="100" w:afterAutospacing="1"/>
    </w:pPr>
    <w:rPr>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kern w:val="2"/>
      <w:sz w:val="18"/>
      <w:szCs w:val="18"/>
      <w14:ligatures w14:val="standardContextual"/>
    </w:rPr>
  </w:style>
  <w:style w:type="paragraph" w:customStyle="1" w:styleId="affffd">
    <w:name w:val="表格文本"/>
    <w:qFormat/>
    <w:pPr>
      <w:tabs>
        <w:tab w:val="decimal" w:pos="0"/>
      </w:tabs>
    </w:pPr>
    <w:rPr>
      <w:rFonts w:ascii="Arial" w:hAnsi="Arial"/>
      <w:kern w:val="2"/>
      <w:sz w:val="21"/>
      <w:szCs w:val="21"/>
      <w14:ligatures w14:val="standardContextual"/>
    </w:rPr>
  </w:style>
  <w:style w:type="paragraph" w:customStyle="1" w:styleId="affffe">
    <w:name w:val="表头文本"/>
    <w:qFormat/>
    <w:pPr>
      <w:jc w:val="center"/>
    </w:pPr>
    <w:rPr>
      <w:rFonts w:ascii="Arial" w:hAnsi="Arial"/>
      <w:b/>
      <w:kern w:val="2"/>
      <w:sz w:val="21"/>
      <w:szCs w:val="21"/>
      <w14:ligatures w14:val="standardContextual"/>
    </w:rPr>
  </w:style>
  <w:style w:type="table" w:customStyle="1" w:styleId="afffff">
    <w:name w:val="表样式"/>
    <w:basedOn w:val="a3"/>
    <w:qFormat/>
    <w:pPr>
      <w:jc w:val="both"/>
    </w:pPr>
    <w:rPr>
      <w:rFonts w:ascii="Times New Roman" w:hAnsi="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kern w:val="2"/>
      <w:sz w:val="18"/>
      <w:szCs w:val="18"/>
      <w14:ligatures w14:val="standardContextual"/>
    </w:rPr>
  </w:style>
  <w:style w:type="paragraph" w:customStyle="1" w:styleId="afffff0">
    <w:name w:val="图样式"/>
    <w:basedOn w:val="a1"/>
    <w:qFormat/>
    <w:pPr>
      <w:keepNext/>
      <w:spacing w:before="80" w:after="80"/>
      <w:jc w:val="center"/>
    </w:pPr>
  </w:style>
  <w:style w:type="paragraph" w:customStyle="1" w:styleId="afffff1">
    <w:name w:val="文档标题"/>
    <w:basedOn w:val="a1"/>
    <w:qFormat/>
    <w:pPr>
      <w:tabs>
        <w:tab w:val="left" w:pos="0"/>
      </w:tabs>
      <w:spacing w:before="300" w:after="300"/>
      <w:jc w:val="center"/>
    </w:pPr>
    <w:rPr>
      <w:rFonts w:eastAsia="黑体"/>
      <w:sz w:val="36"/>
      <w:szCs w:val="36"/>
    </w:rPr>
  </w:style>
  <w:style w:type="paragraph" w:customStyle="1" w:styleId="afffff2">
    <w:name w:val="正文（首行不缩进）"/>
    <w:basedOn w:val="a1"/>
    <w:qFormat/>
  </w:style>
  <w:style w:type="paragraph" w:customStyle="1" w:styleId="afffff3">
    <w:name w:val="注示头"/>
    <w:basedOn w:val="a1"/>
    <w:qFormat/>
    <w:pPr>
      <w:pBdr>
        <w:top w:val="single" w:sz="4" w:space="1" w:color="000000"/>
      </w:pBdr>
    </w:pPr>
    <w:rPr>
      <w:rFonts w:eastAsia="黑体"/>
      <w:sz w:val="18"/>
    </w:rPr>
  </w:style>
  <w:style w:type="paragraph" w:customStyle="1" w:styleId="afffff4">
    <w:name w:val="注示文本"/>
    <w:basedOn w:val="a1"/>
    <w:qFormat/>
    <w:pPr>
      <w:pBdr>
        <w:bottom w:val="single" w:sz="4" w:space="1" w:color="000000"/>
      </w:pBdr>
      <w:ind w:firstLine="360"/>
    </w:pPr>
    <w:rPr>
      <w:rFonts w:eastAsia="楷体_GB2312"/>
      <w:sz w:val="18"/>
      <w:szCs w:val="18"/>
    </w:rPr>
  </w:style>
  <w:style w:type="paragraph" w:customStyle="1" w:styleId="afffff5">
    <w:name w:val="编写建议"/>
    <w:basedOn w:val="a1"/>
    <w:qFormat/>
    <w:pPr>
      <w:ind w:firstLine="420"/>
    </w:pPr>
    <w:rPr>
      <w:rFonts w:cs="Arial"/>
      <w:i/>
      <w:color w:val="0000FF"/>
    </w:rPr>
  </w:style>
  <w:style w:type="character" w:customStyle="1" w:styleId="afffff6">
    <w:name w:val="样式一"/>
    <w:basedOn w:val="a2"/>
    <w:qFormat/>
    <w:rPr>
      <w:rFonts w:ascii="宋体" w:hAnsi="宋体"/>
      <w:b/>
      <w:bCs/>
      <w:color w:val="000000"/>
      <w:sz w:val="36"/>
    </w:rPr>
  </w:style>
  <w:style w:type="character" w:customStyle="1" w:styleId="afffff7">
    <w:name w:val="样式二"/>
    <w:basedOn w:val="afffff6"/>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uiPriority w:val="5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kern w:val="2"/>
      <w:sz w:val="21"/>
      <w:szCs w:val="22"/>
      <w:lang w:val="en-GB"/>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heme="minorHAnsi" w:eastAsia="等线 Light" w:hAnsiTheme="minorHAnsi" w:cstheme="minorBidi"/>
      <w:b/>
      <w:i/>
      <w:iCs/>
      <w:kern w:val="2"/>
      <w:sz w:val="21"/>
      <w:szCs w:val="18"/>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sz w:val="20"/>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basedOn w:val="a2"/>
    <w:qFormat/>
    <w:rPr>
      <w:rFonts w:ascii="Arial" w:eastAsia="宋体" w:hAnsi="Arial" w:cs="Times New Roman" w:hint="default"/>
      <w:b/>
      <w:bCs/>
      <w:kern w:val="0"/>
      <w:sz w:val="24"/>
      <w:szCs w:val="26"/>
    </w:rPr>
  </w:style>
  <w:style w:type="character" w:customStyle="1" w:styleId="1f7">
    <w:name w:val="标题 1 字符"/>
    <w:basedOn w:val="a2"/>
    <w:qFormat/>
    <w:rPr>
      <w:rFonts w:ascii="Arial" w:hAnsi="Arial" w:cs="Arial" w:hint="default"/>
      <w:b/>
      <w:bCs/>
      <w:kern w:val="44"/>
      <w:sz w:val="28"/>
      <w:szCs w:val="44"/>
    </w:rPr>
  </w:style>
  <w:style w:type="table" w:customStyle="1" w:styleId="5a">
    <w:name w:val="网格型5"/>
    <w:basedOn w:val="a3"/>
    <w:qFormat/>
    <w:rPr>
      <w:rFonts w:ascii="Times New Roman" w:eastAsia="PMingLiU"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basedOn w:val="a1"/>
    <w:link w:val="affffff"/>
    <w:qFormat/>
    <w:pPr>
      <w:spacing w:line="276" w:lineRule="auto"/>
      <w:ind w:firstLineChars="200" w:firstLine="420"/>
    </w:pPr>
    <w:rPr>
      <w:rFonts w:ascii="Calibri" w:hAnsi="Calibri"/>
    </w:rPr>
  </w:style>
  <w:style w:type="character" w:customStyle="1" w:styleId="LGTdoc1Char">
    <w:name w:val="LGTdoc_제목1 Char"/>
    <w:basedOn w:val="a2"/>
    <w:link w:val="LGTdoc1"/>
    <w:qFormat/>
    <w:rPr>
      <w:rFonts w:ascii="Times New Roman" w:eastAsia="Batang" w:hAnsi="Times New Roman"/>
      <w:b/>
      <w:kern w:val="2"/>
      <w:sz w:val="21"/>
      <w:szCs w:val="21"/>
      <w14:ligatures w14:val="standardContextual"/>
    </w:rPr>
  </w:style>
  <w:style w:type="paragraph" w:customStyle="1" w:styleId="6a">
    <w:name w:val="修订6"/>
    <w:hidden/>
    <w:uiPriority w:val="99"/>
    <w:unhideWhenUsed/>
    <w:qFormat/>
    <w:rPr>
      <w:rFonts w:ascii="Times New Roman" w:hAnsi="Times New Roman"/>
      <w:snapToGrid w:val="0"/>
      <w:kern w:val="2"/>
      <w:sz w:val="21"/>
      <w:szCs w:val="21"/>
      <w14:ligatures w14:val="standardContextual"/>
    </w:rPr>
  </w:style>
  <w:style w:type="character" w:customStyle="1" w:styleId="77">
    <w:name w:val="未处理的提及7"/>
    <w:basedOn w:val="a2"/>
    <w:uiPriority w:val="99"/>
    <w:semiHidden/>
    <w:unhideWhenUsed/>
    <w:qFormat/>
    <w:rPr>
      <w:color w:val="605E5C"/>
      <w:shd w:val="clear" w:color="auto" w:fill="E1DFDD"/>
    </w:rPr>
  </w:style>
  <w:style w:type="paragraph" w:customStyle="1" w:styleId="78">
    <w:name w:val="修订7"/>
    <w:hidden/>
    <w:uiPriority w:val="99"/>
    <w:semiHidden/>
    <w:qFormat/>
    <w:rPr>
      <w:rFonts w:asciiTheme="minorHAnsi" w:eastAsiaTheme="minorEastAsia" w:hAnsiTheme="minorHAnsi" w:cstheme="minorBidi"/>
      <w:kern w:val="2"/>
      <w:sz w:val="24"/>
      <w:szCs w:val="24"/>
      <w14:ligatures w14:val="standardContextual"/>
    </w:rPr>
  </w:style>
  <w:style w:type="paragraph" w:styleId="affffff0">
    <w:name w:val="Revision"/>
    <w:hidden/>
    <w:uiPriority w:val="99"/>
    <w:unhideWhenUsed/>
    <w:rsid w:val="001B3997"/>
    <w:rPr>
      <w:rFonts w:asciiTheme="minorHAnsi" w:eastAsiaTheme="minorEastAsia" w:hAnsiTheme="minorHAnsi" w:cstheme="minorBidi"/>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b/Inbox/drafts/8.3(NR_duplex_evo%20Maint.)/8.3.2%20SBFD%20RA/Round%202/draft%20FL_summary%232_RACH_v009_Sharp_Mod.docx"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2.xml><?xml version="1.0" encoding="utf-8"?>
<b:Sources xmlns:b="http://schemas.openxmlformats.org/officeDocument/2006/bibliography" Version="6" StyleName="APA" SelectedStyle="\APASixthEditionOfficeOnline.xsl"/>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1A5AE0D3-F73B-4180-8582-01D55DD65AA3}">
  <ds:schemaRefs>
    <ds:schemaRef ds:uri="http://schemas.openxmlformats.org/officeDocument/2006/bibliography"/>
  </ds:schemaRefs>
</ds:datastoreItem>
</file>

<file path=customXml/itemProps3.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5.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79</Pages>
  <Words>23946</Words>
  <Characters>136493</Characters>
  <Application>Microsoft Office Word</Application>
  <DocSecurity>0</DocSecurity>
  <Lines>1137</Lines>
  <Paragraphs>320</Paragraphs>
  <ScaleCrop>false</ScaleCrop>
  <Company>Huawei Technologies Co.,Ltd.</Company>
  <LinksUpToDate>false</LinksUpToDate>
  <CharactersWithSpaces>160119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12</cp:revision>
  <cp:lastPrinted>2014-11-06T17:38:00Z</cp:lastPrinted>
  <dcterms:created xsi:type="dcterms:W3CDTF">2025-11-17T07:33:00Z</dcterms:created>
  <dcterms:modified xsi:type="dcterms:W3CDTF">2025-11-17T14:28:00Z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B175AA9EC5FC681C9C2BA568E671CB28_43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_readonly">
    <vt:lpwstr/>
  </property>
  <property fmtid="{D5CDD505-2E9C-101B-9397-08002B2CF9AE}" pid="48" name="_change">
    <vt:lpwstr/>
  </property>
  <property fmtid="{D5CDD505-2E9C-101B-9397-08002B2CF9AE}" pid="49" name="_full-control">
    <vt:lpwstr/>
  </property>
  <property fmtid="{D5CDD505-2E9C-101B-9397-08002B2CF9AE}" pid="50" name="sflag">
    <vt:lpwstr>1759916433</vt:lpwstr>
  </property>
  <property fmtid="{D5CDD505-2E9C-101B-9397-08002B2CF9AE}" pid="51" name="CWM6ad5f210c1db11f0800025ef000025ef">
    <vt:lpwstr>CWMgSNlQv7Kj52LBWDjeFSuJtSxlz1k9pxnMs8bya6Qd6KDNxpjTRCbMdd3xv3FJWoKrshvluHWMtiFm8aM/ZZ7VQ==</vt:lpwstr>
  </property>
  <property fmtid="{D5CDD505-2E9C-101B-9397-08002B2CF9AE}" pid="52" name="KSOTemplateDocerSaveRecord">
    <vt:lpwstr>eyJoZGlkIjoiYTM3MDJmNDg2ZjBmOGUwNzE3MzRmOTZkZWY1ZjgyYmMiLCJ1c2VySWQiOiI1NDM0MDU4NDYifQ==</vt:lpwstr>
  </property>
  <property fmtid="{D5CDD505-2E9C-101B-9397-08002B2CF9AE}" pid="53" name="MSIP_Label_dd59f345-fd0b-4b4e-aba2-7c7a20c52995_Enabled">
    <vt:lpwstr>true</vt:lpwstr>
  </property>
  <property fmtid="{D5CDD505-2E9C-101B-9397-08002B2CF9AE}" pid="54" name="MSIP_Label_dd59f345-fd0b-4b4e-aba2-7c7a20c52995_SetDate">
    <vt:lpwstr>2025-11-16T16:11:36Z</vt:lpwstr>
  </property>
  <property fmtid="{D5CDD505-2E9C-101B-9397-08002B2CF9AE}" pid="55" name="MSIP_Label_dd59f345-fd0b-4b4e-aba2-7c7a20c52995_Method">
    <vt:lpwstr>Privileged</vt:lpwstr>
  </property>
  <property fmtid="{D5CDD505-2E9C-101B-9397-08002B2CF9AE}" pid="56" name="MSIP_Label_dd59f345-fd0b-4b4e-aba2-7c7a20c52995_Name">
    <vt:lpwstr>General</vt:lpwstr>
  </property>
  <property fmtid="{D5CDD505-2E9C-101B-9397-08002B2CF9AE}" pid="57" name="MSIP_Label_dd59f345-fd0b-4b4e-aba2-7c7a20c52995_SiteId">
    <vt:lpwstr>5069cde4-642a-45c0-8094-d0c2dec10be3</vt:lpwstr>
  </property>
  <property fmtid="{D5CDD505-2E9C-101B-9397-08002B2CF9AE}" pid="58" name="MSIP_Label_dd59f345-fd0b-4b4e-aba2-7c7a20c52995_ActionId">
    <vt:lpwstr>130bb24c-fcfa-4df4-be58-d537b128cf1b</vt:lpwstr>
  </property>
  <property fmtid="{D5CDD505-2E9C-101B-9397-08002B2CF9AE}" pid="59" name="MSIP_Label_dd59f345-fd0b-4b4e-aba2-7c7a20c52995_ContentBits">
    <vt:lpwstr>0</vt:lpwstr>
  </property>
  <property fmtid="{D5CDD505-2E9C-101B-9397-08002B2CF9AE}" pid="60" name="MSIP_Label_dd59f345-fd0b-4b4e-aba2-7c7a20c52995_Tag">
    <vt:lpwstr>10, 0, 1, 1</vt:lpwstr>
  </property>
</Properties>
</file>