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4477" w14:textId="16B1CD48" w:rsidR="00D557A1" w:rsidRDefault="00B86810">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3</w:t>
      </w:r>
      <w:r>
        <w:rPr>
          <w:rFonts w:cs="Arial"/>
          <w:bCs/>
          <w:sz w:val="24"/>
          <w:szCs w:val="24"/>
          <w:lang w:val="en-US"/>
        </w:rPr>
        <w:tab/>
      </w:r>
      <w:r w:rsidRPr="005C1EA9">
        <w:rPr>
          <w:rFonts w:eastAsia="游明朝"/>
          <w:bCs/>
          <w:sz w:val="24"/>
          <w:szCs w:val="24"/>
        </w:rPr>
        <w:t>R1-25092</w:t>
      </w:r>
      <w:r w:rsidR="007D0A5C" w:rsidRPr="005C1EA9">
        <w:rPr>
          <w:rFonts w:eastAsia="游明朝" w:hint="eastAsia"/>
          <w:bCs/>
          <w:sz w:val="24"/>
          <w:szCs w:val="24"/>
        </w:rPr>
        <w:t>9</w:t>
      </w:r>
      <w:r w:rsidR="00685776" w:rsidRPr="005C1EA9">
        <w:rPr>
          <w:rFonts w:eastAsia="游明朝" w:hint="eastAsia"/>
          <w:bCs/>
          <w:sz w:val="24"/>
          <w:szCs w:val="24"/>
        </w:rPr>
        <w:t>2</w:t>
      </w:r>
    </w:p>
    <w:p w14:paraId="6B357726" w14:textId="77777777" w:rsidR="00D557A1" w:rsidRDefault="00B86810">
      <w:pPr>
        <w:pStyle w:val="af2"/>
        <w:tabs>
          <w:tab w:val="right" w:pos="9639"/>
        </w:tabs>
        <w:jc w:val="left"/>
        <w:rPr>
          <w:rFonts w:cs="Arial"/>
          <w:bCs/>
          <w:sz w:val="24"/>
          <w:szCs w:val="24"/>
          <w:lang w:val="en-US"/>
        </w:rPr>
      </w:pPr>
      <w:r>
        <w:rPr>
          <w:rFonts w:cs="Arial"/>
          <w:bCs/>
          <w:sz w:val="24"/>
          <w:szCs w:val="24"/>
          <w:lang w:val="en-US"/>
        </w:rPr>
        <w:t>Dallas, USA, Nov 17th – 21st, 2025</w:t>
      </w:r>
      <w:r>
        <w:rPr>
          <w:rFonts w:cs="Arial"/>
          <w:bCs/>
          <w:sz w:val="24"/>
          <w:szCs w:val="24"/>
          <w:lang w:val="en-US"/>
        </w:rPr>
        <w:br/>
      </w:r>
    </w:p>
    <w:p w14:paraId="7D28D8A0"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b/>
          <w:bCs/>
          <w:sz w:val="24"/>
          <w:szCs w:val="24"/>
          <w:lang w:val="en-US" w:eastAsia="ja-JP"/>
        </w:rPr>
        <w:t>11.1</w:t>
      </w:r>
      <w:r>
        <w:rPr>
          <w:rFonts w:ascii="Arial" w:hAnsi="Arial" w:cs="Arial"/>
          <w:b/>
          <w:bCs/>
          <w:sz w:val="24"/>
          <w:szCs w:val="24"/>
          <w:lang w:val="en-US"/>
        </w:rPr>
        <w:br/>
      </w:r>
    </w:p>
    <w:p w14:paraId="230B5AA7" w14:textId="5EE17E4E"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w:t>
      </w:r>
      <w:r>
        <w:rPr>
          <w:rFonts w:ascii="Arial" w:hAnsi="Arial" w:cs="Arial"/>
          <w:b/>
          <w:bCs/>
          <w:sz w:val="24"/>
          <w:szCs w:val="24"/>
          <w:lang w:val="en-US"/>
        </w:rPr>
        <w:t>ummary</w:t>
      </w:r>
      <w:r>
        <w:rPr>
          <w:rFonts w:ascii="Arial" w:eastAsia="游明朝" w:hAnsi="Arial" w:cs="Arial"/>
          <w:b/>
          <w:bCs/>
          <w:sz w:val="24"/>
          <w:szCs w:val="24"/>
          <w:lang w:val="en-US" w:eastAsia="ja-JP"/>
        </w:rPr>
        <w:t>#</w:t>
      </w:r>
      <w:r w:rsidR="00685776">
        <w:rPr>
          <w:rFonts w:ascii="Arial" w:eastAsia="游明朝" w:hAnsi="Arial" w:cs="Arial" w:hint="eastAsia"/>
          <w:b/>
          <w:bCs/>
          <w:sz w:val="24"/>
          <w:szCs w:val="24"/>
          <w:lang w:val="en-US" w:eastAsia="ja-JP"/>
        </w:rPr>
        <w:t>5</w:t>
      </w:r>
      <w:r>
        <w:rPr>
          <w:rFonts w:ascii="Arial" w:eastAsia="游明朝" w:hAnsi="Arial" w:cs="Arial"/>
          <w:b/>
          <w:bCs/>
          <w:sz w:val="24"/>
          <w:szCs w:val="24"/>
          <w:lang w:val="en-US" w:eastAsia="ja-JP"/>
        </w:rPr>
        <w:t xml:space="preserve"> </w:t>
      </w:r>
      <w:r>
        <w:rPr>
          <w:rFonts w:ascii="Arial" w:hAnsi="Arial" w:cs="Arial"/>
          <w:b/>
          <w:bCs/>
          <w:sz w:val="24"/>
          <w:szCs w:val="24"/>
          <w:lang w:val="en-US"/>
        </w:rPr>
        <w:t>on</w:t>
      </w:r>
      <w:r>
        <w:rPr>
          <w:rFonts w:ascii="Arial" w:eastAsia="游明朝" w:hAnsi="Arial" w:cs="Arial"/>
          <w:b/>
          <w:bCs/>
          <w:sz w:val="24"/>
          <w:szCs w:val="24"/>
          <w:lang w:val="en-US" w:eastAsia="ja-JP"/>
        </w:rPr>
        <w:t xml:space="preserve"> overview of 6GR air interface</w:t>
      </w:r>
      <w:r>
        <w:rPr>
          <w:rFonts w:ascii="Arial" w:hAnsi="Arial" w:cs="Arial"/>
          <w:b/>
          <w:bCs/>
          <w:sz w:val="24"/>
          <w:szCs w:val="24"/>
          <w:lang w:val="en-US"/>
        </w:rPr>
        <w:br/>
      </w:r>
    </w:p>
    <w:p w14:paraId="05A17B22"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EFD7F40" w14:textId="77777777" w:rsidR="00D557A1" w:rsidRDefault="00B86810">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E07810E" w14:textId="77777777" w:rsidR="00D557A1" w:rsidRDefault="00D557A1">
      <w:pPr>
        <w:rPr>
          <w:sz w:val="24"/>
          <w:szCs w:val="24"/>
          <w:lang w:val="en-US"/>
        </w:rPr>
      </w:pPr>
    </w:p>
    <w:p w14:paraId="00EEE8E1" w14:textId="77777777" w:rsidR="00D557A1" w:rsidRDefault="00B86810">
      <w:pPr>
        <w:pStyle w:val="1"/>
        <w:rPr>
          <w:b/>
          <w:bCs/>
        </w:rPr>
      </w:pPr>
      <w:bookmarkStart w:id="0" w:name="scope"/>
      <w:bookmarkStart w:id="1" w:name="foreword"/>
      <w:bookmarkEnd w:id="0"/>
      <w:bookmarkEnd w:id="1"/>
      <w:r>
        <w:rPr>
          <w:b/>
          <w:bCs/>
        </w:rPr>
        <w:t>1</w:t>
      </w:r>
      <w:r>
        <w:rPr>
          <w:b/>
          <w:bCs/>
        </w:rPr>
        <w:tab/>
        <w:t>Introduction</w:t>
      </w:r>
    </w:p>
    <w:p w14:paraId="6868BDB4" w14:textId="77777777" w:rsidR="00D557A1" w:rsidRDefault="00B86810">
      <w:pPr>
        <w:rPr>
          <w:rFonts w:eastAsia="游明朝"/>
          <w:sz w:val="21"/>
          <w:szCs w:val="21"/>
          <w:lang w:val="en-US" w:eastAsia="ja-JP"/>
        </w:rPr>
      </w:pPr>
      <w:r>
        <w:rPr>
          <w:sz w:val="21"/>
          <w:szCs w:val="21"/>
          <w:lang w:val="en-US"/>
        </w:rPr>
        <w:t>This document summarizes contributions [</w:t>
      </w:r>
      <w:r>
        <w:rPr>
          <w:rFonts w:eastAsia="游明朝"/>
          <w:sz w:val="21"/>
          <w:szCs w:val="21"/>
          <w:lang w:val="en-US" w:eastAsia="ja-JP"/>
        </w:rPr>
        <w:t>3</w:t>
      </w:r>
      <w:r>
        <w:rPr>
          <w:sz w:val="21"/>
          <w:szCs w:val="21"/>
          <w:lang w:val="en-US"/>
        </w:rPr>
        <w:t>] – [</w:t>
      </w:r>
      <w:r>
        <w:rPr>
          <w:rFonts w:eastAsia="游明朝"/>
          <w:sz w:val="21"/>
          <w:szCs w:val="21"/>
          <w:lang w:val="en-US" w:eastAsia="ja-JP"/>
        </w:rPr>
        <w:t>5</w:t>
      </w:r>
      <w:r>
        <w:rPr>
          <w:rFonts w:eastAsia="游明朝" w:hint="eastAsia"/>
          <w:sz w:val="21"/>
          <w:szCs w:val="21"/>
          <w:lang w:val="en-US" w:eastAsia="ja-JP"/>
        </w:rPr>
        <w:t>4</w:t>
      </w:r>
      <w:r>
        <w:rPr>
          <w:sz w:val="21"/>
          <w:szCs w:val="21"/>
          <w:lang w:val="en-US"/>
        </w:rPr>
        <w:t xml:space="preserve">] submitted to agenda item </w:t>
      </w:r>
      <w:r>
        <w:rPr>
          <w:rFonts w:eastAsia="游明朝"/>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 xml:space="preserve">, as well as </w:t>
      </w:r>
      <w:r>
        <w:rPr>
          <w:rFonts w:eastAsia="游明朝"/>
          <w:sz w:val="21"/>
          <w:szCs w:val="21"/>
          <w:lang w:val="en-US" w:eastAsia="ja-JP"/>
        </w:rPr>
        <w:t>Skeleton for TR 38.760-1 “Study on 6G Radio RAN1 aspects” v0.0.2</w:t>
      </w:r>
      <w:r>
        <w:rPr>
          <w:rFonts w:eastAsia="游明朝" w:hint="eastAsia"/>
          <w:sz w:val="21"/>
          <w:szCs w:val="21"/>
          <w:lang w:val="en-US" w:eastAsia="ja-JP"/>
        </w:rPr>
        <w:t xml:space="preserve"> [</w:t>
      </w:r>
      <w:r>
        <w:rPr>
          <w:rFonts w:eastAsia="游明朝"/>
          <w:sz w:val="21"/>
          <w:szCs w:val="21"/>
          <w:lang w:val="en-US" w:eastAsia="ja-JP"/>
        </w:rPr>
        <w:t>R1-2509279</w:t>
      </w:r>
      <w:r>
        <w:rPr>
          <w:rFonts w:eastAsia="游明朝" w:hint="eastAsia"/>
          <w:sz w:val="21"/>
          <w:szCs w:val="21"/>
          <w:lang w:val="en-US" w:eastAsia="ja-JP"/>
        </w:rPr>
        <w:t xml:space="preserve">] and </w:t>
      </w:r>
      <w:r>
        <w:rPr>
          <w:rFonts w:eastAsia="游明朝"/>
          <w:sz w:val="21"/>
          <w:szCs w:val="21"/>
          <w:lang w:val="en-US" w:eastAsia="ja-JP"/>
        </w:rPr>
        <w:t xml:space="preserve">Draft </w:t>
      </w:r>
      <w:proofErr w:type="gramStart"/>
      <w:r>
        <w:rPr>
          <w:rFonts w:eastAsia="游明朝"/>
          <w:sz w:val="21"/>
          <w:szCs w:val="21"/>
          <w:lang w:val="en-US" w:eastAsia="ja-JP"/>
        </w:rPr>
        <w:t>reply</w:t>
      </w:r>
      <w:proofErr w:type="gramEnd"/>
      <w:r>
        <w:rPr>
          <w:rFonts w:eastAsia="游明朝"/>
          <w:sz w:val="21"/>
          <w:szCs w:val="21"/>
          <w:lang w:val="en-US" w:eastAsia="ja-JP"/>
        </w:rPr>
        <w:t xml:space="preserve"> LS</w:t>
      </w:r>
      <w:r>
        <w:rPr>
          <w:rFonts w:eastAsia="游明朝" w:hint="eastAsia"/>
          <w:sz w:val="21"/>
          <w:szCs w:val="21"/>
          <w:lang w:val="en-US" w:eastAsia="ja-JP"/>
        </w:rPr>
        <w:t xml:space="preserve"> to RAN4</w:t>
      </w:r>
      <w:r>
        <w:rPr>
          <w:rFonts w:eastAsia="游明朝"/>
          <w:sz w:val="21"/>
          <w:szCs w:val="21"/>
          <w:lang w:val="en-US" w:eastAsia="ja-JP"/>
        </w:rPr>
        <w:t xml:space="preserve"> on 6GR system parameter evaluations</w:t>
      </w:r>
      <w:r>
        <w:rPr>
          <w:rFonts w:eastAsia="游明朝" w:hint="eastAsia"/>
          <w:sz w:val="21"/>
          <w:szCs w:val="21"/>
          <w:lang w:val="en-US" w:eastAsia="ja-JP"/>
        </w:rPr>
        <w:t xml:space="preserve"> [</w:t>
      </w:r>
      <w:r>
        <w:rPr>
          <w:rFonts w:eastAsia="游明朝"/>
          <w:sz w:val="21"/>
          <w:szCs w:val="21"/>
          <w:lang w:val="en-US" w:eastAsia="ja-JP"/>
        </w:rPr>
        <w:t>R1-2509256</w:t>
      </w:r>
      <w:r>
        <w:rPr>
          <w:rFonts w:eastAsia="游明朝" w:hint="eastAsia"/>
          <w:sz w:val="21"/>
          <w:szCs w:val="21"/>
          <w:lang w:val="en-US" w:eastAsia="ja-JP"/>
        </w:rPr>
        <w:t>].</w:t>
      </w:r>
    </w:p>
    <w:p w14:paraId="1542848D" w14:textId="77777777" w:rsidR="00D557A1" w:rsidRDefault="00B86810">
      <w:pPr>
        <w:rPr>
          <w:rFonts w:eastAsia="游明朝"/>
          <w:sz w:val="21"/>
          <w:szCs w:val="21"/>
          <w:lang w:val="en-US" w:eastAsia="ja-JP"/>
        </w:rPr>
      </w:pPr>
      <w:r>
        <w:rPr>
          <w:rFonts w:eastAsia="游明朝"/>
          <w:sz w:val="21"/>
          <w:szCs w:val="21"/>
          <w:lang w:val="en-US" w:eastAsia="ja-JP"/>
        </w:rPr>
        <w:t>The following sections are categorized according to the following guidance provided by RAN1 chair:</w:t>
      </w:r>
    </w:p>
    <w:tbl>
      <w:tblPr>
        <w:tblStyle w:val="afa"/>
        <w:tblW w:w="9630" w:type="dxa"/>
        <w:tblLayout w:type="fixed"/>
        <w:tblLook w:val="04A0" w:firstRow="1" w:lastRow="0" w:firstColumn="1" w:lastColumn="0" w:noHBand="0" w:noVBand="1"/>
      </w:tblPr>
      <w:tblGrid>
        <w:gridCol w:w="9630"/>
      </w:tblGrid>
      <w:tr w:rsidR="00D557A1" w14:paraId="3054D088" w14:textId="77777777">
        <w:tc>
          <w:tcPr>
            <w:tcW w:w="9630" w:type="dxa"/>
          </w:tcPr>
          <w:p w14:paraId="33E3D237" w14:textId="77777777" w:rsidR="00D557A1" w:rsidRDefault="00B86810">
            <w:pPr>
              <w:spacing w:after="0"/>
              <w:rPr>
                <w:rFonts w:eastAsia="游明朝"/>
                <w:sz w:val="21"/>
                <w:szCs w:val="21"/>
                <w:lang w:val="en-US" w:eastAsia="ja-JP"/>
              </w:rPr>
            </w:pPr>
            <w:r>
              <w:rPr>
                <w:rFonts w:eastAsia="游明朝"/>
                <w:sz w:val="21"/>
                <w:szCs w:val="21"/>
                <w:lang w:val="en-US" w:eastAsia="ja-JP"/>
              </w:rPr>
              <w:t xml:space="preserve">High level design proposals/principles/target, including scalable 6GR design (e.g., what design is scalable, what design is unscalable), support of minimum spectrum allocation, coverage, MRSS, synchronization signal structure and periodicity, operation of bandwidth/band adaptation, spectrum utilization and aggregation framework, harmonization of TN and NTN, and others (if any). </w:t>
            </w:r>
          </w:p>
          <w:p w14:paraId="46045C46" w14:textId="77777777" w:rsidR="00D557A1" w:rsidRDefault="00B86810">
            <w:pPr>
              <w:spacing w:after="0"/>
              <w:rPr>
                <w:rFonts w:eastAsia="游明朝"/>
                <w:sz w:val="21"/>
                <w:szCs w:val="21"/>
                <w:lang w:val="en-US" w:eastAsia="ja-JP"/>
              </w:rPr>
            </w:pPr>
            <w:r>
              <w:rPr>
                <w:rFonts w:eastAsia="游明朝"/>
                <w:sz w:val="21"/>
                <w:szCs w:val="21"/>
                <w:lang w:val="en-US" w:eastAsia="ja-JP"/>
              </w:rPr>
              <w:t xml:space="preserve">Note: To avoid distributing proposals </w:t>
            </w:r>
            <w:proofErr w:type="gramStart"/>
            <w:r>
              <w:rPr>
                <w:rFonts w:eastAsia="游明朝"/>
                <w:sz w:val="21"/>
                <w:szCs w:val="21"/>
                <w:lang w:val="en-US" w:eastAsia="ja-JP"/>
              </w:rPr>
              <w:t>of</w:t>
            </w:r>
            <w:proofErr w:type="gramEnd"/>
            <w:r>
              <w:rPr>
                <w:rFonts w:eastAsia="游明朝"/>
                <w:sz w:val="21"/>
                <w:szCs w:val="21"/>
                <w:lang w:val="en-US" w:eastAsia="ja-JP"/>
              </w:rPr>
              <w:t xml:space="preserve"> </w:t>
            </w:r>
            <w:proofErr w:type="gramStart"/>
            <w:r>
              <w:rPr>
                <w:rFonts w:eastAsia="游明朝"/>
                <w:sz w:val="21"/>
                <w:szCs w:val="21"/>
                <w:lang w:val="en-US" w:eastAsia="ja-JP"/>
              </w:rPr>
              <w:t>a same topic</w:t>
            </w:r>
            <w:proofErr w:type="gramEnd"/>
            <w:r>
              <w:rPr>
                <w:rFonts w:eastAsia="游明朝"/>
                <w:sz w:val="21"/>
                <w:szCs w:val="21"/>
                <w:lang w:val="en-US" w:eastAsia="ja-JP"/>
              </w:rPr>
              <w:t xml:space="preserve"> to different sub-agendas, please organize the proposals according to above highlights.</w:t>
            </w:r>
          </w:p>
        </w:tc>
      </w:tr>
    </w:tbl>
    <w:p w14:paraId="40D0C8D9" w14:textId="77777777" w:rsidR="00D557A1" w:rsidRDefault="00D557A1">
      <w:pPr>
        <w:rPr>
          <w:rFonts w:eastAsia="游明朝"/>
          <w:sz w:val="21"/>
          <w:szCs w:val="21"/>
          <w:lang w:val="en-US" w:eastAsia="ja-JP"/>
        </w:rPr>
      </w:pPr>
    </w:p>
    <w:p w14:paraId="24B605B3" w14:textId="77777777" w:rsidR="00D557A1" w:rsidRDefault="00B86810">
      <w:pPr>
        <w:pStyle w:val="ac"/>
        <w:rPr>
          <w:lang w:val="en-US"/>
        </w:rPr>
      </w:pPr>
      <w:r>
        <w:rPr>
          <w:highlight w:val="magenta"/>
          <w:lang w:val="en-US"/>
        </w:rPr>
        <w:t xml:space="preserve">Note: </w:t>
      </w:r>
      <w:proofErr w:type="gramStart"/>
      <w:r>
        <w:rPr>
          <w:highlight w:val="magenta"/>
          <w:lang w:val="en-US"/>
        </w:rPr>
        <w:t>A number of</w:t>
      </w:r>
      <w:proofErr w:type="gramEnd"/>
      <w:r>
        <w:rPr>
          <w:highlight w:val="magenta"/>
          <w:lang w:val="en-US"/>
        </w:rPr>
        <w:t xml:space="preserve"> companies provide views on technical details of the following aspects. As per guidance from RAN1 chair, those aspects will be discussed in separate agenda items and/or future RAN1 meetings:</w:t>
      </w:r>
    </w:p>
    <w:p w14:paraId="760567D6" w14:textId="77777777" w:rsidR="00D557A1" w:rsidRDefault="00B86810">
      <w:pPr>
        <w:pStyle w:val="ac"/>
        <w:numPr>
          <w:ilvl w:val="0"/>
          <w:numId w:val="9"/>
        </w:numPr>
        <w:rPr>
          <w:lang w:val="en-US"/>
        </w:rPr>
      </w:pPr>
      <w:r>
        <w:rPr>
          <w:lang w:val="en-US"/>
        </w:rPr>
        <w:t>This RAN1 meeting</w:t>
      </w:r>
    </w:p>
    <w:p w14:paraId="486D6558" w14:textId="77777777" w:rsidR="00D557A1" w:rsidRDefault="00B86810">
      <w:pPr>
        <w:pStyle w:val="ac"/>
        <w:numPr>
          <w:ilvl w:val="1"/>
          <w:numId w:val="9"/>
        </w:numPr>
        <w:rPr>
          <w:lang w:val="en-US"/>
        </w:rPr>
      </w:pPr>
      <w:r>
        <w:rPr>
          <w:lang w:val="en-US"/>
        </w:rPr>
        <w:t>Evaluation assumptions for 6GR air interface</w:t>
      </w:r>
    </w:p>
    <w:p w14:paraId="27D5AA53" w14:textId="77777777" w:rsidR="00D557A1" w:rsidRDefault="00B86810">
      <w:pPr>
        <w:pStyle w:val="ac"/>
        <w:numPr>
          <w:ilvl w:val="2"/>
          <w:numId w:val="9"/>
        </w:numPr>
        <w:ind w:left="1134" w:hanging="254"/>
        <w:rPr>
          <w:i/>
          <w:iCs/>
          <w:lang w:val="en-US"/>
        </w:rPr>
      </w:pPr>
      <w:r>
        <w:rPr>
          <w:i/>
          <w:iCs/>
          <w:lang w:val="en-US"/>
        </w:rPr>
        <w:t xml:space="preserve">Discussions on models, scenarios, parameters, and methodology, metrics/criteria, as well as traffic </w:t>
      </w:r>
      <w:proofErr w:type="gramStart"/>
      <w:r>
        <w:rPr>
          <w:i/>
          <w:iCs/>
          <w:lang w:val="en-US"/>
        </w:rPr>
        <w:t>model</w:t>
      </w:r>
      <w:proofErr w:type="gramEnd"/>
      <w:r>
        <w:rPr>
          <w:i/>
          <w:iCs/>
          <w:lang w:val="en-US"/>
        </w:rPr>
        <w:t xml:space="preserve"> that can be commonly used for evaluating technology proposals.</w:t>
      </w:r>
    </w:p>
    <w:p w14:paraId="4AF40553" w14:textId="77777777" w:rsidR="00D557A1" w:rsidRDefault="00B86810">
      <w:pPr>
        <w:pStyle w:val="ac"/>
        <w:numPr>
          <w:ilvl w:val="1"/>
          <w:numId w:val="9"/>
        </w:numPr>
        <w:rPr>
          <w:lang w:val="en-US"/>
        </w:rPr>
      </w:pPr>
      <w:r>
        <w:rPr>
          <w:lang w:val="en-US"/>
        </w:rPr>
        <w:t>Waveform</w:t>
      </w:r>
    </w:p>
    <w:p w14:paraId="0E7D0C75" w14:textId="77777777" w:rsidR="00D557A1" w:rsidRDefault="00B86810">
      <w:pPr>
        <w:pStyle w:val="ac"/>
        <w:numPr>
          <w:ilvl w:val="2"/>
          <w:numId w:val="9"/>
        </w:numPr>
        <w:ind w:left="1134" w:hanging="254"/>
        <w:rPr>
          <w:i/>
          <w:iCs/>
          <w:lang w:val="en-US"/>
        </w:rPr>
      </w:pPr>
      <w:r>
        <w:rPr>
          <w:i/>
          <w:iCs/>
          <w:lang w:val="en-US"/>
        </w:rPr>
        <w:t>Including proposals for improving spectrum efficiency, power efficiency, coexistence and coverage, etc.</w:t>
      </w:r>
    </w:p>
    <w:p w14:paraId="6E53AD08" w14:textId="77777777" w:rsidR="00D557A1" w:rsidRDefault="00B86810">
      <w:pPr>
        <w:pStyle w:val="ac"/>
        <w:numPr>
          <w:ilvl w:val="1"/>
          <w:numId w:val="9"/>
        </w:numPr>
        <w:rPr>
          <w:lang w:val="en-US"/>
        </w:rPr>
      </w:pPr>
      <w:r>
        <w:rPr>
          <w:bCs/>
          <w:lang w:val="en-GB"/>
        </w:rPr>
        <w:t>Frame structure</w:t>
      </w:r>
    </w:p>
    <w:p w14:paraId="1B220584" w14:textId="77777777" w:rsidR="00D557A1" w:rsidRDefault="00B86810">
      <w:pPr>
        <w:pStyle w:val="ac"/>
        <w:numPr>
          <w:ilvl w:val="2"/>
          <w:numId w:val="9"/>
        </w:numPr>
        <w:ind w:left="1134" w:hanging="254"/>
        <w:rPr>
          <w:i/>
          <w:iCs/>
          <w:lang w:val="en-US"/>
        </w:rPr>
      </w:pPr>
      <w:r>
        <w:rPr>
          <w:i/>
          <w:iCs/>
          <w:lang w:val="en-US"/>
        </w:rPr>
        <w:t>Including numerology and frame structure (for all duplex types).</w:t>
      </w:r>
    </w:p>
    <w:p w14:paraId="033A6B4E" w14:textId="77777777" w:rsidR="00D557A1" w:rsidRDefault="00B86810">
      <w:pPr>
        <w:pStyle w:val="ac"/>
        <w:numPr>
          <w:ilvl w:val="1"/>
          <w:numId w:val="9"/>
        </w:numPr>
        <w:rPr>
          <w:lang w:val="en-US"/>
        </w:rPr>
      </w:pPr>
      <w:r>
        <w:rPr>
          <w:lang w:val="en-US"/>
        </w:rPr>
        <w:t>Channel coding</w:t>
      </w:r>
    </w:p>
    <w:p w14:paraId="73333459" w14:textId="77777777" w:rsidR="00D557A1" w:rsidRDefault="00B8681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0E6C3033" w14:textId="77777777" w:rsidR="00D557A1" w:rsidRDefault="00B86810">
      <w:pPr>
        <w:pStyle w:val="ac"/>
        <w:numPr>
          <w:ilvl w:val="1"/>
          <w:numId w:val="9"/>
        </w:numPr>
        <w:rPr>
          <w:lang w:val="en-US"/>
        </w:rPr>
      </w:pPr>
      <w:r>
        <w:rPr>
          <w:lang w:val="en-US"/>
        </w:rPr>
        <w:t>Modulation, joint channel coding and modulation</w:t>
      </w:r>
    </w:p>
    <w:p w14:paraId="6781D44A" w14:textId="77777777" w:rsidR="00D557A1" w:rsidRDefault="00B86810">
      <w:pPr>
        <w:pStyle w:val="ac"/>
        <w:numPr>
          <w:ilvl w:val="2"/>
          <w:numId w:val="9"/>
        </w:numPr>
        <w:ind w:left="1134" w:hanging="254"/>
        <w:rPr>
          <w:i/>
          <w:iCs/>
          <w:lang w:val="en-US"/>
        </w:rPr>
      </w:pPr>
      <w:r>
        <w:rPr>
          <w:i/>
          <w:iCs/>
          <w:lang w:val="en-US"/>
        </w:rPr>
        <w:t>Including metrics/criteria that can be used for evaluating technology proposals and for down selecting proposals</w:t>
      </w:r>
    </w:p>
    <w:p w14:paraId="7ABA0AD3" w14:textId="77777777" w:rsidR="00D557A1" w:rsidRDefault="00B86810">
      <w:pPr>
        <w:pStyle w:val="ac"/>
        <w:numPr>
          <w:ilvl w:val="1"/>
          <w:numId w:val="9"/>
        </w:numPr>
        <w:rPr>
          <w:lang w:val="en-US"/>
        </w:rPr>
      </w:pPr>
      <w:bookmarkStart w:id="2" w:name="_Hlk206882328"/>
      <w:r>
        <w:rPr>
          <w:lang w:val="en-GB"/>
        </w:rPr>
        <w:t>Energy efficiency</w:t>
      </w:r>
      <w:bookmarkEnd w:id="2"/>
    </w:p>
    <w:p w14:paraId="4E3E28BA" w14:textId="77777777" w:rsidR="00D557A1" w:rsidRDefault="00B86810">
      <w:pPr>
        <w:pStyle w:val="ac"/>
        <w:numPr>
          <w:ilvl w:val="2"/>
          <w:numId w:val="9"/>
        </w:numPr>
        <w:ind w:left="1134" w:hanging="254"/>
        <w:rPr>
          <w:i/>
          <w:iCs/>
          <w:lang w:val="en-US"/>
        </w:rPr>
      </w:pPr>
      <w:r>
        <w:rPr>
          <w:i/>
          <w:iCs/>
          <w:lang w:val="en-US"/>
        </w:rPr>
        <w:lastRenderedPageBreak/>
        <w:t xml:space="preserve">Including evaluation assumptions, proposals for Evaluations, NW power saving, UE power saving, and joint mechanisms taking both NW and UE into account for power saving, targeting to categorize proposals by RAN1#123. From RAN1#124, proposals will be distributed to respective related agenda.   </w:t>
      </w:r>
    </w:p>
    <w:p w14:paraId="41AD4CF3" w14:textId="77777777" w:rsidR="00D557A1" w:rsidRDefault="00B86810">
      <w:pPr>
        <w:pStyle w:val="ac"/>
        <w:numPr>
          <w:ilvl w:val="1"/>
          <w:numId w:val="9"/>
        </w:numPr>
        <w:rPr>
          <w:lang w:val="en-US"/>
        </w:rPr>
      </w:pPr>
      <w:r>
        <w:rPr>
          <w:lang w:val="en-US"/>
        </w:rPr>
        <w:t>AI/ML in 6GR interface</w:t>
      </w:r>
    </w:p>
    <w:p w14:paraId="306DD6E7" w14:textId="77777777" w:rsidR="00D557A1" w:rsidRDefault="00B86810">
      <w:pPr>
        <w:pStyle w:val="ac"/>
        <w:numPr>
          <w:ilvl w:val="2"/>
          <w:numId w:val="9"/>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00DA207B" w14:textId="77777777" w:rsidR="00D557A1" w:rsidRDefault="00B86810">
      <w:pPr>
        <w:pStyle w:val="ac"/>
        <w:numPr>
          <w:ilvl w:val="0"/>
          <w:numId w:val="9"/>
        </w:numPr>
        <w:rPr>
          <w:lang w:val="en-US"/>
        </w:rPr>
      </w:pPr>
      <w:r>
        <w:rPr>
          <w:lang w:val="en-US"/>
        </w:rPr>
        <w:t>Future RAN1 meetings</w:t>
      </w:r>
    </w:p>
    <w:p w14:paraId="4B1CC9E0" w14:textId="77777777" w:rsidR="00D557A1" w:rsidRDefault="00B86810">
      <w:pPr>
        <w:pStyle w:val="ac"/>
        <w:numPr>
          <w:ilvl w:val="1"/>
          <w:numId w:val="9"/>
        </w:numPr>
        <w:rPr>
          <w:lang w:val="en-US"/>
        </w:rPr>
      </w:pPr>
      <w:r>
        <w:rPr>
          <w:lang w:val="en-US"/>
        </w:rPr>
        <w:t>Initial access</w:t>
      </w:r>
    </w:p>
    <w:p w14:paraId="2A798340" w14:textId="77777777" w:rsidR="00D557A1" w:rsidRDefault="00B86810">
      <w:pPr>
        <w:pStyle w:val="ac"/>
        <w:numPr>
          <w:ilvl w:val="2"/>
          <w:numId w:val="9"/>
        </w:numPr>
        <w:ind w:left="1134" w:hanging="254"/>
        <w:rPr>
          <w:i/>
          <w:iCs/>
          <w:lang w:val="en-US"/>
        </w:rPr>
      </w:pPr>
      <w:r>
        <w:rPr>
          <w:i/>
          <w:iCs/>
          <w:lang w:val="en-US"/>
        </w:rPr>
        <w:t xml:space="preserve">Placeholder only and to be broken down. No contributions before RAN1#124. Including synchronization signal and raster, broadcast signals/channel and physical </w:t>
      </w:r>
      <w:proofErr w:type="gramStart"/>
      <w:r>
        <w:rPr>
          <w:i/>
          <w:iCs/>
          <w:lang w:val="en-US"/>
        </w:rPr>
        <w:t>random access</w:t>
      </w:r>
      <w:proofErr w:type="gramEnd"/>
      <w:r>
        <w:rPr>
          <w:i/>
          <w:iCs/>
          <w:lang w:val="en-US"/>
        </w:rPr>
        <w:t xml:space="preserve"> channel, etc.</w:t>
      </w:r>
    </w:p>
    <w:p w14:paraId="12ACEA45" w14:textId="77777777" w:rsidR="00D557A1" w:rsidRDefault="00B86810">
      <w:pPr>
        <w:pStyle w:val="ac"/>
        <w:numPr>
          <w:ilvl w:val="1"/>
          <w:numId w:val="9"/>
        </w:numPr>
        <w:rPr>
          <w:lang w:val="en-US"/>
        </w:rPr>
      </w:pPr>
      <w:r>
        <w:rPr>
          <w:lang w:val="en-US"/>
        </w:rPr>
        <w:t>MIMO operation</w:t>
      </w:r>
    </w:p>
    <w:p w14:paraId="0EA41F81"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49594173" w14:textId="77777777" w:rsidR="00D557A1" w:rsidRDefault="00B86810">
      <w:pPr>
        <w:pStyle w:val="ac"/>
        <w:numPr>
          <w:ilvl w:val="1"/>
          <w:numId w:val="9"/>
        </w:numPr>
        <w:rPr>
          <w:lang w:val="en-US"/>
        </w:rPr>
      </w:pPr>
      <w:r>
        <w:rPr>
          <w:lang w:val="en-US"/>
        </w:rPr>
        <w:t>Physical layer control, data scheduling and HARQ operation</w:t>
      </w:r>
    </w:p>
    <w:p w14:paraId="0030AB5A"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662A559D" w14:textId="77777777" w:rsidR="00D557A1" w:rsidRDefault="00B86810">
      <w:pPr>
        <w:pStyle w:val="ac"/>
        <w:numPr>
          <w:ilvl w:val="1"/>
          <w:numId w:val="9"/>
        </w:numPr>
        <w:rPr>
          <w:lang w:val="en-US"/>
        </w:rPr>
      </w:pPr>
      <w:r>
        <w:rPr>
          <w:lang w:val="en-US"/>
        </w:rPr>
        <w:t>Duplexing</w:t>
      </w:r>
    </w:p>
    <w:p w14:paraId="0123518A" w14:textId="77777777" w:rsidR="00D557A1" w:rsidRDefault="00B8681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42FBD367" w14:textId="77777777" w:rsidR="00D557A1" w:rsidRDefault="00B86810">
      <w:pPr>
        <w:pStyle w:val="ac"/>
        <w:numPr>
          <w:ilvl w:val="1"/>
          <w:numId w:val="9"/>
        </w:numPr>
        <w:rPr>
          <w:lang w:val="en-US"/>
        </w:rPr>
      </w:pPr>
      <w:r>
        <w:rPr>
          <w:lang w:val="en-GB"/>
        </w:rPr>
        <w:t>6GR spectrum utilization and aggregation</w:t>
      </w:r>
    </w:p>
    <w:p w14:paraId="51EA0011"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191175D4" w14:textId="77777777" w:rsidR="00D557A1" w:rsidRDefault="00B86810">
      <w:pPr>
        <w:pStyle w:val="ac"/>
        <w:numPr>
          <w:ilvl w:val="1"/>
          <w:numId w:val="9"/>
        </w:numPr>
        <w:rPr>
          <w:lang w:val="en-US"/>
        </w:rPr>
      </w:pPr>
      <w:r>
        <w:rPr>
          <w:lang w:val="en-US"/>
        </w:rPr>
        <w:t>NTN</w:t>
      </w:r>
    </w:p>
    <w:p w14:paraId="4DE1FDD6" w14:textId="77777777" w:rsidR="00D557A1" w:rsidRDefault="00B86810">
      <w:pPr>
        <w:pStyle w:val="ac"/>
        <w:numPr>
          <w:ilvl w:val="2"/>
          <w:numId w:val="9"/>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D3E0F1" w14:textId="77777777" w:rsidR="00D557A1" w:rsidRDefault="00B86810">
      <w:pPr>
        <w:pStyle w:val="ac"/>
        <w:numPr>
          <w:ilvl w:val="1"/>
          <w:numId w:val="9"/>
        </w:numPr>
        <w:rPr>
          <w:lang w:val="en-US"/>
        </w:rPr>
      </w:pPr>
      <w:r>
        <w:rPr>
          <w:lang w:val="en-GB"/>
        </w:rPr>
        <w:t>Other physical layer signals, channels and procedures</w:t>
      </w:r>
    </w:p>
    <w:p w14:paraId="68697476" w14:textId="77777777" w:rsidR="00D557A1" w:rsidRDefault="00B86810">
      <w:pPr>
        <w:pStyle w:val="ac"/>
        <w:numPr>
          <w:ilvl w:val="2"/>
          <w:numId w:val="9"/>
        </w:numPr>
        <w:rPr>
          <w:i/>
          <w:iCs/>
          <w:lang w:val="en-US"/>
        </w:rPr>
      </w:pPr>
      <w:r>
        <w:rPr>
          <w:i/>
          <w:iCs/>
          <w:lang w:val="en-US"/>
        </w:rPr>
        <w:t>Placeholder only and to be broken down. No contributions before RAN1#124.</w:t>
      </w:r>
    </w:p>
    <w:p w14:paraId="30A5B6E6" w14:textId="77777777" w:rsidR="00D557A1" w:rsidRDefault="00B86810">
      <w:pPr>
        <w:pStyle w:val="ac"/>
        <w:numPr>
          <w:ilvl w:val="1"/>
          <w:numId w:val="9"/>
        </w:numPr>
        <w:rPr>
          <w:lang w:val="en-US"/>
        </w:rPr>
      </w:pPr>
      <w:r>
        <w:rPr>
          <w:lang w:val="en-US"/>
        </w:rPr>
        <w:t>Sensing</w:t>
      </w:r>
    </w:p>
    <w:p w14:paraId="60665BD6" w14:textId="77777777" w:rsidR="00D557A1" w:rsidRDefault="00B86810">
      <w:pPr>
        <w:pStyle w:val="ac"/>
        <w:numPr>
          <w:ilvl w:val="2"/>
          <w:numId w:val="9"/>
        </w:numPr>
        <w:ind w:left="1134" w:hanging="254"/>
        <w:rPr>
          <w:i/>
          <w:iCs/>
          <w:lang w:val="en-US"/>
        </w:rPr>
      </w:pPr>
      <w:r>
        <w:rPr>
          <w:i/>
          <w:iCs/>
          <w:lang w:val="en-US"/>
        </w:rPr>
        <w:t xml:space="preserve">Including PHY functions and procedures for sensing technology (e.g., waveform. reference signals, measurement feedback, </w:t>
      </w:r>
      <w:proofErr w:type="spellStart"/>
      <w:r>
        <w:rPr>
          <w:i/>
          <w:iCs/>
          <w:lang w:val="en-US"/>
        </w:rPr>
        <w:t>etc</w:t>
      </w:r>
      <w:proofErr w:type="spellEnd"/>
      <w:r>
        <w:rPr>
          <w:i/>
          <w:iCs/>
          <w:lang w:val="en-US"/>
        </w:rPr>
        <w:t xml:space="preserve">…), aspects of integration with communication services. </w:t>
      </w:r>
    </w:p>
    <w:p w14:paraId="51DE091E" w14:textId="77777777" w:rsidR="00D557A1" w:rsidRDefault="00B86810">
      <w:pPr>
        <w:pStyle w:val="ac"/>
        <w:numPr>
          <w:ilvl w:val="2"/>
          <w:numId w:val="9"/>
        </w:numPr>
        <w:rPr>
          <w:i/>
          <w:iCs/>
          <w:lang w:val="en-US"/>
        </w:rPr>
      </w:pPr>
      <w:r>
        <w:rPr>
          <w:i/>
          <w:iCs/>
          <w:lang w:val="en-US"/>
        </w:rPr>
        <w:t>Placeholder only and to be broken down. No contributions before RAN1#124b.</w:t>
      </w:r>
    </w:p>
    <w:p w14:paraId="4E109EB6" w14:textId="77777777" w:rsidR="00D557A1" w:rsidRDefault="00D557A1">
      <w:pPr>
        <w:pStyle w:val="ac"/>
        <w:rPr>
          <w:lang w:val="en-GB"/>
        </w:rPr>
      </w:pPr>
    </w:p>
    <w:p w14:paraId="6EA58BA6" w14:textId="77777777" w:rsidR="00D557A1" w:rsidRDefault="00B86810">
      <w:pPr>
        <w:pStyle w:val="ac"/>
        <w:rPr>
          <w:lang w:val="en-GB"/>
        </w:rPr>
      </w:pPr>
      <w:r>
        <w:rPr>
          <w:highlight w:val="magenta"/>
          <w:lang w:val="en-GB"/>
        </w:rPr>
        <w:t xml:space="preserve">Similarly, </w:t>
      </w:r>
      <w:proofErr w:type="gramStart"/>
      <w:r>
        <w:rPr>
          <w:highlight w:val="magenta"/>
          <w:lang w:val="en-GB"/>
        </w:rPr>
        <w:t>a number of</w:t>
      </w:r>
      <w:proofErr w:type="gramEnd"/>
      <w:r>
        <w:rPr>
          <w:highlight w:val="magenta"/>
          <w:lang w:val="en-GB"/>
        </w:rPr>
        <w:t xml:space="preserve"> companies </w:t>
      </w:r>
      <w:r>
        <w:rPr>
          <w:highlight w:val="magenta"/>
          <w:lang w:val="en-US"/>
        </w:rPr>
        <w:t xml:space="preserve">provide views on 6G RAN requirements, which is subject to the progress in </w:t>
      </w:r>
      <w:proofErr w:type="spellStart"/>
      <w:r>
        <w:rPr>
          <w:highlight w:val="magenta"/>
          <w:lang w:val="en-US"/>
        </w:rPr>
        <w:t>RANp</w:t>
      </w:r>
      <w:proofErr w:type="spellEnd"/>
      <w:r>
        <w:rPr>
          <w:highlight w:val="magenta"/>
          <w:lang w:val="en-US"/>
        </w:rPr>
        <w:t xml:space="preserve"> study for 6G RAN requirements.</w:t>
      </w:r>
    </w:p>
    <w:p w14:paraId="5FEB4FD8" w14:textId="77777777" w:rsidR="00D557A1" w:rsidRDefault="00D557A1">
      <w:pPr>
        <w:rPr>
          <w:rFonts w:eastAsia="游明朝"/>
          <w:sz w:val="21"/>
          <w:szCs w:val="21"/>
          <w:lang w:val="en-US" w:eastAsia="ja-JP"/>
        </w:rPr>
      </w:pPr>
    </w:p>
    <w:p w14:paraId="61630B13" w14:textId="77777777" w:rsidR="00D557A1" w:rsidRDefault="00D557A1">
      <w:pPr>
        <w:rPr>
          <w:rFonts w:eastAsia="游明朝"/>
          <w:sz w:val="21"/>
          <w:szCs w:val="21"/>
          <w:lang w:val="en-US" w:eastAsia="ja-JP"/>
        </w:rPr>
      </w:pPr>
    </w:p>
    <w:p w14:paraId="2FACD08A" w14:textId="77777777" w:rsidR="00D557A1" w:rsidRDefault="00B86810">
      <w:pPr>
        <w:pStyle w:val="1"/>
        <w:rPr>
          <w:rFonts w:eastAsia="游明朝"/>
          <w:b/>
          <w:bCs/>
          <w:lang w:eastAsia="ja-JP"/>
        </w:rPr>
      </w:pPr>
      <w:r>
        <w:rPr>
          <w:b/>
          <w:bCs/>
        </w:rPr>
        <w:lastRenderedPageBreak/>
        <w:t>2</w:t>
      </w:r>
      <w:r>
        <w:rPr>
          <w:b/>
          <w:bCs/>
        </w:rPr>
        <w:tab/>
        <w:t>Proposals for Online Sessions</w:t>
      </w:r>
    </w:p>
    <w:p w14:paraId="13C9028C" w14:textId="77777777" w:rsidR="00D557A1" w:rsidRDefault="00B86810">
      <w:pPr>
        <w:pStyle w:val="2"/>
        <w:spacing w:after="280"/>
        <w:rPr>
          <w:b/>
          <w:bCs/>
        </w:rPr>
      </w:pPr>
      <w:bookmarkStart w:id="3" w:name="_Hlk207351897"/>
      <w:bookmarkStart w:id="4" w:name="_Hlk211348185"/>
      <w:r>
        <w:rPr>
          <w:b/>
          <w:bCs/>
        </w:rPr>
        <w:t>2.1</w:t>
      </w:r>
      <w:r>
        <w:rPr>
          <w:b/>
          <w:bCs/>
        </w:rPr>
        <w:tab/>
        <w:t xml:space="preserve">Proposals for </w:t>
      </w:r>
      <w:r>
        <w:rPr>
          <w:rFonts w:eastAsia="游明朝"/>
          <w:b/>
          <w:bCs/>
          <w:lang w:eastAsia="ja-JP"/>
        </w:rPr>
        <w:t>Monday</w:t>
      </w:r>
      <w:r>
        <w:rPr>
          <w:b/>
          <w:bCs/>
        </w:rPr>
        <w:t xml:space="preserve"> Online</w:t>
      </w:r>
      <w:bookmarkEnd w:id="3"/>
    </w:p>
    <w:bookmarkEnd w:id="4"/>
    <w:p w14:paraId="2173621E" w14:textId="77777777" w:rsidR="00D557A1" w:rsidRDefault="00B86810">
      <w:pPr>
        <w:pStyle w:val="4"/>
      </w:pPr>
      <w:r>
        <w:rPr>
          <w:rFonts w:hint="eastAsia"/>
          <w:highlight w:val="yellow"/>
        </w:rPr>
        <w:t>[H]Proposal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6287E7A5"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12CEA17A"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1C15747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proofErr w:type="spellStart"/>
      <w:r>
        <w:rPr>
          <w:rFonts w:ascii="Times New Roman" w:hAnsi="Times New Roman" w:cs="Times New Roman" w:hint="eastAsia"/>
          <w:sz w:val="21"/>
          <w:szCs w:val="21"/>
          <w:lang w:val="en-US"/>
        </w:rPr>
        <w:t>MaxCL</w:t>
      </w:r>
      <w:proofErr w:type="spellEnd"/>
      <w:r>
        <w:rPr>
          <w:rFonts w:ascii="Times New Roman" w:hAnsi="Times New Roman" w:cs="Times New Roman" w:hint="eastAsia"/>
          <w:sz w:val="21"/>
          <w:szCs w:val="21"/>
          <w:lang w:val="en-US"/>
        </w:rPr>
        <w:t xml:space="preserve"> as general target for 6G requirements, </w:t>
      </w:r>
      <w:r>
        <w:rPr>
          <w:rFonts w:ascii="Times New Roman" w:hAnsi="Times New Roman" w:cs="Times New Roman" w:hint="eastAsia"/>
          <w:sz w:val="21"/>
          <w:szCs w:val="21"/>
          <w:highlight w:val="yellow"/>
          <w:lang w:val="en-US"/>
        </w:rPr>
        <w:t>for the same band compared to NR</w:t>
      </w:r>
    </w:p>
    <w:p w14:paraId="7E214347"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5D1F0363" w14:textId="77777777" w:rsidR="00D557A1" w:rsidRDefault="00B8681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09D1CBE7" w14:textId="77777777" w:rsidR="00D557A1" w:rsidRDefault="00D557A1">
      <w:pPr>
        <w:suppressAutoHyphens w:val="0"/>
        <w:rPr>
          <w:rFonts w:eastAsia="游明朝"/>
          <w:sz w:val="21"/>
          <w:szCs w:val="21"/>
          <w:lang w:val="en-US" w:eastAsia="ja-JP"/>
        </w:rPr>
      </w:pPr>
    </w:p>
    <w:p w14:paraId="508815B7" w14:textId="77777777" w:rsidR="00D557A1" w:rsidRDefault="00B86810">
      <w:pPr>
        <w:pStyle w:val="4"/>
      </w:pPr>
      <w:r>
        <w:rPr>
          <w:rFonts w:hint="eastAsia"/>
          <w:highlight w:val="yellow"/>
        </w:rPr>
        <w:t>[H]Alternative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0FB5DB2F" w14:textId="77777777" w:rsidR="00D557A1" w:rsidRDefault="00B8681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4EA65B69"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F0DB3F8"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2BBE0F5B"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355FDCDE"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39A8FD1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2301A63C" w14:textId="77777777" w:rsidR="00D557A1" w:rsidRDefault="00B86810">
      <w:pPr>
        <w:pStyle w:val="aff1"/>
        <w:numPr>
          <w:ilvl w:val="2"/>
          <w:numId w:val="10"/>
        </w:numPr>
        <w:rPr>
          <w:rFonts w:ascii="Times New Roman" w:hAnsi="Times New Roman" w:cs="Times New Roman"/>
          <w:sz w:val="21"/>
          <w:szCs w:val="21"/>
          <w:highlight w:val="yellow"/>
          <w:lang w:val="en-US"/>
        </w:rPr>
      </w:pPr>
      <w:proofErr w:type="spellStart"/>
      <w:r>
        <w:rPr>
          <w:rFonts w:ascii="Times New Roman" w:hAnsi="Times New Roman" w:cs="Times New Roman" w:hint="eastAsia"/>
          <w:sz w:val="21"/>
          <w:szCs w:val="21"/>
          <w:highlight w:val="yellow"/>
          <w:lang w:val="en-US"/>
        </w:rPr>
        <w:t>MaxCL</w:t>
      </w:r>
      <w:proofErr w:type="spellEnd"/>
      <w:r>
        <w:rPr>
          <w:rFonts w:ascii="Times New Roman" w:hAnsi="Times New Roman" w:cs="Times New Roman" w:hint="eastAsia"/>
          <w:sz w:val="21"/>
          <w:szCs w:val="21"/>
          <w:highlight w:val="yellow"/>
          <w:lang w:val="en-US"/>
        </w:rPr>
        <w:t xml:space="preserve"> is supported by companies due to </w:t>
      </w:r>
      <w:r>
        <w:rPr>
          <w:rFonts w:ascii="Times New Roman" w:hAnsi="Times New Roman" w:cs="Times New Roman"/>
          <w:sz w:val="21"/>
          <w:szCs w:val="21"/>
          <w:highlight w:val="yellow"/>
          <w:lang w:val="en-US"/>
        </w:rPr>
        <w:t>…</w:t>
      </w:r>
    </w:p>
    <w:p w14:paraId="11530798" w14:textId="77777777" w:rsidR="00D557A1" w:rsidRDefault="00D557A1">
      <w:pPr>
        <w:pStyle w:val="ac"/>
        <w:rPr>
          <w:highlight w:val="magenta"/>
          <w:lang w:val="en-US"/>
        </w:rPr>
      </w:pPr>
    </w:p>
    <w:p w14:paraId="395703BF" w14:textId="77777777" w:rsidR="00D557A1" w:rsidRDefault="00B86810">
      <w:pPr>
        <w:pStyle w:val="2"/>
        <w:pBdr>
          <w:top w:val="none" w:sz="0" w:space="0" w:color="auto"/>
        </w:pBdr>
        <w:spacing w:after="100"/>
        <w:rPr>
          <w:b/>
          <w:bCs/>
        </w:rPr>
      </w:pPr>
      <w:r>
        <w:rPr>
          <w:b/>
          <w:bCs/>
        </w:rPr>
        <w:t>2.</w:t>
      </w:r>
      <w:r>
        <w:rPr>
          <w:rFonts w:eastAsia="游明朝" w:hint="eastAsia"/>
          <w:b/>
          <w:bCs/>
          <w:lang w:eastAsia="ja-JP"/>
        </w:rPr>
        <w:t>2</w:t>
      </w:r>
      <w:r>
        <w:rPr>
          <w:b/>
          <w:bCs/>
        </w:rPr>
        <w:tab/>
        <w:t xml:space="preserve">Proposals for </w:t>
      </w:r>
      <w:r>
        <w:rPr>
          <w:rFonts w:eastAsia="游明朝" w:hint="eastAsia"/>
          <w:b/>
          <w:bCs/>
          <w:lang w:eastAsia="ja-JP"/>
        </w:rPr>
        <w:t>Tuesday</w:t>
      </w:r>
      <w:r>
        <w:rPr>
          <w:b/>
          <w:bCs/>
        </w:rPr>
        <w:t xml:space="preserve"> Online</w:t>
      </w:r>
    </w:p>
    <w:p w14:paraId="55556027" w14:textId="77777777" w:rsidR="000F47CA" w:rsidRPr="00FE519B" w:rsidRDefault="000F47CA" w:rsidP="000F47CA">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47569574" w14:textId="77777777" w:rsidR="000F47CA" w:rsidRPr="00437C30" w:rsidRDefault="000F47CA" w:rsidP="000F47CA">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5FB06273"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 xml:space="preserve">link budget template candidates 1 </w:t>
      </w:r>
      <w:r w:rsidRPr="00E52745">
        <w:rPr>
          <w:rFonts w:ascii="Times New Roman" w:hAnsi="Times New Roman" w:cs="Times New Roman"/>
          <w:sz w:val="21"/>
          <w:szCs w:val="21"/>
          <w:highlight w:val="yellow"/>
          <w:lang w:val="en-US"/>
        </w:rPr>
        <w:t>and</w:t>
      </w:r>
      <w:r w:rsidRPr="00E52745">
        <w:rPr>
          <w:rFonts w:ascii="Times New Roman" w:hAnsi="Times New Roman" w:cs="Times New Roman" w:hint="eastAsia"/>
          <w:sz w:val="21"/>
          <w:szCs w:val="21"/>
          <w:highlight w:val="yellow"/>
          <w:lang w:val="en-US"/>
        </w:rPr>
        <w:t>/or</w:t>
      </w:r>
      <w:r w:rsidRPr="00E52745">
        <w:rPr>
          <w:rFonts w:ascii="Times New Roman" w:hAnsi="Times New Roman" w:cs="Times New Roman"/>
          <w:sz w:val="21"/>
          <w:szCs w:val="21"/>
          <w:highlight w:val="yellow"/>
          <w:lang w:val="en-US"/>
        </w:rPr>
        <w:t xml:space="preserve"> 2</w:t>
      </w:r>
      <w:r w:rsidRPr="00437C30">
        <w:rPr>
          <w:rFonts w:ascii="Times New Roman" w:hAnsi="Times New Roman" w:cs="Times New Roman"/>
          <w:sz w:val="21"/>
          <w:szCs w:val="21"/>
          <w:lang w:val="en-US"/>
        </w:rPr>
        <w:t xml:space="preserve"> are used</w:t>
      </w:r>
      <w:r w:rsidRPr="00437C30">
        <w:rPr>
          <w:rFonts w:ascii="Times New Roman" w:hAnsi="Times New Roman" w:cs="Times New Roman" w:hint="eastAsia"/>
          <w:sz w:val="21"/>
          <w:szCs w:val="21"/>
          <w:lang w:val="en-US"/>
        </w:rPr>
        <w:t xml:space="preserve"> to calculate the metric(s), with potential update in RAN1#123. </w:t>
      </w:r>
    </w:p>
    <w:p w14:paraId="0CBDB16B"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644C0EF7"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54E7034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w:t>
      </w:r>
      <w:r>
        <w:rPr>
          <w:rFonts w:ascii="Times New Roman" w:hAnsi="Times New Roman" w:cs="Times New Roman" w:hint="eastAsia"/>
          <w:sz w:val="21"/>
          <w:szCs w:val="21"/>
          <w:highlight w:val="yellow"/>
          <w:lang w:val="en-US"/>
        </w:rPr>
        <w:t xml:space="preserve">is </w:t>
      </w:r>
      <w:r w:rsidRPr="00437C30">
        <w:rPr>
          <w:rFonts w:ascii="Times New Roman" w:hAnsi="Times New Roman" w:cs="Times New Roman" w:hint="eastAsia"/>
          <w:sz w:val="21"/>
          <w:szCs w:val="21"/>
          <w:highlight w:val="yellow"/>
          <w:lang w:val="en-US"/>
        </w:rPr>
        <w:t xml:space="preserve">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3D769E8E" w14:textId="77777777" w:rsidR="000F47CA" w:rsidRPr="00437C30" w:rsidRDefault="000F47CA" w:rsidP="000F47CA">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r w:rsidRPr="00437C30">
        <w:rPr>
          <w:rFonts w:ascii="Times New Roman" w:hAnsi="Times New Roman" w:cs="Times New Roman" w:hint="eastAsia"/>
          <w:sz w:val="21"/>
          <w:szCs w:val="21"/>
          <w:highlight w:val="yellow"/>
          <w:lang w:val="en-US"/>
        </w:rPr>
        <w:t>]</w:t>
      </w:r>
    </w:p>
    <w:p w14:paraId="0AAD718D"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3AE9D809"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38119262"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15298D86"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Urban macro </w:t>
      </w:r>
      <w:r w:rsidRPr="00FA426E">
        <w:rPr>
          <w:rFonts w:ascii="Times New Roman" w:hAnsi="Times New Roman" w:cs="Times New Roman" w:hint="eastAsia"/>
          <w:color w:val="FF0000"/>
          <w:sz w:val="21"/>
          <w:szCs w:val="21"/>
          <w:lang w:val="en-US"/>
        </w:rPr>
        <w:t>as high priority</w:t>
      </w:r>
    </w:p>
    <w:p w14:paraId="762711F0"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53E8103C" w14:textId="77777777" w:rsidR="000F47CA" w:rsidRPr="00437C30" w:rsidRDefault="000F47CA" w:rsidP="000F47CA">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8C3A4F1" w14:textId="77777777" w:rsidR="000F47CA" w:rsidRPr="00361705"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xml:space="preserve">, to be confirmed by </w:t>
      </w:r>
      <w:proofErr w:type="spellStart"/>
      <w:r w:rsidRPr="00361705">
        <w:rPr>
          <w:rFonts w:ascii="Times New Roman" w:hAnsi="Times New Roman" w:cs="Times New Roman" w:hint="eastAsia"/>
          <w:sz w:val="21"/>
          <w:szCs w:val="21"/>
          <w:lang w:val="en-US"/>
        </w:rPr>
        <w:t>RANp</w:t>
      </w:r>
      <w:proofErr w:type="spellEnd"/>
    </w:p>
    <w:p w14:paraId="549B6E8B" w14:textId="77777777" w:rsidR="000F47CA" w:rsidRPr="00437C30" w:rsidRDefault="000F47CA" w:rsidP="000F47CA">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69EC9ECA" w14:textId="77777777" w:rsidR="000F47CA" w:rsidRPr="00437C30" w:rsidRDefault="000F47CA" w:rsidP="000F47CA">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594927C" w14:textId="77777777" w:rsidR="000F47CA" w:rsidRPr="00437C30" w:rsidRDefault="000F47CA" w:rsidP="000F47CA">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1FC4767E" w14:textId="77777777" w:rsidR="000F47CA" w:rsidRDefault="000F47CA" w:rsidP="000F47CA">
      <w:pPr>
        <w:pStyle w:val="ac"/>
        <w:rPr>
          <w:highlight w:val="magenta"/>
          <w:lang w:val="en-US"/>
        </w:rPr>
      </w:pPr>
    </w:p>
    <w:p w14:paraId="4F027246" w14:textId="77777777" w:rsidR="000F47CA" w:rsidRDefault="000F47CA" w:rsidP="000F47CA">
      <w:pPr>
        <w:pStyle w:val="4"/>
      </w:pPr>
      <w:r>
        <w:rPr>
          <w:rFonts w:hint="eastAsia"/>
          <w:highlight w:val="yellow"/>
        </w:rPr>
        <w:lastRenderedPageBreak/>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2BE6D19B" w14:textId="77777777" w:rsidR="000F47CA" w:rsidRPr="00724425" w:rsidRDefault="000F47CA" w:rsidP="000F47CA">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5103E98B"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1E236937" w14:textId="77777777" w:rsidR="000F47CA" w:rsidRPr="00724425" w:rsidRDefault="000F47CA" w:rsidP="000F47CA">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2103AE7A" w14:textId="77777777" w:rsidR="00D557A1" w:rsidRDefault="00D557A1">
      <w:pPr>
        <w:pStyle w:val="ac"/>
        <w:rPr>
          <w:highlight w:val="magenta"/>
          <w:lang w:val="en-GB"/>
        </w:rPr>
      </w:pPr>
    </w:p>
    <w:p w14:paraId="4BCB636A" w14:textId="0D5D219B" w:rsidR="000F47CA" w:rsidRDefault="000F47CA" w:rsidP="000F47CA">
      <w:pPr>
        <w:pStyle w:val="2"/>
        <w:pBdr>
          <w:top w:val="none" w:sz="0" w:space="0" w:color="auto"/>
        </w:pBdr>
        <w:spacing w:after="100"/>
        <w:rPr>
          <w:b/>
          <w:bCs/>
        </w:rPr>
      </w:pPr>
      <w:r>
        <w:rPr>
          <w:b/>
          <w:bCs/>
        </w:rPr>
        <w:t>2.</w:t>
      </w:r>
      <w:r>
        <w:rPr>
          <w:rFonts w:eastAsia="游明朝" w:hint="eastAsia"/>
          <w:b/>
          <w:bCs/>
          <w:lang w:eastAsia="ja-JP"/>
        </w:rPr>
        <w:t>3</w:t>
      </w:r>
      <w:r>
        <w:rPr>
          <w:b/>
          <w:bCs/>
        </w:rPr>
        <w:tab/>
        <w:t xml:space="preserve">Proposals for </w:t>
      </w:r>
      <w:r>
        <w:rPr>
          <w:rFonts w:eastAsia="游明朝" w:hint="eastAsia"/>
          <w:b/>
          <w:bCs/>
          <w:lang w:eastAsia="ja-JP"/>
        </w:rPr>
        <w:t>Wednesday</w:t>
      </w:r>
      <w:r>
        <w:rPr>
          <w:b/>
          <w:bCs/>
        </w:rPr>
        <w:t xml:space="preserve"> Online</w:t>
      </w:r>
    </w:p>
    <w:p w14:paraId="737AFB48" w14:textId="77777777" w:rsidR="005D047E" w:rsidRDefault="005D047E" w:rsidP="005D047E">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5006E161" w14:textId="77777777" w:rsidR="005D047E" w:rsidRPr="00724425" w:rsidRDefault="005D047E" w:rsidP="005D047E">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3301398E" w14:textId="77777777" w:rsidR="005D047E" w:rsidRPr="00724425"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5109C4F7" w14:textId="77777777" w:rsidR="005D047E" w:rsidRDefault="005D047E" w:rsidP="005D047E">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484D8C8B" w14:textId="77777777" w:rsidR="005D047E" w:rsidRPr="00724425" w:rsidRDefault="005D047E" w:rsidP="005D047E">
      <w:pPr>
        <w:overflowPunct w:val="0"/>
        <w:autoSpaceDE w:val="0"/>
        <w:autoSpaceDN w:val="0"/>
        <w:adjustRightInd w:val="0"/>
        <w:spacing w:after="0"/>
        <w:textAlignment w:val="baseline"/>
        <w:rPr>
          <w:rFonts w:eastAsia="游明朝"/>
          <w:b/>
          <w:bCs/>
          <w:sz w:val="21"/>
          <w:szCs w:val="21"/>
        </w:rPr>
      </w:pPr>
    </w:p>
    <w:p w14:paraId="1216EB58" w14:textId="77777777" w:rsidR="00AF5A4D" w:rsidRDefault="00AF5A4D" w:rsidP="00AF5A4D">
      <w:pPr>
        <w:pStyle w:val="4"/>
      </w:pPr>
      <w:bookmarkStart w:id="5" w:name="_Hlk214568904"/>
      <w:r>
        <w:rPr>
          <w:rFonts w:hint="eastAsia"/>
          <w:highlight w:val="yellow"/>
        </w:rPr>
        <w:t>[H]</w:t>
      </w:r>
      <w:bookmarkStart w:id="6" w:name="_Hlk214568772"/>
      <w:r>
        <w:rPr>
          <w:highlight w:val="yellow"/>
        </w:rPr>
        <w:t xml:space="preserve">Proposal </w:t>
      </w:r>
      <w:r>
        <w:rPr>
          <w:rFonts w:hint="eastAsia"/>
          <w:highlight w:val="yellow"/>
        </w:rPr>
        <w:t>4</w:t>
      </w:r>
      <w:r>
        <w:rPr>
          <w:highlight w:val="yellow"/>
        </w:rPr>
        <w:t>.</w:t>
      </w:r>
      <w:r>
        <w:rPr>
          <w:rFonts w:hint="eastAsia"/>
          <w:highlight w:val="yellow"/>
        </w:rPr>
        <w:t>1a</w:t>
      </w:r>
      <w:bookmarkEnd w:id="6"/>
      <w:r>
        <w:rPr>
          <w:highlight w:val="yellow"/>
        </w:rPr>
        <w:t>:</w:t>
      </w:r>
    </w:p>
    <w:bookmarkEnd w:id="5"/>
    <w:p w14:paraId="144F382F" w14:textId="77777777" w:rsidR="00AF5A4D" w:rsidRPr="00FF3D9E" w:rsidRDefault="00AF5A4D" w:rsidP="00AF5A4D">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3E2B12CE"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157D375D" w14:textId="77777777" w:rsidR="00AF5A4D" w:rsidRPr="00FF3D9E" w:rsidRDefault="00AF5A4D" w:rsidP="00AF5A4D">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7FC1AC0B"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43F22A37"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0CB20FF6" w14:textId="77777777" w:rsidR="00AF5A4D" w:rsidRPr="00FF3D9E" w:rsidRDefault="00AF5A4D" w:rsidP="00AF5A4D">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261B1813" w14:textId="77777777" w:rsidR="00AF5A4D" w:rsidRPr="00FF3D9E" w:rsidRDefault="00AF5A4D" w:rsidP="00AF5A4D">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w:t>
      </w:r>
      <w:r w:rsidRPr="00D905D0">
        <w:rPr>
          <w:rFonts w:ascii="Times New Roman" w:hAnsi="Times New Roman" w:cs="Times New Roman"/>
          <w:sz w:val="21"/>
          <w:szCs w:val="21"/>
          <w:lang w:val="en-US"/>
        </w:rPr>
        <w:t>ale</w:t>
      </w:r>
      <w:r w:rsidRPr="00D905D0">
        <w:rPr>
          <w:rFonts w:ascii="Times New Roman" w:hAnsi="Times New Roman" w:cs="Times New Roman" w:hint="eastAsia"/>
          <w:sz w:val="21"/>
          <w:szCs w:val="21"/>
          <w:lang w:val="en-US"/>
        </w:rPr>
        <w:t xml:space="preserve">, </w:t>
      </w:r>
      <w:r w:rsidRPr="00D905D0">
        <w:rPr>
          <w:rFonts w:ascii="Times New Roman" w:hAnsi="Times New Roman" w:cs="Times New Roman"/>
          <w:sz w:val="21"/>
          <w:szCs w:val="21"/>
          <w:lang w:val="en-US"/>
        </w:rPr>
        <w:t>achievable form factor</w:t>
      </w:r>
      <w:r w:rsidRPr="00D905D0">
        <w:rPr>
          <w:rFonts w:ascii="Times New Roman" w:hAnsi="Times New Roman" w:cs="Times New Roman" w:hint="eastAsia"/>
          <w:sz w:val="21"/>
          <w:szCs w:val="21"/>
          <w:lang w:val="en-US"/>
        </w:rPr>
        <w:t xml:space="preserve">, single </w:t>
      </w:r>
      <w:r w:rsidRPr="00D905D0">
        <w:rPr>
          <w:rFonts w:ascii="Times New Roman" w:hAnsi="Times New Roman" w:cs="Times New Roman"/>
          <w:sz w:val="21"/>
          <w:szCs w:val="21"/>
          <w:lang w:val="en-US"/>
        </w:rPr>
        <w:t xml:space="preserve">SAW-less </w:t>
      </w:r>
      <w:r w:rsidRPr="00D905D0">
        <w:rPr>
          <w:rFonts w:ascii="Times New Roman" w:hAnsi="Times New Roman" w:cs="Times New Roman" w:hint="eastAsia"/>
          <w:sz w:val="21"/>
          <w:szCs w:val="21"/>
          <w:lang w:val="en-US"/>
        </w:rPr>
        <w:t xml:space="preserve">RF </w:t>
      </w:r>
      <w:r w:rsidRPr="00D905D0">
        <w:rPr>
          <w:rFonts w:ascii="Times New Roman" w:hAnsi="Times New Roman" w:cs="Times New Roman"/>
          <w:sz w:val="21"/>
          <w:szCs w:val="21"/>
          <w:lang w:val="en-US"/>
        </w:rPr>
        <w:t xml:space="preserve">design) can </w:t>
      </w:r>
      <w:r w:rsidRPr="00FF3D9E">
        <w:rPr>
          <w:rFonts w:ascii="Times New Roman" w:hAnsi="Times New Roman" w:cs="Times New Roman"/>
          <w:sz w:val="21"/>
          <w:szCs w:val="21"/>
          <w:lang w:val="en-US"/>
        </w:rPr>
        <w:t>be considered by TSG RAN when they make decision on the BW</w:t>
      </w:r>
    </w:p>
    <w:p w14:paraId="5992FD3C" w14:textId="77777777" w:rsidR="000F47CA" w:rsidRDefault="000F47CA">
      <w:pPr>
        <w:pStyle w:val="ac"/>
        <w:rPr>
          <w:highlight w:val="magenta"/>
          <w:lang w:val="en-US"/>
        </w:rPr>
      </w:pPr>
    </w:p>
    <w:p w14:paraId="4B558A39" w14:textId="77777777" w:rsidR="00525082" w:rsidRPr="00FE519B" w:rsidRDefault="00525082" w:rsidP="00525082">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2BA487E5" w14:textId="77777777" w:rsidR="00525082" w:rsidRPr="006E637B" w:rsidRDefault="00525082" w:rsidP="00525082">
      <w:pPr>
        <w:pStyle w:val="aff1"/>
        <w:numPr>
          <w:ilvl w:val="0"/>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For the </w:t>
      </w:r>
      <w:r w:rsidRPr="006E637B">
        <w:rPr>
          <w:rFonts w:ascii="Times New Roman" w:hAnsi="Times New Roman" w:cs="Times New Roman" w:hint="eastAsia"/>
          <w:sz w:val="21"/>
          <w:szCs w:val="21"/>
          <w:lang w:val="en-US"/>
        </w:rPr>
        <w:t xml:space="preserve">RAN1 study </w:t>
      </w:r>
      <w:r w:rsidRPr="006E637B">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61FE3834"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The </w:t>
      </w:r>
      <w:r w:rsidRPr="006E637B">
        <w:rPr>
          <w:rFonts w:ascii="Times New Roman" w:hAnsi="Times New Roman" w:cs="Times New Roman"/>
          <w:sz w:val="21"/>
          <w:szCs w:val="21"/>
          <w:lang w:val="en-US"/>
        </w:rPr>
        <w:t xml:space="preserve">link budget template candidates 1 </w:t>
      </w:r>
      <w:r w:rsidRPr="006E637B">
        <w:rPr>
          <w:rFonts w:ascii="Times New Roman" w:hAnsi="Times New Roman" w:cs="Times New Roman"/>
          <w:sz w:val="21"/>
          <w:szCs w:val="21"/>
          <w:highlight w:val="yellow"/>
          <w:lang w:val="en-US"/>
        </w:rPr>
        <w:t>and</w:t>
      </w:r>
      <w:r w:rsidRPr="006E637B">
        <w:rPr>
          <w:rFonts w:ascii="Times New Roman" w:hAnsi="Times New Roman" w:cs="Times New Roman" w:hint="eastAsia"/>
          <w:sz w:val="21"/>
          <w:szCs w:val="21"/>
          <w:highlight w:val="yellow"/>
          <w:lang w:val="en-US"/>
        </w:rPr>
        <w:t>/or</w:t>
      </w:r>
      <w:r w:rsidRPr="006E637B">
        <w:rPr>
          <w:rFonts w:ascii="Times New Roman" w:hAnsi="Times New Roman" w:cs="Times New Roman"/>
          <w:sz w:val="21"/>
          <w:szCs w:val="21"/>
          <w:highlight w:val="yellow"/>
          <w:lang w:val="en-US"/>
        </w:rPr>
        <w:t xml:space="preserve"> 2</w:t>
      </w:r>
      <w:r w:rsidRPr="006E637B">
        <w:rPr>
          <w:rFonts w:ascii="Times New Roman" w:hAnsi="Times New Roman" w:cs="Times New Roman"/>
          <w:sz w:val="21"/>
          <w:szCs w:val="21"/>
          <w:lang w:val="en-US"/>
        </w:rPr>
        <w:t xml:space="preserve"> are used</w:t>
      </w:r>
      <w:r w:rsidRPr="006E637B">
        <w:rPr>
          <w:rFonts w:ascii="Times New Roman" w:hAnsi="Times New Roman" w:cs="Times New Roman" w:hint="eastAsia"/>
          <w:sz w:val="21"/>
          <w:szCs w:val="21"/>
          <w:lang w:val="en-US"/>
        </w:rPr>
        <w:t xml:space="preserve"> to calculate the metric(s), with potential update in RAN1#123. </w:t>
      </w:r>
    </w:p>
    <w:p w14:paraId="70BEFED3"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highlight w:val="yellow"/>
          <w:lang w:val="en-US"/>
        </w:rPr>
        <w:t>Strive for the same</w:t>
      </w:r>
      <w:r w:rsidRPr="006E637B">
        <w:rPr>
          <w:rFonts w:ascii="Times New Roman" w:hAnsi="Times New Roman" w:cs="Times New Roman" w:hint="eastAsia"/>
          <w:sz w:val="21"/>
          <w:szCs w:val="21"/>
          <w:lang w:val="en-US"/>
        </w:rPr>
        <w:t xml:space="preserve"> coverage between </w:t>
      </w:r>
      <w:r w:rsidRPr="006E637B">
        <w:rPr>
          <w:rFonts w:ascii="Times New Roman" w:hAnsi="Times New Roman" w:cs="Times New Roman"/>
          <w:sz w:val="21"/>
          <w:szCs w:val="21"/>
          <w:lang w:val="en-US"/>
        </w:rPr>
        <w:t>existing 5G mid-band</w:t>
      </w:r>
      <w:r w:rsidRPr="006E637B">
        <w:rPr>
          <w:rFonts w:ascii="Times New Roman" w:hAnsi="Times New Roman" w:cs="Times New Roman" w:hint="eastAsia"/>
          <w:sz w:val="21"/>
          <w:szCs w:val="21"/>
          <w:lang w:val="en-US"/>
        </w:rPr>
        <w:t xml:space="preserve"> and </w:t>
      </w:r>
      <w:r w:rsidRPr="006E637B">
        <w:rPr>
          <w:rFonts w:ascii="Times New Roman" w:hAnsi="Times New Roman" w:cs="Times New Roman"/>
          <w:sz w:val="21"/>
          <w:szCs w:val="21"/>
          <w:lang w:val="en-US"/>
        </w:rPr>
        <w:t>6G deployment</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w:t>
      </w:r>
    </w:p>
    <w:p w14:paraId="6A42DFFB" w14:textId="63AA5C25" w:rsidR="00525082" w:rsidRPr="006E637B" w:rsidRDefault="00525082" w:rsidP="00525082">
      <w:pPr>
        <w:pStyle w:val="aff1"/>
        <w:numPr>
          <w:ilvl w:val="2"/>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Coverage target is </w:t>
      </w:r>
      <w:proofErr w:type="gramStart"/>
      <w:r w:rsidRPr="006E637B">
        <w:rPr>
          <w:rFonts w:ascii="Times New Roman" w:hAnsi="Times New Roman" w:cs="Times New Roman"/>
          <w:sz w:val="21"/>
          <w:szCs w:val="21"/>
          <w:lang w:val="en-US"/>
        </w:rPr>
        <w:t>referring</w:t>
      </w:r>
      <w:proofErr w:type="gramEnd"/>
      <w:r w:rsidRPr="006E637B">
        <w:rPr>
          <w:rFonts w:ascii="Times New Roman" w:hAnsi="Times New Roman" w:cs="Times New Roman" w:hint="eastAsia"/>
          <w:sz w:val="21"/>
          <w:szCs w:val="21"/>
          <w:lang w:val="en-US"/>
        </w:rPr>
        <w:t xml:space="preserve"> </w:t>
      </w:r>
      <w:r w:rsidRPr="006E637B">
        <w:rPr>
          <w:rFonts w:ascii="Times New Roman" w:hAnsi="Times New Roman" w:cs="Times New Roman"/>
          <w:sz w:val="21"/>
          <w:szCs w:val="21"/>
          <w:lang w:val="en-US"/>
        </w:rPr>
        <w:t>the</w:t>
      </w:r>
      <w:r w:rsidRPr="006E637B">
        <w:rPr>
          <w:rFonts w:ascii="Times New Roman" w:hAnsi="Times New Roman" w:cs="Times New Roman" w:hint="eastAsia"/>
          <w:sz w:val="21"/>
          <w:szCs w:val="21"/>
          <w:lang w:val="en-US"/>
        </w:rPr>
        <w:t xml:space="preserve"> bottleneck channel (i.e. NR Msg3 </w:t>
      </w:r>
      <w:r w:rsidRPr="006E637B">
        <w:rPr>
          <w:rFonts w:ascii="Times New Roman" w:hAnsi="Times New Roman" w:cs="Times New Roman" w:hint="eastAsia"/>
          <w:sz w:val="21"/>
          <w:szCs w:val="21"/>
          <w:highlight w:val="yellow"/>
          <w:lang w:val="en-US"/>
        </w:rPr>
        <w:t>w/ HARQ re</w:t>
      </w:r>
      <w:r w:rsidR="008902B3" w:rsidRPr="006E637B">
        <w:rPr>
          <w:rFonts w:ascii="Times New Roman" w:hAnsi="Times New Roman" w:cs="Times New Roman" w:hint="eastAsia"/>
          <w:sz w:val="21"/>
          <w:szCs w:val="21"/>
          <w:highlight w:val="yellow"/>
          <w:lang w:val="en-US"/>
        </w:rPr>
        <w:t>transmission</w:t>
      </w:r>
      <w:r w:rsidR="00A23CEF" w:rsidRPr="006E637B">
        <w:rPr>
          <w:rFonts w:ascii="Times New Roman" w:hAnsi="Times New Roman" w:cs="Times New Roman" w:hint="eastAsia"/>
          <w:sz w:val="21"/>
          <w:szCs w:val="21"/>
          <w:highlight w:val="yellow"/>
          <w:lang w:val="en-US"/>
        </w:rPr>
        <w:t>s</w:t>
      </w:r>
      <w:r w:rsidRPr="006E637B">
        <w:rPr>
          <w:rFonts w:ascii="Times New Roman" w:hAnsi="Times New Roman" w:cs="Times New Roman" w:hint="eastAsia"/>
          <w:sz w:val="21"/>
          <w:szCs w:val="21"/>
          <w:highlight w:val="yellow"/>
          <w:lang w:val="en-US"/>
        </w:rPr>
        <w:t xml:space="preserve"> w/o repetitions)</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 for </w:t>
      </w:r>
      <w:r w:rsidRPr="006E637B">
        <w:rPr>
          <w:rFonts w:ascii="Times New Roman" w:hAnsi="Times New Roman" w:cs="Times New Roman"/>
          <w:sz w:val="21"/>
          <w:szCs w:val="21"/>
          <w:lang w:val="en-US"/>
        </w:rPr>
        <w:t>existing 5G mid-band</w:t>
      </w:r>
    </w:p>
    <w:p w14:paraId="22979FCA" w14:textId="77777777" w:rsidR="00525082" w:rsidRPr="006E637B" w:rsidRDefault="00525082" w:rsidP="00525082">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FFS target data rate(s) for data channels </w:t>
      </w:r>
      <w:r w:rsidRPr="006E637B">
        <w:rPr>
          <w:rFonts w:ascii="Times New Roman" w:hAnsi="Times New Roman" w:cs="Times New Roman"/>
          <w:sz w:val="21"/>
          <w:szCs w:val="21"/>
          <w:lang w:val="en-US"/>
        </w:rPr>
        <w:t>relative</w:t>
      </w:r>
      <w:r w:rsidRPr="006E637B">
        <w:rPr>
          <w:rFonts w:ascii="Times New Roman" w:hAnsi="Times New Roman" w:cs="Times New Roman" w:hint="eastAsia"/>
          <w:sz w:val="21"/>
          <w:szCs w:val="21"/>
          <w:lang w:val="en-US"/>
        </w:rPr>
        <w:t xml:space="preserve"> to </w:t>
      </w:r>
      <w:r w:rsidRPr="006E637B">
        <w:rPr>
          <w:rFonts w:ascii="Times New Roman" w:hAnsi="Times New Roman" w:cs="Times New Roman"/>
          <w:sz w:val="21"/>
          <w:szCs w:val="21"/>
          <w:lang w:val="en-US"/>
        </w:rPr>
        <w:t>5G mid-band</w:t>
      </w:r>
    </w:p>
    <w:p w14:paraId="2DD9C8AC"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deployment scenarios are considered</w:t>
      </w:r>
    </w:p>
    <w:p w14:paraId="33A733EA"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Rural (both O2I and outdoor)</w:t>
      </w:r>
    </w:p>
    <w:p w14:paraId="307F5992"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Urban macro as high priority (both O2I and outdoor)</w:t>
      </w:r>
    </w:p>
    <w:p w14:paraId="209C0D68"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Sub-urban macro as high priority (both O2I and outdoor) </w:t>
      </w:r>
    </w:p>
    <w:p w14:paraId="1DBB20AE" w14:textId="77777777" w:rsidR="00525082" w:rsidRPr="006E637B" w:rsidRDefault="00525082" w:rsidP="00525082">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c</w:t>
      </w:r>
      <w:r w:rsidRPr="006E637B">
        <w:rPr>
          <w:rFonts w:ascii="Times New Roman" w:hAnsi="Times New Roman" w:cs="Times New Roman"/>
          <w:sz w:val="21"/>
          <w:szCs w:val="21"/>
          <w:lang w:val="en-US"/>
        </w:rPr>
        <w:t>arrier frequenc</w:t>
      </w:r>
      <w:r w:rsidRPr="006E637B">
        <w:rPr>
          <w:rFonts w:ascii="Times New Roman" w:hAnsi="Times New Roman" w:cs="Times New Roman" w:hint="eastAsia"/>
          <w:sz w:val="21"/>
          <w:szCs w:val="21"/>
          <w:lang w:val="en-US"/>
        </w:rPr>
        <w:t>ies are considered to calculate the metric(s)</w:t>
      </w:r>
    </w:p>
    <w:p w14:paraId="2EE17B25" w14:textId="562FA01F"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[4 GHz] as the </w:t>
      </w:r>
      <w:r w:rsidRPr="006E637B">
        <w:rPr>
          <w:rFonts w:ascii="Times New Roman" w:hAnsi="Times New Roman" w:cs="Times New Roman"/>
          <w:sz w:val="21"/>
          <w:szCs w:val="21"/>
          <w:lang w:val="en-US"/>
        </w:rPr>
        <w:t>existing 5G mid-band</w:t>
      </w:r>
    </w:p>
    <w:p w14:paraId="1B3DFC4E" w14:textId="77777777" w:rsidR="00525082" w:rsidRPr="006E637B" w:rsidRDefault="00525082" w:rsidP="00525082">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7 GHz as </w:t>
      </w:r>
      <w:r w:rsidRPr="006E637B">
        <w:rPr>
          <w:rFonts w:ascii="Times New Roman" w:hAnsi="Times New Roman" w:cs="Times New Roman"/>
          <w:sz w:val="21"/>
          <w:szCs w:val="21"/>
          <w:lang w:val="en-US"/>
        </w:rPr>
        <w:t>6G deployment</w:t>
      </w:r>
    </w:p>
    <w:p w14:paraId="34050937" w14:textId="77777777" w:rsidR="00525082" w:rsidRPr="006E637B" w:rsidRDefault="00525082" w:rsidP="00525082">
      <w:pPr>
        <w:pStyle w:val="aff1"/>
        <w:numPr>
          <w:ilvl w:val="1"/>
          <w:numId w:val="10"/>
        </w:numPr>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Template in </w:t>
      </w:r>
      <w:r w:rsidRPr="006E637B">
        <w:rPr>
          <w:rFonts w:ascii="Times New Roman" w:hAnsi="Times New Roman" w:cs="Times New Roman"/>
          <w:sz w:val="21"/>
          <w:szCs w:val="21"/>
          <w:highlight w:val="yellow"/>
          <w:lang w:val="en-US"/>
        </w:rPr>
        <w:t>R1-250</w:t>
      </w:r>
      <w:r w:rsidRPr="006E637B">
        <w:rPr>
          <w:rFonts w:ascii="Times New Roman" w:hAnsi="Times New Roman" w:cs="Times New Roman" w:hint="eastAsia"/>
          <w:sz w:val="21"/>
          <w:szCs w:val="21"/>
          <w:highlight w:val="yellow"/>
          <w:lang w:val="en-US"/>
        </w:rPr>
        <w:t>nnnn</w:t>
      </w:r>
      <w:r w:rsidRPr="006E637B">
        <w:rPr>
          <w:rFonts w:ascii="Times New Roman" w:hAnsi="Times New Roman" w:cs="Times New Roman"/>
          <w:sz w:val="21"/>
          <w:szCs w:val="21"/>
          <w:lang w:val="en-US"/>
        </w:rPr>
        <w:t xml:space="preserve"> is to be used for collecting inputs </w:t>
      </w:r>
      <w:r w:rsidRPr="006E637B">
        <w:rPr>
          <w:rFonts w:ascii="Times New Roman" w:hAnsi="Times New Roman" w:cs="Times New Roman" w:hint="eastAsia"/>
          <w:sz w:val="21"/>
          <w:szCs w:val="21"/>
          <w:lang w:val="en-US"/>
        </w:rPr>
        <w:t xml:space="preserve">on the values </w:t>
      </w:r>
      <w:r w:rsidRPr="006E637B">
        <w:rPr>
          <w:rFonts w:ascii="Times New Roman" w:hAnsi="Times New Roman" w:cs="Times New Roman"/>
          <w:sz w:val="21"/>
          <w:szCs w:val="21"/>
          <w:lang w:val="en-US"/>
        </w:rPr>
        <w:t>from companies.</w:t>
      </w:r>
    </w:p>
    <w:p w14:paraId="378E048E" w14:textId="77777777" w:rsidR="005D047E" w:rsidRDefault="005D047E">
      <w:pPr>
        <w:pStyle w:val="ac"/>
        <w:rPr>
          <w:highlight w:val="magenta"/>
          <w:lang w:val="en-US"/>
        </w:rPr>
      </w:pPr>
    </w:p>
    <w:p w14:paraId="742AB7F2" w14:textId="352257A0" w:rsidR="00744F06" w:rsidRDefault="00744F06" w:rsidP="00744F06">
      <w:pPr>
        <w:pStyle w:val="2"/>
        <w:pBdr>
          <w:top w:val="none" w:sz="0" w:space="0" w:color="auto"/>
        </w:pBdr>
        <w:spacing w:after="100"/>
        <w:rPr>
          <w:b/>
          <w:bCs/>
        </w:rPr>
      </w:pPr>
      <w:r>
        <w:rPr>
          <w:b/>
          <w:bCs/>
        </w:rPr>
        <w:lastRenderedPageBreak/>
        <w:t>2.</w:t>
      </w:r>
      <w:r>
        <w:rPr>
          <w:rFonts w:eastAsia="游明朝" w:hint="eastAsia"/>
          <w:b/>
          <w:bCs/>
          <w:lang w:eastAsia="ja-JP"/>
        </w:rPr>
        <w:t>4</w:t>
      </w:r>
      <w:r>
        <w:rPr>
          <w:b/>
          <w:bCs/>
        </w:rPr>
        <w:tab/>
        <w:t xml:space="preserve">Proposals for </w:t>
      </w:r>
      <w:r>
        <w:rPr>
          <w:rFonts w:eastAsia="游明朝"/>
          <w:b/>
          <w:bCs/>
          <w:lang w:eastAsia="ja-JP"/>
        </w:rPr>
        <w:t>Thursday</w:t>
      </w:r>
      <w:r>
        <w:rPr>
          <w:b/>
          <w:bCs/>
        </w:rPr>
        <w:t xml:space="preserve"> Online</w:t>
      </w:r>
    </w:p>
    <w:p w14:paraId="2499FA0D" w14:textId="2F7E8E22" w:rsidR="00B93BB1" w:rsidRDefault="00B93BB1" w:rsidP="00B93BB1">
      <w:pPr>
        <w:pStyle w:val="4"/>
      </w:pPr>
      <w:bookmarkStart w:id="7" w:name="_Hlk214568914"/>
      <w:r>
        <w:rPr>
          <w:rFonts w:hint="eastAsia"/>
          <w:highlight w:val="yellow"/>
        </w:rPr>
        <w:t>[H]Proposal</w:t>
      </w:r>
      <w:r>
        <w:rPr>
          <w:highlight w:val="yellow"/>
        </w:rPr>
        <w:t xml:space="preserve"> 1</w:t>
      </w:r>
      <w:r>
        <w:rPr>
          <w:rFonts w:hint="eastAsia"/>
          <w:highlight w:val="yellow"/>
        </w:rPr>
        <w:t>2</w:t>
      </w:r>
      <w:r>
        <w:rPr>
          <w:highlight w:val="yellow"/>
        </w:rPr>
        <w:t>.1</w:t>
      </w:r>
      <w:r>
        <w:rPr>
          <w:rFonts w:hint="eastAsia"/>
          <w:highlight w:val="yellow"/>
        </w:rPr>
        <w:t>a</w:t>
      </w:r>
      <w:r>
        <w:rPr>
          <w:highlight w:val="yellow"/>
        </w:rPr>
        <w:t>:</w:t>
      </w:r>
    </w:p>
    <w:bookmarkEnd w:id="7"/>
    <w:p w14:paraId="7C2039C8" w14:textId="504354EB" w:rsidR="005D047E" w:rsidRPr="00DD7F7F" w:rsidRDefault="00B93BB1" w:rsidP="00B93BB1">
      <w:pPr>
        <w:pStyle w:val="ac"/>
        <w:rPr>
          <w:b/>
          <w:bCs/>
          <w:highlight w:val="yellow"/>
          <w:lang w:val="en-US"/>
        </w:rPr>
      </w:pPr>
      <w:r w:rsidRPr="00DD7F7F">
        <w:rPr>
          <w:rFonts w:hint="eastAsia"/>
          <w:b/>
          <w:bCs/>
          <w:lang w:val="en-US"/>
        </w:rPr>
        <w:t xml:space="preserve"> S</w:t>
      </w:r>
      <w:r w:rsidRPr="00DD7F7F">
        <w:rPr>
          <w:b/>
          <w:bCs/>
          <w:lang w:val="en-US"/>
        </w:rPr>
        <w:t>keleton for TR 38.760-1 “Study on 6G Radio RAN1 aspects” v0.0.</w:t>
      </w:r>
      <w:r w:rsidRPr="00DD7F7F">
        <w:rPr>
          <w:rFonts w:hint="eastAsia"/>
          <w:b/>
          <w:bCs/>
          <w:lang w:val="en-US"/>
        </w:rPr>
        <w:t xml:space="preserve">3 in </w:t>
      </w:r>
      <w:r w:rsidRPr="00DD7F7F">
        <w:rPr>
          <w:b/>
          <w:bCs/>
          <w:lang w:val="en-US"/>
        </w:rPr>
        <w:t>R1-2509</w:t>
      </w:r>
      <w:r w:rsidR="00A34D06" w:rsidRPr="00DD7F7F">
        <w:rPr>
          <w:rFonts w:hint="eastAsia"/>
          <w:b/>
          <w:bCs/>
          <w:lang w:val="en-US"/>
        </w:rPr>
        <w:t>569</w:t>
      </w:r>
      <w:r w:rsidRPr="00DD7F7F">
        <w:rPr>
          <w:rFonts w:hint="eastAsia"/>
          <w:b/>
          <w:bCs/>
          <w:lang w:val="en-US"/>
        </w:rPr>
        <w:t xml:space="preserve"> is endorsed</w:t>
      </w:r>
    </w:p>
    <w:p w14:paraId="47E10710" w14:textId="77777777" w:rsidR="007069F5" w:rsidRDefault="007069F5">
      <w:pPr>
        <w:pStyle w:val="ac"/>
        <w:rPr>
          <w:highlight w:val="yellow"/>
          <w:lang w:val="en-US"/>
        </w:rPr>
      </w:pPr>
    </w:p>
    <w:p w14:paraId="32EF9D27" w14:textId="77777777" w:rsidR="00CF7F27" w:rsidRDefault="00CF7F27" w:rsidP="00CF7F27">
      <w:pPr>
        <w:pStyle w:val="4"/>
      </w:pPr>
      <w:bookmarkStart w:id="8" w:name="_Hlk214568922"/>
      <w:r>
        <w:rPr>
          <w:rFonts w:hint="eastAsia"/>
          <w:highlight w:val="yellow"/>
        </w:rPr>
        <w:t>[H]</w:t>
      </w:r>
      <w:r>
        <w:rPr>
          <w:highlight w:val="yellow"/>
        </w:rPr>
        <w:t>Proposal 3.</w:t>
      </w:r>
      <w:r>
        <w:rPr>
          <w:rFonts w:hint="eastAsia"/>
          <w:highlight w:val="yellow"/>
        </w:rPr>
        <w:t>1b</w:t>
      </w:r>
      <w:r>
        <w:rPr>
          <w:highlight w:val="yellow"/>
        </w:rPr>
        <w:t>:</w:t>
      </w:r>
    </w:p>
    <w:bookmarkEnd w:id="8"/>
    <w:p w14:paraId="2D6C9EC3" w14:textId="77777777" w:rsidR="00CF7F27" w:rsidRPr="00A60C1D" w:rsidRDefault="00CF7F27" w:rsidP="00CF7F27">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For scalable 6GR design for diverse device types, RAN1 to consider</w:t>
      </w:r>
    </w:p>
    <w:p w14:paraId="3B135E28"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Striving for functionality designs that can be commonly applied to all 6G device types</w:t>
      </w:r>
    </w:p>
    <w:p w14:paraId="710FEAA9" w14:textId="77777777" w:rsidR="00CF7F27" w:rsidRPr="00A60C1D" w:rsidRDefault="00CF7F27" w:rsidP="00CF7F27">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 xml:space="preserve">At least following is assumed to be </w:t>
      </w:r>
      <w:r w:rsidRPr="00A60C1D">
        <w:rPr>
          <w:rFonts w:ascii="Times New Roman" w:hAnsi="Times New Roman" w:cs="Times New Roman"/>
          <w:sz w:val="21"/>
          <w:szCs w:val="21"/>
          <w:lang w:val="en-US"/>
        </w:rPr>
        <w:t>applicable to all 6G device types</w:t>
      </w:r>
    </w:p>
    <w:p w14:paraId="0AAA5633"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PHY features</w:t>
      </w:r>
      <w:r w:rsidRPr="00A60C1D">
        <w:rPr>
          <w:rFonts w:ascii="Times New Roman" w:hAnsi="Times New Roman" w:cs="Times New Roman" w:hint="eastAsia"/>
          <w:sz w:val="21"/>
          <w:szCs w:val="21"/>
          <w:lang w:val="en-US"/>
        </w:rPr>
        <w:t xml:space="preserve"> for </w:t>
      </w:r>
      <w:r w:rsidRPr="00A60C1D">
        <w:rPr>
          <w:rFonts w:ascii="Times New Roman" w:hAnsi="Times New Roman" w:cs="Times New Roman"/>
          <w:sz w:val="21"/>
          <w:szCs w:val="21"/>
          <w:lang w:val="en-US"/>
        </w:rPr>
        <w:t xml:space="preserve">communications, such as waveform, </w:t>
      </w:r>
      <w:r w:rsidRPr="00A60C1D">
        <w:rPr>
          <w:rFonts w:ascii="Times New Roman" w:hAnsi="Times New Roman" w:cs="Times New Roman" w:hint="eastAsia"/>
          <w:sz w:val="21"/>
          <w:szCs w:val="21"/>
          <w:lang w:val="en-US"/>
        </w:rPr>
        <w:t xml:space="preserve">channel </w:t>
      </w:r>
      <w:r w:rsidRPr="00A60C1D">
        <w:rPr>
          <w:rFonts w:ascii="Times New Roman" w:hAnsi="Times New Roman" w:cs="Times New Roman"/>
          <w:sz w:val="21"/>
          <w:szCs w:val="21"/>
          <w:lang w:val="en-US"/>
        </w:rPr>
        <w:t xml:space="preserve">coding, </w:t>
      </w:r>
      <w:r w:rsidRPr="00A60C1D">
        <w:rPr>
          <w:rFonts w:ascii="Times New Roman" w:hAnsi="Times New Roman" w:cs="Times New Roman" w:hint="eastAsia"/>
          <w:sz w:val="21"/>
          <w:szCs w:val="21"/>
          <w:lang w:val="en-US"/>
        </w:rPr>
        <w:t xml:space="preserve">modulation, </w:t>
      </w:r>
      <w:r w:rsidRPr="00A60C1D">
        <w:rPr>
          <w:rFonts w:ascii="Times New Roman" w:hAnsi="Times New Roman" w:cs="Times New Roman"/>
          <w:sz w:val="21"/>
          <w:szCs w:val="21"/>
          <w:lang w:val="en-US"/>
        </w:rPr>
        <w:t>frame structure</w:t>
      </w:r>
      <w:r w:rsidRPr="00A60C1D">
        <w:rPr>
          <w:rFonts w:ascii="Times New Roman" w:hAnsi="Times New Roman" w:cs="Times New Roman" w:hint="eastAsia"/>
          <w:sz w:val="21"/>
          <w:szCs w:val="21"/>
          <w:lang w:val="en-US"/>
        </w:rPr>
        <w:t xml:space="preserve"> (including SCS and CP)</w:t>
      </w:r>
    </w:p>
    <w:p w14:paraId="43B99F4B"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Pr="00A60C1D">
        <w:rPr>
          <w:rFonts w:ascii="Times New Roman" w:hAnsi="Times New Roman" w:cs="Times New Roman" w:hint="eastAsia"/>
          <w:sz w:val="21"/>
          <w:szCs w:val="21"/>
          <w:lang w:val="en-US"/>
        </w:rPr>
        <w:t>i</w:t>
      </w:r>
      <w:r w:rsidRPr="00A60C1D">
        <w:rPr>
          <w:rFonts w:ascii="Times New Roman" w:hAnsi="Times New Roman" w:cs="Times New Roman"/>
          <w:sz w:val="21"/>
          <w:szCs w:val="21"/>
          <w:lang w:val="en-US"/>
        </w:rPr>
        <w:t>dle mode procedures from RAN1 perspective</w:t>
      </w:r>
    </w:p>
    <w:p w14:paraId="4320E600"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Pr="00A60C1D">
        <w:rPr>
          <w:rFonts w:ascii="Times New Roman" w:hAnsi="Times New Roman" w:cs="Times New Roman" w:hint="eastAsia"/>
          <w:sz w:val="21"/>
          <w:szCs w:val="21"/>
          <w:lang w:val="en-US"/>
        </w:rPr>
        <w:t>i</w:t>
      </w:r>
      <w:r w:rsidRPr="00A60C1D">
        <w:rPr>
          <w:rFonts w:ascii="Times New Roman" w:hAnsi="Times New Roman" w:cs="Times New Roman"/>
          <w:sz w:val="21"/>
          <w:szCs w:val="21"/>
          <w:lang w:val="en-US"/>
        </w:rPr>
        <w:t>nitial access procedures</w:t>
      </w:r>
      <w:r w:rsidRPr="00A60C1D">
        <w:rPr>
          <w:rFonts w:ascii="Times New Roman" w:hAnsi="Times New Roman" w:cs="Times New Roman" w:hint="eastAsia"/>
          <w:sz w:val="21"/>
          <w:szCs w:val="21"/>
          <w:lang w:val="en-US"/>
        </w:rPr>
        <w:t xml:space="preserve"> </w:t>
      </w:r>
      <w:r w:rsidRPr="00A60C1D">
        <w:rPr>
          <w:rFonts w:ascii="Times New Roman" w:hAnsi="Times New Roman" w:cs="Times New Roman"/>
          <w:sz w:val="21"/>
          <w:szCs w:val="21"/>
          <w:lang w:val="en-US"/>
        </w:rPr>
        <w:t>from RAN1 perspective</w:t>
      </w:r>
    </w:p>
    <w:p w14:paraId="60245B19"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DL/UL control, scheduling/HARQ</w:t>
      </w:r>
    </w:p>
    <w:p w14:paraId="6DC7CAC3"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MRSS</w:t>
      </w:r>
    </w:p>
    <w:p w14:paraId="24BA7E46"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C</w:t>
      </w:r>
      <w:r w:rsidRPr="00A60C1D">
        <w:rPr>
          <w:rFonts w:ascii="Times New Roman" w:hAnsi="Times New Roman" w:cs="Times New Roman"/>
          <w:sz w:val="21"/>
          <w:szCs w:val="21"/>
          <w:lang w:val="en-US"/>
        </w:rPr>
        <w:t>overage</w:t>
      </w:r>
      <w:r w:rsidRPr="00A60C1D">
        <w:rPr>
          <w:rFonts w:ascii="Times New Roman" w:hAnsi="Times New Roman" w:cs="Times New Roman" w:hint="eastAsia"/>
          <w:sz w:val="21"/>
          <w:szCs w:val="21"/>
          <w:lang w:val="en-US"/>
        </w:rPr>
        <w:t xml:space="preserve"> features to meet the </w:t>
      </w:r>
      <w:r w:rsidRPr="00A60C1D">
        <w:rPr>
          <w:rFonts w:ascii="Times New Roman" w:hAnsi="Times New Roman" w:cs="Times New Roman"/>
          <w:sz w:val="21"/>
          <w:szCs w:val="21"/>
          <w:lang w:val="en-US"/>
        </w:rPr>
        <w:t>identified coverage target</w:t>
      </w:r>
    </w:p>
    <w:p w14:paraId="218AF868"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Energy saving</w:t>
      </w:r>
      <w:r w:rsidRPr="00A60C1D">
        <w:rPr>
          <w:rFonts w:ascii="Times New Roman" w:hAnsi="Times New Roman" w:cs="Times New Roman" w:hint="eastAsia"/>
          <w:sz w:val="21"/>
          <w:szCs w:val="21"/>
          <w:lang w:val="en-US"/>
        </w:rPr>
        <w:t xml:space="preserve"> both at BS and UE sides</w:t>
      </w:r>
    </w:p>
    <w:p w14:paraId="6B68715D" w14:textId="77777777" w:rsidR="00CF7F27" w:rsidRPr="00A60C1D" w:rsidRDefault="00CF7F27" w:rsidP="00CF7F27">
      <w:pPr>
        <w:pStyle w:val="aff1"/>
        <w:numPr>
          <w:ilvl w:val="1"/>
          <w:numId w:val="10"/>
        </w:numPr>
        <w:suppressAutoHyphens w:val="0"/>
        <w:rPr>
          <w:rFonts w:ascii="Times New Roman" w:hAnsi="Times New Roman" w:cs="Times New Roman"/>
          <w:sz w:val="21"/>
          <w:szCs w:val="21"/>
          <w:lang w:val="en-US"/>
        </w:rPr>
      </w:pPr>
      <w:r w:rsidRPr="00A60C1D">
        <w:rPr>
          <w:rFonts w:hint="eastAsia"/>
          <w:sz w:val="21"/>
          <w:szCs w:val="21"/>
          <w:lang w:val="en-US"/>
        </w:rPr>
        <w:t xml:space="preserve">Note: whether/how to support each of the above for a UE is subject to future UE capability </w:t>
      </w:r>
      <w:r w:rsidRPr="00A60C1D">
        <w:rPr>
          <w:sz w:val="21"/>
          <w:szCs w:val="21"/>
          <w:lang w:val="en-US"/>
        </w:rPr>
        <w:t>discussion</w:t>
      </w:r>
    </w:p>
    <w:p w14:paraId="337F37AB" w14:textId="77777777" w:rsidR="00CF7F27" w:rsidRDefault="00CF7F27">
      <w:pPr>
        <w:pStyle w:val="ac"/>
        <w:rPr>
          <w:highlight w:val="yellow"/>
          <w:lang w:val="en-US"/>
        </w:rPr>
      </w:pPr>
    </w:p>
    <w:p w14:paraId="1F6C6113" w14:textId="77777777" w:rsidR="007069F5" w:rsidRPr="00FE519B" w:rsidRDefault="007069F5" w:rsidP="007069F5">
      <w:pPr>
        <w:pStyle w:val="4"/>
      </w:pPr>
      <w:bookmarkStart w:id="9" w:name="_Hlk214568929"/>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bookmarkEnd w:id="9"/>
    <w:p w14:paraId="1BD4E52E" w14:textId="77777777" w:rsidR="007069F5" w:rsidRPr="006E637B" w:rsidRDefault="007069F5" w:rsidP="007069F5">
      <w:pPr>
        <w:pStyle w:val="aff1"/>
        <w:numPr>
          <w:ilvl w:val="0"/>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For the </w:t>
      </w:r>
      <w:r w:rsidRPr="006E637B">
        <w:rPr>
          <w:rFonts w:ascii="Times New Roman" w:hAnsi="Times New Roman" w:cs="Times New Roman" w:hint="eastAsia"/>
          <w:sz w:val="21"/>
          <w:szCs w:val="21"/>
          <w:lang w:val="en-US"/>
        </w:rPr>
        <w:t xml:space="preserve">RAN1 study </w:t>
      </w:r>
      <w:r w:rsidRPr="006E637B">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5168CFEE"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The </w:t>
      </w:r>
      <w:r w:rsidRPr="006E637B">
        <w:rPr>
          <w:rFonts w:ascii="Times New Roman" w:hAnsi="Times New Roman" w:cs="Times New Roman"/>
          <w:sz w:val="21"/>
          <w:szCs w:val="21"/>
          <w:lang w:val="en-US"/>
        </w:rPr>
        <w:t xml:space="preserve">link budget template candidates 1 </w:t>
      </w:r>
      <w:r w:rsidRPr="006E637B">
        <w:rPr>
          <w:rFonts w:ascii="Times New Roman" w:hAnsi="Times New Roman" w:cs="Times New Roman"/>
          <w:sz w:val="21"/>
          <w:szCs w:val="21"/>
          <w:highlight w:val="yellow"/>
          <w:lang w:val="en-US"/>
        </w:rPr>
        <w:t>and</w:t>
      </w:r>
      <w:r w:rsidRPr="006E637B">
        <w:rPr>
          <w:rFonts w:ascii="Times New Roman" w:hAnsi="Times New Roman" w:cs="Times New Roman" w:hint="eastAsia"/>
          <w:sz w:val="21"/>
          <w:szCs w:val="21"/>
          <w:highlight w:val="yellow"/>
          <w:lang w:val="en-US"/>
        </w:rPr>
        <w:t>/or</w:t>
      </w:r>
      <w:r w:rsidRPr="006E637B">
        <w:rPr>
          <w:rFonts w:ascii="Times New Roman" w:hAnsi="Times New Roman" w:cs="Times New Roman"/>
          <w:sz w:val="21"/>
          <w:szCs w:val="21"/>
          <w:highlight w:val="yellow"/>
          <w:lang w:val="en-US"/>
        </w:rPr>
        <w:t xml:space="preserve"> 2</w:t>
      </w:r>
      <w:r w:rsidRPr="006E637B">
        <w:rPr>
          <w:rFonts w:ascii="Times New Roman" w:hAnsi="Times New Roman" w:cs="Times New Roman"/>
          <w:sz w:val="21"/>
          <w:szCs w:val="21"/>
          <w:lang w:val="en-US"/>
        </w:rPr>
        <w:t xml:space="preserve"> are used</w:t>
      </w:r>
      <w:r w:rsidRPr="006E637B">
        <w:rPr>
          <w:rFonts w:ascii="Times New Roman" w:hAnsi="Times New Roman" w:cs="Times New Roman" w:hint="eastAsia"/>
          <w:sz w:val="21"/>
          <w:szCs w:val="21"/>
          <w:lang w:val="en-US"/>
        </w:rPr>
        <w:t xml:space="preserve"> to calculate the metric(s), with potential update in RAN1#123. </w:t>
      </w:r>
    </w:p>
    <w:p w14:paraId="3CFDBC78" w14:textId="77777777" w:rsidR="007069F5" w:rsidRPr="006E637B" w:rsidRDefault="007069F5" w:rsidP="007069F5">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highlight w:val="yellow"/>
          <w:lang w:val="en-US"/>
        </w:rPr>
        <w:t>Strive for the same</w:t>
      </w:r>
      <w:r w:rsidRPr="006E637B">
        <w:rPr>
          <w:rFonts w:ascii="Times New Roman" w:hAnsi="Times New Roman" w:cs="Times New Roman" w:hint="eastAsia"/>
          <w:sz w:val="21"/>
          <w:szCs w:val="21"/>
          <w:lang w:val="en-US"/>
        </w:rPr>
        <w:t xml:space="preserve"> coverage between </w:t>
      </w:r>
      <w:r w:rsidRPr="006E637B">
        <w:rPr>
          <w:rFonts w:ascii="Times New Roman" w:hAnsi="Times New Roman" w:cs="Times New Roman"/>
          <w:sz w:val="21"/>
          <w:szCs w:val="21"/>
          <w:lang w:val="en-US"/>
        </w:rPr>
        <w:t>existing 5G mid-band</w:t>
      </w:r>
      <w:r w:rsidRPr="006E637B">
        <w:rPr>
          <w:rFonts w:ascii="Times New Roman" w:hAnsi="Times New Roman" w:cs="Times New Roman" w:hint="eastAsia"/>
          <w:sz w:val="21"/>
          <w:szCs w:val="21"/>
          <w:lang w:val="en-US"/>
        </w:rPr>
        <w:t xml:space="preserve"> and </w:t>
      </w:r>
      <w:r w:rsidRPr="006E637B">
        <w:rPr>
          <w:rFonts w:ascii="Times New Roman" w:hAnsi="Times New Roman" w:cs="Times New Roman"/>
          <w:sz w:val="21"/>
          <w:szCs w:val="21"/>
          <w:lang w:val="en-US"/>
        </w:rPr>
        <w:t>6G deployment</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w:t>
      </w:r>
    </w:p>
    <w:p w14:paraId="6D342DB8" w14:textId="77777777" w:rsidR="007069F5" w:rsidRPr="006E637B" w:rsidRDefault="007069F5" w:rsidP="007069F5">
      <w:pPr>
        <w:pStyle w:val="aff1"/>
        <w:numPr>
          <w:ilvl w:val="2"/>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Coverage target is </w:t>
      </w:r>
      <w:proofErr w:type="gramStart"/>
      <w:r w:rsidRPr="006E637B">
        <w:rPr>
          <w:rFonts w:ascii="Times New Roman" w:hAnsi="Times New Roman" w:cs="Times New Roman"/>
          <w:sz w:val="21"/>
          <w:szCs w:val="21"/>
          <w:lang w:val="en-US"/>
        </w:rPr>
        <w:t>referring</w:t>
      </w:r>
      <w:proofErr w:type="gramEnd"/>
      <w:r w:rsidRPr="006E637B">
        <w:rPr>
          <w:rFonts w:ascii="Times New Roman" w:hAnsi="Times New Roman" w:cs="Times New Roman" w:hint="eastAsia"/>
          <w:sz w:val="21"/>
          <w:szCs w:val="21"/>
          <w:lang w:val="en-US"/>
        </w:rPr>
        <w:t xml:space="preserve"> </w:t>
      </w:r>
      <w:r w:rsidRPr="006E637B">
        <w:rPr>
          <w:rFonts w:ascii="Times New Roman" w:hAnsi="Times New Roman" w:cs="Times New Roman"/>
          <w:sz w:val="21"/>
          <w:szCs w:val="21"/>
          <w:lang w:val="en-US"/>
        </w:rPr>
        <w:t>the</w:t>
      </w:r>
      <w:r w:rsidRPr="006E637B">
        <w:rPr>
          <w:rFonts w:ascii="Times New Roman" w:hAnsi="Times New Roman" w:cs="Times New Roman" w:hint="eastAsia"/>
          <w:sz w:val="21"/>
          <w:szCs w:val="21"/>
          <w:lang w:val="en-US"/>
        </w:rPr>
        <w:t xml:space="preserve"> bottleneck channel (i.e. NR Msg3 </w:t>
      </w:r>
      <w:r w:rsidRPr="006E637B">
        <w:rPr>
          <w:rFonts w:ascii="Times New Roman" w:hAnsi="Times New Roman" w:cs="Times New Roman" w:hint="eastAsia"/>
          <w:sz w:val="21"/>
          <w:szCs w:val="21"/>
          <w:highlight w:val="yellow"/>
          <w:lang w:val="en-US"/>
        </w:rPr>
        <w:t>w/ HARQ retransmissions w/o repetitions)</w:t>
      </w:r>
      <w:r w:rsidRPr="006E637B">
        <w:rPr>
          <w:rFonts w:ascii="Times New Roman" w:hAnsi="Times New Roman" w:cs="Times New Roman" w:hint="eastAsia"/>
          <w:sz w:val="21"/>
          <w:szCs w:val="21"/>
          <w:lang w:val="en-US"/>
        </w:rPr>
        <w:t xml:space="preserve"> during </w:t>
      </w:r>
      <w:r w:rsidRPr="006E637B">
        <w:rPr>
          <w:rFonts w:ascii="Times New Roman" w:hAnsi="Times New Roman" w:cs="Times New Roman"/>
          <w:sz w:val="21"/>
          <w:szCs w:val="21"/>
          <w:lang w:val="en-US"/>
        </w:rPr>
        <w:t>initial</w:t>
      </w:r>
      <w:r w:rsidRPr="006E637B">
        <w:rPr>
          <w:rFonts w:ascii="Times New Roman" w:hAnsi="Times New Roman" w:cs="Times New Roman" w:hint="eastAsia"/>
          <w:sz w:val="21"/>
          <w:szCs w:val="21"/>
          <w:lang w:val="en-US"/>
        </w:rPr>
        <w:t xml:space="preserve"> access/random access for </w:t>
      </w:r>
      <w:r w:rsidRPr="006E637B">
        <w:rPr>
          <w:rFonts w:ascii="Times New Roman" w:hAnsi="Times New Roman" w:cs="Times New Roman"/>
          <w:sz w:val="21"/>
          <w:szCs w:val="21"/>
          <w:lang w:val="en-US"/>
        </w:rPr>
        <w:t>existing 5G mid-band</w:t>
      </w:r>
    </w:p>
    <w:p w14:paraId="05CADBCA" w14:textId="77777777" w:rsidR="007069F5" w:rsidRPr="006E637B" w:rsidRDefault="007069F5" w:rsidP="007069F5">
      <w:pPr>
        <w:pStyle w:val="aff1"/>
        <w:numPr>
          <w:ilvl w:val="1"/>
          <w:numId w:val="10"/>
        </w:numPr>
        <w:suppressAutoHyphens w:val="0"/>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FFS target data rate(s) for data channels </w:t>
      </w:r>
      <w:r w:rsidRPr="006E637B">
        <w:rPr>
          <w:rFonts w:ascii="Times New Roman" w:hAnsi="Times New Roman" w:cs="Times New Roman"/>
          <w:sz w:val="21"/>
          <w:szCs w:val="21"/>
          <w:lang w:val="en-US"/>
        </w:rPr>
        <w:t>relative</w:t>
      </w:r>
      <w:r w:rsidRPr="006E637B">
        <w:rPr>
          <w:rFonts w:ascii="Times New Roman" w:hAnsi="Times New Roman" w:cs="Times New Roman" w:hint="eastAsia"/>
          <w:sz w:val="21"/>
          <w:szCs w:val="21"/>
          <w:lang w:val="en-US"/>
        </w:rPr>
        <w:t xml:space="preserve"> to </w:t>
      </w:r>
      <w:r w:rsidRPr="006E637B">
        <w:rPr>
          <w:rFonts w:ascii="Times New Roman" w:hAnsi="Times New Roman" w:cs="Times New Roman"/>
          <w:sz w:val="21"/>
          <w:szCs w:val="21"/>
          <w:lang w:val="en-US"/>
        </w:rPr>
        <w:t>5G mid-band</w:t>
      </w:r>
    </w:p>
    <w:p w14:paraId="525E963E"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deployment scenarios are considered</w:t>
      </w:r>
    </w:p>
    <w:p w14:paraId="11B6BBC4"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Rural (both O2I and outdoor)</w:t>
      </w:r>
    </w:p>
    <w:p w14:paraId="2A4E0F9E"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Urban macro as high priority (both O2I and outdoor)</w:t>
      </w:r>
    </w:p>
    <w:p w14:paraId="0FB9E9D5"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Sub-urban macro as high priority (both O2I and outdoor) </w:t>
      </w:r>
    </w:p>
    <w:p w14:paraId="6A4C4427" w14:textId="77777777" w:rsidR="007069F5" w:rsidRPr="006E637B" w:rsidRDefault="007069F5" w:rsidP="007069F5">
      <w:pPr>
        <w:pStyle w:val="aff1"/>
        <w:numPr>
          <w:ilvl w:val="1"/>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Following c</w:t>
      </w:r>
      <w:r w:rsidRPr="006E637B">
        <w:rPr>
          <w:rFonts w:ascii="Times New Roman" w:hAnsi="Times New Roman" w:cs="Times New Roman"/>
          <w:sz w:val="21"/>
          <w:szCs w:val="21"/>
          <w:lang w:val="en-US"/>
        </w:rPr>
        <w:t>arrier frequenc</w:t>
      </w:r>
      <w:r w:rsidRPr="006E637B">
        <w:rPr>
          <w:rFonts w:ascii="Times New Roman" w:hAnsi="Times New Roman" w:cs="Times New Roman" w:hint="eastAsia"/>
          <w:sz w:val="21"/>
          <w:szCs w:val="21"/>
          <w:lang w:val="en-US"/>
        </w:rPr>
        <w:t>ies are considered to calculate the metric(s)</w:t>
      </w:r>
    </w:p>
    <w:p w14:paraId="0ADF79B7"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[4 GHz] as the </w:t>
      </w:r>
      <w:r w:rsidRPr="006E637B">
        <w:rPr>
          <w:rFonts w:ascii="Times New Roman" w:hAnsi="Times New Roman" w:cs="Times New Roman"/>
          <w:sz w:val="21"/>
          <w:szCs w:val="21"/>
          <w:lang w:val="en-US"/>
        </w:rPr>
        <w:t>existing 5G mid-band</w:t>
      </w:r>
    </w:p>
    <w:p w14:paraId="3A4D2A63" w14:textId="77777777" w:rsidR="007069F5" w:rsidRPr="006E637B" w:rsidRDefault="007069F5" w:rsidP="007069F5">
      <w:pPr>
        <w:pStyle w:val="aff1"/>
        <w:numPr>
          <w:ilvl w:val="2"/>
          <w:numId w:val="10"/>
        </w:numPr>
        <w:suppressAutoHyphens w:val="0"/>
        <w:ind w:hanging="442"/>
        <w:rPr>
          <w:rFonts w:ascii="Times New Roman" w:hAnsi="Times New Roman" w:cs="Times New Roman"/>
          <w:sz w:val="21"/>
          <w:szCs w:val="21"/>
          <w:lang w:val="en-US"/>
        </w:rPr>
      </w:pPr>
      <w:r w:rsidRPr="006E637B">
        <w:rPr>
          <w:rFonts w:ascii="Times New Roman" w:hAnsi="Times New Roman" w:cs="Times New Roman" w:hint="eastAsia"/>
          <w:sz w:val="21"/>
          <w:szCs w:val="21"/>
          <w:lang w:val="en-US"/>
        </w:rPr>
        <w:t xml:space="preserve">7 GHz as </w:t>
      </w:r>
      <w:r w:rsidRPr="006E637B">
        <w:rPr>
          <w:rFonts w:ascii="Times New Roman" w:hAnsi="Times New Roman" w:cs="Times New Roman"/>
          <w:sz w:val="21"/>
          <w:szCs w:val="21"/>
          <w:lang w:val="en-US"/>
        </w:rPr>
        <w:t>6G deployment</w:t>
      </w:r>
    </w:p>
    <w:p w14:paraId="3D5FE7B0" w14:textId="77777777" w:rsidR="007069F5" w:rsidRPr="006E637B" w:rsidRDefault="007069F5" w:rsidP="007069F5">
      <w:pPr>
        <w:pStyle w:val="aff1"/>
        <w:numPr>
          <w:ilvl w:val="1"/>
          <w:numId w:val="10"/>
        </w:numPr>
        <w:ind w:hanging="442"/>
        <w:rPr>
          <w:rFonts w:ascii="Times New Roman" w:hAnsi="Times New Roman" w:cs="Times New Roman"/>
          <w:sz w:val="21"/>
          <w:szCs w:val="21"/>
          <w:lang w:val="en-US"/>
        </w:rPr>
      </w:pPr>
      <w:r w:rsidRPr="006E637B">
        <w:rPr>
          <w:rFonts w:ascii="Times New Roman" w:hAnsi="Times New Roman" w:cs="Times New Roman"/>
          <w:sz w:val="21"/>
          <w:szCs w:val="21"/>
          <w:lang w:val="en-US"/>
        </w:rPr>
        <w:t xml:space="preserve">Template in </w:t>
      </w:r>
      <w:r w:rsidRPr="006E637B">
        <w:rPr>
          <w:rFonts w:ascii="Times New Roman" w:hAnsi="Times New Roman" w:cs="Times New Roman"/>
          <w:sz w:val="21"/>
          <w:szCs w:val="21"/>
          <w:highlight w:val="yellow"/>
          <w:lang w:val="en-US"/>
        </w:rPr>
        <w:t>R1-250</w:t>
      </w:r>
      <w:r w:rsidRPr="006E637B">
        <w:rPr>
          <w:rFonts w:ascii="Times New Roman" w:hAnsi="Times New Roman" w:cs="Times New Roman" w:hint="eastAsia"/>
          <w:sz w:val="21"/>
          <w:szCs w:val="21"/>
          <w:highlight w:val="yellow"/>
          <w:lang w:val="en-US"/>
        </w:rPr>
        <w:t>nnnn</w:t>
      </w:r>
      <w:r w:rsidRPr="006E637B">
        <w:rPr>
          <w:rFonts w:ascii="Times New Roman" w:hAnsi="Times New Roman" w:cs="Times New Roman"/>
          <w:sz w:val="21"/>
          <w:szCs w:val="21"/>
          <w:lang w:val="en-US"/>
        </w:rPr>
        <w:t xml:space="preserve"> is to be used for collecting inputs </w:t>
      </w:r>
      <w:r w:rsidRPr="006E637B">
        <w:rPr>
          <w:rFonts w:ascii="Times New Roman" w:hAnsi="Times New Roman" w:cs="Times New Roman" w:hint="eastAsia"/>
          <w:sz w:val="21"/>
          <w:szCs w:val="21"/>
          <w:lang w:val="en-US"/>
        </w:rPr>
        <w:t xml:space="preserve">on the values </w:t>
      </w:r>
      <w:r w:rsidRPr="006E637B">
        <w:rPr>
          <w:rFonts w:ascii="Times New Roman" w:hAnsi="Times New Roman" w:cs="Times New Roman"/>
          <w:sz w:val="21"/>
          <w:szCs w:val="21"/>
          <w:lang w:val="en-US"/>
        </w:rPr>
        <w:t>from companies.</w:t>
      </w:r>
    </w:p>
    <w:p w14:paraId="1256CAC4" w14:textId="77777777" w:rsidR="00CF7F27" w:rsidRPr="007069F5" w:rsidRDefault="00CF7F27">
      <w:pPr>
        <w:pStyle w:val="ac"/>
        <w:rPr>
          <w:highlight w:val="yellow"/>
          <w:lang w:val="en-US"/>
        </w:rPr>
      </w:pPr>
    </w:p>
    <w:p w14:paraId="6808C161" w14:textId="77777777" w:rsidR="00CF7F27" w:rsidRDefault="00CF7F27">
      <w:pPr>
        <w:pStyle w:val="ac"/>
        <w:rPr>
          <w:highlight w:val="magenta"/>
          <w:lang w:val="en-US"/>
        </w:rPr>
      </w:pPr>
    </w:p>
    <w:p w14:paraId="2378C3DB" w14:textId="322DDDA3" w:rsidR="0024060A" w:rsidRDefault="0024060A" w:rsidP="0024060A">
      <w:pPr>
        <w:pStyle w:val="2"/>
        <w:pBdr>
          <w:top w:val="none" w:sz="0" w:space="0" w:color="auto"/>
        </w:pBdr>
        <w:spacing w:after="100"/>
        <w:rPr>
          <w:b/>
          <w:bCs/>
        </w:rPr>
      </w:pPr>
      <w:r>
        <w:rPr>
          <w:b/>
          <w:bCs/>
        </w:rPr>
        <w:t>2.</w:t>
      </w:r>
      <w:r>
        <w:rPr>
          <w:rFonts w:eastAsia="游明朝" w:hint="eastAsia"/>
          <w:b/>
          <w:bCs/>
          <w:lang w:eastAsia="ja-JP"/>
        </w:rPr>
        <w:t>5</w:t>
      </w:r>
      <w:r>
        <w:rPr>
          <w:b/>
          <w:bCs/>
        </w:rPr>
        <w:tab/>
        <w:t xml:space="preserve">Proposals for </w:t>
      </w:r>
      <w:r>
        <w:rPr>
          <w:rFonts w:eastAsia="游明朝" w:hint="eastAsia"/>
          <w:b/>
          <w:bCs/>
          <w:lang w:eastAsia="ja-JP"/>
        </w:rPr>
        <w:t>Friday</w:t>
      </w:r>
      <w:r>
        <w:rPr>
          <w:b/>
          <w:bCs/>
        </w:rPr>
        <w:t xml:space="preserve"> Online</w:t>
      </w:r>
    </w:p>
    <w:p w14:paraId="406EB50A" w14:textId="77777777" w:rsidR="000B217A" w:rsidRDefault="000B217A" w:rsidP="000B217A">
      <w:pPr>
        <w:pStyle w:val="4"/>
      </w:pPr>
      <w:r>
        <w:rPr>
          <w:rFonts w:hint="eastAsia"/>
          <w:highlight w:val="yellow"/>
        </w:rPr>
        <w:t>[H]Proposal</w:t>
      </w:r>
      <w:r>
        <w:rPr>
          <w:highlight w:val="yellow"/>
        </w:rPr>
        <w:t xml:space="preserve"> 1</w:t>
      </w:r>
      <w:r>
        <w:rPr>
          <w:rFonts w:hint="eastAsia"/>
          <w:highlight w:val="yellow"/>
        </w:rPr>
        <w:t>3</w:t>
      </w:r>
      <w:r>
        <w:rPr>
          <w:highlight w:val="yellow"/>
        </w:rPr>
        <w:t>.1</w:t>
      </w:r>
      <w:r>
        <w:rPr>
          <w:rFonts w:hint="eastAsia"/>
          <w:highlight w:val="yellow"/>
        </w:rPr>
        <w:t>b</w:t>
      </w:r>
      <w:r>
        <w:rPr>
          <w:highlight w:val="yellow"/>
        </w:rPr>
        <w:t>:</w:t>
      </w:r>
    </w:p>
    <w:p w14:paraId="72240963" w14:textId="0B37B6A4" w:rsidR="000B217A" w:rsidRPr="00D8435F" w:rsidRDefault="000B217A" w:rsidP="000B217A">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w:t>
      </w:r>
      <w:r w:rsidRPr="00B81593">
        <w:rPr>
          <w:rFonts w:ascii="Times New Roman" w:hAnsi="Times New Roman" w:cs="Times New Roman" w:hint="eastAsia"/>
          <w:sz w:val="21"/>
          <w:szCs w:val="21"/>
          <w:lang w:val="en-US"/>
        </w:rPr>
        <w:t xml:space="preserve">n </w:t>
      </w:r>
      <w:r w:rsidRPr="00B81593">
        <w:rPr>
          <w:rFonts w:ascii="Times New Roman" w:hAnsi="Times New Roman" w:cs="Times New Roman"/>
          <w:sz w:val="21"/>
          <w:szCs w:val="21"/>
          <w:lang w:val="en-US"/>
        </w:rPr>
        <w:t>R1-250</w:t>
      </w:r>
      <w:r w:rsidR="00B81593" w:rsidRPr="00B81593">
        <w:rPr>
          <w:rFonts w:ascii="Times New Roman" w:hAnsi="Times New Roman" w:cs="Times New Roman" w:hint="eastAsia"/>
          <w:sz w:val="21"/>
          <w:szCs w:val="21"/>
          <w:lang w:val="en-US"/>
        </w:rPr>
        <w:t>9616</w:t>
      </w:r>
      <w:r w:rsidRPr="00B81593">
        <w:rPr>
          <w:rFonts w:ascii="Times New Roman" w:hAnsi="Times New Roman" w:cs="Times New Roman" w:hint="eastAsia"/>
          <w:sz w:val="21"/>
          <w:szCs w:val="21"/>
          <w:lang w:val="en-US"/>
        </w:rPr>
        <w:t xml:space="preserve"> is approve</w:t>
      </w:r>
      <w:r>
        <w:rPr>
          <w:rFonts w:ascii="Times New Roman" w:hAnsi="Times New Roman" w:cs="Times New Roman" w:hint="eastAsia"/>
          <w:sz w:val="21"/>
          <w:szCs w:val="21"/>
          <w:lang w:val="en-US"/>
        </w:rPr>
        <w:t xml:space="preserve">d. Final LS in </w:t>
      </w:r>
      <w:r w:rsidRPr="00D8435F">
        <w:rPr>
          <w:rFonts w:ascii="Times New Roman" w:hAnsi="Times New Roman" w:cs="Times New Roman" w:hint="eastAsia"/>
          <w:sz w:val="21"/>
          <w:szCs w:val="21"/>
          <w:lang w:val="en-US"/>
        </w:rPr>
        <w:t>R1-</w:t>
      </w:r>
      <w:r w:rsidR="00BC1814" w:rsidRPr="00D8435F">
        <w:rPr>
          <w:rFonts w:ascii="Times New Roman" w:hAnsi="Times New Roman" w:cs="Times New Roman"/>
          <w:sz w:val="21"/>
          <w:szCs w:val="21"/>
          <w:lang w:val="en-US"/>
        </w:rPr>
        <w:t>250</w:t>
      </w:r>
      <w:r w:rsidR="00BC1814" w:rsidRPr="00D8435F">
        <w:rPr>
          <w:rFonts w:ascii="Times New Roman" w:hAnsi="Times New Roman" w:cs="Times New Roman" w:hint="eastAsia"/>
          <w:sz w:val="21"/>
          <w:szCs w:val="21"/>
          <w:lang w:val="en-US"/>
        </w:rPr>
        <w:t>961</w:t>
      </w:r>
      <w:r w:rsidR="00BC1814" w:rsidRPr="00D8435F">
        <w:rPr>
          <w:rFonts w:ascii="Times New Roman" w:hAnsi="Times New Roman" w:cs="Times New Roman" w:hint="eastAsia"/>
          <w:sz w:val="21"/>
          <w:szCs w:val="21"/>
          <w:lang w:val="en-US"/>
        </w:rPr>
        <w:t>7</w:t>
      </w:r>
      <w:r w:rsidRPr="00D8435F">
        <w:rPr>
          <w:rFonts w:ascii="Times New Roman" w:hAnsi="Times New Roman" w:cs="Times New Roman" w:hint="eastAsia"/>
          <w:sz w:val="21"/>
          <w:szCs w:val="21"/>
          <w:lang w:val="en-US"/>
        </w:rPr>
        <w:t>.</w:t>
      </w:r>
    </w:p>
    <w:p w14:paraId="747A077A" w14:textId="77777777" w:rsidR="000B217A" w:rsidRDefault="000B217A" w:rsidP="000B217A">
      <w:pPr>
        <w:rPr>
          <w:rFonts w:eastAsia="游明朝"/>
          <w:sz w:val="21"/>
          <w:szCs w:val="21"/>
          <w:lang w:val="en-US" w:eastAsia="ja-JP"/>
        </w:rPr>
      </w:pPr>
    </w:p>
    <w:p w14:paraId="01C4515E" w14:textId="45C45D23" w:rsidR="00ED3A3B" w:rsidRPr="00FE519B" w:rsidRDefault="00ED3A3B" w:rsidP="00ED3A3B">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3c</w:t>
      </w:r>
      <w:r w:rsidRPr="00FE519B">
        <w:rPr>
          <w:highlight w:val="yellow"/>
        </w:rPr>
        <w:t>:</w:t>
      </w:r>
    </w:p>
    <w:p w14:paraId="637240AA" w14:textId="77777777" w:rsidR="00ED3A3B" w:rsidRPr="00FC7C24" w:rsidRDefault="00ED3A3B" w:rsidP="00ED3A3B">
      <w:pPr>
        <w:pStyle w:val="aff1"/>
        <w:numPr>
          <w:ilvl w:val="0"/>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 xml:space="preserve">For the </w:t>
      </w:r>
      <w:r w:rsidRPr="00FC7C24">
        <w:rPr>
          <w:rFonts w:ascii="Times New Roman" w:hAnsi="Times New Roman" w:cs="Times New Roman" w:hint="eastAsia"/>
          <w:sz w:val="21"/>
          <w:szCs w:val="21"/>
          <w:lang w:val="en-US"/>
        </w:rPr>
        <w:t xml:space="preserve">RAN1 study </w:t>
      </w:r>
      <w:r w:rsidRPr="00FC7C24">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31279879" w14:textId="77777777" w:rsidR="00ED3A3B" w:rsidRPr="00FC7C24" w:rsidRDefault="00ED3A3B" w:rsidP="00ED3A3B">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lastRenderedPageBreak/>
        <w:t xml:space="preserve">The </w:t>
      </w:r>
      <w:r w:rsidRPr="00FC7C24">
        <w:rPr>
          <w:rFonts w:ascii="Times New Roman" w:hAnsi="Times New Roman" w:cs="Times New Roman"/>
          <w:sz w:val="21"/>
          <w:szCs w:val="21"/>
          <w:lang w:val="en-US"/>
        </w:rPr>
        <w:t>link budget template candidates 1 and</w:t>
      </w:r>
      <w:r w:rsidRPr="00FC7C24">
        <w:rPr>
          <w:rFonts w:ascii="Times New Roman" w:hAnsi="Times New Roman" w:cs="Times New Roman" w:hint="eastAsia"/>
          <w:sz w:val="21"/>
          <w:szCs w:val="21"/>
          <w:lang w:val="en-US"/>
        </w:rPr>
        <w:t>/or</w:t>
      </w:r>
      <w:r w:rsidRPr="00FC7C24">
        <w:rPr>
          <w:rFonts w:ascii="Times New Roman" w:hAnsi="Times New Roman" w:cs="Times New Roman"/>
          <w:sz w:val="21"/>
          <w:szCs w:val="21"/>
          <w:lang w:val="en-US"/>
        </w:rPr>
        <w:t xml:space="preserve"> 2 are used</w:t>
      </w:r>
      <w:r w:rsidRPr="00FC7C24">
        <w:rPr>
          <w:rFonts w:ascii="Times New Roman" w:hAnsi="Times New Roman" w:cs="Times New Roman" w:hint="eastAsia"/>
          <w:sz w:val="21"/>
          <w:szCs w:val="21"/>
          <w:lang w:val="en-US"/>
        </w:rPr>
        <w:t xml:space="preserve"> to calculate the metric(s) to compare </w:t>
      </w:r>
      <w:r w:rsidRPr="00FC7C24">
        <w:rPr>
          <w:rFonts w:ascii="Times New Roman" w:hAnsi="Times New Roman" w:cs="Times New Roman"/>
          <w:sz w:val="21"/>
          <w:szCs w:val="21"/>
          <w:lang w:val="en-US"/>
        </w:rPr>
        <w:t>existing 5G mid-band</w:t>
      </w:r>
      <w:r w:rsidRPr="00FC7C24">
        <w:rPr>
          <w:rFonts w:ascii="Times New Roman" w:hAnsi="Times New Roman" w:cs="Times New Roman" w:hint="eastAsia"/>
          <w:sz w:val="21"/>
          <w:szCs w:val="21"/>
          <w:lang w:val="en-US"/>
        </w:rPr>
        <w:t xml:space="preserve"> and</w:t>
      </w:r>
      <w:r w:rsidRPr="00FC7C24">
        <w:rPr>
          <w:rFonts w:ascii="Times New Roman" w:hAnsi="Times New Roman" w:cs="Times New Roman"/>
          <w:sz w:val="21"/>
          <w:szCs w:val="21"/>
          <w:lang w:val="en-US"/>
        </w:rPr>
        <w:t xml:space="preserve"> 6G deployments in at least around 7 GHz</w:t>
      </w:r>
      <w:r w:rsidRPr="00FC7C24">
        <w:rPr>
          <w:rFonts w:ascii="Times New Roman" w:hAnsi="Times New Roman" w:cs="Times New Roman" w:hint="eastAsia"/>
          <w:sz w:val="21"/>
          <w:szCs w:val="21"/>
          <w:lang w:val="en-US"/>
        </w:rPr>
        <w:t xml:space="preserve">, with potential future update. </w:t>
      </w:r>
    </w:p>
    <w:p w14:paraId="571114D9" w14:textId="77777777" w:rsidR="00ED3A3B" w:rsidRPr="00FC7C24" w:rsidRDefault="00ED3A3B" w:rsidP="00ED3A3B">
      <w:pPr>
        <w:pStyle w:val="aff1"/>
        <w:numPr>
          <w:ilvl w:val="1"/>
          <w:numId w:val="10"/>
        </w:numPr>
        <w:suppressAutoHyphens w:val="0"/>
        <w:rPr>
          <w:rFonts w:ascii="Times New Roman" w:hAnsi="Times New Roman" w:cs="Times New Roman"/>
          <w:sz w:val="21"/>
          <w:szCs w:val="21"/>
          <w:lang w:val="en-US"/>
        </w:rPr>
      </w:pPr>
      <w:r w:rsidRPr="0075386C">
        <w:rPr>
          <w:rFonts w:ascii="Times New Roman" w:hAnsi="Times New Roman" w:cs="Times New Roman" w:hint="eastAsia"/>
          <w:sz w:val="21"/>
          <w:szCs w:val="21"/>
          <w:lang w:val="en-US"/>
        </w:rPr>
        <w:t xml:space="preserve">Target </w:t>
      </w:r>
      <w:r w:rsidRPr="0075386C">
        <w:rPr>
          <w:rFonts w:ascii="Times New Roman" w:hAnsi="Times New Roman" w:cs="Times New Roman"/>
          <w:sz w:val="21"/>
          <w:szCs w:val="21"/>
          <w:lang w:val="en-US"/>
        </w:rPr>
        <w:t>the</w:t>
      </w:r>
      <w:r w:rsidRPr="0075386C">
        <w:rPr>
          <w:rFonts w:ascii="Times New Roman" w:hAnsi="Times New Roman" w:cs="Times New Roman" w:hint="eastAsia"/>
          <w:sz w:val="21"/>
          <w:szCs w:val="21"/>
          <w:lang w:val="en-US"/>
        </w:rPr>
        <w:t xml:space="preserve"> </w:t>
      </w:r>
      <w:r w:rsidRPr="00FC7C24">
        <w:rPr>
          <w:rFonts w:ascii="Times New Roman" w:hAnsi="Times New Roman" w:cs="Times New Roman" w:hint="eastAsia"/>
          <w:sz w:val="21"/>
          <w:szCs w:val="21"/>
          <w:highlight w:val="yellow"/>
          <w:lang w:val="en-US"/>
        </w:rPr>
        <w:t>[same/comparable]</w:t>
      </w:r>
      <w:r w:rsidRPr="00FC7C24">
        <w:rPr>
          <w:rFonts w:ascii="Times New Roman" w:hAnsi="Times New Roman" w:cs="Times New Roman" w:hint="eastAsia"/>
          <w:sz w:val="21"/>
          <w:szCs w:val="21"/>
          <w:lang w:val="en-US"/>
        </w:rPr>
        <w:t xml:space="preserve"> coverage between </w:t>
      </w:r>
      <w:r w:rsidRPr="00FC7C24">
        <w:rPr>
          <w:rFonts w:ascii="Times New Roman" w:hAnsi="Times New Roman" w:cs="Times New Roman"/>
          <w:sz w:val="21"/>
          <w:szCs w:val="21"/>
          <w:lang w:val="en-US"/>
        </w:rPr>
        <w:t>existing 5G mid-band</w:t>
      </w:r>
      <w:r w:rsidRPr="00FC7C24">
        <w:rPr>
          <w:rFonts w:ascii="Times New Roman" w:hAnsi="Times New Roman" w:cs="Times New Roman" w:hint="eastAsia"/>
          <w:sz w:val="21"/>
          <w:szCs w:val="21"/>
          <w:lang w:val="en-US"/>
        </w:rPr>
        <w:t xml:space="preserve"> and </w:t>
      </w:r>
      <w:r w:rsidRPr="00FC7C24">
        <w:rPr>
          <w:rFonts w:ascii="Times New Roman" w:hAnsi="Times New Roman" w:cs="Times New Roman"/>
          <w:sz w:val="21"/>
          <w:szCs w:val="21"/>
          <w:lang w:val="en-US"/>
        </w:rPr>
        <w:t>6G deployment</w:t>
      </w:r>
      <w:r w:rsidRPr="00FC7C24">
        <w:rPr>
          <w:rFonts w:ascii="Times New Roman" w:hAnsi="Times New Roman" w:cs="Times New Roman" w:hint="eastAsia"/>
          <w:sz w:val="21"/>
          <w:szCs w:val="21"/>
          <w:lang w:val="en-US"/>
        </w:rPr>
        <w:t xml:space="preserve"> during </w:t>
      </w:r>
      <w:r w:rsidRPr="00FC7C24">
        <w:rPr>
          <w:rFonts w:ascii="Times New Roman" w:hAnsi="Times New Roman" w:cs="Times New Roman"/>
          <w:sz w:val="21"/>
          <w:szCs w:val="21"/>
          <w:lang w:val="en-US"/>
        </w:rPr>
        <w:t>initial</w:t>
      </w:r>
      <w:r w:rsidRPr="00FC7C24">
        <w:rPr>
          <w:rFonts w:ascii="Times New Roman" w:hAnsi="Times New Roman" w:cs="Times New Roman" w:hint="eastAsia"/>
          <w:sz w:val="21"/>
          <w:szCs w:val="21"/>
          <w:lang w:val="en-US"/>
        </w:rPr>
        <w:t xml:space="preserve"> access/random access</w:t>
      </w:r>
    </w:p>
    <w:p w14:paraId="4559C031" w14:textId="77777777" w:rsidR="00ED3A3B" w:rsidRPr="00FC7C24" w:rsidRDefault="00ED3A3B" w:rsidP="00ED3A3B">
      <w:pPr>
        <w:pStyle w:val="aff1"/>
        <w:numPr>
          <w:ilvl w:val="2"/>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Coverage target is </w:t>
      </w:r>
      <w:proofErr w:type="gramStart"/>
      <w:r w:rsidRPr="00FC7C24">
        <w:rPr>
          <w:rFonts w:ascii="Times New Roman" w:hAnsi="Times New Roman" w:cs="Times New Roman"/>
          <w:sz w:val="21"/>
          <w:szCs w:val="21"/>
          <w:lang w:val="en-US"/>
        </w:rPr>
        <w:t>referring</w:t>
      </w:r>
      <w:proofErr w:type="gramEnd"/>
      <w:r w:rsidRPr="00FC7C24">
        <w:rPr>
          <w:rFonts w:ascii="Times New Roman" w:hAnsi="Times New Roman" w:cs="Times New Roman" w:hint="eastAsia"/>
          <w:sz w:val="21"/>
          <w:szCs w:val="21"/>
          <w:lang w:val="en-US"/>
        </w:rPr>
        <w:t xml:space="preserve"> </w:t>
      </w:r>
      <w:r w:rsidRPr="00FC7C24">
        <w:rPr>
          <w:rFonts w:ascii="Times New Roman" w:hAnsi="Times New Roman" w:cs="Times New Roman"/>
          <w:sz w:val="21"/>
          <w:szCs w:val="21"/>
          <w:lang w:val="en-US"/>
        </w:rPr>
        <w:t>the</w:t>
      </w:r>
      <w:r w:rsidRPr="00FC7C24">
        <w:rPr>
          <w:rFonts w:ascii="Times New Roman" w:hAnsi="Times New Roman" w:cs="Times New Roman" w:hint="eastAsia"/>
          <w:sz w:val="21"/>
          <w:szCs w:val="21"/>
          <w:lang w:val="en-US"/>
        </w:rPr>
        <w:t xml:space="preserve"> bottleneck channel (i.e. Rel-15 NR Msg3) during </w:t>
      </w:r>
      <w:r w:rsidRPr="00FC7C24">
        <w:rPr>
          <w:rFonts w:ascii="Times New Roman" w:hAnsi="Times New Roman" w:cs="Times New Roman"/>
          <w:sz w:val="21"/>
          <w:szCs w:val="21"/>
          <w:lang w:val="en-US"/>
        </w:rPr>
        <w:t>initial</w:t>
      </w:r>
      <w:r w:rsidRPr="00FC7C24">
        <w:rPr>
          <w:rFonts w:ascii="Times New Roman" w:hAnsi="Times New Roman" w:cs="Times New Roman" w:hint="eastAsia"/>
          <w:sz w:val="21"/>
          <w:szCs w:val="21"/>
          <w:lang w:val="en-US"/>
        </w:rPr>
        <w:t xml:space="preserve"> access/random access for </w:t>
      </w:r>
      <w:r w:rsidRPr="00FC7C24">
        <w:rPr>
          <w:rFonts w:ascii="Times New Roman" w:hAnsi="Times New Roman" w:cs="Times New Roman"/>
          <w:sz w:val="21"/>
          <w:szCs w:val="21"/>
          <w:lang w:val="en-US"/>
        </w:rPr>
        <w:t>existing 5G mid-band</w:t>
      </w:r>
    </w:p>
    <w:p w14:paraId="1F2EFF34" w14:textId="77777777" w:rsidR="00ED3A3B" w:rsidRPr="00FC7C24" w:rsidRDefault="00ED3A3B" w:rsidP="00ED3A3B">
      <w:pPr>
        <w:pStyle w:val="aff1"/>
        <w:numPr>
          <w:ilvl w:val="1"/>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FFS target value(s) of data rate for data channels </w:t>
      </w:r>
      <w:r w:rsidRPr="00FC7C24">
        <w:rPr>
          <w:rFonts w:ascii="Times New Roman" w:hAnsi="Times New Roman" w:cs="Times New Roman"/>
          <w:sz w:val="21"/>
          <w:szCs w:val="21"/>
          <w:lang w:val="en-US"/>
        </w:rPr>
        <w:t>relative</w:t>
      </w:r>
      <w:r w:rsidRPr="00FC7C24">
        <w:rPr>
          <w:rFonts w:ascii="Times New Roman" w:hAnsi="Times New Roman" w:cs="Times New Roman" w:hint="eastAsia"/>
          <w:sz w:val="21"/>
          <w:szCs w:val="21"/>
          <w:lang w:val="en-US"/>
        </w:rPr>
        <w:t xml:space="preserve"> to </w:t>
      </w:r>
      <w:r w:rsidRPr="00FC7C24">
        <w:rPr>
          <w:rFonts w:ascii="Times New Roman" w:hAnsi="Times New Roman" w:cs="Times New Roman"/>
          <w:sz w:val="21"/>
          <w:szCs w:val="21"/>
          <w:lang w:val="en-US"/>
        </w:rPr>
        <w:t>5G mid-band</w:t>
      </w:r>
    </w:p>
    <w:p w14:paraId="69013AD7" w14:textId="77777777" w:rsidR="00ED3A3B" w:rsidRPr="00FC7C24" w:rsidRDefault="00ED3A3B" w:rsidP="00ED3A3B">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deployment scenarios are considered</w:t>
      </w:r>
    </w:p>
    <w:p w14:paraId="6F3B38D9"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Urban macro (both O2I and outdoor)</w:t>
      </w:r>
    </w:p>
    <w:p w14:paraId="4E00C881"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Sub-urban macro (both O2I and outdoor) </w:t>
      </w:r>
    </w:p>
    <w:p w14:paraId="0F18D774" w14:textId="77777777" w:rsidR="00ED3A3B" w:rsidRPr="00FC7C24" w:rsidRDefault="00ED3A3B" w:rsidP="00ED3A3B">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c</w:t>
      </w:r>
      <w:r w:rsidRPr="00FC7C24">
        <w:rPr>
          <w:rFonts w:ascii="Times New Roman" w:hAnsi="Times New Roman" w:cs="Times New Roman"/>
          <w:sz w:val="21"/>
          <w:szCs w:val="21"/>
          <w:lang w:val="en-US"/>
        </w:rPr>
        <w:t>arrier frequenc</w:t>
      </w:r>
      <w:r w:rsidRPr="00FC7C24">
        <w:rPr>
          <w:rFonts w:ascii="Times New Roman" w:hAnsi="Times New Roman" w:cs="Times New Roman" w:hint="eastAsia"/>
          <w:sz w:val="21"/>
          <w:szCs w:val="21"/>
          <w:lang w:val="en-US"/>
        </w:rPr>
        <w:t>ies are considered to calculate the metric(s)</w:t>
      </w:r>
    </w:p>
    <w:p w14:paraId="470E47C5"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[4 GHz] as the </w:t>
      </w:r>
      <w:r w:rsidRPr="00FC7C24">
        <w:rPr>
          <w:rFonts w:ascii="Times New Roman" w:hAnsi="Times New Roman" w:cs="Times New Roman"/>
          <w:sz w:val="21"/>
          <w:szCs w:val="21"/>
          <w:lang w:val="en-US"/>
        </w:rPr>
        <w:t>existing 5G mid-band</w:t>
      </w:r>
    </w:p>
    <w:p w14:paraId="09E4271D" w14:textId="77777777" w:rsidR="00ED3A3B" w:rsidRPr="00FC7C24" w:rsidRDefault="00ED3A3B" w:rsidP="00ED3A3B">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7 GHz as </w:t>
      </w:r>
      <w:r w:rsidRPr="00FC7C24">
        <w:rPr>
          <w:rFonts w:ascii="Times New Roman" w:hAnsi="Times New Roman" w:cs="Times New Roman"/>
          <w:sz w:val="21"/>
          <w:szCs w:val="21"/>
          <w:lang w:val="en-US"/>
        </w:rPr>
        <w:t>6G deployment</w:t>
      </w:r>
    </w:p>
    <w:p w14:paraId="10BD2F26" w14:textId="5E0A47B3" w:rsidR="00ED3A3B" w:rsidRPr="00FC7C24" w:rsidRDefault="00ED3A3B" w:rsidP="00ED3A3B">
      <w:pPr>
        <w:pStyle w:val="aff1"/>
        <w:numPr>
          <w:ilvl w:val="1"/>
          <w:numId w:val="10"/>
        </w:numPr>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Templat</w:t>
      </w:r>
      <w:r w:rsidRPr="00E20726">
        <w:rPr>
          <w:rFonts w:ascii="Times New Roman" w:hAnsi="Times New Roman" w:cs="Times New Roman"/>
          <w:sz w:val="21"/>
          <w:szCs w:val="21"/>
          <w:lang w:val="en-US"/>
        </w:rPr>
        <w:t>e in R1-</w:t>
      </w:r>
      <w:r w:rsidR="00E20726" w:rsidRPr="00E20726">
        <w:rPr>
          <w:rFonts w:ascii="Times New Roman" w:hAnsi="Times New Roman" w:cs="Times New Roman"/>
          <w:sz w:val="21"/>
          <w:szCs w:val="21"/>
          <w:lang w:val="en-US"/>
        </w:rPr>
        <w:t>250</w:t>
      </w:r>
      <w:r w:rsidR="00E20726" w:rsidRPr="00E20726">
        <w:rPr>
          <w:rFonts w:ascii="Times New Roman" w:hAnsi="Times New Roman" w:cs="Times New Roman" w:hint="eastAsia"/>
          <w:sz w:val="21"/>
          <w:szCs w:val="21"/>
          <w:lang w:val="en-US"/>
        </w:rPr>
        <w:t>961</w:t>
      </w:r>
      <w:r w:rsidR="00E20726" w:rsidRPr="00E20726">
        <w:rPr>
          <w:rFonts w:ascii="Times New Roman" w:hAnsi="Times New Roman" w:cs="Times New Roman" w:hint="eastAsia"/>
          <w:sz w:val="21"/>
          <w:szCs w:val="21"/>
          <w:lang w:val="en-US"/>
        </w:rPr>
        <w:t xml:space="preserve">5 </w:t>
      </w:r>
      <w:r w:rsidRPr="00E20726">
        <w:rPr>
          <w:rFonts w:ascii="Times New Roman" w:hAnsi="Times New Roman" w:cs="Times New Roman"/>
          <w:sz w:val="21"/>
          <w:szCs w:val="21"/>
          <w:lang w:val="en-US"/>
        </w:rPr>
        <w:t>is to be</w:t>
      </w:r>
      <w:r w:rsidRPr="00FC7C24">
        <w:rPr>
          <w:rFonts w:ascii="Times New Roman" w:hAnsi="Times New Roman" w:cs="Times New Roman"/>
          <w:sz w:val="21"/>
          <w:szCs w:val="21"/>
          <w:lang w:val="en-US"/>
        </w:rPr>
        <w:t xml:space="preserve"> used for collecting inputs </w:t>
      </w:r>
      <w:r w:rsidRPr="00FC7C24">
        <w:rPr>
          <w:rFonts w:ascii="Times New Roman" w:hAnsi="Times New Roman" w:cs="Times New Roman" w:hint="eastAsia"/>
          <w:sz w:val="21"/>
          <w:szCs w:val="21"/>
          <w:lang w:val="en-US"/>
        </w:rPr>
        <w:t xml:space="preserve">on the values </w:t>
      </w:r>
      <w:r w:rsidRPr="00FC7C24">
        <w:rPr>
          <w:rFonts w:ascii="Times New Roman" w:hAnsi="Times New Roman" w:cs="Times New Roman"/>
          <w:sz w:val="21"/>
          <w:szCs w:val="21"/>
          <w:lang w:val="en-US"/>
        </w:rPr>
        <w:t>from companies.</w:t>
      </w:r>
    </w:p>
    <w:p w14:paraId="5A8D1E92" w14:textId="77777777" w:rsidR="0024060A" w:rsidRPr="00ED3A3B" w:rsidRDefault="0024060A">
      <w:pPr>
        <w:pStyle w:val="ac"/>
        <w:rPr>
          <w:highlight w:val="yellow"/>
          <w:lang w:val="en-US"/>
        </w:rPr>
      </w:pPr>
    </w:p>
    <w:p w14:paraId="7DFBBAFB" w14:textId="77777777" w:rsidR="00D36305" w:rsidRDefault="00D36305" w:rsidP="00D36305">
      <w:pPr>
        <w:pStyle w:val="4"/>
      </w:pPr>
      <w:r>
        <w:rPr>
          <w:rFonts w:hint="eastAsia"/>
          <w:highlight w:val="yellow"/>
        </w:rPr>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3D4139CD" w14:textId="77777777" w:rsidR="00D36305" w:rsidRPr="00FF3D9E" w:rsidRDefault="00D36305" w:rsidP="00D36305">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0A5348D0"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381D1726" w14:textId="77777777" w:rsidR="00D36305" w:rsidRPr="00FF3D9E" w:rsidRDefault="00D36305" w:rsidP="00D36305">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4F0DE080"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626A6437"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26938A64" w14:textId="77777777" w:rsidR="00D36305" w:rsidRPr="00FF3D9E" w:rsidRDefault="00D36305" w:rsidP="00D36305">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0530F433" w14:textId="77777777" w:rsidR="00D36305" w:rsidRPr="00FF3D9E" w:rsidRDefault="00D36305" w:rsidP="00D36305">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w:t>
      </w:r>
      <w:r w:rsidRPr="00D905D0">
        <w:rPr>
          <w:rFonts w:ascii="Times New Roman" w:hAnsi="Times New Roman" w:cs="Times New Roman"/>
          <w:sz w:val="21"/>
          <w:szCs w:val="21"/>
          <w:lang w:val="en-US"/>
        </w:rPr>
        <w:t>ale</w:t>
      </w:r>
      <w:r w:rsidRPr="00D905D0">
        <w:rPr>
          <w:rFonts w:ascii="Times New Roman" w:hAnsi="Times New Roman" w:cs="Times New Roman" w:hint="eastAsia"/>
          <w:sz w:val="21"/>
          <w:szCs w:val="21"/>
          <w:lang w:val="en-US"/>
        </w:rPr>
        <w:t xml:space="preserve">, </w:t>
      </w:r>
      <w:r w:rsidRPr="00D905D0">
        <w:rPr>
          <w:rFonts w:ascii="Times New Roman" w:hAnsi="Times New Roman" w:cs="Times New Roman"/>
          <w:sz w:val="21"/>
          <w:szCs w:val="21"/>
          <w:lang w:val="en-US"/>
        </w:rPr>
        <w:t>achievable form factor</w:t>
      </w:r>
      <w:r w:rsidRPr="00D905D0">
        <w:rPr>
          <w:rFonts w:ascii="Times New Roman" w:hAnsi="Times New Roman" w:cs="Times New Roman" w:hint="eastAsia"/>
          <w:sz w:val="21"/>
          <w:szCs w:val="21"/>
          <w:lang w:val="en-US"/>
        </w:rPr>
        <w:t xml:space="preserve">, single </w:t>
      </w:r>
      <w:r w:rsidRPr="00D905D0">
        <w:rPr>
          <w:rFonts w:ascii="Times New Roman" w:hAnsi="Times New Roman" w:cs="Times New Roman"/>
          <w:sz w:val="21"/>
          <w:szCs w:val="21"/>
          <w:lang w:val="en-US"/>
        </w:rPr>
        <w:t xml:space="preserve">SAW-less </w:t>
      </w:r>
      <w:r w:rsidRPr="00D905D0">
        <w:rPr>
          <w:rFonts w:ascii="Times New Roman" w:hAnsi="Times New Roman" w:cs="Times New Roman" w:hint="eastAsia"/>
          <w:sz w:val="21"/>
          <w:szCs w:val="21"/>
          <w:lang w:val="en-US"/>
        </w:rPr>
        <w:t xml:space="preserve">RF </w:t>
      </w:r>
      <w:r w:rsidRPr="00D905D0">
        <w:rPr>
          <w:rFonts w:ascii="Times New Roman" w:hAnsi="Times New Roman" w:cs="Times New Roman"/>
          <w:sz w:val="21"/>
          <w:szCs w:val="21"/>
          <w:lang w:val="en-US"/>
        </w:rPr>
        <w:t xml:space="preserve">design) can </w:t>
      </w:r>
      <w:r w:rsidRPr="00FF3D9E">
        <w:rPr>
          <w:rFonts w:ascii="Times New Roman" w:hAnsi="Times New Roman" w:cs="Times New Roman"/>
          <w:sz w:val="21"/>
          <w:szCs w:val="21"/>
          <w:lang w:val="en-US"/>
        </w:rPr>
        <w:t>be considered by TSG RAN when they make decision on the BW</w:t>
      </w:r>
    </w:p>
    <w:p w14:paraId="6C2FD326" w14:textId="77777777" w:rsidR="00ED3A3B" w:rsidRPr="00AF5A4D" w:rsidRDefault="00ED3A3B">
      <w:pPr>
        <w:pStyle w:val="ac"/>
        <w:rPr>
          <w:highlight w:val="magenta"/>
          <w:lang w:val="en-US"/>
        </w:rPr>
      </w:pPr>
    </w:p>
    <w:p w14:paraId="254942CF" w14:textId="77777777" w:rsidR="00D557A1" w:rsidRDefault="00B86810">
      <w:pPr>
        <w:pStyle w:val="1"/>
        <w:ind w:left="284" w:hanging="284"/>
        <w:rPr>
          <w:b/>
          <w:bCs/>
        </w:rPr>
      </w:pPr>
      <w:r>
        <w:rPr>
          <w:b/>
          <w:bCs/>
        </w:rPr>
        <w:t xml:space="preserve">3 </w:t>
      </w:r>
      <w:r>
        <w:rPr>
          <w:rFonts w:eastAsiaTheme="minorEastAsia" w:cs="Arial"/>
          <w:b/>
          <w:bCs/>
        </w:rPr>
        <w:t>Scalable 6GR design</w:t>
      </w:r>
    </w:p>
    <w:p w14:paraId="0694B36E" w14:textId="77777777" w:rsidR="00D557A1" w:rsidRDefault="00B86810">
      <w:pPr>
        <w:pStyle w:val="ac"/>
        <w:rPr>
          <w:lang w:val="en-US"/>
        </w:rPr>
      </w:pPr>
      <w:r>
        <w:rPr>
          <w:lang w:val="en-US"/>
        </w:rPr>
        <w:t>At the RAN1#122 meeting, following agreement was made related to scalable 6GR design and diverse device types:</w:t>
      </w:r>
    </w:p>
    <w:tbl>
      <w:tblPr>
        <w:tblStyle w:val="afa"/>
        <w:tblW w:w="9630" w:type="dxa"/>
        <w:tblLayout w:type="fixed"/>
        <w:tblLook w:val="04A0" w:firstRow="1" w:lastRow="0" w:firstColumn="1" w:lastColumn="0" w:noHBand="0" w:noVBand="1"/>
      </w:tblPr>
      <w:tblGrid>
        <w:gridCol w:w="9630"/>
      </w:tblGrid>
      <w:tr w:rsidR="00D557A1" w14:paraId="5AD1083A" w14:textId="77777777">
        <w:tc>
          <w:tcPr>
            <w:tcW w:w="9630" w:type="dxa"/>
          </w:tcPr>
          <w:p w14:paraId="11B4273B" w14:textId="77777777" w:rsidR="00D557A1" w:rsidRDefault="00B86810">
            <w:pPr>
              <w:spacing w:after="0" w:line="240" w:lineRule="auto"/>
              <w:rPr>
                <w:rFonts w:eastAsia="ＭＳ 明朝"/>
                <w:sz w:val="21"/>
                <w:szCs w:val="21"/>
                <w:lang w:val="en-US" w:eastAsia="ja-JP"/>
              </w:rPr>
            </w:pPr>
            <w:r>
              <w:rPr>
                <w:rFonts w:eastAsia="ＭＳ 明朝"/>
                <w:sz w:val="21"/>
                <w:szCs w:val="21"/>
                <w:highlight w:val="green"/>
                <w:lang w:val="en-US" w:eastAsia="ja-JP"/>
              </w:rPr>
              <w:t>Agreement​</w:t>
            </w:r>
          </w:p>
          <w:p w14:paraId="4751B29D"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Study a scalable 6GR design for diverse device types, considering aspects:​</w:t>
            </w:r>
          </w:p>
          <w:p w14:paraId="243E0302" w14:textId="77777777" w:rsidR="00D557A1" w:rsidRDefault="00B86810">
            <w:pPr>
              <w:numPr>
                <w:ilvl w:val="0"/>
                <w:numId w:val="11"/>
              </w:numPr>
              <w:spacing w:after="0" w:line="240" w:lineRule="auto"/>
              <w:jc w:val="left"/>
              <w:textAlignment w:val="baseline"/>
              <w:rPr>
                <w:lang w:val="en-US"/>
              </w:rPr>
            </w:pPr>
            <w:r>
              <w:rPr>
                <w:rFonts w:eastAsia="ＭＳ 明朝"/>
                <w:sz w:val="21"/>
                <w:szCs w:val="21"/>
                <w:lang w:val="en-US" w:eastAsia="ja-JP"/>
              </w:rPr>
              <w:t>What should be commonly applicable to all 6G device types​</w:t>
            </w:r>
          </w:p>
          <w:p w14:paraId="7A06329F" w14:textId="77777777" w:rsidR="00D557A1" w:rsidRDefault="00B86810">
            <w:pPr>
              <w:numPr>
                <w:ilvl w:val="0"/>
                <w:numId w:val="11"/>
              </w:numPr>
              <w:spacing w:after="0" w:line="240" w:lineRule="auto"/>
              <w:jc w:val="left"/>
              <w:textAlignment w:val="baseline"/>
              <w:rPr>
                <w:lang w:val="en-US"/>
              </w:rPr>
            </w:pPr>
            <w:r>
              <w:rPr>
                <w:rFonts w:eastAsia="ＭＳ 明朝"/>
                <w:lang w:val="en-US"/>
              </w:rPr>
              <w:t>FFS: add-on features dedicated to specific device types, if any​</w:t>
            </w:r>
          </w:p>
        </w:tc>
      </w:tr>
    </w:tbl>
    <w:p w14:paraId="20358CB0" w14:textId="77777777" w:rsidR="00D557A1" w:rsidRDefault="00D557A1">
      <w:pPr>
        <w:pStyle w:val="ac"/>
        <w:rPr>
          <w:lang w:val="en-US"/>
        </w:rPr>
      </w:pPr>
    </w:p>
    <w:p w14:paraId="4162F9D4" w14:textId="77777777" w:rsidR="00D557A1" w:rsidRDefault="00B86810">
      <w:pPr>
        <w:pStyle w:val="ac"/>
        <w:rPr>
          <w:lang w:val="en-GB"/>
        </w:rPr>
      </w:pPr>
      <w:r>
        <w:rPr>
          <w:lang w:val="en-GB"/>
        </w:rPr>
        <w:t xml:space="preserve">Then, at the RAN#109 meeting, “diverse device types” were discussed and following proposals were agreed. It is concluded that </w:t>
      </w:r>
      <w:r>
        <w:rPr>
          <w:b/>
          <w:bCs/>
          <w:u w:val="single"/>
          <w:lang w:val="en-GB"/>
        </w:rPr>
        <w:t>those proposals will be further discussed in RAN while no WG discussion on them</w:t>
      </w:r>
      <w:r>
        <w:rPr>
          <w:lang w:val="en-GB"/>
        </w:rPr>
        <w:t>.</w:t>
      </w:r>
    </w:p>
    <w:tbl>
      <w:tblPr>
        <w:tblStyle w:val="afa"/>
        <w:tblW w:w="9630" w:type="dxa"/>
        <w:tblLayout w:type="fixed"/>
        <w:tblLook w:val="04A0" w:firstRow="1" w:lastRow="0" w:firstColumn="1" w:lastColumn="0" w:noHBand="0" w:noVBand="1"/>
      </w:tblPr>
      <w:tblGrid>
        <w:gridCol w:w="9630"/>
      </w:tblGrid>
      <w:tr w:rsidR="00D557A1" w14:paraId="02F68CAA" w14:textId="77777777">
        <w:tc>
          <w:tcPr>
            <w:tcW w:w="9630" w:type="dxa"/>
          </w:tcPr>
          <w:p w14:paraId="0D171535" w14:textId="77777777" w:rsidR="00D557A1" w:rsidRDefault="00B86810">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3:</w:t>
            </w:r>
            <w:r>
              <w:rPr>
                <w:rFonts w:eastAsia="Times New Roman"/>
                <w:highlight w:val="green"/>
                <w:lang w:val="en-US" w:eastAsia="zh-CN"/>
              </w:rPr>
              <w:t xml:space="preserve"> To investigate further:</w:t>
            </w:r>
          </w:p>
          <w:p w14:paraId="499547E7"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Motivations/justifications behind the proposed diverse device types, which should be a limited set</w:t>
            </w:r>
          </w:p>
          <w:p w14:paraId="7EF444DA"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one or more device types for </w:t>
            </w:r>
            <w:proofErr w:type="spellStart"/>
            <w:r>
              <w:rPr>
                <w:rFonts w:eastAsia="Times New Roman"/>
                <w:highlight w:val="green"/>
                <w:lang w:val="en-US" w:eastAsia="zh-CN"/>
              </w:rPr>
              <w:t>eMBB</w:t>
            </w:r>
            <w:proofErr w:type="spellEnd"/>
            <w:r>
              <w:rPr>
                <w:rFonts w:eastAsia="Times New Roman"/>
                <w:highlight w:val="green"/>
                <w:lang w:val="en-US" w:eastAsia="zh-CN"/>
              </w:rPr>
              <w:t xml:space="preserve"> or 6G IoT</w:t>
            </w:r>
          </w:p>
          <w:p w14:paraId="7C025A86"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Whether/how to have other device types </w:t>
            </w:r>
            <w:r>
              <w:rPr>
                <w:rFonts w:eastAsia="Times New Roman"/>
                <w:color w:val="000000"/>
                <w:highlight w:val="green"/>
                <w:lang w:val="en-US" w:eastAsia="zh-CN"/>
              </w:rPr>
              <w:t>for</w:t>
            </w:r>
            <w:r>
              <w:rPr>
                <w:rFonts w:eastAsia="Times New Roman"/>
                <w:highlight w:val="green"/>
                <w:lang w:val="en-US" w:eastAsia="zh-CN"/>
              </w:rPr>
              <w:t>, e.g., XR/immersive experiences, FWA, VUE, wearables/</w:t>
            </w:r>
            <w:proofErr w:type="spellStart"/>
            <w:r>
              <w:rPr>
                <w:rFonts w:eastAsia="Times New Roman"/>
                <w:highlight w:val="green"/>
                <w:lang w:val="en-US" w:eastAsia="zh-CN"/>
              </w:rPr>
              <w:t>RedCap</w:t>
            </w:r>
            <w:proofErr w:type="spellEnd"/>
            <w:r>
              <w:rPr>
                <w:rFonts w:eastAsia="Times New Roman"/>
                <w:highlight w:val="green"/>
                <w:lang w:val="en-US" w:eastAsia="zh-CN"/>
              </w:rPr>
              <w:t>, sensing, NTN-specific, AI agents, collaborative robots, etc.</w:t>
            </w:r>
          </w:p>
          <w:p w14:paraId="0157C649"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Whether/how to explicitly standardize device types</w:t>
            </w:r>
          </w:p>
          <w:p w14:paraId="1F5E9EE3"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Ensuring forward compatibility</w:t>
            </w:r>
          </w:p>
          <w:p w14:paraId="0C021F12" w14:textId="77777777" w:rsidR="00D557A1" w:rsidRDefault="00B86810">
            <w:pPr>
              <w:numPr>
                <w:ilvl w:val="1"/>
                <w:numId w:val="12"/>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Minimizing/avoiding potential market fragmentation</w:t>
            </w:r>
          </w:p>
          <w:p w14:paraId="486EA1C9" w14:textId="77777777" w:rsidR="00D557A1" w:rsidRDefault="00B86810">
            <w:pPr>
              <w:spacing w:after="0" w:line="240" w:lineRule="auto"/>
              <w:jc w:val="left"/>
              <w:rPr>
                <w:rFonts w:eastAsia="Times New Roman"/>
                <w:lang w:val="en-US" w:eastAsia="zh-CN"/>
              </w:rPr>
            </w:pPr>
            <w:r>
              <w:rPr>
                <w:rFonts w:eastAsia="Times New Roman"/>
                <w:highlight w:val="green"/>
                <w:lang w:val="en-US" w:eastAsia="zh-CN"/>
              </w:rPr>
              <w:t>Note: the terminology “device type” is subject to further discussion and possible refinement.</w:t>
            </w:r>
            <w:r>
              <w:rPr>
                <w:rFonts w:eastAsia="Times New Roman"/>
                <w:lang w:val="en-US" w:eastAsia="zh-CN"/>
              </w:rPr>
              <w:t xml:space="preserve"> </w:t>
            </w:r>
          </w:p>
          <w:p w14:paraId="57416C9B" w14:textId="77777777" w:rsidR="00D557A1" w:rsidRDefault="00D557A1">
            <w:pPr>
              <w:spacing w:after="0" w:line="240" w:lineRule="auto"/>
              <w:jc w:val="left"/>
              <w:rPr>
                <w:rFonts w:eastAsia="Times New Roman"/>
                <w:lang w:val="en-US" w:eastAsia="zh-CN"/>
              </w:rPr>
            </w:pPr>
          </w:p>
          <w:p w14:paraId="03F04A88" w14:textId="77777777" w:rsidR="00D557A1" w:rsidRDefault="00B86810">
            <w:pPr>
              <w:spacing w:after="0" w:line="240" w:lineRule="auto"/>
              <w:jc w:val="left"/>
              <w:rPr>
                <w:rFonts w:eastAsia="Times New Roman"/>
                <w:highlight w:val="green"/>
                <w:lang w:val="en-US" w:eastAsia="zh-CN"/>
              </w:rPr>
            </w:pPr>
            <w:r>
              <w:rPr>
                <w:rFonts w:eastAsia="Times New Roman"/>
                <w:b/>
                <w:bCs/>
                <w:highlight w:val="green"/>
                <w:u w:val="single"/>
                <w:lang w:val="en-US" w:eastAsia="zh-CN"/>
              </w:rPr>
              <w:t>Proposal 4</w:t>
            </w:r>
            <w:r>
              <w:rPr>
                <w:rFonts w:eastAsia="Times New Roman"/>
                <w:highlight w:val="green"/>
                <w:u w:val="single"/>
                <w:lang w:val="en-US" w:eastAsia="zh-CN"/>
              </w:rPr>
              <w:t>:</w:t>
            </w:r>
            <w:r>
              <w:rPr>
                <w:rFonts w:eastAsia="Times New Roman"/>
                <w:highlight w:val="green"/>
                <w:lang w:val="en-US" w:eastAsia="zh-CN"/>
              </w:rPr>
              <w:t xml:space="preserve"> In terms of diverse device types, study further:</w:t>
            </w:r>
          </w:p>
          <w:p w14:paraId="3467FD2D" w14:textId="77777777" w:rsidR="00D557A1" w:rsidRDefault="00B86810">
            <w:pPr>
              <w:numPr>
                <w:ilvl w:val="0"/>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Possible parameters/factors, e.g.:</w:t>
            </w:r>
          </w:p>
          <w:p w14:paraId="146882EA"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Tx antennas/chains</w:t>
            </w:r>
          </w:p>
          <w:p w14:paraId="0872FD23"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Number of Rx antennas/chains</w:t>
            </w:r>
          </w:p>
          <w:p w14:paraId="3E65EF0C" w14:textId="77777777" w:rsidR="00D557A1" w:rsidRDefault="00B86810">
            <w:pPr>
              <w:numPr>
                <w:ilvl w:val="1"/>
                <w:numId w:val="13"/>
              </w:numPr>
              <w:spacing w:after="0" w:line="240" w:lineRule="auto"/>
              <w:contextualSpacing/>
              <w:jc w:val="left"/>
              <w:textAlignment w:val="baseline"/>
              <w:rPr>
                <w:rFonts w:eastAsia="Times New Roman"/>
                <w:color w:val="000000"/>
                <w:highlight w:val="green"/>
                <w:lang w:val="en-US" w:eastAsia="zh-CN"/>
              </w:rPr>
            </w:pPr>
            <w:r>
              <w:rPr>
                <w:rFonts w:eastAsia="DengXian Light"/>
                <w:color w:val="000000"/>
                <w:highlight w:val="green"/>
                <w:lang w:val="en-US" w:eastAsia="zh-CN"/>
              </w:rPr>
              <w:t>Power classes</w:t>
            </w:r>
          </w:p>
          <w:p w14:paraId="67907633" w14:textId="77777777" w:rsidR="00D557A1" w:rsidRDefault="00B86810">
            <w:pPr>
              <w:numPr>
                <w:ilvl w:val="1"/>
                <w:numId w:val="13"/>
              </w:numPr>
              <w:spacing w:after="0" w:line="240" w:lineRule="auto"/>
              <w:contextualSpacing/>
              <w:jc w:val="left"/>
              <w:textAlignment w:val="baseline"/>
              <w:rPr>
                <w:rFonts w:eastAsia="Times New Roman"/>
                <w:highlight w:val="green"/>
                <w:lang w:val="de-DE" w:eastAsia="zh-CN"/>
              </w:rPr>
            </w:pPr>
            <w:r>
              <w:rPr>
                <w:rFonts w:eastAsia="Times New Roman"/>
                <w:highlight w:val="green"/>
                <w:lang w:val="de-DE" w:eastAsia="zh-CN"/>
              </w:rPr>
              <w:lastRenderedPageBreak/>
              <w:t>Maximum UE bandwidth (DL/UL)</w:t>
            </w:r>
          </w:p>
          <w:p w14:paraId="2C137060"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Peak data rate (DL/UL)</w:t>
            </w:r>
          </w:p>
          <w:p w14:paraId="00CAD14B"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Maximum MIMO layers (DL/UL)</w:t>
            </w:r>
          </w:p>
          <w:p w14:paraId="7FCBE97B"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Duplex mode</w:t>
            </w:r>
          </w:p>
          <w:p w14:paraId="4CC91F9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Max modulation order (DL/UL)</w:t>
            </w:r>
          </w:p>
          <w:p w14:paraId="5ACD349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CA/spectrum aggregation (DL/UL)</w:t>
            </w:r>
          </w:p>
          <w:p w14:paraId="0D66D401"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UE processing capabilities</w:t>
            </w:r>
          </w:p>
          <w:p w14:paraId="3CDFF3B8"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 xml:space="preserve">Coverage </w:t>
            </w:r>
          </w:p>
          <w:p w14:paraId="7695AD03"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Energy efficiency</w:t>
            </w:r>
          </w:p>
          <w:p w14:paraId="671B3DC1"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Mobility/speed</w:t>
            </w:r>
          </w:p>
          <w:p w14:paraId="1B1D0416"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Sensing</w:t>
            </w:r>
          </w:p>
          <w:p w14:paraId="433273D8" w14:textId="77777777" w:rsidR="00D557A1" w:rsidRDefault="00B86810">
            <w:pPr>
              <w:numPr>
                <w:ilvl w:val="1"/>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AI</w:t>
            </w:r>
          </w:p>
          <w:p w14:paraId="0192F3A0" w14:textId="77777777" w:rsidR="00D557A1" w:rsidRDefault="00B8681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 xml:space="preserve">Note: some of the above parameters/factors may be related </w:t>
            </w:r>
            <w:proofErr w:type="gramStart"/>
            <w:r>
              <w:rPr>
                <w:rFonts w:eastAsia="Times New Roman"/>
                <w:highlight w:val="green"/>
                <w:lang w:val="en-US" w:eastAsia="zh-CN"/>
              </w:rPr>
              <w:t>with</w:t>
            </w:r>
            <w:proofErr w:type="gramEnd"/>
            <w:r>
              <w:rPr>
                <w:rFonts w:eastAsia="Times New Roman"/>
                <w:highlight w:val="green"/>
                <w:lang w:val="en-US" w:eastAsia="zh-CN"/>
              </w:rPr>
              <w:t xml:space="preserve"> form </w:t>
            </w:r>
            <w:proofErr w:type="gramStart"/>
            <w:r>
              <w:rPr>
                <w:rFonts w:eastAsia="Times New Roman"/>
                <w:highlight w:val="green"/>
                <w:lang w:val="en-US" w:eastAsia="zh-CN"/>
              </w:rPr>
              <w:t>factor</w:t>
            </w:r>
            <w:proofErr w:type="gramEnd"/>
          </w:p>
          <w:p w14:paraId="7D98DF8B" w14:textId="77777777" w:rsidR="00D557A1" w:rsidRDefault="00B86810">
            <w:pPr>
              <w:spacing w:after="0" w:line="240" w:lineRule="auto"/>
              <w:ind w:left="720"/>
              <w:contextualSpacing/>
              <w:jc w:val="left"/>
              <w:rPr>
                <w:rFonts w:eastAsia="Times New Roman"/>
                <w:highlight w:val="green"/>
                <w:lang w:val="en-US" w:eastAsia="zh-CN"/>
              </w:rPr>
            </w:pPr>
            <w:r>
              <w:rPr>
                <w:rFonts w:eastAsia="Times New Roman"/>
                <w:highlight w:val="green"/>
                <w:lang w:val="en-US" w:eastAsia="zh-CN"/>
              </w:rPr>
              <w:t>Note: aim to have a focused/limited set of parameters/factors for a device type</w:t>
            </w:r>
          </w:p>
          <w:p w14:paraId="6CC4CDF5" w14:textId="77777777" w:rsidR="00D557A1" w:rsidRDefault="00B86810">
            <w:pPr>
              <w:numPr>
                <w:ilvl w:val="0"/>
                <w:numId w:val="13"/>
              </w:numPr>
              <w:spacing w:after="0" w:line="240" w:lineRule="auto"/>
              <w:contextualSpacing/>
              <w:jc w:val="left"/>
              <w:textAlignment w:val="baseline"/>
              <w:rPr>
                <w:rFonts w:eastAsia="Times New Roman"/>
                <w:highlight w:val="green"/>
                <w:lang w:val="en-US" w:eastAsia="zh-CN"/>
              </w:rPr>
            </w:pPr>
            <w:r>
              <w:rPr>
                <w:rFonts w:eastAsia="Times New Roman"/>
                <w:highlight w:val="green"/>
                <w:lang w:val="en-US" w:eastAsia="zh-CN"/>
              </w:rPr>
              <w:t>The value(s) for the identified parameters for a device type</w:t>
            </w:r>
          </w:p>
          <w:p w14:paraId="551E1C20" w14:textId="77777777" w:rsidR="00D557A1" w:rsidRDefault="00D557A1">
            <w:pPr>
              <w:spacing w:after="0" w:line="240" w:lineRule="auto"/>
              <w:contextualSpacing/>
              <w:jc w:val="left"/>
              <w:rPr>
                <w:rFonts w:eastAsia="ＭＳ 明朝"/>
                <w:highlight w:val="green"/>
                <w:lang w:val="en-US" w:eastAsia="ja-JP"/>
              </w:rPr>
            </w:pPr>
          </w:p>
          <w:p w14:paraId="7F29D5A8" w14:textId="77777777" w:rsidR="00D557A1" w:rsidRDefault="00B86810">
            <w:pPr>
              <w:spacing w:after="0" w:line="240" w:lineRule="auto"/>
              <w:jc w:val="left"/>
              <w:textAlignment w:val="baseline"/>
              <w:rPr>
                <w:lang w:val="en-US"/>
              </w:rPr>
            </w:pPr>
            <w:r>
              <w:rPr>
                <w:rFonts w:eastAsia="ＭＳ Ｐゴシック"/>
                <w:color w:val="000000"/>
                <w:lang w:val="en-US" w:eastAsia="ja-JP"/>
              </w:rPr>
              <w:t>proposal 3 &amp; 4 are endorsed for RAN only (no WG discussion)</w:t>
            </w:r>
          </w:p>
        </w:tc>
      </w:tr>
    </w:tbl>
    <w:p w14:paraId="477F0856" w14:textId="77777777" w:rsidR="00D557A1" w:rsidRDefault="00D557A1">
      <w:pPr>
        <w:pStyle w:val="ac"/>
        <w:rPr>
          <w:lang w:val="en-US"/>
        </w:rPr>
      </w:pPr>
    </w:p>
    <w:p w14:paraId="6F6F9605" w14:textId="77777777" w:rsidR="00D557A1" w:rsidRDefault="00B86810">
      <w:pPr>
        <w:rPr>
          <w:rFonts w:eastAsiaTheme="minorEastAsia"/>
          <w:sz w:val="21"/>
          <w:szCs w:val="21"/>
        </w:rPr>
      </w:pPr>
      <w:r>
        <w:rPr>
          <w:lang w:val="en-US"/>
        </w:rPr>
        <w:t>Regarding “</w:t>
      </w:r>
      <w:r>
        <w:rPr>
          <w:rFonts w:eastAsia="ＭＳ 明朝"/>
          <w:lang w:val="en-US"/>
        </w:rPr>
        <w:t>What should be commonly applicable to all 6G device types​”,</w:t>
      </w:r>
      <w:r>
        <w:rPr>
          <w:rFonts w:eastAsiaTheme="minorEastAsia" w:hint="eastAsia"/>
          <w:sz w:val="21"/>
          <w:szCs w:val="21"/>
        </w:rPr>
        <w:t xml:space="preserve"> 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72DD91A" w14:textId="77777777">
        <w:tc>
          <w:tcPr>
            <w:tcW w:w="9962" w:type="dxa"/>
          </w:tcPr>
          <w:p w14:paraId="26DB394D" w14:textId="77777777" w:rsidR="00D557A1" w:rsidRDefault="00B86810">
            <w:pPr>
              <w:spacing w:after="0"/>
              <w:rPr>
                <w:rFonts w:eastAsia="游明朝"/>
                <w:b/>
                <w:bCs/>
                <w:sz w:val="21"/>
                <w:szCs w:val="21"/>
              </w:rPr>
            </w:pPr>
            <w:r>
              <w:rPr>
                <w:rFonts w:eastAsia="游明朝"/>
                <w:b/>
                <w:bCs/>
                <w:sz w:val="21"/>
                <w:szCs w:val="21"/>
                <w:highlight w:val="yellow"/>
              </w:rPr>
              <w:t>Proposal 3.1b:</w:t>
            </w:r>
          </w:p>
          <w:p w14:paraId="4331FFA3"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28E0A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6B409CEC"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28D0F39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731E7478"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idle mode procedures </w:t>
            </w:r>
            <w:r>
              <w:rPr>
                <w:rFonts w:eastAsia="游明朝"/>
                <w:sz w:val="21"/>
                <w:szCs w:val="21"/>
                <w:highlight w:val="yellow"/>
              </w:rPr>
              <w:t>from RAN1 perspective</w:t>
            </w:r>
          </w:p>
          <w:p w14:paraId="726726C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A46FAC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100E97F5"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MRSS</w:t>
            </w:r>
          </w:p>
          <w:p w14:paraId="1AE83D6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5A87DF52"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298F3D42"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Note: adjustment on the design is allowed for a certain device type</w:t>
            </w:r>
          </w:p>
        </w:tc>
      </w:tr>
    </w:tbl>
    <w:p w14:paraId="34EEA944" w14:textId="77777777" w:rsidR="00D557A1" w:rsidRDefault="00D557A1">
      <w:pPr>
        <w:pStyle w:val="ac"/>
        <w:rPr>
          <w:rFonts w:eastAsia="ＭＳ 明朝"/>
          <w:lang w:val="en-GB"/>
        </w:rPr>
      </w:pPr>
    </w:p>
    <w:p w14:paraId="42E0620E" w14:textId="77777777" w:rsidR="00D557A1" w:rsidRDefault="00B86810">
      <w:pPr>
        <w:pStyle w:val="ac"/>
        <w:rPr>
          <w:rFonts w:eastAsia="ＭＳ 明朝"/>
          <w:lang w:val="en-GB"/>
        </w:rPr>
      </w:pPr>
      <w:r>
        <w:rPr>
          <w:rFonts w:eastAsia="ＭＳ 明朝" w:hint="eastAsia"/>
          <w:lang w:val="en-GB"/>
        </w:rPr>
        <w:t xml:space="preserve">Huge number of companies provide views on how to update the proposal </w:t>
      </w:r>
      <w:r>
        <w:rPr>
          <w:rFonts w:eastAsia="ＭＳ 明朝" w:hint="eastAsia"/>
          <w:color w:val="0070C0"/>
          <w:lang w:val="en-GB"/>
        </w:rPr>
        <w:t>as follows</w:t>
      </w:r>
      <w:r>
        <w:rPr>
          <w:rFonts w:eastAsia="ＭＳ 明朝" w:hint="eastAsia"/>
          <w:lang w:val="en-GB"/>
        </w:rPr>
        <w:t xml:space="preserve">, while a few companies propose to postpone the discussion until </w:t>
      </w:r>
      <w:r>
        <w:rPr>
          <w:rFonts w:eastAsia="ＭＳ 明朝"/>
          <w:lang w:val="en-GB"/>
        </w:rPr>
        <w:t>the</w:t>
      </w:r>
      <w:r>
        <w:rPr>
          <w:rFonts w:eastAsia="ＭＳ 明朝" w:hint="eastAsia"/>
          <w:lang w:val="en-GB"/>
        </w:rPr>
        <w:t xml:space="preserve"> </w:t>
      </w:r>
      <w:r>
        <w:rPr>
          <w:rFonts w:eastAsia="ＭＳ 明朝"/>
          <w:lang w:val="en-GB"/>
        </w:rPr>
        <w:t>definition/assumption for each device type is clear</w:t>
      </w:r>
      <w:r>
        <w:rPr>
          <w:rFonts w:eastAsia="ＭＳ 明朝" w:hint="eastAsia"/>
          <w:lang w:val="en-GB"/>
        </w:rPr>
        <w:t>.</w:t>
      </w:r>
    </w:p>
    <w:p w14:paraId="351E9073"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For scalable 6GR design for diverse device types, RAN1 to consider</w:t>
      </w:r>
    </w:p>
    <w:p w14:paraId="70984BB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Striving for functionality designs that can be commonly applied to all 6G device types</w:t>
      </w:r>
    </w:p>
    <w:p w14:paraId="1D9C9CD2"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The functionalities commonly applicable to all 6G device types include, but not limited to</w:t>
      </w:r>
    </w:p>
    <w:p w14:paraId="1C38DDC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Basic PHY features, such as </w:t>
      </w:r>
      <w:r>
        <w:rPr>
          <w:rFonts w:eastAsia="游明朝"/>
          <w:sz w:val="21"/>
          <w:szCs w:val="21"/>
          <w:highlight w:val="yellow"/>
        </w:rPr>
        <w:t>waveform</w:t>
      </w:r>
      <w:r>
        <w:rPr>
          <w:rFonts w:eastAsia="游明朝"/>
          <w:sz w:val="21"/>
          <w:szCs w:val="21"/>
        </w:rPr>
        <w:t xml:space="preserve">, coding, frame structure, </w:t>
      </w:r>
      <w:r>
        <w:rPr>
          <w:rFonts w:eastAsia="游明朝"/>
          <w:sz w:val="21"/>
          <w:szCs w:val="21"/>
          <w:highlight w:val="yellow"/>
        </w:rPr>
        <w:t>single numerology per band</w:t>
      </w:r>
    </w:p>
    <w:p w14:paraId="4CA04187"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Confirm waveform (including numerology)</w:t>
      </w:r>
    </w:p>
    <w:p w14:paraId="3AFEC10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the agreed waveform and channel coding</w:t>
      </w:r>
    </w:p>
    <w:p w14:paraId="5A3FA2A6"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idle mode procedures </w:t>
      </w:r>
      <w:r>
        <w:rPr>
          <w:rFonts w:eastAsia="游明朝"/>
          <w:sz w:val="21"/>
          <w:szCs w:val="21"/>
          <w:highlight w:val="yellow"/>
        </w:rPr>
        <w:t>from RAN1 perspective</w:t>
      </w:r>
    </w:p>
    <w:p w14:paraId="564F9F3B"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479C8DF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5BFF66BE"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Basic</w:t>
      </w:r>
      <w:r>
        <w:rPr>
          <w:rFonts w:eastAsia="游明朝"/>
          <w:sz w:val="21"/>
          <w:szCs w:val="21"/>
        </w:rPr>
        <w:t xml:space="preserve"> initial access procedures</w:t>
      </w:r>
    </w:p>
    <w:p w14:paraId="70156654"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Scalable for 3-5 MHz minimum spectrum allocation</w:t>
      </w:r>
    </w:p>
    <w:p w14:paraId="0003A68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Delete </w:t>
      </w:r>
      <w:r>
        <w:rPr>
          <w:rFonts w:eastAsia="游明朝"/>
          <w:i/>
          <w:iCs/>
          <w:color w:val="0070C0"/>
          <w:sz w:val="21"/>
          <w:szCs w:val="21"/>
          <w:lang w:eastAsia="ja-JP"/>
        </w:rPr>
        <w:t>“</w:t>
      </w:r>
      <w:r>
        <w:rPr>
          <w:rFonts w:eastAsia="游明朝" w:hint="eastAsia"/>
          <w:i/>
          <w:iCs/>
          <w:color w:val="0070C0"/>
          <w:sz w:val="21"/>
          <w:szCs w:val="21"/>
          <w:lang w:eastAsia="ja-JP"/>
        </w:rPr>
        <w:t>Basic</w:t>
      </w:r>
      <w:r>
        <w:rPr>
          <w:rFonts w:eastAsia="游明朝"/>
          <w:i/>
          <w:iCs/>
          <w:color w:val="0070C0"/>
          <w:sz w:val="21"/>
          <w:szCs w:val="21"/>
          <w:lang w:eastAsia="ja-JP"/>
        </w:rPr>
        <w:t>”</w:t>
      </w:r>
    </w:p>
    <w:p w14:paraId="2717F57D"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Basic DL/UL control</w:t>
      </w:r>
      <w:r>
        <w:rPr>
          <w:rFonts w:eastAsia="游明朝"/>
          <w:sz w:val="21"/>
          <w:szCs w:val="21"/>
          <w:highlight w:val="yellow"/>
        </w:rPr>
        <w:t>, scheduling/HARQ</w:t>
      </w:r>
    </w:p>
    <w:p w14:paraId="5D318697"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MRSS</w:t>
      </w:r>
    </w:p>
    <w:p w14:paraId="50052FC6"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[Coverage enhancements]</w:t>
      </w:r>
    </w:p>
    <w:p w14:paraId="7206AA13"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Follow the SID text </w:t>
      </w:r>
      <w:r>
        <w:rPr>
          <w:rFonts w:eastAsia="游明朝"/>
          <w:i/>
          <w:iCs/>
          <w:color w:val="0070C0"/>
          <w:sz w:val="21"/>
          <w:szCs w:val="21"/>
          <w:lang w:eastAsia="ja-JP"/>
        </w:rPr>
        <w:t>“</w:t>
      </w:r>
      <w:r>
        <w:rPr>
          <w:rFonts w:eastAsia="游明朝" w:hint="eastAsia"/>
          <w:i/>
          <w:iCs/>
          <w:color w:val="0070C0"/>
          <w:sz w:val="21"/>
          <w:szCs w:val="21"/>
          <w:lang w:eastAsia="ja-JP"/>
        </w:rPr>
        <w:t>Enhanced overall coverage</w:t>
      </w:r>
      <w:r>
        <w:rPr>
          <w:rFonts w:eastAsia="游明朝"/>
          <w:i/>
          <w:iCs/>
          <w:color w:val="0070C0"/>
          <w:sz w:val="21"/>
          <w:szCs w:val="21"/>
          <w:lang w:eastAsia="ja-JP"/>
        </w:rPr>
        <w:t>”</w:t>
      </w:r>
    </w:p>
    <w:p w14:paraId="04B7915E"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Meet the identified coverage target</w:t>
      </w:r>
    </w:p>
    <w:p w14:paraId="11507D5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[Energy saving]</w:t>
      </w:r>
    </w:p>
    <w:p w14:paraId="57E65E28"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Clarify both BS and UE sides</w:t>
      </w:r>
    </w:p>
    <w:p w14:paraId="3BB70AA9" w14:textId="77777777" w:rsidR="00D557A1" w:rsidRDefault="00B8681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lastRenderedPageBreak/>
        <w:t>Others</w:t>
      </w:r>
    </w:p>
    <w:p w14:paraId="7820BEF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Basic/Minimal MIMO</w:t>
      </w:r>
    </w:p>
    <w:p w14:paraId="1B4B3E8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proofErr w:type="spellStart"/>
      <w:r>
        <w:rPr>
          <w:rFonts w:eastAsia="游明朝" w:hint="eastAsia"/>
          <w:i/>
          <w:iCs/>
          <w:color w:val="0070C0"/>
          <w:sz w:val="21"/>
          <w:szCs w:val="21"/>
          <w:lang w:eastAsia="ja-JP"/>
        </w:rPr>
        <w:t>TRx</w:t>
      </w:r>
      <w:proofErr w:type="spellEnd"/>
      <w:r>
        <w:rPr>
          <w:rFonts w:eastAsia="游明朝" w:hint="eastAsia"/>
          <w:i/>
          <w:iCs/>
          <w:color w:val="0070C0"/>
          <w:sz w:val="21"/>
          <w:szCs w:val="21"/>
          <w:lang w:eastAsia="ja-JP"/>
        </w:rPr>
        <w:t xml:space="preserve"> chain, while some other oppose</w:t>
      </w:r>
    </w:p>
    <w:p w14:paraId="30AACCC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Smallest maximum supported UE BW</w:t>
      </w:r>
    </w:p>
    <w:p w14:paraId="237F0BA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Basic data collection</w:t>
      </w:r>
    </w:p>
    <w:p w14:paraId="5BEE7D80"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SBFD and dynamic TDD</w:t>
      </w:r>
    </w:p>
    <w:p w14:paraId="6751790E"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TN and NTN access</w:t>
      </w:r>
    </w:p>
    <w:p w14:paraId="3B9DFAF5"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u w:val="single"/>
          <w:lang w:eastAsia="ja-JP"/>
        </w:rPr>
        <w:t>Moderator</w:t>
      </w:r>
      <w:r>
        <w:rPr>
          <w:rFonts w:eastAsia="游明朝"/>
          <w:i/>
          <w:iCs/>
          <w:color w:val="0070C0"/>
          <w:sz w:val="21"/>
          <w:szCs w:val="21"/>
          <w:u w:val="single"/>
          <w:lang w:eastAsia="ja-JP"/>
        </w:rPr>
        <w:t>’</w:t>
      </w:r>
      <w:r>
        <w:rPr>
          <w:rFonts w:eastAsia="游明朝" w:hint="eastAsia"/>
          <w:i/>
          <w:iCs/>
          <w:color w:val="0070C0"/>
          <w:sz w:val="21"/>
          <w:szCs w:val="21"/>
          <w:u w:val="single"/>
          <w:lang w:eastAsia="ja-JP"/>
        </w:rPr>
        <w:t>s note</w:t>
      </w:r>
      <w:r>
        <w:rPr>
          <w:rFonts w:eastAsia="游明朝" w:hint="eastAsia"/>
          <w:i/>
          <w:iCs/>
          <w:color w:val="0070C0"/>
          <w:sz w:val="21"/>
          <w:szCs w:val="21"/>
          <w:lang w:eastAsia="ja-JP"/>
        </w:rPr>
        <w:t>: It was discussed in the last RAN1 meeting not to include the aspects which may be included into the definition of some device types</w:t>
      </w:r>
    </w:p>
    <w:p w14:paraId="36B15FEC" w14:textId="77777777" w:rsidR="00D557A1" w:rsidRDefault="00B86810">
      <w:pPr>
        <w:pStyle w:val="ac"/>
        <w:spacing w:after="0"/>
        <w:rPr>
          <w:lang w:val="en-US"/>
        </w:rPr>
      </w:pPr>
      <w:r>
        <w:rPr>
          <w:highlight w:val="yellow"/>
          <w:lang w:val="en-US"/>
        </w:rPr>
        <w:t>Note: adjustment on the design is allowed for a certain device type</w:t>
      </w:r>
    </w:p>
    <w:p w14:paraId="4DB9AF2F" w14:textId="77777777" w:rsidR="00D557A1" w:rsidRDefault="00B86810">
      <w:pPr>
        <w:numPr>
          <w:ilvl w:val="1"/>
          <w:numId w:val="14"/>
        </w:numPr>
        <w:overflowPunct w:val="0"/>
        <w:autoSpaceDE w:val="0"/>
        <w:autoSpaceDN w:val="0"/>
        <w:adjustRightInd w:val="0"/>
        <w:spacing w:after="0"/>
        <w:textAlignment w:val="baseline"/>
        <w:rPr>
          <w:rFonts w:eastAsia="ＭＳ 明朝"/>
          <w:i/>
          <w:iCs/>
          <w:color w:val="0070C0"/>
          <w:sz w:val="21"/>
          <w:szCs w:val="21"/>
        </w:rPr>
      </w:pPr>
      <w:r>
        <w:rPr>
          <w:rFonts w:eastAsia="ＭＳ 明朝" w:hint="eastAsia"/>
          <w:i/>
          <w:iCs/>
          <w:color w:val="0070C0"/>
          <w:sz w:val="21"/>
          <w:szCs w:val="21"/>
          <w:lang w:eastAsia="ja-JP"/>
        </w:rPr>
        <w:t>Confirm the text</w:t>
      </w:r>
    </w:p>
    <w:p w14:paraId="67827EBB" w14:textId="77777777" w:rsidR="00D557A1" w:rsidRDefault="00D557A1">
      <w:pPr>
        <w:pStyle w:val="ac"/>
        <w:rPr>
          <w:rFonts w:eastAsia="ＭＳ 明朝"/>
          <w:lang w:val="en-GB"/>
        </w:rPr>
      </w:pPr>
    </w:p>
    <w:p w14:paraId="1444B1EA" w14:textId="311C82F0" w:rsidR="00D557A1" w:rsidRDefault="00B86810">
      <w:pPr>
        <w:pStyle w:val="4"/>
      </w:pPr>
      <w:r>
        <w:rPr>
          <w:rFonts w:hint="eastAsia"/>
          <w:highlight w:val="yellow"/>
        </w:rPr>
        <w:t>[</w:t>
      </w:r>
      <w:r w:rsidR="00B17028">
        <w:rPr>
          <w:rFonts w:hint="eastAsia"/>
          <w:highlight w:val="yellow"/>
        </w:rPr>
        <w:t>Close</w:t>
      </w:r>
      <w:r>
        <w:rPr>
          <w:rFonts w:hint="eastAsia"/>
          <w:highlight w:val="yellow"/>
        </w:rPr>
        <w:t>]</w:t>
      </w:r>
      <w:r>
        <w:rPr>
          <w:highlight w:val="yellow"/>
        </w:rPr>
        <w:t>Proposal 3.</w:t>
      </w:r>
      <w:r>
        <w:rPr>
          <w:rFonts w:hint="eastAsia"/>
          <w:highlight w:val="yellow"/>
        </w:rPr>
        <w:t>1</w:t>
      </w:r>
      <w:r>
        <w:rPr>
          <w:highlight w:val="yellow"/>
        </w:rPr>
        <w:t>:</w:t>
      </w:r>
    </w:p>
    <w:p w14:paraId="2A6A19A7"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366E59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D83E950"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289A9920"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DF12C27"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3837B19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4BA54E31"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FB58133"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12A3B6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C348E0C"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273A10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tbl>
      <w:tblPr>
        <w:tblStyle w:val="afa"/>
        <w:tblW w:w="9631" w:type="dxa"/>
        <w:tblLayout w:type="fixed"/>
        <w:tblLook w:val="04A0" w:firstRow="1" w:lastRow="0" w:firstColumn="1" w:lastColumn="0" w:noHBand="0" w:noVBand="1"/>
      </w:tblPr>
      <w:tblGrid>
        <w:gridCol w:w="1479"/>
        <w:gridCol w:w="1372"/>
        <w:gridCol w:w="6780"/>
      </w:tblGrid>
      <w:tr w:rsidR="00D557A1" w14:paraId="576BD279" w14:textId="77777777">
        <w:tc>
          <w:tcPr>
            <w:tcW w:w="1479" w:type="dxa"/>
            <w:shd w:val="clear" w:color="auto" w:fill="D9D9D9" w:themeFill="background1" w:themeFillShade="D9"/>
          </w:tcPr>
          <w:p w14:paraId="7992ADDA"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0B247DE2"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11FDF9FB" w14:textId="77777777" w:rsidR="00D557A1" w:rsidRDefault="00B86810">
            <w:pPr>
              <w:rPr>
                <w:sz w:val="21"/>
                <w:szCs w:val="21"/>
              </w:rPr>
            </w:pPr>
            <w:r>
              <w:rPr>
                <w:sz w:val="21"/>
                <w:szCs w:val="21"/>
              </w:rPr>
              <w:t>Comments</w:t>
            </w:r>
          </w:p>
        </w:tc>
      </w:tr>
      <w:tr w:rsidR="00D557A1" w14:paraId="4BF17243" w14:textId="77777777">
        <w:tc>
          <w:tcPr>
            <w:tcW w:w="1479" w:type="dxa"/>
          </w:tcPr>
          <w:p w14:paraId="5E763FF3"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79803EDE" w14:textId="77777777" w:rsidR="00D557A1" w:rsidRDefault="00D557A1">
            <w:pPr>
              <w:rPr>
                <w:rFonts w:eastAsia="SimSun"/>
                <w:sz w:val="21"/>
                <w:szCs w:val="21"/>
                <w:lang w:val="en-US" w:eastAsia="zh-CN"/>
              </w:rPr>
            </w:pPr>
          </w:p>
        </w:tc>
        <w:tc>
          <w:tcPr>
            <w:tcW w:w="6780" w:type="dxa"/>
          </w:tcPr>
          <w:p w14:paraId="47F8B293" w14:textId="77777777" w:rsidR="00D557A1" w:rsidRDefault="00B86810">
            <w:pPr>
              <w:pStyle w:val="ac"/>
              <w:rPr>
                <w:rFonts w:eastAsiaTheme="minorEastAsia"/>
                <w:lang w:val="en-US" w:eastAsia="zh-CN"/>
              </w:rPr>
            </w:pPr>
            <w:r>
              <w:rPr>
                <w:rFonts w:eastAsiaTheme="minorEastAsia"/>
                <w:lang w:val="en-US" w:eastAsia="zh-CN"/>
              </w:rPr>
              <w:t>F</w:t>
            </w:r>
            <w:r>
              <w:rPr>
                <w:rFonts w:eastAsiaTheme="minorEastAsia" w:hint="eastAsia"/>
                <w:lang w:val="en-US" w:eastAsia="zh-CN"/>
              </w:rPr>
              <w:t>or</w:t>
            </w:r>
            <w:r>
              <w:rPr>
                <w:rFonts w:eastAsiaTheme="minorEastAsia"/>
                <w:lang w:val="en-US" w:eastAsia="zh-CN"/>
              </w:rPr>
              <w:t xml:space="preserve"> </w:t>
            </w:r>
            <w:r>
              <w:rPr>
                <w:rFonts w:eastAsiaTheme="minorEastAsia" w:hint="eastAsia"/>
                <w:lang w:val="en-US" w:eastAsia="zh-CN"/>
              </w:rPr>
              <w:t>b</w:t>
            </w:r>
            <w:r>
              <w:rPr>
                <w:rFonts w:eastAsiaTheme="minorEastAsia"/>
                <w:lang w:val="en-US" w:eastAsia="zh-CN"/>
              </w:rPr>
              <w:t>asic PHY features</w:t>
            </w:r>
            <w:r>
              <w:rPr>
                <w:rFonts w:eastAsiaTheme="minorEastAsia" w:hint="eastAsia"/>
                <w:lang w:val="en-US" w:eastAsia="zh-CN"/>
              </w:rPr>
              <w:t>,</w:t>
            </w:r>
            <w:r>
              <w:rPr>
                <w:rFonts w:eastAsiaTheme="minorEastAsia"/>
                <w:lang w:val="en-US" w:eastAsia="zh-CN"/>
              </w:rPr>
              <w:t xml:space="preserve"> we think that waveform and numerology</w:t>
            </w:r>
            <w:r>
              <w:rPr>
                <w:lang w:val="en-US"/>
              </w:rPr>
              <w:t xml:space="preserve"> are </w:t>
            </w:r>
            <w:r>
              <w:rPr>
                <w:rFonts w:eastAsiaTheme="minorEastAsia"/>
                <w:lang w:val="en-US" w:eastAsia="zh-CN"/>
              </w:rPr>
              <w:t>two separate features. In addition, idle mode procedures and initial access procedures should have a unified design for any spectrum allocation. We prefer to remove “scalable for any spectrum allocation”.</w:t>
            </w:r>
            <w:r>
              <w:rPr>
                <w:lang w:val="en-US"/>
              </w:rPr>
              <w:t xml:space="preserve"> Therefore, </w:t>
            </w:r>
            <w:r>
              <w:rPr>
                <w:rFonts w:eastAsiaTheme="minorEastAsia"/>
                <w:lang w:val="en-US" w:eastAsia="zh-CN"/>
              </w:rPr>
              <w:t xml:space="preserve">we suggest </w:t>
            </w:r>
            <w:proofErr w:type="gramStart"/>
            <w:r>
              <w:rPr>
                <w:rFonts w:eastAsiaTheme="minorEastAsia"/>
                <w:lang w:val="en-US" w:eastAsia="zh-CN"/>
              </w:rPr>
              <w:t>to modify</w:t>
            </w:r>
            <w:proofErr w:type="gramEnd"/>
            <w:r>
              <w:rPr>
                <w:rFonts w:eastAsiaTheme="minorEastAsia"/>
                <w:lang w:val="en-US" w:eastAsia="zh-CN"/>
              </w:rPr>
              <w:t xml:space="preserve"> the proposal as </w:t>
            </w:r>
            <w:proofErr w:type="gramStart"/>
            <w:r>
              <w:rPr>
                <w:rFonts w:eastAsiaTheme="minorEastAsia"/>
                <w:lang w:val="en-US" w:eastAsia="zh-CN"/>
              </w:rPr>
              <w:t>follow</w:t>
            </w:r>
            <w:proofErr w:type="gramEnd"/>
            <w:r>
              <w:rPr>
                <w:rFonts w:eastAsiaTheme="minorEastAsia"/>
                <w:lang w:val="en-US" w:eastAsia="zh-CN"/>
              </w:rPr>
              <w:t>.</w:t>
            </w:r>
          </w:p>
          <w:p w14:paraId="2AE788D8" w14:textId="77777777" w:rsidR="00D557A1" w:rsidRDefault="00B86810">
            <w:pPr>
              <w:pStyle w:val="4"/>
            </w:pPr>
            <w:r>
              <w:rPr>
                <w:rFonts w:hint="eastAsia"/>
                <w:highlight w:val="yellow"/>
              </w:rPr>
              <w:t>[H]</w:t>
            </w:r>
            <w:r>
              <w:rPr>
                <w:highlight w:val="yellow"/>
              </w:rPr>
              <w:t>Proposal 3.</w:t>
            </w:r>
            <w:r>
              <w:rPr>
                <w:rFonts w:hint="eastAsia"/>
                <w:highlight w:val="yellow"/>
              </w:rPr>
              <w:t>1</w:t>
            </w:r>
            <w:r>
              <w:rPr>
                <w:highlight w:val="yellow"/>
              </w:rPr>
              <w:t>:</w:t>
            </w:r>
          </w:p>
          <w:p w14:paraId="0F799F56"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47E26A0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540B5D52"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3080282"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(including numerology)</w:t>
            </w:r>
            <w:r>
              <w:rPr>
                <w:rFonts w:ascii="Times New Roman" w:hAnsi="Times New Roman" w:cs="Times New Roman"/>
                <w:strike/>
                <w:color w:val="FF0000"/>
                <w:sz w:val="21"/>
                <w:szCs w:val="21"/>
                <w:lang w:val="en-US"/>
              </w:rPr>
              <w:t xml:space="preserve">, </w:t>
            </w:r>
            <w:r>
              <w:rPr>
                <w:rFonts w:ascii="Times New Roman" w:hAnsi="Times New Roman" w:cs="Times New Roman"/>
                <w:color w:val="FF0000"/>
                <w:sz w:val="21"/>
                <w:szCs w:val="21"/>
                <w:lang w:val="en-US"/>
              </w:rPr>
              <w:t xml:space="preserve">numerology,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75550865"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color w:val="7030A0"/>
                <w:sz w:val="21"/>
                <w:szCs w:val="21"/>
                <w:lang w:val="en-US"/>
              </w:rPr>
              <w:t xml:space="preserve"> </w:t>
            </w:r>
            <w:r>
              <w:rPr>
                <w:rFonts w:ascii="Times New Roman" w:hAnsi="Times New Roman" w:cs="Times New Roman"/>
                <w:sz w:val="21"/>
                <w:szCs w:val="21"/>
                <w:lang w:val="en-US"/>
              </w:rPr>
              <w:t>from RAN1 perspective</w:t>
            </w:r>
          </w:p>
          <w:p w14:paraId="5A2FFC5B" w14:textId="77777777" w:rsidR="00D557A1" w:rsidRDefault="00B86810">
            <w:pPr>
              <w:pStyle w:val="aff1"/>
              <w:numPr>
                <w:ilvl w:val="1"/>
                <w:numId w:val="10"/>
              </w:numPr>
              <w:suppressAutoHyphens w:val="0"/>
              <w:rPr>
                <w:rFonts w:ascii="Times New Roman" w:hAnsi="Times New Roman" w:cs="Times New Roman"/>
                <w:color w:val="FF0000"/>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7DF11E0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2619CCC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6D0FCA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Enhanced overall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5A787145"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ad BS and UE sides</w:t>
            </w:r>
          </w:p>
          <w:p w14:paraId="599E5A87"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2B03CD8D" w14:textId="77777777" w:rsidR="00D557A1" w:rsidRDefault="00D557A1">
            <w:pPr>
              <w:pStyle w:val="ac"/>
              <w:rPr>
                <w:lang w:val="en-US"/>
              </w:rPr>
            </w:pPr>
          </w:p>
        </w:tc>
      </w:tr>
      <w:tr w:rsidR="00D557A1" w14:paraId="31124EE8" w14:textId="77777777">
        <w:tc>
          <w:tcPr>
            <w:tcW w:w="1479" w:type="dxa"/>
          </w:tcPr>
          <w:p w14:paraId="08B95E98" w14:textId="77777777" w:rsidR="00D557A1" w:rsidRDefault="00B86810">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372" w:type="dxa"/>
          </w:tcPr>
          <w:p w14:paraId="4A6E900F" w14:textId="77777777" w:rsidR="00D557A1" w:rsidRDefault="00D557A1">
            <w:pPr>
              <w:rPr>
                <w:rFonts w:eastAsia="SimSun"/>
                <w:sz w:val="21"/>
                <w:szCs w:val="21"/>
                <w:lang w:val="en-US" w:eastAsia="zh-CN"/>
              </w:rPr>
            </w:pPr>
          </w:p>
        </w:tc>
        <w:tc>
          <w:tcPr>
            <w:tcW w:w="6780" w:type="dxa"/>
          </w:tcPr>
          <w:p w14:paraId="0E997B0D" w14:textId="77777777" w:rsidR="00D557A1" w:rsidRDefault="00B86810">
            <w:pPr>
              <w:pStyle w:val="ac"/>
              <w:rPr>
                <w:lang w:val="en-GB"/>
              </w:rPr>
            </w:pPr>
            <w:r>
              <w:rPr>
                <w:lang w:val="en-US"/>
              </w:rPr>
              <w:t>We generally agree that MRSS functionality should be considered as part of a scalable design in principle. However, RAN1 needs to further discuss the details of which MRSS-related functionalities will be supported in 6GR. Therefore, it would be better to replace “MRSS” with “basic MRSS features.” After that, we can discuss which MRSS features could be commonly applicable across all device types.</w:t>
            </w:r>
          </w:p>
        </w:tc>
      </w:tr>
      <w:tr w:rsidR="00D557A1" w14:paraId="2FEA2BDC" w14:textId="77777777">
        <w:tc>
          <w:tcPr>
            <w:tcW w:w="1479" w:type="dxa"/>
          </w:tcPr>
          <w:p w14:paraId="2669E21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47125A1A" w14:textId="77777777" w:rsidR="00D557A1" w:rsidRDefault="00D557A1">
            <w:pPr>
              <w:rPr>
                <w:rFonts w:eastAsia="SimSun"/>
                <w:sz w:val="21"/>
                <w:szCs w:val="21"/>
                <w:lang w:val="en-US" w:eastAsia="zh-CN"/>
              </w:rPr>
            </w:pPr>
          </w:p>
        </w:tc>
        <w:tc>
          <w:tcPr>
            <w:tcW w:w="6780" w:type="dxa"/>
          </w:tcPr>
          <w:p w14:paraId="26176C91" w14:textId="77777777" w:rsidR="00D557A1" w:rsidRDefault="00B86810">
            <w:pPr>
              <w:pStyle w:val="ac"/>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general, we are fine with the direction of the proposal. For the coverage, we should not emphasize “enhanced”. The common functionality should not pursue extreme coverage because it is applied to all device type. </w:t>
            </w:r>
          </w:p>
          <w:p w14:paraId="6BACB756" w14:textId="77777777" w:rsidR="00D557A1" w:rsidRDefault="00B86810">
            <w:pPr>
              <w:pStyle w:val="ac"/>
              <w:rPr>
                <w:rFonts w:eastAsiaTheme="minorEastAsia"/>
                <w:lang w:val="en-GB" w:eastAsia="zh-CN"/>
              </w:rPr>
            </w:pPr>
            <w:r>
              <w:rPr>
                <w:rFonts w:eastAsiaTheme="minorEastAsia" w:hint="eastAsia"/>
                <w:lang w:val="en-GB" w:eastAsia="zh-CN"/>
              </w:rPr>
              <w:t>T</w:t>
            </w:r>
            <w:r>
              <w:rPr>
                <w:rFonts w:eastAsiaTheme="minorEastAsia"/>
                <w:lang w:val="en-GB" w:eastAsia="zh-CN"/>
              </w:rPr>
              <w:t>he proposal is modified as:</w:t>
            </w:r>
          </w:p>
          <w:p w14:paraId="5C025514"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6086BD6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2C1CE9CB"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6C41CE43"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3392BF0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color w:val="FF0000"/>
                <w:sz w:val="21"/>
                <w:szCs w:val="21"/>
                <w:lang w:val="en-US"/>
              </w:rPr>
              <w:t>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r>
              <w:rPr>
                <w:rFonts w:ascii="Times New Roman" w:hAnsi="Times New Roman" w:cs="Times New Roman"/>
                <w:sz w:val="21"/>
                <w:szCs w:val="21"/>
                <w:lang w:val="en-US"/>
              </w:rPr>
              <w:t xml:space="preserve"> from RAN1 perspective</w:t>
            </w:r>
          </w:p>
          <w:p w14:paraId="1FB81FF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s</w:t>
            </w:r>
            <w:r>
              <w:rPr>
                <w:rFonts w:ascii="Times New Roman" w:hAnsi="Times New Roman" w:cs="Times New Roman"/>
                <w:color w:val="FF0000"/>
                <w:sz w:val="21"/>
                <w:szCs w:val="21"/>
                <w:lang w:val="en-US"/>
              </w:rPr>
              <w:t xml:space="preserve">calable for </w:t>
            </w:r>
            <w:r>
              <w:rPr>
                <w:rFonts w:ascii="Times New Roman" w:hAnsi="Times New Roman" w:cs="Times New Roman" w:hint="eastAsia"/>
                <w:color w:val="FF0000"/>
                <w:sz w:val="21"/>
                <w:szCs w:val="21"/>
                <w:lang w:val="en-US"/>
              </w:rPr>
              <w:t>any</w:t>
            </w:r>
            <w:r>
              <w:rPr>
                <w:rFonts w:ascii="Times New Roman" w:hAnsi="Times New Roman" w:cs="Times New Roman"/>
                <w:color w:val="FF0000"/>
                <w:sz w:val="21"/>
                <w:szCs w:val="21"/>
                <w:lang w:val="en-US"/>
              </w:rPr>
              <w:t xml:space="preserve"> spectrum allocation</w:t>
            </w:r>
          </w:p>
          <w:p w14:paraId="75AF93E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6BC92BA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1F9D7F51"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00B050"/>
                <w:sz w:val="21"/>
                <w:szCs w:val="21"/>
                <w:lang w:val="en-US"/>
              </w:rPr>
              <w:t>Enhanced</w:t>
            </w:r>
            <w:r>
              <w:rPr>
                <w:rFonts w:ascii="Times New Roman" w:hAnsi="Times New Roman" w:cs="Times New Roman"/>
                <w:color w:val="00B050"/>
                <w:sz w:val="21"/>
                <w:szCs w:val="21"/>
                <w:lang w:val="en-US"/>
              </w:rPr>
              <w:t xml:space="preserve"> </w:t>
            </w:r>
            <w:proofErr w:type="spellStart"/>
            <w:r>
              <w:rPr>
                <w:rFonts w:ascii="Times New Roman" w:hAnsi="Times New Roman" w:cs="Times New Roman"/>
                <w:strike/>
                <w:color w:val="00B050"/>
                <w:sz w:val="21"/>
                <w:szCs w:val="21"/>
                <w:lang w:val="en-US"/>
              </w:rPr>
              <w:t>o</w:t>
            </w:r>
            <w:r>
              <w:rPr>
                <w:rFonts w:ascii="Times New Roman" w:hAnsi="Times New Roman" w:cs="Times New Roman"/>
                <w:color w:val="00B050"/>
                <w:sz w:val="21"/>
                <w:szCs w:val="21"/>
                <w:lang w:val="en-US"/>
              </w:rPr>
              <w:t>O</w:t>
            </w:r>
            <w:r>
              <w:rPr>
                <w:rFonts w:ascii="Times New Roman" w:hAnsi="Times New Roman" w:cs="Times New Roman"/>
                <w:color w:val="FF0000"/>
                <w:sz w:val="21"/>
                <w:szCs w:val="21"/>
                <w:lang w:val="en-US"/>
              </w:rPr>
              <w:t>verall</w:t>
            </w:r>
            <w:proofErr w:type="spellEnd"/>
            <w:r>
              <w:rPr>
                <w:rFonts w:ascii="Times New Roman" w:hAnsi="Times New Roman" w:cs="Times New Roman"/>
                <w:color w:val="FF0000"/>
                <w:sz w:val="21"/>
                <w:szCs w:val="21"/>
                <w:lang w:val="en-US"/>
              </w:rPr>
              <w:t xml:space="preserve">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7829F67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7CE0AA89"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51FB4746" w14:textId="77777777" w:rsidR="00D557A1" w:rsidRDefault="00D557A1">
            <w:pPr>
              <w:pStyle w:val="ac"/>
              <w:rPr>
                <w:rFonts w:eastAsia="Malgun Gothic"/>
                <w:lang w:val="en-US" w:eastAsia="ko-KR"/>
              </w:rPr>
            </w:pPr>
          </w:p>
        </w:tc>
      </w:tr>
      <w:tr w:rsidR="00D557A1" w14:paraId="400EBE39" w14:textId="77777777">
        <w:tc>
          <w:tcPr>
            <w:tcW w:w="1479" w:type="dxa"/>
          </w:tcPr>
          <w:p w14:paraId="45A1722F" w14:textId="77777777" w:rsidR="00D557A1" w:rsidRDefault="00B86810">
            <w:pPr>
              <w:rPr>
                <w:rFonts w:eastAsiaTheme="minorEastAsia"/>
                <w:sz w:val="21"/>
                <w:szCs w:val="21"/>
                <w:lang w:eastAsia="zh-CN"/>
              </w:rPr>
            </w:pPr>
            <w:r>
              <w:rPr>
                <w:rFonts w:eastAsia="Malgun Gothic"/>
                <w:sz w:val="21"/>
                <w:szCs w:val="21"/>
                <w:lang w:val="en-US" w:eastAsia="ko-KR"/>
              </w:rPr>
              <w:t>Ericsson</w:t>
            </w:r>
          </w:p>
        </w:tc>
        <w:tc>
          <w:tcPr>
            <w:tcW w:w="1372" w:type="dxa"/>
          </w:tcPr>
          <w:p w14:paraId="5DA6580E" w14:textId="77777777" w:rsidR="00D557A1" w:rsidRDefault="00D557A1">
            <w:pPr>
              <w:rPr>
                <w:rFonts w:eastAsia="SimSun"/>
                <w:sz w:val="21"/>
                <w:szCs w:val="21"/>
                <w:lang w:val="en-US" w:eastAsia="zh-CN"/>
              </w:rPr>
            </w:pPr>
          </w:p>
        </w:tc>
        <w:tc>
          <w:tcPr>
            <w:tcW w:w="6780" w:type="dxa"/>
          </w:tcPr>
          <w:p w14:paraId="518CE8E7" w14:textId="77777777" w:rsidR="00D557A1" w:rsidRDefault="00B86810">
            <w:pPr>
              <w:pStyle w:val="ac"/>
              <w:numPr>
                <w:ilvl w:val="0"/>
                <w:numId w:val="15"/>
              </w:numPr>
              <w:rPr>
                <w:rFonts w:eastAsia="Malgun Gothic"/>
                <w:lang w:val="en-US" w:eastAsia="ko-KR"/>
              </w:rPr>
            </w:pPr>
            <w:r>
              <w:rPr>
                <w:rFonts w:eastAsia="Malgun Gothic"/>
                <w:lang w:val="en-US" w:eastAsia="ko-KR"/>
              </w:rPr>
              <w:t>“</w:t>
            </w:r>
            <w:proofErr w:type="gramStart"/>
            <w:r>
              <w:rPr>
                <w:rFonts w:eastAsia="Malgun Gothic"/>
                <w:lang w:val="en-US" w:eastAsia="ko-KR"/>
              </w:rPr>
              <w:t>device</w:t>
            </w:r>
            <w:proofErr w:type="gramEnd"/>
            <w:r>
              <w:rPr>
                <w:rFonts w:eastAsia="Malgun Gothic"/>
                <w:lang w:val="en-US" w:eastAsia="ko-KR"/>
              </w:rPr>
              <w:t xml:space="preserve"> type” in the first main bullet probably comes from the SID, but for the remaining occurrences I think we should simply write “devices”. Also, the “Note:” in the last </w:t>
            </w:r>
            <w:proofErr w:type="spellStart"/>
            <w:r>
              <w:rPr>
                <w:rFonts w:eastAsia="Malgun Gothic"/>
                <w:lang w:val="en-US" w:eastAsia="ko-KR"/>
              </w:rPr>
              <w:t>subbullet</w:t>
            </w:r>
            <w:proofErr w:type="spellEnd"/>
            <w:r>
              <w:rPr>
                <w:rFonts w:eastAsia="Malgun Gothic"/>
                <w:lang w:val="en-US" w:eastAsia="ko-KR"/>
              </w:rPr>
              <w:t xml:space="preserve"> can be removed (we do not know if there are device types or not). </w:t>
            </w:r>
            <w:proofErr w:type="gramStart"/>
            <w:r>
              <w:rPr>
                <w:rFonts w:eastAsia="Malgun Gothic"/>
                <w:lang w:val="en-US" w:eastAsia="ko-KR"/>
              </w:rPr>
              <w:t>All of</w:t>
            </w:r>
            <w:proofErr w:type="gramEnd"/>
            <w:r>
              <w:rPr>
                <w:rFonts w:eastAsia="Malgun Gothic"/>
                <w:lang w:val="en-US" w:eastAsia="ko-KR"/>
              </w:rPr>
              <w:t xml:space="preserve"> this just to avoid unnecessary discussions on whether we have device types or not.</w:t>
            </w:r>
          </w:p>
          <w:p w14:paraId="25CFBB43" w14:textId="77777777" w:rsidR="00D557A1" w:rsidRDefault="00B86810">
            <w:pPr>
              <w:pStyle w:val="ac"/>
              <w:numPr>
                <w:ilvl w:val="0"/>
                <w:numId w:val="15"/>
              </w:numPr>
              <w:rPr>
                <w:rFonts w:eastAsia="Malgun Gothic"/>
                <w:lang w:val="en-US" w:eastAsia="ko-KR"/>
              </w:rPr>
            </w:pPr>
            <w:r>
              <w:rPr>
                <w:rFonts w:eastAsia="Malgun Gothic"/>
                <w:lang w:val="en-US" w:eastAsia="ko-KR"/>
              </w:rPr>
              <w:t xml:space="preserve">On the initial access, you write “scalable for any spectrum allocation”. I would </w:t>
            </w:r>
            <w:proofErr w:type="spellStart"/>
            <w:r>
              <w:rPr>
                <w:rFonts w:eastAsia="Malgun Gothic"/>
                <w:lang w:val="en-US" w:eastAsia="ko-KR"/>
              </w:rPr>
              <w:t>suggegst</w:t>
            </w:r>
            <w:proofErr w:type="spellEnd"/>
            <w:r>
              <w:rPr>
                <w:rFonts w:eastAsia="Malgun Gothic"/>
                <w:lang w:val="en-US" w:eastAsia="ko-KR"/>
              </w:rPr>
              <w:t xml:space="preserve"> “supporting any spectrum allocation” (or similar), just to avoid giving the impression that we have decided to design the SSB </w:t>
            </w:r>
            <w:proofErr w:type="spellStart"/>
            <w:r>
              <w:rPr>
                <w:rFonts w:eastAsia="Malgun Gothic"/>
                <w:lang w:val="en-US" w:eastAsia="ko-KR"/>
              </w:rPr>
              <w:t>etc</w:t>
            </w:r>
            <w:proofErr w:type="spellEnd"/>
            <w:r>
              <w:rPr>
                <w:rFonts w:eastAsia="Malgun Gothic"/>
                <w:lang w:val="en-US" w:eastAsia="ko-KR"/>
              </w:rPr>
              <w:t xml:space="preserve"> for 3 MHz (we have the discussion on how to design the SSB elsewhere)</w:t>
            </w:r>
          </w:p>
          <w:p w14:paraId="2D4FCEE9" w14:textId="77777777" w:rsidR="00D557A1" w:rsidRDefault="00B86810">
            <w:pPr>
              <w:pStyle w:val="ac"/>
              <w:numPr>
                <w:ilvl w:val="0"/>
                <w:numId w:val="15"/>
              </w:numPr>
              <w:rPr>
                <w:rFonts w:eastAsia="Malgun Gothic"/>
                <w:lang w:val="en-US" w:eastAsia="ko-KR"/>
              </w:rPr>
            </w:pPr>
            <w:r>
              <w:rPr>
                <w:rFonts w:eastAsia="Malgun Gothic"/>
                <w:lang w:val="en-US" w:eastAsia="ko-KR"/>
              </w:rPr>
              <w:t xml:space="preserve">“Enhanced overall coverage”, I would recommend </w:t>
            </w:r>
            <w:proofErr w:type="gramStart"/>
            <w:r>
              <w:rPr>
                <w:rFonts w:eastAsia="Malgun Gothic"/>
                <w:lang w:val="en-US" w:eastAsia="ko-KR"/>
              </w:rPr>
              <w:t>to remove</w:t>
            </w:r>
            <w:proofErr w:type="gramEnd"/>
            <w:r>
              <w:rPr>
                <w:rFonts w:eastAsia="Malgun Gothic"/>
                <w:lang w:val="en-US" w:eastAsia="ko-KR"/>
              </w:rPr>
              <w:t xml:space="preserve"> “enhanced”. We cannot enhance something as we don’t have the baseline yet! There is an agreement from RAN#109 that RAN will agree on the target.</w:t>
            </w:r>
          </w:p>
          <w:p w14:paraId="69C184C1" w14:textId="77777777" w:rsidR="00D557A1" w:rsidRDefault="00D557A1">
            <w:pPr>
              <w:pStyle w:val="ac"/>
              <w:rPr>
                <w:rFonts w:eastAsiaTheme="minorEastAsia"/>
                <w:lang w:val="en-GB" w:eastAsia="zh-CN"/>
              </w:rPr>
            </w:pPr>
          </w:p>
        </w:tc>
      </w:tr>
      <w:tr w:rsidR="00D557A1" w14:paraId="6B7B3EEE" w14:textId="77777777">
        <w:tc>
          <w:tcPr>
            <w:tcW w:w="1479" w:type="dxa"/>
          </w:tcPr>
          <w:p w14:paraId="10A46FF2" w14:textId="77777777" w:rsidR="00D557A1" w:rsidRDefault="00B86810">
            <w:pPr>
              <w:rPr>
                <w:rFonts w:eastAsia="Malgun Gothic"/>
                <w:sz w:val="21"/>
                <w:szCs w:val="21"/>
                <w:lang w:eastAsia="ko-KR"/>
              </w:rPr>
            </w:pPr>
            <w:r>
              <w:rPr>
                <w:rFonts w:eastAsia="游明朝"/>
                <w:sz w:val="21"/>
                <w:szCs w:val="21"/>
                <w:lang w:val="en-US" w:eastAsia="ja-JP"/>
              </w:rPr>
              <w:t>Samsung</w:t>
            </w:r>
          </w:p>
        </w:tc>
        <w:tc>
          <w:tcPr>
            <w:tcW w:w="1372" w:type="dxa"/>
          </w:tcPr>
          <w:p w14:paraId="0F674539" w14:textId="77777777" w:rsidR="00D557A1" w:rsidRDefault="00D557A1">
            <w:pPr>
              <w:rPr>
                <w:rFonts w:eastAsia="SimSun"/>
                <w:sz w:val="21"/>
                <w:szCs w:val="21"/>
                <w:lang w:val="en-US" w:eastAsia="zh-CN"/>
              </w:rPr>
            </w:pPr>
          </w:p>
        </w:tc>
        <w:tc>
          <w:tcPr>
            <w:tcW w:w="6780" w:type="dxa"/>
          </w:tcPr>
          <w:p w14:paraId="07D758ED" w14:textId="77777777" w:rsidR="00D557A1" w:rsidRDefault="00B86810">
            <w:pPr>
              <w:pStyle w:val="ac"/>
              <w:ind w:left="720"/>
              <w:rPr>
                <w:rFonts w:eastAsia="Malgun Gothic"/>
                <w:lang w:val="en-US" w:eastAsia="ko-KR"/>
              </w:rPr>
            </w:pPr>
            <w:r>
              <w:rPr>
                <w:lang w:val="en-US"/>
              </w:rPr>
              <w:t xml:space="preserve">Regarding the first bullet, we think all basic PHY features can be added here. Among them, we think modulation is missing here. We suggest </w:t>
            </w:r>
            <w:proofErr w:type="gramStart"/>
            <w:r>
              <w:rPr>
                <w:lang w:val="en-US"/>
              </w:rPr>
              <w:t>to add</w:t>
            </w:r>
            <w:proofErr w:type="gramEnd"/>
            <w:r>
              <w:rPr>
                <w:lang w:val="en-US"/>
              </w:rPr>
              <w:t xml:space="preserve"> modulation or </w:t>
            </w:r>
            <w:proofErr w:type="gramStart"/>
            <w:r>
              <w:rPr>
                <w:lang w:val="en-US"/>
              </w:rPr>
              <w:t>delete</w:t>
            </w:r>
            <w:proofErr w:type="gramEnd"/>
            <w:r>
              <w:rPr>
                <w:lang w:val="en-US"/>
              </w:rPr>
              <w:t xml:space="preserve"> all. For second comment, similar as OPPO, we fail to understand the meaning of “enhanced” in the coverage bullet. </w:t>
            </w:r>
          </w:p>
        </w:tc>
      </w:tr>
      <w:tr w:rsidR="00D557A1" w14:paraId="31000B1E" w14:textId="77777777">
        <w:tc>
          <w:tcPr>
            <w:tcW w:w="1479" w:type="dxa"/>
          </w:tcPr>
          <w:p w14:paraId="722A318F" w14:textId="77777777" w:rsidR="00D557A1" w:rsidRDefault="00B86810">
            <w:pPr>
              <w:rPr>
                <w:rFonts w:eastAsia="Malgun Gothic"/>
                <w:sz w:val="21"/>
                <w:szCs w:val="21"/>
                <w:lang w:eastAsia="ko-KR"/>
              </w:rPr>
            </w:pPr>
            <w:r>
              <w:rPr>
                <w:rFonts w:eastAsia="Malgun Gothic" w:hint="eastAsia"/>
                <w:sz w:val="21"/>
                <w:szCs w:val="21"/>
                <w:lang w:eastAsia="ko-KR"/>
              </w:rPr>
              <w:lastRenderedPageBreak/>
              <w:t xml:space="preserve">SK Telecom </w:t>
            </w:r>
          </w:p>
        </w:tc>
        <w:tc>
          <w:tcPr>
            <w:tcW w:w="1372" w:type="dxa"/>
          </w:tcPr>
          <w:p w14:paraId="57BC39F4" w14:textId="77777777" w:rsidR="00D557A1" w:rsidRDefault="00D557A1">
            <w:pPr>
              <w:rPr>
                <w:rFonts w:eastAsia="SimSun"/>
                <w:sz w:val="21"/>
                <w:szCs w:val="21"/>
                <w:lang w:val="en-US" w:eastAsia="zh-CN"/>
              </w:rPr>
            </w:pPr>
          </w:p>
        </w:tc>
        <w:tc>
          <w:tcPr>
            <w:tcW w:w="6780" w:type="dxa"/>
          </w:tcPr>
          <w:p w14:paraId="6B081AFB" w14:textId="77777777" w:rsidR="00D557A1" w:rsidRDefault="00B86810">
            <w:pPr>
              <w:pStyle w:val="ac"/>
              <w:rPr>
                <w:rFonts w:eastAsia="Malgun Gothic"/>
                <w:lang w:val="en-US" w:eastAsia="ko-KR"/>
              </w:rPr>
            </w:pPr>
            <w:r>
              <w:rPr>
                <w:rFonts w:eastAsia="Malgun Gothic" w:hint="eastAsia"/>
                <w:lang w:val="en-US" w:eastAsia="ko-KR"/>
              </w:rPr>
              <w:t xml:space="preserve">We also share the similar view on </w:t>
            </w:r>
            <w:r>
              <w:rPr>
                <w:rFonts w:eastAsia="Malgun Gothic"/>
                <w:lang w:val="en-US" w:eastAsia="ko-KR"/>
              </w:rPr>
              <w:t>“</w:t>
            </w:r>
            <w:r>
              <w:rPr>
                <w:rFonts w:eastAsia="Malgun Gothic" w:hint="eastAsia"/>
                <w:lang w:val="en-US" w:eastAsia="ko-KR"/>
              </w:rPr>
              <w:t>enhanced coverage</w:t>
            </w:r>
            <w:r>
              <w:rPr>
                <w:rFonts w:eastAsia="Malgun Gothic"/>
                <w:lang w:val="en-US" w:eastAsia="ko-KR"/>
              </w:rPr>
              <w:t>”</w:t>
            </w:r>
            <w:r>
              <w:rPr>
                <w:rFonts w:eastAsia="Malgun Gothic" w:hint="eastAsia"/>
                <w:lang w:val="en-US" w:eastAsia="ko-KR"/>
              </w:rPr>
              <w:t xml:space="preserve">, for which we prefer to remove </w:t>
            </w:r>
            <w:r>
              <w:rPr>
                <w:rFonts w:eastAsia="Malgun Gothic"/>
                <w:lang w:val="en-US" w:eastAsia="ko-KR"/>
              </w:rPr>
              <w:t>“</w:t>
            </w:r>
            <w:r>
              <w:rPr>
                <w:rFonts w:eastAsia="Malgun Gothic" w:hint="eastAsia"/>
                <w:lang w:val="en-US" w:eastAsia="ko-KR"/>
              </w:rPr>
              <w:t>enhanced</w:t>
            </w:r>
            <w:r>
              <w:rPr>
                <w:rFonts w:eastAsia="Malgun Gothic"/>
                <w:lang w:val="en-US" w:eastAsia="ko-KR"/>
              </w:rPr>
              <w:t>”</w:t>
            </w:r>
            <w:r>
              <w:rPr>
                <w:rFonts w:eastAsia="Malgun Gothic" w:hint="eastAsia"/>
                <w:lang w:val="en-US" w:eastAsia="ko-KR"/>
              </w:rPr>
              <w:t xml:space="preserve">. </w:t>
            </w:r>
          </w:p>
        </w:tc>
      </w:tr>
      <w:tr w:rsidR="00D557A1" w14:paraId="0330559D" w14:textId="77777777">
        <w:tc>
          <w:tcPr>
            <w:tcW w:w="1479" w:type="dxa"/>
          </w:tcPr>
          <w:p w14:paraId="69B74228" w14:textId="77777777" w:rsidR="00D557A1" w:rsidRDefault="00B86810">
            <w:pPr>
              <w:rPr>
                <w:rFonts w:eastAsia="Malgun Gothic"/>
                <w:sz w:val="21"/>
                <w:szCs w:val="21"/>
                <w:lang w:eastAsia="ko-KR"/>
              </w:rPr>
            </w:pPr>
            <w:r>
              <w:rPr>
                <w:rFonts w:eastAsia="Malgun Gothic" w:hint="eastAsia"/>
                <w:sz w:val="21"/>
                <w:szCs w:val="21"/>
                <w:lang w:eastAsia="ko-KR"/>
              </w:rPr>
              <w:t>TCL</w:t>
            </w:r>
          </w:p>
        </w:tc>
        <w:tc>
          <w:tcPr>
            <w:tcW w:w="1372" w:type="dxa"/>
          </w:tcPr>
          <w:p w14:paraId="3671E494" w14:textId="77777777" w:rsidR="00D557A1" w:rsidRDefault="00D557A1">
            <w:pPr>
              <w:rPr>
                <w:rFonts w:eastAsia="Malgun Gothic"/>
                <w:sz w:val="21"/>
                <w:szCs w:val="21"/>
                <w:lang w:eastAsia="ko-KR"/>
              </w:rPr>
            </w:pPr>
          </w:p>
        </w:tc>
        <w:tc>
          <w:tcPr>
            <w:tcW w:w="6780" w:type="dxa"/>
          </w:tcPr>
          <w:p w14:paraId="4A5AD8C2" w14:textId="77777777" w:rsidR="00D557A1" w:rsidRDefault="00B8681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e are generally fine with the proposal, but we have several concerns on the bullets.</w:t>
            </w:r>
          </w:p>
          <w:p w14:paraId="1A3A5FE6" w14:textId="77777777" w:rsidR="00D557A1" w:rsidRDefault="00B8681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basic PHY features, different device may operate in different frequency band, and the numerology is </w:t>
            </w:r>
            <w:r>
              <w:rPr>
                <w:rFonts w:eastAsiaTheme="minorEastAsia"/>
                <w:lang w:val="en-US" w:eastAsia="zh-CN"/>
              </w:rPr>
              <w:t>closely related to</w:t>
            </w:r>
            <w:r>
              <w:rPr>
                <w:rFonts w:eastAsiaTheme="minorEastAsia" w:hint="eastAsia"/>
                <w:lang w:val="en-US" w:eastAsia="zh-CN"/>
              </w:rPr>
              <w:t xml:space="preserve"> frequency band.</w:t>
            </w:r>
            <w:r>
              <w:rPr>
                <w:rFonts w:eastAsiaTheme="minorEastAsia" w:hint="eastAsia"/>
                <w:lang w:val="en-GB" w:eastAsia="zh-CN"/>
              </w:rPr>
              <w:t xml:space="preserve"> For example, the low-tie device may not need to operate in 15GHz and above bands, then some larger SCS like 60/120kHz should not be supported for these low-tie device. </w:t>
            </w:r>
            <w:r>
              <w:rPr>
                <w:rFonts w:eastAsiaTheme="minorEastAsia"/>
                <w:lang w:val="en-GB" w:eastAsia="zh-CN"/>
              </w:rPr>
              <w:t>T</w:t>
            </w:r>
            <w:r>
              <w:rPr>
                <w:rFonts w:eastAsiaTheme="minorEastAsia" w:hint="eastAsia"/>
                <w:lang w:val="en-GB" w:eastAsia="zh-CN"/>
              </w:rPr>
              <w:t>o this extend, SCS should be common for all 6G UE.</w:t>
            </w:r>
          </w:p>
          <w:p w14:paraId="4C7DB0BA" w14:textId="77777777" w:rsidR="00D557A1" w:rsidRDefault="00B86810">
            <w:pPr>
              <w:pStyle w:val="ac"/>
              <w:rPr>
                <w:rFonts w:eastAsiaTheme="minorEastAsia"/>
                <w:lang w:val="en-GB" w:eastAsia="zh-CN"/>
              </w:rPr>
            </w:pPr>
            <w:r>
              <w:rPr>
                <w:rFonts w:eastAsiaTheme="minorEastAsia" w:hint="eastAsia"/>
                <w:lang w:val="en-GB" w:eastAsia="zh-CN"/>
              </w:rPr>
              <w:t xml:space="preserve">Regarding the mechanism of scalable for any spectrum allocation, </w:t>
            </w:r>
            <w:r>
              <w:rPr>
                <w:rFonts w:eastAsiaTheme="minorEastAsia"/>
                <w:lang w:val="en-GB" w:eastAsia="zh-CN"/>
              </w:rPr>
              <w:t>as can be seen from Section 4</w:t>
            </w:r>
            <w:r>
              <w:rPr>
                <w:rFonts w:eastAsiaTheme="minorEastAsia" w:hint="eastAsia"/>
                <w:lang w:val="en-GB" w:eastAsia="zh-CN"/>
              </w:rPr>
              <w:t xml:space="preserve">, the scalable mechanism is only one of the candidate </w:t>
            </w:r>
            <w:r>
              <w:rPr>
                <w:rFonts w:eastAsiaTheme="minorEastAsia"/>
                <w:lang w:val="en-GB" w:eastAsia="zh-CN"/>
              </w:rPr>
              <w:t>mechanisms</w:t>
            </w:r>
            <w:r>
              <w:rPr>
                <w:rFonts w:eastAsiaTheme="minorEastAsia" w:hint="eastAsia"/>
                <w:lang w:val="en-GB" w:eastAsia="zh-CN"/>
              </w:rPr>
              <w:t xml:space="preserve"> for 6G to operate under any spectrum allocation. </w:t>
            </w:r>
            <w:r>
              <w:rPr>
                <w:rFonts w:eastAsiaTheme="minorEastAsia"/>
                <w:lang w:val="en-GB" w:eastAsia="zh-CN"/>
              </w:rPr>
              <w:t>I</w:t>
            </w:r>
            <w:r>
              <w:rPr>
                <w:rFonts w:eastAsiaTheme="minorEastAsia" w:hint="eastAsia"/>
                <w:lang w:val="en-GB" w:eastAsia="zh-CN"/>
              </w:rPr>
              <w:t>t would be in</w:t>
            </w:r>
            <w:r>
              <w:rPr>
                <w:rFonts w:eastAsiaTheme="minorEastAsia"/>
                <w:lang w:val="en-GB" w:eastAsia="zh-CN"/>
              </w:rPr>
              <w:t>appropriate</w:t>
            </w:r>
            <w:r>
              <w:rPr>
                <w:rFonts w:eastAsiaTheme="minorEastAsia" w:hint="eastAsia"/>
                <w:lang w:val="en-GB" w:eastAsia="zh-CN"/>
              </w:rPr>
              <w:t xml:space="preserve"> to consider scalable mechanism as a common feature for all devices before we </w:t>
            </w:r>
            <w:proofErr w:type="gramStart"/>
            <w:r>
              <w:rPr>
                <w:rFonts w:eastAsiaTheme="minorEastAsia" w:hint="eastAsia"/>
                <w:lang w:val="en-GB" w:eastAsia="zh-CN"/>
              </w:rPr>
              <w:t xml:space="preserve">make a </w:t>
            </w:r>
            <w:r>
              <w:rPr>
                <w:rFonts w:eastAsiaTheme="minorEastAsia"/>
                <w:lang w:val="en-GB" w:eastAsia="zh-CN"/>
              </w:rPr>
              <w:t>decision</w:t>
            </w:r>
            <w:proofErr w:type="gramEnd"/>
            <w:r>
              <w:rPr>
                <w:rFonts w:eastAsiaTheme="minorEastAsia" w:hint="eastAsia"/>
                <w:lang w:val="en-GB" w:eastAsia="zh-CN"/>
              </w:rPr>
              <w:t xml:space="preserve"> in section 4.  </w:t>
            </w:r>
          </w:p>
          <w:p w14:paraId="0CF1B5ED" w14:textId="77777777" w:rsidR="00D557A1" w:rsidRDefault="00B86810">
            <w:pPr>
              <w:pStyle w:val="ac"/>
              <w:rPr>
                <w:rFonts w:eastAsiaTheme="minorEastAsia"/>
                <w:lang w:val="en-US" w:eastAsia="zh-CN"/>
              </w:rPr>
            </w:pPr>
            <w:r>
              <w:rPr>
                <w:rFonts w:eastAsiaTheme="minorEastAsia" w:hint="eastAsia"/>
                <w:lang w:val="en-GB" w:eastAsia="zh-CN"/>
              </w:rPr>
              <w:t xml:space="preserve">Regarding the </w:t>
            </w:r>
            <w:r>
              <w:rPr>
                <w:rFonts w:eastAsiaTheme="minorEastAsia"/>
                <w:lang w:val="en-GB" w:eastAsia="zh-CN"/>
              </w:rPr>
              <w:t>“</w:t>
            </w:r>
            <w:r>
              <w:rPr>
                <w:color w:val="FF0000"/>
                <w:lang w:val="en-US"/>
              </w:rPr>
              <w:t>Enhanced overall coverage</w:t>
            </w:r>
            <w:r>
              <w:rPr>
                <w:rFonts w:eastAsiaTheme="minorEastAsia"/>
                <w:lang w:val="en-US" w:eastAsia="zh-CN"/>
              </w:rPr>
              <w:t>”</w:t>
            </w:r>
            <w:r>
              <w:rPr>
                <w:rFonts w:eastAsiaTheme="minorEastAsia" w:hint="eastAsia"/>
                <w:lang w:val="en-US" w:eastAsia="zh-CN"/>
              </w:rPr>
              <w:t>,</w:t>
            </w:r>
            <w:r>
              <w:rPr>
                <w:rFonts w:eastAsiaTheme="minorEastAsia" w:hint="eastAsia"/>
                <w:color w:val="FF0000"/>
                <w:lang w:val="en-US" w:eastAsia="zh-CN"/>
              </w:rPr>
              <w:t xml:space="preserve"> </w:t>
            </w:r>
            <w:r>
              <w:rPr>
                <w:rFonts w:eastAsiaTheme="minorEastAsia" w:hint="eastAsia"/>
                <w:lang w:val="en-US" w:eastAsia="zh-CN"/>
              </w:rPr>
              <w:t>i</w:t>
            </w:r>
            <w:r>
              <w:rPr>
                <w:rFonts w:eastAsiaTheme="minorEastAsia"/>
                <w:lang w:val="en-US" w:eastAsia="zh-CN"/>
              </w:rPr>
              <w:t xml:space="preserve">t is currently unclear whether all channels and signals require coverage enhancement to achieve the same coverage </w:t>
            </w:r>
            <w:r>
              <w:rPr>
                <w:rFonts w:eastAsiaTheme="minorEastAsia" w:hint="eastAsia"/>
                <w:lang w:val="en-US" w:eastAsia="zh-CN"/>
              </w:rPr>
              <w:t>target</w:t>
            </w:r>
            <w:r>
              <w:rPr>
                <w:rFonts w:eastAsiaTheme="minorEastAsia"/>
                <w:lang w:val="en-US" w:eastAsia="zh-CN"/>
              </w:rPr>
              <w:t>; therefore, it is recommended to remove the enhancements.</w:t>
            </w:r>
          </w:p>
          <w:p w14:paraId="2FDCFD38" w14:textId="77777777" w:rsidR="00D557A1" w:rsidRDefault="00B86810">
            <w:pPr>
              <w:pStyle w:val="ac"/>
              <w:rPr>
                <w:rFonts w:eastAsiaTheme="minorEastAsia"/>
                <w:lang w:val="en-US" w:eastAsia="zh-CN"/>
              </w:rPr>
            </w:pPr>
            <w:r>
              <w:rPr>
                <w:rFonts w:eastAsiaTheme="minorEastAsia" w:hint="eastAsia"/>
                <w:lang w:val="en-US" w:eastAsia="zh-CN"/>
              </w:rPr>
              <w:t xml:space="preserve">Therefore, </w:t>
            </w:r>
            <w:r>
              <w:rPr>
                <w:rFonts w:eastAsiaTheme="minorEastAsia"/>
                <w:lang w:val="en-US" w:eastAsia="zh-CN"/>
              </w:rPr>
              <w:t>we recommend the following modifications to the proposal:</w:t>
            </w:r>
          </w:p>
          <w:p w14:paraId="4BEB290E"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scalable 6GR design for diverse device types, RAN1 to consider</w:t>
            </w:r>
          </w:p>
          <w:p w14:paraId="1792E48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Striving for functionality designs that can be commonly applied to all 6G device types</w:t>
            </w:r>
          </w:p>
          <w:p w14:paraId="79555B0A"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The functionalities commonly applicable to all 6G device types include, but not limited to</w:t>
            </w:r>
          </w:p>
          <w:p w14:paraId="5A928C96" w14:textId="77777777" w:rsidR="00D557A1" w:rsidRDefault="00B86810">
            <w:pPr>
              <w:pStyle w:val="aff1"/>
              <w:numPr>
                <w:ilvl w:val="1"/>
                <w:numId w:val="10"/>
              </w:numPr>
              <w:suppressAutoHyphens w:val="0"/>
              <w:rPr>
                <w:rFonts w:ascii="Times New Roman" w:hAnsi="Times New Roman" w:cs="Times New Roman"/>
                <w:strike/>
                <w:color w:val="FF0000"/>
                <w:sz w:val="21"/>
                <w:szCs w:val="21"/>
                <w:lang w:val="en-US"/>
              </w:rPr>
            </w:pPr>
            <w:r>
              <w:rPr>
                <w:rFonts w:ascii="Times New Roman" w:hAnsi="Times New Roman" w:cs="Times New Roman"/>
                <w:sz w:val="21"/>
                <w:szCs w:val="21"/>
                <w:lang w:val="en-US"/>
              </w:rPr>
              <w:t>Basic PHY features, such as waveform</w:t>
            </w:r>
            <w:r>
              <w:rPr>
                <w:rFonts w:ascii="Times New Roman" w:hAnsi="Times New Roman" w:cs="Times New Roman" w:hint="eastAsia"/>
                <w:sz w:val="21"/>
                <w:szCs w:val="21"/>
                <w:lang w:val="en-US"/>
              </w:rPr>
              <w:t xml:space="preserve"> </w:t>
            </w:r>
            <w:r>
              <w:rPr>
                <w:rFonts w:ascii="Times New Roman" w:hAnsi="Times New Roman" w:cs="Times New Roman" w:hint="eastAsia"/>
                <w:strike/>
                <w:color w:val="FF0000"/>
                <w:sz w:val="21"/>
                <w:szCs w:val="21"/>
                <w:highlight w:val="yellow"/>
                <w:lang w:val="en-US"/>
              </w:rPr>
              <w:t>(including numerology)</w:t>
            </w:r>
            <w:r>
              <w:rPr>
                <w:rFonts w:ascii="Times New Roman" w:hAnsi="Times New Roman" w:cs="Times New Roman"/>
                <w:sz w:val="21"/>
                <w:szCs w:val="21"/>
                <w:lang w:val="en-US"/>
              </w:rPr>
              <w:t xml:space="preserve">, </w:t>
            </w:r>
            <w:r>
              <w:rPr>
                <w:rFonts w:ascii="Times New Roman" w:hAnsi="Times New Roman" w:cs="Times New Roman" w:hint="eastAsia"/>
                <w:color w:val="FF0000"/>
                <w:sz w:val="21"/>
                <w:szCs w:val="21"/>
                <w:lang w:val="en-US"/>
              </w:rPr>
              <w:t xml:space="preserve">channel </w:t>
            </w:r>
            <w:r>
              <w:rPr>
                <w:rFonts w:ascii="Times New Roman" w:hAnsi="Times New Roman" w:cs="Times New Roman"/>
                <w:sz w:val="21"/>
                <w:szCs w:val="21"/>
                <w:lang w:val="en-US"/>
              </w:rPr>
              <w:t>coding, frame structure</w:t>
            </w:r>
            <w:r>
              <w:rPr>
                <w:rFonts w:ascii="Times New Roman" w:hAnsi="Times New Roman" w:cs="Times New Roman"/>
                <w:strike/>
                <w:color w:val="FF0000"/>
                <w:sz w:val="21"/>
                <w:szCs w:val="21"/>
                <w:lang w:val="en-US"/>
              </w:rPr>
              <w:t>, single numerology per band</w:t>
            </w:r>
          </w:p>
          <w:p w14:paraId="43283D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idle mode procedures</w:t>
            </w:r>
            <w:r>
              <w:rPr>
                <w:rFonts w:ascii="Times New Roman" w:hAnsi="Times New Roman" w:cs="Times New Roman"/>
                <w:strike/>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r>
              <w:rPr>
                <w:rFonts w:ascii="Times New Roman" w:hAnsi="Times New Roman" w:cs="Times New Roman"/>
                <w:sz w:val="21"/>
                <w:szCs w:val="21"/>
                <w:lang w:val="en-US"/>
              </w:rPr>
              <w:t xml:space="preserve"> from RAN1 perspective</w:t>
            </w:r>
          </w:p>
          <w:p w14:paraId="79C7280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trike/>
                <w:color w:val="FF0000"/>
                <w:sz w:val="21"/>
                <w:szCs w:val="21"/>
                <w:highlight w:val="yellow"/>
                <w:lang w:val="en-US"/>
              </w:rPr>
              <w:t>s</w:t>
            </w:r>
            <w:r>
              <w:rPr>
                <w:rFonts w:ascii="Times New Roman" w:hAnsi="Times New Roman" w:cs="Times New Roman"/>
                <w:strike/>
                <w:color w:val="FF0000"/>
                <w:sz w:val="21"/>
                <w:szCs w:val="21"/>
                <w:highlight w:val="yellow"/>
                <w:lang w:val="en-US"/>
              </w:rPr>
              <w:t xml:space="preserve">calable for </w:t>
            </w:r>
            <w:r>
              <w:rPr>
                <w:rFonts w:ascii="Times New Roman" w:hAnsi="Times New Roman" w:cs="Times New Roman" w:hint="eastAsia"/>
                <w:strike/>
                <w:color w:val="FF0000"/>
                <w:sz w:val="21"/>
                <w:szCs w:val="21"/>
                <w:highlight w:val="yellow"/>
                <w:lang w:val="en-US"/>
              </w:rPr>
              <w:t>any</w:t>
            </w:r>
            <w:r>
              <w:rPr>
                <w:rFonts w:ascii="Times New Roman" w:hAnsi="Times New Roman" w:cs="Times New Roman"/>
                <w:strike/>
                <w:color w:val="FF0000"/>
                <w:sz w:val="21"/>
                <w:szCs w:val="21"/>
                <w:highlight w:val="yellow"/>
                <w:lang w:val="en-US"/>
              </w:rPr>
              <w:t xml:space="preserve"> spectrum allocation</w:t>
            </w:r>
          </w:p>
          <w:p w14:paraId="6858399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Basic DL/UL control, scheduling/HARQ</w:t>
            </w:r>
          </w:p>
          <w:p w14:paraId="1BA6189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MRSS</w:t>
            </w:r>
          </w:p>
          <w:p w14:paraId="4E0B392B"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[Coverage enhancements]</w:t>
            </w:r>
            <w:r>
              <w:rPr>
                <w:rFonts w:ascii="Times New Roman" w:hAnsi="Times New Roman" w:cs="Times New Roman"/>
                <w:color w:val="FF0000"/>
                <w:sz w:val="21"/>
                <w:szCs w:val="21"/>
                <w:lang w:val="en-US"/>
              </w:rPr>
              <w:t xml:space="preserve"> </w:t>
            </w:r>
            <w:r>
              <w:rPr>
                <w:rFonts w:ascii="Times New Roman" w:hAnsi="Times New Roman" w:cs="Times New Roman"/>
                <w:strike/>
                <w:color w:val="FF0000"/>
                <w:sz w:val="21"/>
                <w:szCs w:val="21"/>
                <w:highlight w:val="yellow"/>
                <w:lang w:val="en-US"/>
              </w:rPr>
              <w:t xml:space="preserve">Enhanced </w:t>
            </w:r>
            <w:proofErr w:type="spellStart"/>
            <w:r>
              <w:rPr>
                <w:rFonts w:ascii="Times New Roman" w:hAnsi="Times New Roman" w:cs="Times New Roman"/>
                <w:strike/>
                <w:color w:val="FF0000"/>
                <w:sz w:val="21"/>
                <w:szCs w:val="21"/>
                <w:highlight w:val="yellow"/>
                <w:lang w:val="en-US"/>
              </w:rPr>
              <w:t>o</w:t>
            </w:r>
            <w:r>
              <w:rPr>
                <w:rFonts w:ascii="Times New Roman" w:eastAsiaTheme="minorEastAsia" w:hAnsi="Times New Roman" w:cs="Times New Roman" w:hint="eastAsia"/>
                <w:color w:val="7030A0"/>
                <w:sz w:val="21"/>
                <w:szCs w:val="21"/>
                <w:lang w:val="en-US" w:eastAsia="zh-CN"/>
              </w:rPr>
              <w:t>O</w:t>
            </w:r>
            <w:r>
              <w:rPr>
                <w:rFonts w:ascii="Times New Roman" w:hAnsi="Times New Roman" w:cs="Times New Roman"/>
                <w:color w:val="FF0000"/>
                <w:sz w:val="21"/>
                <w:szCs w:val="21"/>
                <w:lang w:val="en-US"/>
              </w:rPr>
              <w:t>verall</w:t>
            </w:r>
            <w:proofErr w:type="spellEnd"/>
            <w:r>
              <w:rPr>
                <w:rFonts w:ascii="Times New Roman" w:hAnsi="Times New Roman" w:cs="Times New Roman"/>
                <w:color w:val="FF0000"/>
                <w:sz w:val="21"/>
                <w:szCs w:val="21"/>
                <w:lang w:val="en-US"/>
              </w:rPr>
              <w:t xml:space="preserve"> coverage</w:t>
            </w:r>
            <w:r>
              <w:rPr>
                <w:rFonts w:ascii="Times New Roman" w:hAnsi="Times New Roman" w:cs="Times New Roman" w:hint="eastAsia"/>
                <w:color w:val="FF0000"/>
                <w:sz w:val="21"/>
                <w:szCs w:val="21"/>
                <w:lang w:val="en-US"/>
              </w:rPr>
              <w:t xml:space="preserve"> to meet the </w:t>
            </w:r>
            <w:r>
              <w:rPr>
                <w:rFonts w:ascii="Times New Roman" w:hAnsi="Times New Roman" w:cs="Times New Roman"/>
                <w:color w:val="FF0000"/>
                <w:sz w:val="21"/>
                <w:szCs w:val="21"/>
                <w:lang w:val="en-US"/>
              </w:rPr>
              <w:t>identified coverage target</w:t>
            </w:r>
          </w:p>
          <w:p w14:paraId="1F9D034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w:t>
            </w:r>
            <w:r>
              <w:rPr>
                <w:rFonts w:ascii="Times New Roman" w:hAnsi="Times New Roman" w:cs="Times New Roman"/>
                <w:sz w:val="21"/>
                <w:szCs w:val="21"/>
                <w:lang w:val="en-US"/>
              </w:rPr>
              <w:t>Energy saving</w:t>
            </w:r>
            <w:r>
              <w:rPr>
                <w:rFonts w:ascii="Times New Roman" w:hAnsi="Times New Roman" w:cs="Times New Roman"/>
                <w:strike/>
                <w:color w:val="FF0000"/>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both at BS and UE sides</w:t>
            </w:r>
          </w:p>
          <w:p w14:paraId="6594BB9F" w14:textId="77777777" w:rsidR="00D557A1" w:rsidRDefault="00B86810">
            <w:pPr>
              <w:pStyle w:val="aff1"/>
              <w:numPr>
                <w:ilvl w:val="1"/>
                <w:numId w:val="10"/>
              </w:numPr>
              <w:suppressAutoHyphens w:val="0"/>
              <w:rPr>
                <w:rFonts w:ascii="Times New Roman" w:hAnsi="Times New Roman" w:cs="Times New Roman"/>
                <w:sz w:val="21"/>
                <w:szCs w:val="21"/>
                <w:lang w:val="en-US"/>
              </w:rPr>
            </w:pPr>
            <w:r>
              <w:rPr>
                <w:sz w:val="21"/>
                <w:szCs w:val="21"/>
                <w:lang w:val="en-US"/>
              </w:rPr>
              <w:t>Note: adjustment on the design is allowed for a certain device type</w:t>
            </w:r>
          </w:p>
          <w:p w14:paraId="15EEBF5F" w14:textId="77777777" w:rsidR="00D557A1" w:rsidRDefault="00D557A1">
            <w:pPr>
              <w:pStyle w:val="ac"/>
              <w:rPr>
                <w:rFonts w:eastAsiaTheme="minorEastAsia"/>
                <w:lang w:val="en-GB" w:eastAsia="zh-CN"/>
              </w:rPr>
            </w:pPr>
          </w:p>
        </w:tc>
      </w:tr>
      <w:tr w:rsidR="00D557A1" w14:paraId="05B60127" w14:textId="77777777">
        <w:tc>
          <w:tcPr>
            <w:tcW w:w="1479" w:type="dxa"/>
          </w:tcPr>
          <w:p w14:paraId="7051210E" w14:textId="77777777" w:rsidR="00D557A1" w:rsidRDefault="00B86810">
            <w:pPr>
              <w:rPr>
                <w:rFonts w:eastAsia="Malgun Gothic"/>
                <w:sz w:val="21"/>
                <w:szCs w:val="21"/>
                <w:lang w:eastAsia="ko-KR"/>
              </w:rPr>
            </w:pPr>
            <w:r>
              <w:rPr>
                <w:rFonts w:eastAsia="游明朝"/>
                <w:sz w:val="21"/>
                <w:szCs w:val="21"/>
                <w:lang w:val="en-US" w:eastAsia="ja-JP"/>
              </w:rPr>
              <w:t>Tejas</w:t>
            </w:r>
          </w:p>
        </w:tc>
        <w:tc>
          <w:tcPr>
            <w:tcW w:w="1372" w:type="dxa"/>
          </w:tcPr>
          <w:p w14:paraId="736DF8B1" w14:textId="77777777" w:rsidR="00D557A1" w:rsidRDefault="00B86810">
            <w:pPr>
              <w:rPr>
                <w:rFonts w:eastAsia="Malgun Gothic"/>
                <w:sz w:val="21"/>
                <w:szCs w:val="21"/>
                <w:lang w:eastAsia="ko-KR"/>
              </w:rPr>
            </w:pPr>
            <w:r>
              <w:rPr>
                <w:rFonts w:eastAsia="SimSun"/>
                <w:sz w:val="21"/>
                <w:szCs w:val="21"/>
                <w:lang w:val="en-US" w:eastAsia="zh-CN"/>
              </w:rPr>
              <w:t>Y (with updates)</w:t>
            </w:r>
          </w:p>
        </w:tc>
        <w:tc>
          <w:tcPr>
            <w:tcW w:w="6780" w:type="dxa"/>
          </w:tcPr>
          <w:p w14:paraId="5CEA90B7" w14:textId="77777777" w:rsidR="00D557A1" w:rsidRDefault="00B86810">
            <w:pPr>
              <w:pStyle w:val="ac"/>
              <w:numPr>
                <w:ilvl w:val="0"/>
                <w:numId w:val="16"/>
              </w:numPr>
              <w:rPr>
                <w:lang w:val="en-GB"/>
              </w:rPr>
            </w:pPr>
            <w:r>
              <w:rPr>
                <w:lang w:val="en-GB"/>
              </w:rPr>
              <w:t xml:space="preserve">Please remove numerology as one numerology may not be applicable to diverse device types </w:t>
            </w:r>
          </w:p>
          <w:p w14:paraId="2DBEA468" w14:textId="77777777" w:rsidR="00D557A1" w:rsidRDefault="00B86810">
            <w:pPr>
              <w:pStyle w:val="ac"/>
              <w:numPr>
                <w:ilvl w:val="0"/>
                <w:numId w:val="16"/>
              </w:numPr>
              <w:rPr>
                <w:lang w:val="en-GB"/>
              </w:rPr>
            </w:pPr>
            <w:r>
              <w:rPr>
                <w:lang w:val="en-GB"/>
              </w:rPr>
              <w:t>Please include Basic DL/UL channels along with Basic DL/UL control</w:t>
            </w:r>
          </w:p>
        </w:tc>
      </w:tr>
      <w:tr w:rsidR="00D557A1" w14:paraId="5578CDAD" w14:textId="77777777">
        <w:tc>
          <w:tcPr>
            <w:tcW w:w="1479" w:type="dxa"/>
          </w:tcPr>
          <w:p w14:paraId="3256E0B4"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2" w:type="dxa"/>
          </w:tcPr>
          <w:p w14:paraId="49F72152" w14:textId="77777777" w:rsidR="00D557A1" w:rsidRDefault="00D557A1">
            <w:pPr>
              <w:rPr>
                <w:rFonts w:eastAsia="SimSun"/>
                <w:sz w:val="21"/>
                <w:szCs w:val="21"/>
                <w:lang w:val="en-US" w:eastAsia="zh-CN"/>
              </w:rPr>
            </w:pPr>
          </w:p>
        </w:tc>
        <w:tc>
          <w:tcPr>
            <w:tcW w:w="6780" w:type="dxa"/>
          </w:tcPr>
          <w:p w14:paraId="28C62F04" w14:textId="77777777" w:rsidR="00D557A1" w:rsidRDefault="00B86810">
            <w:pPr>
              <w:pStyle w:val="ac"/>
              <w:numPr>
                <w:ilvl w:val="0"/>
                <w:numId w:val="17"/>
              </w:numPr>
              <w:rPr>
                <w:lang w:val="en-GB"/>
              </w:rPr>
            </w:pPr>
            <w:r>
              <w:rPr>
                <w:lang w:val="en-GB"/>
              </w:rPr>
              <w:t xml:space="preserve">On the MRSS bullet, since the scope is still being defined, we suggest using “basic MRSS features” to avoid implying a finalized design. MRSS could include rate-matching-type processes or basic processes, such as </w:t>
            </w:r>
            <w:proofErr w:type="spellStart"/>
            <w:r>
              <w:rPr>
                <w:lang w:val="en-GB"/>
              </w:rPr>
              <w:t>FDMed</w:t>
            </w:r>
            <w:proofErr w:type="spellEnd"/>
            <w:r>
              <w:rPr>
                <w:lang w:val="en-GB"/>
              </w:rPr>
              <w:t xml:space="preserve"> and </w:t>
            </w:r>
            <w:proofErr w:type="spellStart"/>
            <w:r>
              <w:rPr>
                <w:lang w:val="en-GB"/>
              </w:rPr>
              <w:t>TDMed</w:t>
            </w:r>
            <w:proofErr w:type="spellEnd"/>
            <w:r>
              <w:rPr>
                <w:lang w:val="en-GB"/>
              </w:rPr>
              <w:t xml:space="preserve"> resource sharing. </w:t>
            </w:r>
            <w:proofErr w:type="spellStart"/>
            <w:r>
              <w:rPr>
                <w:lang w:val="en-GB"/>
              </w:rPr>
              <w:t>RedCap</w:t>
            </w:r>
            <w:proofErr w:type="spellEnd"/>
            <w:r>
              <w:rPr>
                <w:lang w:val="en-GB"/>
              </w:rPr>
              <w:t xml:space="preserve"> devices might not be able to perform functions like rate matching.</w:t>
            </w:r>
          </w:p>
          <w:p w14:paraId="56067954" w14:textId="77777777" w:rsidR="00D557A1" w:rsidRDefault="00B86810">
            <w:pPr>
              <w:pStyle w:val="ac"/>
              <w:numPr>
                <w:ilvl w:val="0"/>
                <w:numId w:val="17"/>
              </w:numPr>
              <w:rPr>
                <w:lang w:val="en-GB"/>
              </w:rPr>
            </w:pPr>
            <w:r>
              <w:rPr>
                <w:lang w:val="en-GB"/>
              </w:rPr>
              <w:t xml:space="preserve">On the coverage bullet, </w:t>
            </w:r>
            <w:proofErr w:type="gramStart"/>
            <w:r>
              <w:rPr>
                <w:lang w:val="en-GB"/>
              </w:rPr>
              <w:t>similar to</w:t>
            </w:r>
            <w:proofErr w:type="gramEnd"/>
            <w:r>
              <w:rPr>
                <w:lang w:val="en-GB"/>
              </w:rPr>
              <w:t xml:space="preserve"> others, we recommend removing “enhanced” and simply referring to meeting the coverage target agreed in RAN.</w:t>
            </w:r>
          </w:p>
          <w:p w14:paraId="5169734A" w14:textId="77777777" w:rsidR="00D557A1" w:rsidRDefault="00B86810">
            <w:pPr>
              <w:pStyle w:val="ac"/>
              <w:numPr>
                <w:ilvl w:val="0"/>
                <w:numId w:val="17"/>
              </w:numPr>
              <w:rPr>
                <w:lang w:val="en-GB"/>
              </w:rPr>
            </w:pPr>
            <w:r>
              <w:rPr>
                <w:lang w:val="en-GB"/>
              </w:rPr>
              <w:lastRenderedPageBreak/>
              <w:t>For initial access, “scalable for any spectrum allocation” may be misleading; “supporting any spectrum allocation” would be clearer and consistent with ongoing discussions.</w:t>
            </w:r>
          </w:p>
        </w:tc>
      </w:tr>
      <w:tr w:rsidR="00D557A1" w14:paraId="07469142" w14:textId="77777777">
        <w:tc>
          <w:tcPr>
            <w:tcW w:w="1479" w:type="dxa"/>
          </w:tcPr>
          <w:p w14:paraId="16773FFD" w14:textId="77777777" w:rsidR="00D557A1" w:rsidRDefault="00B86810">
            <w:pPr>
              <w:rPr>
                <w:rFonts w:eastAsia="游明朝"/>
                <w:sz w:val="21"/>
                <w:szCs w:val="21"/>
                <w:lang w:val="en-US" w:eastAsia="ja-JP"/>
              </w:rPr>
            </w:pPr>
            <w:r>
              <w:rPr>
                <w:rFonts w:eastAsia="SimSun" w:hint="eastAsia"/>
                <w:sz w:val="21"/>
                <w:szCs w:val="21"/>
                <w:lang w:val="en-US" w:eastAsia="zh-CN"/>
              </w:rPr>
              <w:lastRenderedPageBreak/>
              <w:t>CATT</w:t>
            </w:r>
          </w:p>
        </w:tc>
        <w:tc>
          <w:tcPr>
            <w:tcW w:w="1372" w:type="dxa"/>
          </w:tcPr>
          <w:p w14:paraId="77DE9417" w14:textId="77777777" w:rsidR="00D557A1" w:rsidRDefault="00D557A1">
            <w:pPr>
              <w:rPr>
                <w:rFonts w:eastAsia="SimSun"/>
                <w:sz w:val="21"/>
                <w:szCs w:val="21"/>
                <w:lang w:val="en-US" w:eastAsia="zh-CN"/>
              </w:rPr>
            </w:pPr>
          </w:p>
        </w:tc>
        <w:tc>
          <w:tcPr>
            <w:tcW w:w="6780" w:type="dxa"/>
          </w:tcPr>
          <w:p w14:paraId="30E425A0" w14:textId="77777777" w:rsidR="00D557A1" w:rsidRDefault="00B86810">
            <w:pPr>
              <w:pStyle w:val="aff1"/>
              <w:suppressAutoHyphens w:val="0"/>
              <w:rPr>
                <w:rFonts w:ascii="Times New Roman" w:eastAsia="SimSun" w:hAnsi="Times New Roman" w:cs="Times New Roman"/>
                <w:sz w:val="21"/>
                <w:szCs w:val="21"/>
                <w:lang w:val="en-US" w:eastAsia="zh-CN"/>
              </w:rPr>
            </w:pPr>
            <w:r>
              <w:rPr>
                <w:rFonts w:ascii="Times New Roman" w:eastAsia="SimSun" w:hAnsi="Times New Roman" w:cs="Times New Roman" w:hint="eastAsia"/>
                <w:sz w:val="21"/>
                <w:szCs w:val="21"/>
                <w:lang w:val="en-US" w:eastAsia="zh-CN"/>
              </w:rPr>
              <w:t xml:space="preserve">Please remove the </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scalable</w:t>
            </w:r>
            <w:r>
              <w:rPr>
                <w:rFonts w:ascii="Times New Roman" w:eastAsia="SimSun" w:hAnsi="Times New Roman" w:cs="Times New Roman"/>
                <w:sz w:val="21"/>
                <w:szCs w:val="21"/>
                <w:lang w:val="en-US" w:eastAsia="zh-CN"/>
              </w:rPr>
              <w:t>”</w:t>
            </w:r>
            <w:r>
              <w:rPr>
                <w:rFonts w:ascii="Times New Roman" w:eastAsia="SimSun" w:hAnsi="Times New Roman" w:cs="Times New Roman" w:hint="eastAsia"/>
                <w:sz w:val="21"/>
                <w:szCs w:val="21"/>
                <w:lang w:val="en-US" w:eastAsia="zh-CN"/>
              </w:rPr>
              <w:t xml:space="preserve"> wording since we try to take one common design for all spectrum allocation.</w:t>
            </w:r>
          </w:p>
          <w:p w14:paraId="3B843AED"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idle mode procedures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r>
              <w:rPr>
                <w:rFonts w:ascii="Times New Roman" w:hAnsi="Times New Roman" w:cs="Times New Roman"/>
                <w:strike/>
                <w:sz w:val="21"/>
                <w:szCs w:val="21"/>
                <w:lang w:val="en-US"/>
              </w:rPr>
              <w:t xml:space="preserve"> </w:t>
            </w:r>
            <w:r>
              <w:rPr>
                <w:rFonts w:ascii="Times New Roman" w:hAnsi="Times New Roman" w:cs="Times New Roman"/>
                <w:sz w:val="21"/>
                <w:szCs w:val="21"/>
                <w:lang w:val="en-US"/>
              </w:rPr>
              <w:t>from RAN1 perspective</w:t>
            </w:r>
          </w:p>
          <w:p w14:paraId="5AD55ABB" w14:textId="77777777" w:rsidR="00D557A1" w:rsidRDefault="00B86810">
            <w:pPr>
              <w:pStyle w:val="aff1"/>
              <w:numPr>
                <w:ilvl w:val="1"/>
                <w:numId w:val="10"/>
              </w:numPr>
              <w:suppressAutoHyphens w:val="0"/>
              <w:rPr>
                <w:rFonts w:ascii="Times New Roman" w:hAnsi="Times New Roman" w:cs="Times New Roman"/>
                <w:strike/>
                <w:sz w:val="21"/>
                <w:szCs w:val="21"/>
                <w:lang w:val="en-US"/>
              </w:rPr>
            </w:pP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initial access procedures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lang w:val="en-US"/>
              </w:rPr>
              <w:t>s</w:t>
            </w:r>
            <w:r>
              <w:rPr>
                <w:rFonts w:ascii="Times New Roman" w:hAnsi="Times New Roman" w:cs="Times New Roman"/>
                <w:strike/>
                <w:color w:val="FF0000"/>
                <w:sz w:val="21"/>
                <w:szCs w:val="21"/>
                <w:lang w:val="en-US"/>
              </w:rPr>
              <w:t xml:space="preserve">calable for </w:t>
            </w:r>
            <w:r>
              <w:rPr>
                <w:rFonts w:ascii="Times New Roman" w:hAnsi="Times New Roman" w:cs="Times New Roman" w:hint="eastAsia"/>
                <w:strike/>
                <w:color w:val="FF0000"/>
                <w:sz w:val="21"/>
                <w:szCs w:val="21"/>
                <w:lang w:val="en-US"/>
              </w:rPr>
              <w:t>any</w:t>
            </w:r>
            <w:r>
              <w:rPr>
                <w:rFonts w:ascii="Times New Roman" w:hAnsi="Times New Roman" w:cs="Times New Roman"/>
                <w:strike/>
                <w:color w:val="FF0000"/>
                <w:sz w:val="21"/>
                <w:szCs w:val="21"/>
                <w:lang w:val="en-US"/>
              </w:rPr>
              <w:t xml:space="preserve"> spectrum allocation</w:t>
            </w:r>
          </w:p>
          <w:p w14:paraId="4606A075" w14:textId="77777777" w:rsidR="00D557A1" w:rsidRDefault="00D557A1">
            <w:pPr>
              <w:pStyle w:val="ac"/>
              <w:rPr>
                <w:lang w:val="en-GB"/>
              </w:rPr>
            </w:pPr>
          </w:p>
        </w:tc>
      </w:tr>
    </w:tbl>
    <w:p w14:paraId="393F41E8" w14:textId="77777777" w:rsidR="00D557A1" w:rsidRDefault="00D557A1">
      <w:pPr>
        <w:spacing w:line="240" w:lineRule="auto"/>
        <w:jc w:val="left"/>
        <w:textAlignment w:val="baseline"/>
        <w:rPr>
          <w:rFonts w:eastAsia="游明朝"/>
          <w:sz w:val="21"/>
          <w:szCs w:val="21"/>
          <w:lang w:val="en-US" w:eastAsia="ja-JP"/>
        </w:rPr>
      </w:pPr>
    </w:p>
    <w:p w14:paraId="4BEB0D74" w14:textId="45E5C336" w:rsidR="00CE6086" w:rsidRDefault="00CE6086" w:rsidP="00CE6086">
      <w:pPr>
        <w:pStyle w:val="4"/>
      </w:pPr>
      <w:r>
        <w:rPr>
          <w:rFonts w:hint="eastAsia"/>
          <w:highlight w:val="yellow"/>
        </w:rPr>
        <w:t>[</w:t>
      </w:r>
      <w:r w:rsidR="00B17028">
        <w:rPr>
          <w:rFonts w:hint="eastAsia"/>
          <w:highlight w:val="yellow"/>
        </w:rPr>
        <w:t>Close</w:t>
      </w:r>
      <w:r>
        <w:rPr>
          <w:rFonts w:hint="eastAsia"/>
          <w:highlight w:val="yellow"/>
        </w:rPr>
        <w:t>]</w:t>
      </w:r>
      <w:r>
        <w:rPr>
          <w:highlight w:val="yellow"/>
        </w:rPr>
        <w:t>Proposal 3.</w:t>
      </w:r>
      <w:r>
        <w:rPr>
          <w:rFonts w:hint="eastAsia"/>
          <w:highlight w:val="yellow"/>
        </w:rPr>
        <w:t>1a</w:t>
      </w:r>
      <w:r>
        <w:rPr>
          <w:highlight w:val="yellow"/>
        </w:rPr>
        <w:t>:</w:t>
      </w:r>
    </w:p>
    <w:p w14:paraId="137002EB" w14:textId="77777777" w:rsidR="00CE6086" w:rsidRPr="00695F65" w:rsidRDefault="00CE6086" w:rsidP="00CE6086">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For scalable 6GR design for diverse device types, RAN1 to consider</w:t>
      </w:r>
    </w:p>
    <w:p w14:paraId="4B2CBACD"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Striving for functionality designs that can be commonly applied to all 6G </w:t>
      </w:r>
      <w:r w:rsidRPr="00695F65">
        <w:rPr>
          <w:rFonts w:ascii="Times New Roman" w:hAnsi="Times New Roman" w:cs="Times New Roman"/>
          <w:sz w:val="21"/>
          <w:szCs w:val="21"/>
          <w:highlight w:val="yellow"/>
          <w:lang w:val="en-US"/>
        </w:rPr>
        <w:t>device types</w:t>
      </w:r>
    </w:p>
    <w:p w14:paraId="0E07249D" w14:textId="77777777" w:rsidR="00CE6086" w:rsidRPr="00695F65" w:rsidRDefault="00CE6086" w:rsidP="00CE6086">
      <w:pPr>
        <w:pStyle w:val="aff1"/>
        <w:numPr>
          <w:ilvl w:val="0"/>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 xml:space="preserve">The functionalities commonly applicable to all 6G </w:t>
      </w:r>
      <w:r w:rsidRPr="00695F65">
        <w:rPr>
          <w:rFonts w:ascii="Times New Roman" w:hAnsi="Times New Roman" w:cs="Times New Roman"/>
          <w:sz w:val="21"/>
          <w:szCs w:val="21"/>
          <w:highlight w:val="yellow"/>
          <w:lang w:val="en-US"/>
        </w:rPr>
        <w:t>device types</w:t>
      </w:r>
      <w:r w:rsidRPr="00695F65">
        <w:rPr>
          <w:rFonts w:ascii="Times New Roman" w:hAnsi="Times New Roman" w:cs="Times New Roman"/>
          <w:sz w:val="21"/>
          <w:szCs w:val="21"/>
          <w:lang w:val="en-US"/>
        </w:rPr>
        <w:t xml:space="preserve"> include, but not limited to</w:t>
      </w:r>
    </w:p>
    <w:p w14:paraId="43146238"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PHY features, such as waveform</w:t>
      </w:r>
      <w:r w:rsidRPr="00695F65">
        <w:rPr>
          <w:rFonts w:ascii="Times New Roman" w:hAnsi="Times New Roman" w:cs="Times New Roman" w:hint="eastAsia"/>
          <w:sz w:val="21"/>
          <w:szCs w:val="21"/>
          <w:lang w:val="en-US"/>
        </w:rPr>
        <w:t xml:space="preserve"> </w:t>
      </w:r>
      <w:r w:rsidRPr="00695F65">
        <w:rPr>
          <w:rFonts w:ascii="Times New Roman" w:hAnsi="Times New Roman" w:cs="Times New Roman" w:hint="eastAsia"/>
          <w:sz w:val="21"/>
          <w:szCs w:val="21"/>
          <w:highlight w:val="yellow"/>
          <w:lang w:val="en-US"/>
        </w:rPr>
        <w:t>(including numerology)</w:t>
      </w:r>
      <w:r w:rsidRPr="00695F65">
        <w:rPr>
          <w:rFonts w:ascii="Times New Roman" w:hAnsi="Times New Roman" w:cs="Times New Roman"/>
          <w:sz w:val="21"/>
          <w:szCs w:val="21"/>
          <w:lang w:val="en-US"/>
        </w:rPr>
        <w:t xml:space="preserve">, </w:t>
      </w:r>
      <w:r w:rsidRPr="00695F65">
        <w:rPr>
          <w:rFonts w:ascii="Times New Roman" w:hAnsi="Times New Roman" w:cs="Times New Roman" w:hint="eastAsia"/>
          <w:sz w:val="21"/>
          <w:szCs w:val="21"/>
          <w:lang w:val="en-US"/>
        </w:rPr>
        <w:t xml:space="preserve">channel </w:t>
      </w:r>
      <w:r w:rsidRPr="00695F65">
        <w:rPr>
          <w:rFonts w:ascii="Times New Roman" w:hAnsi="Times New Roman" w:cs="Times New Roman"/>
          <w:sz w:val="21"/>
          <w:szCs w:val="21"/>
          <w:lang w:val="en-US"/>
        </w:rPr>
        <w:t xml:space="preserve">coding, </w:t>
      </w:r>
      <w:r w:rsidRPr="0054226F">
        <w:rPr>
          <w:rFonts w:ascii="Times New Roman" w:hAnsi="Times New Roman" w:cs="Times New Roman" w:hint="eastAsia"/>
          <w:color w:val="FF0000"/>
          <w:sz w:val="21"/>
          <w:szCs w:val="21"/>
          <w:lang w:val="en-US"/>
        </w:rPr>
        <w:t>modulation</w:t>
      </w:r>
      <w:r>
        <w:rPr>
          <w:rFonts w:ascii="Times New Roman" w:hAnsi="Times New Roman" w:cs="Times New Roman" w:hint="eastAsia"/>
          <w:sz w:val="21"/>
          <w:szCs w:val="21"/>
          <w:lang w:val="en-US"/>
        </w:rPr>
        <w:t xml:space="preserve">, </w:t>
      </w:r>
      <w:r w:rsidRPr="00695F65">
        <w:rPr>
          <w:rFonts w:ascii="Times New Roman" w:hAnsi="Times New Roman" w:cs="Times New Roman"/>
          <w:sz w:val="21"/>
          <w:szCs w:val="21"/>
          <w:lang w:val="en-US"/>
        </w:rPr>
        <w:t>frame structure</w:t>
      </w:r>
    </w:p>
    <w:p w14:paraId="0008C741"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 xml:space="preserve">dle mode procedures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 xml:space="preserve">supporting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r w:rsidRPr="00695F65">
        <w:rPr>
          <w:rFonts w:ascii="Times New Roman" w:hAnsi="Times New Roman" w:cs="Times New Roman"/>
          <w:sz w:val="21"/>
          <w:szCs w:val="21"/>
          <w:lang w:val="en-US"/>
        </w:rPr>
        <w:t xml:space="preserve"> from RAN1 perspective</w:t>
      </w:r>
    </w:p>
    <w:p w14:paraId="6BD0B1F9"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hint="eastAsia"/>
          <w:sz w:val="21"/>
          <w:szCs w:val="21"/>
          <w:lang w:val="en-US"/>
        </w:rPr>
        <w:t>I</w:t>
      </w:r>
      <w:r w:rsidRPr="00695F65">
        <w:rPr>
          <w:rFonts w:ascii="Times New Roman" w:hAnsi="Times New Roman" w:cs="Times New Roman"/>
          <w:sz w:val="21"/>
          <w:szCs w:val="21"/>
          <w:lang w:val="en-US"/>
        </w:rPr>
        <w:t>nitial access procedures</w:t>
      </w:r>
      <w:r w:rsidRPr="00695F65">
        <w:rPr>
          <w:rFonts w:ascii="Times New Roman" w:hAnsi="Times New Roman" w:cs="Times New Roman" w:hint="eastAsia"/>
          <w:sz w:val="21"/>
          <w:szCs w:val="21"/>
          <w:lang w:val="en-US"/>
        </w:rPr>
        <w:t xml:space="preserve"> </w:t>
      </w:r>
      <w:r w:rsidRPr="00873CB2">
        <w:rPr>
          <w:rFonts w:ascii="Times New Roman" w:hAnsi="Times New Roman" w:cs="Times New Roman" w:hint="eastAsia"/>
          <w:strike/>
          <w:color w:val="FF0000"/>
          <w:sz w:val="21"/>
          <w:szCs w:val="21"/>
          <w:highlight w:val="yellow"/>
          <w:lang w:val="en-US"/>
        </w:rPr>
        <w:t>s</w:t>
      </w:r>
      <w:r w:rsidRPr="00873CB2">
        <w:rPr>
          <w:rFonts w:ascii="Times New Roman" w:hAnsi="Times New Roman" w:cs="Times New Roman"/>
          <w:strike/>
          <w:color w:val="FF0000"/>
          <w:sz w:val="21"/>
          <w:szCs w:val="21"/>
          <w:highlight w:val="yellow"/>
          <w:lang w:val="en-US"/>
        </w:rPr>
        <w:t>calable for</w:t>
      </w:r>
      <w:r w:rsidRPr="00695F65">
        <w:rPr>
          <w:rFonts w:ascii="Times New Roman" w:hAnsi="Times New Roman" w:cs="Times New Roman"/>
          <w:sz w:val="21"/>
          <w:szCs w:val="21"/>
          <w:highlight w:val="yellow"/>
          <w:lang w:val="en-US"/>
        </w:rPr>
        <w:t xml:space="preserve"> </w:t>
      </w:r>
      <w:r w:rsidRPr="00873CB2">
        <w:rPr>
          <w:rFonts w:ascii="Times New Roman" w:hAnsi="Times New Roman" w:cs="Times New Roman" w:hint="eastAsia"/>
          <w:color w:val="FF0000"/>
          <w:sz w:val="21"/>
          <w:szCs w:val="21"/>
          <w:highlight w:val="yellow"/>
          <w:lang w:val="en-US"/>
        </w:rPr>
        <w:t>supporting</w:t>
      </w:r>
      <w:r w:rsidRPr="00695F65">
        <w:rPr>
          <w:rFonts w:ascii="Times New Roman" w:hAnsi="Times New Roman" w:cs="Times New Roman"/>
          <w:sz w:val="21"/>
          <w:szCs w:val="21"/>
          <w:highlight w:val="yellow"/>
          <w:lang w:val="en-US"/>
        </w:rPr>
        <w:t xml:space="preserve"> </w:t>
      </w:r>
      <w:r w:rsidRPr="00695F65">
        <w:rPr>
          <w:rFonts w:ascii="Times New Roman" w:hAnsi="Times New Roman" w:cs="Times New Roman" w:hint="eastAsia"/>
          <w:sz w:val="21"/>
          <w:szCs w:val="21"/>
          <w:highlight w:val="yellow"/>
          <w:lang w:val="en-US"/>
        </w:rPr>
        <w:t>any</w:t>
      </w:r>
      <w:r w:rsidRPr="00695F65">
        <w:rPr>
          <w:rFonts w:ascii="Times New Roman" w:hAnsi="Times New Roman" w:cs="Times New Roman"/>
          <w:sz w:val="21"/>
          <w:szCs w:val="21"/>
          <w:highlight w:val="yellow"/>
          <w:lang w:val="en-US"/>
        </w:rPr>
        <w:t xml:space="preserve"> spectrum allocation</w:t>
      </w:r>
    </w:p>
    <w:p w14:paraId="4048817D"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Basic DL/UL control, scheduling/HARQ</w:t>
      </w:r>
    </w:p>
    <w:p w14:paraId="389C6C68" w14:textId="77777777" w:rsidR="00CE6086" w:rsidRPr="00695F65" w:rsidRDefault="00CE6086" w:rsidP="00CE6086">
      <w:pPr>
        <w:pStyle w:val="aff1"/>
        <w:numPr>
          <w:ilvl w:val="1"/>
          <w:numId w:val="10"/>
        </w:numPr>
        <w:suppressAutoHyphens w:val="0"/>
        <w:rPr>
          <w:rFonts w:ascii="Times New Roman" w:hAnsi="Times New Roman" w:cs="Times New Roman"/>
          <w:sz w:val="21"/>
          <w:szCs w:val="21"/>
          <w:highlight w:val="yellow"/>
          <w:lang w:val="en-US"/>
        </w:rPr>
      </w:pPr>
      <w:r w:rsidRPr="00695F65">
        <w:rPr>
          <w:rFonts w:ascii="Times New Roman" w:hAnsi="Times New Roman" w:cs="Times New Roman"/>
          <w:sz w:val="21"/>
          <w:szCs w:val="21"/>
          <w:highlight w:val="yellow"/>
          <w:lang w:val="en-US"/>
        </w:rPr>
        <w:t>MRSS</w:t>
      </w:r>
    </w:p>
    <w:p w14:paraId="63F79D02"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highlight w:val="yellow"/>
          <w:lang w:val="en-US"/>
        </w:rPr>
        <w:t>Enhanced</w:t>
      </w:r>
      <w:r w:rsidRPr="00695F65">
        <w:rPr>
          <w:rFonts w:ascii="Times New Roman" w:hAnsi="Times New Roman" w:cs="Times New Roman"/>
          <w:sz w:val="21"/>
          <w:szCs w:val="21"/>
          <w:lang w:val="en-US"/>
        </w:rPr>
        <w:t xml:space="preserve"> overall coverage</w:t>
      </w:r>
      <w:r w:rsidRPr="00695F65">
        <w:rPr>
          <w:rFonts w:ascii="Times New Roman" w:hAnsi="Times New Roman" w:cs="Times New Roman" w:hint="eastAsia"/>
          <w:sz w:val="21"/>
          <w:szCs w:val="21"/>
          <w:lang w:val="en-US"/>
        </w:rPr>
        <w:t xml:space="preserve"> to meet the </w:t>
      </w:r>
      <w:r w:rsidRPr="00695F65">
        <w:rPr>
          <w:rFonts w:ascii="Times New Roman" w:hAnsi="Times New Roman" w:cs="Times New Roman"/>
          <w:sz w:val="21"/>
          <w:szCs w:val="21"/>
          <w:lang w:val="en-US"/>
        </w:rPr>
        <w:t>identified coverage target</w:t>
      </w:r>
    </w:p>
    <w:p w14:paraId="2D4F3DA7" w14:textId="77777777" w:rsidR="00CE6086" w:rsidRPr="00695F65" w:rsidRDefault="00CE6086" w:rsidP="00CE6086">
      <w:pPr>
        <w:pStyle w:val="aff1"/>
        <w:numPr>
          <w:ilvl w:val="1"/>
          <w:numId w:val="10"/>
        </w:numPr>
        <w:suppressAutoHyphens w:val="0"/>
        <w:rPr>
          <w:rFonts w:ascii="Times New Roman" w:hAnsi="Times New Roman" w:cs="Times New Roman"/>
          <w:sz w:val="21"/>
          <w:szCs w:val="21"/>
          <w:lang w:val="en-US"/>
        </w:rPr>
      </w:pPr>
      <w:r w:rsidRPr="00695F65">
        <w:rPr>
          <w:rFonts w:ascii="Times New Roman" w:hAnsi="Times New Roman" w:cs="Times New Roman"/>
          <w:sz w:val="21"/>
          <w:szCs w:val="21"/>
          <w:lang w:val="en-US"/>
        </w:rPr>
        <w:t>Energy saving</w:t>
      </w:r>
      <w:r w:rsidRPr="00695F65">
        <w:rPr>
          <w:rFonts w:ascii="Times New Roman" w:hAnsi="Times New Roman" w:cs="Times New Roman" w:hint="eastAsia"/>
          <w:sz w:val="21"/>
          <w:szCs w:val="21"/>
          <w:lang w:val="en-US"/>
        </w:rPr>
        <w:t xml:space="preserve"> both at BS and UE sides</w:t>
      </w:r>
    </w:p>
    <w:p w14:paraId="53FD0709" w14:textId="77777777" w:rsidR="00CE6086" w:rsidRPr="00695F65" w:rsidRDefault="00CE6086" w:rsidP="00CE6086">
      <w:pPr>
        <w:pStyle w:val="aff1"/>
        <w:numPr>
          <w:ilvl w:val="1"/>
          <w:numId w:val="10"/>
        </w:numPr>
        <w:suppressAutoHyphens w:val="0"/>
        <w:rPr>
          <w:rFonts w:ascii="Times New Roman" w:hAnsi="Times New Roman" w:cs="Times New Roman"/>
          <w:sz w:val="21"/>
          <w:szCs w:val="21"/>
          <w:highlight w:val="yellow"/>
          <w:lang w:val="en-US"/>
        </w:rPr>
      </w:pPr>
      <w:r w:rsidRPr="00695F65">
        <w:rPr>
          <w:sz w:val="21"/>
          <w:szCs w:val="21"/>
          <w:highlight w:val="yellow"/>
          <w:lang w:val="en-US"/>
        </w:rPr>
        <w:t>Note: adjustment on the design is allowed for a certain device type</w:t>
      </w:r>
    </w:p>
    <w:p w14:paraId="6C96EB28" w14:textId="77777777" w:rsidR="00D56627" w:rsidRDefault="00D56627">
      <w:pPr>
        <w:spacing w:line="240" w:lineRule="auto"/>
        <w:jc w:val="left"/>
        <w:textAlignment w:val="baseline"/>
        <w:rPr>
          <w:rFonts w:eastAsia="游明朝"/>
          <w:sz w:val="21"/>
          <w:szCs w:val="21"/>
          <w:lang w:val="en-US" w:eastAsia="ja-JP"/>
        </w:rPr>
      </w:pPr>
    </w:p>
    <w:p w14:paraId="0FCBA4B1" w14:textId="32F9C62E" w:rsidR="00D86BC0" w:rsidRDefault="00D86BC0" w:rsidP="00D86BC0">
      <w:pPr>
        <w:pStyle w:val="4"/>
      </w:pPr>
      <w:r>
        <w:rPr>
          <w:rFonts w:hint="eastAsia"/>
          <w:highlight w:val="yellow"/>
        </w:rPr>
        <w:t>[</w:t>
      </w:r>
      <w:r w:rsidR="00541ABC">
        <w:rPr>
          <w:rFonts w:hint="eastAsia"/>
          <w:highlight w:val="yellow"/>
        </w:rPr>
        <w:t>Close</w:t>
      </w:r>
      <w:r>
        <w:rPr>
          <w:rFonts w:hint="eastAsia"/>
          <w:highlight w:val="yellow"/>
        </w:rPr>
        <w:t>]</w:t>
      </w:r>
      <w:r>
        <w:rPr>
          <w:highlight w:val="yellow"/>
        </w:rPr>
        <w:t>Proposal 3.</w:t>
      </w:r>
      <w:r>
        <w:rPr>
          <w:rFonts w:hint="eastAsia"/>
          <w:highlight w:val="yellow"/>
        </w:rPr>
        <w:t>1</w:t>
      </w:r>
      <w:r w:rsidR="00AD60E9">
        <w:rPr>
          <w:rFonts w:hint="eastAsia"/>
          <w:highlight w:val="yellow"/>
        </w:rPr>
        <w:t>b</w:t>
      </w:r>
      <w:r>
        <w:rPr>
          <w:highlight w:val="yellow"/>
        </w:rPr>
        <w:t>:</w:t>
      </w:r>
    </w:p>
    <w:p w14:paraId="1279DA11" w14:textId="77777777" w:rsidR="00D86BC0" w:rsidRPr="00A60C1D" w:rsidRDefault="00D86BC0" w:rsidP="00D86BC0">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For scalable 6GR design for diverse device types, RAN1 to consider</w:t>
      </w:r>
    </w:p>
    <w:p w14:paraId="67AF87C1"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Striving for functionality designs that can be commonly applied to all 6G device types</w:t>
      </w:r>
    </w:p>
    <w:p w14:paraId="450F09C1" w14:textId="76A1AEE8" w:rsidR="00797372" w:rsidRPr="00A60C1D" w:rsidRDefault="00797372" w:rsidP="00D86BC0">
      <w:pPr>
        <w:pStyle w:val="aff1"/>
        <w:numPr>
          <w:ilvl w:val="0"/>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 xml:space="preserve">At least following is </w:t>
      </w:r>
      <w:r w:rsidR="00EE0676" w:rsidRPr="00A60C1D">
        <w:rPr>
          <w:rFonts w:ascii="Times New Roman" w:hAnsi="Times New Roman" w:cs="Times New Roman" w:hint="eastAsia"/>
          <w:sz w:val="21"/>
          <w:szCs w:val="21"/>
          <w:lang w:val="en-US"/>
        </w:rPr>
        <w:t xml:space="preserve">assumed to be </w:t>
      </w:r>
      <w:r w:rsidRPr="00A60C1D">
        <w:rPr>
          <w:rFonts w:ascii="Times New Roman" w:hAnsi="Times New Roman" w:cs="Times New Roman"/>
          <w:sz w:val="21"/>
          <w:szCs w:val="21"/>
          <w:lang w:val="en-US"/>
        </w:rPr>
        <w:t>applicable to all 6G device types</w:t>
      </w:r>
    </w:p>
    <w:p w14:paraId="673A19BD" w14:textId="181CFF7B"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86BC0" w:rsidRPr="00A60C1D">
        <w:rPr>
          <w:rFonts w:ascii="Times New Roman" w:hAnsi="Times New Roman" w:cs="Times New Roman"/>
          <w:sz w:val="21"/>
          <w:szCs w:val="21"/>
          <w:lang w:val="en-US"/>
        </w:rPr>
        <w:t>PHY features</w:t>
      </w:r>
      <w:r w:rsidR="00516928" w:rsidRPr="00A60C1D">
        <w:rPr>
          <w:rFonts w:ascii="Times New Roman" w:hAnsi="Times New Roman" w:cs="Times New Roman" w:hint="eastAsia"/>
          <w:sz w:val="21"/>
          <w:szCs w:val="21"/>
          <w:lang w:val="en-US"/>
        </w:rPr>
        <w:t xml:space="preserve"> for </w:t>
      </w:r>
      <w:r w:rsidR="00CE3AE6" w:rsidRPr="00A60C1D">
        <w:rPr>
          <w:rFonts w:ascii="Times New Roman" w:hAnsi="Times New Roman" w:cs="Times New Roman"/>
          <w:sz w:val="21"/>
          <w:szCs w:val="21"/>
          <w:lang w:val="en-US"/>
        </w:rPr>
        <w:t>communications</w:t>
      </w:r>
      <w:r w:rsidR="00D86BC0" w:rsidRPr="00A60C1D">
        <w:rPr>
          <w:rFonts w:ascii="Times New Roman" w:hAnsi="Times New Roman" w:cs="Times New Roman"/>
          <w:sz w:val="21"/>
          <w:szCs w:val="21"/>
          <w:lang w:val="en-US"/>
        </w:rPr>
        <w:t xml:space="preserve">, such as waveform, </w:t>
      </w:r>
      <w:r w:rsidR="00D86BC0" w:rsidRPr="00A60C1D">
        <w:rPr>
          <w:rFonts w:ascii="Times New Roman" w:hAnsi="Times New Roman" w:cs="Times New Roman" w:hint="eastAsia"/>
          <w:sz w:val="21"/>
          <w:szCs w:val="21"/>
          <w:lang w:val="en-US"/>
        </w:rPr>
        <w:t xml:space="preserve">channel </w:t>
      </w:r>
      <w:r w:rsidR="00D86BC0" w:rsidRPr="00A60C1D">
        <w:rPr>
          <w:rFonts w:ascii="Times New Roman" w:hAnsi="Times New Roman" w:cs="Times New Roman"/>
          <w:sz w:val="21"/>
          <w:szCs w:val="21"/>
          <w:lang w:val="en-US"/>
        </w:rPr>
        <w:t xml:space="preserve">coding, </w:t>
      </w:r>
      <w:r w:rsidR="00D86BC0" w:rsidRPr="00A60C1D">
        <w:rPr>
          <w:rFonts w:ascii="Times New Roman" w:hAnsi="Times New Roman" w:cs="Times New Roman" w:hint="eastAsia"/>
          <w:sz w:val="21"/>
          <w:szCs w:val="21"/>
          <w:lang w:val="en-US"/>
        </w:rPr>
        <w:t xml:space="preserve">modulation, </w:t>
      </w:r>
      <w:r w:rsidR="00D86BC0" w:rsidRPr="00A60C1D">
        <w:rPr>
          <w:rFonts w:ascii="Times New Roman" w:hAnsi="Times New Roman" w:cs="Times New Roman"/>
          <w:sz w:val="21"/>
          <w:szCs w:val="21"/>
          <w:lang w:val="en-US"/>
        </w:rPr>
        <w:t>frame structure</w:t>
      </w:r>
      <w:r w:rsidR="00D20F8F" w:rsidRPr="00A60C1D">
        <w:rPr>
          <w:rFonts w:ascii="Times New Roman" w:hAnsi="Times New Roman" w:cs="Times New Roman" w:hint="eastAsia"/>
          <w:sz w:val="21"/>
          <w:szCs w:val="21"/>
          <w:lang w:val="en-US"/>
        </w:rPr>
        <w:t xml:space="preserve"> (including </w:t>
      </w:r>
      <w:r w:rsidR="00FF5A52" w:rsidRPr="00A60C1D">
        <w:rPr>
          <w:rFonts w:ascii="Times New Roman" w:hAnsi="Times New Roman" w:cs="Times New Roman" w:hint="eastAsia"/>
          <w:sz w:val="21"/>
          <w:szCs w:val="21"/>
          <w:lang w:val="en-US"/>
        </w:rPr>
        <w:t>SCS</w:t>
      </w:r>
      <w:r w:rsidR="00437252" w:rsidRPr="00A60C1D">
        <w:rPr>
          <w:rFonts w:ascii="Times New Roman" w:hAnsi="Times New Roman" w:cs="Times New Roman" w:hint="eastAsia"/>
          <w:sz w:val="21"/>
          <w:szCs w:val="21"/>
          <w:lang w:val="en-US"/>
        </w:rPr>
        <w:t xml:space="preserve"> and CP</w:t>
      </w:r>
      <w:r w:rsidR="00D20F8F" w:rsidRPr="00A60C1D">
        <w:rPr>
          <w:rFonts w:ascii="Times New Roman" w:hAnsi="Times New Roman" w:cs="Times New Roman" w:hint="eastAsia"/>
          <w:sz w:val="21"/>
          <w:szCs w:val="21"/>
          <w:lang w:val="en-US"/>
        </w:rPr>
        <w:t>)</w:t>
      </w:r>
    </w:p>
    <w:p w14:paraId="3AFA57AE" w14:textId="4053CF50"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E089B" w:rsidRPr="00A60C1D">
        <w:rPr>
          <w:rFonts w:ascii="Times New Roman" w:hAnsi="Times New Roman" w:cs="Times New Roman" w:hint="eastAsia"/>
          <w:sz w:val="21"/>
          <w:szCs w:val="21"/>
          <w:lang w:val="en-US"/>
        </w:rPr>
        <w:t>i</w:t>
      </w:r>
      <w:r w:rsidR="00D86BC0" w:rsidRPr="00A60C1D">
        <w:rPr>
          <w:rFonts w:ascii="Times New Roman" w:hAnsi="Times New Roman" w:cs="Times New Roman"/>
          <w:sz w:val="21"/>
          <w:szCs w:val="21"/>
          <w:lang w:val="en-US"/>
        </w:rPr>
        <w:t>dle mode procedures from RAN1 perspective</w:t>
      </w:r>
    </w:p>
    <w:p w14:paraId="310276E5" w14:textId="0B6352E9" w:rsidR="00D86BC0" w:rsidRPr="00A60C1D" w:rsidRDefault="00032919"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 xml:space="preserve">Basic </w:t>
      </w:r>
      <w:r w:rsidR="00DE089B" w:rsidRPr="00A60C1D">
        <w:rPr>
          <w:rFonts w:ascii="Times New Roman" w:hAnsi="Times New Roman" w:cs="Times New Roman" w:hint="eastAsia"/>
          <w:sz w:val="21"/>
          <w:szCs w:val="21"/>
          <w:lang w:val="en-US"/>
        </w:rPr>
        <w:t>i</w:t>
      </w:r>
      <w:r w:rsidR="00D86BC0" w:rsidRPr="00A60C1D">
        <w:rPr>
          <w:rFonts w:ascii="Times New Roman" w:hAnsi="Times New Roman" w:cs="Times New Roman"/>
          <w:sz w:val="21"/>
          <w:szCs w:val="21"/>
          <w:lang w:val="en-US"/>
        </w:rPr>
        <w:t>nitial access procedures</w:t>
      </w:r>
      <w:r w:rsidR="00D86BC0" w:rsidRPr="00A60C1D">
        <w:rPr>
          <w:rFonts w:ascii="Times New Roman" w:hAnsi="Times New Roman" w:cs="Times New Roman" w:hint="eastAsia"/>
          <w:sz w:val="21"/>
          <w:szCs w:val="21"/>
          <w:lang w:val="en-US"/>
        </w:rPr>
        <w:t xml:space="preserve"> </w:t>
      </w:r>
      <w:r w:rsidR="00A32DCA" w:rsidRPr="00A60C1D">
        <w:rPr>
          <w:rFonts w:ascii="Times New Roman" w:hAnsi="Times New Roman" w:cs="Times New Roman"/>
          <w:sz w:val="21"/>
          <w:szCs w:val="21"/>
          <w:lang w:val="en-US"/>
        </w:rPr>
        <w:t>from RAN1 perspective</w:t>
      </w:r>
    </w:p>
    <w:p w14:paraId="4697EA03"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Basic DL/UL control, scheduling/HARQ</w:t>
      </w:r>
    </w:p>
    <w:p w14:paraId="4CF93F1E"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MRSS</w:t>
      </w:r>
    </w:p>
    <w:p w14:paraId="10F74D6C" w14:textId="44971F83" w:rsidR="00D86BC0" w:rsidRPr="00A60C1D" w:rsidRDefault="00DB188E"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hint="eastAsia"/>
          <w:sz w:val="21"/>
          <w:szCs w:val="21"/>
          <w:lang w:val="en-US"/>
        </w:rPr>
        <w:t>C</w:t>
      </w:r>
      <w:r w:rsidR="00D86BC0" w:rsidRPr="00A60C1D">
        <w:rPr>
          <w:rFonts w:ascii="Times New Roman" w:hAnsi="Times New Roman" w:cs="Times New Roman"/>
          <w:sz w:val="21"/>
          <w:szCs w:val="21"/>
          <w:lang w:val="en-US"/>
        </w:rPr>
        <w:t>overage</w:t>
      </w:r>
      <w:r w:rsidR="00D86BC0" w:rsidRPr="00A60C1D">
        <w:rPr>
          <w:rFonts w:ascii="Times New Roman" w:hAnsi="Times New Roman" w:cs="Times New Roman" w:hint="eastAsia"/>
          <w:sz w:val="21"/>
          <w:szCs w:val="21"/>
          <w:lang w:val="en-US"/>
        </w:rPr>
        <w:t xml:space="preserve"> </w:t>
      </w:r>
      <w:r w:rsidRPr="00A60C1D">
        <w:rPr>
          <w:rFonts w:ascii="Times New Roman" w:hAnsi="Times New Roman" w:cs="Times New Roman" w:hint="eastAsia"/>
          <w:sz w:val="21"/>
          <w:szCs w:val="21"/>
          <w:lang w:val="en-US"/>
        </w:rPr>
        <w:t xml:space="preserve">features </w:t>
      </w:r>
      <w:r w:rsidR="00D86BC0" w:rsidRPr="00A60C1D">
        <w:rPr>
          <w:rFonts w:ascii="Times New Roman" w:hAnsi="Times New Roman" w:cs="Times New Roman" w:hint="eastAsia"/>
          <w:sz w:val="21"/>
          <w:szCs w:val="21"/>
          <w:lang w:val="en-US"/>
        </w:rPr>
        <w:t xml:space="preserve">to meet the </w:t>
      </w:r>
      <w:r w:rsidR="00D86BC0" w:rsidRPr="00A60C1D">
        <w:rPr>
          <w:rFonts w:ascii="Times New Roman" w:hAnsi="Times New Roman" w:cs="Times New Roman"/>
          <w:sz w:val="21"/>
          <w:szCs w:val="21"/>
          <w:lang w:val="en-US"/>
        </w:rPr>
        <w:t>identified coverage target</w:t>
      </w:r>
    </w:p>
    <w:p w14:paraId="7A61F4CF" w14:textId="77777777" w:rsidR="00D86BC0" w:rsidRPr="00A60C1D" w:rsidRDefault="00D86BC0" w:rsidP="00D86BC0">
      <w:pPr>
        <w:pStyle w:val="aff1"/>
        <w:numPr>
          <w:ilvl w:val="1"/>
          <w:numId w:val="10"/>
        </w:numPr>
        <w:suppressAutoHyphens w:val="0"/>
        <w:rPr>
          <w:rFonts w:ascii="Times New Roman" w:hAnsi="Times New Roman" w:cs="Times New Roman"/>
          <w:sz w:val="21"/>
          <w:szCs w:val="21"/>
          <w:lang w:val="en-US"/>
        </w:rPr>
      </w:pPr>
      <w:r w:rsidRPr="00A60C1D">
        <w:rPr>
          <w:rFonts w:ascii="Times New Roman" w:hAnsi="Times New Roman" w:cs="Times New Roman"/>
          <w:sz w:val="21"/>
          <w:szCs w:val="21"/>
          <w:lang w:val="en-US"/>
        </w:rPr>
        <w:t>Energy saving</w:t>
      </w:r>
      <w:r w:rsidRPr="00A60C1D">
        <w:rPr>
          <w:rFonts w:ascii="Times New Roman" w:hAnsi="Times New Roman" w:cs="Times New Roman" w:hint="eastAsia"/>
          <w:sz w:val="21"/>
          <w:szCs w:val="21"/>
          <w:lang w:val="en-US"/>
        </w:rPr>
        <w:t xml:space="preserve"> both at BS and UE sides</w:t>
      </w:r>
    </w:p>
    <w:p w14:paraId="6FFE7496" w14:textId="79FC3C54" w:rsidR="00D86BC0" w:rsidRPr="00A60C1D" w:rsidRDefault="00AB7844" w:rsidP="00B27B96">
      <w:pPr>
        <w:pStyle w:val="aff1"/>
        <w:numPr>
          <w:ilvl w:val="1"/>
          <w:numId w:val="10"/>
        </w:numPr>
        <w:suppressAutoHyphens w:val="0"/>
        <w:rPr>
          <w:rFonts w:ascii="Times New Roman" w:hAnsi="Times New Roman" w:cs="Times New Roman"/>
          <w:sz w:val="21"/>
          <w:szCs w:val="21"/>
          <w:lang w:val="en-US"/>
        </w:rPr>
      </w:pPr>
      <w:r w:rsidRPr="00A60C1D">
        <w:rPr>
          <w:rFonts w:hint="eastAsia"/>
          <w:sz w:val="21"/>
          <w:szCs w:val="21"/>
          <w:lang w:val="en-US"/>
        </w:rPr>
        <w:t>Note: whether</w:t>
      </w:r>
      <w:r w:rsidR="00EB0D9D" w:rsidRPr="00A60C1D">
        <w:rPr>
          <w:rFonts w:hint="eastAsia"/>
          <w:sz w:val="21"/>
          <w:szCs w:val="21"/>
          <w:lang w:val="en-US"/>
        </w:rPr>
        <w:t>/how</w:t>
      </w:r>
      <w:r w:rsidRPr="00A60C1D">
        <w:rPr>
          <w:rFonts w:hint="eastAsia"/>
          <w:sz w:val="21"/>
          <w:szCs w:val="21"/>
          <w:lang w:val="en-US"/>
        </w:rPr>
        <w:t xml:space="preserve"> to support </w:t>
      </w:r>
      <w:r w:rsidR="00B27B96" w:rsidRPr="00A60C1D">
        <w:rPr>
          <w:rFonts w:hint="eastAsia"/>
          <w:sz w:val="21"/>
          <w:szCs w:val="21"/>
          <w:lang w:val="en-US"/>
        </w:rPr>
        <w:t xml:space="preserve">each of </w:t>
      </w:r>
      <w:r w:rsidRPr="00A60C1D">
        <w:rPr>
          <w:rFonts w:hint="eastAsia"/>
          <w:sz w:val="21"/>
          <w:szCs w:val="21"/>
          <w:lang w:val="en-US"/>
        </w:rPr>
        <w:t xml:space="preserve">the above </w:t>
      </w:r>
      <w:r w:rsidR="00B27B96" w:rsidRPr="00A60C1D">
        <w:rPr>
          <w:rFonts w:hint="eastAsia"/>
          <w:sz w:val="21"/>
          <w:szCs w:val="21"/>
          <w:lang w:val="en-US"/>
        </w:rPr>
        <w:t xml:space="preserve">for a UE </w:t>
      </w:r>
      <w:r w:rsidRPr="00A60C1D">
        <w:rPr>
          <w:rFonts w:hint="eastAsia"/>
          <w:sz w:val="21"/>
          <w:szCs w:val="21"/>
          <w:lang w:val="en-US"/>
        </w:rPr>
        <w:t>is sub</w:t>
      </w:r>
      <w:r w:rsidR="00B27B96" w:rsidRPr="00A60C1D">
        <w:rPr>
          <w:rFonts w:hint="eastAsia"/>
          <w:sz w:val="21"/>
          <w:szCs w:val="21"/>
          <w:lang w:val="en-US"/>
        </w:rPr>
        <w:t xml:space="preserve">ject to future </w:t>
      </w:r>
      <w:r w:rsidR="000D3BF1" w:rsidRPr="00A60C1D">
        <w:rPr>
          <w:rFonts w:hint="eastAsia"/>
          <w:sz w:val="21"/>
          <w:szCs w:val="21"/>
          <w:lang w:val="en-US"/>
        </w:rPr>
        <w:t xml:space="preserve">UE capability </w:t>
      </w:r>
      <w:r w:rsidR="00B27B96" w:rsidRPr="00A60C1D">
        <w:rPr>
          <w:sz w:val="21"/>
          <w:szCs w:val="21"/>
          <w:lang w:val="en-US"/>
        </w:rPr>
        <w:t>discussion</w:t>
      </w:r>
    </w:p>
    <w:tbl>
      <w:tblPr>
        <w:tblStyle w:val="afa"/>
        <w:tblW w:w="9631" w:type="dxa"/>
        <w:tblLayout w:type="fixed"/>
        <w:tblLook w:val="04A0" w:firstRow="1" w:lastRow="0" w:firstColumn="1" w:lastColumn="0" w:noHBand="0" w:noVBand="1"/>
      </w:tblPr>
      <w:tblGrid>
        <w:gridCol w:w="1479"/>
        <w:gridCol w:w="1372"/>
        <w:gridCol w:w="6780"/>
      </w:tblGrid>
      <w:tr w:rsidR="00F131C5" w14:paraId="74CFF592" w14:textId="77777777" w:rsidTr="00C72E60">
        <w:tc>
          <w:tcPr>
            <w:tcW w:w="1479" w:type="dxa"/>
            <w:shd w:val="clear" w:color="auto" w:fill="D9D9D9" w:themeFill="background1" w:themeFillShade="D9"/>
          </w:tcPr>
          <w:p w14:paraId="4E42D53C" w14:textId="77777777" w:rsidR="00F131C5" w:rsidRDefault="00F131C5" w:rsidP="00C72E60">
            <w:pPr>
              <w:rPr>
                <w:sz w:val="21"/>
                <w:szCs w:val="21"/>
              </w:rPr>
            </w:pPr>
            <w:r>
              <w:rPr>
                <w:sz w:val="21"/>
                <w:szCs w:val="21"/>
              </w:rPr>
              <w:t>Company</w:t>
            </w:r>
          </w:p>
        </w:tc>
        <w:tc>
          <w:tcPr>
            <w:tcW w:w="1372" w:type="dxa"/>
            <w:shd w:val="clear" w:color="auto" w:fill="D9D9D9" w:themeFill="background1" w:themeFillShade="D9"/>
          </w:tcPr>
          <w:p w14:paraId="74FB4286" w14:textId="77777777" w:rsidR="00F131C5" w:rsidRDefault="00F131C5" w:rsidP="00C72E60">
            <w:pPr>
              <w:rPr>
                <w:sz w:val="21"/>
                <w:szCs w:val="21"/>
              </w:rPr>
            </w:pPr>
            <w:r>
              <w:rPr>
                <w:sz w:val="21"/>
                <w:szCs w:val="21"/>
              </w:rPr>
              <w:t>Y/N</w:t>
            </w:r>
          </w:p>
        </w:tc>
        <w:tc>
          <w:tcPr>
            <w:tcW w:w="6780" w:type="dxa"/>
            <w:shd w:val="clear" w:color="auto" w:fill="D9D9D9" w:themeFill="background1" w:themeFillShade="D9"/>
          </w:tcPr>
          <w:p w14:paraId="663405D0" w14:textId="77777777" w:rsidR="00F131C5" w:rsidRDefault="00F131C5" w:rsidP="00C72E60">
            <w:pPr>
              <w:rPr>
                <w:sz w:val="21"/>
                <w:szCs w:val="21"/>
              </w:rPr>
            </w:pPr>
            <w:r>
              <w:rPr>
                <w:sz w:val="21"/>
                <w:szCs w:val="21"/>
              </w:rPr>
              <w:t>Comments</w:t>
            </w:r>
          </w:p>
        </w:tc>
      </w:tr>
      <w:tr w:rsidR="00F131C5" w14:paraId="08510EA4" w14:textId="77777777" w:rsidTr="00C72E60">
        <w:tc>
          <w:tcPr>
            <w:tcW w:w="1479" w:type="dxa"/>
          </w:tcPr>
          <w:p w14:paraId="690CC94A" w14:textId="059893EB" w:rsidR="00F131C5" w:rsidRDefault="00F131C5" w:rsidP="00C72E6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A93016A" w14:textId="77777777" w:rsidR="00F131C5" w:rsidRDefault="00F131C5" w:rsidP="00C72E60">
            <w:pPr>
              <w:rPr>
                <w:rFonts w:eastAsia="SimSun"/>
                <w:sz w:val="21"/>
                <w:szCs w:val="21"/>
                <w:lang w:val="en-US" w:eastAsia="zh-CN"/>
              </w:rPr>
            </w:pPr>
          </w:p>
        </w:tc>
        <w:tc>
          <w:tcPr>
            <w:tcW w:w="6780" w:type="dxa"/>
          </w:tcPr>
          <w:p w14:paraId="05D05720" w14:textId="77777777" w:rsidR="00F131C5" w:rsidRDefault="00F131C5" w:rsidP="00C72E60">
            <w:pPr>
              <w:pStyle w:val="ac"/>
              <w:rPr>
                <w:lang w:val="en-US"/>
              </w:rPr>
            </w:pPr>
            <w:r>
              <w:rPr>
                <w:rFonts w:hint="eastAsia"/>
                <w:lang w:val="en-US"/>
              </w:rPr>
              <w:t xml:space="preserve">Following was agreed </w:t>
            </w:r>
            <w:proofErr w:type="gramStart"/>
            <w:r>
              <w:rPr>
                <w:rFonts w:hint="eastAsia"/>
                <w:lang w:val="en-US"/>
              </w:rPr>
              <w:t>in</w:t>
            </w:r>
            <w:proofErr w:type="gramEnd"/>
            <w:r>
              <w:rPr>
                <w:rFonts w:hint="eastAsia"/>
                <w:lang w:val="en-US"/>
              </w:rPr>
              <w:t xml:space="preserve"> Thursday online</w:t>
            </w:r>
          </w:p>
          <w:p w14:paraId="53D8A052" w14:textId="77777777" w:rsidR="00F131C5" w:rsidRDefault="00F131C5" w:rsidP="00C72E60">
            <w:pPr>
              <w:pStyle w:val="ac"/>
              <w:rPr>
                <w:lang w:val="en-US"/>
              </w:rPr>
            </w:pPr>
          </w:p>
          <w:p w14:paraId="047B2803" w14:textId="77777777" w:rsidR="006A41AC" w:rsidRPr="00CA4AD1" w:rsidRDefault="006A41AC" w:rsidP="006A41AC">
            <w:pPr>
              <w:suppressAutoHyphens w:val="0"/>
              <w:spacing w:after="0" w:line="240" w:lineRule="auto"/>
              <w:jc w:val="left"/>
              <w:rPr>
                <w:rFonts w:eastAsia="DengXian"/>
                <w:szCs w:val="24"/>
                <w:highlight w:val="green"/>
                <w:lang w:eastAsia="zh-CN"/>
              </w:rPr>
            </w:pPr>
            <w:r w:rsidRPr="00CA4AD1">
              <w:rPr>
                <w:rFonts w:eastAsia="Times New Roman" w:hint="eastAsia"/>
                <w:szCs w:val="24"/>
                <w:highlight w:val="green"/>
              </w:rPr>
              <w:t>Agreement</w:t>
            </w:r>
          </w:p>
          <w:p w14:paraId="03BAAC19" w14:textId="77777777" w:rsidR="006A41AC" w:rsidRPr="00CA4AD1" w:rsidRDefault="006A41AC" w:rsidP="006A41AC">
            <w:pPr>
              <w:numPr>
                <w:ilvl w:val="0"/>
                <w:numId w:val="10"/>
              </w:numPr>
              <w:suppressAutoHyphens w:val="0"/>
              <w:spacing w:after="0" w:line="252" w:lineRule="auto"/>
              <w:contextualSpacing/>
              <w:jc w:val="left"/>
              <w:rPr>
                <w:sz w:val="21"/>
                <w:szCs w:val="21"/>
                <w:lang w:val="en-US" w:eastAsia="x-none"/>
              </w:rPr>
            </w:pPr>
            <w:r w:rsidRPr="00CA4AD1">
              <w:rPr>
                <w:sz w:val="21"/>
                <w:szCs w:val="21"/>
                <w:lang w:val="en-US" w:eastAsia="x-none"/>
              </w:rPr>
              <w:t xml:space="preserve">For scalable 6GR design for diverse device types, RAN1 </w:t>
            </w:r>
            <w:r w:rsidRPr="00CA4AD1">
              <w:rPr>
                <w:rFonts w:eastAsia="DengXian" w:hint="eastAsia"/>
                <w:sz w:val="21"/>
                <w:szCs w:val="21"/>
                <w:lang w:val="en-US" w:eastAsia="zh-CN"/>
              </w:rPr>
              <w:t xml:space="preserve">can at least </w:t>
            </w:r>
            <w:r w:rsidRPr="00CA4AD1">
              <w:rPr>
                <w:sz w:val="21"/>
                <w:szCs w:val="21"/>
                <w:lang w:val="en-US" w:eastAsia="x-none"/>
              </w:rPr>
              <w:t>consider</w:t>
            </w:r>
            <w:r w:rsidRPr="00CA4AD1">
              <w:rPr>
                <w:rFonts w:eastAsia="DengXian" w:hint="eastAsia"/>
                <w:sz w:val="21"/>
                <w:szCs w:val="21"/>
                <w:lang w:val="en-US" w:eastAsia="zh-CN"/>
              </w:rPr>
              <w:t xml:space="preserve"> the following, targeting </w:t>
            </w:r>
            <w:r w:rsidRPr="00CA4AD1">
              <w:rPr>
                <w:sz w:val="21"/>
                <w:szCs w:val="21"/>
                <w:lang w:val="en-US" w:eastAsia="x-none"/>
              </w:rPr>
              <w:t>applicable to all 6G device types</w:t>
            </w:r>
            <w:r w:rsidRPr="00CA4AD1">
              <w:rPr>
                <w:rFonts w:eastAsia="DengXian" w:hint="eastAsia"/>
                <w:sz w:val="21"/>
                <w:szCs w:val="21"/>
                <w:lang w:val="en-US" w:eastAsia="zh-CN"/>
              </w:rPr>
              <w:t>,</w:t>
            </w:r>
          </w:p>
          <w:p w14:paraId="2B68E69E"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sz w:val="21"/>
                <w:szCs w:val="21"/>
                <w:lang w:val="en-US" w:eastAsia="x-none"/>
              </w:rPr>
              <w:t xml:space="preserve">Basic </w:t>
            </w:r>
            <w:r w:rsidRPr="00CA4AD1">
              <w:rPr>
                <w:rFonts w:hint="eastAsia"/>
                <w:sz w:val="21"/>
                <w:szCs w:val="21"/>
                <w:lang w:val="en-US" w:eastAsia="x-none"/>
              </w:rPr>
              <w:t>i</w:t>
            </w:r>
            <w:r w:rsidRPr="00CA4AD1">
              <w:rPr>
                <w:sz w:val="21"/>
                <w:szCs w:val="21"/>
                <w:lang w:val="en-US" w:eastAsia="x-none"/>
              </w:rPr>
              <w:t>nitial access procedures</w:t>
            </w:r>
            <w:r w:rsidRPr="00CA4AD1">
              <w:rPr>
                <w:rFonts w:hint="eastAsia"/>
                <w:sz w:val="21"/>
                <w:szCs w:val="21"/>
                <w:lang w:val="en-US" w:eastAsia="x-none"/>
              </w:rPr>
              <w:t xml:space="preserve"> </w:t>
            </w:r>
            <w:r w:rsidRPr="00CA4AD1">
              <w:rPr>
                <w:sz w:val="21"/>
                <w:szCs w:val="21"/>
                <w:lang w:val="en-US" w:eastAsia="x-none"/>
              </w:rPr>
              <w:t>from RAN1 perspective</w:t>
            </w:r>
          </w:p>
          <w:p w14:paraId="72640354"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rFonts w:eastAsia="DengXian"/>
                <w:sz w:val="21"/>
                <w:szCs w:val="21"/>
                <w:lang w:val="en-US" w:eastAsia="zh-CN"/>
              </w:rPr>
              <w:t>O</w:t>
            </w:r>
            <w:r w:rsidRPr="00CA4AD1">
              <w:rPr>
                <w:rFonts w:eastAsia="DengXian" w:hint="eastAsia"/>
                <w:sz w:val="21"/>
                <w:szCs w:val="21"/>
                <w:lang w:val="en-US" w:eastAsia="zh-CN"/>
              </w:rPr>
              <w:t xml:space="preserve">ther </w:t>
            </w:r>
            <w:r w:rsidRPr="00CA4AD1">
              <w:rPr>
                <w:sz w:val="21"/>
                <w:szCs w:val="21"/>
                <w:lang w:val="en-US" w:eastAsia="x-none"/>
              </w:rPr>
              <w:t>PHY features</w:t>
            </w:r>
            <w:r w:rsidRPr="00CA4AD1">
              <w:rPr>
                <w:rFonts w:eastAsia="DengXian" w:hint="eastAsia"/>
                <w:sz w:val="21"/>
                <w:szCs w:val="21"/>
                <w:lang w:val="en-US" w:eastAsia="zh-CN"/>
              </w:rPr>
              <w:t xml:space="preserve"> after </w:t>
            </w:r>
            <w:r w:rsidRPr="00CA4AD1">
              <w:rPr>
                <w:rFonts w:eastAsia="DengXian"/>
                <w:sz w:val="21"/>
                <w:szCs w:val="21"/>
                <w:lang w:val="en-US" w:eastAsia="zh-CN"/>
              </w:rPr>
              <w:t>initial</w:t>
            </w:r>
            <w:r w:rsidRPr="00CA4AD1">
              <w:rPr>
                <w:rFonts w:eastAsia="DengXian" w:hint="eastAsia"/>
                <w:sz w:val="21"/>
                <w:szCs w:val="21"/>
                <w:lang w:val="en-US" w:eastAsia="zh-CN"/>
              </w:rPr>
              <w:t xml:space="preserve"> access procedure, e.g., </w:t>
            </w:r>
            <w:r w:rsidRPr="00CA4AD1">
              <w:rPr>
                <w:rFonts w:eastAsia="DengXian"/>
                <w:sz w:val="21"/>
                <w:szCs w:val="21"/>
                <w:lang w:val="en-US" w:eastAsia="zh-CN"/>
              </w:rPr>
              <w:t>O</w:t>
            </w:r>
            <w:r w:rsidRPr="00CA4AD1">
              <w:rPr>
                <w:rFonts w:eastAsia="DengXian" w:hint="eastAsia"/>
                <w:sz w:val="21"/>
                <w:szCs w:val="21"/>
                <w:lang w:val="en-US" w:eastAsia="zh-CN"/>
              </w:rPr>
              <w:t xml:space="preserve">ther </w:t>
            </w:r>
            <w:r w:rsidRPr="00CA4AD1">
              <w:rPr>
                <w:sz w:val="21"/>
                <w:szCs w:val="21"/>
                <w:lang w:val="en-US" w:eastAsia="x-none"/>
              </w:rPr>
              <w:t>DL/UL control, scheduling/HARQ</w:t>
            </w:r>
          </w:p>
          <w:p w14:paraId="01E095BF"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rFonts w:hint="eastAsia"/>
                <w:sz w:val="21"/>
                <w:szCs w:val="21"/>
                <w:lang w:val="en-US" w:eastAsia="x-none"/>
              </w:rPr>
              <w:t>C</w:t>
            </w:r>
            <w:r w:rsidRPr="00CA4AD1">
              <w:rPr>
                <w:sz w:val="21"/>
                <w:szCs w:val="21"/>
                <w:lang w:val="en-US" w:eastAsia="x-none"/>
              </w:rPr>
              <w:t>overage</w:t>
            </w:r>
            <w:r w:rsidRPr="00CA4AD1">
              <w:rPr>
                <w:rFonts w:hint="eastAsia"/>
                <w:sz w:val="21"/>
                <w:szCs w:val="21"/>
                <w:lang w:val="en-US" w:eastAsia="x-none"/>
              </w:rPr>
              <w:t xml:space="preserve"> features to meet the </w:t>
            </w:r>
            <w:r w:rsidRPr="00CA4AD1">
              <w:rPr>
                <w:sz w:val="21"/>
                <w:szCs w:val="21"/>
                <w:lang w:val="en-US" w:eastAsia="x-none"/>
              </w:rPr>
              <w:t>identified coverage target</w:t>
            </w:r>
          </w:p>
          <w:p w14:paraId="1FDD66FA"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sz w:val="21"/>
                <w:szCs w:val="21"/>
                <w:lang w:val="en-US" w:eastAsia="x-none"/>
              </w:rPr>
              <w:t>Energy saving</w:t>
            </w:r>
            <w:r w:rsidRPr="00CA4AD1">
              <w:rPr>
                <w:rFonts w:hint="eastAsia"/>
                <w:sz w:val="21"/>
                <w:szCs w:val="21"/>
                <w:lang w:val="en-US" w:eastAsia="x-none"/>
              </w:rPr>
              <w:t xml:space="preserve"> both at BS and UE sides</w:t>
            </w:r>
          </w:p>
          <w:p w14:paraId="0BC44D35" w14:textId="77777777" w:rsidR="006A41AC" w:rsidRPr="00CA4AD1" w:rsidRDefault="006A41AC" w:rsidP="006A41AC">
            <w:pPr>
              <w:numPr>
                <w:ilvl w:val="1"/>
                <w:numId w:val="10"/>
              </w:numPr>
              <w:suppressAutoHyphens w:val="0"/>
              <w:spacing w:after="0" w:line="252" w:lineRule="auto"/>
              <w:contextualSpacing/>
              <w:jc w:val="left"/>
              <w:rPr>
                <w:sz w:val="21"/>
                <w:szCs w:val="21"/>
                <w:lang w:val="en-US" w:eastAsia="x-none"/>
              </w:rPr>
            </w:pPr>
            <w:r w:rsidRPr="00CA4AD1">
              <w:rPr>
                <w:rFonts w:eastAsia="DengXian" w:hint="eastAsia"/>
                <w:sz w:val="21"/>
                <w:szCs w:val="21"/>
                <w:lang w:val="en-US" w:eastAsia="zh-CN"/>
              </w:rPr>
              <w:t>MRSS</w:t>
            </w:r>
          </w:p>
          <w:p w14:paraId="141F1ABA" w14:textId="5AEB479E" w:rsidR="00F131C5" w:rsidRPr="008F0946" w:rsidRDefault="006A41AC" w:rsidP="00C72E60">
            <w:pPr>
              <w:numPr>
                <w:ilvl w:val="1"/>
                <w:numId w:val="10"/>
              </w:numPr>
              <w:suppressAutoHyphens w:val="0"/>
              <w:spacing w:after="0" w:line="252" w:lineRule="auto"/>
              <w:contextualSpacing/>
              <w:jc w:val="left"/>
              <w:rPr>
                <w:sz w:val="21"/>
                <w:szCs w:val="21"/>
                <w:lang w:val="en-US" w:eastAsia="x-none"/>
              </w:rPr>
            </w:pPr>
            <w:r w:rsidRPr="00CA4AD1">
              <w:rPr>
                <w:rFonts w:eastAsia="DengXian" w:hint="eastAsia"/>
                <w:sz w:val="21"/>
                <w:szCs w:val="21"/>
                <w:lang w:val="en-US" w:eastAsia="zh-CN"/>
              </w:rPr>
              <w:lastRenderedPageBreak/>
              <w:t xml:space="preserve">Note: whether these features are supported, </w:t>
            </w:r>
            <w:r w:rsidRPr="00CA4AD1">
              <w:rPr>
                <w:rFonts w:eastAsia="DengXian"/>
                <w:sz w:val="21"/>
                <w:szCs w:val="21"/>
                <w:lang w:val="en-US" w:eastAsia="zh-CN"/>
              </w:rPr>
              <w:t>mandatory</w:t>
            </w:r>
            <w:r w:rsidRPr="00CA4AD1">
              <w:rPr>
                <w:rFonts w:eastAsia="DengXian" w:hint="eastAsia"/>
                <w:sz w:val="21"/>
                <w:szCs w:val="21"/>
                <w:lang w:val="en-US" w:eastAsia="zh-CN"/>
              </w:rPr>
              <w:t xml:space="preserve"> or optional is separate discussion</w:t>
            </w:r>
          </w:p>
        </w:tc>
      </w:tr>
    </w:tbl>
    <w:p w14:paraId="4AD02C36" w14:textId="77777777" w:rsidR="00D557A1" w:rsidRPr="00F131C5" w:rsidRDefault="00D557A1">
      <w:pPr>
        <w:spacing w:line="240" w:lineRule="auto"/>
        <w:jc w:val="left"/>
        <w:textAlignment w:val="baseline"/>
        <w:rPr>
          <w:rFonts w:eastAsia="游明朝"/>
          <w:sz w:val="21"/>
          <w:szCs w:val="21"/>
          <w:lang w:val="en-US" w:eastAsia="ja-JP"/>
        </w:rPr>
      </w:pPr>
    </w:p>
    <w:p w14:paraId="7937CD5D" w14:textId="77777777" w:rsidR="00F131C5" w:rsidRDefault="00F131C5">
      <w:pPr>
        <w:spacing w:line="240" w:lineRule="auto"/>
        <w:jc w:val="left"/>
        <w:textAlignment w:val="baseline"/>
        <w:rPr>
          <w:rFonts w:eastAsia="游明朝"/>
          <w:sz w:val="21"/>
          <w:szCs w:val="21"/>
          <w:lang w:val="en-US" w:eastAsia="ja-JP"/>
        </w:rPr>
      </w:pPr>
    </w:p>
    <w:p w14:paraId="43769C7D" w14:textId="77777777" w:rsidR="00F131C5" w:rsidRDefault="00F131C5">
      <w:pPr>
        <w:spacing w:line="240" w:lineRule="auto"/>
        <w:jc w:val="left"/>
        <w:textAlignment w:val="baseline"/>
        <w:rPr>
          <w:rFonts w:eastAsia="游明朝"/>
          <w:sz w:val="21"/>
          <w:szCs w:val="21"/>
          <w:lang w:val="en-US" w:eastAsia="ja-JP"/>
        </w:rPr>
      </w:pPr>
    </w:p>
    <w:p w14:paraId="2F3CDFAC" w14:textId="77777777" w:rsidR="00D557A1" w:rsidRDefault="00B86810">
      <w:pPr>
        <w:spacing w:line="240" w:lineRule="auto"/>
        <w:textAlignment w:val="baseline"/>
        <w:rPr>
          <w:rFonts w:eastAsia="游明朝"/>
          <w:sz w:val="21"/>
          <w:szCs w:val="21"/>
          <w:lang w:val="en-US" w:eastAsia="ja-JP"/>
        </w:rPr>
      </w:pPr>
      <w:r>
        <w:rPr>
          <w:rFonts w:eastAsia="游明朝"/>
          <w:sz w:val="21"/>
          <w:szCs w:val="21"/>
          <w:lang w:val="en-US" w:eastAsia="ja-JP"/>
        </w:rPr>
        <w:t xml:space="preserve">Regarding “FFS: add-on features dedicated to specific device types, if any”, this may require discussion about device type definition to some extent, which should be avoided in RAN1. Some companies assume this can be handled by UE capability signaling while </w:t>
      </w:r>
      <w:proofErr w:type="gramStart"/>
      <w:r>
        <w:rPr>
          <w:rFonts w:eastAsia="游明朝"/>
          <w:sz w:val="21"/>
          <w:szCs w:val="21"/>
          <w:lang w:val="en-US" w:eastAsia="ja-JP"/>
        </w:rPr>
        <w:t>some others</w:t>
      </w:r>
      <w:proofErr w:type="gramEnd"/>
      <w:r>
        <w:rPr>
          <w:rFonts w:eastAsia="游明朝"/>
          <w:sz w:val="21"/>
          <w:szCs w:val="21"/>
          <w:lang w:val="en-US" w:eastAsia="ja-JP"/>
        </w:rPr>
        <w:t xml:space="preserve"> propose to discuss how to maximize the applicability of attractive sub-features that have some restriction/difficulty specific to some device type(s) and so on.</w:t>
      </w:r>
    </w:p>
    <w:p w14:paraId="4D5D8AF9" w14:textId="77777777" w:rsidR="00D557A1" w:rsidRDefault="00B86810">
      <w:pPr>
        <w:spacing w:line="240" w:lineRule="auto"/>
        <w:textAlignment w:val="baseline"/>
        <w:rPr>
          <w:rFonts w:eastAsia="游明朝"/>
          <w:sz w:val="21"/>
          <w:szCs w:val="21"/>
          <w:lang w:val="en-US" w:eastAsia="ja-JP"/>
        </w:rPr>
      </w:pPr>
      <w:r>
        <w:rPr>
          <w:rFonts w:eastAsia="游明朝" w:hint="eastAsia"/>
          <w:sz w:val="21"/>
          <w:szCs w:val="21"/>
          <w:lang w:val="en-US" w:eastAsia="ja-JP"/>
        </w:rPr>
        <w:t xml:space="preserve">Similarly, a few companies propose to study </w:t>
      </w:r>
      <w:r>
        <w:rPr>
          <w:rFonts w:eastAsia="游明朝"/>
          <w:sz w:val="21"/>
          <w:szCs w:val="21"/>
          <w:lang w:val="en-US" w:eastAsia="ja-JP"/>
        </w:rPr>
        <w:t>early identification of diverse device types</w:t>
      </w:r>
      <w:r>
        <w:rPr>
          <w:rFonts w:eastAsia="游明朝" w:hint="eastAsia"/>
          <w:sz w:val="21"/>
          <w:szCs w:val="21"/>
          <w:lang w:val="en-US" w:eastAsia="ja-JP"/>
        </w:rPr>
        <w:t xml:space="preserve"> </w:t>
      </w:r>
      <w:r>
        <w:rPr>
          <w:rFonts w:eastAsia="游明朝"/>
          <w:sz w:val="21"/>
          <w:szCs w:val="21"/>
          <w:lang w:val="en-US" w:eastAsia="ja-JP"/>
        </w:rPr>
        <w:t>before RRC establishment</w:t>
      </w:r>
      <w:r>
        <w:rPr>
          <w:rFonts w:eastAsia="游明朝" w:hint="eastAsia"/>
          <w:sz w:val="21"/>
          <w:szCs w:val="21"/>
          <w:lang w:val="en-US" w:eastAsia="ja-JP"/>
        </w:rPr>
        <w:t>. It is FL</w:t>
      </w:r>
      <w:r>
        <w:rPr>
          <w:rFonts w:eastAsia="游明朝"/>
          <w:sz w:val="21"/>
          <w:szCs w:val="21"/>
          <w:lang w:val="en-US" w:eastAsia="ja-JP"/>
        </w:rPr>
        <w:t>’</w:t>
      </w:r>
      <w:r>
        <w:rPr>
          <w:rFonts w:eastAsia="游明朝" w:hint="eastAsia"/>
          <w:sz w:val="21"/>
          <w:szCs w:val="21"/>
          <w:lang w:val="en-US" w:eastAsia="ja-JP"/>
        </w:rPr>
        <w:t xml:space="preserve">s understanding that this discussion requires the definition of </w:t>
      </w:r>
      <w:r>
        <w:rPr>
          <w:rFonts w:eastAsia="游明朝"/>
          <w:sz w:val="21"/>
          <w:szCs w:val="21"/>
          <w:lang w:val="en-US" w:eastAsia="ja-JP"/>
        </w:rPr>
        <w:t>device type</w:t>
      </w:r>
      <w:r>
        <w:rPr>
          <w:rFonts w:eastAsia="游明朝" w:hint="eastAsia"/>
          <w:sz w:val="21"/>
          <w:szCs w:val="21"/>
          <w:lang w:val="en-US" w:eastAsia="ja-JP"/>
        </w:rPr>
        <w:t xml:space="preserve"> to some extent, since whether/when and which device type the </w:t>
      </w:r>
      <w:r>
        <w:rPr>
          <w:rFonts w:eastAsia="游明朝"/>
          <w:sz w:val="21"/>
          <w:szCs w:val="21"/>
          <w:lang w:val="en-US" w:eastAsia="ja-JP"/>
        </w:rPr>
        <w:t>necessity</w:t>
      </w:r>
      <w:r>
        <w:rPr>
          <w:rFonts w:eastAsia="游明朝" w:hint="eastAsia"/>
          <w:sz w:val="21"/>
          <w:szCs w:val="21"/>
          <w:lang w:val="en-US" w:eastAsia="ja-JP"/>
        </w:rPr>
        <w:t xml:space="preserve"> of </w:t>
      </w:r>
      <w:r>
        <w:rPr>
          <w:rFonts w:eastAsia="游明朝"/>
          <w:sz w:val="21"/>
          <w:szCs w:val="21"/>
          <w:lang w:val="en-US" w:eastAsia="ja-JP"/>
        </w:rPr>
        <w:t>early identification</w:t>
      </w:r>
      <w:r>
        <w:rPr>
          <w:rFonts w:eastAsia="游明朝" w:hint="eastAsia"/>
          <w:sz w:val="21"/>
          <w:szCs w:val="21"/>
          <w:lang w:val="en-US" w:eastAsia="ja-JP"/>
        </w:rPr>
        <w:t xml:space="preserve"> may vary.</w:t>
      </w:r>
    </w:p>
    <w:p w14:paraId="18A942DC" w14:textId="77777777" w:rsidR="00D557A1" w:rsidRDefault="00B86810">
      <w:pPr>
        <w:spacing w:line="240" w:lineRule="auto"/>
        <w:jc w:val="left"/>
        <w:textAlignment w:val="baseline"/>
        <w:rPr>
          <w:rFonts w:eastAsia="游明朝"/>
          <w:sz w:val="21"/>
          <w:szCs w:val="21"/>
          <w:lang w:val="en-US" w:eastAsia="ja-JP"/>
        </w:rPr>
      </w:pPr>
      <w:r>
        <w:rPr>
          <w:rFonts w:eastAsia="游明朝"/>
          <w:sz w:val="21"/>
          <w:szCs w:val="21"/>
          <w:lang w:val="en-US" w:eastAsia="ja-JP"/>
        </w:rPr>
        <w:t>Also, some companies discuss how to improve UE capabilities, including</w:t>
      </w:r>
    </w:p>
    <w:p w14:paraId="3076A194"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Prerequisites can be used to prevent undesired capability combinations</w:t>
      </w:r>
    </w:p>
    <w:p w14:paraId="52217252"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Define s</w:t>
      </w:r>
      <w:r>
        <w:rPr>
          <w:rFonts w:eastAsia="Batang"/>
          <w:b w:val="0"/>
          <w:bCs w:val="0"/>
          <w:sz w:val="21"/>
          <w:szCs w:val="21"/>
          <w:lang w:val="en-US" w:eastAsia="en-US"/>
        </w:rPr>
        <w:t>et of mandatory</w:t>
      </w:r>
      <w:r>
        <w:rPr>
          <w:b w:val="0"/>
          <w:bCs w:val="0"/>
          <w:sz w:val="21"/>
          <w:szCs w:val="21"/>
          <w:lang w:val="en-US"/>
        </w:rPr>
        <w:t>/optional</w:t>
      </w:r>
      <w:r>
        <w:rPr>
          <w:rFonts w:eastAsia="Batang"/>
          <w:b w:val="0"/>
          <w:bCs w:val="0"/>
          <w:sz w:val="21"/>
          <w:szCs w:val="21"/>
          <w:lang w:val="en-US" w:eastAsia="en-US"/>
        </w:rPr>
        <w:t xml:space="preserve"> capabilities</w:t>
      </w:r>
      <w:r>
        <w:rPr>
          <w:b w:val="0"/>
          <w:bCs w:val="0"/>
          <w:sz w:val="21"/>
          <w:szCs w:val="21"/>
          <w:lang w:val="en-US"/>
        </w:rPr>
        <w:t xml:space="preserve"> per use cases / device types, e.g., modular capability</w:t>
      </w:r>
    </w:p>
    <w:p w14:paraId="682B9F89" w14:textId="77777777" w:rsidR="00D557A1" w:rsidRDefault="00B86810">
      <w:pPr>
        <w:pStyle w:val="aff1"/>
        <w:numPr>
          <w:ilvl w:val="1"/>
          <w:numId w:val="18"/>
        </w:numPr>
        <w:spacing w:line="240" w:lineRule="auto"/>
        <w:jc w:val="left"/>
        <w:textAlignment w:val="baseline"/>
        <w:rPr>
          <w:rFonts w:eastAsia="Batang"/>
          <w:b w:val="0"/>
          <w:bCs w:val="0"/>
          <w:sz w:val="21"/>
          <w:szCs w:val="21"/>
          <w:lang w:val="en-US" w:eastAsia="en-US"/>
        </w:rPr>
      </w:pPr>
      <w:r>
        <w:rPr>
          <w:b w:val="0"/>
          <w:bCs w:val="0"/>
          <w:sz w:val="21"/>
          <w:szCs w:val="21"/>
          <w:lang w:val="en-US"/>
        </w:rPr>
        <w:t>Beneficial features for BS and/or UE</w:t>
      </w:r>
    </w:p>
    <w:p w14:paraId="6C942C40" w14:textId="77777777" w:rsidR="00D557A1" w:rsidRDefault="00B86810">
      <w:pPr>
        <w:pStyle w:val="aff1"/>
        <w:numPr>
          <w:ilvl w:val="0"/>
          <w:numId w:val="18"/>
        </w:numPr>
        <w:spacing w:line="240" w:lineRule="auto"/>
        <w:jc w:val="left"/>
        <w:textAlignment w:val="baseline"/>
        <w:rPr>
          <w:rFonts w:eastAsia="Batang"/>
          <w:b w:val="0"/>
          <w:bCs w:val="0"/>
          <w:sz w:val="21"/>
          <w:szCs w:val="21"/>
          <w:lang w:val="en-US" w:eastAsia="en-US"/>
        </w:rPr>
      </w:pPr>
      <w:r>
        <w:rPr>
          <w:rFonts w:eastAsia="Batang"/>
          <w:b w:val="0"/>
          <w:bCs w:val="0"/>
          <w:sz w:val="21"/>
          <w:szCs w:val="21"/>
          <w:lang w:val="en-US" w:eastAsia="en-US"/>
        </w:rPr>
        <w:t>modular and MAC-layer-assisted UE capability</w:t>
      </w:r>
      <w:r>
        <w:rPr>
          <w:b w:val="0"/>
          <w:bCs w:val="0"/>
          <w:sz w:val="21"/>
          <w:szCs w:val="21"/>
          <w:lang w:val="en-US"/>
        </w:rPr>
        <w:t xml:space="preserve"> and </w:t>
      </w:r>
      <w:r>
        <w:rPr>
          <w:rFonts w:eastAsia="Batang"/>
          <w:b w:val="0"/>
          <w:bCs w:val="0"/>
          <w:sz w:val="21"/>
          <w:szCs w:val="21"/>
          <w:lang w:val="en-US" w:eastAsia="en-US"/>
        </w:rPr>
        <w:t>assistance information reporting framework</w:t>
      </w:r>
    </w:p>
    <w:p w14:paraId="0B727928" w14:textId="77777777" w:rsidR="00D557A1" w:rsidRDefault="00B86810">
      <w:pPr>
        <w:pStyle w:val="ac"/>
        <w:rPr>
          <w:lang w:val="en-US"/>
        </w:rPr>
      </w:pPr>
      <w:r>
        <w:rPr>
          <w:lang w:val="en-US"/>
        </w:rPr>
        <w:t>This can be discussed in later stage of SI or even WI after overall 6GR features become clear.</w:t>
      </w:r>
    </w:p>
    <w:p w14:paraId="419EA835" w14:textId="77777777" w:rsidR="00D557A1" w:rsidRDefault="00D557A1">
      <w:pPr>
        <w:pStyle w:val="ac"/>
        <w:rPr>
          <w:lang w:val="en-US"/>
        </w:rPr>
      </w:pPr>
    </w:p>
    <w:p w14:paraId="7EA7C753" w14:textId="77777777" w:rsidR="00D557A1" w:rsidRDefault="00B86810">
      <w:pPr>
        <w:pStyle w:val="1"/>
        <w:ind w:left="284" w:hanging="284"/>
        <w:rPr>
          <w:b/>
          <w:bCs/>
        </w:rPr>
      </w:pPr>
      <w:r>
        <w:rPr>
          <w:rFonts w:eastAsia="游明朝"/>
          <w:b/>
          <w:bCs/>
          <w:lang w:eastAsia="ja-JP"/>
        </w:rPr>
        <w:t>4</w:t>
      </w:r>
      <w:r>
        <w:rPr>
          <w:b/>
          <w:bCs/>
        </w:rPr>
        <w:t xml:space="preserve"> </w:t>
      </w:r>
      <w:r>
        <w:rPr>
          <w:rFonts w:cs="Arial"/>
          <w:b/>
          <w:bCs/>
          <w:lang w:val="en-GB" w:eastAsia="ko-KR"/>
        </w:rPr>
        <w:t>Support of minimum spectrum allocation</w:t>
      </w:r>
    </w:p>
    <w:p w14:paraId="0596C5B3" w14:textId="77777777" w:rsidR="00D557A1" w:rsidRDefault="00B86810">
      <w:pPr>
        <w:spacing w:after="0" w:line="240" w:lineRule="auto"/>
        <w:rPr>
          <w:rFonts w:eastAsia="ＭＳ 明朝"/>
          <w:bCs/>
          <w:sz w:val="21"/>
          <w:szCs w:val="21"/>
          <w:highlight w:val="yellow"/>
          <w:lang w:val="en-US" w:eastAsia="ja-JP"/>
        </w:rPr>
      </w:pPr>
      <w:r>
        <w:rPr>
          <w:rFonts w:eastAsia="ＭＳ 明朝"/>
          <w:bCs/>
          <w:sz w:val="21"/>
          <w:szCs w:val="21"/>
          <w:lang w:val="en-US" w:eastAsia="ja-JP"/>
        </w:rPr>
        <w:t>At the RAN1#122 meeting, minimum spectrum allocation and smallest maximum supported RF and BB UE BW were discussed and following agreements were made.</w:t>
      </w:r>
    </w:p>
    <w:tbl>
      <w:tblPr>
        <w:tblStyle w:val="TableGrid3"/>
        <w:tblW w:w="9630" w:type="dxa"/>
        <w:tblLayout w:type="fixed"/>
        <w:tblLook w:val="04A0" w:firstRow="1" w:lastRow="0" w:firstColumn="1" w:lastColumn="0" w:noHBand="0" w:noVBand="1"/>
      </w:tblPr>
      <w:tblGrid>
        <w:gridCol w:w="9630"/>
      </w:tblGrid>
      <w:tr w:rsidR="00D557A1" w14:paraId="7BC26730" w14:textId="77777777">
        <w:tc>
          <w:tcPr>
            <w:tcW w:w="9630" w:type="dxa"/>
          </w:tcPr>
          <w:p w14:paraId="042B11F6" w14:textId="77777777" w:rsidR="00D557A1" w:rsidRDefault="00B8681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035CCB1C" w14:textId="77777777" w:rsidR="00D557A1" w:rsidRDefault="00B8681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19E8A241"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0CA54A1E" w14:textId="77777777" w:rsidR="00D557A1" w:rsidRDefault="00D557A1">
            <w:pPr>
              <w:spacing w:after="0" w:line="240" w:lineRule="auto"/>
              <w:textAlignment w:val="baseline"/>
              <w:rPr>
                <w:rFonts w:eastAsia="ＭＳ 明朝"/>
                <w:sz w:val="21"/>
                <w:szCs w:val="21"/>
                <w:lang w:val="en-US" w:eastAsia="ja-JP"/>
              </w:rPr>
            </w:pPr>
          </w:p>
          <w:p w14:paraId="3C1924B6" w14:textId="77777777" w:rsidR="00D557A1" w:rsidRDefault="00B8681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2BA21C5B" w14:textId="77777777" w:rsidR="00D557A1" w:rsidRDefault="00B8681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0526986B"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34B1EDAE"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28F7F784"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4BDF4B7C"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505FA74B"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00A1BA86"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577D44BA" w14:textId="77777777" w:rsidR="00D557A1" w:rsidRDefault="00B86810">
            <w:pPr>
              <w:numPr>
                <w:ilvl w:val="1"/>
                <w:numId w:val="12"/>
              </w:numPr>
              <w:spacing w:after="0" w:line="252" w:lineRule="auto"/>
              <w:contextualSpacing/>
              <w:jc w:val="left"/>
              <w:textAlignment w:val="baseline"/>
              <w:rPr>
                <w:rFonts w:eastAsia="ＭＳ 明朝"/>
                <w:sz w:val="21"/>
                <w:szCs w:val="21"/>
                <w:lang w:val="en-US" w:eastAsia="ja-JP"/>
              </w:rPr>
            </w:pPr>
            <w:r>
              <w:rPr>
                <w:sz w:val="21"/>
                <w:szCs w:val="21"/>
                <w:lang w:val="en-US" w:eastAsia="zh-CN"/>
              </w:rPr>
              <w:t>FFS: whether RF and BB UE BW are same or different</w:t>
            </w:r>
          </w:p>
        </w:tc>
      </w:tr>
    </w:tbl>
    <w:p w14:paraId="6BFD9D03" w14:textId="77777777" w:rsidR="00D557A1" w:rsidRDefault="00D557A1">
      <w:pPr>
        <w:spacing w:after="0" w:line="240" w:lineRule="auto"/>
        <w:rPr>
          <w:rFonts w:eastAsia="ＭＳ 明朝"/>
          <w:bCs/>
          <w:sz w:val="21"/>
          <w:szCs w:val="21"/>
          <w:highlight w:val="yellow"/>
          <w:lang w:val="en-US" w:eastAsia="ja-JP"/>
        </w:rPr>
      </w:pPr>
    </w:p>
    <w:p w14:paraId="7B7D709A"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Then, at the RAN#109 meeting, the above issues were discussed due to the condition of “</w:t>
      </w:r>
      <w:r>
        <w:rPr>
          <w:rFonts w:eastAsia="DengXian"/>
          <w:sz w:val="21"/>
          <w:szCs w:val="21"/>
          <w:lang w:val="en-US" w:eastAsia="zh-CN"/>
        </w:rPr>
        <w:t>subject to further discussion and confirmation in RAN</w:t>
      </w:r>
      <w:r>
        <w:rPr>
          <w:rFonts w:eastAsia="ＭＳ 明朝"/>
          <w:sz w:val="21"/>
          <w:szCs w:val="21"/>
          <w:lang w:val="en-US" w:eastAsia="ja-JP"/>
        </w:rPr>
        <w:t xml:space="preserve">” and following proposals were agreed. It is concluded that those proposals will be further discussed in RAN1 while RAN#110 revisit. </w:t>
      </w:r>
    </w:p>
    <w:tbl>
      <w:tblPr>
        <w:tblStyle w:val="TableGrid3"/>
        <w:tblW w:w="9630" w:type="dxa"/>
        <w:tblLayout w:type="fixed"/>
        <w:tblLook w:val="04A0" w:firstRow="1" w:lastRow="0" w:firstColumn="1" w:lastColumn="0" w:noHBand="0" w:noVBand="1"/>
      </w:tblPr>
      <w:tblGrid>
        <w:gridCol w:w="9630"/>
      </w:tblGrid>
      <w:tr w:rsidR="00D557A1" w14:paraId="186A2AA8" w14:textId="77777777">
        <w:tc>
          <w:tcPr>
            <w:tcW w:w="9630" w:type="dxa"/>
          </w:tcPr>
          <w:p w14:paraId="1655AF2C" w14:textId="77777777" w:rsidR="00D557A1" w:rsidRDefault="00B86810">
            <w:pPr>
              <w:spacing w:after="0" w:line="252" w:lineRule="auto"/>
              <w:textAlignment w:val="baseline"/>
              <w:rPr>
                <w:rFonts w:ascii="ＭＳ Ｐゴシック" w:eastAsia="ＭＳ Ｐゴシック" w:hAnsi="ＭＳ Ｐゴシック" w:cs="ＭＳ Ｐゴシック"/>
                <w:sz w:val="21"/>
                <w:szCs w:val="21"/>
                <w:lang w:val="en-US" w:eastAsia="ja-JP"/>
              </w:rPr>
            </w:pPr>
            <w:r>
              <w:rPr>
                <w:rFonts w:cs="+mn-cs"/>
                <w:b/>
                <w:color w:val="000000"/>
                <w:kern w:val="2"/>
                <w:sz w:val="21"/>
                <w:szCs w:val="21"/>
                <w:highlight w:val="green"/>
                <w:u w:val="single"/>
                <w:lang w:val="en-US" w:eastAsia="ja-JP"/>
              </w:rPr>
              <w:t>Proposal 1:</w:t>
            </w:r>
            <w:r>
              <w:rPr>
                <w:rFonts w:cs="+mn-cs"/>
                <w:color w:val="000000"/>
                <w:kern w:val="2"/>
                <w:sz w:val="21"/>
                <w:szCs w:val="21"/>
                <w:highlight w:val="green"/>
                <w:lang w:val="en-US" w:eastAsia="ja-JP"/>
              </w:rPr>
              <w:t xml:space="preserve"> Endorse the following two RAN1 agreements (with the clarification that the 2</w:t>
            </w:r>
            <w:r>
              <w:rPr>
                <w:rFonts w:eastAsia="ＭＳ 明朝" w:cs="+mn-cs"/>
                <w:color w:val="000000"/>
                <w:kern w:val="2"/>
                <w:sz w:val="21"/>
                <w:szCs w:val="21"/>
                <w:highlight w:val="green"/>
                <w:lang w:val="en-US" w:eastAsia="ja-JP"/>
              </w:rPr>
              <w:t>nd</w:t>
            </w:r>
            <w:r>
              <w:rPr>
                <w:rFonts w:cs="+mn-cs"/>
                <w:color w:val="000000"/>
                <w:kern w:val="2"/>
                <w:sz w:val="21"/>
                <w:szCs w:val="21"/>
                <w:highlight w:val="green"/>
                <w:lang w:val="en-US" w:eastAsia="ja-JP"/>
              </w:rPr>
              <w:t xml:space="preserve"> agreement is applicable to FR1). Companies are invited to bring contributions regarding the minimum spectrum allocation in RAN#110, while RAN1 is requested to continue the study on both the minimum</w:t>
            </w:r>
            <w:r>
              <w:rPr>
                <w:rFonts w:eastAsia="DengXian" w:cs="+mn-cs"/>
                <w:color w:val="000000"/>
                <w:kern w:val="2"/>
                <w:sz w:val="21"/>
                <w:szCs w:val="21"/>
                <w:highlight w:val="green"/>
                <w:lang w:val="en-US" w:eastAsia="ja-JP"/>
              </w:rPr>
              <w:t xml:space="preserve"> spectrum allocation</w:t>
            </w:r>
            <w:r>
              <w:rPr>
                <w:rFonts w:cs="+mn-cs"/>
                <w:color w:val="000000"/>
                <w:kern w:val="2"/>
                <w:sz w:val="21"/>
                <w:szCs w:val="21"/>
                <w:highlight w:val="green"/>
                <w:lang w:val="en-US" w:eastAsia="ja-JP"/>
              </w:rPr>
              <w:t xml:space="preserve"> and the smallest maximum UE bandwidth from the 6GR design perspective. Revisit in RAN#110.</w:t>
            </w:r>
          </w:p>
          <w:p w14:paraId="702DDBC3" w14:textId="77777777" w:rsidR="00D557A1" w:rsidRDefault="00B86810">
            <w:pPr>
              <w:spacing w:after="0" w:line="240" w:lineRule="auto"/>
              <w:jc w:val="left"/>
              <w:textAlignment w:val="baseline"/>
              <w:rPr>
                <w:rFonts w:eastAsia="DengXian"/>
                <w:szCs w:val="24"/>
                <w:highlight w:val="green"/>
                <w:lang w:eastAsia="zh-CN"/>
              </w:rPr>
            </w:pPr>
            <w:r>
              <w:rPr>
                <w:rFonts w:eastAsia="DengXian"/>
                <w:szCs w:val="24"/>
                <w:highlight w:val="green"/>
                <w:lang w:eastAsia="zh-CN"/>
              </w:rPr>
              <w:t>Agreement</w:t>
            </w:r>
          </w:p>
          <w:p w14:paraId="2A54AB32" w14:textId="77777777" w:rsidR="00D557A1" w:rsidRDefault="00B86810">
            <w:pPr>
              <w:numPr>
                <w:ilvl w:val="0"/>
                <w:numId w:val="12"/>
              </w:numPr>
              <w:spacing w:after="0" w:line="252" w:lineRule="auto"/>
              <w:contextualSpacing/>
              <w:jc w:val="left"/>
              <w:textAlignment w:val="baseline"/>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0D38719D"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496B3C59" w14:textId="77777777" w:rsidR="00D557A1" w:rsidRDefault="00D557A1">
            <w:pPr>
              <w:spacing w:after="0" w:line="240" w:lineRule="auto"/>
              <w:textAlignment w:val="baseline"/>
              <w:rPr>
                <w:rFonts w:eastAsia="ＭＳ 明朝"/>
                <w:sz w:val="21"/>
                <w:szCs w:val="21"/>
                <w:lang w:val="en-US" w:eastAsia="ja-JP"/>
              </w:rPr>
            </w:pPr>
          </w:p>
          <w:p w14:paraId="31F6F188" w14:textId="77777777" w:rsidR="00D557A1" w:rsidRDefault="00B86810">
            <w:pPr>
              <w:spacing w:after="0" w:line="240" w:lineRule="auto"/>
              <w:jc w:val="left"/>
              <w:textAlignment w:val="baseline"/>
              <w:rPr>
                <w:rFonts w:eastAsia="DengXian"/>
                <w:szCs w:val="24"/>
                <w:highlight w:val="green"/>
                <w:lang w:val="en-US" w:eastAsia="zh-CN"/>
              </w:rPr>
            </w:pPr>
            <w:r>
              <w:rPr>
                <w:rFonts w:eastAsia="DengXian"/>
                <w:szCs w:val="24"/>
                <w:highlight w:val="green"/>
                <w:lang w:val="en-US" w:eastAsia="zh-CN"/>
              </w:rPr>
              <w:t>Agreement</w:t>
            </w:r>
          </w:p>
          <w:p w14:paraId="699CC805" w14:textId="77777777" w:rsidR="00D557A1" w:rsidRDefault="00B86810">
            <w:pPr>
              <w:numPr>
                <w:ilvl w:val="0"/>
                <w:numId w:val="12"/>
              </w:numPr>
              <w:spacing w:after="0" w:line="252" w:lineRule="auto"/>
              <w:contextualSpacing/>
              <w:jc w:val="left"/>
              <w:textAlignment w:val="baseline"/>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3EB24AF2"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Opt1: 3MHz</w:t>
            </w:r>
          </w:p>
          <w:p w14:paraId="58F20BAA"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Opt2: 5MHz</w:t>
            </w:r>
          </w:p>
          <w:p w14:paraId="58B66C39"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Opt3: 10MHz</w:t>
            </w:r>
          </w:p>
          <w:p w14:paraId="69629D06"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Opt4: 20MHz</w:t>
            </w:r>
          </w:p>
          <w:p w14:paraId="072ED29D"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the UL bandwidth may be different to the DL bandwidth</w:t>
            </w:r>
          </w:p>
          <w:p w14:paraId="2A5285F0"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3AE904CE" w14:textId="77777777" w:rsidR="00D557A1" w:rsidRDefault="00B86810">
            <w:pPr>
              <w:numPr>
                <w:ilvl w:val="1"/>
                <w:numId w:val="12"/>
              </w:numPr>
              <w:spacing w:after="0" w:line="252" w:lineRule="auto"/>
              <w:contextualSpacing/>
              <w:jc w:val="left"/>
              <w:textAlignment w:val="baseline"/>
              <w:rPr>
                <w:sz w:val="21"/>
                <w:szCs w:val="21"/>
                <w:lang w:val="en-US" w:eastAsia="zh-CN"/>
              </w:rPr>
            </w:pPr>
            <w:r>
              <w:rPr>
                <w:sz w:val="21"/>
                <w:szCs w:val="21"/>
                <w:lang w:val="en-US" w:eastAsia="zh-CN"/>
              </w:rPr>
              <w:t>FFS: whether RF and BB UE BW are same or different</w:t>
            </w:r>
          </w:p>
        </w:tc>
      </w:tr>
    </w:tbl>
    <w:p w14:paraId="3BF31E03" w14:textId="77777777" w:rsidR="00D557A1" w:rsidRDefault="00D557A1">
      <w:pPr>
        <w:pStyle w:val="ac"/>
        <w:rPr>
          <w:lang w:val="en-US"/>
        </w:rPr>
      </w:pPr>
    </w:p>
    <w:p w14:paraId="78D32EA8" w14:textId="77777777" w:rsidR="00D557A1" w:rsidRDefault="00B86810">
      <w:pPr>
        <w:rPr>
          <w:rFonts w:eastAsiaTheme="minorEastAsia"/>
          <w:bCs/>
          <w:sz w:val="21"/>
          <w:szCs w:val="21"/>
        </w:rPr>
      </w:pPr>
      <w:r>
        <w:rPr>
          <w:rFonts w:eastAsiaTheme="minorEastAsia"/>
          <w:bCs/>
          <w:sz w:val="21"/>
          <w:szCs w:val="21"/>
        </w:rPr>
        <w:t xml:space="preserve">Based on the situation, RAN1 chair provided guidance that </w:t>
      </w:r>
      <w:r>
        <w:rPr>
          <w:rFonts w:eastAsiaTheme="minorEastAsia"/>
          <w:bCs/>
          <w:i/>
          <w:iCs/>
          <w:sz w:val="21"/>
          <w:szCs w:val="21"/>
        </w:rPr>
        <w:t>RAN1 will focus on how to support the minimum spectrum allocation, especially the case where the minimum spectrum and the smallest maximum UE bandwidth can’t match, considering that it is hard to purely discuss these two elements in RAN1</w:t>
      </w:r>
      <w:r>
        <w:rPr>
          <w:rFonts w:eastAsiaTheme="minorEastAsia"/>
          <w:bCs/>
          <w:sz w:val="21"/>
          <w:szCs w:val="21"/>
        </w:rPr>
        <w:t>.</w:t>
      </w:r>
    </w:p>
    <w:p w14:paraId="58B1CD81" w14:textId="77777777" w:rsidR="00D557A1" w:rsidRDefault="00D557A1">
      <w:pPr>
        <w:pStyle w:val="ac"/>
        <w:rPr>
          <w:lang w:val="en-GB"/>
        </w:rPr>
      </w:pPr>
    </w:p>
    <w:p w14:paraId="3825AC0D" w14:textId="77777777" w:rsidR="00D557A1" w:rsidRDefault="00B86810">
      <w:pPr>
        <w:pStyle w:val="ac"/>
        <w:rPr>
          <w:lang w:val="en-GB"/>
        </w:rPr>
      </w:pPr>
      <w:r>
        <w:rPr>
          <w:lang w:val="en-GB"/>
        </w:rPr>
        <w:t>Note that following is captured in TR38.914 related to lowest-tier device</w:t>
      </w:r>
    </w:p>
    <w:tbl>
      <w:tblPr>
        <w:tblStyle w:val="afa"/>
        <w:tblW w:w="9630" w:type="dxa"/>
        <w:tblLayout w:type="fixed"/>
        <w:tblLook w:val="04A0" w:firstRow="1" w:lastRow="0" w:firstColumn="1" w:lastColumn="0" w:noHBand="0" w:noVBand="1"/>
      </w:tblPr>
      <w:tblGrid>
        <w:gridCol w:w="9630"/>
      </w:tblGrid>
      <w:tr w:rsidR="00D557A1" w14:paraId="42C71A05" w14:textId="77777777">
        <w:tc>
          <w:tcPr>
            <w:tcW w:w="9630" w:type="dxa"/>
          </w:tcPr>
          <w:p w14:paraId="18462E90" w14:textId="77777777" w:rsidR="00D557A1" w:rsidRDefault="00B86810">
            <w:pPr>
              <w:keepNext/>
              <w:keepLines/>
              <w:spacing w:before="120" w:line="240" w:lineRule="auto"/>
              <w:ind w:left="1134" w:hanging="1134"/>
              <w:jc w:val="left"/>
              <w:outlineLvl w:val="2"/>
              <w:rPr>
                <w:rFonts w:ascii="Arial" w:eastAsia="SimSun" w:hAnsi="Arial"/>
                <w:sz w:val="28"/>
                <w:lang w:eastAsia="zh-CN"/>
              </w:rPr>
            </w:pPr>
            <w:r>
              <w:rPr>
                <w:rFonts w:ascii="Arial" w:eastAsia="SimSun" w:hAnsi="Arial"/>
                <w:sz w:val="28"/>
                <w:lang w:eastAsia="zh-CN"/>
              </w:rPr>
              <w:t>5.4.3</w:t>
            </w:r>
            <w:r>
              <w:rPr>
                <w:rFonts w:ascii="Arial" w:eastAsia="SimSun" w:hAnsi="Arial"/>
                <w:sz w:val="28"/>
                <w:lang w:eastAsia="zh-CN"/>
              </w:rPr>
              <w:tab/>
              <w:t>Massive Communication (IoT)</w:t>
            </w:r>
          </w:p>
          <w:p w14:paraId="57751ADC" w14:textId="77777777" w:rsidR="00D557A1" w:rsidRDefault="00B86810">
            <w:pPr>
              <w:spacing w:before="120" w:line="252" w:lineRule="auto"/>
              <w:jc w:val="left"/>
              <w:rPr>
                <w:rFonts w:eastAsia="Calibri"/>
                <w:iCs/>
                <w:lang w:eastAsia="ja-JP"/>
              </w:rPr>
            </w:pPr>
            <w:r>
              <w:rPr>
                <w:rFonts w:eastAsia="Calibri"/>
                <w:iCs/>
                <w:lang w:eastAsia="ja-JP"/>
              </w:rPr>
              <w:t>The 6GR and 6G RAN architecture shall support the following minimum requirements for Massive Communication</w:t>
            </w:r>
            <w:r>
              <w:rPr>
                <w:rFonts w:eastAsia="SimSun"/>
                <w:iCs/>
                <w:lang w:eastAsia="zh-CN"/>
              </w:rPr>
              <w:t xml:space="preserve"> (IoT)</w:t>
            </w:r>
            <w:r>
              <w:rPr>
                <w:rFonts w:eastAsia="Calibri"/>
                <w:iCs/>
                <w:lang w:eastAsia="ja-JP"/>
              </w:rPr>
              <w:t>:</w:t>
            </w:r>
          </w:p>
          <w:p w14:paraId="42944DE0" w14:textId="77777777" w:rsidR="00D557A1" w:rsidRDefault="00B86810">
            <w:pPr>
              <w:numPr>
                <w:ilvl w:val="0"/>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6G Massive Communication (IoT) shall be supported for FR1.</w:t>
            </w:r>
          </w:p>
          <w:p w14:paraId="4E7C700D" w14:textId="77777777" w:rsidR="00D557A1" w:rsidRDefault="00B8681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6GR should have a common/scalable design that supports the above usage scenario in addition to </w:t>
            </w:r>
            <w:proofErr w:type="spellStart"/>
            <w:r>
              <w:rPr>
                <w:rFonts w:ascii="Times" w:eastAsia="Calibri" w:hAnsi="Times"/>
                <w:iCs/>
                <w:szCs w:val="24"/>
                <w:lang w:eastAsia="ja-JP"/>
              </w:rPr>
              <w:t>eMBB</w:t>
            </w:r>
            <w:proofErr w:type="spellEnd"/>
            <w:r>
              <w:rPr>
                <w:rFonts w:ascii="Times" w:eastAsia="Calibri" w:hAnsi="Times"/>
                <w:iCs/>
                <w:szCs w:val="24"/>
                <w:lang w:eastAsia="ja-JP"/>
              </w:rPr>
              <w:t xml:space="preserve"> </w:t>
            </w:r>
          </w:p>
          <w:p w14:paraId="16E38F39" w14:textId="77777777" w:rsidR="00D557A1" w:rsidRDefault="00B86810">
            <w:pPr>
              <w:numPr>
                <w:ilvl w:val="2"/>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 xml:space="preserve">Prioritize 6GR design for </w:t>
            </w:r>
            <w:proofErr w:type="spellStart"/>
            <w:r>
              <w:rPr>
                <w:rFonts w:ascii="Times" w:eastAsia="Calibri" w:hAnsi="Times"/>
                <w:iCs/>
                <w:szCs w:val="24"/>
                <w:lang w:eastAsia="ja-JP"/>
              </w:rPr>
              <w:t>eMBB</w:t>
            </w:r>
            <w:proofErr w:type="spellEnd"/>
          </w:p>
          <w:p w14:paraId="32FA31C9" w14:textId="77777777" w:rsidR="00D557A1" w:rsidRDefault="00B86810">
            <w:pPr>
              <w:numPr>
                <w:ilvl w:val="1"/>
                <w:numId w:val="19"/>
              </w:numPr>
              <w:spacing w:before="120" w:after="0" w:line="240" w:lineRule="auto"/>
              <w:jc w:val="left"/>
              <w:rPr>
                <w:rFonts w:ascii="Times" w:eastAsia="Calibri" w:hAnsi="Times"/>
                <w:iCs/>
                <w:szCs w:val="24"/>
                <w:lang w:eastAsia="ja-JP"/>
              </w:rPr>
            </w:pPr>
            <w:r>
              <w:rPr>
                <w:rFonts w:ascii="Times" w:eastAsia="Calibri" w:hAnsi="Times"/>
                <w:iCs/>
                <w:szCs w:val="24"/>
                <w:lang w:eastAsia="ja-JP"/>
              </w:rPr>
              <w:t>The above usage scenario should not overlap with Ambient IoT and NB-IoT</w:t>
            </w:r>
          </w:p>
          <w:p w14:paraId="4354A8B6" w14:textId="77777777" w:rsidR="00D557A1" w:rsidRDefault="00B86810">
            <w:pPr>
              <w:numPr>
                <w:ilvl w:val="0"/>
                <w:numId w:val="19"/>
              </w:numPr>
              <w:spacing w:before="120" w:after="0" w:line="240" w:lineRule="auto"/>
              <w:jc w:val="left"/>
              <w:rPr>
                <w:rFonts w:ascii="Times" w:eastAsia="Calibri" w:hAnsi="Times"/>
                <w:iCs/>
                <w:szCs w:val="24"/>
                <w:lang w:eastAsia="ja-JP"/>
              </w:rPr>
            </w:pPr>
            <w:r>
              <w:rPr>
                <w:rFonts w:ascii="Times" w:eastAsia="SimSun" w:hAnsi="Times"/>
                <w:iCs/>
                <w:szCs w:val="24"/>
                <w:lang w:eastAsia="zh-CN"/>
              </w:rPr>
              <w:t>[PHY or MAC] [minimum] p</w:t>
            </w:r>
            <w:r>
              <w:rPr>
                <w:rFonts w:ascii="Times" w:eastAsia="Calibri" w:hAnsi="Times"/>
                <w:iCs/>
                <w:szCs w:val="24"/>
                <w:lang w:eastAsia="ja-JP"/>
              </w:rPr>
              <w:t>eak data rate is [</w:t>
            </w:r>
            <w:r>
              <w:rPr>
                <w:rFonts w:ascii="Times" w:eastAsia="SimSun" w:hAnsi="Times"/>
                <w:iCs/>
                <w:szCs w:val="24"/>
                <w:lang w:eastAsia="zh-CN"/>
              </w:rPr>
              <w:t>TBD</w:t>
            </w:r>
            <w:r>
              <w:rPr>
                <w:rFonts w:ascii="Times" w:eastAsia="Calibri" w:hAnsi="Times"/>
                <w:iCs/>
                <w:szCs w:val="24"/>
                <w:lang w:eastAsia="ja-JP"/>
              </w:rPr>
              <w:t>] Mbps in DL and [</w:t>
            </w:r>
            <w:r>
              <w:rPr>
                <w:rFonts w:ascii="Times" w:eastAsia="SimSun" w:hAnsi="Times"/>
                <w:iCs/>
                <w:szCs w:val="24"/>
                <w:lang w:eastAsia="zh-CN"/>
              </w:rPr>
              <w:t>TBD</w:t>
            </w:r>
            <w:r>
              <w:rPr>
                <w:rFonts w:ascii="Times" w:eastAsia="Calibri" w:hAnsi="Times"/>
                <w:iCs/>
                <w:szCs w:val="24"/>
                <w:lang w:eastAsia="ja-JP"/>
              </w:rPr>
              <w:t>] Mbps in UL for lowest-tier device.</w:t>
            </w:r>
          </w:p>
          <w:p w14:paraId="21D92CE7" w14:textId="77777777" w:rsidR="00D557A1" w:rsidRDefault="00D557A1">
            <w:pPr>
              <w:spacing w:before="120" w:line="240" w:lineRule="auto"/>
              <w:jc w:val="left"/>
              <w:rPr>
                <w:rFonts w:eastAsia="SimSun"/>
                <w:lang w:eastAsia="zh-CN"/>
              </w:rPr>
            </w:pPr>
          </w:p>
          <w:p w14:paraId="239C6B24" w14:textId="77777777" w:rsidR="00D557A1" w:rsidRDefault="00B86810">
            <w:pPr>
              <w:keepLines/>
              <w:spacing w:line="240" w:lineRule="auto"/>
              <w:ind w:left="1418" w:hanging="1134"/>
              <w:jc w:val="left"/>
              <w:rPr>
                <w:rFonts w:eastAsia="游明朝"/>
                <w:color w:val="FF0000"/>
                <w:lang w:eastAsia="ja-JP"/>
              </w:rPr>
            </w:pPr>
            <w:proofErr w:type="gramStart"/>
            <w:r>
              <w:rPr>
                <w:rFonts w:eastAsia="SimSun"/>
                <w:color w:val="FF0000"/>
                <w:lang w:eastAsia="zh-CN"/>
              </w:rPr>
              <w:t>Editor</w:t>
            </w:r>
            <w:proofErr w:type="gramEnd"/>
            <w:r>
              <w:rPr>
                <w:rFonts w:eastAsia="SimSun"/>
                <w:color w:val="FF0000"/>
                <w:lang w:eastAsia="zh-CN"/>
              </w:rPr>
              <w:t xml:space="preserve"> note:</w:t>
            </w:r>
            <w:r>
              <w:rPr>
                <w:rFonts w:eastAsia="SimSun"/>
                <w:color w:val="FF0000"/>
                <w:lang w:eastAsia="zh-CN"/>
              </w:rPr>
              <w:tab/>
              <w:t xml:space="preserve">“6G should support coexistence with NB-IoT (all deployment modes) and </w:t>
            </w:r>
            <w:proofErr w:type="spellStart"/>
            <w:r>
              <w:rPr>
                <w:rFonts w:eastAsia="SimSun"/>
                <w:color w:val="FF0000"/>
                <w:lang w:eastAsia="zh-CN"/>
              </w:rPr>
              <w:t>eMTC</w:t>
            </w:r>
            <w:proofErr w:type="spellEnd"/>
            <w:r>
              <w:rPr>
                <w:rFonts w:eastAsia="SimSun"/>
                <w:color w:val="FF0000"/>
                <w:lang w:eastAsia="zh-CN"/>
              </w:rPr>
              <w:t xml:space="preserve"> via semi-static configuration” is moved to 5.2 (migration and architecture)</w:t>
            </w:r>
          </w:p>
        </w:tc>
      </w:tr>
    </w:tbl>
    <w:p w14:paraId="6B3E18C4" w14:textId="77777777" w:rsidR="00D557A1" w:rsidRDefault="00D557A1">
      <w:pPr>
        <w:pStyle w:val="ac"/>
        <w:rPr>
          <w:lang w:val="en-GB"/>
        </w:rPr>
      </w:pPr>
    </w:p>
    <w:p w14:paraId="48490712" w14:textId="77777777" w:rsidR="00D557A1" w:rsidRDefault="00B86810">
      <w:pPr>
        <w:rPr>
          <w:rFonts w:eastAsiaTheme="minorEastAsia"/>
          <w:sz w:val="21"/>
          <w:szCs w:val="21"/>
        </w:rPr>
      </w:pPr>
      <w:r>
        <w:t xml:space="preserve">Although RAN1 chair guidance suggests that RAN1 will not purely discuss the values for the </w:t>
      </w:r>
      <w:r>
        <w:rPr>
          <w:lang w:val="en-US"/>
        </w:rPr>
        <w:t>minimum spectrum allocation</w:t>
      </w:r>
      <w:r>
        <w:t xml:space="preserve"> or s</w:t>
      </w:r>
      <w:proofErr w:type="spellStart"/>
      <w:r>
        <w:rPr>
          <w:lang w:val="en-US"/>
        </w:rPr>
        <w:t>mallest</w:t>
      </w:r>
      <w:proofErr w:type="spellEnd"/>
      <w:r>
        <w:rPr>
          <w:lang w:val="en-US"/>
        </w:rPr>
        <w:t xml:space="preserve"> maximum UE BW, quite a few companies provide the views especially on the smallest maximum UE BW, for which majority support more than 3MHz BW even for 15kHz SCS, while there are some companies support 3MHz BW for </w:t>
      </w:r>
      <w:r>
        <w:rPr>
          <w:rFonts w:eastAsia="Times New Roman"/>
          <w:szCs w:val="24"/>
          <w:lang w:val="en-US"/>
        </w:rPr>
        <w:t>providing services to the low tier market segment</w:t>
      </w:r>
      <w:r>
        <w:rPr>
          <w:szCs w:val="24"/>
          <w:lang w:val="en-US"/>
        </w:rPr>
        <w:t xml:space="preserve">, </w:t>
      </w:r>
      <w:r>
        <w:rPr>
          <w:lang w:val="en-US" w:eastAsia="zh-CN"/>
        </w:rPr>
        <w:t>reduce the UE power consumption</w:t>
      </w:r>
      <w:r>
        <w:rPr>
          <w:lang w:val="en-US"/>
        </w:rPr>
        <w:t>, SAW-less design for UL, and migration from LTE LPWA.</w:t>
      </w:r>
      <w:r>
        <w:rPr>
          <w:rFonts w:eastAsiaTheme="minorEastAsia" w:hint="eastAsia"/>
          <w:sz w:val="21"/>
          <w:szCs w:val="21"/>
        </w:rPr>
        <w:t xml:space="preserve"> </w:t>
      </w:r>
      <w:r>
        <w:rPr>
          <w:rFonts w:eastAsia="游明朝" w:hint="eastAsia"/>
          <w:sz w:val="21"/>
          <w:szCs w:val="21"/>
          <w:lang w:eastAsia="ja-JP"/>
        </w:rPr>
        <w:t>A</w:t>
      </w:r>
      <w:r>
        <w:rPr>
          <w:rFonts w:eastAsiaTheme="minorEastAsia" w:hint="eastAsia"/>
          <w:sz w:val="21"/>
          <w:szCs w:val="21"/>
        </w:rPr>
        <w:t xml:space="preserve">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63B79DA1" w14:textId="77777777">
        <w:tc>
          <w:tcPr>
            <w:tcW w:w="9962" w:type="dxa"/>
          </w:tcPr>
          <w:p w14:paraId="34A11EB9" w14:textId="77777777" w:rsidR="00D557A1" w:rsidRDefault="00B86810">
            <w:pPr>
              <w:spacing w:after="0"/>
              <w:rPr>
                <w:rFonts w:eastAsia="游明朝"/>
                <w:b/>
                <w:bCs/>
                <w:sz w:val="21"/>
                <w:szCs w:val="21"/>
              </w:rPr>
            </w:pPr>
            <w:r>
              <w:rPr>
                <w:rFonts w:eastAsia="游明朝"/>
                <w:b/>
                <w:bCs/>
                <w:sz w:val="21"/>
                <w:szCs w:val="21"/>
                <w:highlight w:val="yellow"/>
              </w:rPr>
              <w:t>Proposal 4.1b:</w:t>
            </w:r>
          </w:p>
          <w:p w14:paraId="2424693D"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23E60E52"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4BC02C5E" w14:textId="77777777" w:rsidR="00D557A1" w:rsidRDefault="00B8681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2672DE0D"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FBD72A4"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1E3AFDB"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56DE39D3"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265D489E"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lastRenderedPageBreak/>
              <w:t>Note: other aspects (e.g. economies of scale) can be considered by TSG RAN when they make decision on the BW</w:t>
            </w:r>
          </w:p>
        </w:tc>
      </w:tr>
    </w:tbl>
    <w:p w14:paraId="1627073A" w14:textId="77777777" w:rsidR="00D557A1" w:rsidRDefault="00D557A1">
      <w:pPr>
        <w:pStyle w:val="ac"/>
        <w:ind w:left="1"/>
        <w:rPr>
          <w:lang w:val="en-GB"/>
        </w:rPr>
      </w:pPr>
    </w:p>
    <w:p w14:paraId="724CF876"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r>
        <w:rPr>
          <w:rFonts w:eastAsia="ＭＳ 明朝" w:hint="eastAsia"/>
          <w:lang w:val="en-GB"/>
        </w:rPr>
        <w:t xml:space="preserve">. while a few companies propose to defer </w:t>
      </w:r>
      <w:r>
        <w:rPr>
          <w:rFonts w:eastAsia="ＭＳ 明朝"/>
          <w:lang w:val="en-GB"/>
        </w:rPr>
        <w:t>the</w:t>
      </w:r>
      <w:r>
        <w:rPr>
          <w:rFonts w:eastAsia="ＭＳ 明朝" w:hint="eastAsia"/>
          <w:lang w:val="en-GB"/>
        </w:rPr>
        <w:t xml:space="preserve"> discussion to </w:t>
      </w:r>
      <w:proofErr w:type="spellStart"/>
      <w:r>
        <w:rPr>
          <w:rFonts w:eastAsia="ＭＳ 明朝" w:hint="eastAsia"/>
          <w:lang w:val="en-GB"/>
        </w:rPr>
        <w:t>RANp</w:t>
      </w:r>
      <w:proofErr w:type="spellEnd"/>
      <w:r>
        <w:rPr>
          <w:rFonts w:eastAsia="ＭＳ 明朝" w:hint="eastAsia"/>
          <w:lang w:val="en-GB"/>
        </w:rPr>
        <w:t>.</w:t>
      </w:r>
    </w:p>
    <w:p w14:paraId="0DE4B025"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For the smallest maximum supported RF and BB UE BW without spectrum aggregation for at least one low-tier device type supported by 6GR framework, from physical layer perspective, RAN1 to consider at least</w:t>
      </w:r>
    </w:p>
    <w:p w14:paraId="194636DD"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device complexity</w:t>
      </w:r>
    </w:p>
    <w:p w14:paraId="35B37156" w14:textId="77777777" w:rsidR="00D557A1" w:rsidRDefault="00B86810">
      <w:pPr>
        <w:numPr>
          <w:ilvl w:val="2"/>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Note: also </w:t>
      </w:r>
      <w:proofErr w:type="gramStart"/>
      <w:r>
        <w:rPr>
          <w:rFonts w:eastAsia="游明朝"/>
          <w:sz w:val="21"/>
          <w:szCs w:val="21"/>
        </w:rPr>
        <w:t>taking into account</w:t>
      </w:r>
      <w:proofErr w:type="gramEnd"/>
      <w:r>
        <w:rPr>
          <w:rFonts w:eastAsia="游明朝"/>
          <w:sz w:val="21"/>
          <w:szCs w:val="21"/>
        </w:rPr>
        <w:t xml:space="preserve"> other complexity reduction techniques than BW reduction</w:t>
      </w:r>
    </w:p>
    <w:p w14:paraId="400FBACC"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Processing time relaxation (up to 4ms)</w:t>
      </w:r>
      <w:r>
        <w:rPr>
          <w:rFonts w:eastAsia="游明朝" w:hint="eastAsia"/>
          <w:i/>
          <w:iCs/>
          <w:color w:val="0070C0"/>
          <w:sz w:val="21"/>
          <w:szCs w:val="21"/>
          <w:lang w:eastAsia="ja-JP"/>
        </w:rPr>
        <w:t xml:space="preserve">, </w:t>
      </w:r>
      <w:r>
        <w:rPr>
          <w:rFonts w:eastAsia="游明朝"/>
          <w:i/>
          <w:iCs/>
          <w:color w:val="0070C0"/>
          <w:sz w:val="21"/>
          <w:szCs w:val="21"/>
          <w:lang w:eastAsia="ja-JP"/>
        </w:rPr>
        <w:t>Half duplex operation in paired bands</w:t>
      </w:r>
      <w:r>
        <w:rPr>
          <w:rFonts w:eastAsia="游明朝" w:hint="eastAsia"/>
          <w:i/>
          <w:iCs/>
          <w:color w:val="0070C0"/>
          <w:sz w:val="21"/>
          <w:szCs w:val="21"/>
          <w:lang w:eastAsia="ja-JP"/>
        </w:rPr>
        <w:t xml:space="preserve">, </w:t>
      </w:r>
      <w:r>
        <w:rPr>
          <w:rFonts w:eastAsia="游明朝"/>
          <w:i/>
          <w:iCs/>
          <w:color w:val="0070C0"/>
          <w:sz w:val="21"/>
          <w:szCs w:val="21"/>
          <w:lang w:eastAsia="ja-JP"/>
        </w:rPr>
        <w:t>Peak rate reduction</w:t>
      </w:r>
    </w:p>
    <w:p w14:paraId="367DF3AF"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Overall system performance impact</w:t>
      </w:r>
    </w:p>
    <w:p w14:paraId="18FA56AB"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Add details, such as </w:t>
      </w:r>
      <w:r>
        <w:rPr>
          <w:rFonts w:eastAsia="游明朝"/>
          <w:i/>
          <w:iCs/>
          <w:color w:val="0070C0"/>
          <w:sz w:val="21"/>
          <w:szCs w:val="21"/>
          <w:lang w:eastAsia="ja-JP"/>
        </w:rPr>
        <w:t>different</w:t>
      </w:r>
      <w:r>
        <w:rPr>
          <w:rFonts w:eastAsia="游明朝" w:hint="eastAsia"/>
          <w:i/>
          <w:iCs/>
          <w:color w:val="0070C0"/>
          <w:sz w:val="21"/>
          <w:szCs w:val="21"/>
          <w:lang w:eastAsia="ja-JP"/>
        </w:rPr>
        <w:t xml:space="preserve"> device types</w:t>
      </w:r>
    </w:p>
    <w:p w14:paraId="56DBACA5"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Energy efficiency for both BS and UE</w:t>
      </w:r>
    </w:p>
    <w:p w14:paraId="447B1D91"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Minimum spectrum allocation</w:t>
      </w:r>
    </w:p>
    <w:p w14:paraId="422A2588" w14:textId="77777777" w:rsidR="00D557A1" w:rsidRDefault="00B86810">
      <w:pPr>
        <w:numPr>
          <w:ilvl w:val="2"/>
          <w:numId w:val="20"/>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Remove </w:t>
      </w:r>
      <w:r>
        <w:rPr>
          <w:rFonts w:eastAsia="游明朝"/>
          <w:i/>
          <w:iCs/>
          <w:color w:val="0070C0"/>
          <w:sz w:val="21"/>
          <w:szCs w:val="21"/>
          <w:lang w:eastAsia="ja-JP"/>
        </w:rPr>
        <w:t>minimum</w:t>
      </w:r>
    </w:p>
    <w:p w14:paraId="65EEB4C9"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Aim at a single common signals/channels design in idle mode and initial access for diverse device types, as well as meeting mobile broadband service requirements as high priority</w:t>
      </w:r>
    </w:p>
    <w:p w14:paraId="119A6FD2" w14:textId="77777777" w:rsidR="00D557A1" w:rsidRDefault="00B86810">
      <w:pPr>
        <w:pStyle w:val="ac"/>
        <w:ind w:left="1"/>
        <w:rPr>
          <w:lang w:val="en-US"/>
        </w:rPr>
      </w:pPr>
      <w:r>
        <w:rPr>
          <w:lang w:val="en-US"/>
        </w:rPr>
        <w:t xml:space="preserve">Note: other aspects (e.g. economies of scale) can be considered by TSG RAN when they make decision on </w:t>
      </w:r>
      <w:proofErr w:type="gramStart"/>
      <w:r>
        <w:rPr>
          <w:lang w:val="en-US"/>
        </w:rPr>
        <w:t>the BW</w:t>
      </w:r>
      <w:proofErr w:type="gramEnd"/>
    </w:p>
    <w:p w14:paraId="6CC074DF" w14:textId="77777777" w:rsidR="00D557A1" w:rsidRDefault="00D557A1">
      <w:pPr>
        <w:pStyle w:val="ac"/>
        <w:ind w:left="1"/>
        <w:rPr>
          <w:lang w:val="en-US"/>
        </w:rPr>
      </w:pPr>
    </w:p>
    <w:p w14:paraId="2E5087F3" w14:textId="77777777" w:rsidR="00D557A1" w:rsidRDefault="00D557A1">
      <w:pPr>
        <w:pStyle w:val="ac"/>
        <w:ind w:left="1"/>
        <w:rPr>
          <w:lang w:val="en-GB"/>
        </w:rPr>
      </w:pPr>
    </w:p>
    <w:p w14:paraId="627C2F58" w14:textId="765365B1" w:rsidR="00D557A1" w:rsidRDefault="00B86810">
      <w:pPr>
        <w:pStyle w:val="4"/>
      </w:pPr>
      <w:r>
        <w:rPr>
          <w:rFonts w:hint="eastAsia"/>
          <w:highlight w:val="yellow"/>
        </w:rPr>
        <w:t>[</w:t>
      </w:r>
      <w:r w:rsidR="0096507E">
        <w:rPr>
          <w:rFonts w:hint="eastAsia"/>
          <w:highlight w:val="yellow"/>
        </w:rPr>
        <w:t>Old</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1313A67" w14:textId="77777777" w:rsidR="00D557A1" w:rsidRDefault="00B8681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689A6FC9"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07BF6138" w14:textId="77777777" w:rsidR="00D557A1" w:rsidRDefault="00B8681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540143BC"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4F906B72"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7276E0A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55968578"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0A8B3C0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tbl>
      <w:tblPr>
        <w:tblStyle w:val="afa"/>
        <w:tblW w:w="9631" w:type="dxa"/>
        <w:tblLayout w:type="fixed"/>
        <w:tblLook w:val="04A0" w:firstRow="1" w:lastRow="0" w:firstColumn="1" w:lastColumn="0" w:noHBand="0" w:noVBand="1"/>
      </w:tblPr>
      <w:tblGrid>
        <w:gridCol w:w="1479"/>
        <w:gridCol w:w="1372"/>
        <w:gridCol w:w="6780"/>
      </w:tblGrid>
      <w:tr w:rsidR="00D557A1" w14:paraId="1AB7A298" w14:textId="77777777">
        <w:tc>
          <w:tcPr>
            <w:tcW w:w="1479" w:type="dxa"/>
            <w:shd w:val="clear" w:color="auto" w:fill="D9D9D9" w:themeFill="background1" w:themeFillShade="D9"/>
          </w:tcPr>
          <w:p w14:paraId="1A8A1CC1"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F7DCD8A"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5842EE2A" w14:textId="77777777" w:rsidR="00D557A1" w:rsidRDefault="00B86810">
            <w:pPr>
              <w:rPr>
                <w:sz w:val="21"/>
                <w:szCs w:val="21"/>
              </w:rPr>
            </w:pPr>
            <w:r>
              <w:rPr>
                <w:sz w:val="21"/>
                <w:szCs w:val="21"/>
              </w:rPr>
              <w:t>Comments</w:t>
            </w:r>
          </w:p>
        </w:tc>
      </w:tr>
      <w:tr w:rsidR="00D557A1" w14:paraId="7B2D09CA" w14:textId="77777777">
        <w:tc>
          <w:tcPr>
            <w:tcW w:w="1479" w:type="dxa"/>
          </w:tcPr>
          <w:p w14:paraId="11E552D3" w14:textId="77777777" w:rsidR="00D557A1" w:rsidRDefault="00B8681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25A72592" w14:textId="77777777" w:rsidR="00D557A1" w:rsidRDefault="00B86810">
            <w:pPr>
              <w:rPr>
                <w:rFonts w:eastAsia="SimSun"/>
                <w:sz w:val="21"/>
                <w:szCs w:val="21"/>
                <w:lang w:val="en-US" w:eastAsia="zh-CN"/>
              </w:rPr>
            </w:pPr>
            <w:r>
              <w:rPr>
                <w:rFonts w:eastAsia="SimSun"/>
                <w:sz w:val="21"/>
                <w:szCs w:val="21"/>
                <w:lang w:val="en-US" w:eastAsia="zh-CN"/>
              </w:rPr>
              <w:t>Update needed</w:t>
            </w:r>
          </w:p>
        </w:tc>
        <w:tc>
          <w:tcPr>
            <w:tcW w:w="6780" w:type="dxa"/>
          </w:tcPr>
          <w:p w14:paraId="18591F5E"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2E151E02" w14:textId="77777777" w:rsidR="00D557A1" w:rsidRDefault="00D557A1">
            <w:pPr>
              <w:pStyle w:val="ac"/>
              <w:tabs>
                <w:tab w:val="left" w:pos="0"/>
              </w:tabs>
              <w:suppressAutoHyphens w:val="0"/>
              <w:overflowPunct w:val="0"/>
              <w:rPr>
                <w:lang w:val="en-US"/>
              </w:rPr>
            </w:pPr>
          </w:p>
        </w:tc>
      </w:tr>
      <w:tr w:rsidR="00D557A1" w14:paraId="1CE0179C" w14:textId="77777777">
        <w:tc>
          <w:tcPr>
            <w:tcW w:w="1479" w:type="dxa"/>
          </w:tcPr>
          <w:p w14:paraId="09DD8D23" w14:textId="77777777" w:rsidR="00D557A1" w:rsidRDefault="00B8681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2" w:type="dxa"/>
          </w:tcPr>
          <w:p w14:paraId="137C29D8" w14:textId="77777777" w:rsidR="00D557A1" w:rsidRDefault="00D557A1">
            <w:pPr>
              <w:rPr>
                <w:rFonts w:eastAsia="SimSun"/>
                <w:sz w:val="21"/>
                <w:szCs w:val="21"/>
                <w:lang w:val="en-US" w:eastAsia="zh-CN"/>
              </w:rPr>
            </w:pPr>
          </w:p>
        </w:tc>
        <w:tc>
          <w:tcPr>
            <w:tcW w:w="6780" w:type="dxa"/>
          </w:tcPr>
          <w:p w14:paraId="1D5E0ACE" w14:textId="77777777" w:rsidR="00D557A1" w:rsidRDefault="00B86810">
            <w:pPr>
              <w:pStyle w:val="ac"/>
              <w:tabs>
                <w:tab w:val="left" w:pos="0"/>
              </w:tabs>
              <w:suppressAutoHyphens w:val="0"/>
              <w:overflowPunct w:val="0"/>
              <w:rPr>
                <w:rFonts w:eastAsiaTheme="minorEastAsia"/>
                <w:lang w:val="en-US" w:eastAsia="zh-CN"/>
              </w:rPr>
            </w:pPr>
            <w:r>
              <w:rPr>
                <w:rFonts w:eastAsiaTheme="minorEastAsia" w:hint="eastAsia"/>
                <w:lang w:val="en-US" w:eastAsia="zh-CN"/>
              </w:rPr>
              <w:t>R</w:t>
            </w:r>
            <w:r>
              <w:rPr>
                <w:rFonts w:eastAsiaTheme="minorEastAsia"/>
                <w:lang w:val="en-US" w:eastAsia="zh-CN"/>
              </w:rPr>
              <w:t>egarding the spectrum allocation, it is another issue to be discussed which should be discussed in a decoupled manner from smallest maximum supported RF and BB UE BW.</w:t>
            </w:r>
          </w:p>
          <w:p w14:paraId="3BD13151" w14:textId="77777777" w:rsidR="00D557A1" w:rsidRDefault="00B86810">
            <w:pPr>
              <w:pStyle w:val="ac"/>
              <w:tabs>
                <w:tab w:val="left" w:pos="0"/>
              </w:tabs>
              <w:suppressAutoHyphens w:val="0"/>
              <w:overflowPunct w:val="0"/>
              <w:rPr>
                <w:rFonts w:eastAsiaTheme="minorEastAsia"/>
                <w:lang w:val="en-US" w:eastAsia="zh-CN"/>
              </w:rPr>
            </w:pPr>
            <w:r>
              <w:rPr>
                <w:rFonts w:eastAsiaTheme="minorEastAsia"/>
                <w:lang w:val="en-US" w:eastAsia="zh-CN"/>
              </w:rPr>
              <w:t>To sum up, we propose the following modification:</w:t>
            </w:r>
          </w:p>
          <w:p w14:paraId="635DB7E8" w14:textId="77777777" w:rsidR="00D557A1" w:rsidRDefault="00B86810">
            <w:pPr>
              <w:numPr>
                <w:ilvl w:val="0"/>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1D652410"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device complexity</w:t>
            </w:r>
          </w:p>
          <w:p w14:paraId="4C25390D" w14:textId="77777777" w:rsidR="00D557A1" w:rsidRDefault="00B86810">
            <w:pPr>
              <w:numPr>
                <w:ilvl w:val="2"/>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 xml:space="preserve">Note: also </w:t>
            </w:r>
            <w:proofErr w:type="gramStart"/>
            <w:r>
              <w:rPr>
                <w:rFonts w:eastAsia="游明朝"/>
                <w:b/>
                <w:bCs/>
                <w:sz w:val="21"/>
                <w:szCs w:val="21"/>
              </w:rPr>
              <w:t>taking into account</w:t>
            </w:r>
            <w:proofErr w:type="gramEnd"/>
            <w:r>
              <w:rPr>
                <w:rFonts w:eastAsia="游明朝"/>
                <w:b/>
                <w:bCs/>
                <w:sz w:val="21"/>
                <w:szCs w:val="21"/>
              </w:rPr>
              <w:t xml:space="preserve"> other complexity reduction techniques than BW reduction</w:t>
            </w:r>
          </w:p>
          <w:p w14:paraId="4B0A8D40"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Overall system performance impact</w:t>
            </w:r>
          </w:p>
          <w:p w14:paraId="6ED9AEC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Energy efficiency for both BS and UE</w:t>
            </w:r>
          </w:p>
          <w:p w14:paraId="30141DE2" w14:textId="77777777" w:rsidR="00D557A1" w:rsidRDefault="00B86810">
            <w:pPr>
              <w:numPr>
                <w:ilvl w:val="1"/>
                <w:numId w:val="10"/>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 xml:space="preserve">Minimum </w:t>
            </w:r>
            <w:r>
              <w:rPr>
                <w:rFonts w:eastAsia="游明朝" w:hint="eastAsia"/>
                <w:b/>
                <w:bCs/>
                <w:strike/>
                <w:color w:val="FF0000"/>
                <w:sz w:val="21"/>
                <w:szCs w:val="21"/>
                <w:lang w:eastAsia="ja-JP"/>
              </w:rPr>
              <w:t xml:space="preserve">Different </w:t>
            </w:r>
            <w:r>
              <w:rPr>
                <w:rFonts w:eastAsia="游明朝"/>
                <w:b/>
                <w:bCs/>
                <w:strike/>
                <w:color w:val="FF0000"/>
                <w:sz w:val="21"/>
                <w:szCs w:val="21"/>
              </w:rPr>
              <w:t>spectrum allocation</w:t>
            </w:r>
          </w:p>
          <w:p w14:paraId="0ECB231F"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Aim at a single common signals/channels design in idle mode and initial access for diverse device types, as well as meeting mobile broadband service requirements as high priority</w:t>
            </w:r>
          </w:p>
          <w:p w14:paraId="220F22B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 xml:space="preserve">Note: other aspects (e.g. economies of scale) can be considered by TSG RAN when they make decision on </w:t>
            </w:r>
            <w:proofErr w:type="gramStart"/>
            <w:r>
              <w:rPr>
                <w:rFonts w:ascii="Times New Roman" w:hAnsi="Times New Roman" w:cs="Times New Roman"/>
                <w:sz w:val="21"/>
                <w:szCs w:val="21"/>
                <w:lang w:val="en-US"/>
              </w:rPr>
              <w:t>the BW</w:t>
            </w:r>
            <w:proofErr w:type="gramEnd"/>
          </w:p>
          <w:p w14:paraId="39B2D69D" w14:textId="77777777" w:rsidR="00D557A1" w:rsidRDefault="00D557A1">
            <w:pPr>
              <w:pStyle w:val="ac"/>
              <w:suppressAutoHyphens w:val="0"/>
              <w:overflowPunct w:val="0"/>
              <w:rPr>
                <w:lang w:val="en-US"/>
              </w:rPr>
            </w:pPr>
          </w:p>
        </w:tc>
      </w:tr>
      <w:tr w:rsidR="00D557A1" w14:paraId="51B81CFC" w14:textId="77777777">
        <w:tc>
          <w:tcPr>
            <w:tcW w:w="1479" w:type="dxa"/>
          </w:tcPr>
          <w:p w14:paraId="5BF67597" w14:textId="77777777" w:rsidR="00D557A1" w:rsidRDefault="00B86810">
            <w:pPr>
              <w:rPr>
                <w:rFonts w:eastAsia="游明朝"/>
                <w:sz w:val="21"/>
                <w:szCs w:val="21"/>
                <w:lang w:val="en-US" w:eastAsia="ja-JP"/>
              </w:rPr>
            </w:pPr>
            <w:r>
              <w:rPr>
                <w:rFonts w:eastAsia="游明朝"/>
                <w:sz w:val="21"/>
                <w:szCs w:val="21"/>
                <w:lang w:val="en-US" w:eastAsia="ja-JP"/>
              </w:rPr>
              <w:lastRenderedPageBreak/>
              <w:t>SONY1</w:t>
            </w:r>
          </w:p>
        </w:tc>
        <w:tc>
          <w:tcPr>
            <w:tcW w:w="1372" w:type="dxa"/>
          </w:tcPr>
          <w:p w14:paraId="190A0B5B" w14:textId="77777777" w:rsidR="00D557A1" w:rsidRDefault="00D557A1">
            <w:pPr>
              <w:rPr>
                <w:rFonts w:eastAsia="SimSun"/>
                <w:sz w:val="21"/>
                <w:szCs w:val="21"/>
                <w:lang w:val="en-US" w:eastAsia="zh-CN"/>
              </w:rPr>
            </w:pPr>
          </w:p>
        </w:tc>
        <w:tc>
          <w:tcPr>
            <w:tcW w:w="6780" w:type="dxa"/>
          </w:tcPr>
          <w:p w14:paraId="3162724F" w14:textId="77777777" w:rsidR="00D557A1" w:rsidRDefault="00B86810">
            <w:pPr>
              <w:pStyle w:val="ac"/>
              <w:rPr>
                <w:lang w:val="en-US"/>
              </w:rPr>
            </w:pPr>
            <w:r>
              <w:rPr>
                <w:lang w:val="en-US"/>
              </w:rPr>
              <w:t>Agree with the update from Nordic. When considering the BW, the ability to support a SAW-less design and small form factor devices are things that RANP can consider when determining a smallest maximum UE BW. These should be considered in addition to the existing example of economies of scale.</w:t>
            </w:r>
          </w:p>
          <w:p w14:paraId="28C808C8" w14:textId="77777777" w:rsidR="00D557A1" w:rsidRDefault="00B86810">
            <w:pPr>
              <w:pStyle w:val="ac"/>
              <w:rPr>
                <w:lang w:val="en-US"/>
              </w:rPr>
            </w:pPr>
            <w:r>
              <w:rPr>
                <w:lang w:val="en-US"/>
              </w:rPr>
              <w:t xml:space="preserve">A smaller UL UE BW enables a SAW-less design, which allows for (1) small form factor devices (fewer external components) and (2) economies of scale (via a 1SKU design). It also allows for more power efficient transmission (via lower insertion loss). </w:t>
            </w:r>
          </w:p>
          <w:p w14:paraId="1D05B075" w14:textId="77777777" w:rsidR="00D557A1" w:rsidRDefault="00B86810">
            <w:pPr>
              <w:pStyle w:val="ac"/>
              <w:rPr>
                <w:lang w:val="en-US"/>
              </w:rPr>
            </w:pPr>
            <w:r>
              <w:rPr>
                <w:lang w:val="en-US"/>
              </w:rPr>
              <w:t>Hence, we support this update:</w:t>
            </w:r>
          </w:p>
          <w:p w14:paraId="7E4F3D2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Note: other aspects (e.g. economies of scale</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achievable form factor/SAW-less design</w:t>
            </w:r>
            <w:r>
              <w:rPr>
                <w:rFonts w:ascii="Times New Roman" w:hAnsi="Times New Roman" w:cs="Times New Roman"/>
                <w:sz w:val="21"/>
                <w:szCs w:val="21"/>
                <w:lang w:val="en-US"/>
              </w:rPr>
              <w:t>) can be considered by TSG RAN when they make decision on the BW</w:t>
            </w:r>
          </w:p>
          <w:p w14:paraId="40E9503D" w14:textId="77777777" w:rsidR="00D557A1" w:rsidRDefault="00D557A1">
            <w:pPr>
              <w:pStyle w:val="ac"/>
              <w:rPr>
                <w:lang w:val="en-US"/>
              </w:rPr>
            </w:pPr>
          </w:p>
        </w:tc>
      </w:tr>
      <w:tr w:rsidR="00D557A1" w14:paraId="052F19FE" w14:textId="77777777">
        <w:tc>
          <w:tcPr>
            <w:tcW w:w="1479" w:type="dxa"/>
          </w:tcPr>
          <w:p w14:paraId="1F3CCDCF" w14:textId="77777777" w:rsidR="00D557A1" w:rsidRDefault="00B86810">
            <w:pPr>
              <w:rPr>
                <w:rFonts w:eastAsia="游明朝"/>
                <w:sz w:val="21"/>
                <w:szCs w:val="21"/>
                <w:lang w:val="en-US" w:eastAsia="ja-JP"/>
              </w:rPr>
            </w:pPr>
            <w:r>
              <w:rPr>
                <w:sz w:val="21"/>
                <w:szCs w:val="21"/>
                <w:lang w:eastAsia="ko-KR"/>
              </w:rPr>
              <w:t>LGE</w:t>
            </w:r>
          </w:p>
        </w:tc>
        <w:tc>
          <w:tcPr>
            <w:tcW w:w="1372" w:type="dxa"/>
          </w:tcPr>
          <w:p w14:paraId="7AB04501" w14:textId="77777777" w:rsidR="00D557A1" w:rsidRDefault="00D557A1">
            <w:pPr>
              <w:rPr>
                <w:rFonts w:eastAsia="SimSun"/>
                <w:sz w:val="21"/>
                <w:szCs w:val="21"/>
                <w:lang w:val="en-US" w:eastAsia="zh-CN"/>
              </w:rPr>
            </w:pPr>
          </w:p>
        </w:tc>
        <w:tc>
          <w:tcPr>
            <w:tcW w:w="6780" w:type="dxa"/>
          </w:tcPr>
          <w:p w14:paraId="57542A27" w14:textId="77777777" w:rsidR="00D557A1" w:rsidRDefault="00B86810">
            <w:pPr>
              <w:pStyle w:val="ac"/>
              <w:rPr>
                <w:lang w:val="en-US" w:eastAsia="ko-KR"/>
              </w:rPr>
            </w:pPr>
            <w:r>
              <w:rPr>
                <w:lang w:val="en-US" w:eastAsia="ko-KR"/>
              </w:rPr>
              <w:t xml:space="preserve">We have </w:t>
            </w:r>
            <w:proofErr w:type="gramStart"/>
            <w:r>
              <w:rPr>
                <w:lang w:val="en-US" w:eastAsia="ko-KR"/>
              </w:rPr>
              <w:t>question</w:t>
            </w:r>
            <w:proofErr w:type="gramEnd"/>
            <w:r>
              <w:rPr>
                <w:lang w:val="en-US" w:eastAsia="ko-KR"/>
              </w:rPr>
              <w:t xml:space="preserve"> regarding the minimum/different spectrum allocation, </w:t>
            </w:r>
          </w:p>
          <w:p w14:paraId="52E1FE7F" w14:textId="77777777" w:rsidR="00D557A1" w:rsidRDefault="00B86810">
            <w:pPr>
              <w:pStyle w:val="ac"/>
              <w:rPr>
                <w:lang w:val="en-US" w:eastAsia="ko-KR"/>
              </w:rPr>
            </w:pPr>
            <w:r>
              <w:rPr>
                <w:lang w:val="en-US" w:eastAsia="ko-KR"/>
              </w:rPr>
              <w:t xml:space="preserve">The supported RF and BB UE BW for some device type may cover any channel bandwidth at network side. </w:t>
            </w:r>
          </w:p>
          <w:p w14:paraId="42ED304B" w14:textId="77777777" w:rsidR="00D557A1" w:rsidRDefault="00B86810">
            <w:pPr>
              <w:pStyle w:val="ac"/>
              <w:rPr>
                <w:lang w:val="en-US" w:eastAsia="ko-KR"/>
              </w:rPr>
            </w:pPr>
            <w:r>
              <w:rPr>
                <w:lang w:val="en-US" w:eastAsia="ko-KR"/>
              </w:rPr>
              <w:t>We think ‘</w:t>
            </w:r>
            <w:r>
              <w:rPr>
                <w:b/>
                <w:bCs/>
                <w:strike/>
                <w:color w:val="FF0000"/>
                <w:lang w:val="en-US"/>
              </w:rPr>
              <w:t>Minimum</w:t>
            </w:r>
            <w:r>
              <w:rPr>
                <w:b/>
                <w:bCs/>
                <w:color w:val="FF0000"/>
                <w:lang w:val="en-US"/>
              </w:rPr>
              <w:t xml:space="preserve"> Different </w:t>
            </w:r>
            <w:r>
              <w:rPr>
                <w:b/>
                <w:bCs/>
                <w:lang w:val="en-US"/>
              </w:rPr>
              <w:t>spectrum allocation</w:t>
            </w:r>
            <w:r>
              <w:rPr>
                <w:lang w:val="en-US" w:eastAsia="ko-KR"/>
              </w:rPr>
              <w:t xml:space="preserve">’ is not necessary. </w:t>
            </w:r>
          </w:p>
          <w:p w14:paraId="20628524" w14:textId="77777777" w:rsidR="00D557A1" w:rsidRDefault="00D557A1">
            <w:pPr>
              <w:pStyle w:val="ac"/>
              <w:rPr>
                <w:lang w:val="en-US" w:eastAsia="ko-KR"/>
              </w:rPr>
            </w:pPr>
          </w:p>
          <w:p w14:paraId="7E9A6C06" w14:textId="77777777" w:rsidR="00D557A1" w:rsidRDefault="00B86810">
            <w:pPr>
              <w:pStyle w:val="ac"/>
              <w:rPr>
                <w:lang w:val="en-US"/>
              </w:rPr>
            </w:pPr>
            <w:r>
              <w:rPr>
                <w:b/>
                <w:bCs/>
                <w:strike/>
                <w:color w:val="FF0000"/>
              </w:rPr>
              <w:t xml:space="preserve">Minimum Different </w:t>
            </w:r>
            <w:r>
              <w:rPr>
                <w:b/>
                <w:bCs/>
                <w:strike/>
              </w:rPr>
              <w:t>spectrum allocation</w:t>
            </w:r>
            <w:r>
              <w:rPr>
                <w:strike/>
                <w:lang w:eastAsia="ko-KR"/>
              </w:rPr>
              <w:t xml:space="preserve"> </w:t>
            </w:r>
          </w:p>
        </w:tc>
      </w:tr>
      <w:tr w:rsidR="00D557A1" w14:paraId="1CD8A553" w14:textId="77777777">
        <w:tc>
          <w:tcPr>
            <w:tcW w:w="1479" w:type="dxa"/>
          </w:tcPr>
          <w:p w14:paraId="7B04E9D4" w14:textId="77777777" w:rsidR="00D557A1" w:rsidRDefault="00B86810">
            <w:pPr>
              <w:rPr>
                <w:rFonts w:eastAsiaTheme="minorEastAsia"/>
                <w:sz w:val="21"/>
                <w:szCs w:val="21"/>
                <w:lang w:eastAsia="zh-CN"/>
              </w:rPr>
            </w:pPr>
            <w:r>
              <w:rPr>
                <w:rFonts w:eastAsiaTheme="minorEastAsia" w:hint="eastAsia"/>
                <w:sz w:val="21"/>
                <w:szCs w:val="21"/>
                <w:lang w:eastAsia="zh-CN"/>
              </w:rPr>
              <w:t>O</w:t>
            </w:r>
            <w:r>
              <w:rPr>
                <w:rFonts w:eastAsiaTheme="minorEastAsia"/>
                <w:sz w:val="21"/>
                <w:szCs w:val="21"/>
                <w:lang w:eastAsia="zh-CN"/>
              </w:rPr>
              <w:t>PPO</w:t>
            </w:r>
          </w:p>
        </w:tc>
        <w:tc>
          <w:tcPr>
            <w:tcW w:w="1372" w:type="dxa"/>
          </w:tcPr>
          <w:p w14:paraId="068B71F0"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2E9ECAD9" w14:textId="77777777" w:rsidR="00D557A1" w:rsidRDefault="00D557A1">
            <w:pPr>
              <w:pStyle w:val="ac"/>
              <w:rPr>
                <w:lang w:val="en-US" w:eastAsia="ko-KR"/>
              </w:rPr>
            </w:pPr>
          </w:p>
        </w:tc>
      </w:tr>
      <w:tr w:rsidR="00D557A1" w14:paraId="7AFBBD6F" w14:textId="77777777">
        <w:tc>
          <w:tcPr>
            <w:tcW w:w="1479" w:type="dxa"/>
          </w:tcPr>
          <w:p w14:paraId="3E4B275C" w14:textId="77777777" w:rsidR="00D557A1" w:rsidRDefault="00B86810">
            <w:pPr>
              <w:rPr>
                <w:rFonts w:eastAsiaTheme="minorEastAsia"/>
                <w:sz w:val="21"/>
                <w:szCs w:val="21"/>
                <w:lang w:eastAsia="zh-CN"/>
              </w:rPr>
            </w:pPr>
            <w:r>
              <w:rPr>
                <w:rFonts w:eastAsia="游明朝"/>
                <w:sz w:val="21"/>
                <w:szCs w:val="21"/>
                <w:lang w:val="en-US" w:eastAsia="ja-JP"/>
              </w:rPr>
              <w:t>Samsung</w:t>
            </w:r>
          </w:p>
        </w:tc>
        <w:tc>
          <w:tcPr>
            <w:tcW w:w="1372" w:type="dxa"/>
          </w:tcPr>
          <w:p w14:paraId="6431D5D4" w14:textId="77777777" w:rsidR="00D557A1" w:rsidRDefault="00D557A1">
            <w:pPr>
              <w:rPr>
                <w:rFonts w:eastAsia="SimSun"/>
                <w:sz w:val="21"/>
                <w:szCs w:val="21"/>
                <w:lang w:val="en-US" w:eastAsia="zh-CN"/>
              </w:rPr>
            </w:pPr>
          </w:p>
        </w:tc>
        <w:tc>
          <w:tcPr>
            <w:tcW w:w="6780" w:type="dxa"/>
          </w:tcPr>
          <w:p w14:paraId="66E504F3" w14:textId="77777777" w:rsidR="00D557A1" w:rsidRDefault="00B86810">
            <w:pPr>
              <w:pStyle w:val="ac"/>
              <w:rPr>
                <w:lang w:val="en-US" w:eastAsia="ko-KR"/>
              </w:rPr>
            </w:pPr>
            <w:r>
              <w:rPr>
                <w:lang w:val="en-US"/>
              </w:rPr>
              <w:t>OK</w:t>
            </w:r>
          </w:p>
        </w:tc>
      </w:tr>
      <w:tr w:rsidR="00D557A1" w14:paraId="768BD647" w14:textId="77777777">
        <w:tc>
          <w:tcPr>
            <w:tcW w:w="1479" w:type="dxa"/>
          </w:tcPr>
          <w:p w14:paraId="269F3F64"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2" w:type="dxa"/>
          </w:tcPr>
          <w:p w14:paraId="464FA0BE" w14:textId="77777777" w:rsidR="00D557A1" w:rsidRDefault="00B86810">
            <w:pPr>
              <w:rPr>
                <w:rFonts w:eastAsia="SimSun"/>
                <w:sz w:val="21"/>
                <w:szCs w:val="21"/>
                <w:lang w:val="en-US" w:eastAsia="zh-CN"/>
              </w:rPr>
            </w:pPr>
            <w:r>
              <w:rPr>
                <w:rFonts w:eastAsia="SimSun"/>
                <w:sz w:val="21"/>
                <w:szCs w:val="21"/>
                <w:lang w:val="en-US" w:eastAsia="zh-CN"/>
              </w:rPr>
              <w:t>Y</w:t>
            </w:r>
          </w:p>
        </w:tc>
        <w:tc>
          <w:tcPr>
            <w:tcW w:w="6780" w:type="dxa"/>
          </w:tcPr>
          <w:p w14:paraId="77D66273" w14:textId="77777777" w:rsidR="00D557A1" w:rsidRDefault="00D557A1">
            <w:pPr>
              <w:pStyle w:val="ac"/>
              <w:rPr>
                <w:lang w:val="en-US"/>
              </w:rPr>
            </w:pPr>
          </w:p>
        </w:tc>
      </w:tr>
      <w:tr w:rsidR="00D557A1" w14:paraId="7C8EF521" w14:textId="77777777">
        <w:tc>
          <w:tcPr>
            <w:tcW w:w="1479" w:type="dxa"/>
          </w:tcPr>
          <w:p w14:paraId="6DA84F69" w14:textId="77777777" w:rsidR="00D557A1" w:rsidRDefault="00B8681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CFB6574" w14:textId="77777777" w:rsidR="00D557A1" w:rsidRDefault="00D557A1">
            <w:pPr>
              <w:rPr>
                <w:rFonts w:eastAsia="SimSun"/>
                <w:sz w:val="21"/>
                <w:szCs w:val="21"/>
                <w:lang w:val="en-US" w:eastAsia="zh-CN"/>
              </w:rPr>
            </w:pPr>
          </w:p>
        </w:tc>
        <w:tc>
          <w:tcPr>
            <w:tcW w:w="6780" w:type="dxa"/>
          </w:tcPr>
          <w:p w14:paraId="03700C27" w14:textId="77777777" w:rsidR="00D557A1" w:rsidRDefault="00B86810">
            <w:pPr>
              <w:pStyle w:val="ac"/>
              <w:rPr>
                <w:rFonts w:eastAsia="Malgun Gothic"/>
                <w:lang w:val="en-US" w:eastAsia="ko-KR"/>
              </w:rPr>
            </w:pPr>
            <w:r>
              <w:rPr>
                <w:rFonts w:eastAsia="Malgun Gothic" w:hint="eastAsia"/>
                <w:lang w:val="en-US" w:eastAsia="ko-KR"/>
              </w:rPr>
              <w:t xml:space="preserve">Fine. </w:t>
            </w:r>
          </w:p>
        </w:tc>
      </w:tr>
      <w:tr w:rsidR="00D557A1" w14:paraId="14F7119C" w14:textId="77777777">
        <w:tc>
          <w:tcPr>
            <w:tcW w:w="1479" w:type="dxa"/>
          </w:tcPr>
          <w:p w14:paraId="135EDF56"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9AAB2E5"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649DCE0F" w14:textId="77777777" w:rsidR="00D557A1" w:rsidRDefault="00B86810">
            <w:pPr>
              <w:pStyle w:val="ac"/>
              <w:tabs>
                <w:tab w:val="left" w:pos="810"/>
              </w:tabs>
              <w:rPr>
                <w:rFonts w:eastAsiaTheme="minorEastAsia"/>
                <w:lang w:val="en-US" w:eastAsia="zh-CN"/>
              </w:rPr>
            </w:pPr>
            <w:r>
              <w:rPr>
                <w:rFonts w:eastAsiaTheme="minorEastAsia" w:hint="eastAsia"/>
                <w:lang w:val="en-US" w:eastAsia="zh-CN"/>
              </w:rPr>
              <w:t>Fine</w:t>
            </w:r>
            <w:r>
              <w:rPr>
                <w:rFonts w:eastAsiaTheme="minorEastAsia"/>
                <w:lang w:val="en-US" w:eastAsia="zh-CN"/>
              </w:rPr>
              <w:tab/>
            </w:r>
          </w:p>
        </w:tc>
      </w:tr>
      <w:tr w:rsidR="00D557A1" w14:paraId="12F187AA" w14:textId="77777777">
        <w:tc>
          <w:tcPr>
            <w:tcW w:w="1479" w:type="dxa"/>
          </w:tcPr>
          <w:p w14:paraId="656B4052" w14:textId="77777777" w:rsidR="00D557A1" w:rsidRDefault="00B86810">
            <w:pPr>
              <w:rPr>
                <w:rFonts w:eastAsiaTheme="minorEastAsia"/>
                <w:sz w:val="21"/>
                <w:szCs w:val="21"/>
                <w:lang w:val="en-US" w:eastAsia="zh-CN"/>
              </w:rPr>
            </w:pPr>
            <w:r>
              <w:rPr>
                <w:rFonts w:eastAsia="游明朝"/>
                <w:sz w:val="21"/>
                <w:szCs w:val="21"/>
                <w:lang w:val="en-US" w:eastAsia="ja-JP"/>
              </w:rPr>
              <w:t xml:space="preserve">Tejas </w:t>
            </w:r>
          </w:p>
        </w:tc>
        <w:tc>
          <w:tcPr>
            <w:tcW w:w="1372" w:type="dxa"/>
          </w:tcPr>
          <w:p w14:paraId="5E8F81E6" w14:textId="77777777" w:rsidR="00D557A1" w:rsidRDefault="00B86810">
            <w:pPr>
              <w:rPr>
                <w:rFonts w:eastAsia="SimSun"/>
                <w:sz w:val="21"/>
                <w:szCs w:val="21"/>
                <w:lang w:val="en-US" w:eastAsia="zh-CN"/>
              </w:rPr>
            </w:pPr>
            <w:r>
              <w:rPr>
                <w:rFonts w:eastAsia="SimSun"/>
                <w:sz w:val="21"/>
                <w:szCs w:val="21"/>
                <w:lang w:val="en-US" w:eastAsia="zh-CN"/>
              </w:rPr>
              <w:t>Y (with updates)</w:t>
            </w:r>
          </w:p>
        </w:tc>
        <w:tc>
          <w:tcPr>
            <w:tcW w:w="6780" w:type="dxa"/>
          </w:tcPr>
          <w:p w14:paraId="427734EA" w14:textId="77777777" w:rsidR="00D557A1" w:rsidRDefault="00B86810">
            <w:pPr>
              <w:pStyle w:val="ac"/>
              <w:rPr>
                <w:lang w:val="en-US"/>
              </w:rPr>
            </w:pPr>
            <w:r>
              <w:rPr>
                <w:lang w:val="en-US"/>
              </w:rPr>
              <w:t>Different spectrum allocation should not be considered in RAN1</w:t>
            </w:r>
          </w:p>
          <w:p w14:paraId="7235BF1C" w14:textId="77777777" w:rsidR="00D557A1" w:rsidRDefault="00D557A1">
            <w:pPr>
              <w:pStyle w:val="ac"/>
              <w:tabs>
                <w:tab w:val="left" w:pos="810"/>
              </w:tabs>
              <w:rPr>
                <w:rFonts w:eastAsiaTheme="minorEastAsia"/>
                <w:lang w:val="en-US" w:eastAsia="zh-CN"/>
              </w:rPr>
            </w:pPr>
          </w:p>
        </w:tc>
      </w:tr>
      <w:tr w:rsidR="00D557A1" w14:paraId="6DD3425A" w14:textId="77777777">
        <w:tc>
          <w:tcPr>
            <w:tcW w:w="1479" w:type="dxa"/>
          </w:tcPr>
          <w:p w14:paraId="56EE4D36" w14:textId="77777777" w:rsidR="00D557A1" w:rsidRDefault="00B86810">
            <w:pPr>
              <w:rPr>
                <w:rFonts w:eastAsia="游明朝"/>
                <w:sz w:val="21"/>
                <w:szCs w:val="21"/>
                <w:lang w:val="en-US" w:eastAsia="ja-JP"/>
              </w:rPr>
            </w:pPr>
            <w:r>
              <w:rPr>
                <w:rFonts w:eastAsia="SimSun" w:hint="eastAsia"/>
                <w:sz w:val="21"/>
                <w:szCs w:val="21"/>
                <w:lang w:val="en-US" w:eastAsia="zh-CN"/>
              </w:rPr>
              <w:t>CATT</w:t>
            </w:r>
          </w:p>
        </w:tc>
        <w:tc>
          <w:tcPr>
            <w:tcW w:w="1372" w:type="dxa"/>
          </w:tcPr>
          <w:p w14:paraId="0F150343" w14:textId="77777777" w:rsidR="00D557A1" w:rsidRDefault="00D557A1">
            <w:pPr>
              <w:rPr>
                <w:rFonts w:eastAsia="SimSun"/>
                <w:sz w:val="21"/>
                <w:szCs w:val="21"/>
                <w:lang w:val="en-US" w:eastAsia="zh-CN"/>
              </w:rPr>
            </w:pPr>
          </w:p>
        </w:tc>
        <w:tc>
          <w:tcPr>
            <w:tcW w:w="6780" w:type="dxa"/>
          </w:tcPr>
          <w:p w14:paraId="342AD15F" w14:textId="77777777" w:rsidR="00D557A1" w:rsidRDefault="00B86810">
            <w:pPr>
              <w:pStyle w:val="ac"/>
              <w:tabs>
                <w:tab w:val="left" w:pos="810"/>
              </w:tabs>
              <w:rPr>
                <w:rFonts w:eastAsiaTheme="minorEastAsia"/>
                <w:lang w:val="en-US" w:eastAsia="zh-CN"/>
              </w:rPr>
            </w:pPr>
            <w:r>
              <w:rPr>
                <w:rFonts w:eastAsiaTheme="minorEastAsia" w:hint="eastAsia"/>
                <w:lang w:val="en-US" w:eastAsia="zh-CN"/>
              </w:rPr>
              <w:t>Similar with other companies</w:t>
            </w:r>
            <w:r>
              <w:rPr>
                <w:rFonts w:eastAsiaTheme="minorEastAsia"/>
                <w:lang w:val="en-US" w:eastAsia="zh-CN"/>
              </w:rPr>
              <w:t>’</w:t>
            </w:r>
            <w:r>
              <w:rPr>
                <w:rFonts w:eastAsiaTheme="minorEastAsia" w:hint="eastAsia"/>
                <w:lang w:val="en-US" w:eastAsia="zh-CN"/>
              </w:rPr>
              <w:t xml:space="preserve"> views, Remove </w:t>
            </w:r>
          </w:p>
          <w:p w14:paraId="69AEED8B" w14:textId="77777777" w:rsidR="00D557A1" w:rsidRDefault="00B86810">
            <w:pPr>
              <w:numPr>
                <w:ilvl w:val="1"/>
                <w:numId w:val="10"/>
              </w:numPr>
              <w:overflowPunct w:val="0"/>
              <w:autoSpaceDE w:val="0"/>
              <w:autoSpaceDN w:val="0"/>
              <w:adjustRightInd w:val="0"/>
              <w:spacing w:after="0"/>
              <w:textAlignment w:val="baseline"/>
              <w:rPr>
                <w:rFonts w:eastAsia="游明朝"/>
                <w:b/>
                <w:bCs/>
                <w:sz w:val="21"/>
                <w:szCs w:val="21"/>
              </w:rPr>
            </w:pPr>
            <w:r>
              <w:rPr>
                <w:rFonts w:eastAsia="游明朝"/>
                <w:b/>
                <w:bCs/>
                <w:strike/>
                <w:color w:val="FF0000"/>
                <w:sz w:val="21"/>
                <w:szCs w:val="21"/>
              </w:rPr>
              <w:t>Minimum</w:t>
            </w:r>
            <w:r>
              <w:rPr>
                <w:rFonts w:eastAsia="游明朝"/>
                <w:b/>
                <w:bCs/>
                <w:color w:val="FF0000"/>
                <w:sz w:val="21"/>
                <w:szCs w:val="21"/>
              </w:rPr>
              <w:t xml:space="preserve"> </w:t>
            </w:r>
            <w:r>
              <w:rPr>
                <w:rFonts w:eastAsia="游明朝" w:hint="eastAsia"/>
                <w:b/>
                <w:bCs/>
                <w:color w:val="FF0000"/>
                <w:sz w:val="21"/>
                <w:szCs w:val="21"/>
                <w:lang w:eastAsia="ja-JP"/>
              </w:rPr>
              <w:t xml:space="preserve">Different </w:t>
            </w:r>
            <w:r>
              <w:rPr>
                <w:rFonts w:eastAsia="游明朝"/>
                <w:b/>
                <w:bCs/>
                <w:sz w:val="21"/>
                <w:szCs w:val="21"/>
              </w:rPr>
              <w:t>spectrum allocation</w:t>
            </w:r>
          </w:p>
          <w:p w14:paraId="76DBEAFF" w14:textId="77777777" w:rsidR="00D557A1" w:rsidRDefault="00D557A1">
            <w:pPr>
              <w:pStyle w:val="ac"/>
              <w:tabs>
                <w:tab w:val="left" w:pos="810"/>
              </w:tabs>
              <w:rPr>
                <w:rFonts w:eastAsiaTheme="minorEastAsia"/>
                <w:lang w:val="en-US" w:eastAsia="zh-CN"/>
              </w:rPr>
            </w:pPr>
          </w:p>
        </w:tc>
      </w:tr>
    </w:tbl>
    <w:p w14:paraId="5CA57180" w14:textId="77777777" w:rsidR="00D557A1" w:rsidRDefault="00D557A1">
      <w:pPr>
        <w:pStyle w:val="ac"/>
        <w:ind w:left="1"/>
        <w:rPr>
          <w:lang w:val="en-GB"/>
        </w:rPr>
      </w:pPr>
    </w:p>
    <w:p w14:paraId="406831EB" w14:textId="77777777" w:rsidR="0096507E" w:rsidRDefault="0096507E" w:rsidP="0096507E">
      <w:pPr>
        <w:pStyle w:val="4"/>
      </w:pPr>
      <w:r>
        <w:rPr>
          <w:rFonts w:hint="eastAsia"/>
          <w:highlight w:val="yellow"/>
        </w:rPr>
        <w:lastRenderedPageBreak/>
        <w:t>[H]</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784FED45" w14:textId="77777777" w:rsidR="0096507E" w:rsidRPr="00FF3D9E" w:rsidRDefault="0096507E" w:rsidP="0096507E">
      <w:pPr>
        <w:numPr>
          <w:ilvl w:val="0"/>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For the smallest maximum supported RF and BB UE BW without spectrum aggregation for at least one low-tier device type supported by 6GR framework, from physical layer perspective, RAN1 to consider at least</w:t>
      </w:r>
    </w:p>
    <w:p w14:paraId="2D4E554C"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device complexity</w:t>
      </w:r>
    </w:p>
    <w:p w14:paraId="312B075F" w14:textId="77777777" w:rsidR="0096507E" w:rsidRPr="00FF3D9E" w:rsidRDefault="0096507E" w:rsidP="0096507E">
      <w:pPr>
        <w:numPr>
          <w:ilvl w:val="2"/>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 xml:space="preserve">Note: also </w:t>
      </w:r>
      <w:proofErr w:type="gramStart"/>
      <w:r w:rsidRPr="00FF3D9E">
        <w:rPr>
          <w:rFonts w:eastAsia="游明朝"/>
          <w:b/>
          <w:bCs/>
          <w:sz w:val="21"/>
          <w:szCs w:val="21"/>
        </w:rPr>
        <w:t>taking into account</w:t>
      </w:r>
      <w:proofErr w:type="gramEnd"/>
      <w:r w:rsidRPr="00FF3D9E">
        <w:rPr>
          <w:rFonts w:eastAsia="游明朝"/>
          <w:b/>
          <w:bCs/>
          <w:sz w:val="21"/>
          <w:szCs w:val="21"/>
        </w:rPr>
        <w:t xml:space="preserve"> other complexity reduction techniques than BW reduction</w:t>
      </w:r>
    </w:p>
    <w:p w14:paraId="5AC69B48"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Overall system performance impact</w:t>
      </w:r>
    </w:p>
    <w:p w14:paraId="103FF5D9"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Energy efficiency for both BS and UE</w:t>
      </w:r>
    </w:p>
    <w:p w14:paraId="00C72D66"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trike/>
          <w:sz w:val="21"/>
          <w:szCs w:val="21"/>
          <w:highlight w:val="yellow"/>
        </w:rPr>
      </w:pPr>
      <w:r w:rsidRPr="00FF3D9E">
        <w:rPr>
          <w:rFonts w:eastAsia="游明朝" w:hint="eastAsia"/>
          <w:b/>
          <w:bCs/>
          <w:strike/>
          <w:sz w:val="21"/>
          <w:szCs w:val="21"/>
          <w:highlight w:val="yellow"/>
          <w:lang w:eastAsia="ja-JP"/>
        </w:rPr>
        <w:t xml:space="preserve">Different </w:t>
      </w:r>
      <w:r w:rsidRPr="00FF3D9E">
        <w:rPr>
          <w:rFonts w:eastAsia="游明朝"/>
          <w:b/>
          <w:bCs/>
          <w:strike/>
          <w:sz w:val="21"/>
          <w:szCs w:val="21"/>
          <w:highlight w:val="yellow"/>
        </w:rPr>
        <w:t>spectrum allocation</w:t>
      </w:r>
    </w:p>
    <w:p w14:paraId="742551EE" w14:textId="77777777" w:rsidR="0096507E" w:rsidRPr="00FF3D9E" w:rsidRDefault="0096507E" w:rsidP="0096507E">
      <w:pPr>
        <w:numPr>
          <w:ilvl w:val="1"/>
          <w:numId w:val="10"/>
        </w:numPr>
        <w:overflowPunct w:val="0"/>
        <w:autoSpaceDE w:val="0"/>
        <w:autoSpaceDN w:val="0"/>
        <w:adjustRightInd w:val="0"/>
        <w:spacing w:after="0"/>
        <w:textAlignment w:val="baseline"/>
        <w:rPr>
          <w:rFonts w:eastAsia="游明朝"/>
          <w:b/>
          <w:bCs/>
          <w:sz w:val="21"/>
          <w:szCs w:val="21"/>
        </w:rPr>
      </w:pPr>
      <w:r w:rsidRPr="00FF3D9E">
        <w:rPr>
          <w:rFonts w:eastAsia="游明朝"/>
          <w:b/>
          <w:bCs/>
          <w:sz w:val="21"/>
          <w:szCs w:val="21"/>
        </w:rPr>
        <w:t>Aim at a single common signals/channels design in idle mode and initial access for diverse device types, as well as meeting mobile broadband service requirements as high priority</w:t>
      </w:r>
    </w:p>
    <w:p w14:paraId="56C51A49" w14:textId="774BA1A0" w:rsidR="0096507E" w:rsidRPr="00FF3D9E" w:rsidRDefault="0096507E" w:rsidP="0096507E">
      <w:pPr>
        <w:pStyle w:val="aff1"/>
        <w:numPr>
          <w:ilvl w:val="1"/>
          <w:numId w:val="10"/>
        </w:numPr>
        <w:suppressAutoHyphens w:val="0"/>
        <w:rPr>
          <w:rFonts w:ascii="Times New Roman" w:hAnsi="Times New Roman" w:cs="Times New Roman"/>
          <w:sz w:val="21"/>
          <w:szCs w:val="21"/>
          <w:lang w:val="en-US"/>
        </w:rPr>
      </w:pPr>
      <w:r w:rsidRPr="00FF3D9E">
        <w:rPr>
          <w:rFonts w:ascii="Times New Roman" w:hAnsi="Times New Roman" w:cs="Times New Roman"/>
          <w:sz w:val="21"/>
          <w:szCs w:val="21"/>
          <w:lang w:val="en-US"/>
        </w:rPr>
        <w:t>Note: other aspects (e.g. economies of scale</w:t>
      </w:r>
      <w:r w:rsidRPr="00FF3D9E">
        <w:rPr>
          <w:rFonts w:ascii="Times New Roman" w:hAnsi="Times New Roman" w:cs="Times New Roman" w:hint="eastAsia"/>
          <w:sz w:val="21"/>
          <w:szCs w:val="21"/>
          <w:lang w:val="en-US"/>
        </w:rPr>
        <w:t xml:space="preserve">, </w:t>
      </w:r>
      <w:r w:rsidRPr="00FF3D9E">
        <w:rPr>
          <w:rFonts w:ascii="Times New Roman" w:hAnsi="Times New Roman" w:cs="Times New Roman"/>
          <w:color w:val="FF0000"/>
          <w:sz w:val="21"/>
          <w:szCs w:val="21"/>
          <w:highlight w:val="yellow"/>
          <w:lang w:val="en-US"/>
        </w:rPr>
        <w:t>achievable form factor</w:t>
      </w:r>
      <w:r w:rsidR="000151E6" w:rsidRPr="00FF3D9E">
        <w:rPr>
          <w:rFonts w:ascii="Times New Roman" w:hAnsi="Times New Roman" w:cs="Times New Roman" w:hint="eastAsia"/>
          <w:color w:val="FF0000"/>
          <w:sz w:val="21"/>
          <w:szCs w:val="21"/>
          <w:highlight w:val="yellow"/>
          <w:lang w:val="en-US"/>
        </w:rPr>
        <w:t xml:space="preserve">, single </w:t>
      </w:r>
      <w:r w:rsidRPr="00FF3D9E">
        <w:rPr>
          <w:rFonts w:ascii="Times New Roman" w:hAnsi="Times New Roman" w:cs="Times New Roman"/>
          <w:color w:val="FF0000"/>
          <w:sz w:val="21"/>
          <w:szCs w:val="21"/>
          <w:highlight w:val="yellow"/>
          <w:lang w:val="en-US"/>
        </w:rPr>
        <w:t xml:space="preserve">SAW-less </w:t>
      </w:r>
      <w:r w:rsidR="000151E6" w:rsidRPr="00FF3D9E">
        <w:rPr>
          <w:rFonts w:ascii="Times New Roman" w:hAnsi="Times New Roman" w:cs="Times New Roman" w:hint="eastAsia"/>
          <w:color w:val="FF0000"/>
          <w:sz w:val="21"/>
          <w:szCs w:val="21"/>
          <w:highlight w:val="yellow"/>
          <w:lang w:val="en-US"/>
        </w:rPr>
        <w:t xml:space="preserve">RF </w:t>
      </w:r>
      <w:r w:rsidRPr="00FF3D9E">
        <w:rPr>
          <w:rFonts w:ascii="Times New Roman" w:hAnsi="Times New Roman" w:cs="Times New Roman"/>
          <w:color w:val="FF0000"/>
          <w:sz w:val="21"/>
          <w:szCs w:val="21"/>
          <w:highlight w:val="yellow"/>
          <w:lang w:val="en-US"/>
        </w:rPr>
        <w:t>design</w:t>
      </w:r>
      <w:r w:rsidRPr="00FF3D9E">
        <w:rPr>
          <w:rFonts w:ascii="Times New Roman" w:hAnsi="Times New Roman" w:cs="Times New Roman"/>
          <w:sz w:val="21"/>
          <w:szCs w:val="21"/>
          <w:lang w:val="en-US"/>
        </w:rPr>
        <w:t>) can be considered by TSG RAN when they make decision on the BW</w:t>
      </w:r>
    </w:p>
    <w:p w14:paraId="15D25088" w14:textId="77777777" w:rsidR="0096507E" w:rsidRPr="0096507E" w:rsidRDefault="0096507E">
      <w:pPr>
        <w:pStyle w:val="ac"/>
        <w:ind w:left="1"/>
        <w:rPr>
          <w:lang w:val="en-US"/>
        </w:rPr>
      </w:pPr>
    </w:p>
    <w:p w14:paraId="5200309D" w14:textId="77777777" w:rsidR="00D557A1" w:rsidRDefault="00D557A1">
      <w:pPr>
        <w:pStyle w:val="ac"/>
        <w:ind w:left="1"/>
        <w:rPr>
          <w:lang w:val="en-GB"/>
        </w:rPr>
      </w:pPr>
    </w:p>
    <w:p w14:paraId="6C55CD33" w14:textId="77777777" w:rsidR="00D557A1" w:rsidRDefault="00B86810">
      <w:pPr>
        <w:pStyle w:val="ac"/>
        <w:rPr>
          <w:rFonts w:eastAsiaTheme="minorEastAsia"/>
          <w:lang w:val="en-US"/>
        </w:rPr>
      </w:pPr>
      <w:r>
        <w:rPr>
          <w:lang w:val="en-GB"/>
        </w:rPr>
        <w:t>Regarding the m</w:t>
      </w:r>
      <w:proofErr w:type="spellStart"/>
      <w:r>
        <w:rPr>
          <w:lang w:val="en-US"/>
        </w:rPr>
        <w:t>inimum</w:t>
      </w:r>
      <w:proofErr w:type="spellEnd"/>
      <w:r>
        <w:rPr>
          <w:lang w:val="en-US"/>
        </w:rPr>
        <w:t xml:space="preserve"> spectrum allocation, some companies mention that RAN1 may not make much progress without considering exact values, which will be discussed in </w:t>
      </w:r>
      <w:proofErr w:type="spellStart"/>
      <w:r>
        <w:rPr>
          <w:lang w:val="en-US"/>
        </w:rPr>
        <w:t>RANp</w:t>
      </w:r>
      <w:proofErr w:type="spellEnd"/>
      <w:r>
        <w:rPr>
          <w:lang w:val="en-US"/>
        </w:rPr>
        <w:t>. For now, what RAN1 can discuss is</w:t>
      </w:r>
      <w:r>
        <w:rPr>
          <w:rFonts w:hint="eastAsia"/>
          <w:lang w:val="en-US"/>
        </w:rPr>
        <w:t xml:space="preserve"> how to</w:t>
      </w:r>
      <w:r>
        <w:rPr>
          <w:lang w:val="en-US"/>
        </w:rPr>
        <w:t xml:space="preserve"> operate 6GR on the minimum spectrum allocation</w:t>
      </w:r>
      <w:r>
        <w:rPr>
          <w:rFonts w:hint="eastAsia"/>
          <w:lang w:val="en-US"/>
        </w:rPr>
        <w:t xml:space="preserve">. </w:t>
      </w:r>
      <w:r>
        <w:rPr>
          <w:rFonts w:eastAsiaTheme="minorEastAsia" w:hint="eastAsia"/>
          <w:lang w:val="en-US"/>
        </w:rPr>
        <w:t xml:space="preserve">At the RAN1#122bis meeting, following proposal was discussed but no </w:t>
      </w:r>
      <w:r>
        <w:rPr>
          <w:rFonts w:eastAsiaTheme="minorEastAsia"/>
          <w:lang w:val="en-US"/>
        </w:rPr>
        <w:t>consensus</w:t>
      </w:r>
      <w:r>
        <w:rPr>
          <w:rFonts w:eastAsiaTheme="minorEastAsia" w:hint="eastAsia"/>
          <w:lang w:val="en-US"/>
        </w:rPr>
        <w:t xml:space="preserve"> was reached:</w:t>
      </w:r>
    </w:p>
    <w:tbl>
      <w:tblPr>
        <w:tblStyle w:val="afa"/>
        <w:tblW w:w="0" w:type="auto"/>
        <w:tblLook w:val="04A0" w:firstRow="1" w:lastRow="0" w:firstColumn="1" w:lastColumn="0" w:noHBand="0" w:noVBand="1"/>
      </w:tblPr>
      <w:tblGrid>
        <w:gridCol w:w="9630"/>
      </w:tblGrid>
      <w:tr w:rsidR="00D557A1" w14:paraId="75F27DEB" w14:textId="77777777">
        <w:tc>
          <w:tcPr>
            <w:tcW w:w="9962" w:type="dxa"/>
          </w:tcPr>
          <w:p w14:paraId="32AE1963" w14:textId="77777777" w:rsidR="00D557A1" w:rsidRDefault="00B86810">
            <w:pPr>
              <w:spacing w:after="0"/>
              <w:rPr>
                <w:rFonts w:eastAsia="游明朝"/>
                <w:b/>
                <w:bCs/>
                <w:sz w:val="21"/>
                <w:szCs w:val="21"/>
              </w:rPr>
            </w:pPr>
            <w:r>
              <w:rPr>
                <w:rFonts w:eastAsia="游明朝"/>
                <w:b/>
                <w:bCs/>
                <w:sz w:val="21"/>
                <w:szCs w:val="21"/>
                <w:highlight w:val="yellow"/>
              </w:rPr>
              <w:t>Proposal 4.2b:</w:t>
            </w:r>
          </w:p>
          <w:p w14:paraId="5C10A82E" w14:textId="77777777" w:rsidR="00D557A1" w:rsidRDefault="00B86810">
            <w:pPr>
              <w:numPr>
                <w:ilvl w:val="0"/>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RAN1 to consider following to operate 6GR on the minimum spectrum allocation</w:t>
            </w:r>
          </w:p>
          <w:p w14:paraId="0610D5EA"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4EEB2662"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Opt2: Scalable design of the common signals/channels for initial access for the minimum spectrum allocation from other spectrum </w:t>
            </w:r>
            <w:proofErr w:type="gramStart"/>
            <w:r>
              <w:rPr>
                <w:rFonts w:eastAsia="游明朝"/>
                <w:sz w:val="21"/>
                <w:szCs w:val="21"/>
              </w:rPr>
              <w:t>allocations ,</w:t>
            </w:r>
            <w:proofErr w:type="gramEnd"/>
            <w:r>
              <w:rPr>
                <w:rFonts w:eastAsia="游明朝"/>
                <w:sz w:val="21"/>
                <w:szCs w:val="21"/>
              </w:rPr>
              <w:t xml:space="preserve"> if the minimum spectrum allocation is smaller than the common signals/channels BW for initial access for other spectrum allocations</w:t>
            </w:r>
          </w:p>
          <w:p w14:paraId="2E2C562B" w14:textId="77777777" w:rsidR="00D557A1" w:rsidRDefault="00B86810">
            <w:pPr>
              <w:numPr>
                <w:ilvl w:val="1"/>
                <w:numId w:val="20"/>
              </w:numPr>
              <w:overflowPunct w:val="0"/>
              <w:autoSpaceDE w:val="0"/>
              <w:autoSpaceDN w:val="0"/>
              <w:adjustRightInd w:val="0"/>
              <w:spacing w:after="0"/>
              <w:textAlignment w:val="baseline"/>
              <w:rPr>
                <w:rFonts w:eastAsia="游明朝"/>
                <w:sz w:val="21"/>
                <w:szCs w:val="21"/>
              </w:rPr>
            </w:pPr>
            <w:r>
              <w:rPr>
                <w:rFonts w:eastAsia="游明朝"/>
                <w:sz w:val="21"/>
                <w:szCs w:val="21"/>
              </w:rPr>
              <w:t>Opt3: A single design of the common signals/channels for initial access which is applicable to any spectrum allocations</w:t>
            </w:r>
          </w:p>
        </w:tc>
      </w:tr>
    </w:tbl>
    <w:p w14:paraId="72D59974" w14:textId="77777777" w:rsidR="00D557A1" w:rsidRDefault="00D557A1">
      <w:pPr>
        <w:pStyle w:val="ac"/>
        <w:rPr>
          <w:lang w:val="en-GB"/>
        </w:rPr>
      </w:pPr>
    </w:p>
    <w:p w14:paraId="076CE55D"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While companies showed </w:t>
      </w:r>
      <w:r>
        <w:rPr>
          <w:rFonts w:eastAsia="ＭＳ 明朝"/>
          <w:lang w:val="en-GB"/>
        </w:rPr>
        <w:t>different</w:t>
      </w:r>
      <w:r>
        <w:rPr>
          <w:rFonts w:eastAsia="ＭＳ 明朝" w:hint="eastAsia"/>
          <w:lang w:val="en-GB"/>
        </w:rPr>
        <w:t xml:space="preserve"> preference, it is moderator</w:t>
      </w:r>
      <w:r>
        <w:rPr>
          <w:rFonts w:eastAsia="ＭＳ 明朝"/>
          <w:lang w:val="en-GB"/>
        </w:rPr>
        <w:t>’</w:t>
      </w:r>
      <w:r>
        <w:rPr>
          <w:rFonts w:eastAsia="ＭＳ 明朝" w:hint="eastAsia"/>
          <w:lang w:val="en-GB"/>
        </w:rPr>
        <w:t xml:space="preserve">s understanding this proposal can be considered for now and RAN1 can further discuss based on the discussion/decision in </w:t>
      </w:r>
      <w:proofErr w:type="spellStart"/>
      <w:r>
        <w:rPr>
          <w:rFonts w:eastAsia="ＭＳ 明朝" w:hint="eastAsia"/>
          <w:lang w:val="en-GB"/>
        </w:rPr>
        <w:t>RANp</w:t>
      </w:r>
      <w:proofErr w:type="spellEnd"/>
      <w:r>
        <w:rPr>
          <w:rFonts w:eastAsia="ＭＳ 明朝" w:hint="eastAsia"/>
          <w:lang w:val="en-GB"/>
        </w:rPr>
        <w:t>.</w:t>
      </w:r>
    </w:p>
    <w:p w14:paraId="77A7DBC0" w14:textId="77777777" w:rsidR="00D557A1" w:rsidRDefault="00D557A1">
      <w:pPr>
        <w:pStyle w:val="ac"/>
        <w:rPr>
          <w:lang w:val="en-GB"/>
        </w:rPr>
      </w:pPr>
      <w:bookmarkStart w:id="10" w:name="_Toc101519362"/>
      <w:bookmarkEnd w:id="10"/>
    </w:p>
    <w:p w14:paraId="7DA65313" w14:textId="09D5C5BD" w:rsidR="00D557A1" w:rsidRDefault="00B86810">
      <w:pPr>
        <w:pStyle w:val="4"/>
      </w:pPr>
      <w:r>
        <w:rPr>
          <w:rFonts w:hint="eastAsia"/>
          <w:highlight w:val="yellow"/>
        </w:rPr>
        <w:t>[</w:t>
      </w:r>
      <w:r w:rsidR="00CA4C4F">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2</w:t>
      </w:r>
      <w:r>
        <w:rPr>
          <w:highlight w:val="yellow"/>
        </w:rPr>
        <w:t>:</w:t>
      </w:r>
    </w:p>
    <w:p w14:paraId="70CE09B1" w14:textId="77777777" w:rsidR="00D557A1" w:rsidRDefault="00B86810">
      <w:pPr>
        <w:numPr>
          <w:ilvl w:val="0"/>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RAN1 to consider following to operate 6GR on the minimum spectrum allocation</w:t>
      </w:r>
    </w:p>
    <w:p w14:paraId="2B56CD01"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Opt1: common signals/channels BW for initial access are punctured to fit into the minimum spectrum allocation, if the minimum spectrum allocation is smaller than the common signals/channels BW for initial access (if this case is supported)</w:t>
      </w:r>
    </w:p>
    <w:p w14:paraId="3C036306"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Opt2: Scalable design of the common signals/channels for initial access for the minimum spectrum allocation from other spectrum allocations, if the minimum spectrum allocation is smaller than the common signals/channels BW for initial access for other spectrum allocations</w:t>
      </w:r>
    </w:p>
    <w:p w14:paraId="68FAB7D7"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Opt3: A single design of the common signals/channels for initial access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D557A1" w14:paraId="58AFFDD6" w14:textId="77777777">
        <w:tc>
          <w:tcPr>
            <w:tcW w:w="1479" w:type="dxa"/>
            <w:shd w:val="clear" w:color="auto" w:fill="D9D9D9" w:themeFill="background1" w:themeFillShade="D9"/>
          </w:tcPr>
          <w:p w14:paraId="756BAB10"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E8E7D99"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7B7528ED" w14:textId="77777777" w:rsidR="00D557A1" w:rsidRDefault="00B86810">
            <w:pPr>
              <w:rPr>
                <w:sz w:val="21"/>
                <w:szCs w:val="21"/>
              </w:rPr>
            </w:pPr>
            <w:r>
              <w:rPr>
                <w:sz w:val="21"/>
                <w:szCs w:val="21"/>
              </w:rPr>
              <w:t>Comments</w:t>
            </w:r>
          </w:p>
        </w:tc>
      </w:tr>
      <w:tr w:rsidR="00D557A1" w14:paraId="4C7D5691" w14:textId="77777777">
        <w:tc>
          <w:tcPr>
            <w:tcW w:w="1479" w:type="dxa"/>
          </w:tcPr>
          <w:p w14:paraId="72A9F0C0" w14:textId="77777777" w:rsidR="00D557A1" w:rsidRDefault="00B86810">
            <w:pPr>
              <w:rPr>
                <w:rFonts w:eastAsia="游明朝"/>
                <w:sz w:val="21"/>
                <w:szCs w:val="21"/>
                <w:lang w:val="en-US" w:eastAsia="ja-JP"/>
              </w:rPr>
            </w:pPr>
            <w:r>
              <w:rPr>
                <w:rFonts w:eastAsia="游明朝"/>
                <w:sz w:val="21"/>
                <w:szCs w:val="21"/>
                <w:lang w:val="en-US" w:eastAsia="ja-JP"/>
              </w:rPr>
              <w:t xml:space="preserve">Nordic </w:t>
            </w:r>
          </w:p>
        </w:tc>
        <w:tc>
          <w:tcPr>
            <w:tcW w:w="1372" w:type="dxa"/>
          </w:tcPr>
          <w:p w14:paraId="7C85F92C" w14:textId="77777777" w:rsidR="00D557A1" w:rsidRDefault="00B86810">
            <w:pPr>
              <w:rPr>
                <w:rFonts w:eastAsia="SimSun"/>
                <w:sz w:val="21"/>
                <w:szCs w:val="21"/>
                <w:lang w:val="en-US" w:eastAsia="zh-CN"/>
              </w:rPr>
            </w:pPr>
            <w:proofErr w:type="gramStart"/>
            <w:r>
              <w:rPr>
                <w:rFonts w:eastAsia="SimSun"/>
                <w:sz w:val="21"/>
                <w:szCs w:val="21"/>
                <w:lang w:val="en-US" w:eastAsia="zh-CN"/>
              </w:rPr>
              <w:t>Option  3</w:t>
            </w:r>
            <w:proofErr w:type="gramEnd"/>
          </w:p>
        </w:tc>
        <w:tc>
          <w:tcPr>
            <w:tcW w:w="6780" w:type="dxa"/>
          </w:tcPr>
          <w:p w14:paraId="3AB4FDE7" w14:textId="77777777" w:rsidR="00D557A1" w:rsidRDefault="00D557A1">
            <w:pPr>
              <w:pStyle w:val="ac"/>
              <w:tabs>
                <w:tab w:val="left" w:pos="0"/>
              </w:tabs>
              <w:suppressAutoHyphens w:val="0"/>
              <w:overflowPunct w:val="0"/>
              <w:rPr>
                <w:lang w:val="en-GB"/>
              </w:rPr>
            </w:pPr>
          </w:p>
        </w:tc>
      </w:tr>
      <w:tr w:rsidR="00D557A1" w14:paraId="3E4BDF39" w14:textId="77777777">
        <w:tc>
          <w:tcPr>
            <w:tcW w:w="1479" w:type="dxa"/>
          </w:tcPr>
          <w:p w14:paraId="7F6ED5BC"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A0A7E10" w14:textId="77777777" w:rsidR="00D557A1" w:rsidRDefault="00D557A1">
            <w:pPr>
              <w:rPr>
                <w:rFonts w:eastAsia="SimSun"/>
                <w:sz w:val="21"/>
                <w:szCs w:val="21"/>
                <w:lang w:val="en-US" w:eastAsia="zh-CN"/>
              </w:rPr>
            </w:pPr>
          </w:p>
        </w:tc>
        <w:tc>
          <w:tcPr>
            <w:tcW w:w="6780" w:type="dxa"/>
          </w:tcPr>
          <w:p w14:paraId="5F9313E3" w14:textId="77777777" w:rsidR="00D557A1" w:rsidRDefault="00B86810">
            <w:pPr>
              <w:pStyle w:val="ac"/>
              <w:tabs>
                <w:tab w:val="left" w:pos="0"/>
              </w:tabs>
              <w:suppressAutoHyphens w:val="0"/>
              <w:overflowPunct w:val="0"/>
              <w:rPr>
                <w:rFonts w:eastAsiaTheme="minorEastAsia"/>
                <w:lang w:val="en-GB" w:eastAsia="zh-CN"/>
              </w:rPr>
            </w:pPr>
            <w:r>
              <w:rPr>
                <w:rFonts w:eastAsiaTheme="minorEastAsia" w:hint="eastAsia"/>
                <w:lang w:val="en-GB" w:eastAsia="zh-CN"/>
              </w:rPr>
              <w:t>W</w:t>
            </w:r>
            <w:r>
              <w:rPr>
                <w:rFonts w:eastAsiaTheme="minorEastAsia"/>
                <w:lang w:val="en-GB" w:eastAsia="zh-CN"/>
              </w:rPr>
              <w:t>e prefer Opt1.</w:t>
            </w:r>
          </w:p>
          <w:p w14:paraId="286ED0C5" w14:textId="77777777" w:rsidR="00D557A1" w:rsidRDefault="00B86810">
            <w:pPr>
              <w:pStyle w:val="ac"/>
              <w:rPr>
                <w:lang w:val="en-GB"/>
              </w:rPr>
            </w:pPr>
            <w:r>
              <w:rPr>
                <w:rFonts w:eastAsiaTheme="minorEastAsia"/>
                <w:lang w:val="en-GB" w:eastAsia="zh-CN"/>
              </w:rPr>
              <w:t xml:space="preserve">Form our understanding, the intention of Opt1, 2, 3 is that we do not want to make the performance of </w:t>
            </w:r>
            <w:proofErr w:type="spellStart"/>
            <w:r>
              <w:rPr>
                <w:rFonts w:eastAsiaTheme="minorEastAsia"/>
                <w:lang w:val="en-GB" w:eastAsia="zh-CN"/>
              </w:rPr>
              <w:t>eMBB</w:t>
            </w:r>
            <w:proofErr w:type="spellEnd"/>
            <w:r>
              <w:rPr>
                <w:rFonts w:eastAsiaTheme="minorEastAsia"/>
                <w:lang w:val="en-GB" w:eastAsia="zh-CN"/>
              </w:rPr>
              <w:t xml:space="preserve"> initial access too poor. Meanwhile, enlarging </w:t>
            </w:r>
            <w:r>
              <w:rPr>
                <w:rFonts w:eastAsiaTheme="minorEastAsia" w:hint="eastAsia"/>
                <w:lang w:val="en-GB" w:eastAsia="zh-CN"/>
              </w:rPr>
              <w:lastRenderedPageBreak/>
              <w:t>t</w:t>
            </w:r>
            <w:r>
              <w:rPr>
                <w:rFonts w:eastAsiaTheme="minorEastAsia"/>
                <w:lang w:val="en-GB" w:eastAsia="zh-CN"/>
              </w:rPr>
              <w:t xml:space="preserve">he performance when deploying on the spectrum smaller than the BW of initial access. We believe that </w:t>
            </w:r>
            <w:r>
              <w:rPr>
                <w:rFonts w:eastAsiaTheme="minorEastAsia" w:hint="eastAsia"/>
                <w:lang w:val="en-GB" w:eastAsia="zh-CN"/>
              </w:rPr>
              <w:t>e</w:t>
            </w:r>
            <w:r>
              <w:rPr>
                <w:rFonts w:eastAsiaTheme="minorEastAsia"/>
                <w:lang w:val="en-GB" w:eastAsia="zh-CN"/>
              </w:rPr>
              <w:t xml:space="preserve">xtensions can be made based in Opt1, </w:t>
            </w:r>
            <w:proofErr w:type="gramStart"/>
            <w:r>
              <w:rPr>
                <w:rFonts w:eastAsiaTheme="minorEastAsia"/>
                <w:lang w:val="en-GB" w:eastAsia="zh-CN"/>
              </w:rPr>
              <w:t>provided that</w:t>
            </w:r>
            <w:proofErr w:type="gramEnd"/>
            <w:r>
              <w:rPr>
                <w:rFonts w:eastAsiaTheme="minorEastAsia"/>
                <w:lang w:val="en-GB" w:eastAsia="zh-CN"/>
              </w:rPr>
              <w:t xml:space="preserve"> it does not affect the most operators and the performance of </w:t>
            </w:r>
            <w:proofErr w:type="spellStart"/>
            <w:r>
              <w:rPr>
                <w:rFonts w:eastAsiaTheme="minorEastAsia"/>
                <w:lang w:val="en-GB" w:eastAsia="zh-CN"/>
              </w:rPr>
              <w:t>eMBB</w:t>
            </w:r>
            <w:proofErr w:type="spellEnd"/>
            <w:r>
              <w:rPr>
                <w:rFonts w:eastAsiaTheme="minorEastAsia"/>
                <w:lang w:val="en-GB" w:eastAsia="zh-CN"/>
              </w:rPr>
              <w:t>.</w:t>
            </w:r>
          </w:p>
        </w:tc>
      </w:tr>
      <w:tr w:rsidR="00D557A1" w14:paraId="5E94183E" w14:textId="77777777">
        <w:tc>
          <w:tcPr>
            <w:tcW w:w="1479" w:type="dxa"/>
          </w:tcPr>
          <w:p w14:paraId="7FBF5662" w14:textId="77777777" w:rsidR="00D557A1" w:rsidRDefault="00B86810">
            <w:pPr>
              <w:rPr>
                <w:rFonts w:eastAsia="SimSun"/>
                <w:sz w:val="21"/>
                <w:szCs w:val="21"/>
                <w:lang w:val="en-US" w:eastAsia="ko-KR"/>
              </w:rPr>
            </w:pPr>
            <w:r>
              <w:rPr>
                <w:rFonts w:eastAsia="SimSun" w:hint="eastAsia"/>
                <w:sz w:val="21"/>
                <w:szCs w:val="21"/>
                <w:lang w:val="en-US" w:eastAsia="zh-CN"/>
              </w:rPr>
              <w:lastRenderedPageBreak/>
              <w:t>ZTE</w:t>
            </w:r>
          </w:p>
        </w:tc>
        <w:tc>
          <w:tcPr>
            <w:tcW w:w="1372" w:type="dxa"/>
          </w:tcPr>
          <w:p w14:paraId="6A61F525" w14:textId="77777777" w:rsidR="00D557A1" w:rsidRDefault="00D557A1">
            <w:pPr>
              <w:rPr>
                <w:rFonts w:eastAsia="SimSun"/>
                <w:sz w:val="21"/>
                <w:szCs w:val="21"/>
                <w:lang w:val="en-US" w:eastAsia="zh-CN"/>
              </w:rPr>
            </w:pPr>
          </w:p>
        </w:tc>
        <w:tc>
          <w:tcPr>
            <w:tcW w:w="6780" w:type="dxa"/>
          </w:tcPr>
          <w:p w14:paraId="4B067CE9" w14:textId="77777777" w:rsidR="00D557A1" w:rsidRDefault="00B86810">
            <w:pPr>
              <w:pStyle w:val="ac"/>
              <w:tabs>
                <w:tab w:val="left" w:pos="0"/>
              </w:tabs>
              <w:suppressAutoHyphens w:val="0"/>
              <w:overflowPunct w:val="0"/>
              <w:rPr>
                <w:rFonts w:eastAsia="SimSun"/>
                <w:lang w:val="en-US" w:eastAsia="zh-CN"/>
              </w:rPr>
            </w:pPr>
            <w:r>
              <w:rPr>
                <w:rFonts w:eastAsia="SimSun" w:hint="eastAsia"/>
                <w:lang w:val="en-US" w:eastAsia="zh-CN"/>
              </w:rPr>
              <w:t>It</w:t>
            </w:r>
            <w:r>
              <w:rPr>
                <w:rFonts w:eastAsia="SimSun"/>
                <w:lang w:val="en-US" w:eastAsia="zh-CN"/>
              </w:rPr>
              <w:t>’</w:t>
            </w:r>
            <w:r>
              <w:rPr>
                <w:rFonts w:eastAsia="SimSun" w:hint="eastAsia"/>
                <w:lang w:val="en-US" w:eastAsia="zh-CN"/>
              </w:rPr>
              <w:t xml:space="preserve">s preferred to align the </w:t>
            </w:r>
            <w:r>
              <w:rPr>
                <w:rFonts w:eastAsia="SimSun"/>
                <w:lang w:val="en-US" w:eastAsia="zh-CN"/>
              </w:rPr>
              <w:t>“</w:t>
            </w:r>
            <w:r>
              <w:rPr>
                <w:rFonts w:eastAsia="SimSun" w:hint="eastAsia"/>
                <w:lang w:val="en-US" w:eastAsia="zh-CN"/>
              </w:rPr>
              <w:t>interpretation</w:t>
            </w:r>
            <w:r>
              <w:rPr>
                <w:rFonts w:eastAsia="SimSun"/>
                <w:lang w:val="en-US" w:eastAsia="zh-CN"/>
              </w:rPr>
              <w:t>”</w:t>
            </w:r>
            <w:r>
              <w:rPr>
                <w:rFonts w:eastAsia="SimSun" w:hint="eastAsia"/>
                <w:lang w:val="en-US" w:eastAsia="zh-CN"/>
              </w:rPr>
              <w:t xml:space="preserve"> of each </w:t>
            </w:r>
            <w:proofErr w:type="spellStart"/>
            <w:r>
              <w:rPr>
                <w:rFonts w:eastAsia="SimSun" w:hint="eastAsia"/>
                <w:lang w:val="en-US" w:eastAsia="zh-CN"/>
              </w:rPr>
              <w:t>Opt</w:t>
            </w:r>
            <w:proofErr w:type="spellEnd"/>
            <w:r>
              <w:rPr>
                <w:rFonts w:eastAsia="SimSun" w:hint="eastAsia"/>
                <w:lang w:val="en-US" w:eastAsia="zh-CN"/>
              </w:rPr>
              <w:t xml:space="preserve"> firstly. For example, For Opt3, Does the </w:t>
            </w:r>
            <w:r>
              <w:rPr>
                <w:rFonts w:eastAsia="SimSun"/>
                <w:lang w:val="en-US" w:eastAsia="zh-CN"/>
              </w:rPr>
              <w:t>“</w:t>
            </w:r>
            <w:r>
              <w:rPr>
                <w:rFonts w:eastAsia="SimSun" w:hint="eastAsia"/>
                <w:lang w:val="en-US" w:eastAsia="zh-CN"/>
              </w:rPr>
              <w:t>single design</w:t>
            </w:r>
            <w:r>
              <w:rPr>
                <w:rFonts w:eastAsia="SimSun"/>
                <w:lang w:val="en-US" w:eastAsia="zh-CN"/>
              </w:rPr>
              <w:t>”</w:t>
            </w:r>
            <w:r>
              <w:rPr>
                <w:rFonts w:eastAsia="SimSun" w:hint="eastAsia"/>
                <w:lang w:val="en-US" w:eastAsia="zh-CN"/>
              </w:rPr>
              <w:t xml:space="preserve"> refer to the solution by taking the minimum spectrum allocation as the target. If so, it</w:t>
            </w:r>
            <w:r>
              <w:rPr>
                <w:rFonts w:eastAsia="SimSun"/>
                <w:lang w:val="en-US" w:eastAsia="zh-CN"/>
              </w:rPr>
              <w:t>’</w:t>
            </w:r>
            <w:r>
              <w:rPr>
                <w:rFonts w:eastAsia="SimSun" w:hint="eastAsia"/>
                <w:lang w:val="en-US" w:eastAsia="zh-CN"/>
              </w:rPr>
              <w:t>s preferred to update it as</w:t>
            </w:r>
          </w:p>
          <w:p w14:paraId="52F2C2C5" w14:textId="77777777" w:rsidR="00D557A1" w:rsidRDefault="00B86810">
            <w:pPr>
              <w:numPr>
                <w:ilvl w:val="1"/>
                <w:numId w:val="20"/>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Opt3: A single design of the common signals/channels for initial access </w:t>
            </w:r>
            <w:r>
              <w:rPr>
                <w:rFonts w:eastAsia="SimSun" w:hint="eastAsia"/>
                <w:b/>
                <w:bCs/>
                <w:color w:val="FF0000"/>
                <w:sz w:val="21"/>
                <w:szCs w:val="21"/>
                <w:lang w:val="en-US" w:eastAsia="zh-CN"/>
              </w:rPr>
              <w:t>by assuming minimum spectrum allocation as target bandwidth</w:t>
            </w:r>
            <w:r>
              <w:rPr>
                <w:rFonts w:eastAsia="SimSun" w:hint="eastAsia"/>
                <w:b/>
                <w:bCs/>
                <w:sz w:val="21"/>
                <w:szCs w:val="21"/>
                <w:lang w:val="en-US" w:eastAsia="zh-CN"/>
              </w:rPr>
              <w:t xml:space="preserve">, </w:t>
            </w:r>
            <w:r>
              <w:rPr>
                <w:rFonts w:eastAsia="游明朝"/>
                <w:b/>
                <w:bCs/>
                <w:sz w:val="21"/>
                <w:szCs w:val="21"/>
              </w:rPr>
              <w:t>which is applicable to any spectrum allocations</w:t>
            </w:r>
          </w:p>
          <w:p w14:paraId="4626EE63" w14:textId="77777777" w:rsidR="00D557A1" w:rsidRDefault="00B86810">
            <w:pPr>
              <w:pStyle w:val="ac"/>
              <w:tabs>
                <w:tab w:val="left" w:pos="0"/>
              </w:tabs>
              <w:suppressAutoHyphens w:val="0"/>
              <w:overflowPunct w:val="0"/>
              <w:rPr>
                <w:rFonts w:eastAsia="SimSun"/>
                <w:lang w:val="en-GB" w:eastAsia="ko-KR"/>
              </w:rPr>
            </w:pPr>
            <w:r>
              <w:rPr>
                <w:rFonts w:eastAsia="SimSun" w:hint="eastAsia"/>
                <w:lang w:val="en-US" w:eastAsia="zh-CN"/>
              </w:rPr>
              <w:t>Otherwise, it</w:t>
            </w:r>
            <w:r>
              <w:rPr>
                <w:rFonts w:eastAsia="SimSun"/>
                <w:lang w:val="en-US" w:eastAsia="zh-CN"/>
              </w:rPr>
              <w:t>’</w:t>
            </w:r>
            <w:r>
              <w:rPr>
                <w:rFonts w:eastAsia="SimSun" w:hint="eastAsia"/>
                <w:lang w:val="en-US" w:eastAsia="zh-CN"/>
              </w:rPr>
              <w:t xml:space="preserve">s confused since either Opt1/2 can also be considered as </w:t>
            </w:r>
            <w:r>
              <w:rPr>
                <w:rFonts w:eastAsia="SimSun"/>
                <w:lang w:val="en-US" w:eastAsia="zh-CN"/>
              </w:rPr>
              <w:t>“</w:t>
            </w:r>
            <w:r>
              <w:rPr>
                <w:rFonts w:eastAsia="SimSun" w:hint="eastAsia"/>
                <w:lang w:val="en-US" w:eastAsia="zh-CN"/>
              </w:rPr>
              <w:t>single design</w:t>
            </w:r>
            <w:proofErr w:type="gramStart"/>
            <w:r>
              <w:rPr>
                <w:rFonts w:eastAsia="SimSun"/>
                <w:lang w:val="en-US" w:eastAsia="zh-CN"/>
              </w:rPr>
              <w:t>”</w:t>
            </w:r>
            <w:r>
              <w:rPr>
                <w:rFonts w:eastAsia="SimSun" w:hint="eastAsia"/>
                <w:lang w:val="en-US" w:eastAsia="zh-CN"/>
              </w:rPr>
              <w:t xml:space="preserve"> ,which</w:t>
            </w:r>
            <w:proofErr w:type="gramEnd"/>
            <w:r>
              <w:rPr>
                <w:rFonts w:eastAsia="SimSun" w:hint="eastAsia"/>
                <w:lang w:val="en-US" w:eastAsia="zh-CN"/>
              </w:rPr>
              <w:t xml:space="preserve"> is applicable for all.</w:t>
            </w:r>
          </w:p>
        </w:tc>
      </w:tr>
      <w:tr w:rsidR="00D557A1" w14:paraId="07FCEEA7" w14:textId="77777777">
        <w:tc>
          <w:tcPr>
            <w:tcW w:w="1479" w:type="dxa"/>
          </w:tcPr>
          <w:p w14:paraId="7272D8EA" w14:textId="77777777" w:rsidR="00D557A1" w:rsidRDefault="00B86810">
            <w:pPr>
              <w:rPr>
                <w:rFonts w:eastAsia="SimSun"/>
                <w:sz w:val="21"/>
                <w:szCs w:val="21"/>
                <w:lang w:val="en-US" w:eastAsia="zh-CN"/>
              </w:rPr>
            </w:pPr>
            <w:r>
              <w:rPr>
                <w:rFonts w:eastAsia="Malgun Gothic"/>
                <w:sz w:val="21"/>
                <w:szCs w:val="21"/>
                <w:lang w:val="en-US" w:eastAsia="ko-KR"/>
              </w:rPr>
              <w:t>SONY1</w:t>
            </w:r>
          </w:p>
        </w:tc>
        <w:tc>
          <w:tcPr>
            <w:tcW w:w="1372" w:type="dxa"/>
          </w:tcPr>
          <w:p w14:paraId="3AF87368" w14:textId="77777777" w:rsidR="00D557A1" w:rsidRDefault="00D557A1">
            <w:pPr>
              <w:rPr>
                <w:rFonts w:eastAsia="SimSun"/>
                <w:sz w:val="21"/>
                <w:szCs w:val="21"/>
                <w:lang w:val="en-US" w:eastAsia="zh-CN"/>
              </w:rPr>
            </w:pPr>
          </w:p>
        </w:tc>
        <w:tc>
          <w:tcPr>
            <w:tcW w:w="6780" w:type="dxa"/>
          </w:tcPr>
          <w:p w14:paraId="687033EC" w14:textId="77777777" w:rsidR="00D557A1" w:rsidRDefault="00B86810">
            <w:pPr>
              <w:pStyle w:val="ac"/>
              <w:rPr>
                <w:rFonts w:eastAsia="Malgun Gothic"/>
                <w:lang w:val="en-GB" w:eastAsia="ko-KR"/>
              </w:rPr>
            </w:pPr>
            <w:r>
              <w:rPr>
                <w:rFonts w:eastAsia="Malgun Gothic"/>
                <w:lang w:val="en-GB" w:eastAsia="ko-KR"/>
              </w:rPr>
              <w:t>Option 3. This provides a cleaner design, without multiple configurations / options.</w:t>
            </w:r>
          </w:p>
          <w:p w14:paraId="3384C817" w14:textId="77777777" w:rsidR="00D557A1" w:rsidRDefault="00B86810">
            <w:pPr>
              <w:pStyle w:val="ac"/>
              <w:tabs>
                <w:tab w:val="left" w:pos="0"/>
              </w:tabs>
              <w:suppressAutoHyphens w:val="0"/>
              <w:overflowPunct w:val="0"/>
              <w:rPr>
                <w:rFonts w:eastAsia="SimSun"/>
                <w:lang w:val="en-US" w:eastAsia="zh-CN"/>
              </w:rPr>
            </w:pPr>
            <w:r>
              <w:rPr>
                <w:rFonts w:eastAsia="Malgun Gothic"/>
                <w:lang w:val="en-GB" w:eastAsia="ko-KR"/>
              </w:rPr>
              <w:t xml:space="preserve">Any performance impacts on </w:t>
            </w:r>
            <w:proofErr w:type="spellStart"/>
            <w:r>
              <w:rPr>
                <w:rFonts w:eastAsia="Malgun Gothic"/>
                <w:lang w:val="en-GB" w:eastAsia="ko-KR"/>
              </w:rPr>
              <w:t>eMBB</w:t>
            </w:r>
            <w:proofErr w:type="spellEnd"/>
            <w:r>
              <w:rPr>
                <w:rFonts w:eastAsia="Malgun Gothic"/>
                <w:lang w:val="en-GB" w:eastAsia="ko-KR"/>
              </w:rPr>
              <w:t xml:space="preserve"> can be considered separately for UL and DL.</w:t>
            </w:r>
          </w:p>
        </w:tc>
      </w:tr>
      <w:tr w:rsidR="00D557A1" w14:paraId="50D98836" w14:textId="77777777">
        <w:tc>
          <w:tcPr>
            <w:tcW w:w="1479" w:type="dxa"/>
          </w:tcPr>
          <w:p w14:paraId="0D5C3D69" w14:textId="77777777" w:rsidR="00D557A1" w:rsidRDefault="00B86810">
            <w:pPr>
              <w:rPr>
                <w:rFonts w:eastAsia="Malgun Gothic"/>
                <w:sz w:val="21"/>
                <w:szCs w:val="21"/>
                <w:lang w:val="en-US" w:eastAsia="ko-KR"/>
              </w:rPr>
            </w:pPr>
            <w:r>
              <w:rPr>
                <w:rFonts w:eastAsiaTheme="minorEastAsia"/>
                <w:sz w:val="21"/>
                <w:szCs w:val="21"/>
                <w:lang w:val="en-US" w:eastAsia="zh-CN"/>
              </w:rPr>
              <w:t>OPPO</w:t>
            </w:r>
          </w:p>
        </w:tc>
        <w:tc>
          <w:tcPr>
            <w:tcW w:w="1372" w:type="dxa"/>
          </w:tcPr>
          <w:p w14:paraId="26AC9639"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460BE192" w14:textId="77777777" w:rsidR="00D557A1" w:rsidRDefault="00B86810">
            <w:pPr>
              <w:pStyle w:val="ac"/>
              <w:rPr>
                <w:rFonts w:eastAsia="Malgun Gothic"/>
                <w:lang w:val="en-GB" w:eastAsia="ko-KR"/>
              </w:rPr>
            </w:pPr>
            <w:r>
              <w:rPr>
                <w:rFonts w:eastAsiaTheme="minorEastAsia"/>
                <w:lang w:val="en-GB" w:eastAsia="zh-CN"/>
              </w:rPr>
              <w:t>We believe Option 3 is the perfect direction, but down selection should be done under 11.7 based on technical discussion.</w:t>
            </w:r>
          </w:p>
        </w:tc>
      </w:tr>
      <w:tr w:rsidR="00D557A1" w14:paraId="260A0EC3" w14:textId="77777777">
        <w:tc>
          <w:tcPr>
            <w:tcW w:w="1479" w:type="dxa"/>
          </w:tcPr>
          <w:p w14:paraId="444B6838" w14:textId="77777777" w:rsidR="00D557A1" w:rsidRDefault="00B86810">
            <w:pPr>
              <w:rPr>
                <w:rFonts w:eastAsiaTheme="minorEastAsia"/>
                <w:sz w:val="21"/>
                <w:szCs w:val="21"/>
                <w:lang w:val="en-US" w:eastAsia="zh-CN"/>
              </w:rPr>
            </w:pPr>
            <w:r>
              <w:rPr>
                <w:rFonts w:eastAsia="Malgun Gothic"/>
                <w:sz w:val="21"/>
                <w:szCs w:val="21"/>
                <w:lang w:val="en-US" w:eastAsia="ko-KR"/>
              </w:rPr>
              <w:t>Ericsson</w:t>
            </w:r>
          </w:p>
        </w:tc>
        <w:tc>
          <w:tcPr>
            <w:tcW w:w="1372" w:type="dxa"/>
          </w:tcPr>
          <w:p w14:paraId="1BE9F5B3" w14:textId="77777777" w:rsidR="00D557A1" w:rsidRDefault="00D557A1">
            <w:pPr>
              <w:rPr>
                <w:rFonts w:eastAsia="SimSun"/>
                <w:sz w:val="21"/>
                <w:szCs w:val="21"/>
                <w:lang w:val="en-US" w:eastAsia="zh-CN"/>
              </w:rPr>
            </w:pPr>
          </w:p>
        </w:tc>
        <w:tc>
          <w:tcPr>
            <w:tcW w:w="6780" w:type="dxa"/>
          </w:tcPr>
          <w:p w14:paraId="7983A732" w14:textId="77777777" w:rsidR="00D557A1" w:rsidRDefault="00B86810">
            <w:pPr>
              <w:pStyle w:val="ac"/>
              <w:numPr>
                <w:ilvl w:val="0"/>
                <w:numId w:val="21"/>
              </w:numPr>
              <w:tabs>
                <w:tab w:val="left" w:pos="0"/>
              </w:tabs>
              <w:overflowPunct w:val="0"/>
              <w:rPr>
                <w:lang w:val="en-US"/>
              </w:rPr>
            </w:pPr>
            <w:r>
              <w:rPr>
                <w:lang w:val="en-US"/>
              </w:rPr>
              <w:t xml:space="preserve">On opt 1: change to “...are punctured </w:t>
            </w:r>
            <w:r>
              <w:rPr>
                <w:b/>
                <w:bCs/>
                <w:color w:val="FF0000"/>
                <w:u w:val="single"/>
                <w:lang w:val="en-US"/>
              </w:rPr>
              <w:t>if needed</w:t>
            </w:r>
            <w:r>
              <w:rPr>
                <w:lang w:val="en-US"/>
              </w:rPr>
              <w:t>...”. We may do puncturing as in 5G for the MIB, while CORESET0 could support a smaller bandwidth.</w:t>
            </w:r>
          </w:p>
          <w:p w14:paraId="4AB21AD4" w14:textId="77777777" w:rsidR="00D557A1" w:rsidRDefault="00B86810">
            <w:pPr>
              <w:pStyle w:val="ac"/>
              <w:numPr>
                <w:ilvl w:val="0"/>
                <w:numId w:val="21"/>
              </w:numPr>
              <w:tabs>
                <w:tab w:val="left" w:pos="0"/>
              </w:tabs>
              <w:overflowPunct w:val="0"/>
              <w:rPr>
                <w:lang w:val="en-US"/>
              </w:rPr>
            </w:pPr>
            <w:r>
              <w:rPr>
                <w:lang w:val="en-US"/>
              </w:rPr>
              <w:t>On opt 2: this option is not clear to me</w:t>
            </w:r>
          </w:p>
          <w:p w14:paraId="2DBC25FC" w14:textId="77777777" w:rsidR="00D557A1" w:rsidRDefault="00D557A1">
            <w:pPr>
              <w:pStyle w:val="ac"/>
              <w:rPr>
                <w:rFonts w:eastAsiaTheme="minorEastAsia"/>
                <w:lang w:val="en-GB" w:eastAsia="zh-CN"/>
              </w:rPr>
            </w:pPr>
          </w:p>
        </w:tc>
      </w:tr>
      <w:tr w:rsidR="00D557A1" w14:paraId="215DD72F" w14:textId="77777777">
        <w:tc>
          <w:tcPr>
            <w:tcW w:w="1479" w:type="dxa"/>
          </w:tcPr>
          <w:p w14:paraId="6AE51CFD"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2" w:type="dxa"/>
          </w:tcPr>
          <w:p w14:paraId="7296010E" w14:textId="77777777" w:rsidR="00D557A1" w:rsidRDefault="00B86810">
            <w:pPr>
              <w:rPr>
                <w:rFonts w:eastAsia="SimSun"/>
                <w:sz w:val="21"/>
                <w:szCs w:val="21"/>
                <w:lang w:val="en-US" w:eastAsia="zh-CN"/>
              </w:rPr>
            </w:pPr>
            <w:r>
              <w:rPr>
                <w:rFonts w:eastAsia="Malgun Gothic" w:hint="eastAsia"/>
                <w:sz w:val="21"/>
                <w:szCs w:val="21"/>
                <w:lang w:val="en-US" w:eastAsia="ko-KR"/>
              </w:rPr>
              <w:t>N</w:t>
            </w:r>
          </w:p>
        </w:tc>
        <w:tc>
          <w:tcPr>
            <w:tcW w:w="6780" w:type="dxa"/>
          </w:tcPr>
          <w:p w14:paraId="7FB36CB2" w14:textId="77777777" w:rsidR="00D557A1" w:rsidRDefault="00B86810">
            <w:pPr>
              <w:pStyle w:val="ac"/>
              <w:tabs>
                <w:tab w:val="left" w:pos="0"/>
              </w:tabs>
              <w:overflowPunct w:val="0"/>
              <w:rPr>
                <w:lang w:val="en-US"/>
              </w:rPr>
            </w:pPr>
            <w:r>
              <w:rPr>
                <w:lang w:val="en-GB"/>
              </w:rPr>
              <w:t>We cannot support this proposal. We think Opt2 should be discussed first in initial access design. At least for Opt1 and Opt3, we can assume these are from 5G approaches. We can add other options after discussing in Initial access agenda.</w:t>
            </w:r>
          </w:p>
        </w:tc>
      </w:tr>
      <w:tr w:rsidR="00D557A1" w14:paraId="6876830F" w14:textId="77777777">
        <w:tc>
          <w:tcPr>
            <w:tcW w:w="1479" w:type="dxa"/>
          </w:tcPr>
          <w:p w14:paraId="2814FCEB"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2" w:type="dxa"/>
          </w:tcPr>
          <w:p w14:paraId="48378ADA" w14:textId="77777777" w:rsidR="00D557A1" w:rsidRDefault="00B86810">
            <w:pPr>
              <w:rPr>
                <w:rFonts w:eastAsia="Malgun Gothic"/>
                <w:sz w:val="21"/>
                <w:szCs w:val="21"/>
                <w:lang w:val="en-US" w:eastAsia="ko-KR"/>
              </w:rPr>
            </w:pPr>
            <w:r>
              <w:rPr>
                <w:rFonts w:eastAsia="Malgun Gothic"/>
                <w:sz w:val="21"/>
                <w:szCs w:val="21"/>
                <w:lang w:val="en-US" w:eastAsia="ko-KR"/>
              </w:rPr>
              <w:t>Y</w:t>
            </w:r>
          </w:p>
        </w:tc>
        <w:tc>
          <w:tcPr>
            <w:tcW w:w="6780" w:type="dxa"/>
          </w:tcPr>
          <w:p w14:paraId="15D6B1FA" w14:textId="77777777" w:rsidR="00D557A1" w:rsidRDefault="00B86810">
            <w:pPr>
              <w:pStyle w:val="ac"/>
              <w:tabs>
                <w:tab w:val="left" w:pos="0"/>
              </w:tabs>
              <w:overflowPunct w:val="0"/>
              <w:rPr>
                <w:lang w:val="en-GB"/>
              </w:rPr>
            </w:pPr>
            <w:r>
              <w:rPr>
                <w:lang w:val="en-GB"/>
              </w:rPr>
              <w:t>Down-selection can be done only after RAN decide the minimum CBW and the smallest maximum UE bandwidth from our perspective. The list includes all the options.</w:t>
            </w:r>
          </w:p>
        </w:tc>
      </w:tr>
      <w:tr w:rsidR="00D557A1" w14:paraId="532F5CC0" w14:textId="77777777">
        <w:tc>
          <w:tcPr>
            <w:tcW w:w="1479" w:type="dxa"/>
          </w:tcPr>
          <w:p w14:paraId="258EBBFB" w14:textId="77777777" w:rsidR="00D557A1" w:rsidRDefault="00B86810">
            <w:pPr>
              <w:rPr>
                <w:rFonts w:eastAsia="Malgun Gothic"/>
                <w:sz w:val="21"/>
                <w:szCs w:val="21"/>
                <w:lang w:val="en-US" w:eastAsia="ko-KR"/>
              </w:rPr>
            </w:pPr>
            <w:r>
              <w:rPr>
                <w:rFonts w:eastAsia="Malgun Gothic" w:hint="eastAsia"/>
                <w:sz w:val="21"/>
                <w:szCs w:val="21"/>
                <w:lang w:val="en-US" w:eastAsia="ko-KR"/>
              </w:rPr>
              <w:t>SK Telecom</w:t>
            </w:r>
          </w:p>
        </w:tc>
        <w:tc>
          <w:tcPr>
            <w:tcW w:w="1372" w:type="dxa"/>
          </w:tcPr>
          <w:p w14:paraId="6FCE4461" w14:textId="77777777" w:rsidR="00D557A1" w:rsidRDefault="00D557A1">
            <w:pPr>
              <w:rPr>
                <w:rFonts w:eastAsia="Malgun Gothic"/>
                <w:sz w:val="21"/>
                <w:szCs w:val="21"/>
                <w:lang w:val="en-US" w:eastAsia="ko-KR"/>
              </w:rPr>
            </w:pPr>
          </w:p>
        </w:tc>
        <w:tc>
          <w:tcPr>
            <w:tcW w:w="6780" w:type="dxa"/>
          </w:tcPr>
          <w:p w14:paraId="57221FEB" w14:textId="77777777" w:rsidR="00D557A1" w:rsidRDefault="00B86810">
            <w:pPr>
              <w:pStyle w:val="ac"/>
              <w:tabs>
                <w:tab w:val="left" w:pos="0"/>
              </w:tabs>
              <w:overflowPunct w:val="0"/>
              <w:rPr>
                <w:rFonts w:eastAsia="Malgun Gothic"/>
                <w:lang w:val="en-GB" w:eastAsia="ko-KR"/>
              </w:rPr>
            </w:pPr>
            <w:r>
              <w:rPr>
                <w:rFonts w:eastAsia="Malgun Gothic" w:hint="eastAsia"/>
                <w:lang w:val="en-GB" w:eastAsia="ko-KR"/>
              </w:rPr>
              <w:t xml:space="preserve">From our understanding, option 2 requires multiple design of SSB depending on the size of spectrum, which is not aligned with the spirit of SID that targets scalable and forward compatible design for diverse device types or aims at using </w:t>
            </w:r>
            <w:r>
              <w:rPr>
                <w:rFonts w:eastAsia="Malgun Gothic"/>
                <w:lang w:val="en-GB" w:eastAsia="ko-KR"/>
              </w:rPr>
              <w:t>common</w:t>
            </w:r>
            <w:r>
              <w:rPr>
                <w:rFonts w:eastAsia="Malgun Gothic" w:hint="eastAsia"/>
                <w:lang w:val="en-GB" w:eastAsia="ko-KR"/>
              </w:rPr>
              <w:t xml:space="preserve"> 6G radio design. Apart from our </w:t>
            </w:r>
            <w:r>
              <w:rPr>
                <w:rFonts w:eastAsia="Malgun Gothic"/>
                <w:lang w:val="en-GB" w:eastAsia="ko-KR"/>
              </w:rPr>
              <w:t>preference</w:t>
            </w:r>
            <w:r>
              <w:rPr>
                <w:rFonts w:eastAsia="Malgun Gothic" w:hint="eastAsia"/>
                <w:lang w:val="en-GB" w:eastAsia="ko-KR"/>
              </w:rPr>
              <w:t xml:space="preserve">, we think that it would be better to further </w:t>
            </w:r>
            <w:r>
              <w:rPr>
                <w:rFonts w:eastAsia="Malgun Gothic"/>
                <w:lang w:val="en-GB" w:eastAsia="ko-KR"/>
              </w:rPr>
              <w:t>‘</w:t>
            </w:r>
            <w:r>
              <w:rPr>
                <w:rFonts w:eastAsia="Malgun Gothic" w:hint="eastAsia"/>
                <w:lang w:val="en-GB" w:eastAsia="ko-KR"/>
              </w:rPr>
              <w:t>study</w:t>
            </w:r>
            <w:r>
              <w:rPr>
                <w:rFonts w:eastAsia="Malgun Gothic"/>
                <w:lang w:val="en-GB" w:eastAsia="ko-KR"/>
              </w:rPr>
              <w:t>’</w:t>
            </w:r>
            <w:r>
              <w:rPr>
                <w:rFonts w:eastAsia="Malgun Gothic" w:hint="eastAsia"/>
                <w:lang w:val="en-GB" w:eastAsia="ko-KR"/>
              </w:rPr>
              <w:t xml:space="preserve"> options 1 and 3, with the update for option 1 suggested by Ericsson. </w:t>
            </w:r>
          </w:p>
        </w:tc>
      </w:tr>
      <w:tr w:rsidR="00D557A1" w14:paraId="52425E55" w14:textId="77777777">
        <w:tc>
          <w:tcPr>
            <w:tcW w:w="1479" w:type="dxa"/>
          </w:tcPr>
          <w:p w14:paraId="5B061E8B"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14CEB0D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N</w:t>
            </w:r>
          </w:p>
        </w:tc>
        <w:tc>
          <w:tcPr>
            <w:tcW w:w="6780" w:type="dxa"/>
          </w:tcPr>
          <w:p w14:paraId="5861C7C5" w14:textId="77777777" w:rsidR="00D557A1" w:rsidRDefault="00B86810">
            <w:pPr>
              <w:pStyle w:val="ac"/>
              <w:tabs>
                <w:tab w:val="left" w:pos="0"/>
              </w:tabs>
              <w:overflowPunct w:val="0"/>
              <w:rPr>
                <w:rFonts w:eastAsiaTheme="minorEastAsia"/>
                <w:lang w:val="en-GB" w:eastAsia="zh-CN"/>
              </w:rPr>
            </w:pPr>
            <w:r>
              <w:rPr>
                <w:rFonts w:eastAsiaTheme="minorEastAsia"/>
                <w:lang w:val="en-GB" w:eastAsia="zh-CN"/>
              </w:rPr>
              <w:t xml:space="preserve">This proposal is predicated on whether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 xml:space="preserve">and/or smallest maximum UE bandwidth </w:t>
            </w:r>
            <w:r>
              <w:rPr>
                <w:rFonts w:eastAsiaTheme="minorEastAsia"/>
                <w:lang w:val="en-GB" w:eastAsia="zh-CN"/>
              </w:rPr>
              <w:t xml:space="preserve">is 3MHz, so we can wait until the RAN#110 plenary meeting determines the minimum </w:t>
            </w:r>
            <w:r>
              <w:rPr>
                <w:rFonts w:eastAsiaTheme="minorEastAsia" w:hint="eastAsia"/>
                <w:lang w:val="en-GB" w:eastAsia="zh-CN"/>
              </w:rPr>
              <w:t>CBW</w:t>
            </w:r>
            <w:r>
              <w:rPr>
                <w:rFonts w:eastAsiaTheme="minorEastAsia"/>
                <w:lang w:val="en-GB" w:eastAsia="zh-CN"/>
              </w:rPr>
              <w:t xml:space="preserve"> </w:t>
            </w:r>
            <w:r>
              <w:rPr>
                <w:rFonts w:eastAsiaTheme="minorEastAsia" w:hint="eastAsia"/>
                <w:lang w:val="en-GB" w:eastAsia="zh-CN"/>
              </w:rPr>
              <w:t>and/or smallest maximum UE bandwidth</w:t>
            </w:r>
            <w:r>
              <w:rPr>
                <w:rFonts w:eastAsiaTheme="minorEastAsia"/>
                <w:lang w:val="en-GB" w:eastAsia="zh-CN"/>
              </w:rPr>
              <w:t xml:space="preserve"> before discussing it. </w:t>
            </w:r>
          </w:p>
          <w:p w14:paraId="3A39B0DA" w14:textId="77777777" w:rsidR="00D557A1" w:rsidRDefault="00B86810">
            <w:pPr>
              <w:pStyle w:val="ac"/>
              <w:tabs>
                <w:tab w:val="left" w:pos="0"/>
              </w:tabs>
              <w:overflowPunct w:val="0"/>
              <w:rPr>
                <w:rFonts w:eastAsiaTheme="minorEastAsia"/>
                <w:lang w:val="en-GB" w:eastAsia="zh-CN"/>
              </w:rPr>
            </w:pPr>
            <w:r>
              <w:rPr>
                <w:rFonts w:eastAsiaTheme="minorEastAsia"/>
                <w:lang w:val="en-GB" w:eastAsia="zh-CN"/>
              </w:rPr>
              <w:t>Also, option 2 is unclear to me.</w:t>
            </w:r>
            <w:r>
              <w:rPr>
                <w:rFonts w:eastAsiaTheme="minorEastAsia" w:hint="eastAsia"/>
                <w:lang w:val="en-GB" w:eastAsia="zh-CN"/>
              </w:rPr>
              <w:t xml:space="preserve"> </w:t>
            </w:r>
            <w:r>
              <w:rPr>
                <w:rFonts w:eastAsiaTheme="minorEastAsia"/>
                <w:lang w:val="en-GB" w:eastAsia="zh-CN"/>
              </w:rPr>
              <w:t>D</w:t>
            </w:r>
            <w:r>
              <w:rPr>
                <w:rFonts w:eastAsiaTheme="minorEastAsia" w:hint="eastAsia"/>
                <w:lang w:val="en-GB" w:eastAsia="zh-CN"/>
              </w:rPr>
              <w:t xml:space="preserve">oes this mean that there are multiple SSB </w:t>
            </w:r>
            <w:r>
              <w:rPr>
                <w:rFonts w:eastAsiaTheme="minorEastAsia"/>
                <w:lang w:val="en-GB" w:eastAsia="zh-CN"/>
              </w:rPr>
              <w:t>patterns</w:t>
            </w:r>
            <w:r>
              <w:rPr>
                <w:rFonts w:eastAsiaTheme="minorEastAsia" w:hint="eastAsia"/>
                <w:lang w:val="en-GB" w:eastAsia="zh-CN"/>
              </w:rPr>
              <w:t xml:space="preserve"> depending on the size of the spectrum? </w:t>
            </w:r>
            <w:r>
              <w:rPr>
                <w:rFonts w:eastAsiaTheme="minorEastAsia"/>
                <w:lang w:val="en-GB" w:eastAsia="zh-CN"/>
              </w:rPr>
              <w:t xml:space="preserve">If so, it increases the reception complexity of the </w:t>
            </w:r>
            <w:r>
              <w:rPr>
                <w:rFonts w:eastAsiaTheme="minorEastAsia" w:hint="eastAsia"/>
                <w:lang w:val="en-GB" w:eastAsia="zh-CN"/>
              </w:rPr>
              <w:t>UE</w:t>
            </w:r>
            <w:r>
              <w:rPr>
                <w:rFonts w:eastAsiaTheme="minorEastAsia"/>
                <w:lang w:val="en-GB" w:eastAsia="zh-CN"/>
              </w:rPr>
              <w:t xml:space="preserve"> </w:t>
            </w:r>
            <w:proofErr w:type="gramStart"/>
            <w:r>
              <w:rPr>
                <w:rFonts w:eastAsiaTheme="minorEastAsia"/>
                <w:lang w:val="en-GB" w:eastAsia="zh-CN"/>
              </w:rPr>
              <w:t>and also</w:t>
            </w:r>
            <w:proofErr w:type="gramEnd"/>
            <w:r>
              <w:rPr>
                <w:rFonts w:eastAsiaTheme="minorEastAsia"/>
                <w:lang w:val="en-GB" w:eastAsia="zh-CN"/>
              </w:rPr>
              <w:t xml:space="preserve"> violates the principle of using a common 6G</w:t>
            </w:r>
            <w:r>
              <w:rPr>
                <w:rFonts w:eastAsiaTheme="minorEastAsia" w:hint="eastAsia"/>
                <w:lang w:val="en-GB" w:eastAsia="zh-CN"/>
              </w:rPr>
              <w:t>R</w:t>
            </w:r>
            <w:r>
              <w:rPr>
                <w:rFonts w:eastAsiaTheme="minorEastAsia"/>
                <w:lang w:val="en-GB" w:eastAsia="zh-CN"/>
              </w:rPr>
              <w:t xml:space="preserve"> design.</w:t>
            </w:r>
          </w:p>
        </w:tc>
      </w:tr>
      <w:tr w:rsidR="00D557A1" w14:paraId="2AED9151" w14:textId="77777777">
        <w:tc>
          <w:tcPr>
            <w:tcW w:w="1479" w:type="dxa"/>
          </w:tcPr>
          <w:p w14:paraId="5729B320" w14:textId="77777777" w:rsidR="00D557A1" w:rsidRDefault="00B86810">
            <w:pPr>
              <w:rPr>
                <w:rFonts w:eastAsiaTheme="minorEastAsia"/>
                <w:sz w:val="21"/>
                <w:szCs w:val="21"/>
                <w:lang w:val="en-US" w:eastAsia="zh-CN"/>
              </w:rPr>
            </w:pPr>
            <w:r>
              <w:rPr>
                <w:rFonts w:eastAsia="Malgun Gothic"/>
                <w:sz w:val="21"/>
                <w:szCs w:val="21"/>
                <w:lang w:val="en-US" w:eastAsia="ko-KR"/>
              </w:rPr>
              <w:t>Tejas</w:t>
            </w:r>
          </w:p>
        </w:tc>
        <w:tc>
          <w:tcPr>
            <w:tcW w:w="1372" w:type="dxa"/>
          </w:tcPr>
          <w:p w14:paraId="75C9C111" w14:textId="77777777" w:rsidR="00D557A1" w:rsidRDefault="00B86810">
            <w:pPr>
              <w:rPr>
                <w:rFonts w:eastAsiaTheme="minorEastAsia"/>
                <w:sz w:val="21"/>
                <w:szCs w:val="21"/>
                <w:lang w:val="en-US" w:eastAsia="zh-CN"/>
              </w:rPr>
            </w:pPr>
            <w:r>
              <w:rPr>
                <w:rFonts w:eastAsia="SimSun"/>
                <w:sz w:val="21"/>
                <w:szCs w:val="21"/>
                <w:lang w:val="en-US" w:eastAsia="zh-CN"/>
              </w:rPr>
              <w:t>Y</w:t>
            </w:r>
          </w:p>
        </w:tc>
        <w:tc>
          <w:tcPr>
            <w:tcW w:w="6780" w:type="dxa"/>
          </w:tcPr>
          <w:p w14:paraId="58009F56" w14:textId="77777777" w:rsidR="00D557A1" w:rsidRDefault="00B86810">
            <w:pPr>
              <w:pStyle w:val="ac"/>
              <w:tabs>
                <w:tab w:val="left" w:pos="0"/>
              </w:tabs>
              <w:overflowPunct w:val="0"/>
              <w:rPr>
                <w:rFonts w:eastAsiaTheme="minorEastAsia"/>
                <w:lang w:val="en-GB" w:eastAsia="zh-CN"/>
              </w:rPr>
            </w:pPr>
            <w:r>
              <w:rPr>
                <w:rFonts w:eastAsia="Malgun Gothic"/>
                <w:lang w:val="en-GB" w:eastAsia="ko-KR"/>
              </w:rPr>
              <w:t xml:space="preserve">We prefer to keep all the options on the table for RAN1#123. After </w:t>
            </w:r>
            <w:proofErr w:type="spellStart"/>
            <w:r>
              <w:rPr>
                <w:rFonts w:eastAsia="Malgun Gothic"/>
                <w:lang w:val="en-GB" w:eastAsia="ko-KR"/>
              </w:rPr>
              <w:t>RANp</w:t>
            </w:r>
            <w:proofErr w:type="spellEnd"/>
            <w:r>
              <w:rPr>
                <w:rFonts w:eastAsia="Malgun Gothic"/>
                <w:lang w:val="en-GB" w:eastAsia="ko-KR"/>
              </w:rPr>
              <w:t xml:space="preserve"> meeting, in RAN1#124, we can evaluate the pros and cons of all 3 options and then we can down select.</w:t>
            </w:r>
          </w:p>
        </w:tc>
      </w:tr>
      <w:tr w:rsidR="00D557A1" w14:paraId="3466B1A8" w14:textId="77777777">
        <w:tc>
          <w:tcPr>
            <w:tcW w:w="1479" w:type="dxa"/>
          </w:tcPr>
          <w:p w14:paraId="76EC998E"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lastRenderedPageBreak/>
              <w:t>Fainity</w:t>
            </w:r>
            <w:proofErr w:type="spellEnd"/>
          </w:p>
        </w:tc>
        <w:tc>
          <w:tcPr>
            <w:tcW w:w="1372" w:type="dxa"/>
          </w:tcPr>
          <w:p w14:paraId="6DCBC136" w14:textId="77777777" w:rsidR="00D557A1" w:rsidRDefault="00D557A1">
            <w:pPr>
              <w:rPr>
                <w:rFonts w:eastAsia="SimSun"/>
                <w:sz w:val="21"/>
                <w:szCs w:val="21"/>
                <w:lang w:val="en-US" w:eastAsia="zh-CN"/>
              </w:rPr>
            </w:pPr>
          </w:p>
        </w:tc>
        <w:tc>
          <w:tcPr>
            <w:tcW w:w="6780" w:type="dxa"/>
          </w:tcPr>
          <w:p w14:paraId="3CC032B9" w14:textId="77777777" w:rsidR="00D557A1" w:rsidRDefault="00B86810">
            <w:pPr>
              <w:pStyle w:val="ac"/>
              <w:tabs>
                <w:tab w:val="left" w:pos="0"/>
              </w:tabs>
              <w:overflowPunct w:val="0"/>
              <w:rPr>
                <w:rFonts w:eastAsia="Malgun Gothic"/>
                <w:lang w:val="en-GB" w:eastAsia="ko-KR"/>
              </w:rPr>
            </w:pPr>
            <w:r>
              <w:rPr>
                <w:rFonts w:eastAsia="PMingLiU" w:hint="eastAsia"/>
                <w:lang w:val="en-GB" w:eastAsia="zh-TW"/>
              </w:rPr>
              <w:t>We prefer to defer the down-selection at initial access session</w:t>
            </w:r>
          </w:p>
        </w:tc>
      </w:tr>
      <w:tr w:rsidR="00D557A1" w14:paraId="16449969" w14:textId="77777777">
        <w:tc>
          <w:tcPr>
            <w:tcW w:w="1479" w:type="dxa"/>
          </w:tcPr>
          <w:p w14:paraId="62BA5AB0" w14:textId="77777777" w:rsidR="00D557A1" w:rsidRDefault="00B86810">
            <w:pPr>
              <w:rPr>
                <w:rFonts w:eastAsia="Malgun Gothic"/>
                <w:sz w:val="21"/>
                <w:szCs w:val="21"/>
                <w:lang w:val="en-US" w:eastAsia="ko-KR"/>
              </w:rPr>
            </w:pPr>
            <w:r>
              <w:rPr>
                <w:rFonts w:eastAsia="Malgun Gothic"/>
                <w:sz w:val="21"/>
                <w:szCs w:val="21"/>
                <w:lang w:val="en-US" w:eastAsia="ko-KR"/>
              </w:rPr>
              <w:t>IMU</w:t>
            </w:r>
          </w:p>
        </w:tc>
        <w:tc>
          <w:tcPr>
            <w:tcW w:w="1372" w:type="dxa"/>
          </w:tcPr>
          <w:p w14:paraId="2235F7EB" w14:textId="77777777" w:rsidR="00D557A1" w:rsidRDefault="00D557A1">
            <w:pPr>
              <w:rPr>
                <w:rFonts w:eastAsia="SimSun"/>
                <w:sz w:val="21"/>
                <w:szCs w:val="21"/>
                <w:lang w:val="en-US" w:eastAsia="zh-CN"/>
              </w:rPr>
            </w:pPr>
          </w:p>
        </w:tc>
        <w:tc>
          <w:tcPr>
            <w:tcW w:w="6780" w:type="dxa"/>
          </w:tcPr>
          <w:p w14:paraId="0B74AE04" w14:textId="77777777" w:rsidR="00D557A1" w:rsidRDefault="00B86810">
            <w:pPr>
              <w:pStyle w:val="ac"/>
              <w:tabs>
                <w:tab w:val="left" w:pos="0"/>
              </w:tabs>
              <w:overflowPunct w:val="0"/>
              <w:rPr>
                <w:rFonts w:eastAsia="PMingLiU"/>
                <w:lang w:val="en-GB" w:eastAsia="zh-TW"/>
              </w:rPr>
            </w:pPr>
            <w:r>
              <w:rPr>
                <w:rFonts w:eastAsia="PMingLiU"/>
                <w:lang w:val="en-GB" w:eastAsia="zh-TW"/>
              </w:rPr>
              <w:t>We do not support including puncturing mechanism in Option 2. There would be no need for puncturing mechanism if a scalable design is present. Prioritize Option 2 based on scalable design and Option 3 for down-selection after the plenary, under the respective agenda item.</w:t>
            </w:r>
          </w:p>
        </w:tc>
      </w:tr>
      <w:tr w:rsidR="00D557A1" w14:paraId="482D57B3" w14:textId="77777777">
        <w:tc>
          <w:tcPr>
            <w:tcW w:w="1479" w:type="dxa"/>
          </w:tcPr>
          <w:p w14:paraId="60BE0F55" w14:textId="77777777" w:rsidR="00D557A1" w:rsidRDefault="00B86810">
            <w:pPr>
              <w:rPr>
                <w:rFonts w:eastAsia="Malgun Gothic"/>
                <w:sz w:val="21"/>
                <w:szCs w:val="21"/>
                <w:lang w:val="en-US" w:eastAsia="ko-KR"/>
              </w:rPr>
            </w:pPr>
            <w:r>
              <w:rPr>
                <w:rFonts w:eastAsia="SimSun" w:hint="eastAsia"/>
                <w:sz w:val="21"/>
                <w:szCs w:val="21"/>
                <w:lang w:val="en-US" w:eastAsia="zh-CN"/>
              </w:rPr>
              <w:t>CATT</w:t>
            </w:r>
          </w:p>
        </w:tc>
        <w:tc>
          <w:tcPr>
            <w:tcW w:w="1372" w:type="dxa"/>
          </w:tcPr>
          <w:p w14:paraId="765F26F0" w14:textId="77777777" w:rsidR="00D557A1" w:rsidRDefault="00D557A1">
            <w:pPr>
              <w:rPr>
                <w:rFonts w:eastAsia="SimSun"/>
                <w:sz w:val="21"/>
                <w:szCs w:val="21"/>
                <w:lang w:val="en-US" w:eastAsia="zh-CN"/>
              </w:rPr>
            </w:pPr>
          </w:p>
        </w:tc>
        <w:tc>
          <w:tcPr>
            <w:tcW w:w="6780" w:type="dxa"/>
          </w:tcPr>
          <w:p w14:paraId="3B65B714" w14:textId="77777777" w:rsidR="00D557A1" w:rsidRDefault="00B86810">
            <w:pPr>
              <w:pStyle w:val="ac"/>
              <w:tabs>
                <w:tab w:val="left" w:pos="0"/>
              </w:tabs>
              <w:overflowPunct w:val="0"/>
              <w:rPr>
                <w:rFonts w:eastAsia="PMingLiU"/>
                <w:lang w:val="en-GB" w:eastAsia="zh-TW"/>
              </w:rPr>
            </w:pPr>
            <w:r>
              <w:rPr>
                <w:rFonts w:eastAsia="SimSun" w:hint="eastAsia"/>
                <w:lang w:val="en-US" w:eastAsia="zh-CN"/>
              </w:rPr>
              <w:t>Option 2 is unclear, since option 1 can be scalable to different bandwidth.</w:t>
            </w:r>
          </w:p>
        </w:tc>
      </w:tr>
      <w:tr w:rsidR="004E26B8" w14:paraId="63E2A466" w14:textId="77777777">
        <w:tc>
          <w:tcPr>
            <w:tcW w:w="1479" w:type="dxa"/>
          </w:tcPr>
          <w:p w14:paraId="25CD25B8" w14:textId="4BC620F3" w:rsidR="004E26B8" w:rsidRDefault="004E26B8" w:rsidP="004E26B8">
            <w:pPr>
              <w:rPr>
                <w:rFonts w:eastAsia="SimSun"/>
                <w:sz w:val="21"/>
                <w:szCs w:val="21"/>
                <w:lang w:val="en-US" w:eastAsia="zh-CN"/>
              </w:rPr>
            </w:pPr>
            <w:r w:rsidRPr="00B21BD0">
              <w:rPr>
                <w:rFonts w:eastAsia="PMingLiU"/>
                <w:lang w:eastAsia="zh-TW"/>
              </w:rPr>
              <w:t>LGE</w:t>
            </w:r>
          </w:p>
        </w:tc>
        <w:tc>
          <w:tcPr>
            <w:tcW w:w="1372" w:type="dxa"/>
          </w:tcPr>
          <w:p w14:paraId="4A2CD97D" w14:textId="77777777" w:rsidR="004E26B8" w:rsidRDefault="004E26B8" w:rsidP="004E26B8">
            <w:pPr>
              <w:rPr>
                <w:rFonts w:eastAsia="SimSun"/>
                <w:sz w:val="21"/>
                <w:szCs w:val="21"/>
                <w:lang w:val="en-US" w:eastAsia="zh-CN"/>
              </w:rPr>
            </w:pPr>
          </w:p>
        </w:tc>
        <w:tc>
          <w:tcPr>
            <w:tcW w:w="6780" w:type="dxa"/>
          </w:tcPr>
          <w:p w14:paraId="0AEAFAF9" w14:textId="77777777" w:rsidR="004E26B8" w:rsidRPr="00B21BD0" w:rsidRDefault="004E26B8" w:rsidP="004E26B8">
            <w:pPr>
              <w:pStyle w:val="ac"/>
              <w:tabs>
                <w:tab w:val="left" w:pos="0"/>
              </w:tabs>
              <w:overflowPunct w:val="0"/>
              <w:rPr>
                <w:rFonts w:eastAsia="PMingLiU"/>
                <w:lang w:val="en-GB" w:eastAsia="zh-TW"/>
              </w:rPr>
            </w:pPr>
            <w:r w:rsidRPr="00B21BD0">
              <w:rPr>
                <w:rFonts w:eastAsia="PMingLiU"/>
                <w:lang w:val="en-GB" w:eastAsia="zh-TW"/>
              </w:rPr>
              <w:t>We consider this proposal to be a valuable design guideline for initial access, which is scheduled to begin next year.</w:t>
            </w:r>
          </w:p>
          <w:p w14:paraId="35A05B7D" w14:textId="73AADD20" w:rsidR="004E26B8" w:rsidRDefault="004E26B8" w:rsidP="004E26B8">
            <w:pPr>
              <w:pStyle w:val="ac"/>
              <w:tabs>
                <w:tab w:val="left" w:pos="0"/>
              </w:tabs>
              <w:overflowPunct w:val="0"/>
              <w:rPr>
                <w:rFonts w:eastAsia="SimSun"/>
                <w:lang w:val="en-US" w:eastAsia="zh-CN"/>
              </w:rPr>
            </w:pPr>
            <w:r w:rsidRPr="00B21BD0">
              <w:rPr>
                <w:rFonts w:eastAsia="PMingLiU"/>
                <w:lang w:val="en-GB" w:eastAsia="zh-TW"/>
              </w:rPr>
              <w:t>We agree with the proposal and have identified three options for discussion in RAN1.</w:t>
            </w:r>
          </w:p>
        </w:tc>
      </w:tr>
    </w:tbl>
    <w:p w14:paraId="0E8A5B47" w14:textId="77777777" w:rsidR="00D557A1" w:rsidRDefault="00D557A1">
      <w:pPr>
        <w:pStyle w:val="ac"/>
        <w:rPr>
          <w:lang w:val="en-GB"/>
        </w:rPr>
      </w:pPr>
    </w:p>
    <w:p w14:paraId="7B015C61" w14:textId="5D08179A" w:rsidR="00B22ABB" w:rsidRDefault="00B22ABB" w:rsidP="00B22ABB">
      <w:pPr>
        <w:pStyle w:val="4"/>
      </w:pPr>
      <w:r>
        <w:rPr>
          <w:rFonts w:hint="eastAsia"/>
          <w:highlight w:val="yellow"/>
        </w:rPr>
        <w:t>[</w:t>
      </w:r>
      <w:r w:rsidR="00CA4C4F">
        <w:rPr>
          <w:rFonts w:hint="eastAsia"/>
          <w:highlight w:val="yellow"/>
        </w:rPr>
        <w:t>Close</w:t>
      </w:r>
      <w:r>
        <w:rPr>
          <w:rFonts w:hint="eastAsia"/>
          <w:highlight w:val="yellow"/>
        </w:rPr>
        <w:t>]</w:t>
      </w:r>
      <w:r>
        <w:rPr>
          <w:highlight w:val="yellow"/>
        </w:rPr>
        <w:t xml:space="preserve">Proposal </w:t>
      </w:r>
      <w:r>
        <w:rPr>
          <w:rFonts w:hint="eastAsia"/>
          <w:highlight w:val="yellow"/>
        </w:rPr>
        <w:t>4</w:t>
      </w:r>
      <w:r>
        <w:rPr>
          <w:highlight w:val="yellow"/>
        </w:rPr>
        <w:t>.</w:t>
      </w:r>
      <w:r>
        <w:rPr>
          <w:rFonts w:hint="eastAsia"/>
          <w:highlight w:val="yellow"/>
        </w:rPr>
        <w:t>2a</w:t>
      </w:r>
      <w:r>
        <w:rPr>
          <w:highlight w:val="yellow"/>
        </w:rPr>
        <w:t>:</w:t>
      </w:r>
    </w:p>
    <w:p w14:paraId="7E41F058" w14:textId="77777777" w:rsidR="00B22ABB" w:rsidRPr="00724425" w:rsidRDefault="00B22ABB" w:rsidP="00B22ABB">
      <w:pPr>
        <w:numPr>
          <w:ilvl w:val="0"/>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RAN1 to consider following to operate 6GR on the minimum spectrum allocation</w:t>
      </w:r>
    </w:p>
    <w:p w14:paraId="42AE4A98"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hint="eastAsia"/>
          <w:b/>
          <w:bCs/>
          <w:sz w:val="21"/>
          <w:szCs w:val="21"/>
          <w:lang w:eastAsia="ja-JP"/>
        </w:rPr>
        <w:t>Opt1-2: D</w:t>
      </w:r>
      <w:r w:rsidRPr="00724425">
        <w:rPr>
          <w:rFonts w:eastAsia="游明朝"/>
          <w:b/>
          <w:bCs/>
          <w:sz w:val="21"/>
          <w:szCs w:val="21"/>
        </w:rPr>
        <w:t xml:space="preserve">esign of the common signals/channels for initial access by assuming </w:t>
      </w:r>
      <w:r w:rsidRPr="00724425">
        <w:rPr>
          <w:rFonts w:eastAsia="游明朝" w:hint="eastAsia"/>
          <w:b/>
          <w:bCs/>
          <w:sz w:val="21"/>
          <w:szCs w:val="21"/>
          <w:lang w:eastAsia="ja-JP"/>
        </w:rPr>
        <w:t xml:space="preserve">larger </w:t>
      </w:r>
      <w:r w:rsidRPr="00724425">
        <w:rPr>
          <w:rFonts w:eastAsia="游明朝"/>
          <w:b/>
          <w:bCs/>
          <w:sz w:val="21"/>
          <w:szCs w:val="21"/>
        </w:rPr>
        <w:t>spectrum allocation</w:t>
      </w:r>
      <w:r w:rsidRPr="00724425">
        <w:rPr>
          <w:rFonts w:eastAsia="游明朝" w:hint="eastAsia"/>
          <w:b/>
          <w:bCs/>
          <w:sz w:val="21"/>
          <w:szCs w:val="21"/>
          <w:lang w:eastAsia="ja-JP"/>
        </w:rPr>
        <w:t xml:space="preserve">s than </w:t>
      </w:r>
      <w:r w:rsidRPr="00724425">
        <w:rPr>
          <w:rFonts w:eastAsia="游明朝"/>
          <w:b/>
          <w:bCs/>
          <w:sz w:val="21"/>
          <w:szCs w:val="21"/>
          <w:lang w:eastAsia="ja-JP"/>
        </w:rPr>
        <w:t>minimum</w:t>
      </w:r>
      <w:r w:rsidRPr="00724425">
        <w:rPr>
          <w:rFonts w:eastAsia="游明朝" w:hint="eastAsia"/>
          <w:b/>
          <w:bCs/>
          <w:sz w:val="21"/>
          <w:szCs w:val="21"/>
          <w:lang w:eastAsia="ja-JP"/>
        </w:rPr>
        <w:t xml:space="preserve"> spectrum allocation</w:t>
      </w:r>
      <w:r w:rsidRPr="00724425">
        <w:rPr>
          <w:rFonts w:eastAsia="游明朝"/>
          <w:b/>
          <w:bCs/>
          <w:sz w:val="21"/>
          <w:szCs w:val="21"/>
        </w:rPr>
        <w:t xml:space="preserve">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p w14:paraId="33706EFA" w14:textId="77777777" w:rsidR="00B22ABB" w:rsidRPr="00724425" w:rsidRDefault="00B22ABB" w:rsidP="00B22ABB">
      <w:pPr>
        <w:numPr>
          <w:ilvl w:val="1"/>
          <w:numId w:val="20"/>
        </w:numPr>
        <w:overflowPunct w:val="0"/>
        <w:autoSpaceDE w:val="0"/>
        <w:autoSpaceDN w:val="0"/>
        <w:adjustRightInd w:val="0"/>
        <w:spacing w:after="0"/>
        <w:textAlignment w:val="baseline"/>
        <w:rPr>
          <w:rFonts w:eastAsia="游明朝"/>
          <w:b/>
          <w:bCs/>
          <w:sz w:val="21"/>
          <w:szCs w:val="21"/>
        </w:rPr>
      </w:pPr>
      <w:r w:rsidRPr="00724425">
        <w:rPr>
          <w:rFonts w:eastAsia="游明朝"/>
          <w:b/>
          <w:bCs/>
          <w:sz w:val="21"/>
          <w:szCs w:val="21"/>
        </w:rPr>
        <w:t>Opt3: A single design of the common signals/channels for initial access by assuming minimum spectrum allocation as target bandwidth</w:t>
      </w:r>
      <w:r w:rsidRPr="00724425">
        <w:rPr>
          <w:rFonts w:eastAsia="游明朝" w:hint="eastAsia"/>
          <w:b/>
          <w:bCs/>
          <w:sz w:val="21"/>
          <w:szCs w:val="21"/>
          <w:lang w:eastAsia="ja-JP"/>
        </w:rPr>
        <w:t>,</w:t>
      </w:r>
      <w:r w:rsidRPr="00724425">
        <w:rPr>
          <w:rFonts w:eastAsia="游明朝"/>
          <w:b/>
          <w:bCs/>
          <w:sz w:val="21"/>
          <w:szCs w:val="21"/>
        </w:rPr>
        <w:t xml:space="preserve"> which is applicable to any spectrum allocations</w:t>
      </w:r>
    </w:p>
    <w:tbl>
      <w:tblPr>
        <w:tblStyle w:val="afa"/>
        <w:tblW w:w="9631" w:type="dxa"/>
        <w:tblLayout w:type="fixed"/>
        <w:tblLook w:val="04A0" w:firstRow="1" w:lastRow="0" w:firstColumn="1" w:lastColumn="0" w:noHBand="0" w:noVBand="1"/>
      </w:tblPr>
      <w:tblGrid>
        <w:gridCol w:w="1479"/>
        <w:gridCol w:w="1372"/>
        <w:gridCol w:w="6780"/>
      </w:tblGrid>
      <w:tr w:rsidR="00CA4C4F" w14:paraId="2B9EA2EC" w14:textId="77777777" w:rsidTr="00C72E60">
        <w:tc>
          <w:tcPr>
            <w:tcW w:w="1479" w:type="dxa"/>
            <w:shd w:val="clear" w:color="auto" w:fill="D9D9D9" w:themeFill="background1" w:themeFillShade="D9"/>
          </w:tcPr>
          <w:p w14:paraId="49272298" w14:textId="77777777" w:rsidR="00CA4C4F" w:rsidRDefault="00CA4C4F" w:rsidP="00C72E60">
            <w:pPr>
              <w:rPr>
                <w:sz w:val="21"/>
                <w:szCs w:val="21"/>
              </w:rPr>
            </w:pPr>
            <w:r>
              <w:rPr>
                <w:sz w:val="21"/>
                <w:szCs w:val="21"/>
              </w:rPr>
              <w:t>Company</w:t>
            </w:r>
          </w:p>
        </w:tc>
        <w:tc>
          <w:tcPr>
            <w:tcW w:w="1372" w:type="dxa"/>
            <w:shd w:val="clear" w:color="auto" w:fill="D9D9D9" w:themeFill="background1" w:themeFillShade="D9"/>
          </w:tcPr>
          <w:p w14:paraId="7D66ED44" w14:textId="77777777" w:rsidR="00CA4C4F" w:rsidRDefault="00CA4C4F" w:rsidP="00C72E60">
            <w:pPr>
              <w:rPr>
                <w:sz w:val="21"/>
                <w:szCs w:val="21"/>
              </w:rPr>
            </w:pPr>
            <w:r>
              <w:rPr>
                <w:sz w:val="21"/>
                <w:szCs w:val="21"/>
              </w:rPr>
              <w:t>Y/N</w:t>
            </w:r>
          </w:p>
        </w:tc>
        <w:tc>
          <w:tcPr>
            <w:tcW w:w="6780" w:type="dxa"/>
            <w:shd w:val="clear" w:color="auto" w:fill="D9D9D9" w:themeFill="background1" w:themeFillShade="D9"/>
          </w:tcPr>
          <w:p w14:paraId="70A957EA" w14:textId="77777777" w:rsidR="00CA4C4F" w:rsidRDefault="00CA4C4F" w:rsidP="00C72E60">
            <w:pPr>
              <w:rPr>
                <w:sz w:val="21"/>
                <w:szCs w:val="21"/>
              </w:rPr>
            </w:pPr>
            <w:r>
              <w:rPr>
                <w:sz w:val="21"/>
                <w:szCs w:val="21"/>
              </w:rPr>
              <w:t>Comments</w:t>
            </w:r>
          </w:p>
        </w:tc>
      </w:tr>
      <w:tr w:rsidR="00CA4C4F" w14:paraId="13525EFA" w14:textId="77777777" w:rsidTr="00C72E60">
        <w:tc>
          <w:tcPr>
            <w:tcW w:w="1479" w:type="dxa"/>
          </w:tcPr>
          <w:p w14:paraId="7FDCF566" w14:textId="5D08B577" w:rsidR="00CA4C4F" w:rsidRDefault="00CA4C4F" w:rsidP="00C72E60">
            <w:pPr>
              <w:rPr>
                <w:rFonts w:eastAsia="游明朝"/>
                <w:sz w:val="21"/>
                <w:szCs w:val="21"/>
                <w:lang w:val="en-US" w:eastAsia="ja-JP"/>
              </w:rPr>
            </w:pPr>
            <w:r>
              <w:rPr>
                <w:rFonts w:eastAsia="游明朝" w:hint="eastAsia"/>
                <w:sz w:val="21"/>
                <w:szCs w:val="21"/>
                <w:lang w:val="en-US" w:eastAsia="ja-JP"/>
              </w:rPr>
              <w:t>Moderator</w:t>
            </w:r>
            <w:r>
              <w:rPr>
                <w:rFonts w:eastAsia="游明朝"/>
                <w:sz w:val="21"/>
                <w:szCs w:val="21"/>
                <w:lang w:val="en-US" w:eastAsia="ja-JP"/>
              </w:rPr>
              <w:t xml:space="preserve"> </w:t>
            </w:r>
          </w:p>
        </w:tc>
        <w:tc>
          <w:tcPr>
            <w:tcW w:w="1372" w:type="dxa"/>
          </w:tcPr>
          <w:p w14:paraId="5ABF36B3" w14:textId="322684FA" w:rsidR="00CA4C4F" w:rsidRDefault="00CA4C4F" w:rsidP="00C72E60">
            <w:pPr>
              <w:rPr>
                <w:rFonts w:eastAsia="SimSun"/>
                <w:sz w:val="21"/>
                <w:szCs w:val="21"/>
                <w:lang w:val="en-US" w:eastAsia="zh-CN"/>
              </w:rPr>
            </w:pPr>
          </w:p>
        </w:tc>
        <w:tc>
          <w:tcPr>
            <w:tcW w:w="6780" w:type="dxa"/>
          </w:tcPr>
          <w:p w14:paraId="3ADBD45B" w14:textId="77777777" w:rsidR="00CA4C4F" w:rsidRDefault="00CA4C4F" w:rsidP="00C72E60">
            <w:pPr>
              <w:pStyle w:val="ac"/>
              <w:tabs>
                <w:tab w:val="left" w:pos="0"/>
              </w:tabs>
              <w:suppressAutoHyphens w:val="0"/>
              <w:overflowPunct w:val="0"/>
              <w:rPr>
                <w:lang w:val="en-GB"/>
              </w:rPr>
            </w:pPr>
            <w:r>
              <w:rPr>
                <w:rFonts w:hint="eastAsia"/>
                <w:lang w:val="en-GB"/>
              </w:rPr>
              <w:t xml:space="preserve">Following agreement was made </w:t>
            </w:r>
            <w:proofErr w:type="gramStart"/>
            <w:r>
              <w:rPr>
                <w:rFonts w:hint="eastAsia"/>
                <w:lang w:val="en-GB"/>
              </w:rPr>
              <w:t>i</w:t>
            </w:r>
            <w:r w:rsidR="001258A0">
              <w:rPr>
                <w:rFonts w:hint="eastAsia"/>
                <w:lang w:val="en-GB"/>
              </w:rPr>
              <w:t>n</w:t>
            </w:r>
            <w:proofErr w:type="gramEnd"/>
            <w:r w:rsidR="001258A0">
              <w:rPr>
                <w:rFonts w:hint="eastAsia"/>
                <w:lang w:val="en-GB"/>
              </w:rPr>
              <w:t xml:space="preserve"> Wednesday online</w:t>
            </w:r>
          </w:p>
          <w:p w14:paraId="1178FC0A" w14:textId="77777777" w:rsidR="001258A0" w:rsidRDefault="001258A0" w:rsidP="00C72E60">
            <w:pPr>
              <w:pStyle w:val="ac"/>
              <w:tabs>
                <w:tab w:val="left" w:pos="0"/>
              </w:tabs>
              <w:suppressAutoHyphens w:val="0"/>
              <w:overflowPunct w:val="0"/>
              <w:rPr>
                <w:lang w:val="en-GB"/>
              </w:rPr>
            </w:pPr>
          </w:p>
          <w:p w14:paraId="56E2F760" w14:textId="77777777" w:rsidR="00BA683C" w:rsidRPr="00BA683C" w:rsidRDefault="00BA683C" w:rsidP="00BA683C">
            <w:pPr>
              <w:suppressAutoHyphens w:val="0"/>
              <w:spacing w:after="0" w:line="240" w:lineRule="auto"/>
              <w:jc w:val="left"/>
              <w:rPr>
                <w:rFonts w:eastAsia="Times New Roman"/>
                <w:szCs w:val="24"/>
                <w:highlight w:val="green"/>
              </w:rPr>
            </w:pPr>
            <w:r w:rsidRPr="00BA683C">
              <w:rPr>
                <w:rFonts w:eastAsia="Times New Roman" w:hint="eastAsia"/>
                <w:szCs w:val="24"/>
                <w:highlight w:val="green"/>
              </w:rPr>
              <w:t>Agreement</w:t>
            </w:r>
          </w:p>
          <w:p w14:paraId="5C38F265" w14:textId="77777777" w:rsidR="00BA683C" w:rsidRPr="00BA683C" w:rsidRDefault="00BA683C" w:rsidP="00BA683C">
            <w:pPr>
              <w:suppressAutoHyphens w:val="0"/>
              <w:spacing w:after="0" w:line="240" w:lineRule="auto"/>
              <w:jc w:val="left"/>
              <w:rPr>
                <w:rFonts w:eastAsia="DengXian"/>
                <w:szCs w:val="24"/>
                <w:lang w:eastAsia="zh-CN"/>
              </w:rPr>
            </w:pPr>
            <w:r w:rsidRPr="00BA683C">
              <w:rPr>
                <w:rFonts w:eastAsia="DengXian" w:hint="eastAsia"/>
                <w:szCs w:val="24"/>
                <w:lang w:eastAsia="zh-CN"/>
              </w:rPr>
              <w:t>If the minimum</w:t>
            </w:r>
            <w:r w:rsidRPr="00BA683C">
              <w:rPr>
                <w:rFonts w:eastAsia="Times New Roman"/>
                <w:szCs w:val="24"/>
              </w:rPr>
              <w:t xml:space="preserve"> spectrum allocation</w:t>
            </w:r>
            <w:r w:rsidRPr="00BA683C">
              <w:rPr>
                <w:rFonts w:eastAsia="DengXian" w:hint="eastAsia"/>
                <w:szCs w:val="24"/>
                <w:lang w:eastAsia="zh-CN"/>
              </w:rPr>
              <w:t xml:space="preserve"> is 3MHz with 15kHz SCS for 6GR,</w:t>
            </w:r>
          </w:p>
          <w:p w14:paraId="0FB7E256" w14:textId="77777777" w:rsidR="00BA683C" w:rsidRPr="00BA683C" w:rsidRDefault="00BA683C" w:rsidP="00BA683C">
            <w:pPr>
              <w:numPr>
                <w:ilvl w:val="0"/>
                <w:numId w:val="49"/>
              </w:numPr>
              <w:suppressAutoHyphens w:val="0"/>
              <w:spacing w:after="0" w:line="240" w:lineRule="auto"/>
              <w:jc w:val="left"/>
              <w:rPr>
                <w:rFonts w:eastAsia="Times New Roman"/>
                <w:szCs w:val="24"/>
                <w:lang w:eastAsia="x-none"/>
              </w:rPr>
            </w:pPr>
            <w:r w:rsidRPr="00BA683C">
              <w:rPr>
                <w:rFonts w:eastAsia="Times New Roman" w:hint="eastAsia"/>
                <w:szCs w:val="24"/>
              </w:rPr>
              <w:t>Opt1: D</w:t>
            </w:r>
            <w:r w:rsidRPr="00BA683C">
              <w:rPr>
                <w:rFonts w:eastAsia="Times New Roman"/>
                <w:szCs w:val="24"/>
                <w:lang w:eastAsia="x-none"/>
              </w:rPr>
              <w:t>esign of the common signals/channels</w:t>
            </w:r>
            <w:r w:rsidRPr="00BA683C">
              <w:rPr>
                <w:rFonts w:eastAsia="DengXian" w:hint="eastAsia"/>
                <w:szCs w:val="24"/>
                <w:lang w:eastAsia="zh-CN"/>
              </w:rPr>
              <w:t xml:space="preserve"> (at least for SSB)</w:t>
            </w:r>
            <w:r w:rsidRPr="00BA683C">
              <w:rPr>
                <w:rFonts w:eastAsia="Times New Roman"/>
                <w:szCs w:val="24"/>
                <w:lang w:eastAsia="x-none"/>
              </w:rPr>
              <w:t xml:space="preserve"> for initial access by assuming</w:t>
            </w:r>
            <w:r w:rsidRPr="00BA683C">
              <w:rPr>
                <w:rFonts w:eastAsia="Times New Roman" w:hint="eastAsia"/>
                <w:szCs w:val="24"/>
              </w:rPr>
              <w:t xml:space="preserve"> </w:t>
            </w:r>
            <w:r w:rsidRPr="00BA683C">
              <w:rPr>
                <w:rFonts w:eastAsia="DengXian" w:hint="eastAsia"/>
                <w:szCs w:val="24"/>
                <w:lang w:eastAsia="zh-CN"/>
              </w:rPr>
              <w:t>bandwidth</w:t>
            </w:r>
            <w:r w:rsidRPr="00BA683C">
              <w:rPr>
                <w:rFonts w:eastAsia="Times New Roman"/>
                <w:szCs w:val="24"/>
                <w:lang w:eastAsia="x-none"/>
              </w:rPr>
              <w:t xml:space="preserve"> </w:t>
            </w:r>
            <w:r w:rsidRPr="00BA683C">
              <w:rPr>
                <w:rFonts w:eastAsia="Times New Roman" w:hint="eastAsia"/>
                <w:szCs w:val="24"/>
              </w:rPr>
              <w:t xml:space="preserve">larger than </w:t>
            </w:r>
            <w:r w:rsidRPr="00BA683C">
              <w:rPr>
                <w:rFonts w:eastAsia="DengXian" w:hint="eastAsia"/>
                <w:szCs w:val="24"/>
                <w:lang w:eastAsia="zh-CN"/>
              </w:rPr>
              <w:t>3MHz</w:t>
            </w:r>
            <w:r w:rsidRPr="00BA683C">
              <w:rPr>
                <w:rFonts w:eastAsia="Times New Roman" w:hint="eastAsia"/>
                <w:szCs w:val="24"/>
              </w:rPr>
              <w:t>,</w:t>
            </w:r>
            <w:r w:rsidRPr="00BA683C">
              <w:rPr>
                <w:rFonts w:eastAsia="Times New Roman"/>
                <w:szCs w:val="24"/>
                <w:lang w:eastAsia="x-none"/>
              </w:rPr>
              <w:t xml:space="preserve"> which is applicable to any spectrum allocations</w:t>
            </w:r>
            <w:r w:rsidRPr="00BA683C">
              <w:rPr>
                <w:rFonts w:eastAsia="DengXian" w:hint="eastAsia"/>
                <w:szCs w:val="24"/>
                <w:lang w:eastAsia="zh-CN"/>
              </w:rPr>
              <w:t xml:space="preserve"> with adjustment, if applicable</w:t>
            </w:r>
          </w:p>
          <w:p w14:paraId="1C72C853" w14:textId="77777777" w:rsidR="00BA683C" w:rsidRPr="00BA683C" w:rsidRDefault="00BA683C" w:rsidP="00BA683C">
            <w:pPr>
              <w:numPr>
                <w:ilvl w:val="0"/>
                <w:numId w:val="49"/>
              </w:numPr>
              <w:suppressAutoHyphens w:val="0"/>
              <w:spacing w:after="0" w:line="240" w:lineRule="auto"/>
              <w:jc w:val="left"/>
              <w:rPr>
                <w:rFonts w:eastAsia="Times New Roman"/>
                <w:szCs w:val="24"/>
                <w:lang w:eastAsia="x-none"/>
              </w:rPr>
            </w:pPr>
            <w:r w:rsidRPr="00BA683C">
              <w:rPr>
                <w:rFonts w:eastAsia="Times New Roman"/>
                <w:szCs w:val="24"/>
                <w:lang w:eastAsia="x-none"/>
              </w:rPr>
              <w:t>Opt</w:t>
            </w:r>
            <w:r w:rsidRPr="00BA683C">
              <w:rPr>
                <w:rFonts w:eastAsia="Times New Roman" w:hint="eastAsia"/>
                <w:szCs w:val="24"/>
              </w:rPr>
              <w:t>2</w:t>
            </w:r>
            <w:r w:rsidRPr="00BA683C">
              <w:rPr>
                <w:rFonts w:eastAsia="Times New Roman"/>
                <w:szCs w:val="24"/>
                <w:lang w:eastAsia="x-none"/>
              </w:rPr>
              <w:t>: A single design of the common signals/channels</w:t>
            </w:r>
            <w:r w:rsidRPr="00BA683C">
              <w:rPr>
                <w:rFonts w:eastAsia="DengXian" w:hint="eastAsia"/>
                <w:szCs w:val="24"/>
                <w:lang w:eastAsia="zh-CN"/>
              </w:rPr>
              <w:t xml:space="preserve"> (at least for SSB)</w:t>
            </w:r>
            <w:r w:rsidRPr="00BA683C">
              <w:rPr>
                <w:rFonts w:eastAsia="Times New Roman"/>
                <w:szCs w:val="24"/>
                <w:lang w:eastAsia="x-none"/>
              </w:rPr>
              <w:t xml:space="preserve"> for initial access by assuming minimum spectrum allocation as target bandwidth</w:t>
            </w:r>
            <w:r w:rsidRPr="00BA683C">
              <w:rPr>
                <w:rFonts w:eastAsia="DengXian" w:hint="eastAsia"/>
                <w:szCs w:val="24"/>
                <w:lang w:eastAsia="zh-CN"/>
              </w:rPr>
              <w:t xml:space="preserve"> 3MHz</w:t>
            </w:r>
            <w:r w:rsidRPr="00BA683C">
              <w:rPr>
                <w:rFonts w:eastAsia="Times New Roman" w:hint="eastAsia"/>
                <w:szCs w:val="24"/>
              </w:rPr>
              <w:t>,</w:t>
            </w:r>
            <w:r w:rsidRPr="00BA683C">
              <w:rPr>
                <w:rFonts w:eastAsia="DengXian" w:hint="eastAsia"/>
                <w:szCs w:val="24"/>
                <w:lang w:eastAsia="zh-CN"/>
              </w:rPr>
              <w:t xml:space="preserve"> </w:t>
            </w:r>
            <w:r w:rsidRPr="00BA683C">
              <w:rPr>
                <w:rFonts w:eastAsia="Times New Roman"/>
                <w:szCs w:val="24"/>
                <w:lang w:eastAsia="x-none"/>
              </w:rPr>
              <w:t>which is applicable to any spectrum allocations</w:t>
            </w:r>
          </w:p>
          <w:p w14:paraId="74A2598D" w14:textId="51C530D5" w:rsidR="001258A0" w:rsidRPr="00BA683C" w:rsidRDefault="001258A0" w:rsidP="00C72E60">
            <w:pPr>
              <w:pStyle w:val="ac"/>
              <w:tabs>
                <w:tab w:val="left" w:pos="0"/>
              </w:tabs>
              <w:suppressAutoHyphens w:val="0"/>
              <w:overflowPunct w:val="0"/>
              <w:rPr>
                <w:lang w:val="en-GB"/>
              </w:rPr>
            </w:pPr>
          </w:p>
        </w:tc>
      </w:tr>
    </w:tbl>
    <w:p w14:paraId="7EAEBFA8" w14:textId="77777777" w:rsidR="00CA4C4F" w:rsidRDefault="00CA4C4F">
      <w:pPr>
        <w:pStyle w:val="ac"/>
        <w:rPr>
          <w:lang w:val="en-GB"/>
        </w:rPr>
      </w:pPr>
    </w:p>
    <w:p w14:paraId="6CDC5FD3" w14:textId="77777777" w:rsidR="00D557A1" w:rsidRDefault="00D557A1">
      <w:pPr>
        <w:pStyle w:val="ac"/>
        <w:rPr>
          <w:lang w:val="en-GB"/>
        </w:rPr>
      </w:pPr>
    </w:p>
    <w:p w14:paraId="5D5501DC" w14:textId="77777777" w:rsidR="00D557A1" w:rsidRDefault="00B86810">
      <w:pPr>
        <w:pStyle w:val="1"/>
        <w:ind w:left="284" w:hanging="284"/>
        <w:rPr>
          <w:b/>
          <w:bCs/>
        </w:rPr>
      </w:pPr>
      <w:r>
        <w:rPr>
          <w:rFonts w:eastAsia="游明朝"/>
          <w:b/>
          <w:bCs/>
          <w:lang w:eastAsia="ja-JP"/>
        </w:rPr>
        <w:t>5</w:t>
      </w:r>
      <w:r>
        <w:rPr>
          <w:b/>
          <w:bCs/>
        </w:rPr>
        <w:t xml:space="preserve"> </w:t>
      </w:r>
      <w:r>
        <w:rPr>
          <w:rFonts w:eastAsia="游明朝"/>
          <w:b/>
          <w:bCs/>
          <w:lang w:eastAsia="ja-JP"/>
        </w:rPr>
        <w:t>Overall coverage</w:t>
      </w:r>
    </w:p>
    <w:p w14:paraId="21353774" w14:textId="77777777" w:rsidR="00D557A1" w:rsidRDefault="00B86810">
      <w:pPr>
        <w:spacing w:after="0" w:line="240" w:lineRule="auto"/>
        <w:rPr>
          <w:rFonts w:eastAsia="ＭＳ 明朝"/>
          <w:sz w:val="21"/>
          <w:szCs w:val="21"/>
          <w:lang w:val="en-US" w:eastAsia="ja-JP"/>
        </w:rPr>
      </w:pPr>
      <w:bookmarkStart w:id="11" w:name="_Hlk210256376"/>
      <w:r>
        <w:rPr>
          <w:rFonts w:eastAsia="ＭＳ 明朝"/>
          <w:sz w:val="21"/>
          <w:szCs w:val="21"/>
          <w:lang w:val="en-US" w:eastAsia="ja-JP"/>
        </w:rPr>
        <w:t>At the RAN1</w:t>
      </w:r>
      <w:r>
        <w:rPr>
          <w:rFonts w:eastAsia="ＭＳ 明朝" w:hint="eastAsia"/>
          <w:sz w:val="21"/>
          <w:szCs w:val="21"/>
          <w:lang w:val="en-US" w:eastAsia="ja-JP"/>
        </w:rPr>
        <w:t>#122</w:t>
      </w:r>
      <w:r>
        <w:rPr>
          <w:rFonts w:eastAsia="ＭＳ 明朝"/>
          <w:sz w:val="21"/>
          <w:szCs w:val="21"/>
          <w:lang w:val="en-US" w:eastAsia="ja-JP"/>
        </w:rPr>
        <w:t xml:space="preserve"> meeting, overall coverage for 6GR was discussed and the following agreement was made: </w:t>
      </w:r>
      <w:bookmarkEnd w:id="11"/>
    </w:p>
    <w:tbl>
      <w:tblPr>
        <w:tblStyle w:val="TableGrid4"/>
        <w:tblW w:w="9630" w:type="dxa"/>
        <w:tblLayout w:type="fixed"/>
        <w:tblLook w:val="04A0" w:firstRow="1" w:lastRow="0" w:firstColumn="1" w:lastColumn="0" w:noHBand="0" w:noVBand="1"/>
      </w:tblPr>
      <w:tblGrid>
        <w:gridCol w:w="9630"/>
      </w:tblGrid>
      <w:tr w:rsidR="00D557A1" w14:paraId="360CD4EE" w14:textId="77777777">
        <w:tc>
          <w:tcPr>
            <w:tcW w:w="9630" w:type="dxa"/>
          </w:tcPr>
          <w:p w14:paraId="119D3183" w14:textId="77777777" w:rsidR="00D557A1" w:rsidRDefault="00B86810">
            <w:pPr>
              <w:spacing w:line="252" w:lineRule="auto"/>
              <w:contextualSpacing/>
              <w:textAlignment w:val="baseline"/>
              <w:rPr>
                <w:rFonts w:eastAsia="DengXian"/>
                <w:sz w:val="21"/>
                <w:szCs w:val="21"/>
                <w:highlight w:val="green"/>
                <w:lang w:val="en-US" w:eastAsia="zh-CN"/>
              </w:rPr>
            </w:pPr>
            <w:r>
              <w:rPr>
                <w:rFonts w:eastAsia="DengXian"/>
                <w:sz w:val="21"/>
                <w:szCs w:val="21"/>
                <w:highlight w:val="green"/>
                <w:lang w:val="en-US" w:eastAsia="zh-CN"/>
              </w:rPr>
              <w:t>Agreement</w:t>
            </w:r>
          </w:p>
          <w:p w14:paraId="5681364C" w14:textId="77777777" w:rsidR="00D557A1" w:rsidRDefault="00B86810">
            <w:pPr>
              <w:numPr>
                <w:ilvl w:val="0"/>
                <w:numId w:val="12"/>
              </w:numPr>
              <w:spacing w:line="252" w:lineRule="auto"/>
              <w:contextualSpacing/>
              <w:jc w:val="left"/>
              <w:textAlignment w:val="baseline"/>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tc>
      </w:tr>
    </w:tbl>
    <w:p w14:paraId="255187B4" w14:textId="77777777" w:rsidR="00D557A1" w:rsidRDefault="00D557A1">
      <w:pPr>
        <w:spacing w:after="0" w:line="240" w:lineRule="auto"/>
        <w:rPr>
          <w:rFonts w:eastAsia="ＭＳ 明朝"/>
          <w:sz w:val="21"/>
          <w:szCs w:val="21"/>
          <w:lang w:val="en-US" w:eastAsia="ja-JP"/>
        </w:rPr>
      </w:pPr>
    </w:p>
    <w:p w14:paraId="43CFC4AE" w14:textId="77777777" w:rsidR="00D557A1" w:rsidRDefault="00B86810">
      <w:pPr>
        <w:spacing w:after="0" w:line="240" w:lineRule="auto"/>
        <w:rPr>
          <w:rFonts w:eastAsia="ＭＳ 明朝"/>
          <w:sz w:val="21"/>
          <w:szCs w:val="21"/>
          <w:lang w:val="en-US" w:eastAsia="ja-JP"/>
        </w:rPr>
      </w:pPr>
      <w:r>
        <w:rPr>
          <w:rFonts w:eastAsia="ＭＳ 明朝"/>
          <w:sz w:val="21"/>
          <w:szCs w:val="21"/>
          <w:lang w:val="en-US" w:eastAsia="ja-JP"/>
        </w:rPr>
        <w:t xml:space="preserve">In addition, RAN#109 concluded the following: </w:t>
      </w:r>
    </w:p>
    <w:tbl>
      <w:tblPr>
        <w:tblStyle w:val="TableGrid4"/>
        <w:tblW w:w="9630" w:type="dxa"/>
        <w:tblLayout w:type="fixed"/>
        <w:tblLook w:val="04A0" w:firstRow="1" w:lastRow="0" w:firstColumn="1" w:lastColumn="0" w:noHBand="0" w:noVBand="1"/>
      </w:tblPr>
      <w:tblGrid>
        <w:gridCol w:w="9630"/>
      </w:tblGrid>
      <w:tr w:rsidR="00D557A1" w14:paraId="62E2E687" w14:textId="77777777">
        <w:tc>
          <w:tcPr>
            <w:tcW w:w="9630" w:type="dxa"/>
          </w:tcPr>
          <w:p w14:paraId="14B91B35"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4: </w:t>
            </w:r>
            <w:r>
              <w:rPr>
                <w:rFonts w:eastAsia="Times New Roman" w:cs="+mn-cs"/>
                <w:kern w:val="2"/>
                <w:sz w:val="21"/>
                <w:szCs w:val="21"/>
                <w:lang w:val="en-US" w:eastAsia="ja-JP"/>
              </w:rPr>
              <w:t>For 3GPP internal study, link budget is used as the evaluation methodology for coverage when applicable</w:t>
            </w:r>
          </w:p>
          <w:p w14:paraId="1C558B7C"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highlight w:val="green"/>
                <w:lang w:val="en-US" w:eastAsia="ja-JP"/>
              </w:rPr>
              <w:t xml:space="preserve">Proposal 5: </w:t>
            </w:r>
            <w:r>
              <w:rPr>
                <w:rFonts w:eastAsia="Times New Roman" w:cs="+mn-cs"/>
                <w:kern w:val="2"/>
                <w:sz w:val="21"/>
                <w:szCs w:val="21"/>
                <w:lang w:val="en-US" w:eastAsia="ja-JP"/>
              </w:rPr>
              <w:t xml:space="preserve">For 3GPP internal study, the target for coverage is to be determined by RAN. </w:t>
            </w:r>
          </w:p>
          <w:p w14:paraId="18D4D59D" w14:textId="77777777" w:rsidR="00D557A1" w:rsidRDefault="00B86810">
            <w:pPr>
              <w:spacing w:after="0" w:line="240" w:lineRule="auto"/>
              <w:jc w:val="left"/>
              <w:textAlignment w:val="baseline"/>
              <w:rPr>
                <w:rFonts w:ascii="ＭＳ Ｐゴシック" w:eastAsia="ＭＳ Ｐゴシック"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Exact coverage target value(s).</w:t>
            </w:r>
          </w:p>
          <w:p w14:paraId="3813990A" w14:textId="77777777" w:rsidR="00D557A1" w:rsidRDefault="00B86810">
            <w:pPr>
              <w:spacing w:after="0" w:line="240" w:lineRule="auto"/>
              <w:jc w:val="left"/>
              <w:textAlignment w:val="baseline"/>
              <w:rPr>
                <w:rFonts w:ascii="ＭＳ Ｐゴシック" w:eastAsia="ＭＳ 明朝" w:hAnsi="ＭＳ Ｐゴシック" w:cs="ＭＳ Ｐゴシック"/>
                <w:sz w:val="21"/>
                <w:szCs w:val="21"/>
                <w:lang w:val="en-US" w:eastAsia="ja-JP"/>
              </w:rPr>
            </w:pPr>
            <w:r>
              <w:rPr>
                <w:rFonts w:eastAsia="Times New Roman" w:cs="+mn-cs"/>
                <w:kern w:val="2"/>
                <w:sz w:val="21"/>
                <w:szCs w:val="21"/>
                <w:lang w:val="en-US" w:eastAsia="ja-JP"/>
              </w:rPr>
              <w:t>-</w:t>
            </w:r>
            <w:r>
              <w:rPr>
                <w:rFonts w:eastAsia="Times New Roman" w:cs="+mn-cs"/>
                <w:kern w:val="2"/>
                <w:sz w:val="21"/>
                <w:szCs w:val="21"/>
                <w:lang w:val="en-US" w:eastAsia="ja-JP"/>
              </w:rPr>
              <w:tab/>
              <w:t>FFS: Additional details considering control/data channel</w:t>
            </w:r>
          </w:p>
        </w:tc>
      </w:tr>
    </w:tbl>
    <w:p w14:paraId="35B2B757" w14:textId="77777777" w:rsidR="00D557A1" w:rsidRDefault="00D557A1">
      <w:pPr>
        <w:spacing w:after="0" w:line="240" w:lineRule="auto"/>
        <w:rPr>
          <w:rFonts w:eastAsia="ＭＳ 明朝"/>
          <w:sz w:val="21"/>
          <w:szCs w:val="21"/>
          <w:lang w:val="en-US" w:eastAsia="ja-JP"/>
        </w:rPr>
      </w:pPr>
    </w:p>
    <w:p w14:paraId="24304678" w14:textId="77777777" w:rsidR="00D557A1" w:rsidRDefault="00B86810">
      <w:pPr>
        <w:rPr>
          <w:rFonts w:eastAsiaTheme="minorEastAsia"/>
          <w:sz w:val="21"/>
          <w:szCs w:val="21"/>
        </w:rPr>
      </w:pPr>
      <w:r>
        <w:rPr>
          <w:rFonts w:eastAsiaTheme="minorEastAsia" w:hint="eastAsia"/>
          <w:sz w:val="21"/>
          <w:szCs w:val="21"/>
        </w:rPr>
        <w:t>Furthermore, at the RAN1#122bis meeting, following agreement</w:t>
      </w:r>
      <w:r>
        <w:rPr>
          <w:rFonts w:eastAsia="游明朝" w:hint="eastAsia"/>
          <w:sz w:val="21"/>
          <w:szCs w:val="21"/>
          <w:lang w:eastAsia="ja-JP"/>
        </w:rPr>
        <w:t>s</w:t>
      </w:r>
      <w:r>
        <w:rPr>
          <w:rFonts w:eastAsiaTheme="minorEastAsia" w:hint="eastAsia"/>
          <w:sz w:val="21"/>
          <w:szCs w:val="21"/>
        </w:rPr>
        <w:t xml:space="preserve"> </w:t>
      </w:r>
      <w:r>
        <w:rPr>
          <w:rFonts w:eastAsia="游明朝" w:hint="eastAsia"/>
          <w:sz w:val="21"/>
          <w:szCs w:val="21"/>
          <w:lang w:eastAsia="ja-JP"/>
        </w:rPr>
        <w:t>were</w:t>
      </w:r>
      <w:r>
        <w:rPr>
          <w:rFonts w:eastAsiaTheme="minorEastAsia" w:hint="eastAsia"/>
          <w:sz w:val="21"/>
          <w:szCs w:val="21"/>
        </w:rPr>
        <w:t xml:space="preserve"> made: </w:t>
      </w:r>
    </w:p>
    <w:tbl>
      <w:tblPr>
        <w:tblStyle w:val="afa"/>
        <w:tblW w:w="0" w:type="auto"/>
        <w:tblLook w:val="04A0" w:firstRow="1" w:lastRow="0" w:firstColumn="1" w:lastColumn="0" w:noHBand="0" w:noVBand="1"/>
      </w:tblPr>
      <w:tblGrid>
        <w:gridCol w:w="9630"/>
      </w:tblGrid>
      <w:tr w:rsidR="00D557A1" w14:paraId="4761B470" w14:textId="77777777">
        <w:tc>
          <w:tcPr>
            <w:tcW w:w="9630" w:type="dxa"/>
          </w:tcPr>
          <w:p w14:paraId="6B0C3678" w14:textId="77777777" w:rsidR="00D557A1" w:rsidRDefault="00B86810">
            <w:pPr>
              <w:suppressAutoHyphens w:val="0"/>
              <w:spacing w:after="0" w:line="252" w:lineRule="auto"/>
              <w:contextualSpacing/>
              <w:rPr>
                <w:rFonts w:eastAsia="游明朝"/>
                <w:sz w:val="21"/>
                <w:szCs w:val="21"/>
                <w:highlight w:val="green"/>
                <w:lang w:val="en-US" w:eastAsia="ja-JP"/>
              </w:rPr>
            </w:pPr>
            <w:r>
              <w:rPr>
                <w:rFonts w:eastAsia="DengXian" w:hint="eastAsia"/>
                <w:sz w:val="21"/>
                <w:szCs w:val="21"/>
                <w:highlight w:val="green"/>
                <w:lang w:val="en-US" w:eastAsia="zh-CN"/>
              </w:rPr>
              <w:t>Agreement</w:t>
            </w:r>
            <w:r>
              <w:rPr>
                <w:rFonts w:eastAsia="游明朝" w:hint="eastAsia"/>
                <w:sz w:val="21"/>
                <w:szCs w:val="21"/>
                <w:highlight w:val="green"/>
                <w:lang w:val="en-US" w:eastAsia="ja-JP"/>
              </w:rPr>
              <w:t xml:space="preserve"> </w:t>
            </w:r>
            <w:r>
              <w:rPr>
                <w:rFonts w:eastAsia="游明朝" w:hint="eastAsia"/>
                <w:sz w:val="21"/>
                <w:szCs w:val="21"/>
                <w:lang w:val="en-US" w:eastAsia="ja-JP"/>
              </w:rPr>
              <w:t>(in AI11.1)</w:t>
            </w:r>
          </w:p>
          <w:p w14:paraId="4E92815E" w14:textId="77777777" w:rsidR="00D557A1" w:rsidRDefault="00B8681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lastRenderedPageBreak/>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6579E304" w14:textId="77777777" w:rsidR="00D557A1" w:rsidRDefault="00D557A1">
            <w:pPr>
              <w:pStyle w:val="ac"/>
              <w:rPr>
                <w:lang w:val="en-US"/>
              </w:rPr>
            </w:pPr>
          </w:p>
          <w:p w14:paraId="1006F190" w14:textId="77777777" w:rsidR="00D557A1" w:rsidRDefault="00B86810">
            <w:pPr>
              <w:suppressAutoHyphens w:val="0"/>
              <w:spacing w:after="0" w:line="240" w:lineRule="auto"/>
              <w:jc w:val="left"/>
              <w:rPr>
                <w:rFonts w:ascii="Times" w:eastAsia="游明朝" w:hAnsi="Times"/>
                <w:szCs w:val="24"/>
                <w:highlight w:val="green"/>
                <w:lang w:val="en-US" w:eastAsia="ja-JP"/>
              </w:rPr>
            </w:pPr>
            <w:r>
              <w:rPr>
                <w:rFonts w:ascii="Times" w:eastAsia="DengXian" w:hAnsi="Times" w:hint="eastAsia"/>
                <w:szCs w:val="24"/>
                <w:highlight w:val="green"/>
                <w:lang w:val="en-US" w:eastAsia="zh-CN"/>
              </w:rPr>
              <w:t>Agreement</w:t>
            </w:r>
            <w:r>
              <w:rPr>
                <w:rFonts w:ascii="Times" w:eastAsia="游明朝" w:hAnsi="Times" w:hint="eastAsia"/>
                <w:szCs w:val="24"/>
                <w:highlight w:val="green"/>
                <w:lang w:val="en-US" w:eastAsia="ja-JP"/>
              </w:rPr>
              <w:t xml:space="preserve"> </w:t>
            </w:r>
            <w:r>
              <w:rPr>
                <w:rFonts w:eastAsia="游明朝" w:hint="eastAsia"/>
                <w:sz w:val="21"/>
                <w:szCs w:val="21"/>
                <w:lang w:val="en-US" w:eastAsia="ja-JP"/>
              </w:rPr>
              <w:t>(in AI11.2)</w:t>
            </w:r>
          </w:p>
          <w:p w14:paraId="756DE45F" w14:textId="77777777" w:rsidR="00D557A1" w:rsidRDefault="00B86810">
            <w:pPr>
              <w:suppressAutoHyphens w:val="0"/>
              <w:spacing w:after="0" w:line="240" w:lineRule="auto"/>
              <w:jc w:val="left"/>
              <w:rPr>
                <w:rFonts w:ascii="Times" w:hAnsi="Times"/>
                <w:szCs w:val="24"/>
              </w:rPr>
            </w:pPr>
            <w:r>
              <w:rPr>
                <w:rFonts w:ascii="Times" w:hAnsi="Times"/>
                <w:szCs w:val="24"/>
              </w:rPr>
              <w:t>For link budget template, consider the following candidates:</w:t>
            </w:r>
          </w:p>
          <w:p w14:paraId="13DF0028" w14:textId="77777777" w:rsidR="00D557A1" w:rsidRDefault="00B86810">
            <w:pPr>
              <w:numPr>
                <w:ilvl w:val="0"/>
                <w:numId w:val="22"/>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t>Candidate 1:</w:t>
            </w:r>
            <w:r>
              <w:rPr>
                <w:rFonts w:ascii="Times" w:eastAsia="DengXian" w:hAnsi="Times" w:hint="eastAsia"/>
                <w:sz w:val="22"/>
                <w:szCs w:val="24"/>
                <w:lang w:eastAsia="zh-CN"/>
              </w:rPr>
              <w:t xml:space="preserve"> </w:t>
            </w:r>
            <w:r>
              <w:rPr>
                <w:rFonts w:ascii="Times" w:hAnsi="Times"/>
                <w:szCs w:val="24"/>
                <w:lang w:eastAsia="zh-CN"/>
              </w:rPr>
              <w:t xml:space="preserve">Reusing the link budget template from TR38.830, i.e., </w:t>
            </w:r>
            <w:r>
              <w:rPr>
                <w:rFonts w:ascii="Times" w:hAnsi="Times" w:hint="eastAsia"/>
                <w:szCs w:val="24"/>
                <w:lang w:eastAsia="zh-CN"/>
              </w:rPr>
              <w:t>the</w:t>
            </w:r>
            <w:r>
              <w:rPr>
                <w:rFonts w:ascii="Times" w:hAnsi="Times"/>
                <w:szCs w:val="24"/>
                <w:lang w:eastAsia="zh-CN"/>
              </w:rPr>
              <w:t xml:space="preserve"> following table with notes as follows</w:t>
            </w:r>
            <w:r>
              <w:rPr>
                <w:rFonts w:ascii="Times" w:hAnsi="Times" w:hint="eastAsia"/>
                <w:szCs w:val="24"/>
                <w:lang w:eastAsia="zh-CN"/>
              </w:rPr>
              <w:t>:</w:t>
            </w:r>
          </w:p>
          <w:p w14:paraId="6D15CAE1"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The values of the parameters are TBD.</w:t>
            </w:r>
          </w:p>
          <w:p w14:paraId="78151D76"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hAnsi="Times"/>
                <w:sz w:val="22"/>
                <w:szCs w:val="22"/>
                <w:lang w:eastAsia="zh-CN"/>
              </w:rPr>
              <w:t>MCL in row (22bis) is TBD.</w:t>
            </w:r>
          </w:p>
          <w:p w14:paraId="5D181E4B" w14:textId="77777777" w:rsidR="00D557A1" w:rsidRDefault="00B86810">
            <w:pPr>
              <w:numPr>
                <w:ilvl w:val="0"/>
                <w:numId w:val="23"/>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 xml:space="preserve">FFS: whether/how/why to update </w:t>
            </w:r>
          </w:p>
          <w:tbl>
            <w:tblPr>
              <w:tblStyle w:val="afa"/>
              <w:tblW w:w="0" w:type="auto"/>
              <w:jc w:val="center"/>
              <w:tblLook w:val="04A0" w:firstRow="1" w:lastRow="0" w:firstColumn="1" w:lastColumn="0" w:noHBand="0" w:noVBand="1"/>
            </w:tblPr>
            <w:tblGrid>
              <w:gridCol w:w="3827"/>
              <w:gridCol w:w="5245"/>
            </w:tblGrid>
            <w:tr w:rsidR="00D557A1" w14:paraId="5010727D" w14:textId="77777777">
              <w:trPr>
                <w:jc w:val="center"/>
              </w:trPr>
              <w:tc>
                <w:tcPr>
                  <w:tcW w:w="9072" w:type="dxa"/>
                  <w:gridSpan w:val="2"/>
                  <w:shd w:val="clear" w:color="auto" w:fill="D9E2F3"/>
                  <w:vAlign w:val="center"/>
                </w:tcPr>
                <w:p w14:paraId="014F08C7"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zh-CN"/>
                    </w:rPr>
                    <w:t>System configuration</w:t>
                  </w:r>
                </w:p>
              </w:tc>
            </w:tr>
            <w:tr w:rsidR="00D557A1" w14:paraId="431FD16F" w14:textId="77777777">
              <w:trPr>
                <w:jc w:val="center"/>
              </w:trPr>
              <w:tc>
                <w:tcPr>
                  <w:tcW w:w="3827" w:type="dxa"/>
                  <w:vAlign w:val="center"/>
                </w:tcPr>
                <w:p w14:paraId="22050818"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Channel for evaluation</w:t>
                  </w:r>
                </w:p>
              </w:tc>
              <w:tc>
                <w:tcPr>
                  <w:tcW w:w="5245" w:type="dxa"/>
                  <w:vAlign w:val="center"/>
                </w:tcPr>
                <w:p w14:paraId="36144820" w14:textId="77777777" w:rsidR="00D557A1" w:rsidRDefault="00D557A1">
                  <w:pPr>
                    <w:keepNext/>
                    <w:keepLines/>
                    <w:suppressAutoHyphens w:val="0"/>
                    <w:spacing w:after="0" w:line="240" w:lineRule="auto"/>
                    <w:jc w:val="left"/>
                    <w:rPr>
                      <w:rFonts w:ascii="Arial" w:eastAsia="ＭＳ 明朝" w:hAnsi="Arial"/>
                      <w:bCs/>
                      <w:color w:val="000000"/>
                      <w:sz w:val="18"/>
                      <w:lang w:eastAsia="zh-CN"/>
                    </w:rPr>
                  </w:pPr>
                </w:p>
              </w:tc>
            </w:tr>
            <w:tr w:rsidR="00D557A1" w14:paraId="1A32D1AC" w14:textId="77777777">
              <w:trPr>
                <w:jc w:val="center"/>
              </w:trPr>
              <w:tc>
                <w:tcPr>
                  <w:tcW w:w="3827" w:type="dxa"/>
                  <w:vAlign w:val="center"/>
                </w:tcPr>
                <w:p w14:paraId="36B2790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Scenarios</w:t>
                  </w:r>
                  <w:r>
                    <w:rPr>
                      <w:rFonts w:ascii="Arial" w:eastAsia="ＭＳ 明朝" w:hAnsi="Arial"/>
                      <w:sz w:val="18"/>
                      <w:lang w:eastAsia="zh-CN"/>
                    </w:rPr>
                    <w:t xml:space="preserve"> and </w:t>
                  </w:r>
                  <w:r>
                    <w:rPr>
                      <w:rFonts w:ascii="Arial" w:eastAsia="ＭＳ Ｐゴシック" w:hAnsi="Arial"/>
                      <w:color w:val="000000"/>
                      <w:sz w:val="18"/>
                    </w:rPr>
                    <w:t>Carrier frequency (GHz)</w:t>
                  </w:r>
                </w:p>
              </w:tc>
              <w:tc>
                <w:tcPr>
                  <w:tcW w:w="5245" w:type="dxa"/>
                  <w:vAlign w:val="center"/>
                </w:tcPr>
                <w:p w14:paraId="77DAA68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D43FAF2" w14:textId="77777777">
              <w:trPr>
                <w:jc w:val="center"/>
              </w:trPr>
              <w:tc>
                <w:tcPr>
                  <w:tcW w:w="3827" w:type="dxa"/>
                  <w:vAlign w:val="center"/>
                </w:tcPr>
                <w:p w14:paraId="2AA2847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BS antenna heights (m)</w:t>
                  </w:r>
                </w:p>
              </w:tc>
              <w:tc>
                <w:tcPr>
                  <w:tcW w:w="5245" w:type="dxa"/>
                  <w:vAlign w:val="center"/>
                </w:tcPr>
                <w:p w14:paraId="37C14A16" w14:textId="77777777" w:rsidR="00D557A1" w:rsidRDefault="00D557A1">
                  <w:pPr>
                    <w:keepNext/>
                    <w:keepLines/>
                    <w:suppressAutoHyphens w:val="0"/>
                    <w:spacing w:after="0" w:line="240" w:lineRule="auto"/>
                    <w:jc w:val="left"/>
                    <w:rPr>
                      <w:rFonts w:ascii="Arial" w:eastAsia="SimSun" w:hAnsi="Arial"/>
                      <w:sz w:val="18"/>
                    </w:rPr>
                  </w:pPr>
                </w:p>
              </w:tc>
            </w:tr>
            <w:tr w:rsidR="00D557A1" w14:paraId="77E8E7E2" w14:textId="77777777">
              <w:trPr>
                <w:jc w:val="center"/>
              </w:trPr>
              <w:tc>
                <w:tcPr>
                  <w:tcW w:w="3827" w:type="dxa"/>
                  <w:vAlign w:val="center"/>
                </w:tcPr>
                <w:p w14:paraId="03FEDE4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color w:val="000000"/>
                      <w:sz w:val="18"/>
                    </w:rPr>
                    <w:t>UT antenna heights (m)</w:t>
                  </w:r>
                </w:p>
              </w:tc>
              <w:tc>
                <w:tcPr>
                  <w:tcW w:w="5245" w:type="dxa"/>
                  <w:vAlign w:val="center"/>
                </w:tcPr>
                <w:p w14:paraId="63A2CEEB" w14:textId="77777777" w:rsidR="00D557A1" w:rsidRDefault="00D557A1">
                  <w:pPr>
                    <w:keepNext/>
                    <w:keepLines/>
                    <w:suppressAutoHyphens w:val="0"/>
                    <w:spacing w:after="0" w:line="240" w:lineRule="auto"/>
                    <w:jc w:val="left"/>
                    <w:rPr>
                      <w:rFonts w:ascii="Arial" w:eastAsia="SimSun" w:hAnsi="Arial"/>
                      <w:sz w:val="18"/>
                    </w:rPr>
                  </w:pPr>
                </w:p>
              </w:tc>
            </w:tr>
            <w:tr w:rsidR="00D557A1" w14:paraId="598FA159" w14:textId="77777777">
              <w:trPr>
                <w:jc w:val="center"/>
              </w:trPr>
              <w:tc>
                <w:tcPr>
                  <w:tcW w:w="3827" w:type="dxa"/>
                  <w:vAlign w:val="center"/>
                </w:tcPr>
                <w:p w14:paraId="3D14B32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Cell area reliability (%)</w:t>
                  </w:r>
                </w:p>
              </w:tc>
              <w:tc>
                <w:tcPr>
                  <w:tcW w:w="5245" w:type="dxa"/>
                  <w:vAlign w:val="center"/>
                </w:tcPr>
                <w:p w14:paraId="5E28AD5D" w14:textId="77777777" w:rsidR="00D557A1" w:rsidRDefault="00D557A1">
                  <w:pPr>
                    <w:keepNext/>
                    <w:keepLines/>
                    <w:suppressAutoHyphens w:val="0"/>
                    <w:spacing w:after="0" w:line="240" w:lineRule="auto"/>
                    <w:jc w:val="left"/>
                    <w:rPr>
                      <w:rFonts w:ascii="Arial" w:eastAsia="SimSun" w:hAnsi="Arial"/>
                      <w:sz w:val="18"/>
                    </w:rPr>
                  </w:pPr>
                </w:p>
              </w:tc>
            </w:tr>
            <w:tr w:rsidR="00D557A1" w14:paraId="1ED71548" w14:textId="77777777">
              <w:trPr>
                <w:jc w:val="center"/>
              </w:trPr>
              <w:tc>
                <w:tcPr>
                  <w:tcW w:w="3827" w:type="dxa"/>
                  <w:vAlign w:val="center"/>
                </w:tcPr>
                <w:p w14:paraId="762DC7FE"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Lognormal shadow fading std deviation (dB)</w:t>
                  </w:r>
                </w:p>
              </w:tc>
              <w:tc>
                <w:tcPr>
                  <w:tcW w:w="5245" w:type="dxa"/>
                  <w:vAlign w:val="center"/>
                </w:tcPr>
                <w:p w14:paraId="555E545B" w14:textId="77777777" w:rsidR="00D557A1" w:rsidRDefault="00D557A1">
                  <w:pPr>
                    <w:keepNext/>
                    <w:keepLines/>
                    <w:suppressAutoHyphens w:val="0"/>
                    <w:spacing w:after="0" w:line="240" w:lineRule="auto"/>
                    <w:jc w:val="left"/>
                    <w:rPr>
                      <w:rFonts w:ascii="Arial" w:eastAsia="SimSun" w:hAnsi="Arial"/>
                      <w:sz w:val="18"/>
                    </w:rPr>
                  </w:pPr>
                </w:p>
              </w:tc>
            </w:tr>
            <w:tr w:rsidR="00D557A1" w14:paraId="6FBB273E" w14:textId="77777777">
              <w:trPr>
                <w:jc w:val="center"/>
              </w:trPr>
              <w:tc>
                <w:tcPr>
                  <w:tcW w:w="3827" w:type="dxa"/>
                  <w:vAlign w:val="center"/>
                </w:tcPr>
                <w:p w14:paraId="3C58260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Tx Diversity</w:t>
                  </w:r>
                </w:p>
              </w:tc>
              <w:tc>
                <w:tcPr>
                  <w:tcW w:w="5245" w:type="dxa"/>
                  <w:vAlign w:val="center"/>
                </w:tcPr>
                <w:p w14:paraId="1CB891B9" w14:textId="77777777" w:rsidR="00D557A1" w:rsidRDefault="00D557A1">
                  <w:pPr>
                    <w:keepNext/>
                    <w:keepLines/>
                    <w:suppressAutoHyphens w:val="0"/>
                    <w:spacing w:after="0" w:line="240" w:lineRule="auto"/>
                    <w:jc w:val="left"/>
                    <w:rPr>
                      <w:rFonts w:ascii="Arial" w:eastAsia="SimSun" w:hAnsi="Arial"/>
                      <w:sz w:val="18"/>
                    </w:rPr>
                  </w:pPr>
                </w:p>
              </w:tc>
            </w:tr>
            <w:tr w:rsidR="00D557A1" w14:paraId="651A08AA" w14:textId="77777777">
              <w:trPr>
                <w:jc w:val="center"/>
              </w:trPr>
              <w:tc>
                <w:tcPr>
                  <w:tcW w:w="3827" w:type="dxa"/>
                  <w:vAlign w:val="center"/>
                </w:tcPr>
                <w:p w14:paraId="79DD68D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Ｐゴシック" w:hAnsi="Arial"/>
                      <w:sz w:val="18"/>
                    </w:rPr>
                    <w:t>Number of SSB</w:t>
                  </w:r>
                </w:p>
              </w:tc>
              <w:tc>
                <w:tcPr>
                  <w:tcW w:w="5245" w:type="dxa"/>
                  <w:vAlign w:val="center"/>
                </w:tcPr>
                <w:p w14:paraId="3E0BC890" w14:textId="77777777" w:rsidR="00D557A1" w:rsidRDefault="00D557A1">
                  <w:pPr>
                    <w:keepNext/>
                    <w:keepLines/>
                    <w:suppressAutoHyphens w:val="0"/>
                    <w:spacing w:after="0" w:line="240" w:lineRule="auto"/>
                    <w:jc w:val="left"/>
                    <w:rPr>
                      <w:rFonts w:ascii="Arial" w:eastAsia="SimSun" w:hAnsi="Arial"/>
                      <w:sz w:val="18"/>
                    </w:rPr>
                  </w:pPr>
                </w:p>
              </w:tc>
            </w:tr>
            <w:tr w:rsidR="00D557A1" w14:paraId="3A41482D" w14:textId="77777777">
              <w:trPr>
                <w:jc w:val="center"/>
              </w:trPr>
              <w:tc>
                <w:tcPr>
                  <w:tcW w:w="9072" w:type="dxa"/>
                  <w:gridSpan w:val="2"/>
                  <w:shd w:val="clear" w:color="auto" w:fill="D9E2F3"/>
                  <w:vAlign w:val="center"/>
                </w:tcPr>
                <w:p w14:paraId="32CB3F1F"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Transmitter</w:t>
                  </w:r>
                </w:p>
              </w:tc>
            </w:tr>
            <w:tr w:rsidR="00D557A1" w14:paraId="2C621007" w14:textId="77777777">
              <w:trPr>
                <w:jc w:val="center"/>
              </w:trPr>
              <w:tc>
                <w:tcPr>
                  <w:tcW w:w="3827" w:type="dxa"/>
                  <w:vAlign w:val="center"/>
                </w:tcPr>
                <w:p w14:paraId="757ABDD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 Number of transmit antenna elements</w:t>
                  </w:r>
                </w:p>
              </w:tc>
              <w:tc>
                <w:tcPr>
                  <w:tcW w:w="5245" w:type="dxa"/>
                  <w:vAlign w:val="center"/>
                </w:tcPr>
                <w:p w14:paraId="00D2A71F"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66693BB" w14:textId="77777777">
              <w:trPr>
                <w:jc w:val="center"/>
              </w:trPr>
              <w:tc>
                <w:tcPr>
                  <w:tcW w:w="3827" w:type="dxa"/>
                  <w:vAlign w:val="center"/>
                </w:tcPr>
                <w:p w14:paraId="490DA62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(2) Number of </w:t>
                  </w:r>
                  <w:r>
                    <w:rPr>
                      <w:rFonts w:ascii="Arial" w:eastAsia="ＭＳ 明朝" w:hAnsi="Arial"/>
                      <w:color w:val="000000"/>
                      <w:sz w:val="18"/>
                    </w:rPr>
                    <w:t xml:space="preserve">transmit </w:t>
                  </w:r>
                  <w:proofErr w:type="spellStart"/>
                  <w:r>
                    <w:rPr>
                      <w:rFonts w:ascii="Arial" w:eastAsia="ＭＳ 明朝" w:hAnsi="Arial"/>
                      <w:color w:val="000000"/>
                      <w:sz w:val="18"/>
                    </w:rPr>
                    <w:t>TxRUs</w:t>
                  </w:r>
                  <w:proofErr w:type="spellEnd"/>
                  <w:r>
                    <w:rPr>
                      <w:rFonts w:ascii="Arial" w:eastAsia="ＭＳ 明朝" w:hAnsi="Arial"/>
                      <w:strike/>
                      <w:color w:val="FF0000"/>
                      <w:sz w:val="18"/>
                    </w:rPr>
                    <w:br/>
                  </w:r>
                  <w:r>
                    <w:rPr>
                      <w:rFonts w:ascii="Arial" w:eastAsia="ＭＳ 明朝" w:hAnsi="Arial"/>
                      <w:sz w:val="18"/>
                    </w:rPr>
                    <w:t>Note:</w:t>
                  </w:r>
                  <w:r>
                    <w:rPr>
                      <w:rFonts w:ascii="Arial" w:eastAsia="DengXian" w:hAnsi="Arial"/>
                      <w:sz w:val="18"/>
                      <w:lang w:eastAsia="zh-CN"/>
                    </w:rPr>
                    <w:t xml:space="preserve"> </w:t>
                  </w:r>
                  <w:r>
                    <w:rPr>
                      <w:rFonts w:ascii="Arial" w:eastAsia="ＭＳ 明朝" w:hAnsi="Arial"/>
                      <w:sz w:val="18"/>
                    </w:rPr>
                    <w:t>this row is void (left empty) for uplink</w:t>
                  </w:r>
                </w:p>
              </w:tc>
              <w:tc>
                <w:tcPr>
                  <w:tcW w:w="5245" w:type="dxa"/>
                  <w:vAlign w:val="center"/>
                </w:tcPr>
                <w:p w14:paraId="2BAAE6D7"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6025A47" w14:textId="77777777">
              <w:trPr>
                <w:jc w:val="center"/>
              </w:trPr>
              <w:tc>
                <w:tcPr>
                  <w:tcW w:w="3827" w:type="dxa"/>
                  <w:vAlign w:val="center"/>
                </w:tcPr>
                <w:p w14:paraId="383E4DA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(2a) Number of transmit chains modelled in LLS</w:t>
                  </w:r>
                </w:p>
              </w:tc>
              <w:tc>
                <w:tcPr>
                  <w:tcW w:w="5245" w:type="dxa"/>
                  <w:vAlign w:val="center"/>
                </w:tcPr>
                <w:p w14:paraId="49365FB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050EDB5" w14:textId="77777777">
              <w:trPr>
                <w:jc w:val="center"/>
              </w:trPr>
              <w:tc>
                <w:tcPr>
                  <w:tcW w:w="3827" w:type="dxa"/>
                  <w:vAlign w:val="center"/>
                </w:tcPr>
                <w:p w14:paraId="634E201F" w14:textId="77777777" w:rsidR="00D557A1" w:rsidRDefault="00B86810">
                  <w:pPr>
                    <w:keepLines/>
                    <w:suppressAutoHyphens w:val="0"/>
                    <w:spacing w:after="0" w:line="240" w:lineRule="auto"/>
                    <w:jc w:val="left"/>
                    <w:rPr>
                      <w:rFonts w:ascii="Arial" w:eastAsia="ＭＳ 明朝" w:hAnsi="Arial"/>
                      <w:sz w:val="18"/>
                    </w:rPr>
                  </w:pPr>
                  <w:r>
                    <w:rPr>
                      <w:rFonts w:ascii="Arial" w:eastAsia="ＭＳ 明朝" w:hAnsi="Arial"/>
                      <w:sz w:val="18"/>
                    </w:rPr>
                    <w:t xml:space="preserve">(3) </w:t>
                  </w:r>
                  <w:proofErr w:type="gramStart"/>
                  <w:r>
                    <w:rPr>
                      <w:rFonts w:ascii="Arial" w:eastAsia="ＭＳ 明朝" w:hAnsi="Arial"/>
                      <w:sz w:val="18"/>
                    </w:rPr>
                    <w:t>Total</w:t>
                  </w:r>
                  <w:proofErr w:type="gramEnd"/>
                  <w:r>
                    <w:rPr>
                      <w:rFonts w:ascii="Arial" w:eastAsia="ＭＳ 明朝" w:hAnsi="Arial"/>
                      <w:sz w:val="18"/>
                    </w:rPr>
                    <w:t xml:space="preserve"> transmit power (dBm) </w:t>
                  </w:r>
                  <w:r>
                    <w:rPr>
                      <w:rFonts w:ascii="Arial" w:eastAsia="ＭＳ 明朝" w:hAnsi="Arial"/>
                      <w:strike/>
                      <w:sz w:val="18"/>
                    </w:rPr>
                    <w:br/>
                  </w:r>
                  <w:r>
                    <w:rPr>
                      <w:rFonts w:ascii="Arial" w:eastAsia="ＭＳ 明朝" w:hAnsi="Arial"/>
                      <w:sz w:val="18"/>
                    </w:rPr>
                    <w:t xml:space="preserve">Note: total transmit power for system bandwidth </w:t>
                  </w:r>
                </w:p>
              </w:tc>
              <w:tc>
                <w:tcPr>
                  <w:tcW w:w="5245" w:type="dxa"/>
                  <w:vAlign w:val="center"/>
                </w:tcPr>
                <w:p w14:paraId="4733264B" w14:textId="77777777" w:rsidR="00D557A1" w:rsidRDefault="00D557A1">
                  <w:pPr>
                    <w:keepLines/>
                    <w:suppressAutoHyphens w:val="0"/>
                    <w:spacing w:after="0" w:line="240" w:lineRule="auto"/>
                    <w:jc w:val="left"/>
                    <w:rPr>
                      <w:rFonts w:ascii="Arial" w:eastAsia="ＭＳ 明朝" w:hAnsi="Arial"/>
                      <w:sz w:val="18"/>
                    </w:rPr>
                  </w:pPr>
                </w:p>
              </w:tc>
            </w:tr>
            <w:tr w:rsidR="00D557A1" w14:paraId="2F24EC59" w14:textId="77777777">
              <w:trPr>
                <w:jc w:val="center"/>
              </w:trPr>
              <w:tc>
                <w:tcPr>
                  <w:tcW w:w="3827" w:type="dxa"/>
                  <w:vAlign w:val="center"/>
                </w:tcPr>
                <w:p w14:paraId="0BBBDFC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(3a) System bandwidth for downlink, or occupied bandwidth for uplink (Hz)</w:t>
                  </w:r>
                </w:p>
              </w:tc>
              <w:tc>
                <w:tcPr>
                  <w:tcW w:w="5245" w:type="dxa"/>
                  <w:vAlign w:val="center"/>
                </w:tcPr>
                <w:p w14:paraId="41853A9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49B9928" w14:textId="77777777">
              <w:trPr>
                <w:jc w:val="center"/>
              </w:trPr>
              <w:tc>
                <w:tcPr>
                  <w:tcW w:w="3827" w:type="dxa"/>
                  <w:vAlign w:val="center"/>
                </w:tcPr>
                <w:p w14:paraId="368BEF18"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(3b) Power Spectrum Density = (3) - 10 </w:t>
                  </w:r>
                  <w:proofErr w:type="gramStart"/>
                  <w:r>
                    <w:rPr>
                      <w:rFonts w:ascii="Arial" w:eastAsia="ＭＳ 明朝" w:hAnsi="Arial"/>
                      <w:sz w:val="18"/>
                    </w:rPr>
                    <w:t>log( (</w:t>
                  </w:r>
                  <w:proofErr w:type="gramEnd"/>
                  <w:r>
                    <w:rPr>
                      <w:rFonts w:ascii="Arial" w:eastAsia="ＭＳ 明朝" w:hAnsi="Arial"/>
                      <w:sz w:val="18"/>
                    </w:rPr>
                    <w:t xml:space="preserve">3a) / </w:t>
                  </w:r>
                  <w:proofErr w:type="gramStart"/>
                  <w:r>
                    <w:rPr>
                      <w:rFonts w:ascii="Arial" w:eastAsia="ＭＳ 明朝" w:hAnsi="Arial"/>
                      <w:sz w:val="18"/>
                    </w:rPr>
                    <w:t>1000000 )</w:t>
                  </w:r>
                  <w:proofErr w:type="gramEnd"/>
                  <w:r>
                    <w:rPr>
                      <w:rFonts w:ascii="Arial" w:eastAsia="ＭＳ 明朝" w:hAnsi="Arial"/>
                      <w:sz w:val="18"/>
                    </w:rPr>
                    <w:t xml:space="preserve">  (dBm/MHz) </w:t>
                  </w:r>
                  <w:r>
                    <w:rPr>
                      <w:rFonts w:ascii="Arial" w:eastAsia="ＭＳ 明朝" w:hAnsi="Arial"/>
                      <w:sz w:val="18"/>
                    </w:rPr>
                    <w:br/>
                    <w:t>Note: no PSD constraint for uplink</w:t>
                  </w:r>
                </w:p>
              </w:tc>
              <w:tc>
                <w:tcPr>
                  <w:tcW w:w="5245" w:type="dxa"/>
                  <w:vAlign w:val="center"/>
                </w:tcPr>
                <w:p w14:paraId="3160409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7D21B3D" w14:textId="77777777">
              <w:trPr>
                <w:jc w:val="center"/>
              </w:trPr>
              <w:tc>
                <w:tcPr>
                  <w:tcW w:w="3827" w:type="dxa"/>
                  <w:vAlign w:val="center"/>
                </w:tcPr>
                <w:p w14:paraId="704F705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(3c) Bandwidth used for the evaluated channel</w:t>
                  </w:r>
                  <w:r>
                    <w:rPr>
                      <w:rFonts w:ascii="Arial" w:eastAsia="DengXian" w:hAnsi="Arial"/>
                      <w:sz w:val="18"/>
                      <w:lang w:eastAsia="zh-CN"/>
                    </w:rPr>
                    <w:t xml:space="preserve"> </w:t>
                  </w:r>
                  <w:r>
                    <w:rPr>
                      <w:rFonts w:ascii="Arial" w:eastAsia="ＭＳ 明朝" w:hAnsi="Arial"/>
                      <w:sz w:val="18"/>
                    </w:rPr>
                    <w:t>(Hz)</w:t>
                  </w:r>
                  <w:r>
                    <w:rPr>
                      <w:rFonts w:ascii="Arial" w:eastAsia="ＭＳ 明朝" w:hAnsi="Arial"/>
                      <w:sz w:val="18"/>
                    </w:rPr>
                    <w:br/>
                    <w:t>Note: (3c) is identical to the number of PRBs assigned to the channel evaluated.</w:t>
                  </w:r>
                  <w:r>
                    <w:rPr>
                      <w:rFonts w:ascii="Arial" w:eastAsia="ＭＳ 明朝" w:hAnsi="Arial"/>
                      <w:sz w:val="18"/>
                    </w:rPr>
                    <w:br/>
                    <w:t>For uplink, (3a) = (3c)</w:t>
                  </w:r>
                </w:p>
              </w:tc>
              <w:tc>
                <w:tcPr>
                  <w:tcW w:w="5245" w:type="dxa"/>
                  <w:vAlign w:val="center"/>
                </w:tcPr>
                <w:p w14:paraId="3296A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75B0E9D" w14:textId="77777777">
              <w:trPr>
                <w:jc w:val="center"/>
              </w:trPr>
              <w:tc>
                <w:tcPr>
                  <w:tcW w:w="3827" w:type="dxa"/>
                  <w:vAlign w:val="center"/>
                </w:tcPr>
                <w:p w14:paraId="326BDE4F"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(3bis) Total transmit power for occupied bandwidth</w:t>
                  </w:r>
                  <w:r>
                    <w:rPr>
                      <w:rFonts w:ascii="Arial" w:eastAsia="ＭＳ 明朝" w:hAnsi="Arial"/>
                      <w:color w:val="FF0000"/>
                      <w:sz w:val="18"/>
                    </w:rPr>
                    <w:t xml:space="preserve"> </w:t>
                  </w:r>
                  <w:r>
                    <w:rPr>
                      <w:rFonts w:ascii="Arial" w:eastAsia="ＭＳ 明朝" w:hAnsi="Arial"/>
                      <w:sz w:val="18"/>
                    </w:rPr>
                    <w:t xml:space="preserve">   = (3b) + 10 log ((3c) /1000000) (dBm)</w:t>
                  </w:r>
                </w:p>
              </w:tc>
              <w:tc>
                <w:tcPr>
                  <w:tcW w:w="5245" w:type="dxa"/>
                  <w:vAlign w:val="center"/>
                </w:tcPr>
                <w:p w14:paraId="6F3C4CC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FDFD56" w14:textId="77777777">
              <w:trPr>
                <w:jc w:val="center"/>
              </w:trPr>
              <w:tc>
                <w:tcPr>
                  <w:tcW w:w="3827" w:type="dxa"/>
                  <w:vAlign w:val="center"/>
                </w:tcPr>
                <w:p w14:paraId="7B4C9B7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(4)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transmitter = (4a) – (4b) (dB)</w:t>
                  </w:r>
                </w:p>
              </w:tc>
              <w:tc>
                <w:tcPr>
                  <w:tcW w:w="5245" w:type="dxa"/>
                  <w:vAlign w:val="center"/>
                </w:tcPr>
                <w:p w14:paraId="44F402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38F344B" w14:textId="77777777">
              <w:trPr>
                <w:jc w:val="center"/>
              </w:trPr>
              <w:tc>
                <w:tcPr>
                  <w:tcW w:w="3827" w:type="dxa"/>
                  <w:vAlign w:val="center"/>
                </w:tcPr>
                <w:p w14:paraId="2DECBAB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(4a) Antenna gain at antenna gain component 3 &amp; antenna gain component 4 of transmitter</w:t>
                  </w:r>
                  <w:r>
                    <w:rPr>
                      <w:rFonts w:ascii="Arial" w:eastAsia="ＭＳ 明朝" w:hAnsi="Arial"/>
                      <w:sz w:val="18"/>
                    </w:rPr>
                    <w:br/>
                    <w:t>= (4c) + 10 log ((1) / (2)) (dB) for downlink, and</w:t>
                  </w:r>
                  <w:r>
                    <w:rPr>
                      <w:rFonts w:ascii="Arial" w:eastAsia="ＭＳ 明朝" w:hAnsi="Arial"/>
                      <w:sz w:val="18"/>
                    </w:rPr>
                    <w:br/>
                    <w:t>= (4c) + 10 log ((1) / (2a)) (dB) for uplink</w:t>
                  </w:r>
                </w:p>
              </w:tc>
              <w:tc>
                <w:tcPr>
                  <w:tcW w:w="5245" w:type="dxa"/>
                  <w:vAlign w:val="center"/>
                </w:tcPr>
                <w:p w14:paraId="6DC2C1B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88901B8" w14:textId="77777777">
              <w:trPr>
                <w:jc w:val="center"/>
              </w:trPr>
              <w:tc>
                <w:tcPr>
                  <w:tcW w:w="3827" w:type="dxa"/>
                  <w:vAlign w:val="center"/>
                </w:tcPr>
                <w:p w14:paraId="07D609C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(4b) Antenna gain correction factor at antenna gain component 3 &amp; antenna gain component 4 of transmitter (dB)</w:t>
                  </w:r>
                </w:p>
              </w:tc>
              <w:tc>
                <w:tcPr>
                  <w:tcW w:w="5245" w:type="dxa"/>
                  <w:vAlign w:val="center"/>
                </w:tcPr>
                <w:p w14:paraId="3941B351" w14:textId="77777777" w:rsidR="00D557A1" w:rsidRDefault="00D557A1">
                  <w:pPr>
                    <w:keepNext/>
                    <w:keepLines/>
                    <w:suppressAutoHyphens w:val="0"/>
                    <w:spacing w:after="0" w:line="240" w:lineRule="auto"/>
                    <w:jc w:val="left"/>
                    <w:rPr>
                      <w:rFonts w:ascii="Arial" w:eastAsia="SimSun" w:hAnsi="Arial"/>
                      <w:sz w:val="18"/>
                    </w:rPr>
                  </w:pPr>
                </w:p>
              </w:tc>
            </w:tr>
            <w:tr w:rsidR="00D557A1" w14:paraId="7018CA08" w14:textId="77777777">
              <w:trPr>
                <w:jc w:val="center"/>
              </w:trPr>
              <w:tc>
                <w:tcPr>
                  <w:tcW w:w="3827" w:type="dxa"/>
                  <w:vAlign w:val="center"/>
                </w:tcPr>
                <w:p w14:paraId="2B13BAC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(4c) Gain of antenna element (</w:t>
                  </w:r>
                  <w:proofErr w:type="spellStart"/>
                  <w:r>
                    <w:rPr>
                      <w:rFonts w:ascii="Arial" w:eastAsia="ＭＳ 明朝" w:hAnsi="Arial"/>
                      <w:sz w:val="18"/>
                    </w:rPr>
                    <w:t>dBi</w:t>
                  </w:r>
                  <w:proofErr w:type="spellEnd"/>
                  <w:r>
                    <w:rPr>
                      <w:rFonts w:ascii="Arial" w:eastAsia="ＭＳ 明朝" w:hAnsi="Arial"/>
                      <w:sz w:val="18"/>
                    </w:rPr>
                    <w:t xml:space="preserve">) </w:t>
                  </w:r>
                </w:p>
              </w:tc>
              <w:tc>
                <w:tcPr>
                  <w:tcW w:w="5245" w:type="dxa"/>
                  <w:vAlign w:val="center"/>
                </w:tcPr>
                <w:p w14:paraId="2EF109F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3410D83" w14:textId="77777777">
              <w:trPr>
                <w:jc w:val="center"/>
              </w:trPr>
              <w:tc>
                <w:tcPr>
                  <w:tcW w:w="3827" w:type="dxa"/>
                  <w:vAlign w:val="center"/>
                </w:tcPr>
                <w:p w14:paraId="020B8BA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(5)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2 of transmitter = (5a) - (5b) (dB)</w:t>
                  </w:r>
                  <w:r>
                    <w:rPr>
                      <w:rFonts w:ascii="Arial" w:eastAsia="ＭＳ 明朝" w:hAnsi="Arial"/>
                      <w:sz w:val="18"/>
                    </w:rPr>
                    <w:br/>
                    <w:t>Note: zero for uplink</w:t>
                  </w:r>
                </w:p>
              </w:tc>
              <w:tc>
                <w:tcPr>
                  <w:tcW w:w="5245" w:type="dxa"/>
                  <w:vAlign w:val="center"/>
                </w:tcPr>
                <w:p w14:paraId="0FF9F53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B5A8C85" w14:textId="77777777">
              <w:trPr>
                <w:jc w:val="center"/>
              </w:trPr>
              <w:tc>
                <w:tcPr>
                  <w:tcW w:w="3827" w:type="dxa"/>
                  <w:vAlign w:val="center"/>
                </w:tcPr>
                <w:p w14:paraId="71B00C7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(5a) Antenna gain at antenna gain component 2 of transmitter = 10 log((2)/(2a)) (dB)</w:t>
                  </w:r>
                  <w:r>
                    <w:rPr>
                      <w:rFonts w:ascii="Arial" w:eastAsia="ＭＳ 明朝" w:hAnsi="Arial"/>
                      <w:sz w:val="18"/>
                    </w:rPr>
                    <w:br/>
                    <w:t>Note: zero for uplink</w:t>
                  </w:r>
                </w:p>
              </w:tc>
              <w:tc>
                <w:tcPr>
                  <w:tcW w:w="5245" w:type="dxa"/>
                  <w:vAlign w:val="center"/>
                </w:tcPr>
                <w:p w14:paraId="09DC169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C5C27F5" w14:textId="77777777">
              <w:trPr>
                <w:jc w:val="center"/>
              </w:trPr>
              <w:tc>
                <w:tcPr>
                  <w:tcW w:w="3827" w:type="dxa"/>
                  <w:vAlign w:val="center"/>
                </w:tcPr>
                <w:p w14:paraId="3BCDADF9"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(5b) Antenna gain correction factor at antenna gain component 2 of transmitter (dB)</w:t>
                  </w:r>
                  <w:r>
                    <w:rPr>
                      <w:rFonts w:ascii="Arial" w:eastAsia="ＭＳ 明朝" w:hAnsi="Arial"/>
                      <w:color w:val="FF0000"/>
                      <w:sz w:val="18"/>
                    </w:rPr>
                    <w:br/>
                  </w:r>
                  <w:r>
                    <w:rPr>
                      <w:rFonts w:ascii="Arial" w:eastAsia="ＭＳ 明朝" w:hAnsi="Arial"/>
                      <w:sz w:val="18"/>
                    </w:rPr>
                    <w:t>Note: zero for uplink</w:t>
                  </w:r>
                </w:p>
              </w:tc>
              <w:tc>
                <w:tcPr>
                  <w:tcW w:w="5245" w:type="dxa"/>
                  <w:vAlign w:val="center"/>
                </w:tcPr>
                <w:p w14:paraId="5C97F343" w14:textId="77777777" w:rsidR="00D557A1" w:rsidRDefault="00D557A1">
                  <w:pPr>
                    <w:keepNext/>
                    <w:keepLines/>
                    <w:suppressAutoHyphens w:val="0"/>
                    <w:spacing w:after="0" w:line="240" w:lineRule="auto"/>
                    <w:jc w:val="left"/>
                    <w:rPr>
                      <w:rFonts w:ascii="Arial" w:eastAsia="SimSun" w:hAnsi="Arial"/>
                      <w:sz w:val="18"/>
                    </w:rPr>
                  </w:pPr>
                </w:p>
              </w:tc>
            </w:tr>
            <w:tr w:rsidR="00D557A1" w14:paraId="06CE8AC9" w14:textId="77777777">
              <w:trPr>
                <w:jc w:val="center"/>
              </w:trPr>
              <w:tc>
                <w:tcPr>
                  <w:tcW w:w="3827" w:type="dxa"/>
                  <w:vAlign w:val="center"/>
                </w:tcPr>
                <w:p w14:paraId="0675BAF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lastRenderedPageBreak/>
                    <w:t>(8) Cable, connector, combiner, body losses, etc. (enumerate sources) (dB) (feeder loss must be included for and only for downlink)</w:t>
                  </w:r>
                </w:p>
              </w:tc>
              <w:tc>
                <w:tcPr>
                  <w:tcW w:w="5245" w:type="dxa"/>
                  <w:vAlign w:val="center"/>
                </w:tcPr>
                <w:p w14:paraId="6D91A0B1" w14:textId="77777777" w:rsidR="00D557A1" w:rsidRDefault="00D557A1">
                  <w:pPr>
                    <w:keepNext/>
                    <w:keepLines/>
                    <w:suppressAutoHyphens w:val="0"/>
                    <w:spacing w:after="0" w:line="240" w:lineRule="auto"/>
                    <w:jc w:val="left"/>
                    <w:rPr>
                      <w:rFonts w:ascii="Arial" w:eastAsia="SimSun" w:hAnsi="Arial"/>
                      <w:sz w:val="18"/>
                    </w:rPr>
                  </w:pPr>
                </w:p>
              </w:tc>
            </w:tr>
            <w:tr w:rsidR="00D557A1" w14:paraId="5C98C2FC" w14:textId="77777777">
              <w:trPr>
                <w:jc w:val="center"/>
              </w:trPr>
              <w:tc>
                <w:tcPr>
                  <w:tcW w:w="3827" w:type="dxa"/>
                  <w:vAlign w:val="center"/>
                </w:tcPr>
                <w:p w14:paraId="3CAEE47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(9) EIRP = (3</w:t>
                  </w:r>
                  <w:r>
                    <w:rPr>
                      <w:rFonts w:ascii="Arial" w:eastAsia="ＭＳ 明朝" w:hAnsi="Arial"/>
                      <w:sz w:val="18"/>
                    </w:rPr>
                    <w:t>bis</w:t>
                  </w:r>
                  <w:r>
                    <w:rPr>
                      <w:rFonts w:ascii="Arial" w:eastAsia="ＭＳ 明朝" w:hAnsi="Arial"/>
                      <w:color w:val="000000"/>
                      <w:sz w:val="18"/>
                    </w:rPr>
                    <w:t>) + (4) + (5) – (8) dBm</w:t>
                  </w:r>
                </w:p>
              </w:tc>
              <w:tc>
                <w:tcPr>
                  <w:tcW w:w="5245" w:type="dxa"/>
                  <w:vAlign w:val="center"/>
                </w:tcPr>
                <w:p w14:paraId="1C7F597D"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C74FA6B" w14:textId="77777777">
              <w:trPr>
                <w:jc w:val="center"/>
              </w:trPr>
              <w:tc>
                <w:tcPr>
                  <w:tcW w:w="9072" w:type="dxa"/>
                  <w:gridSpan w:val="2"/>
                  <w:shd w:val="clear" w:color="auto" w:fill="D9E2F3"/>
                  <w:vAlign w:val="center"/>
                </w:tcPr>
                <w:p w14:paraId="6B7D2EB0"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Receiver</w:t>
                  </w:r>
                </w:p>
              </w:tc>
            </w:tr>
            <w:tr w:rsidR="00D557A1" w14:paraId="1769492C" w14:textId="77777777">
              <w:trPr>
                <w:jc w:val="center"/>
              </w:trPr>
              <w:tc>
                <w:tcPr>
                  <w:tcW w:w="3827" w:type="dxa"/>
                  <w:vAlign w:val="center"/>
                </w:tcPr>
                <w:p w14:paraId="6EB7A4A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(10) Number of receive antenna elements</w:t>
                  </w:r>
                </w:p>
              </w:tc>
              <w:tc>
                <w:tcPr>
                  <w:tcW w:w="5245" w:type="dxa"/>
                  <w:vAlign w:val="center"/>
                </w:tcPr>
                <w:p w14:paraId="1635577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A5BFB85" w14:textId="77777777">
              <w:trPr>
                <w:jc w:val="center"/>
              </w:trPr>
              <w:tc>
                <w:tcPr>
                  <w:tcW w:w="3827" w:type="dxa"/>
                  <w:vAlign w:val="center"/>
                </w:tcPr>
                <w:p w14:paraId="3D28E7C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(10a) Number of </w:t>
                  </w:r>
                  <w:r>
                    <w:rPr>
                      <w:rFonts w:ascii="Arial" w:eastAsia="ＭＳ 明朝" w:hAnsi="Arial"/>
                      <w:color w:val="000000"/>
                      <w:sz w:val="18"/>
                    </w:rPr>
                    <w:t xml:space="preserve">receive </w:t>
                  </w:r>
                  <w:proofErr w:type="spellStart"/>
                  <w:r>
                    <w:rPr>
                      <w:rFonts w:ascii="Arial" w:eastAsia="ＭＳ 明朝" w:hAnsi="Arial"/>
                      <w:color w:val="000000"/>
                      <w:sz w:val="18"/>
                    </w:rPr>
                    <w:t>TxRUs</w:t>
                  </w:r>
                  <w:proofErr w:type="spellEnd"/>
                  <w:r>
                    <w:rPr>
                      <w:rFonts w:ascii="Arial" w:eastAsia="ＭＳ 明朝" w:hAnsi="Arial"/>
                      <w:sz w:val="18"/>
                    </w:rPr>
                    <w:br/>
                    <w:t>Note: this row is void (empty) for downlink</w:t>
                  </w:r>
                </w:p>
              </w:tc>
              <w:tc>
                <w:tcPr>
                  <w:tcW w:w="5245" w:type="dxa"/>
                  <w:vAlign w:val="center"/>
                </w:tcPr>
                <w:p w14:paraId="6550085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0FAAE227" w14:textId="77777777">
              <w:trPr>
                <w:jc w:val="center"/>
              </w:trPr>
              <w:tc>
                <w:tcPr>
                  <w:tcW w:w="3827" w:type="dxa"/>
                  <w:vAlign w:val="center"/>
                </w:tcPr>
                <w:p w14:paraId="45CCECF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(10b) Number of receive chains modelled in LLS</w:t>
                  </w:r>
                </w:p>
              </w:tc>
              <w:tc>
                <w:tcPr>
                  <w:tcW w:w="5245" w:type="dxa"/>
                  <w:vAlign w:val="center"/>
                </w:tcPr>
                <w:p w14:paraId="61AB9CCA" w14:textId="77777777" w:rsidR="00D557A1" w:rsidRDefault="00D557A1">
                  <w:pPr>
                    <w:keepNext/>
                    <w:keepLines/>
                    <w:suppressAutoHyphens w:val="0"/>
                    <w:spacing w:after="0" w:line="240" w:lineRule="auto"/>
                    <w:jc w:val="left"/>
                    <w:rPr>
                      <w:rFonts w:ascii="Arial" w:eastAsia="ＭＳ 明朝" w:hAnsi="Arial"/>
                      <w:sz w:val="18"/>
                      <w:lang w:val="da-DK"/>
                    </w:rPr>
                  </w:pPr>
                </w:p>
              </w:tc>
            </w:tr>
            <w:tr w:rsidR="00D557A1" w14:paraId="307A99C3" w14:textId="77777777">
              <w:trPr>
                <w:jc w:val="center"/>
              </w:trPr>
              <w:tc>
                <w:tcPr>
                  <w:tcW w:w="3827" w:type="dxa"/>
                  <w:vAlign w:val="center"/>
                </w:tcPr>
                <w:p w14:paraId="29B2B3CF"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 Total </w:t>
                  </w:r>
                  <w:proofErr w:type="gramStart"/>
                  <w:r>
                    <w:rPr>
                      <w:rFonts w:ascii="Arial" w:eastAsia="ＭＳ 明朝" w:hAnsi="Arial"/>
                      <w:sz w:val="18"/>
                    </w:rPr>
                    <w:t>antenna</w:t>
                  </w:r>
                  <w:proofErr w:type="gramEnd"/>
                  <w:r>
                    <w:rPr>
                      <w:rFonts w:ascii="Arial" w:eastAsia="ＭＳ 明朝" w:hAnsi="Arial"/>
                      <w:sz w:val="18"/>
                    </w:rPr>
                    <w:t xml:space="preserve"> gain at antenna gain component 3 &amp; antenna gain component 4 of receiver = (11a) - (11b) (dB) </w:t>
                  </w:r>
                </w:p>
              </w:tc>
              <w:tc>
                <w:tcPr>
                  <w:tcW w:w="5245" w:type="dxa"/>
                  <w:vAlign w:val="center"/>
                </w:tcPr>
                <w:p w14:paraId="47A8C42C"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09E014" w14:textId="77777777">
              <w:trPr>
                <w:jc w:val="center"/>
              </w:trPr>
              <w:tc>
                <w:tcPr>
                  <w:tcW w:w="3827" w:type="dxa"/>
                  <w:vAlign w:val="center"/>
                </w:tcPr>
                <w:p w14:paraId="6A699625"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 xml:space="preserve">(11a) Antenna gain at antenna gain component 3 &amp; antenna gain component 4 of receiver </w:t>
                  </w:r>
                  <w:r>
                    <w:rPr>
                      <w:rFonts w:ascii="Arial" w:eastAsia="ＭＳ 明朝" w:hAnsi="Arial"/>
                      <w:sz w:val="18"/>
                    </w:rPr>
                    <w:br/>
                    <w:t>= (11c) + 10 log ((10)/(10a)) (dB) for uplink</w:t>
                  </w:r>
                  <w:r>
                    <w:rPr>
                      <w:rFonts w:ascii="Arial" w:eastAsia="ＭＳ 明朝" w:hAnsi="Arial"/>
                      <w:sz w:val="18"/>
                    </w:rPr>
                    <w:br/>
                    <w:t xml:space="preserve"> = (11c) + 10 log ((10)/(10b)) (dB) for downlink</w:t>
                  </w:r>
                </w:p>
              </w:tc>
              <w:tc>
                <w:tcPr>
                  <w:tcW w:w="5245" w:type="dxa"/>
                  <w:vAlign w:val="center"/>
                </w:tcPr>
                <w:p w14:paraId="6FB1EE24"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5F613ADF" w14:textId="77777777">
              <w:trPr>
                <w:jc w:val="center"/>
              </w:trPr>
              <w:tc>
                <w:tcPr>
                  <w:tcW w:w="3827" w:type="dxa"/>
                  <w:vAlign w:val="center"/>
                </w:tcPr>
                <w:p w14:paraId="4DE622A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 Antenna gain correction factor at antenna gain component 3 &amp; antenna gain component 4 of receiver (dB)</w:t>
                  </w:r>
                </w:p>
              </w:tc>
              <w:tc>
                <w:tcPr>
                  <w:tcW w:w="5245" w:type="dxa"/>
                  <w:vAlign w:val="center"/>
                </w:tcPr>
                <w:p w14:paraId="10CB3948" w14:textId="77777777" w:rsidR="00D557A1" w:rsidRDefault="00D557A1">
                  <w:pPr>
                    <w:keepNext/>
                    <w:keepLines/>
                    <w:suppressAutoHyphens w:val="0"/>
                    <w:spacing w:after="0" w:line="240" w:lineRule="auto"/>
                    <w:jc w:val="left"/>
                    <w:rPr>
                      <w:rFonts w:ascii="Arial" w:eastAsia="SimSun" w:hAnsi="Arial"/>
                      <w:sz w:val="18"/>
                    </w:rPr>
                  </w:pPr>
                </w:p>
              </w:tc>
            </w:tr>
            <w:tr w:rsidR="00D557A1" w14:paraId="60F23F11" w14:textId="77777777">
              <w:trPr>
                <w:jc w:val="center"/>
              </w:trPr>
              <w:tc>
                <w:tcPr>
                  <w:tcW w:w="3827" w:type="dxa"/>
                  <w:vAlign w:val="center"/>
                </w:tcPr>
                <w:p w14:paraId="301C744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(11c) Gain of antenna element (</w:t>
                  </w:r>
                  <w:proofErr w:type="spellStart"/>
                  <w:r>
                    <w:rPr>
                      <w:rFonts w:ascii="Arial" w:eastAsia="ＭＳ 明朝" w:hAnsi="Arial"/>
                      <w:sz w:val="18"/>
                    </w:rPr>
                    <w:t>dBi</w:t>
                  </w:r>
                  <w:proofErr w:type="spellEnd"/>
                  <w:r>
                    <w:rPr>
                      <w:rFonts w:ascii="Arial" w:eastAsia="ＭＳ 明朝" w:hAnsi="Arial"/>
                      <w:sz w:val="18"/>
                    </w:rPr>
                    <w:t>)</w:t>
                  </w:r>
                </w:p>
              </w:tc>
              <w:tc>
                <w:tcPr>
                  <w:tcW w:w="5245" w:type="dxa"/>
                  <w:vAlign w:val="center"/>
                </w:tcPr>
                <w:p w14:paraId="4EA6680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3E892B0E" w14:textId="77777777">
              <w:trPr>
                <w:jc w:val="center"/>
              </w:trPr>
              <w:tc>
                <w:tcPr>
                  <w:tcW w:w="3827" w:type="dxa"/>
                  <w:vAlign w:val="center"/>
                </w:tcPr>
                <w:p w14:paraId="486A5D8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 Total antenna gain at antenna gain component 2 of receiver = (11bis-a) - (11bis-b) (dB)</w:t>
                  </w:r>
                  <w:r>
                    <w:rPr>
                      <w:rFonts w:ascii="Arial" w:eastAsia="ＭＳ 明朝" w:hAnsi="Arial"/>
                      <w:sz w:val="18"/>
                    </w:rPr>
                    <w:br/>
                    <w:t>Note: zero for downlink</w:t>
                  </w:r>
                </w:p>
              </w:tc>
              <w:tc>
                <w:tcPr>
                  <w:tcW w:w="5245" w:type="dxa"/>
                  <w:vAlign w:val="center"/>
                </w:tcPr>
                <w:p w14:paraId="33938CB1"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78C1A13" w14:textId="77777777">
              <w:trPr>
                <w:jc w:val="center"/>
              </w:trPr>
              <w:tc>
                <w:tcPr>
                  <w:tcW w:w="3827" w:type="dxa"/>
                  <w:vAlign w:val="center"/>
                </w:tcPr>
                <w:p w14:paraId="2F45A03D"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(11bis-a) Antenna gain at antenna gain component 2 of receiver = 10 log((10a)/(10b)) (dB)</w:t>
                  </w:r>
                  <w:r>
                    <w:rPr>
                      <w:rFonts w:ascii="Arial" w:eastAsia="ＭＳ 明朝" w:hAnsi="Arial"/>
                      <w:sz w:val="18"/>
                    </w:rPr>
                    <w:br/>
                    <w:t>Note: zero for downlink</w:t>
                  </w:r>
                </w:p>
              </w:tc>
              <w:tc>
                <w:tcPr>
                  <w:tcW w:w="5245" w:type="dxa"/>
                  <w:vAlign w:val="center"/>
                </w:tcPr>
                <w:p w14:paraId="1D210A12"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85004B3" w14:textId="77777777">
              <w:trPr>
                <w:jc w:val="center"/>
              </w:trPr>
              <w:tc>
                <w:tcPr>
                  <w:tcW w:w="3827" w:type="dxa"/>
                  <w:vAlign w:val="center"/>
                </w:tcPr>
                <w:p w14:paraId="74D113F4"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(11bis-b) Antenna gain correction factor at antenna gain component 2 of receiver (dB)</w:t>
                  </w:r>
                  <w:r>
                    <w:rPr>
                      <w:rFonts w:ascii="Arial" w:eastAsia="ＭＳ 明朝" w:hAnsi="Arial"/>
                      <w:color w:val="FF0000"/>
                      <w:sz w:val="18"/>
                    </w:rPr>
                    <w:br/>
                  </w:r>
                  <w:r>
                    <w:rPr>
                      <w:rFonts w:ascii="Arial" w:eastAsia="ＭＳ 明朝" w:hAnsi="Arial"/>
                      <w:sz w:val="18"/>
                    </w:rPr>
                    <w:t>Note:  zero for downlink</w:t>
                  </w:r>
                </w:p>
              </w:tc>
              <w:tc>
                <w:tcPr>
                  <w:tcW w:w="5245" w:type="dxa"/>
                  <w:vAlign w:val="center"/>
                </w:tcPr>
                <w:p w14:paraId="13F77BAB" w14:textId="77777777" w:rsidR="00D557A1" w:rsidRDefault="00D557A1">
                  <w:pPr>
                    <w:keepNext/>
                    <w:keepLines/>
                    <w:suppressAutoHyphens w:val="0"/>
                    <w:spacing w:after="0" w:line="240" w:lineRule="auto"/>
                    <w:jc w:val="left"/>
                    <w:rPr>
                      <w:rFonts w:ascii="Arial" w:eastAsia="SimSun" w:hAnsi="Arial"/>
                      <w:sz w:val="18"/>
                    </w:rPr>
                  </w:pPr>
                </w:p>
              </w:tc>
            </w:tr>
            <w:tr w:rsidR="00D557A1" w14:paraId="7E389643" w14:textId="77777777">
              <w:trPr>
                <w:jc w:val="center"/>
              </w:trPr>
              <w:tc>
                <w:tcPr>
                  <w:tcW w:w="3827" w:type="dxa"/>
                  <w:vAlign w:val="center"/>
                </w:tcPr>
                <w:p w14:paraId="50D0F5A2"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(12) Cable, connector, combiner, body losses, etc. (enumerate sources) (dB) (feeder loss must be included for and only for uplink)</w:t>
                  </w:r>
                </w:p>
              </w:tc>
              <w:tc>
                <w:tcPr>
                  <w:tcW w:w="5245" w:type="dxa"/>
                  <w:vAlign w:val="center"/>
                </w:tcPr>
                <w:p w14:paraId="7B6C20F0" w14:textId="77777777" w:rsidR="00D557A1" w:rsidRDefault="00D557A1">
                  <w:pPr>
                    <w:keepNext/>
                    <w:keepLines/>
                    <w:suppressAutoHyphens w:val="0"/>
                    <w:spacing w:after="0" w:line="240" w:lineRule="auto"/>
                    <w:jc w:val="left"/>
                    <w:rPr>
                      <w:rFonts w:ascii="Arial" w:eastAsia="SimSun" w:hAnsi="Arial"/>
                      <w:sz w:val="18"/>
                    </w:rPr>
                  </w:pPr>
                </w:p>
              </w:tc>
            </w:tr>
            <w:tr w:rsidR="00D557A1" w14:paraId="49847D62" w14:textId="77777777">
              <w:trPr>
                <w:jc w:val="center"/>
              </w:trPr>
              <w:tc>
                <w:tcPr>
                  <w:tcW w:w="3827" w:type="dxa"/>
                  <w:vAlign w:val="center"/>
                </w:tcPr>
                <w:p w14:paraId="5BE98AF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(13) Receiver noise figure (dB)</w:t>
                  </w:r>
                </w:p>
              </w:tc>
              <w:tc>
                <w:tcPr>
                  <w:tcW w:w="5245" w:type="dxa"/>
                  <w:vAlign w:val="center"/>
                </w:tcPr>
                <w:p w14:paraId="29840A1B"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21B8A611" w14:textId="77777777">
              <w:trPr>
                <w:jc w:val="center"/>
              </w:trPr>
              <w:tc>
                <w:tcPr>
                  <w:tcW w:w="3827" w:type="dxa"/>
                  <w:vAlign w:val="center"/>
                </w:tcPr>
                <w:p w14:paraId="7ACAEEB1"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(14) Thermal noise density (dBm/Hz)</w:t>
                  </w:r>
                </w:p>
              </w:tc>
              <w:tc>
                <w:tcPr>
                  <w:tcW w:w="5245" w:type="dxa"/>
                  <w:vAlign w:val="center"/>
                </w:tcPr>
                <w:p w14:paraId="5633F130"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6B1E524B" w14:textId="77777777">
              <w:trPr>
                <w:jc w:val="center"/>
              </w:trPr>
              <w:tc>
                <w:tcPr>
                  <w:tcW w:w="3827" w:type="dxa"/>
                  <w:vAlign w:val="center"/>
                </w:tcPr>
                <w:p w14:paraId="43C795A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(15) Receiver interference density (dBm/Hz) </w:t>
                  </w:r>
                </w:p>
              </w:tc>
              <w:tc>
                <w:tcPr>
                  <w:tcW w:w="5245" w:type="dxa"/>
                  <w:vAlign w:val="center"/>
                </w:tcPr>
                <w:p w14:paraId="5AC5A380" w14:textId="77777777" w:rsidR="00D557A1" w:rsidRDefault="00D557A1">
                  <w:pPr>
                    <w:keepNext/>
                    <w:keepLines/>
                    <w:suppressAutoHyphens w:val="0"/>
                    <w:spacing w:after="0" w:line="240" w:lineRule="auto"/>
                    <w:jc w:val="left"/>
                    <w:rPr>
                      <w:rFonts w:ascii="Arial" w:eastAsia="SimSun" w:hAnsi="Arial"/>
                      <w:sz w:val="18"/>
                    </w:rPr>
                  </w:pPr>
                </w:p>
              </w:tc>
            </w:tr>
            <w:tr w:rsidR="00D557A1" w14:paraId="1A639379" w14:textId="77777777">
              <w:trPr>
                <w:jc w:val="center"/>
              </w:trPr>
              <w:tc>
                <w:tcPr>
                  <w:tcW w:w="3827" w:type="dxa"/>
                  <w:vAlign w:val="center"/>
                </w:tcPr>
                <w:p w14:paraId="0547FD90"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(16) Total noise plus interference density        = 10 log (10</w:t>
                  </w:r>
                  <w:proofErr w:type="gramStart"/>
                  <w:r>
                    <w:rPr>
                      <w:rFonts w:ascii="Arial" w:eastAsia="ＭＳ 明朝" w:hAnsi="Arial"/>
                      <w:color w:val="000000"/>
                      <w:sz w:val="18"/>
                    </w:rPr>
                    <w:t>^(( (</w:t>
                  </w:r>
                  <w:proofErr w:type="gramEnd"/>
                  <w:r>
                    <w:rPr>
                      <w:rFonts w:ascii="Arial" w:eastAsia="ＭＳ 明朝" w:hAnsi="Arial"/>
                      <w:color w:val="000000"/>
                      <w:sz w:val="18"/>
                    </w:rPr>
                    <w:t>13) + (14))/10) + 10</w:t>
                  </w:r>
                  <w:proofErr w:type="gramStart"/>
                  <w:r>
                    <w:rPr>
                      <w:rFonts w:ascii="Arial" w:eastAsia="ＭＳ 明朝" w:hAnsi="Arial"/>
                      <w:color w:val="000000"/>
                      <w:sz w:val="18"/>
                    </w:rPr>
                    <w:t>^(</w:t>
                  </w:r>
                  <w:proofErr w:type="gramEnd"/>
                  <w:r>
                    <w:rPr>
                      <w:rFonts w:ascii="Arial" w:eastAsia="ＭＳ 明朝" w:hAnsi="Arial"/>
                      <w:sz w:val="18"/>
                    </w:rPr>
                    <w:t>(15</w:t>
                  </w:r>
                  <w:r>
                    <w:rPr>
                      <w:rFonts w:ascii="Arial" w:eastAsia="ＭＳ 明朝" w:hAnsi="Arial"/>
                      <w:color w:val="000000"/>
                      <w:sz w:val="18"/>
                    </w:rPr>
                    <w:t>)/10</w:t>
                  </w:r>
                  <w:proofErr w:type="gramStart"/>
                  <w:r>
                    <w:rPr>
                      <w:rFonts w:ascii="Arial" w:eastAsia="ＭＳ 明朝" w:hAnsi="Arial"/>
                      <w:color w:val="000000"/>
                      <w:sz w:val="18"/>
                    </w:rPr>
                    <w:t xml:space="preserve">))   </w:t>
                  </w:r>
                  <w:proofErr w:type="gramEnd"/>
                  <w:r>
                    <w:rPr>
                      <w:rFonts w:ascii="Arial" w:eastAsia="ＭＳ 明朝" w:hAnsi="Arial"/>
                      <w:color w:val="000000"/>
                      <w:sz w:val="18"/>
                    </w:rPr>
                    <w:t xml:space="preserve"> (dBm/Hz)</w:t>
                  </w:r>
                </w:p>
              </w:tc>
              <w:tc>
                <w:tcPr>
                  <w:tcW w:w="5245" w:type="dxa"/>
                  <w:vAlign w:val="center"/>
                </w:tcPr>
                <w:p w14:paraId="35D72999"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B93A631" w14:textId="77777777">
              <w:trPr>
                <w:jc w:val="center"/>
              </w:trPr>
              <w:tc>
                <w:tcPr>
                  <w:tcW w:w="3827" w:type="dxa"/>
                  <w:vAlign w:val="center"/>
                </w:tcPr>
                <w:p w14:paraId="791D47F8" w14:textId="77777777" w:rsidR="00D557A1" w:rsidRDefault="00B86810">
                  <w:pPr>
                    <w:keepNext/>
                    <w:keepLines/>
                    <w:suppressAutoHyphens w:val="0"/>
                    <w:spacing w:after="0" w:line="240" w:lineRule="auto"/>
                    <w:jc w:val="left"/>
                    <w:rPr>
                      <w:rFonts w:ascii="Arial" w:eastAsia="ＭＳ 明朝" w:hAnsi="Arial"/>
                      <w:sz w:val="18"/>
                      <w:lang w:val="fr-FR"/>
                    </w:rPr>
                  </w:pPr>
                  <w:r>
                    <w:rPr>
                      <w:rFonts w:ascii="Arial" w:eastAsia="ＭＳ 明朝" w:hAnsi="Arial"/>
                      <w:color w:val="000000"/>
                      <w:sz w:val="18"/>
                      <w:lang w:val="fr-FR"/>
                    </w:rPr>
                    <w:t>(18) Effective noise power = (16) + 10 log ((3c)) (dBm)</w:t>
                  </w:r>
                </w:p>
              </w:tc>
              <w:tc>
                <w:tcPr>
                  <w:tcW w:w="5245" w:type="dxa"/>
                  <w:vAlign w:val="center"/>
                </w:tcPr>
                <w:p w14:paraId="735EEC14" w14:textId="77777777" w:rsidR="00D557A1" w:rsidRDefault="00D557A1">
                  <w:pPr>
                    <w:keepNext/>
                    <w:keepLines/>
                    <w:suppressAutoHyphens w:val="0"/>
                    <w:spacing w:after="0" w:line="240" w:lineRule="auto"/>
                    <w:jc w:val="left"/>
                    <w:rPr>
                      <w:rFonts w:ascii="Arial" w:eastAsia="ＭＳ 明朝" w:hAnsi="Arial"/>
                      <w:sz w:val="18"/>
                      <w:lang w:val="fr-FR"/>
                    </w:rPr>
                  </w:pPr>
                </w:p>
              </w:tc>
            </w:tr>
            <w:tr w:rsidR="00D557A1" w14:paraId="340B1540" w14:textId="77777777">
              <w:trPr>
                <w:jc w:val="center"/>
              </w:trPr>
              <w:tc>
                <w:tcPr>
                  <w:tcW w:w="3827" w:type="dxa"/>
                  <w:vAlign w:val="center"/>
                </w:tcPr>
                <w:p w14:paraId="0A5B6113"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(19) Required SNR (dB)</w:t>
                  </w:r>
                </w:p>
              </w:tc>
              <w:tc>
                <w:tcPr>
                  <w:tcW w:w="5245" w:type="dxa"/>
                  <w:vAlign w:val="center"/>
                </w:tcPr>
                <w:p w14:paraId="6EA7BD03"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169157E6" w14:textId="77777777">
              <w:trPr>
                <w:jc w:val="center"/>
              </w:trPr>
              <w:tc>
                <w:tcPr>
                  <w:tcW w:w="3827" w:type="dxa"/>
                  <w:vAlign w:val="center"/>
                </w:tcPr>
                <w:p w14:paraId="283B072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(20) Receiver implementation margin (dB)</w:t>
                  </w:r>
                </w:p>
              </w:tc>
              <w:tc>
                <w:tcPr>
                  <w:tcW w:w="5245" w:type="dxa"/>
                  <w:vAlign w:val="center"/>
                </w:tcPr>
                <w:p w14:paraId="7B8E20E8"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43EAD9D9" w14:textId="77777777">
              <w:trPr>
                <w:jc w:val="center"/>
              </w:trPr>
              <w:tc>
                <w:tcPr>
                  <w:tcW w:w="3827" w:type="dxa"/>
                  <w:vAlign w:val="center"/>
                </w:tcPr>
                <w:p w14:paraId="60E5D085"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(21) H-ARQ gain (dB)</w:t>
                  </w:r>
                  <w:r>
                    <w:rPr>
                      <w:rFonts w:ascii="Arial" w:eastAsia="ＭＳ 明朝" w:hAnsi="Arial"/>
                      <w:sz w:val="18"/>
                    </w:rPr>
                    <w:br/>
                    <w:t>Note: Only applicable if HARQ is not considered in LLS</w:t>
                  </w:r>
                </w:p>
              </w:tc>
              <w:tc>
                <w:tcPr>
                  <w:tcW w:w="5245" w:type="dxa"/>
                  <w:vAlign w:val="center"/>
                </w:tcPr>
                <w:p w14:paraId="6B7D6078" w14:textId="77777777" w:rsidR="00D557A1" w:rsidRDefault="00D557A1">
                  <w:pPr>
                    <w:keepNext/>
                    <w:keepLines/>
                    <w:suppressAutoHyphens w:val="0"/>
                    <w:spacing w:after="0" w:line="240" w:lineRule="auto"/>
                    <w:jc w:val="left"/>
                    <w:rPr>
                      <w:rFonts w:ascii="Arial" w:eastAsia="SimSun" w:hAnsi="Arial"/>
                      <w:sz w:val="18"/>
                    </w:rPr>
                  </w:pPr>
                </w:p>
              </w:tc>
            </w:tr>
            <w:tr w:rsidR="00D557A1" w14:paraId="77252B33" w14:textId="77777777">
              <w:trPr>
                <w:jc w:val="center"/>
              </w:trPr>
              <w:tc>
                <w:tcPr>
                  <w:tcW w:w="3827" w:type="dxa"/>
                  <w:vAlign w:val="center"/>
                </w:tcPr>
                <w:p w14:paraId="23B43638"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 xml:space="preserve">(22) Receiver sensitivity = (18) + (19) + (20) </w:t>
                  </w:r>
                  <w:r>
                    <w:rPr>
                      <w:rFonts w:ascii="Arial" w:eastAsia="ＭＳ 明朝" w:hAnsi="Arial"/>
                      <w:sz w:val="18"/>
                    </w:rPr>
                    <w:t>– (21) (dBm)</w:t>
                  </w:r>
                </w:p>
              </w:tc>
              <w:tc>
                <w:tcPr>
                  <w:tcW w:w="5245" w:type="dxa"/>
                  <w:vAlign w:val="center"/>
                </w:tcPr>
                <w:p w14:paraId="5390DAC2" w14:textId="77777777" w:rsidR="00D557A1" w:rsidRDefault="00D557A1">
                  <w:pPr>
                    <w:keepNext/>
                    <w:keepLines/>
                    <w:suppressAutoHyphens w:val="0"/>
                    <w:spacing w:after="0" w:line="240" w:lineRule="auto"/>
                    <w:jc w:val="left"/>
                    <w:rPr>
                      <w:rFonts w:ascii="Arial" w:eastAsia="ＭＳ 明朝" w:hAnsi="Arial"/>
                      <w:sz w:val="18"/>
                    </w:rPr>
                  </w:pPr>
                </w:p>
              </w:tc>
            </w:tr>
            <w:tr w:rsidR="00D557A1" w:rsidRPr="005357CD" w14:paraId="29A4BDCD" w14:textId="77777777">
              <w:trPr>
                <w:jc w:val="center"/>
              </w:trPr>
              <w:tc>
                <w:tcPr>
                  <w:tcW w:w="3827" w:type="dxa"/>
                  <w:vAlign w:val="center"/>
                </w:tcPr>
                <w:p w14:paraId="67F744DA" w14:textId="77777777" w:rsidR="00D557A1" w:rsidRDefault="00B86810">
                  <w:pPr>
                    <w:keepNext/>
                    <w:keepLines/>
                    <w:suppressAutoHyphens w:val="0"/>
                    <w:spacing w:after="0" w:line="240" w:lineRule="auto"/>
                    <w:jc w:val="left"/>
                    <w:rPr>
                      <w:rFonts w:ascii="Arial" w:eastAsia="ＭＳ 明朝" w:hAnsi="Arial"/>
                      <w:sz w:val="18"/>
                      <w:lang w:val="de-DE"/>
                    </w:rPr>
                  </w:pPr>
                  <w:r>
                    <w:rPr>
                      <w:rFonts w:ascii="Arial" w:eastAsia="ＭＳ 明朝" w:hAnsi="Arial"/>
                      <w:sz w:val="18"/>
                      <w:lang w:val="de-DE"/>
                    </w:rPr>
                    <w:t>(22bis) MCL = (3bis) – (22) + (5) + (11bis)   (dB)</w:t>
                  </w:r>
                </w:p>
              </w:tc>
              <w:tc>
                <w:tcPr>
                  <w:tcW w:w="5245" w:type="dxa"/>
                  <w:vAlign w:val="center"/>
                </w:tcPr>
                <w:p w14:paraId="14194CD2" w14:textId="77777777" w:rsidR="00D557A1" w:rsidRDefault="00D557A1">
                  <w:pPr>
                    <w:keepNext/>
                    <w:keepLines/>
                    <w:suppressAutoHyphens w:val="0"/>
                    <w:spacing w:after="0" w:line="240" w:lineRule="auto"/>
                    <w:jc w:val="left"/>
                    <w:rPr>
                      <w:rFonts w:ascii="Arial" w:eastAsia="SimSun" w:hAnsi="Arial"/>
                      <w:sz w:val="18"/>
                      <w:lang w:val="de-DE"/>
                    </w:rPr>
                  </w:pPr>
                </w:p>
              </w:tc>
            </w:tr>
            <w:tr w:rsidR="00D557A1" w14:paraId="025C9777" w14:textId="77777777">
              <w:trPr>
                <w:jc w:val="center"/>
              </w:trPr>
              <w:tc>
                <w:tcPr>
                  <w:tcW w:w="3827" w:type="dxa"/>
                  <w:vAlign w:val="center"/>
                </w:tcPr>
                <w:p w14:paraId="30122D14"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(23) Hardware link budg</w:t>
                  </w:r>
                  <w:r>
                    <w:rPr>
                      <w:rFonts w:ascii="Arial" w:eastAsia="ＭＳ 明朝" w:hAnsi="Arial"/>
                      <w:sz w:val="18"/>
                    </w:rPr>
                    <w:t xml:space="preserve">et, a.k.a. MIL </w:t>
                  </w:r>
                  <w:r>
                    <w:rPr>
                      <w:rFonts w:ascii="Arial" w:eastAsia="ＭＳ 明朝" w:hAnsi="Arial"/>
                      <w:color w:val="000000"/>
                      <w:sz w:val="18"/>
                    </w:rPr>
                    <w:t>=</w:t>
                  </w:r>
                  <w:r>
                    <w:rPr>
                      <w:rFonts w:ascii="Arial" w:eastAsia="ＭＳ 明朝" w:hAnsi="Arial"/>
                      <w:sz w:val="18"/>
                    </w:rPr>
                    <w:t xml:space="preserve"> (9) + (11) + (11bis) − (12) − (22)</w:t>
                  </w:r>
                  <w:r>
                    <w:rPr>
                      <w:rFonts w:ascii="Arial" w:eastAsia="ＭＳ 明朝" w:hAnsi="Arial"/>
                      <w:color w:val="0000FF"/>
                      <w:sz w:val="18"/>
                    </w:rPr>
                    <w:t xml:space="preserve"> </w:t>
                  </w:r>
                  <w:r>
                    <w:rPr>
                      <w:rFonts w:ascii="Arial" w:eastAsia="ＭＳ 明朝" w:hAnsi="Arial"/>
                      <w:sz w:val="18"/>
                    </w:rPr>
                    <w:t>(dB)</w:t>
                  </w:r>
                  <w:r>
                    <w:rPr>
                      <w:rFonts w:ascii="Arial" w:eastAsia="ＭＳ 明朝" w:hAnsi="Arial"/>
                      <w:sz w:val="18"/>
                    </w:rPr>
                    <w:br/>
                    <w:t>Note: MIL can also be derived by (22bis) + (4) – (8) + (11) − (12)</w:t>
                  </w:r>
                </w:p>
              </w:tc>
              <w:tc>
                <w:tcPr>
                  <w:tcW w:w="5245" w:type="dxa"/>
                  <w:vAlign w:val="center"/>
                </w:tcPr>
                <w:p w14:paraId="4458164E" w14:textId="77777777" w:rsidR="00D557A1" w:rsidRDefault="00D557A1">
                  <w:pPr>
                    <w:keepNext/>
                    <w:keepLines/>
                    <w:suppressAutoHyphens w:val="0"/>
                    <w:spacing w:after="0" w:line="240" w:lineRule="auto"/>
                    <w:jc w:val="left"/>
                    <w:rPr>
                      <w:rFonts w:ascii="Arial" w:eastAsia="SimSun" w:hAnsi="Arial"/>
                      <w:sz w:val="18"/>
                    </w:rPr>
                  </w:pPr>
                </w:p>
              </w:tc>
            </w:tr>
            <w:tr w:rsidR="00D557A1" w14:paraId="5BB412E7" w14:textId="77777777">
              <w:trPr>
                <w:jc w:val="center"/>
              </w:trPr>
              <w:tc>
                <w:tcPr>
                  <w:tcW w:w="9072" w:type="dxa"/>
                  <w:gridSpan w:val="2"/>
                  <w:shd w:val="clear" w:color="auto" w:fill="D9E2F3"/>
                  <w:vAlign w:val="center"/>
                </w:tcPr>
                <w:p w14:paraId="352B5DA3"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Calculation of available pathloss</w:t>
                  </w:r>
                </w:p>
              </w:tc>
            </w:tr>
            <w:tr w:rsidR="00D557A1" w14:paraId="6C8B6003" w14:textId="77777777">
              <w:trPr>
                <w:jc w:val="center"/>
              </w:trPr>
              <w:tc>
                <w:tcPr>
                  <w:tcW w:w="3827" w:type="dxa"/>
                  <w:vAlign w:val="center"/>
                </w:tcPr>
                <w:p w14:paraId="26460CD9"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sz w:val="18"/>
                    </w:rPr>
                    <w:t>(25) Shadow fading margin (function of the cell area reliability and lognormal shadow fading std deviation) (dB)</w:t>
                  </w:r>
                </w:p>
              </w:tc>
              <w:tc>
                <w:tcPr>
                  <w:tcW w:w="5245" w:type="dxa"/>
                  <w:vAlign w:val="center"/>
                </w:tcPr>
                <w:p w14:paraId="6867AE02" w14:textId="77777777" w:rsidR="00D557A1" w:rsidRDefault="00D557A1">
                  <w:pPr>
                    <w:keepNext/>
                    <w:keepLines/>
                    <w:suppressAutoHyphens w:val="0"/>
                    <w:spacing w:after="0" w:line="240" w:lineRule="auto"/>
                    <w:jc w:val="left"/>
                    <w:rPr>
                      <w:rFonts w:ascii="Arial" w:eastAsia="SimSun" w:hAnsi="Arial"/>
                      <w:sz w:val="18"/>
                    </w:rPr>
                  </w:pPr>
                </w:p>
              </w:tc>
            </w:tr>
            <w:tr w:rsidR="00D557A1" w14:paraId="0470BBC3" w14:textId="77777777">
              <w:trPr>
                <w:jc w:val="center"/>
              </w:trPr>
              <w:tc>
                <w:tcPr>
                  <w:tcW w:w="3827" w:type="dxa"/>
                  <w:vAlign w:val="center"/>
                </w:tcPr>
                <w:p w14:paraId="39EF3266"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(26) BS selection/macro-diversity gain (dB)</w:t>
                  </w:r>
                </w:p>
              </w:tc>
              <w:tc>
                <w:tcPr>
                  <w:tcW w:w="5245" w:type="dxa"/>
                  <w:vAlign w:val="center"/>
                </w:tcPr>
                <w:p w14:paraId="286D4EB2" w14:textId="77777777" w:rsidR="00D557A1" w:rsidRDefault="00D557A1">
                  <w:pPr>
                    <w:keepNext/>
                    <w:keepLines/>
                    <w:suppressAutoHyphens w:val="0"/>
                    <w:spacing w:after="0" w:line="240" w:lineRule="auto"/>
                    <w:jc w:val="left"/>
                    <w:rPr>
                      <w:rFonts w:ascii="Arial" w:eastAsia="SimSun" w:hAnsi="Arial"/>
                      <w:sz w:val="18"/>
                    </w:rPr>
                  </w:pPr>
                </w:p>
              </w:tc>
            </w:tr>
            <w:tr w:rsidR="00D557A1" w14:paraId="41B46983" w14:textId="77777777">
              <w:trPr>
                <w:jc w:val="center"/>
              </w:trPr>
              <w:tc>
                <w:tcPr>
                  <w:tcW w:w="3827" w:type="dxa"/>
                  <w:vAlign w:val="center"/>
                </w:tcPr>
                <w:p w14:paraId="73DFEB0C"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(27) Penetration margin (dB)</w:t>
                  </w:r>
                </w:p>
              </w:tc>
              <w:tc>
                <w:tcPr>
                  <w:tcW w:w="5245" w:type="dxa"/>
                  <w:vAlign w:val="center"/>
                </w:tcPr>
                <w:p w14:paraId="704928F0" w14:textId="77777777" w:rsidR="00D557A1" w:rsidRDefault="00D557A1">
                  <w:pPr>
                    <w:keepNext/>
                    <w:keepLines/>
                    <w:suppressAutoHyphens w:val="0"/>
                    <w:spacing w:after="0" w:line="240" w:lineRule="auto"/>
                    <w:jc w:val="left"/>
                    <w:rPr>
                      <w:rFonts w:ascii="Arial" w:eastAsia="SimSun" w:hAnsi="Arial"/>
                      <w:sz w:val="18"/>
                    </w:rPr>
                  </w:pPr>
                </w:p>
              </w:tc>
            </w:tr>
            <w:tr w:rsidR="00D557A1" w14:paraId="7CE0C73C" w14:textId="77777777">
              <w:trPr>
                <w:jc w:val="center"/>
              </w:trPr>
              <w:tc>
                <w:tcPr>
                  <w:tcW w:w="3827" w:type="dxa"/>
                  <w:vAlign w:val="center"/>
                </w:tcPr>
                <w:p w14:paraId="414096D7"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t>(28) Other gains (dB) (if any please specify)</w:t>
                  </w:r>
                </w:p>
              </w:tc>
              <w:tc>
                <w:tcPr>
                  <w:tcW w:w="5245" w:type="dxa"/>
                  <w:vAlign w:val="center"/>
                </w:tcPr>
                <w:p w14:paraId="65E77E2F" w14:textId="77777777" w:rsidR="00D557A1" w:rsidRDefault="00D557A1">
                  <w:pPr>
                    <w:keepNext/>
                    <w:keepLines/>
                    <w:suppressAutoHyphens w:val="0"/>
                    <w:spacing w:after="0" w:line="240" w:lineRule="auto"/>
                    <w:jc w:val="left"/>
                    <w:rPr>
                      <w:rFonts w:ascii="Arial" w:eastAsia="SimSun" w:hAnsi="Arial"/>
                      <w:sz w:val="18"/>
                    </w:rPr>
                  </w:pPr>
                </w:p>
              </w:tc>
            </w:tr>
            <w:tr w:rsidR="00D557A1" w14:paraId="01A3CED2" w14:textId="77777777">
              <w:trPr>
                <w:jc w:val="center"/>
              </w:trPr>
              <w:tc>
                <w:tcPr>
                  <w:tcW w:w="3827" w:type="dxa"/>
                  <w:vAlign w:val="center"/>
                </w:tcPr>
                <w:p w14:paraId="564833CB"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ＭＳ 明朝" w:hAnsi="Arial"/>
                      <w:color w:val="000000"/>
                      <w:sz w:val="18"/>
                    </w:rPr>
                    <w:lastRenderedPageBreak/>
                    <w:t>(29) Available path loss = (23) – (25) + (26) – (27) + (28) (dB)</w:t>
                  </w:r>
                </w:p>
              </w:tc>
              <w:tc>
                <w:tcPr>
                  <w:tcW w:w="5245" w:type="dxa"/>
                  <w:vAlign w:val="center"/>
                </w:tcPr>
                <w:p w14:paraId="2AF7DB46" w14:textId="77777777" w:rsidR="00D557A1" w:rsidRDefault="00D557A1">
                  <w:pPr>
                    <w:keepNext/>
                    <w:keepLines/>
                    <w:suppressAutoHyphens w:val="0"/>
                    <w:spacing w:after="0" w:line="240" w:lineRule="auto"/>
                    <w:jc w:val="left"/>
                    <w:rPr>
                      <w:rFonts w:ascii="Arial" w:eastAsia="ＭＳ 明朝" w:hAnsi="Arial"/>
                      <w:sz w:val="18"/>
                    </w:rPr>
                  </w:pPr>
                </w:p>
              </w:tc>
            </w:tr>
            <w:tr w:rsidR="00D557A1" w14:paraId="72E8D245" w14:textId="77777777">
              <w:trPr>
                <w:jc w:val="center"/>
              </w:trPr>
              <w:tc>
                <w:tcPr>
                  <w:tcW w:w="9072" w:type="dxa"/>
                  <w:gridSpan w:val="2"/>
                  <w:shd w:val="clear" w:color="auto" w:fill="D9E2F3"/>
                  <w:vAlign w:val="center"/>
                </w:tcPr>
                <w:p w14:paraId="0441FF39"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Times New Roman" w:hAnsi="Arial"/>
                      <w:b/>
                      <w:sz w:val="18"/>
                      <w:lang w:eastAsia="en-GB"/>
                    </w:rPr>
                  </w:pPr>
                  <w:r>
                    <w:rPr>
                      <w:rFonts w:ascii="Arial" w:eastAsia="Times New Roman" w:hAnsi="Arial"/>
                      <w:b/>
                      <w:sz w:val="18"/>
                      <w:lang w:val="en-US" w:eastAsia="en-GB"/>
                    </w:rPr>
                    <w:t>Range/coverage efficiency calculation</w:t>
                  </w:r>
                </w:p>
              </w:tc>
            </w:tr>
            <w:tr w:rsidR="00D557A1" w14:paraId="5A68DE98" w14:textId="77777777">
              <w:trPr>
                <w:jc w:val="center"/>
              </w:trPr>
              <w:tc>
                <w:tcPr>
                  <w:tcW w:w="3827" w:type="dxa"/>
                  <w:vAlign w:val="center"/>
                </w:tcPr>
                <w:p w14:paraId="68D79EFA" w14:textId="77777777" w:rsidR="00D557A1" w:rsidRDefault="00B86810">
                  <w:pPr>
                    <w:keepNext/>
                    <w:keepLines/>
                    <w:suppressAutoHyphens w:val="0"/>
                    <w:spacing w:after="0" w:line="240" w:lineRule="auto"/>
                    <w:jc w:val="left"/>
                    <w:rPr>
                      <w:rFonts w:ascii="Arial" w:eastAsia="ＭＳ 明朝" w:hAnsi="Arial"/>
                      <w:sz w:val="18"/>
                    </w:rPr>
                  </w:pPr>
                  <w:r>
                    <w:rPr>
                      <w:rFonts w:ascii="Arial" w:eastAsia="DengXian" w:hAnsi="Arial" w:hint="eastAsia"/>
                      <w:sz w:val="18"/>
                      <w:lang w:eastAsia="zh-CN"/>
                    </w:rPr>
                    <w:t xml:space="preserve">FFS: </w:t>
                  </w:r>
                  <w:r>
                    <w:rPr>
                      <w:rFonts w:ascii="Arial" w:eastAsia="ＭＳ 明朝" w:hAnsi="Arial"/>
                      <w:sz w:val="18"/>
                    </w:rPr>
                    <w:t>(30) Maximum range (based on (29) and according to the system configuration section of the link budget) (m)</w:t>
                  </w:r>
                </w:p>
              </w:tc>
              <w:tc>
                <w:tcPr>
                  <w:tcW w:w="5245" w:type="dxa"/>
                  <w:vAlign w:val="center"/>
                </w:tcPr>
                <w:p w14:paraId="32FACBCA" w14:textId="77777777" w:rsidR="00D557A1" w:rsidRDefault="00D557A1">
                  <w:pPr>
                    <w:keepNext/>
                    <w:keepLines/>
                    <w:suppressAutoHyphens w:val="0"/>
                    <w:spacing w:after="0" w:line="240" w:lineRule="auto"/>
                    <w:jc w:val="left"/>
                    <w:rPr>
                      <w:rFonts w:ascii="Arial" w:eastAsia="ＭＳ 明朝" w:hAnsi="Arial"/>
                      <w:sz w:val="18"/>
                    </w:rPr>
                  </w:pPr>
                </w:p>
              </w:tc>
            </w:tr>
          </w:tbl>
          <w:p w14:paraId="043061BC" w14:textId="77777777" w:rsidR="00D557A1" w:rsidRDefault="00D557A1">
            <w:pPr>
              <w:suppressAutoHyphens w:val="0"/>
              <w:spacing w:after="0" w:line="240" w:lineRule="auto"/>
              <w:jc w:val="left"/>
              <w:rPr>
                <w:rFonts w:ascii="Times" w:hAnsi="Times"/>
                <w:szCs w:val="24"/>
                <w:lang w:eastAsia="zh-CN"/>
              </w:rPr>
            </w:pPr>
          </w:p>
          <w:p w14:paraId="4F222E15" w14:textId="77777777" w:rsidR="00D557A1" w:rsidRDefault="00B86810">
            <w:pPr>
              <w:numPr>
                <w:ilvl w:val="0"/>
                <w:numId w:val="24"/>
              </w:numPr>
              <w:suppressAutoHyphens w:val="0"/>
              <w:overflowPunct w:val="0"/>
              <w:autoSpaceDE w:val="0"/>
              <w:autoSpaceDN w:val="0"/>
              <w:adjustRightInd w:val="0"/>
              <w:spacing w:after="0" w:line="278" w:lineRule="auto"/>
              <w:contextualSpacing/>
              <w:jc w:val="left"/>
              <w:textAlignment w:val="baseline"/>
              <w:rPr>
                <w:rFonts w:ascii="Times" w:hAnsi="Times"/>
                <w:szCs w:val="24"/>
                <w:lang w:eastAsia="zh-CN"/>
              </w:rPr>
            </w:pPr>
            <w:r>
              <w:rPr>
                <w:rFonts w:ascii="Times" w:hAnsi="Times"/>
                <w:sz w:val="22"/>
                <w:szCs w:val="24"/>
                <w:lang w:eastAsia="zh-CN"/>
              </w:rPr>
              <w:t xml:space="preserve">Candidate 2: Template as Table </w:t>
            </w:r>
            <w:r>
              <w:rPr>
                <w:rFonts w:ascii="Times" w:hAnsi="Times" w:hint="eastAsia"/>
                <w:sz w:val="22"/>
                <w:szCs w:val="24"/>
                <w:lang w:eastAsia="zh-CN"/>
              </w:rPr>
              <w:t>7.10.1</w:t>
            </w:r>
            <w:r>
              <w:rPr>
                <w:rFonts w:ascii="Times" w:hAnsi="Times"/>
                <w:sz w:val="22"/>
                <w:szCs w:val="24"/>
                <w:lang w:eastAsia="zh-CN"/>
              </w:rPr>
              <w:t>-1 from TR38.913.</w:t>
            </w:r>
          </w:p>
          <w:p w14:paraId="6D4EABBA" w14:textId="77777777" w:rsidR="00D557A1" w:rsidRDefault="00B86810">
            <w:pPr>
              <w:numPr>
                <w:ilvl w:val="1"/>
                <w:numId w:val="24"/>
              </w:numPr>
              <w:suppressAutoHyphens w:val="0"/>
              <w:overflowPunct w:val="0"/>
              <w:autoSpaceDE w:val="0"/>
              <w:autoSpaceDN w:val="0"/>
              <w:adjustRightInd w:val="0"/>
              <w:spacing w:after="120" w:line="278" w:lineRule="auto"/>
              <w:contextualSpacing/>
              <w:jc w:val="left"/>
              <w:textAlignment w:val="baseline"/>
              <w:rPr>
                <w:rFonts w:ascii="Times" w:hAnsi="Times"/>
                <w:sz w:val="22"/>
                <w:szCs w:val="22"/>
                <w:lang w:eastAsia="zh-CN"/>
              </w:rPr>
            </w:pPr>
            <w:r>
              <w:rPr>
                <w:rFonts w:ascii="Times" w:eastAsia="DengXian" w:hAnsi="Times" w:hint="eastAsia"/>
                <w:sz w:val="22"/>
                <w:szCs w:val="22"/>
                <w:lang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D557A1" w14:paraId="7BA3CCA8" w14:textId="77777777">
              <w:trPr>
                <w:jc w:val="center"/>
              </w:trPr>
              <w:tc>
                <w:tcPr>
                  <w:tcW w:w="6204" w:type="dxa"/>
                  <w:vAlign w:val="center"/>
                </w:tcPr>
                <w:p w14:paraId="7E1EDF13"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Item</w:t>
                  </w:r>
                </w:p>
              </w:tc>
              <w:tc>
                <w:tcPr>
                  <w:tcW w:w="1775" w:type="dxa"/>
                  <w:vAlign w:val="center"/>
                </w:tcPr>
                <w:p w14:paraId="0160DA4F" w14:textId="77777777" w:rsidR="00D557A1" w:rsidRDefault="00B86810">
                  <w:pPr>
                    <w:keepNext/>
                    <w:keepLines/>
                    <w:suppressAutoHyphens w:val="0"/>
                    <w:overflowPunct w:val="0"/>
                    <w:autoSpaceDE w:val="0"/>
                    <w:autoSpaceDN w:val="0"/>
                    <w:adjustRightInd w:val="0"/>
                    <w:spacing w:after="0" w:line="240" w:lineRule="auto"/>
                    <w:ind w:left="880" w:hanging="440"/>
                    <w:jc w:val="center"/>
                    <w:textAlignment w:val="baseline"/>
                    <w:rPr>
                      <w:rFonts w:ascii="Arial" w:eastAsia="Malgun Gothic" w:hAnsi="Arial"/>
                      <w:b/>
                      <w:sz w:val="18"/>
                      <w:lang w:eastAsia="en-GB"/>
                    </w:rPr>
                  </w:pPr>
                  <w:r>
                    <w:rPr>
                      <w:rFonts w:ascii="Arial" w:eastAsia="Malgun Gothic" w:hAnsi="Arial"/>
                      <w:b/>
                      <w:sz w:val="18"/>
                      <w:lang w:eastAsia="en-GB"/>
                    </w:rPr>
                    <w:t>Value</w:t>
                  </w:r>
                </w:p>
              </w:tc>
            </w:tr>
            <w:tr w:rsidR="00D557A1" w14:paraId="37C9A92C" w14:textId="77777777">
              <w:trPr>
                <w:trHeight w:val="119"/>
                <w:jc w:val="center"/>
              </w:trPr>
              <w:tc>
                <w:tcPr>
                  <w:tcW w:w="6204" w:type="dxa"/>
                </w:tcPr>
                <w:p w14:paraId="55EF3F91" w14:textId="77777777" w:rsidR="00D557A1" w:rsidRDefault="00B86810">
                  <w:pPr>
                    <w:keepNext/>
                    <w:keepLines/>
                    <w:suppressAutoHyphens w:val="0"/>
                    <w:spacing w:after="0" w:line="240" w:lineRule="auto"/>
                    <w:jc w:val="left"/>
                    <w:rPr>
                      <w:rFonts w:eastAsia="SimSun"/>
                      <w:color w:val="FFFFFF"/>
                      <w:sz w:val="18"/>
                      <w:lang w:eastAsia="zh-CN"/>
                    </w:rPr>
                  </w:pPr>
                  <w:r>
                    <w:rPr>
                      <w:rFonts w:ascii="Arial" w:eastAsia="ＭＳ 明朝" w:hAnsi="Arial"/>
                      <w:sz w:val="18"/>
                      <w:lang w:eastAsia="zh-CN"/>
                    </w:rPr>
                    <w:t>Transmitter</w:t>
                  </w:r>
                </w:p>
              </w:tc>
              <w:tc>
                <w:tcPr>
                  <w:tcW w:w="1775" w:type="dxa"/>
                </w:tcPr>
                <w:p w14:paraId="566690B1"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29ACA973" w14:textId="77777777">
              <w:trPr>
                <w:trHeight w:val="119"/>
                <w:jc w:val="center"/>
              </w:trPr>
              <w:tc>
                <w:tcPr>
                  <w:tcW w:w="6204" w:type="dxa"/>
                </w:tcPr>
                <w:p w14:paraId="4E6BD2C7"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(1) Tx </w:t>
                  </w:r>
                  <w:proofErr w:type="gramStart"/>
                  <w:r>
                    <w:rPr>
                      <w:rFonts w:ascii="Arial" w:eastAsia="ＭＳ 明朝" w:hAnsi="Arial"/>
                      <w:sz w:val="18"/>
                      <w:lang w:eastAsia="zh-CN"/>
                    </w:rPr>
                    <w:t>power  (</w:t>
                  </w:r>
                  <w:proofErr w:type="gramEnd"/>
                  <w:r>
                    <w:rPr>
                      <w:rFonts w:ascii="Arial" w:eastAsia="ＭＳ 明朝" w:hAnsi="Arial"/>
                      <w:sz w:val="18"/>
                      <w:lang w:eastAsia="zh-CN"/>
                    </w:rPr>
                    <w:t>dBm)</w:t>
                  </w:r>
                </w:p>
              </w:tc>
              <w:tc>
                <w:tcPr>
                  <w:tcW w:w="1775" w:type="dxa"/>
                </w:tcPr>
                <w:p w14:paraId="1981F54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9CCAD65" w14:textId="77777777">
              <w:trPr>
                <w:trHeight w:val="119"/>
                <w:jc w:val="center"/>
              </w:trPr>
              <w:tc>
                <w:tcPr>
                  <w:tcW w:w="6204" w:type="dxa"/>
                </w:tcPr>
                <w:p w14:paraId="5FED5AC5"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Receiver</w:t>
                  </w:r>
                </w:p>
              </w:tc>
              <w:tc>
                <w:tcPr>
                  <w:tcW w:w="1775" w:type="dxa"/>
                </w:tcPr>
                <w:p w14:paraId="2FC0280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E44DE9" w14:textId="77777777">
              <w:trPr>
                <w:trHeight w:val="119"/>
                <w:jc w:val="center"/>
              </w:trPr>
              <w:tc>
                <w:tcPr>
                  <w:tcW w:w="6204" w:type="dxa"/>
                </w:tcPr>
                <w:p w14:paraId="3C24EA83"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(2) Thermal noise density (dBm/Hz)</w:t>
                  </w:r>
                </w:p>
              </w:tc>
              <w:tc>
                <w:tcPr>
                  <w:tcW w:w="1775" w:type="dxa"/>
                </w:tcPr>
                <w:p w14:paraId="6F456FF0"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5BC5CDD" w14:textId="77777777">
              <w:trPr>
                <w:trHeight w:val="119"/>
                <w:jc w:val="center"/>
              </w:trPr>
              <w:tc>
                <w:tcPr>
                  <w:tcW w:w="6204" w:type="dxa"/>
                </w:tcPr>
                <w:p w14:paraId="328DCA13"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(3) Receiver noise figure (dB)</w:t>
                  </w:r>
                </w:p>
              </w:tc>
              <w:tc>
                <w:tcPr>
                  <w:tcW w:w="1775" w:type="dxa"/>
                </w:tcPr>
                <w:p w14:paraId="048DF9F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B1F5916" w14:textId="77777777">
              <w:trPr>
                <w:trHeight w:val="119"/>
                <w:jc w:val="center"/>
              </w:trPr>
              <w:tc>
                <w:tcPr>
                  <w:tcW w:w="6204" w:type="dxa"/>
                </w:tcPr>
                <w:p w14:paraId="36437116"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(4) Interference margin (dB)</w:t>
                  </w:r>
                </w:p>
              </w:tc>
              <w:tc>
                <w:tcPr>
                  <w:tcW w:w="1775" w:type="dxa"/>
                </w:tcPr>
                <w:p w14:paraId="54563AEC"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32225D72" w14:textId="77777777">
              <w:trPr>
                <w:trHeight w:val="119"/>
                <w:jc w:val="center"/>
              </w:trPr>
              <w:tc>
                <w:tcPr>
                  <w:tcW w:w="6204" w:type="dxa"/>
                </w:tcPr>
                <w:p w14:paraId="4CA9634E"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(5) Occupied channel bandwidth (Hz)</w:t>
                  </w:r>
                </w:p>
              </w:tc>
              <w:tc>
                <w:tcPr>
                  <w:tcW w:w="1775" w:type="dxa"/>
                </w:tcPr>
                <w:p w14:paraId="195377A9"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7165466B" w14:textId="77777777">
              <w:trPr>
                <w:trHeight w:val="119"/>
                <w:jc w:val="center"/>
              </w:trPr>
              <w:tc>
                <w:tcPr>
                  <w:tcW w:w="6204" w:type="dxa"/>
                </w:tcPr>
                <w:p w14:paraId="6B67AA17"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(6) Effective noise power</w:t>
                  </w:r>
                </w:p>
                <w:p w14:paraId="02F51FBB"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         = (2) + (3) + (4) + 10 </w:t>
                  </w:r>
                  <w:proofErr w:type="gramStart"/>
                  <w:r>
                    <w:rPr>
                      <w:rFonts w:ascii="Arial" w:eastAsia="ＭＳ 明朝" w:hAnsi="Arial"/>
                      <w:sz w:val="18"/>
                      <w:lang w:eastAsia="zh-CN"/>
                    </w:rPr>
                    <w:t>log(</w:t>
                  </w:r>
                  <w:proofErr w:type="gramEnd"/>
                  <w:r>
                    <w:rPr>
                      <w:rFonts w:ascii="Arial" w:eastAsia="ＭＳ 明朝" w:hAnsi="Arial"/>
                      <w:sz w:val="18"/>
                      <w:lang w:eastAsia="zh-CN"/>
                    </w:rPr>
                    <w:t>5</w:t>
                  </w:r>
                  <w:proofErr w:type="gramStart"/>
                  <w:r>
                    <w:rPr>
                      <w:rFonts w:ascii="Arial" w:eastAsia="ＭＳ 明朝" w:hAnsi="Arial"/>
                      <w:sz w:val="18"/>
                      <w:lang w:eastAsia="zh-CN"/>
                    </w:rPr>
                    <w:t>)  (</w:t>
                  </w:r>
                  <w:proofErr w:type="gramEnd"/>
                  <w:r>
                    <w:rPr>
                      <w:rFonts w:ascii="Arial" w:eastAsia="ＭＳ 明朝" w:hAnsi="Arial"/>
                      <w:sz w:val="18"/>
                      <w:lang w:eastAsia="zh-CN"/>
                    </w:rPr>
                    <w:t>dBm)</w:t>
                  </w:r>
                </w:p>
              </w:tc>
              <w:tc>
                <w:tcPr>
                  <w:tcW w:w="1775" w:type="dxa"/>
                </w:tcPr>
                <w:p w14:paraId="10CF07A7"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5B338CF2" w14:textId="77777777">
              <w:trPr>
                <w:trHeight w:val="119"/>
                <w:jc w:val="center"/>
              </w:trPr>
              <w:tc>
                <w:tcPr>
                  <w:tcW w:w="6204" w:type="dxa"/>
                </w:tcPr>
                <w:p w14:paraId="554B62EB"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(7) Required SINR (dB)</w:t>
                  </w:r>
                </w:p>
              </w:tc>
              <w:tc>
                <w:tcPr>
                  <w:tcW w:w="1775" w:type="dxa"/>
                </w:tcPr>
                <w:p w14:paraId="481EA883"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0DCEB55E" w14:textId="77777777">
              <w:trPr>
                <w:trHeight w:val="119"/>
                <w:jc w:val="center"/>
              </w:trPr>
              <w:tc>
                <w:tcPr>
                  <w:tcW w:w="6204" w:type="dxa"/>
                </w:tcPr>
                <w:p w14:paraId="63B2F435"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(8) Receiver sensitivity</w:t>
                  </w:r>
                </w:p>
                <w:p w14:paraId="634F7C5A"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(6) + (7) (dBm)</w:t>
                  </w:r>
                </w:p>
              </w:tc>
              <w:tc>
                <w:tcPr>
                  <w:tcW w:w="1775" w:type="dxa"/>
                </w:tcPr>
                <w:p w14:paraId="7B62867F" w14:textId="77777777" w:rsidR="00D557A1" w:rsidRDefault="00D557A1">
                  <w:pPr>
                    <w:keepNext/>
                    <w:keepLines/>
                    <w:suppressAutoHyphens w:val="0"/>
                    <w:spacing w:after="0" w:line="240" w:lineRule="auto"/>
                    <w:jc w:val="left"/>
                    <w:rPr>
                      <w:rFonts w:eastAsia="SimSun"/>
                      <w:color w:val="FFFFFF"/>
                      <w:sz w:val="18"/>
                      <w:lang w:eastAsia="zh-CN"/>
                    </w:rPr>
                  </w:pPr>
                </w:p>
              </w:tc>
            </w:tr>
            <w:tr w:rsidR="00D557A1" w14:paraId="6041DD68" w14:textId="77777777">
              <w:trPr>
                <w:trHeight w:val="119"/>
                <w:jc w:val="center"/>
              </w:trPr>
              <w:tc>
                <w:tcPr>
                  <w:tcW w:w="6204" w:type="dxa"/>
                </w:tcPr>
                <w:p w14:paraId="4E109B1C"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xml:space="preserve">(9) </w:t>
                  </w:r>
                  <w:proofErr w:type="spellStart"/>
                  <w:r>
                    <w:rPr>
                      <w:rFonts w:ascii="Arial" w:eastAsia="ＭＳ 明朝" w:hAnsi="Arial"/>
                      <w:sz w:val="18"/>
                      <w:lang w:eastAsia="zh-CN"/>
                    </w:rPr>
                    <w:t>M</w:t>
                  </w:r>
                  <w:r>
                    <w:rPr>
                      <w:rFonts w:ascii="Arial" w:eastAsia="SimSun" w:hAnsi="Arial" w:hint="eastAsia"/>
                      <w:sz w:val="18"/>
                      <w:lang w:eastAsia="zh-CN"/>
                    </w:rPr>
                    <w:t>ax</w:t>
                  </w:r>
                  <w:r>
                    <w:rPr>
                      <w:rFonts w:ascii="Arial" w:eastAsia="ＭＳ 明朝" w:hAnsi="Arial"/>
                      <w:sz w:val="18"/>
                      <w:lang w:eastAsia="zh-CN"/>
                    </w:rPr>
                    <w:t>CL</w:t>
                  </w:r>
                  <w:proofErr w:type="spellEnd"/>
                  <w:r>
                    <w:rPr>
                      <w:rFonts w:ascii="Arial" w:eastAsia="ＭＳ 明朝" w:hAnsi="Arial"/>
                      <w:sz w:val="18"/>
                      <w:lang w:eastAsia="zh-CN"/>
                    </w:rPr>
                    <w:t xml:space="preserve"> </w:t>
                  </w:r>
                </w:p>
                <w:p w14:paraId="6E1B5158" w14:textId="77777777" w:rsidR="00D557A1" w:rsidRDefault="00B86810">
                  <w:pPr>
                    <w:keepNext/>
                    <w:keepLines/>
                    <w:suppressAutoHyphens w:val="0"/>
                    <w:spacing w:after="0" w:line="240" w:lineRule="auto"/>
                    <w:jc w:val="left"/>
                    <w:rPr>
                      <w:rFonts w:ascii="Arial" w:eastAsia="ＭＳ 明朝" w:hAnsi="Arial"/>
                      <w:sz w:val="18"/>
                      <w:lang w:eastAsia="zh-CN"/>
                    </w:rPr>
                  </w:pPr>
                  <w:r>
                    <w:rPr>
                      <w:rFonts w:ascii="Arial" w:eastAsia="ＭＳ 明朝" w:hAnsi="Arial"/>
                      <w:sz w:val="18"/>
                      <w:lang w:eastAsia="zh-CN"/>
                    </w:rPr>
                    <w:t>         = (1) - (8) (dB)</w:t>
                  </w:r>
                </w:p>
              </w:tc>
              <w:tc>
                <w:tcPr>
                  <w:tcW w:w="1775" w:type="dxa"/>
                </w:tcPr>
                <w:p w14:paraId="290C8472" w14:textId="77777777" w:rsidR="00D557A1" w:rsidRDefault="00D557A1">
                  <w:pPr>
                    <w:keepNext/>
                    <w:keepLines/>
                    <w:suppressAutoHyphens w:val="0"/>
                    <w:spacing w:after="0" w:line="240" w:lineRule="auto"/>
                    <w:jc w:val="left"/>
                    <w:rPr>
                      <w:rFonts w:eastAsia="SimSun"/>
                      <w:color w:val="FFFFFF"/>
                      <w:sz w:val="18"/>
                      <w:lang w:eastAsia="zh-CN"/>
                    </w:rPr>
                  </w:pPr>
                </w:p>
              </w:tc>
            </w:tr>
          </w:tbl>
          <w:p w14:paraId="59D7D05F" w14:textId="77777777" w:rsidR="00D557A1" w:rsidRDefault="00D557A1">
            <w:pPr>
              <w:pStyle w:val="ac"/>
              <w:rPr>
                <w:lang w:val="en-US"/>
              </w:rPr>
            </w:pPr>
          </w:p>
        </w:tc>
      </w:tr>
    </w:tbl>
    <w:p w14:paraId="0A54040F" w14:textId="77777777" w:rsidR="00D557A1" w:rsidRDefault="00D557A1">
      <w:pPr>
        <w:spacing w:after="0" w:line="240" w:lineRule="auto"/>
        <w:rPr>
          <w:rFonts w:eastAsia="ＭＳ 明朝"/>
          <w:sz w:val="21"/>
          <w:szCs w:val="21"/>
          <w:lang w:eastAsia="ja-JP"/>
        </w:rPr>
      </w:pPr>
    </w:p>
    <w:p w14:paraId="542C5EFB" w14:textId="77777777" w:rsidR="00D557A1" w:rsidRDefault="00B86810">
      <w:pPr>
        <w:spacing w:after="0" w:line="240" w:lineRule="auto"/>
        <w:rPr>
          <w:rFonts w:eastAsia="游明朝"/>
          <w:sz w:val="21"/>
          <w:szCs w:val="21"/>
          <w:lang w:val="en-US" w:eastAsia="ja-JP"/>
        </w:rPr>
      </w:pPr>
      <w:r>
        <w:rPr>
          <w:rFonts w:eastAsia="ＭＳ 明朝" w:hint="eastAsia"/>
          <w:sz w:val="21"/>
          <w:szCs w:val="21"/>
          <w:lang w:eastAsia="ja-JP"/>
        </w:rPr>
        <w:t xml:space="preserve">As provided in </w:t>
      </w:r>
      <w:r>
        <w:rPr>
          <w:rFonts w:eastAsia="ＭＳ 明朝"/>
          <w:sz w:val="21"/>
          <w:szCs w:val="21"/>
          <w:lang w:eastAsia="ja-JP"/>
        </w:rPr>
        <w:t>the</w:t>
      </w:r>
      <w:r>
        <w:rPr>
          <w:rFonts w:eastAsia="ＭＳ 明朝" w:hint="eastAsia"/>
          <w:sz w:val="21"/>
          <w:szCs w:val="21"/>
          <w:lang w:eastAsia="ja-JP"/>
        </w:rPr>
        <w:t xml:space="preserve"> final FL summary in RAN1#122bis (R1-2508198), </w:t>
      </w:r>
      <w:r>
        <w:rPr>
          <w:rFonts w:hint="eastAsia"/>
          <w:sz w:val="21"/>
          <w:szCs w:val="21"/>
          <w:lang w:val="en-US"/>
        </w:rPr>
        <w:t>following work split is assumed between AI11.1 and 11.2.</w:t>
      </w:r>
    </w:p>
    <w:p w14:paraId="4544B17A" w14:textId="77777777" w:rsidR="00D557A1" w:rsidRDefault="00B86810">
      <w:pPr>
        <w:pStyle w:val="ac"/>
        <w:numPr>
          <w:ilvl w:val="0"/>
          <w:numId w:val="25"/>
        </w:numPr>
        <w:rPr>
          <w:lang w:val="en-US"/>
        </w:rPr>
      </w:pPr>
      <w:r>
        <w:rPr>
          <w:rFonts w:hint="eastAsia"/>
          <w:lang w:val="en-US"/>
        </w:rPr>
        <w:t xml:space="preserve">AI11.1: Which </w:t>
      </w:r>
      <w:r>
        <w:rPr>
          <w:rFonts w:eastAsia="DengXian" w:hint="eastAsia"/>
          <w:lang w:val="en-US" w:eastAsia="zh-CN"/>
        </w:rPr>
        <w:t>methodology</w:t>
      </w:r>
      <w:r>
        <w:rPr>
          <w:rFonts w:hint="eastAsia"/>
          <w:lang w:val="en-US"/>
        </w:rPr>
        <w:t xml:space="preserve"> (e.g., MCL/MIL/MPL in </w:t>
      </w:r>
      <w:r>
        <w:rPr>
          <w:rFonts w:ascii="Times" w:hAnsi="Times"/>
          <w:sz w:val="22"/>
          <w:szCs w:val="24"/>
          <w:lang w:val="en-US" w:eastAsia="zh-CN"/>
        </w:rPr>
        <w:t>Candidate 1</w:t>
      </w:r>
      <w:r>
        <w:rPr>
          <w:rFonts w:ascii="Times" w:hAnsi="Times" w:hint="eastAsia"/>
          <w:sz w:val="22"/>
          <w:szCs w:val="24"/>
          <w:lang w:val="en-US"/>
        </w:rPr>
        <w:t xml:space="preserve"> or </w:t>
      </w:r>
      <w:proofErr w:type="spellStart"/>
      <w:r>
        <w:rPr>
          <w:rFonts w:ascii="Times" w:hAnsi="Times" w:hint="eastAsia"/>
          <w:sz w:val="22"/>
          <w:szCs w:val="24"/>
          <w:lang w:val="en-US"/>
        </w:rPr>
        <w:t>MaxCL</w:t>
      </w:r>
      <w:proofErr w:type="spellEnd"/>
      <w:r>
        <w:rPr>
          <w:rFonts w:ascii="Times" w:hAnsi="Times" w:hint="eastAsia"/>
          <w:sz w:val="22"/>
          <w:szCs w:val="24"/>
          <w:lang w:val="en-US"/>
        </w:rPr>
        <w:t xml:space="preserve"> in Candidate 2</w:t>
      </w:r>
      <w:r>
        <w:rPr>
          <w:rFonts w:hint="eastAsia"/>
          <w:lang w:val="en-US"/>
        </w:rPr>
        <w:t xml:space="preserve">) to consider for the coverage target(s) in RAN requirements, and corresponding </w:t>
      </w:r>
      <w:r>
        <w:rPr>
          <w:rFonts w:hint="eastAsia"/>
          <w:lang w:val="en-US" w:eastAsia="zh-CN"/>
        </w:rPr>
        <w:t>achievable coverage</w:t>
      </w:r>
    </w:p>
    <w:p w14:paraId="77597D8B" w14:textId="77777777" w:rsidR="00D557A1" w:rsidRDefault="00B86810">
      <w:pPr>
        <w:pStyle w:val="ac"/>
        <w:numPr>
          <w:ilvl w:val="0"/>
          <w:numId w:val="25"/>
        </w:numPr>
        <w:rPr>
          <w:lang w:val="en-US"/>
        </w:rPr>
      </w:pPr>
      <w:r>
        <w:rPr>
          <w:rFonts w:hint="eastAsia"/>
          <w:lang w:val="en-US"/>
        </w:rPr>
        <w:t xml:space="preserve">AI11.2: </w:t>
      </w:r>
      <w:r>
        <w:rPr>
          <w:lang w:val="en-US"/>
        </w:rPr>
        <w:t>MCL in row (22bis)</w:t>
      </w:r>
      <w:r>
        <w:rPr>
          <w:rFonts w:hint="eastAsia"/>
          <w:lang w:val="en-US"/>
        </w:rPr>
        <w:t xml:space="preserve"> for </w:t>
      </w:r>
      <w:r>
        <w:rPr>
          <w:rFonts w:ascii="Times" w:hAnsi="Times"/>
          <w:sz w:val="22"/>
          <w:szCs w:val="24"/>
          <w:lang w:val="en-US" w:eastAsia="zh-CN"/>
        </w:rPr>
        <w:t>Candidate 1</w:t>
      </w:r>
      <w:r>
        <w:rPr>
          <w:rFonts w:ascii="Times" w:hAnsi="Times" w:hint="eastAsia"/>
          <w:sz w:val="22"/>
          <w:szCs w:val="24"/>
          <w:lang w:val="en-US"/>
        </w:rPr>
        <w:t xml:space="preserve">, </w:t>
      </w:r>
      <w:r>
        <w:rPr>
          <w:rFonts w:hint="eastAsia"/>
          <w:lang w:val="en-US"/>
        </w:rPr>
        <w:t>FFS parts in the agreement in AI11.2</w:t>
      </w:r>
    </w:p>
    <w:p w14:paraId="3F3230BC" w14:textId="77777777" w:rsidR="00D557A1" w:rsidRDefault="00D557A1">
      <w:pPr>
        <w:spacing w:after="0" w:line="240" w:lineRule="auto"/>
        <w:rPr>
          <w:rFonts w:eastAsia="ＭＳ 明朝"/>
          <w:sz w:val="21"/>
          <w:szCs w:val="21"/>
          <w:lang w:val="en-US" w:eastAsia="ja-JP"/>
        </w:rPr>
      </w:pPr>
    </w:p>
    <w:p w14:paraId="0384843A"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On w</w:t>
      </w:r>
      <w:r>
        <w:rPr>
          <w:rFonts w:eastAsia="ＭＳ 明朝"/>
          <w:sz w:val="21"/>
          <w:szCs w:val="21"/>
          <w:lang w:val="en-US" w:eastAsia="ja-JP"/>
        </w:rPr>
        <w:t xml:space="preserve">hich methodology (e.g., MCL/MIL/MPL in Candidate 1 or </w:t>
      </w:r>
      <w:proofErr w:type="spellStart"/>
      <w:r>
        <w:rPr>
          <w:rFonts w:eastAsia="ＭＳ 明朝"/>
          <w:sz w:val="21"/>
          <w:szCs w:val="21"/>
          <w:lang w:val="en-US" w:eastAsia="ja-JP"/>
        </w:rPr>
        <w:t>MaxCL</w:t>
      </w:r>
      <w:proofErr w:type="spellEnd"/>
      <w:r>
        <w:rPr>
          <w:rFonts w:eastAsia="ＭＳ 明朝"/>
          <w:sz w:val="21"/>
          <w:szCs w:val="21"/>
          <w:lang w:val="en-US" w:eastAsia="ja-JP"/>
        </w:rPr>
        <w:t xml:space="preserve"> in Candidate 2) to consider for the coverage target(s) in RAN requirements</w:t>
      </w:r>
      <w:r>
        <w:rPr>
          <w:rFonts w:eastAsia="ＭＳ 明朝" w:hint="eastAsia"/>
          <w:sz w:val="21"/>
          <w:szCs w:val="21"/>
          <w:lang w:val="en-US" w:eastAsia="ja-JP"/>
        </w:rPr>
        <w:t xml:space="preserve"> </w:t>
      </w:r>
      <w:r>
        <w:rPr>
          <w:rFonts w:eastAsia="ＭＳ 明朝"/>
          <w:sz w:val="21"/>
          <w:szCs w:val="21"/>
          <w:lang w:val="en-US" w:eastAsia="ja-JP"/>
        </w:rPr>
        <w:t>and corresponding achievable coverage</w:t>
      </w:r>
      <w:r>
        <w:rPr>
          <w:rFonts w:eastAsia="ＭＳ 明朝" w:hint="eastAsia"/>
          <w:sz w:val="21"/>
          <w:szCs w:val="21"/>
          <w:lang w:val="en-US" w:eastAsia="ja-JP"/>
        </w:rPr>
        <w:t xml:space="preserve">, </w:t>
      </w:r>
      <w:r>
        <w:rPr>
          <w:rFonts w:eastAsia="ＭＳ 明朝"/>
          <w:sz w:val="21"/>
          <w:szCs w:val="21"/>
          <w:lang w:val="en-US" w:eastAsia="ja-JP"/>
        </w:rPr>
        <w:t>following</w:t>
      </w:r>
      <w:r>
        <w:rPr>
          <w:rFonts w:eastAsia="ＭＳ 明朝" w:hint="eastAsia"/>
          <w:sz w:val="21"/>
          <w:szCs w:val="21"/>
          <w:lang w:val="en-US" w:eastAsia="ja-JP"/>
        </w:rPr>
        <w:t xml:space="preserve"> views are provided</w:t>
      </w:r>
    </w:p>
    <w:p w14:paraId="0DD15614"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MCL in </w:t>
      </w:r>
      <w:r>
        <w:rPr>
          <w:b w:val="0"/>
          <w:bCs w:val="0"/>
          <w:sz w:val="22"/>
          <w:szCs w:val="24"/>
          <w:lang w:eastAsia="zh-CN"/>
        </w:rPr>
        <w:t>Candidate 1</w:t>
      </w:r>
    </w:p>
    <w:p w14:paraId="32DFE8CD"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2F2C867"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frequency-independent coverage comparison and unified target</w:t>
      </w:r>
      <w:r>
        <w:rPr>
          <w:rFonts w:eastAsia="ＭＳ 明朝" w:hint="eastAsia"/>
          <w:b w:val="0"/>
          <w:bCs w:val="0"/>
          <w:sz w:val="21"/>
          <w:szCs w:val="21"/>
          <w:lang w:val="en-US"/>
        </w:rPr>
        <w:t xml:space="preserve"> </w:t>
      </w:r>
      <w:r>
        <w:rPr>
          <w:rFonts w:eastAsia="ＭＳ 明朝"/>
          <w:b w:val="0"/>
          <w:bCs w:val="0"/>
          <w:sz w:val="21"/>
          <w:szCs w:val="21"/>
          <w:lang w:val="en-US"/>
        </w:rPr>
        <w:t>setting</w:t>
      </w:r>
    </w:p>
    <w:p w14:paraId="46FEFFA5"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w:t>
      </w:r>
      <w:r>
        <w:rPr>
          <w:rFonts w:eastAsia="ＭＳ 明朝" w:hint="eastAsia"/>
          <w:b w:val="0"/>
          <w:bCs w:val="0"/>
          <w:sz w:val="21"/>
          <w:szCs w:val="21"/>
          <w:lang w:val="en-US"/>
        </w:rPr>
        <w:t xml:space="preserve">seful to identify the </w:t>
      </w:r>
      <w:r>
        <w:rPr>
          <w:rFonts w:eastAsia="ＭＳ 明朝"/>
          <w:b w:val="0"/>
          <w:bCs w:val="0"/>
          <w:sz w:val="21"/>
          <w:szCs w:val="21"/>
          <w:lang w:val="en-US"/>
        </w:rPr>
        <w:t>bottleneck</w:t>
      </w:r>
      <w:r>
        <w:rPr>
          <w:rFonts w:eastAsia="ＭＳ 明朝" w:hint="eastAsia"/>
          <w:b w:val="0"/>
          <w:bCs w:val="0"/>
          <w:sz w:val="21"/>
          <w:szCs w:val="21"/>
          <w:lang w:val="en-US"/>
        </w:rPr>
        <w:t xml:space="preserve"> channel and </w:t>
      </w:r>
      <w:r>
        <w:rPr>
          <w:rFonts w:eastAsia="ＭＳ 明朝"/>
          <w:b w:val="0"/>
          <w:bCs w:val="0"/>
          <w:sz w:val="21"/>
          <w:szCs w:val="21"/>
          <w:lang w:val="en-US"/>
        </w:rPr>
        <w:t>imbalance across channels</w:t>
      </w:r>
      <w:r>
        <w:rPr>
          <w:rFonts w:eastAsia="ＭＳ 明朝" w:hint="eastAsia"/>
          <w:b w:val="0"/>
          <w:bCs w:val="0"/>
          <w:sz w:val="21"/>
          <w:szCs w:val="21"/>
          <w:lang w:val="en-US"/>
        </w:rPr>
        <w:t xml:space="preserve"> in each scenario</w:t>
      </w:r>
    </w:p>
    <w:p w14:paraId="3FA229D1"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MCL for 7GHz is set based on MCL for 3.5GHz and additional offset, which takes</w:t>
      </w:r>
      <w:r>
        <w:rPr>
          <w:rFonts w:eastAsia="ＭＳ 明朝" w:hint="eastAsia"/>
          <w:b w:val="0"/>
          <w:bCs w:val="0"/>
          <w:sz w:val="21"/>
          <w:szCs w:val="21"/>
          <w:lang w:val="en-US"/>
        </w:rPr>
        <w:t xml:space="preserve"> </w:t>
      </w:r>
      <w:r>
        <w:rPr>
          <w:rFonts w:eastAsia="ＭＳ 明朝"/>
          <w:b w:val="0"/>
          <w:bCs w:val="0"/>
          <w:sz w:val="21"/>
          <w:szCs w:val="21"/>
          <w:lang w:val="en-US"/>
        </w:rPr>
        <w:t xml:space="preserve">pathloss and </w:t>
      </w:r>
      <w:proofErr w:type="spellStart"/>
      <w:r>
        <w:rPr>
          <w:rFonts w:eastAsia="ＭＳ 明朝"/>
          <w:b w:val="0"/>
          <w:bCs w:val="0"/>
          <w:sz w:val="21"/>
          <w:szCs w:val="21"/>
          <w:lang w:val="en-US"/>
        </w:rPr>
        <w:t>gNB</w:t>
      </w:r>
      <w:proofErr w:type="spellEnd"/>
      <w:r>
        <w:rPr>
          <w:rFonts w:eastAsia="ＭＳ 明朝"/>
          <w:b w:val="0"/>
          <w:bCs w:val="0"/>
          <w:sz w:val="21"/>
          <w:szCs w:val="21"/>
          <w:lang w:val="en-US"/>
        </w:rPr>
        <w:t xml:space="preserve"> antenna configuration difference into account, to achieve</w:t>
      </w:r>
      <w:r>
        <w:rPr>
          <w:rFonts w:eastAsia="ＭＳ 明朝" w:hint="eastAsia"/>
          <w:b w:val="0"/>
          <w:bCs w:val="0"/>
          <w:sz w:val="21"/>
          <w:szCs w:val="21"/>
          <w:lang w:val="en-US"/>
        </w:rPr>
        <w:t xml:space="preserve"> </w:t>
      </w:r>
      <w:r>
        <w:rPr>
          <w:rFonts w:eastAsia="ＭＳ 明朝"/>
          <w:b w:val="0"/>
          <w:bCs w:val="0"/>
          <w:sz w:val="21"/>
          <w:szCs w:val="21"/>
          <w:lang w:val="en-US"/>
        </w:rPr>
        <w:t>comparable coverage of 7GHz and 3.5GHz.</w:t>
      </w:r>
    </w:p>
    <w:p w14:paraId="4B2B1EB3"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045A8D2"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V</w:t>
      </w:r>
      <w:r>
        <w:rPr>
          <w:rFonts w:eastAsia="ＭＳ 明朝" w:hint="eastAsia"/>
          <w:b w:val="0"/>
          <w:bCs w:val="0"/>
          <w:sz w:val="21"/>
          <w:szCs w:val="21"/>
          <w:lang w:val="en-US"/>
        </w:rPr>
        <w:t>ivo</w:t>
      </w:r>
    </w:p>
    <w:p w14:paraId="1B6A5A6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Set1 for </w:t>
      </w:r>
      <w:proofErr w:type="spellStart"/>
      <w:r>
        <w:rPr>
          <w:rFonts w:eastAsia="ＭＳ 明朝" w:hint="eastAsia"/>
          <w:b w:val="0"/>
          <w:bCs w:val="0"/>
          <w:sz w:val="21"/>
          <w:szCs w:val="21"/>
          <w:lang w:val="en-US"/>
        </w:rPr>
        <w:t>eMBB</w:t>
      </w:r>
      <w:proofErr w:type="spellEnd"/>
    </w:p>
    <w:p w14:paraId="5A1BF524"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700MHz, [144dB] MCL as minimum target coverage for all channels, with 15bkps</w:t>
      </w:r>
      <w:r>
        <w:rPr>
          <w:rFonts w:eastAsia="ＭＳ 明朝" w:hint="eastAsia"/>
          <w:b w:val="0"/>
          <w:bCs w:val="0"/>
          <w:sz w:val="21"/>
          <w:szCs w:val="21"/>
          <w:lang w:val="en-US"/>
        </w:rPr>
        <w:t xml:space="preserve"> </w:t>
      </w:r>
      <w:r>
        <w:rPr>
          <w:rFonts w:eastAsia="ＭＳ 明朝"/>
          <w:b w:val="0"/>
          <w:bCs w:val="0"/>
          <w:sz w:val="21"/>
          <w:szCs w:val="21"/>
          <w:lang w:val="en-US"/>
        </w:rPr>
        <w:t>UL data rate and 1Mbps DL data rate</w:t>
      </w:r>
    </w:p>
    <w:p w14:paraId="7D985558"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3.5GHz TDD, 144dB MCL as minimum target coverage for all channels, with</w:t>
      </w:r>
      <w:r>
        <w:rPr>
          <w:rFonts w:eastAsia="ＭＳ 明朝" w:hint="eastAsia"/>
          <w:b w:val="0"/>
          <w:bCs w:val="0"/>
          <w:sz w:val="21"/>
          <w:szCs w:val="21"/>
          <w:lang w:val="en-US"/>
        </w:rPr>
        <w:t xml:space="preserve"> </w:t>
      </w:r>
      <w:r>
        <w:rPr>
          <w:rFonts w:eastAsia="ＭＳ 明朝"/>
          <w:b w:val="0"/>
          <w:bCs w:val="0"/>
          <w:sz w:val="21"/>
          <w:szCs w:val="21"/>
          <w:lang w:val="en-US"/>
        </w:rPr>
        <w:t>50bkps UL data rate and 60Mbps DL data rate.</w:t>
      </w:r>
    </w:p>
    <w:p w14:paraId="580F070E"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For 7GHz TDD, (X+1) dB MCL as target coverage for all channels, with same data</w:t>
      </w:r>
      <w:r>
        <w:rPr>
          <w:rFonts w:eastAsia="ＭＳ 明朝" w:hint="eastAsia"/>
          <w:b w:val="0"/>
          <w:bCs w:val="0"/>
          <w:sz w:val="21"/>
          <w:szCs w:val="21"/>
          <w:lang w:val="en-US"/>
        </w:rPr>
        <w:t xml:space="preserve"> </w:t>
      </w:r>
      <w:r>
        <w:rPr>
          <w:rFonts w:eastAsia="ＭＳ 明朝"/>
          <w:b w:val="0"/>
          <w:bCs w:val="0"/>
          <w:sz w:val="21"/>
          <w:szCs w:val="21"/>
          <w:lang w:val="en-US"/>
        </w:rPr>
        <w:t>rate as 3.5GHz, where X is the minimum MCL target for 3.5GHz, e.g., X=144dB.</w:t>
      </w:r>
      <w:r>
        <w:rPr>
          <w:rFonts w:eastAsia="ＭＳ 明朝" w:hint="eastAsia"/>
          <w:b w:val="0"/>
          <w:bCs w:val="0"/>
          <w:sz w:val="21"/>
          <w:szCs w:val="21"/>
          <w:lang w:val="en-US"/>
        </w:rPr>
        <w:t xml:space="preserve"> </w:t>
      </w:r>
    </w:p>
    <w:p w14:paraId="538E881D" w14:textId="77777777" w:rsidR="00D557A1" w:rsidRDefault="00B86810">
      <w:pPr>
        <w:pStyle w:val="aff1"/>
        <w:numPr>
          <w:ilvl w:val="3"/>
          <w:numId w:val="26"/>
        </w:numPr>
        <w:spacing w:line="240" w:lineRule="auto"/>
        <w:rPr>
          <w:rFonts w:eastAsia="ＭＳ 明朝"/>
          <w:b w:val="0"/>
          <w:bCs w:val="0"/>
          <w:sz w:val="21"/>
          <w:szCs w:val="21"/>
          <w:lang w:val="en-US"/>
        </w:rPr>
      </w:pPr>
      <w:r>
        <w:rPr>
          <w:rFonts w:hint="eastAsia"/>
          <w:b w:val="0"/>
          <w:bCs w:val="0"/>
          <w:sz w:val="22"/>
          <w:szCs w:val="24"/>
        </w:rPr>
        <w:t>Set 2 for IoT</w:t>
      </w:r>
    </w:p>
    <w:p w14:paraId="1E08AD2F"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10dB MCL extension over the target MCL of 6GR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device for all channels.</w:t>
      </w:r>
    </w:p>
    <w:p w14:paraId="4DE8A616"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achievable data rate, which is roughly 1/10 of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data rate with</w:t>
      </w:r>
      <w:r>
        <w:rPr>
          <w:rFonts w:eastAsia="ＭＳ 明朝" w:hint="eastAsia"/>
          <w:b w:val="0"/>
          <w:bCs w:val="0"/>
          <w:sz w:val="21"/>
          <w:szCs w:val="21"/>
          <w:lang w:val="en-US"/>
        </w:rPr>
        <w:t xml:space="preserve"> </w:t>
      </w:r>
      <w:r>
        <w:rPr>
          <w:rFonts w:eastAsia="ＭＳ 明朝"/>
          <w:b w:val="0"/>
          <w:bCs w:val="0"/>
          <w:sz w:val="21"/>
          <w:szCs w:val="21"/>
          <w:lang w:val="en-US"/>
        </w:rPr>
        <w:t>additional scaling factor, determined by the number of Rx and antenna efficiency</w:t>
      </w:r>
      <w:r>
        <w:rPr>
          <w:rFonts w:eastAsia="ＭＳ 明朝" w:hint="eastAsia"/>
          <w:b w:val="0"/>
          <w:bCs w:val="0"/>
          <w:sz w:val="21"/>
          <w:szCs w:val="21"/>
          <w:lang w:val="en-US"/>
        </w:rPr>
        <w:t xml:space="preserve"> </w:t>
      </w:r>
      <w:r>
        <w:rPr>
          <w:rFonts w:eastAsia="ＭＳ 明朝"/>
          <w:b w:val="0"/>
          <w:bCs w:val="0"/>
          <w:sz w:val="21"/>
          <w:szCs w:val="21"/>
          <w:lang w:val="en-US"/>
        </w:rPr>
        <w:t>loss.</w:t>
      </w:r>
    </w:p>
    <w:p w14:paraId="713874CD"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Note: Common channels can achieve the coverage target set 2 regardless of device</w:t>
      </w:r>
      <w:r>
        <w:rPr>
          <w:rFonts w:eastAsia="ＭＳ 明朝" w:hint="eastAsia"/>
          <w:b w:val="0"/>
          <w:bCs w:val="0"/>
          <w:sz w:val="21"/>
          <w:szCs w:val="21"/>
          <w:lang w:val="en-US"/>
        </w:rPr>
        <w:t xml:space="preserve"> </w:t>
      </w:r>
      <w:r>
        <w:rPr>
          <w:rFonts w:eastAsia="ＭＳ 明朝"/>
          <w:b w:val="0"/>
          <w:bCs w:val="0"/>
          <w:sz w:val="21"/>
          <w:szCs w:val="21"/>
          <w:lang w:val="en-US"/>
        </w:rPr>
        <w:t>type.</w:t>
      </w:r>
    </w:p>
    <w:p w14:paraId="1DE5E25F"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CMCC</w:t>
      </w:r>
    </w:p>
    <w:p w14:paraId="172A20C5"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MBB UE can be operated to support 10dB MCL improvement as specified for LPWA</w:t>
      </w:r>
    </w:p>
    <w:p w14:paraId="4637D94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6796EC47" w14:textId="77777777" w:rsidR="00D557A1" w:rsidRDefault="00B86810">
      <w:pPr>
        <w:pStyle w:val="aff1"/>
        <w:numPr>
          <w:ilvl w:val="3"/>
          <w:numId w:val="26"/>
        </w:numPr>
        <w:spacing w:line="240" w:lineRule="auto"/>
        <w:rPr>
          <w:rFonts w:eastAsia="ＭＳ 明朝"/>
          <w:b w:val="0"/>
          <w:bCs w:val="0"/>
          <w:sz w:val="21"/>
          <w:szCs w:val="21"/>
          <w:lang w:val="nl-NL"/>
        </w:rPr>
      </w:pPr>
      <w:r>
        <w:rPr>
          <w:rFonts w:eastAsia="ＭＳ 明朝"/>
          <w:b w:val="0"/>
          <w:bCs w:val="0"/>
          <w:sz w:val="21"/>
          <w:szCs w:val="21"/>
          <w:lang w:val="nl-NL"/>
        </w:rPr>
        <w:t>6G IoT UE: [50 kbps @ 144 dB MCL in 700 MHz];</w:t>
      </w:r>
    </w:p>
    <w:p w14:paraId="23F3532F"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6G MBB UE: [4 </w:t>
      </w:r>
      <w:proofErr w:type="gramStart"/>
      <w:r>
        <w:rPr>
          <w:rFonts w:eastAsia="ＭＳ 明朝"/>
          <w:b w:val="0"/>
          <w:bCs w:val="0"/>
          <w:sz w:val="21"/>
          <w:szCs w:val="21"/>
          <w:lang w:val="en-US"/>
        </w:rPr>
        <w:t>Mbps @</w:t>
      </w:r>
      <w:proofErr w:type="gramEnd"/>
      <w:r>
        <w:rPr>
          <w:rFonts w:eastAsia="ＭＳ 明朝"/>
          <w:b w:val="0"/>
          <w:bCs w:val="0"/>
          <w:sz w:val="21"/>
          <w:szCs w:val="21"/>
          <w:lang w:val="en-US"/>
        </w:rPr>
        <w:t xml:space="preserve"> 144 dB MCL] in around 7 </w:t>
      </w:r>
      <w:proofErr w:type="gramStart"/>
      <w:r>
        <w:rPr>
          <w:rFonts w:eastAsia="ＭＳ 明朝"/>
          <w:b w:val="0"/>
          <w:bCs w:val="0"/>
          <w:sz w:val="21"/>
          <w:szCs w:val="21"/>
          <w:lang w:val="en-US"/>
        </w:rPr>
        <w:t>GHz;</w:t>
      </w:r>
      <w:proofErr w:type="gramEnd"/>
    </w:p>
    <w:p w14:paraId="48CB016C"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lastRenderedPageBreak/>
        <w:t>OPPO</w:t>
      </w:r>
    </w:p>
    <w:p w14:paraId="2F0273C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146dB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0C20C0E9"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5F956AC8"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153dB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022E671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49353DBC"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1A8E3C7A"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IDC</w:t>
      </w:r>
    </w:p>
    <w:p w14:paraId="5DB2E35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144-dB MCL for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device type with 5~10 dB coverage enhancement for IoT</w:t>
      </w:r>
      <w:r>
        <w:rPr>
          <w:rFonts w:eastAsia="ＭＳ 明朝" w:hint="eastAsia"/>
          <w:b w:val="0"/>
          <w:bCs w:val="0"/>
          <w:sz w:val="21"/>
          <w:szCs w:val="21"/>
          <w:lang w:val="en-US"/>
        </w:rPr>
        <w:t xml:space="preserve"> </w:t>
      </w:r>
      <w:r>
        <w:rPr>
          <w:rFonts w:eastAsia="ＭＳ 明朝"/>
          <w:b w:val="0"/>
          <w:bCs w:val="0"/>
          <w:sz w:val="21"/>
          <w:szCs w:val="21"/>
          <w:lang w:val="en-US"/>
        </w:rPr>
        <w:t>device type</w:t>
      </w:r>
    </w:p>
    <w:p w14:paraId="32C97F31"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MIL in </w:t>
      </w:r>
      <w:r>
        <w:rPr>
          <w:b w:val="0"/>
          <w:bCs w:val="0"/>
          <w:sz w:val="22"/>
          <w:szCs w:val="24"/>
          <w:lang w:eastAsia="zh-CN"/>
        </w:rPr>
        <w:t>Candidate 1</w:t>
      </w:r>
    </w:p>
    <w:p w14:paraId="77213FCF"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5199CD3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analyzing coverage differences between different physical channels</w:t>
      </w:r>
    </w:p>
    <w:p w14:paraId="1462180A"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1240EA70"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5F6E8402"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2DCB18D8"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155dB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6384E152"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7BC4F23C"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162dB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4D8DD3C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5501FCAA"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4846E644" w14:textId="77777777" w:rsidR="00D557A1" w:rsidRDefault="00B86810">
      <w:pPr>
        <w:pStyle w:val="aff1"/>
        <w:numPr>
          <w:ilvl w:val="0"/>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MPL in </w:t>
      </w:r>
      <w:r>
        <w:rPr>
          <w:b w:val="0"/>
          <w:bCs w:val="0"/>
          <w:sz w:val="22"/>
          <w:szCs w:val="24"/>
          <w:lang w:eastAsia="zh-CN"/>
        </w:rPr>
        <w:t>Candidate 1</w:t>
      </w:r>
    </w:p>
    <w:p w14:paraId="62FC96BE"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0F2FE146"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b w:val="0"/>
          <w:bCs w:val="0"/>
          <w:sz w:val="21"/>
          <w:szCs w:val="21"/>
          <w:lang w:val="en-US"/>
        </w:rPr>
        <w:t>used for evaluating the supported cell radius (ISD) and co-site deployment</w:t>
      </w:r>
    </w:p>
    <w:p w14:paraId="3AE203A3"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 xml:space="preserve">Necessary to discuss </w:t>
      </w:r>
      <w:r>
        <w:rPr>
          <w:rFonts w:eastAsia="ＭＳ 明朝"/>
          <w:b w:val="0"/>
          <w:bCs w:val="0"/>
          <w:sz w:val="21"/>
          <w:szCs w:val="21"/>
          <w:lang w:val="en-US"/>
        </w:rPr>
        <w:t>“Re-use of existing 5G mid-band (~3.5GHz) site grid for 6G deployments in at least around 7 GHz and targeting comparable coverage to 5G mid-band”</w:t>
      </w:r>
      <w:r>
        <w:rPr>
          <w:rFonts w:eastAsia="ＭＳ 明朝" w:hint="eastAsia"/>
          <w:b w:val="0"/>
          <w:bCs w:val="0"/>
          <w:sz w:val="21"/>
          <w:szCs w:val="21"/>
          <w:lang w:val="en-US"/>
        </w:rPr>
        <w:t>, i.e., cross-band comparison</w:t>
      </w:r>
    </w:p>
    <w:p w14:paraId="0BB24974"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Consider antenna gain,</w:t>
      </w:r>
      <w:r>
        <w:rPr>
          <w:rFonts w:eastAsia="ＭＳ 明朝"/>
          <w:b w:val="0"/>
          <w:bCs w:val="0"/>
          <w:sz w:val="21"/>
          <w:szCs w:val="21"/>
          <w:lang w:val="en-US"/>
        </w:rPr>
        <w:t xml:space="preserve"> </w:t>
      </w:r>
      <w:r>
        <w:rPr>
          <w:rFonts w:eastAsia="ＭＳ 明朝" w:hint="eastAsia"/>
          <w:b w:val="0"/>
          <w:bCs w:val="0"/>
          <w:sz w:val="21"/>
          <w:szCs w:val="21"/>
          <w:lang w:val="en-US"/>
        </w:rPr>
        <w:t xml:space="preserve">which is </w:t>
      </w:r>
      <w:r>
        <w:rPr>
          <w:rFonts w:eastAsia="ＭＳ 明朝"/>
          <w:b w:val="0"/>
          <w:bCs w:val="0"/>
          <w:sz w:val="21"/>
          <w:szCs w:val="21"/>
          <w:lang w:val="en-US"/>
        </w:rPr>
        <w:t>useful</w:t>
      </w:r>
      <w:r>
        <w:rPr>
          <w:rFonts w:eastAsia="ＭＳ 明朝" w:hint="eastAsia"/>
          <w:b w:val="0"/>
          <w:bCs w:val="0"/>
          <w:sz w:val="21"/>
          <w:szCs w:val="21"/>
          <w:lang w:val="en-US"/>
        </w:rPr>
        <w:t xml:space="preserve"> to consider </w:t>
      </w:r>
      <w:r>
        <w:rPr>
          <w:rFonts w:eastAsia="ＭＳ 明朝"/>
          <w:b w:val="0"/>
          <w:bCs w:val="0"/>
          <w:sz w:val="21"/>
          <w:szCs w:val="21"/>
          <w:lang w:val="en-US"/>
        </w:rPr>
        <w:t>diverse use cases and device types</w:t>
      </w:r>
    </w:p>
    <w:p w14:paraId="51B89452"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311EFBEF"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CATT</w:t>
      </w:r>
    </w:p>
    <w:p w14:paraId="0CB3DA1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About [4 dB] MPL coverage enhancement to achieve same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1 Mbps),</w:t>
      </w:r>
      <w:r>
        <w:rPr>
          <w:rFonts w:eastAsia="ＭＳ 明朝" w:hint="eastAsia"/>
          <w:b w:val="0"/>
          <w:bCs w:val="0"/>
          <w:sz w:val="21"/>
          <w:szCs w:val="21"/>
          <w:lang w:val="en-US"/>
        </w:rPr>
        <w:t xml:space="preserve"> </w:t>
      </w:r>
      <w:r>
        <w:rPr>
          <w:rFonts w:eastAsia="ＭＳ 明朝"/>
          <w:b w:val="0"/>
          <w:bCs w:val="0"/>
          <w:sz w:val="21"/>
          <w:szCs w:val="21"/>
          <w:lang w:val="en-US"/>
        </w:rPr>
        <w:t>besides the increased number of antenna element at BS (192-&gt;1024</w:t>
      </w:r>
      <w:proofErr w:type="gramStart"/>
      <w:r>
        <w:rPr>
          <w:rFonts w:eastAsia="ＭＳ 明朝"/>
          <w:b w:val="0"/>
          <w:bCs w:val="0"/>
          <w:sz w:val="21"/>
          <w:szCs w:val="21"/>
          <w:lang w:val="en-US"/>
        </w:rPr>
        <w:t>);</w:t>
      </w:r>
      <w:proofErr w:type="gramEnd"/>
    </w:p>
    <w:p w14:paraId="6AC35FA7"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FFS: About [9 dB] coverage enhancement to achieve higher data rate with</w:t>
      </w:r>
      <w:r>
        <w:rPr>
          <w:rFonts w:eastAsia="ＭＳ 明朝" w:hint="eastAsia"/>
          <w:b w:val="0"/>
          <w:bCs w:val="0"/>
          <w:sz w:val="21"/>
          <w:szCs w:val="21"/>
          <w:lang w:val="en-US"/>
        </w:rPr>
        <w:t xml:space="preserve"> </w:t>
      </w:r>
      <w:r>
        <w:rPr>
          <w:rFonts w:eastAsia="ＭＳ 明朝"/>
          <w:b w:val="0"/>
          <w:bCs w:val="0"/>
          <w:sz w:val="21"/>
          <w:szCs w:val="21"/>
          <w:lang w:val="en-US"/>
        </w:rPr>
        <w:t>comparable coverage/ISD for around 7 GHz compared with mid-band (e.g. ‘4 Mbps for</w:t>
      </w:r>
      <w:r>
        <w:rPr>
          <w:rFonts w:eastAsia="ＭＳ 明朝" w:hint="eastAsia"/>
          <w:b w:val="0"/>
          <w:bCs w:val="0"/>
          <w:sz w:val="21"/>
          <w:szCs w:val="21"/>
          <w:lang w:val="en-US"/>
        </w:rPr>
        <w:t xml:space="preserve"> </w:t>
      </w:r>
      <w:r>
        <w:rPr>
          <w:rFonts w:eastAsia="ＭＳ 明朝"/>
          <w:b w:val="0"/>
          <w:bCs w:val="0"/>
          <w:sz w:val="21"/>
          <w:szCs w:val="21"/>
          <w:lang w:val="en-US"/>
        </w:rPr>
        <w:t xml:space="preserve">6G @ around 7 GHz’ </w:t>
      </w:r>
      <w:proofErr w:type="spellStart"/>
      <w:r>
        <w:rPr>
          <w:rFonts w:eastAsia="ＭＳ 明朝"/>
          <w:b w:val="0"/>
          <w:bCs w:val="0"/>
          <w:sz w:val="21"/>
          <w:szCs w:val="21"/>
          <w:lang w:val="en-US"/>
        </w:rPr>
        <w:t>v.s</w:t>
      </w:r>
      <w:proofErr w:type="spellEnd"/>
      <w:r>
        <w:rPr>
          <w:rFonts w:eastAsia="ＭＳ 明朝"/>
          <w:b w:val="0"/>
          <w:bCs w:val="0"/>
          <w:sz w:val="21"/>
          <w:szCs w:val="21"/>
          <w:lang w:val="en-US"/>
        </w:rPr>
        <w:t>. ‘1 Mbps for 5G @ mid-band’), besides the increased number</w:t>
      </w:r>
      <w:r>
        <w:rPr>
          <w:rFonts w:eastAsia="ＭＳ 明朝" w:hint="eastAsia"/>
          <w:b w:val="0"/>
          <w:bCs w:val="0"/>
          <w:sz w:val="21"/>
          <w:szCs w:val="21"/>
          <w:lang w:val="en-US"/>
        </w:rPr>
        <w:t xml:space="preserve"> </w:t>
      </w:r>
      <w:r>
        <w:rPr>
          <w:rFonts w:eastAsia="ＭＳ 明朝"/>
          <w:b w:val="0"/>
          <w:bCs w:val="0"/>
          <w:sz w:val="21"/>
          <w:szCs w:val="21"/>
          <w:lang w:val="en-US"/>
        </w:rPr>
        <w:t>of antenna element at BS (192-&gt;1024).</w:t>
      </w:r>
    </w:p>
    <w:p w14:paraId="643970B1"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OPPO</w:t>
      </w:r>
    </w:p>
    <w:p w14:paraId="0AA52D24"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126dB for 6G </w:t>
      </w:r>
      <w:proofErr w:type="spellStart"/>
      <w:r>
        <w:rPr>
          <w:rFonts w:eastAsia="ＭＳ 明朝"/>
          <w:b w:val="0"/>
          <w:bCs w:val="0"/>
          <w:sz w:val="21"/>
          <w:szCs w:val="21"/>
          <w:lang w:val="en-US"/>
        </w:rPr>
        <w:t>eMBB</w:t>
      </w:r>
      <w:proofErr w:type="spellEnd"/>
      <w:r>
        <w:rPr>
          <w:rFonts w:eastAsia="ＭＳ 明朝"/>
          <w:b w:val="0"/>
          <w:bCs w:val="0"/>
          <w:sz w:val="21"/>
          <w:szCs w:val="21"/>
          <w:lang w:val="en-US"/>
        </w:rPr>
        <w:t xml:space="preserve"> under the DL data rate of X1 Mbps and an uplink data rate of</w:t>
      </w:r>
      <w:r>
        <w:rPr>
          <w:rFonts w:eastAsia="ＭＳ 明朝" w:hint="eastAsia"/>
          <w:b w:val="0"/>
          <w:bCs w:val="0"/>
          <w:sz w:val="21"/>
          <w:szCs w:val="21"/>
          <w:lang w:val="en-US"/>
        </w:rPr>
        <w:t xml:space="preserve"> </w:t>
      </w:r>
      <w:r>
        <w:rPr>
          <w:rFonts w:eastAsia="ＭＳ 明朝"/>
          <w:b w:val="0"/>
          <w:bCs w:val="0"/>
          <w:sz w:val="21"/>
          <w:szCs w:val="21"/>
          <w:lang w:val="en-US"/>
        </w:rPr>
        <w:t>Y1 Mbps</w:t>
      </w:r>
    </w:p>
    <w:p w14:paraId="7DC174B3"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 32 repetitions, counting based on</w:t>
      </w:r>
      <w:r>
        <w:rPr>
          <w:rFonts w:eastAsia="ＭＳ 明朝" w:hint="eastAsia"/>
          <w:b w:val="0"/>
          <w:bCs w:val="0"/>
          <w:sz w:val="21"/>
          <w:szCs w:val="21"/>
          <w:lang w:val="en-US"/>
        </w:rPr>
        <w:t xml:space="preserve"> </w:t>
      </w:r>
      <w:r>
        <w:rPr>
          <w:rFonts w:eastAsia="ＭＳ 明朝"/>
          <w:b w:val="0"/>
          <w:bCs w:val="0"/>
          <w:sz w:val="21"/>
          <w:szCs w:val="21"/>
          <w:lang w:val="en-US"/>
        </w:rPr>
        <w:t>available slots, and DMRS bundling</w:t>
      </w:r>
    </w:p>
    <w:p w14:paraId="01A6E0D5"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133dB for 6G IoT under the DL data rate of X2 Mbps and an uplink data rate of Y2</w:t>
      </w:r>
      <w:r>
        <w:rPr>
          <w:rFonts w:eastAsia="ＭＳ 明朝" w:hint="eastAsia"/>
          <w:b w:val="0"/>
          <w:bCs w:val="0"/>
          <w:sz w:val="21"/>
          <w:szCs w:val="21"/>
          <w:lang w:val="en-US"/>
        </w:rPr>
        <w:t xml:space="preserve"> </w:t>
      </w:r>
      <w:r>
        <w:rPr>
          <w:rFonts w:eastAsia="ＭＳ 明朝"/>
          <w:b w:val="0"/>
          <w:bCs w:val="0"/>
          <w:sz w:val="21"/>
          <w:szCs w:val="21"/>
          <w:lang w:val="en-US"/>
        </w:rPr>
        <w:t>Mbps.</w:t>
      </w:r>
    </w:p>
    <w:p w14:paraId="7A0BEAC5" w14:textId="77777777" w:rsidR="00D557A1" w:rsidRDefault="00B86810">
      <w:pPr>
        <w:pStyle w:val="aff1"/>
        <w:numPr>
          <w:ilvl w:val="4"/>
          <w:numId w:val="26"/>
        </w:numPr>
        <w:spacing w:line="240" w:lineRule="auto"/>
        <w:rPr>
          <w:rFonts w:eastAsia="ＭＳ 明朝"/>
          <w:b w:val="0"/>
          <w:bCs w:val="0"/>
          <w:sz w:val="21"/>
          <w:szCs w:val="21"/>
          <w:lang w:val="en-US"/>
        </w:rPr>
      </w:pPr>
      <w:r>
        <w:rPr>
          <w:rFonts w:eastAsia="ＭＳ 明朝"/>
          <w:b w:val="0"/>
          <w:bCs w:val="0"/>
          <w:sz w:val="21"/>
          <w:szCs w:val="21"/>
          <w:lang w:val="en-US"/>
        </w:rPr>
        <w:t>transmission with</w:t>
      </w:r>
      <w:r>
        <w:rPr>
          <w:rFonts w:eastAsia="ＭＳ 明朝" w:hint="eastAsia"/>
          <w:b w:val="0"/>
          <w:bCs w:val="0"/>
          <w:sz w:val="21"/>
          <w:szCs w:val="21"/>
          <w:lang w:val="en-US"/>
        </w:rPr>
        <w:t xml:space="preserve"> </w:t>
      </w:r>
      <w:r>
        <w:rPr>
          <w:rFonts w:eastAsia="ＭＳ 明朝"/>
          <w:b w:val="0"/>
          <w:bCs w:val="0"/>
          <w:sz w:val="21"/>
          <w:szCs w:val="21"/>
          <w:lang w:val="en-US"/>
        </w:rPr>
        <w:t>128 repetitions, counting based on available slots, and DMRS bundling</w:t>
      </w:r>
    </w:p>
    <w:p w14:paraId="363A8BE4"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 xml:space="preserve">FFS the </w:t>
      </w:r>
      <w:proofErr w:type="gramStart"/>
      <w:r>
        <w:rPr>
          <w:rFonts w:eastAsia="ＭＳ 明朝"/>
          <w:b w:val="0"/>
          <w:bCs w:val="0"/>
          <w:sz w:val="21"/>
          <w:szCs w:val="21"/>
          <w:lang w:val="en-US"/>
        </w:rPr>
        <w:t>exactly</w:t>
      </w:r>
      <w:proofErr w:type="gramEnd"/>
      <w:r>
        <w:rPr>
          <w:rFonts w:eastAsia="ＭＳ 明朝"/>
          <w:b w:val="0"/>
          <w:bCs w:val="0"/>
          <w:sz w:val="21"/>
          <w:szCs w:val="21"/>
          <w:lang w:val="en-US"/>
        </w:rPr>
        <w:t xml:space="preserve"> value of X1, X2, Y1, Y2.</w:t>
      </w:r>
    </w:p>
    <w:p w14:paraId="7F1586A9"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HW/</w:t>
      </w:r>
      <w:proofErr w:type="spellStart"/>
      <w:r>
        <w:rPr>
          <w:rFonts w:eastAsia="ＭＳ 明朝" w:hint="eastAsia"/>
          <w:b w:val="0"/>
          <w:bCs w:val="0"/>
          <w:sz w:val="21"/>
          <w:szCs w:val="21"/>
          <w:lang w:val="en-US"/>
        </w:rPr>
        <w:t>HiSi</w:t>
      </w:r>
      <w:proofErr w:type="spellEnd"/>
    </w:p>
    <w:p w14:paraId="77DC039E"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Option 1: Absolute coverage targets for channels at ~7 GHz, assuming a typical ISD</w:t>
      </w:r>
      <w:r>
        <w:rPr>
          <w:rFonts w:eastAsia="ＭＳ 明朝" w:hint="eastAsia"/>
          <w:b w:val="0"/>
          <w:bCs w:val="0"/>
          <w:sz w:val="21"/>
          <w:szCs w:val="21"/>
          <w:lang w:val="en-US"/>
        </w:rPr>
        <w:t xml:space="preserve"> </w:t>
      </w:r>
      <w:r>
        <w:rPr>
          <w:rFonts w:eastAsia="ＭＳ 明朝"/>
          <w:b w:val="0"/>
          <w:bCs w:val="0"/>
          <w:sz w:val="21"/>
          <w:szCs w:val="21"/>
          <w:lang w:val="en-US"/>
        </w:rPr>
        <w:t>(e.g., 500 m) as in 5G NR mid-band.</w:t>
      </w:r>
    </w:p>
    <w:p w14:paraId="4E83B8E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Option 2: Relative coverage differences between channels at ~7 GHz, compared</w:t>
      </w:r>
      <w:r>
        <w:rPr>
          <w:rFonts w:eastAsia="ＭＳ 明朝" w:hint="eastAsia"/>
          <w:b w:val="0"/>
          <w:bCs w:val="0"/>
          <w:sz w:val="21"/>
          <w:szCs w:val="21"/>
          <w:lang w:val="en-US"/>
        </w:rPr>
        <w:t xml:space="preserve"> </w:t>
      </w:r>
      <w:r>
        <w:rPr>
          <w:rFonts w:eastAsia="ＭＳ 明朝"/>
          <w:b w:val="0"/>
          <w:bCs w:val="0"/>
          <w:sz w:val="21"/>
          <w:szCs w:val="21"/>
          <w:lang w:val="en-US"/>
        </w:rPr>
        <w:t>with a reference channel at 5G NR mid-band (e.g. 2.6 GHz) that represents the</w:t>
      </w:r>
      <w:r>
        <w:rPr>
          <w:rFonts w:eastAsia="ＭＳ 明朝" w:hint="eastAsia"/>
          <w:b w:val="0"/>
          <w:bCs w:val="0"/>
          <w:sz w:val="21"/>
          <w:szCs w:val="21"/>
          <w:lang w:val="en-US"/>
        </w:rPr>
        <w:t xml:space="preserve"> </w:t>
      </w:r>
      <w:r>
        <w:rPr>
          <w:rFonts w:eastAsia="ＭＳ 明朝"/>
          <w:b w:val="0"/>
          <w:bCs w:val="0"/>
          <w:sz w:val="21"/>
          <w:szCs w:val="21"/>
          <w:lang w:val="en-US"/>
        </w:rPr>
        <w:t>coverage bottleneck (e.g., Msg3).</w:t>
      </w:r>
    </w:p>
    <w:p w14:paraId="2E59ADDE" w14:textId="77777777" w:rsidR="00D557A1" w:rsidRDefault="00B86810">
      <w:pPr>
        <w:pStyle w:val="aff1"/>
        <w:numPr>
          <w:ilvl w:val="0"/>
          <w:numId w:val="26"/>
        </w:numPr>
        <w:spacing w:line="240" w:lineRule="auto"/>
        <w:rPr>
          <w:rFonts w:eastAsia="ＭＳ 明朝"/>
          <w:b w:val="0"/>
          <w:bCs w:val="0"/>
          <w:sz w:val="21"/>
          <w:szCs w:val="21"/>
          <w:lang w:val="en-US"/>
        </w:rPr>
      </w:pPr>
      <w:proofErr w:type="spellStart"/>
      <w:r>
        <w:rPr>
          <w:rFonts w:eastAsia="ＭＳ 明朝" w:hint="eastAsia"/>
          <w:b w:val="0"/>
          <w:bCs w:val="0"/>
          <w:sz w:val="21"/>
          <w:szCs w:val="21"/>
          <w:lang w:val="en-US"/>
        </w:rPr>
        <w:t>MaxCL</w:t>
      </w:r>
      <w:proofErr w:type="spellEnd"/>
      <w:r>
        <w:rPr>
          <w:rFonts w:eastAsia="ＭＳ 明朝" w:hint="eastAsia"/>
          <w:b w:val="0"/>
          <w:bCs w:val="0"/>
          <w:sz w:val="21"/>
          <w:szCs w:val="21"/>
          <w:lang w:val="en-US"/>
        </w:rPr>
        <w:t xml:space="preserve"> in </w:t>
      </w:r>
      <w:r>
        <w:rPr>
          <w:b w:val="0"/>
          <w:bCs w:val="0"/>
          <w:sz w:val="21"/>
          <w:szCs w:val="21"/>
          <w:lang w:eastAsia="zh-CN"/>
        </w:rPr>
        <w:t xml:space="preserve">Candidate </w:t>
      </w:r>
      <w:r>
        <w:rPr>
          <w:rFonts w:hint="eastAsia"/>
          <w:b w:val="0"/>
          <w:bCs w:val="0"/>
          <w:sz w:val="21"/>
          <w:szCs w:val="21"/>
        </w:rPr>
        <w:t>2</w:t>
      </w:r>
    </w:p>
    <w:p w14:paraId="416FF4B7"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Justification</w:t>
      </w:r>
    </w:p>
    <w:p w14:paraId="7F0BECDD" w14:textId="77777777" w:rsidR="00D557A1" w:rsidRDefault="00B86810">
      <w:pPr>
        <w:pStyle w:val="aff1"/>
        <w:numPr>
          <w:ilvl w:val="2"/>
          <w:numId w:val="26"/>
        </w:numPr>
        <w:spacing w:line="240" w:lineRule="auto"/>
        <w:rPr>
          <w:rFonts w:eastAsia="ＭＳ 明朝"/>
          <w:b w:val="0"/>
          <w:bCs w:val="0"/>
          <w:sz w:val="21"/>
          <w:szCs w:val="21"/>
          <w:lang w:val="en-US"/>
        </w:rPr>
      </w:pPr>
      <w:r>
        <w:rPr>
          <w:rFonts w:eastAsia="ＭＳ 明朝" w:hint="eastAsia"/>
          <w:b w:val="0"/>
          <w:bCs w:val="0"/>
          <w:sz w:val="21"/>
          <w:szCs w:val="21"/>
          <w:lang w:val="en-US"/>
        </w:rPr>
        <w:t>Reuse the same methodology as NR, to reuse existing site grid</w:t>
      </w:r>
    </w:p>
    <w:p w14:paraId="078AD911" w14:textId="77777777" w:rsidR="00D557A1" w:rsidRDefault="00B86810">
      <w:pPr>
        <w:pStyle w:val="aff1"/>
        <w:numPr>
          <w:ilvl w:val="1"/>
          <w:numId w:val="26"/>
        </w:numPr>
        <w:spacing w:line="240" w:lineRule="auto"/>
        <w:rPr>
          <w:rFonts w:eastAsia="ＭＳ 明朝"/>
          <w:b w:val="0"/>
          <w:bCs w:val="0"/>
          <w:sz w:val="21"/>
          <w:szCs w:val="21"/>
          <w:lang w:val="en-US"/>
        </w:rPr>
      </w:pPr>
      <w:r>
        <w:rPr>
          <w:rFonts w:eastAsia="ＭＳ 明朝" w:hint="eastAsia"/>
          <w:b w:val="0"/>
          <w:bCs w:val="0"/>
          <w:sz w:val="21"/>
          <w:szCs w:val="21"/>
          <w:lang w:val="en-US"/>
        </w:rPr>
        <w:t>A</w:t>
      </w:r>
      <w:r>
        <w:rPr>
          <w:rFonts w:eastAsia="ＭＳ 明朝"/>
          <w:b w:val="0"/>
          <w:bCs w:val="0"/>
          <w:sz w:val="21"/>
          <w:szCs w:val="21"/>
          <w:lang w:val="en-US"/>
        </w:rPr>
        <w:t>chievable coverage</w:t>
      </w:r>
    </w:p>
    <w:p w14:paraId="74B62189" w14:textId="77777777" w:rsidR="00D557A1" w:rsidRDefault="00B86810">
      <w:pPr>
        <w:pStyle w:val="aff1"/>
        <w:numPr>
          <w:ilvl w:val="2"/>
          <w:numId w:val="26"/>
        </w:numPr>
        <w:spacing w:line="240" w:lineRule="auto"/>
        <w:rPr>
          <w:rFonts w:eastAsia="ＭＳ 明朝"/>
          <w:b w:val="0"/>
          <w:bCs w:val="0"/>
          <w:sz w:val="21"/>
          <w:szCs w:val="21"/>
          <w:lang w:val="en-US"/>
        </w:rPr>
      </w:pPr>
      <w:bookmarkStart w:id="12" w:name="_Hlk213975838"/>
      <w:r>
        <w:rPr>
          <w:rFonts w:eastAsia="ＭＳ 明朝" w:hint="eastAsia"/>
          <w:b w:val="0"/>
          <w:bCs w:val="0"/>
          <w:sz w:val="21"/>
          <w:szCs w:val="21"/>
          <w:lang w:val="en-US"/>
        </w:rPr>
        <w:t>Ericsson</w:t>
      </w:r>
    </w:p>
    <w:p w14:paraId="0A318619"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143 dB for normal coverage</w:t>
      </w:r>
      <w:r>
        <w:rPr>
          <w:rFonts w:eastAsia="ＭＳ 明朝" w:hint="eastAsia"/>
          <w:b w:val="0"/>
          <w:bCs w:val="0"/>
          <w:sz w:val="21"/>
          <w:szCs w:val="21"/>
          <w:lang w:val="en-US"/>
        </w:rPr>
        <w:t xml:space="preserve"> for 1/2 UE Rx antennas</w:t>
      </w:r>
    </w:p>
    <w:p w14:paraId="28F23457" w14:textId="77777777" w:rsidR="00D557A1" w:rsidRDefault="00B86810">
      <w:pPr>
        <w:pStyle w:val="aff1"/>
        <w:numPr>
          <w:ilvl w:val="3"/>
          <w:numId w:val="26"/>
        </w:numPr>
        <w:spacing w:line="240" w:lineRule="auto"/>
        <w:rPr>
          <w:rFonts w:eastAsia="ＭＳ 明朝"/>
          <w:b w:val="0"/>
          <w:bCs w:val="0"/>
          <w:sz w:val="21"/>
          <w:szCs w:val="21"/>
          <w:lang w:val="en-US"/>
        </w:rPr>
      </w:pPr>
      <w:r>
        <w:rPr>
          <w:rFonts w:eastAsia="ＭＳ 明朝"/>
          <w:b w:val="0"/>
          <w:bCs w:val="0"/>
          <w:sz w:val="21"/>
          <w:szCs w:val="21"/>
          <w:lang w:val="en-US"/>
        </w:rPr>
        <w:t>1</w:t>
      </w:r>
      <w:r>
        <w:rPr>
          <w:rFonts w:eastAsia="ＭＳ 明朝" w:hint="eastAsia"/>
          <w:b w:val="0"/>
          <w:bCs w:val="0"/>
          <w:sz w:val="21"/>
          <w:szCs w:val="21"/>
          <w:lang w:val="en-US"/>
        </w:rPr>
        <w:t>5</w:t>
      </w:r>
      <w:r>
        <w:rPr>
          <w:rFonts w:eastAsia="ＭＳ 明朝"/>
          <w:b w:val="0"/>
          <w:bCs w:val="0"/>
          <w:sz w:val="21"/>
          <w:szCs w:val="21"/>
          <w:lang w:val="en-US"/>
        </w:rPr>
        <w:t xml:space="preserve">3 dB for </w:t>
      </w:r>
      <w:r>
        <w:rPr>
          <w:rFonts w:eastAsia="ＭＳ 明朝" w:hint="eastAsia"/>
          <w:b w:val="0"/>
          <w:bCs w:val="0"/>
          <w:sz w:val="21"/>
          <w:szCs w:val="21"/>
          <w:lang w:val="en-US"/>
        </w:rPr>
        <w:t>extended</w:t>
      </w:r>
      <w:r>
        <w:rPr>
          <w:rFonts w:eastAsia="ＭＳ 明朝"/>
          <w:b w:val="0"/>
          <w:bCs w:val="0"/>
          <w:sz w:val="21"/>
          <w:szCs w:val="21"/>
          <w:lang w:val="en-US"/>
        </w:rPr>
        <w:t xml:space="preserve"> coverage</w:t>
      </w:r>
      <w:r>
        <w:rPr>
          <w:rFonts w:eastAsia="ＭＳ 明朝" w:hint="eastAsia"/>
          <w:b w:val="0"/>
          <w:bCs w:val="0"/>
          <w:sz w:val="21"/>
          <w:szCs w:val="21"/>
          <w:lang w:val="en-US"/>
        </w:rPr>
        <w:t xml:space="preserve"> for 1/2 UE Rx antennas</w:t>
      </w:r>
    </w:p>
    <w:bookmarkEnd w:id="12"/>
    <w:p w14:paraId="6ECEBD7A" w14:textId="77777777" w:rsidR="00D557A1" w:rsidRDefault="00D557A1">
      <w:pPr>
        <w:spacing w:after="0" w:line="240" w:lineRule="auto"/>
        <w:rPr>
          <w:rFonts w:eastAsia="ＭＳ 明朝"/>
          <w:sz w:val="21"/>
          <w:szCs w:val="21"/>
          <w:lang w:val="en-US" w:eastAsia="ja-JP"/>
        </w:rPr>
      </w:pPr>
    </w:p>
    <w:p w14:paraId="0C47E34A"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According to the SID, following two aspects are to be considered for 6GR </w:t>
      </w:r>
      <w:r>
        <w:rPr>
          <w:rFonts w:eastAsia="ＭＳ 明朝"/>
          <w:sz w:val="21"/>
          <w:szCs w:val="21"/>
          <w:lang w:val="en-US" w:eastAsia="ja-JP"/>
        </w:rPr>
        <w:t>desig</w:t>
      </w:r>
      <w:r>
        <w:rPr>
          <w:rFonts w:eastAsia="ＭＳ 明朝" w:hint="eastAsia"/>
          <w:sz w:val="21"/>
          <w:szCs w:val="21"/>
          <w:lang w:val="en-US" w:eastAsia="ja-JP"/>
        </w:rPr>
        <w:t>n</w:t>
      </w:r>
    </w:p>
    <w:p w14:paraId="3CE74C00" w14:textId="77777777" w:rsidR="00D557A1" w:rsidRDefault="00B86810">
      <w:pPr>
        <w:pStyle w:val="aff1"/>
        <w:numPr>
          <w:ilvl w:val="0"/>
          <w:numId w:val="27"/>
        </w:numPr>
        <w:rPr>
          <w:rFonts w:eastAsia="ＭＳ 明朝"/>
          <w:b w:val="0"/>
          <w:bCs w:val="0"/>
          <w:sz w:val="21"/>
          <w:szCs w:val="21"/>
          <w:lang w:val="en-US"/>
        </w:rPr>
      </w:pPr>
      <w:r>
        <w:rPr>
          <w:rFonts w:eastAsia="ＭＳ 明朝"/>
          <w:b w:val="0"/>
          <w:bCs w:val="0"/>
          <w:sz w:val="21"/>
          <w:szCs w:val="21"/>
          <w:lang w:val="en-US"/>
        </w:rPr>
        <w:t>Enhanced overall coverage, focus on cell-edge performance and UL coverage.</w:t>
      </w:r>
    </w:p>
    <w:p w14:paraId="105B65BC" w14:textId="77777777" w:rsidR="00D557A1" w:rsidRDefault="00B86810">
      <w:pPr>
        <w:pStyle w:val="aff1"/>
        <w:numPr>
          <w:ilvl w:val="0"/>
          <w:numId w:val="27"/>
        </w:numPr>
        <w:spacing w:line="240" w:lineRule="auto"/>
        <w:rPr>
          <w:rFonts w:eastAsia="ＭＳ 明朝"/>
          <w:b w:val="0"/>
          <w:bCs w:val="0"/>
          <w:sz w:val="21"/>
          <w:szCs w:val="21"/>
          <w:lang w:val="en-US"/>
        </w:rPr>
      </w:pPr>
      <w:r>
        <w:rPr>
          <w:rFonts w:eastAsia="ＭＳ 明朝"/>
          <w:b w:val="0"/>
          <w:bCs w:val="0"/>
          <w:sz w:val="21"/>
          <w:szCs w:val="21"/>
          <w:lang w:val="en-US"/>
        </w:rPr>
        <w:t xml:space="preserve">Re-use of existing 5G mid-band (~3.5GHz) site grid for 6G </w:t>
      </w:r>
      <w:proofErr w:type="gramStart"/>
      <w:r>
        <w:rPr>
          <w:rFonts w:eastAsia="ＭＳ 明朝"/>
          <w:b w:val="0"/>
          <w:bCs w:val="0"/>
          <w:sz w:val="21"/>
          <w:szCs w:val="21"/>
          <w:lang w:val="en-US"/>
        </w:rPr>
        <w:t>deployments in</w:t>
      </w:r>
      <w:proofErr w:type="gramEnd"/>
      <w:r>
        <w:rPr>
          <w:rFonts w:eastAsia="ＭＳ 明朝"/>
          <w:b w:val="0"/>
          <w:bCs w:val="0"/>
          <w:sz w:val="21"/>
          <w:szCs w:val="21"/>
          <w:lang w:val="en-US"/>
        </w:rPr>
        <w:t xml:space="preserve"> at least around 7 GHz and targeting comparable coverage to 5G mid-band</w:t>
      </w:r>
    </w:p>
    <w:p w14:paraId="1D5A8696" w14:textId="77777777" w:rsidR="00D557A1" w:rsidRDefault="00D557A1">
      <w:pPr>
        <w:spacing w:after="0" w:line="240" w:lineRule="auto"/>
        <w:rPr>
          <w:rFonts w:eastAsia="ＭＳ 明朝"/>
          <w:sz w:val="21"/>
          <w:szCs w:val="21"/>
          <w:lang w:val="en-US" w:eastAsia="ja-JP"/>
        </w:rPr>
      </w:pPr>
    </w:p>
    <w:p w14:paraId="34E9DF31"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For the 1</w:t>
      </w:r>
      <w:r>
        <w:rPr>
          <w:rFonts w:eastAsia="ＭＳ 明朝" w:hint="eastAsia"/>
          <w:sz w:val="21"/>
          <w:szCs w:val="21"/>
          <w:vertAlign w:val="superscript"/>
          <w:lang w:val="en-US" w:eastAsia="ja-JP"/>
        </w:rPr>
        <w:t>st</w:t>
      </w:r>
      <w:r>
        <w:rPr>
          <w:rFonts w:eastAsia="ＭＳ 明朝" w:hint="eastAsia"/>
          <w:sz w:val="21"/>
          <w:szCs w:val="21"/>
          <w:lang w:val="en-US" w:eastAsia="ja-JP"/>
        </w:rPr>
        <w:t xml:space="preserve"> aspect, it is important to identify the bottleneck signal/channel among all DL/UL signals/channels for each scenario, and to improve the </w:t>
      </w:r>
      <w:r>
        <w:rPr>
          <w:rFonts w:eastAsia="ＭＳ 明朝"/>
          <w:sz w:val="21"/>
          <w:szCs w:val="21"/>
          <w:lang w:val="en-US" w:eastAsia="ja-JP"/>
        </w:rPr>
        <w:t>coverage</w:t>
      </w:r>
      <w:r>
        <w:rPr>
          <w:rFonts w:eastAsia="ＭＳ 明朝" w:hint="eastAsia"/>
          <w:sz w:val="21"/>
          <w:szCs w:val="21"/>
          <w:lang w:val="en-US" w:eastAsia="ja-JP"/>
        </w:rPr>
        <w:t xml:space="preserve"> of the bottleneck signal/channel. In addition, to e</w:t>
      </w:r>
      <w:r>
        <w:rPr>
          <w:rFonts w:eastAsia="ＭＳ 明朝"/>
          <w:sz w:val="21"/>
          <w:szCs w:val="21"/>
          <w:lang w:val="en-US"/>
        </w:rPr>
        <w:t>nhance</w:t>
      </w:r>
      <w:r>
        <w:rPr>
          <w:rFonts w:eastAsia="ＭＳ 明朝" w:hint="eastAsia"/>
          <w:sz w:val="21"/>
          <w:szCs w:val="21"/>
          <w:lang w:val="en-US" w:eastAsia="ja-JP"/>
        </w:rPr>
        <w:t xml:space="preserve"> </w:t>
      </w:r>
      <w:r>
        <w:rPr>
          <w:rFonts w:eastAsia="ＭＳ 明朝"/>
          <w:sz w:val="21"/>
          <w:szCs w:val="21"/>
          <w:lang w:val="en-US" w:eastAsia="ja-JP"/>
        </w:rPr>
        <w:t>the</w:t>
      </w:r>
      <w:r>
        <w:rPr>
          <w:rFonts w:eastAsia="ＭＳ 明朝" w:hint="eastAsia"/>
          <w:sz w:val="21"/>
          <w:szCs w:val="21"/>
          <w:lang w:val="en-US" w:eastAsia="ja-JP"/>
        </w:rPr>
        <w:t xml:space="preserve"> </w:t>
      </w:r>
      <w:r>
        <w:rPr>
          <w:rFonts w:eastAsia="ＭＳ 明朝"/>
          <w:sz w:val="21"/>
          <w:szCs w:val="21"/>
          <w:lang w:val="en-US"/>
        </w:rPr>
        <w:t>overall coverage</w:t>
      </w:r>
      <w:r>
        <w:rPr>
          <w:rFonts w:eastAsia="ＭＳ 明朝" w:hint="eastAsia"/>
          <w:sz w:val="21"/>
          <w:szCs w:val="21"/>
          <w:lang w:val="en-US" w:eastAsia="ja-JP"/>
        </w:rPr>
        <w:t xml:space="preserve">, it is also important to improve the imbalance among all DL/UL signals/channels. In that sense, </w:t>
      </w:r>
      <w:r>
        <w:rPr>
          <w:rFonts w:eastAsia="ＭＳ 明朝"/>
          <w:sz w:val="21"/>
          <w:szCs w:val="21"/>
          <w:lang w:val="en-US" w:eastAsia="ja-JP"/>
        </w:rPr>
        <w:t>MCL in Candidate 1</w:t>
      </w:r>
      <w:r>
        <w:rPr>
          <w:rFonts w:eastAsia="ＭＳ 明朝" w:hint="eastAsia"/>
          <w:sz w:val="21"/>
          <w:szCs w:val="21"/>
          <w:lang w:val="en-US" w:eastAsia="ja-JP"/>
        </w:rPr>
        <w:t xml:space="preserve"> would be the proper metric.</w:t>
      </w:r>
    </w:p>
    <w:p w14:paraId="0B242535"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On </w:t>
      </w:r>
      <w:r>
        <w:rPr>
          <w:rFonts w:eastAsia="ＭＳ 明朝"/>
          <w:sz w:val="21"/>
          <w:szCs w:val="21"/>
          <w:lang w:val="en-US" w:eastAsia="ja-JP"/>
        </w:rPr>
        <w:t>the</w:t>
      </w:r>
      <w:r>
        <w:rPr>
          <w:rFonts w:eastAsia="ＭＳ 明朝" w:hint="eastAsia"/>
          <w:sz w:val="21"/>
          <w:szCs w:val="21"/>
          <w:lang w:val="en-US" w:eastAsia="ja-JP"/>
        </w:rPr>
        <w:t xml:space="preserve"> other hand, for the 2</w:t>
      </w:r>
      <w:r>
        <w:rPr>
          <w:rFonts w:eastAsia="ＭＳ 明朝" w:hint="eastAsia"/>
          <w:sz w:val="21"/>
          <w:szCs w:val="21"/>
          <w:vertAlign w:val="superscript"/>
          <w:lang w:val="en-US" w:eastAsia="ja-JP"/>
        </w:rPr>
        <w:t>nd</w:t>
      </w:r>
      <w:r>
        <w:rPr>
          <w:rFonts w:eastAsia="ＭＳ 明朝" w:hint="eastAsia"/>
          <w:sz w:val="21"/>
          <w:szCs w:val="21"/>
          <w:lang w:val="en-US" w:eastAsia="ja-JP"/>
        </w:rPr>
        <w:t xml:space="preserve"> aspect, MCL </w:t>
      </w:r>
      <w:r>
        <w:rPr>
          <w:rFonts w:eastAsia="ＭＳ 明朝"/>
          <w:sz w:val="21"/>
          <w:szCs w:val="21"/>
          <w:lang w:val="en-US" w:eastAsia="ja-JP"/>
        </w:rPr>
        <w:t>in Candidate 1</w:t>
      </w:r>
      <w:r>
        <w:rPr>
          <w:rFonts w:eastAsia="ＭＳ 明朝" w:hint="eastAsia"/>
          <w:sz w:val="21"/>
          <w:szCs w:val="21"/>
          <w:lang w:val="en-US" w:eastAsia="ja-JP"/>
        </w:rPr>
        <w:t xml:space="preserve"> would not work well due to the lack of consideration of </w:t>
      </w:r>
      <w:r>
        <w:rPr>
          <w:rFonts w:eastAsia="ＭＳ 明朝"/>
          <w:sz w:val="21"/>
          <w:szCs w:val="21"/>
          <w:lang w:val="en-US" w:eastAsia="ja-JP"/>
        </w:rPr>
        <w:t>cross-band comparison</w:t>
      </w:r>
      <w:r>
        <w:rPr>
          <w:rFonts w:eastAsia="ＭＳ 明朝" w:hint="eastAsia"/>
          <w:sz w:val="21"/>
          <w:szCs w:val="21"/>
          <w:lang w:val="en-US" w:eastAsia="ja-JP"/>
        </w:rPr>
        <w:t xml:space="preserve">. Most companies assume MPL for the evaluation to discuss 3.5GHz vs 7GHz, while a few companies assume MIL </w:t>
      </w:r>
      <w:r>
        <w:rPr>
          <w:rFonts w:eastAsia="ＭＳ 明朝"/>
          <w:sz w:val="21"/>
          <w:szCs w:val="21"/>
          <w:lang w:val="en-US" w:eastAsia="ja-JP"/>
        </w:rPr>
        <w:t>in Candidate 1</w:t>
      </w:r>
      <w:r>
        <w:rPr>
          <w:rFonts w:eastAsia="ＭＳ 明朝" w:hint="eastAsia"/>
          <w:sz w:val="21"/>
          <w:szCs w:val="21"/>
          <w:lang w:val="en-US" w:eastAsia="ja-JP"/>
        </w:rPr>
        <w:t xml:space="preserve"> or </w:t>
      </w:r>
      <w:proofErr w:type="spellStart"/>
      <w:r>
        <w:rPr>
          <w:rFonts w:eastAsia="ＭＳ 明朝"/>
          <w:sz w:val="21"/>
          <w:szCs w:val="21"/>
          <w:lang w:val="en-US" w:eastAsia="ja-JP"/>
        </w:rPr>
        <w:t>MaxCL</w:t>
      </w:r>
      <w:proofErr w:type="spellEnd"/>
      <w:r>
        <w:rPr>
          <w:rFonts w:eastAsia="ＭＳ 明朝"/>
          <w:sz w:val="21"/>
          <w:szCs w:val="21"/>
          <w:lang w:val="en-US" w:eastAsia="ja-JP"/>
        </w:rPr>
        <w:t xml:space="preserve"> in Candidate 2</w:t>
      </w:r>
      <w:r>
        <w:rPr>
          <w:rFonts w:eastAsia="ＭＳ 明朝" w:hint="eastAsia"/>
          <w:sz w:val="21"/>
          <w:szCs w:val="21"/>
          <w:lang w:val="en-US" w:eastAsia="ja-JP"/>
        </w:rPr>
        <w:t>.</w:t>
      </w:r>
    </w:p>
    <w:p w14:paraId="04B423E5" w14:textId="77777777" w:rsidR="00D557A1" w:rsidRDefault="00D557A1">
      <w:pPr>
        <w:spacing w:after="0" w:line="240" w:lineRule="auto"/>
        <w:rPr>
          <w:rFonts w:eastAsia="ＭＳ 明朝"/>
          <w:sz w:val="21"/>
          <w:szCs w:val="21"/>
          <w:lang w:val="en-US" w:eastAsia="ja-JP"/>
        </w:rPr>
      </w:pPr>
    </w:p>
    <w:p w14:paraId="0DD1C02B" w14:textId="77777777" w:rsidR="00D557A1" w:rsidRDefault="00D557A1">
      <w:pPr>
        <w:pStyle w:val="ac"/>
        <w:rPr>
          <w:lang w:val="en-US"/>
        </w:rPr>
      </w:pPr>
    </w:p>
    <w:p w14:paraId="42C5D909" w14:textId="77777777" w:rsidR="00D557A1" w:rsidRDefault="00B86810">
      <w:pPr>
        <w:pStyle w:val="4"/>
      </w:pPr>
      <w:bookmarkStart w:id="13" w:name="OLE_LINK30"/>
      <w:r>
        <w:rPr>
          <w:rFonts w:hint="eastAsia"/>
          <w:highlight w:val="yellow"/>
        </w:rPr>
        <w:t>[Old]Proposal</w:t>
      </w:r>
      <w:r>
        <w:rPr>
          <w:highlight w:val="yellow"/>
        </w:rPr>
        <w:t xml:space="preserve"> </w:t>
      </w:r>
      <w:r>
        <w:rPr>
          <w:rFonts w:hint="eastAsia"/>
          <w:highlight w:val="yellow"/>
        </w:rPr>
        <w:t>5</w:t>
      </w:r>
      <w:r>
        <w:rPr>
          <w:highlight w:val="yellow"/>
        </w:rPr>
        <w:t>.</w:t>
      </w:r>
      <w:r>
        <w:rPr>
          <w:rFonts w:hint="eastAsia"/>
          <w:highlight w:val="yellow"/>
        </w:rPr>
        <w:t>1a</w:t>
      </w:r>
      <w:r>
        <w:rPr>
          <w:highlight w:val="yellow"/>
        </w:rPr>
        <w:t>:</w:t>
      </w:r>
    </w:p>
    <w:p w14:paraId="3B23F693"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From </w:t>
      </w:r>
      <w:r>
        <w:rPr>
          <w:rFonts w:ascii="Times New Roman" w:eastAsia="Batang" w:hAnsi="Times New Roman" w:cs="Times New Roman"/>
          <w:sz w:val="21"/>
          <w:szCs w:val="21"/>
          <w:lang w:val="en-US" w:eastAsia="zh-CN"/>
        </w:rPr>
        <w:t xml:space="preserve">RAN1 </w:t>
      </w:r>
      <w:r>
        <w:rPr>
          <w:rFonts w:ascii="Times New Roman" w:hAnsi="Times New Roman" w:cs="Times New Roman" w:hint="eastAsia"/>
          <w:sz w:val="21"/>
          <w:szCs w:val="21"/>
          <w:lang w:val="en-US"/>
        </w:rPr>
        <w:t>perspective, following coverage metrics are recommended to determine the coverage target(s)</w:t>
      </w:r>
    </w:p>
    <w:p w14:paraId="6DB74A1A"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MPL </w:t>
      </w:r>
      <w:r>
        <w:rPr>
          <w:rFonts w:ascii="Times New Roman" w:hAnsi="Times New Roman" w:cs="Times New Roman" w:hint="eastAsia"/>
          <w:sz w:val="21"/>
          <w:szCs w:val="21"/>
          <w:highlight w:val="yellow"/>
          <w:lang w:val="en-US"/>
        </w:rPr>
        <w:t>or MCL</w:t>
      </w:r>
      <w:r>
        <w:rPr>
          <w:rFonts w:ascii="Times New Roman" w:hAnsi="Times New Roman" w:cs="Times New Roman" w:hint="eastAsia"/>
          <w:sz w:val="21"/>
          <w:szCs w:val="21"/>
          <w:lang w:val="en-US"/>
        </w:rPr>
        <w:t xml:space="preserve"> w/ detailed evaluation assumption provided by RAN1</w:t>
      </w:r>
    </w:p>
    <w:p w14:paraId="2BA2CC72"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proofErr w:type="spellStart"/>
      <w:r>
        <w:rPr>
          <w:rFonts w:ascii="Times New Roman" w:hAnsi="Times New Roman" w:cs="Times New Roman" w:hint="eastAsia"/>
          <w:sz w:val="21"/>
          <w:szCs w:val="21"/>
          <w:lang w:val="en-US"/>
        </w:rPr>
        <w:t>MaxCL</w:t>
      </w:r>
      <w:proofErr w:type="spellEnd"/>
      <w:r>
        <w:rPr>
          <w:rFonts w:ascii="Times New Roman" w:hAnsi="Times New Roman" w:cs="Times New Roman" w:hint="eastAsia"/>
          <w:sz w:val="21"/>
          <w:szCs w:val="21"/>
          <w:lang w:val="en-US"/>
        </w:rPr>
        <w:t xml:space="preserve"> as general target for 6G requirements, </w:t>
      </w:r>
      <w:r>
        <w:rPr>
          <w:rFonts w:ascii="Times New Roman" w:hAnsi="Times New Roman" w:cs="Times New Roman" w:hint="eastAsia"/>
          <w:sz w:val="21"/>
          <w:szCs w:val="21"/>
          <w:highlight w:val="yellow"/>
          <w:lang w:val="en-US"/>
        </w:rPr>
        <w:t>for the same band compared to NR</w:t>
      </w:r>
    </w:p>
    <w:p w14:paraId="1F89F4C7"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This does not preclude </w:t>
      </w:r>
      <w:r>
        <w:rPr>
          <w:rFonts w:ascii="Times New Roman" w:hAnsi="Times New Roman" w:cs="Times New Roman"/>
          <w:sz w:val="21"/>
          <w:szCs w:val="21"/>
          <w:lang w:val="en-US"/>
        </w:rPr>
        <w:t>another</w:t>
      </w:r>
      <w:r>
        <w:rPr>
          <w:rFonts w:ascii="Times New Roman" w:hAnsi="Times New Roman" w:cs="Times New Roman" w:hint="eastAsia"/>
          <w:sz w:val="21"/>
          <w:szCs w:val="21"/>
          <w:lang w:val="en-US"/>
        </w:rPr>
        <w:t xml:space="preserve"> metric to be used for RAN1 detail evaluation</w:t>
      </w:r>
    </w:p>
    <w:p w14:paraId="0A803516" w14:textId="77777777" w:rsidR="00D557A1" w:rsidRDefault="00B86810">
      <w:pPr>
        <w:pStyle w:val="aff1"/>
        <w:numPr>
          <w:ilvl w:val="1"/>
          <w:numId w:val="10"/>
        </w:numPr>
        <w:suppressAutoHyphens w:val="0"/>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[For comparison between 3.5GHz vs 7GHz, no explicit metric is used]</w:t>
      </w:r>
    </w:p>
    <w:p w14:paraId="738148B5" w14:textId="77777777" w:rsidR="00D557A1" w:rsidRDefault="00D557A1">
      <w:pPr>
        <w:suppressAutoHyphens w:val="0"/>
        <w:rPr>
          <w:rFonts w:eastAsia="游明朝"/>
          <w:sz w:val="21"/>
          <w:szCs w:val="21"/>
          <w:lang w:val="en-US" w:eastAsia="ja-JP"/>
        </w:rPr>
      </w:pPr>
    </w:p>
    <w:p w14:paraId="41CF3F0A" w14:textId="77777777" w:rsidR="00D557A1" w:rsidRDefault="00B86810">
      <w:pPr>
        <w:pStyle w:val="4"/>
      </w:pPr>
      <w:r>
        <w:rPr>
          <w:rFonts w:hint="eastAsia"/>
          <w:highlight w:val="yellow"/>
        </w:rPr>
        <w:t>[Old]Alternative proposed observation</w:t>
      </w:r>
      <w:r>
        <w:rPr>
          <w:highlight w:val="yellow"/>
        </w:rPr>
        <w:t xml:space="preserve"> </w:t>
      </w:r>
      <w:r>
        <w:rPr>
          <w:rFonts w:hint="eastAsia"/>
          <w:highlight w:val="yellow"/>
        </w:rPr>
        <w:t>5</w:t>
      </w:r>
      <w:r>
        <w:rPr>
          <w:highlight w:val="yellow"/>
        </w:rPr>
        <w:t>.</w:t>
      </w:r>
      <w:r>
        <w:rPr>
          <w:rFonts w:hint="eastAsia"/>
          <w:highlight w:val="yellow"/>
        </w:rPr>
        <w:t>1b</w:t>
      </w:r>
      <w:r>
        <w:rPr>
          <w:highlight w:val="yellow"/>
        </w:rPr>
        <w:t>:</w:t>
      </w:r>
    </w:p>
    <w:p w14:paraId="46B24311" w14:textId="77777777" w:rsidR="00D557A1" w:rsidRDefault="00B86810">
      <w:pPr>
        <w:suppressAutoHyphens w:val="0"/>
        <w:spacing w:after="0"/>
        <w:rPr>
          <w:rFonts w:eastAsia="游明朝"/>
          <w:b/>
          <w:bCs/>
          <w:sz w:val="21"/>
          <w:szCs w:val="21"/>
          <w:lang w:val="en-US" w:eastAsia="ja-JP"/>
        </w:rPr>
      </w:pPr>
      <w:r>
        <w:rPr>
          <w:rFonts w:eastAsia="游明朝" w:hint="eastAsia"/>
          <w:b/>
          <w:bCs/>
          <w:sz w:val="21"/>
          <w:szCs w:val="21"/>
          <w:lang w:val="en-US" w:eastAsia="ja-JP"/>
        </w:rPr>
        <w:t>From RAN1 perspective,</w:t>
      </w:r>
    </w:p>
    <w:p w14:paraId="3FC3B440"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w:t>
      </w:r>
      <w:r>
        <w:rPr>
          <w:rFonts w:ascii="Times New Roman" w:hAnsi="Times New Roman" w:cs="Times New Roman" w:hint="eastAsia"/>
          <w:sz w:val="21"/>
          <w:szCs w:val="21"/>
          <w:lang w:val="en-US"/>
        </w:rPr>
        <w:t>e</w:t>
      </w:r>
      <w:r>
        <w:rPr>
          <w:rFonts w:ascii="Times New Roman" w:hAnsi="Times New Roman" w:cs="Times New Roman"/>
          <w:sz w:val="21"/>
          <w:szCs w:val="21"/>
          <w:lang w:val="en-US"/>
        </w:rPr>
        <w:t>nhanced overall coverage, focus on cell-edge performance and UL coverage”</w:t>
      </w:r>
    </w:p>
    <w:p w14:paraId="51E6C341"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MCL is supported by companies due to </w:t>
      </w:r>
      <w:r>
        <w:rPr>
          <w:rFonts w:ascii="Times New Roman" w:hAnsi="Times New Roman" w:cs="Times New Roman"/>
          <w:sz w:val="21"/>
          <w:szCs w:val="21"/>
          <w:highlight w:val="yellow"/>
          <w:lang w:val="en-US"/>
        </w:rPr>
        <w:t>…</w:t>
      </w:r>
    </w:p>
    <w:p w14:paraId="1CDD83CF"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 can be used for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coverage target(s) corresponding to </w:t>
      </w:r>
      <w:r>
        <w:rPr>
          <w:rFonts w:ascii="Times New Roman" w:hAnsi="Times New Roman" w:cs="Times New Roman"/>
          <w:sz w:val="21"/>
          <w:szCs w:val="21"/>
          <w:lang w:val="en-US"/>
        </w:rPr>
        <w:t>“Re-use of existing 5G mid-band (~3.5GHz) site grid for 6G deployments in at least around 7 GHz and targeting comparable coverage to 5G mid-band”</w:t>
      </w:r>
    </w:p>
    <w:p w14:paraId="791664F4" w14:textId="77777777" w:rsidR="00D557A1" w:rsidRDefault="00B86810">
      <w:pPr>
        <w:pStyle w:val="aff1"/>
        <w:numPr>
          <w:ilvl w:val="2"/>
          <w:numId w:val="10"/>
        </w:numPr>
        <w:rPr>
          <w:rFonts w:ascii="Times New Roman" w:hAnsi="Times New Roman" w:cs="Times New Roman"/>
          <w:sz w:val="21"/>
          <w:szCs w:val="21"/>
          <w:highlight w:val="yellow"/>
          <w:lang w:val="en-US"/>
        </w:rPr>
      </w:pPr>
      <w:r>
        <w:rPr>
          <w:rFonts w:ascii="Times New Roman" w:hAnsi="Times New Roman" w:cs="Times New Roman" w:hint="eastAsia"/>
          <w:sz w:val="21"/>
          <w:szCs w:val="21"/>
          <w:highlight w:val="yellow"/>
          <w:lang w:val="en-US"/>
        </w:rPr>
        <w:t xml:space="preserve">MPL is supported by companies due to </w:t>
      </w:r>
      <w:r>
        <w:rPr>
          <w:rFonts w:ascii="Times New Roman" w:hAnsi="Times New Roman" w:cs="Times New Roman"/>
          <w:sz w:val="21"/>
          <w:szCs w:val="21"/>
          <w:highlight w:val="yellow"/>
          <w:lang w:val="en-US"/>
        </w:rPr>
        <w:t>…</w:t>
      </w:r>
    </w:p>
    <w:p w14:paraId="6B2BCCCA"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Max CL in Candidate 2 agreed in RAN1#122bis can be used for</w:t>
      </w:r>
      <w:r>
        <w:rPr>
          <w:rFonts w:ascii="Times New Roman" w:hAnsi="Times New Roman" w:cs="Times New Roman"/>
          <w:sz w:val="21"/>
          <w:szCs w:val="21"/>
          <w:highlight w:val="yellow"/>
          <w:lang w:val="en-US"/>
        </w:rPr>
        <w:t>…</w:t>
      </w:r>
    </w:p>
    <w:p w14:paraId="0A5C4DCF" w14:textId="77777777" w:rsidR="00D557A1" w:rsidRDefault="00B86810">
      <w:pPr>
        <w:pStyle w:val="aff1"/>
        <w:numPr>
          <w:ilvl w:val="2"/>
          <w:numId w:val="10"/>
        </w:numPr>
        <w:rPr>
          <w:rFonts w:ascii="Times New Roman" w:hAnsi="Times New Roman" w:cs="Times New Roman"/>
          <w:sz w:val="21"/>
          <w:szCs w:val="21"/>
          <w:highlight w:val="yellow"/>
          <w:lang w:val="en-US"/>
        </w:rPr>
      </w:pPr>
      <w:proofErr w:type="spellStart"/>
      <w:r>
        <w:rPr>
          <w:rFonts w:ascii="Times New Roman" w:hAnsi="Times New Roman" w:cs="Times New Roman" w:hint="eastAsia"/>
          <w:sz w:val="21"/>
          <w:szCs w:val="21"/>
          <w:highlight w:val="yellow"/>
          <w:lang w:val="en-US"/>
        </w:rPr>
        <w:t>MaxCL</w:t>
      </w:r>
      <w:proofErr w:type="spellEnd"/>
      <w:r>
        <w:rPr>
          <w:rFonts w:ascii="Times New Roman" w:hAnsi="Times New Roman" w:cs="Times New Roman" w:hint="eastAsia"/>
          <w:sz w:val="21"/>
          <w:szCs w:val="21"/>
          <w:highlight w:val="yellow"/>
          <w:lang w:val="en-US"/>
        </w:rPr>
        <w:t xml:space="preserve"> is supported by companies due to </w:t>
      </w:r>
      <w:r>
        <w:rPr>
          <w:rFonts w:ascii="Times New Roman" w:hAnsi="Times New Roman" w:cs="Times New Roman"/>
          <w:sz w:val="21"/>
          <w:szCs w:val="21"/>
          <w:highlight w:val="yellow"/>
          <w:lang w:val="en-US"/>
        </w:rPr>
        <w:t>…</w:t>
      </w:r>
    </w:p>
    <w:tbl>
      <w:tblPr>
        <w:tblStyle w:val="afa"/>
        <w:tblW w:w="9631" w:type="dxa"/>
        <w:tblLayout w:type="fixed"/>
        <w:tblLook w:val="04A0" w:firstRow="1" w:lastRow="0" w:firstColumn="1" w:lastColumn="0" w:noHBand="0" w:noVBand="1"/>
      </w:tblPr>
      <w:tblGrid>
        <w:gridCol w:w="1479"/>
        <w:gridCol w:w="1372"/>
        <w:gridCol w:w="6780"/>
      </w:tblGrid>
      <w:tr w:rsidR="00D557A1" w14:paraId="7C318AF1" w14:textId="77777777">
        <w:tc>
          <w:tcPr>
            <w:tcW w:w="1479" w:type="dxa"/>
            <w:shd w:val="clear" w:color="auto" w:fill="D9D9D9" w:themeFill="background1" w:themeFillShade="D9"/>
          </w:tcPr>
          <w:bookmarkEnd w:id="13"/>
          <w:p w14:paraId="1221AB62"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30B89662"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346E07E4" w14:textId="77777777" w:rsidR="00D557A1" w:rsidRDefault="00B86810">
            <w:pPr>
              <w:rPr>
                <w:sz w:val="21"/>
                <w:szCs w:val="21"/>
              </w:rPr>
            </w:pPr>
            <w:r>
              <w:rPr>
                <w:sz w:val="21"/>
                <w:szCs w:val="21"/>
              </w:rPr>
              <w:t>Comments</w:t>
            </w:r>
          </w:p>
        </w:tc>
      </w:tr>
      <w:tr w:rsidR="00D557A1" w14:paraId="35C18D95" w14:textId="77777777">
        <w:tc>
          <w:tcPr>
            <w:tcW w:w="1479" w:type="dxa"/>
          </w:tcPr>
          <w:p w14:paraId="13AC4CF2"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2" w:type="dxa"/>
          </w:tcPr>
          <w:p w14:paraId="54108A19" w14:textId="77777777" w:rsidR="00D557A1" w:rsidRDefault="00D557A1">
            <w:pPr>
              <w:rPr>
                <w:rFonts w:eastAsia="SimSun"/>
                <w:sz w:val="21"/>
                <w:szCs w:val="21"/>
                <w:lang w:val="en-US" w:eastAsia="zh-CN"/>
              </w:rPr>
            </w:pPr>
          </w:p>
        </w:tc>
        <w:tc>
          <w:tcPr>
            <w:tcW w:w="6780" w:type="dxa"/>
          </w:tcPr>
          <w:p w14:paraId="198EC50A" w14:textId="77777777" w:rsidR="00D557A1" w:rsidRDefault="00B86810">
            <w:pPr>
              <w:suppressAutoHyphens w:val="0"/>
              <w:rPr>
                <w:rFonts w:eastAsiaTheme="minorEastAsia"/>
                <w:sz w:val="21"/>
                <w:szCs w:val="21"/>
                <w:lang w:val="en-US" w:eastAsia="zh-CN"/>
              </w:rPr>
            </w:pPr>
            <w:r>
              <w:rPr>
                <w:rFonts w:eastAsiaTheme="minorEastAsia"/>
                <w:sz w:val="21"/>
                <w:szCs w:val="21"/>
                <w:lang w:val="en-US" w:eastAsia="zh-CN"/>
              </w:rPr>
              <w:t xml:space="preserve">We have two comments: </w:t>
            </w:r>
          </w:p>
          <w:p w14:paraId="1529CFF3" w14:textId="77777777" w:rsidR="00D557A1" w:rsidRDefault="00B8681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t xml:space="preserve">For coverage target used in RAN plenary, one metric of MCL is better. As many </w:t>
            </w:r>
            <w:proofErr w:type="gramStart"/>
            <w:r>
              <w:rPr>
                <w:rFonts w:eastAsiaTheme="minorEastAsia"/>
                <w:b w:val="0"/>
                <w:sz w:val="21"/>
                <w:szCs w:val="21"/>
                <w:lang w:val="en-US" w:eastAsia="zh-CN"/>
              </w:rPr>
              <w:t>company</w:t>
            </w:r>
            <w:proofErr w:type="gramEnd"/>
            <w:r>
              <w:rPr>
                <w:rFonts w:eastAsiaTheme="minorEastAsia"/>
                <w:b w:val="0"/>
                <w:sz w:val="21"/>
                <w:szCs w:val="21"/>
                <w:lang w:val="en-US" w:eastAsia="zh-CN"/>
              </w:rPr>
              <w:t xml:space="preserve"> commented, there are more components for MPL, which vary a lot and </w:t>
            </w:r>
            <w:proofErr w:type="gramStart"/>
            <w:r>
              <w:rPr>
                <w:rFonts w:eastAsiaTheme="minorEastAsia"/>
                <w:b w:val="0"/>
                <w:sz w:val="21"/>
                <w:szCs w:val="21"/>
                <w:lang w:val="en-US" w:eastAsia="zh-CN"/>
              </w:rPr>
              <w:t>difficult</w:t>
            </w:r>
            <w:proofErr w:type="gramEnd"/>
            <w:r>
              <w:rPr>
                <w:rFonts w:eastAsiaTheme="minorEastAsia"/>
                <w:b w:val="0"/>
                <w:sz w:val="21"/>
                <w:szCs w:val="21"/>
                <w:lang w:val="en-US" w:eastAsia="zh-CN"/>
              </w:rPr>
              <w:t xml:space="preserve"> to achieve a suitable value. So MCL can serve as a reliable target for overall coverage performance. MPL can be used as a </w:t>
            </w:r>
            <w:proofErr w:type="gramStart"/>
            <w:r>
              <w:rPr>
                <w:rFonts w:eastAsiaTheme="minorEastAsia"/>
                <w:b w:val="0"/>
                <w:sz w:val="21"/>
                <w:szCs w:val="21"/>
                <w:lang w:val="en-US" w:eastAsia="zh-CN"/>
              </w:rPr>
              <w:t>complement, but</w:t>
            </w:r>
            <w:proofErr w:type="gramEnd"/>
            <w:r>
              <w:rPr>
                <w:rFonts w:eastAsiaTheme="minorEastAsia"/>
                <w:b w:val="0"/>
                <w:sz w:val="21"/>
                <w:szCs w:val="21"/>
                <w:lang w:val="en-US" w:eastAsia="zh-CN"/>
              </w:rPr>
              <w:t xml:space="preserve"> may be only for RAN1 evaluation. </w:t>
            </w:r>
          </w:p>
          <w:p w14:paraId="001B636A" w14:textId="77777777" w:rsidR="00D557A1" w:rsidRDefault="00B86810">
            <w:pPr>
              <w:pStyle w:val="aff1"/>
              <w:numPr>
                <w:ilvl w:val="0"/>
                <w:numId w:val="28"/>
              </w:numPr>
              <w:suppressAutoHyphens w:val="0"/>
              <w:rPr>
                <w:rFonts w:eastAsiaTheme="minorEastAsia"/>
                <w:b w:val="0"/>
                <w:sz w:val="21"/>
                <w:szCs w:val="21"/>
                <w:lang w:val="en-US" w:eastAsia="zh-CN"/>
              </w:rPr>
            </w:pPr>
            <w:r>
              <w:rPr>
                <w:rFonts w:eastAsiaTheme="minorEastAsia"/>
                <w:b w:val="0"/>
                <w:sz w:val="21"/>
                <w:szCs w:val="21"/>
                <w:lang w:val="en-US" w:eastAsia="zh-CN"/>
              </w:rPr>
              <w:t>For the first sub-bullet, MCL in candidate 1 in row (22bis) is used</w:t>
            </w:r>
            <w:r>
              <w:rPr>
                <w:rFonts w:eastAsiaTheme="minorEastAsia"/>
                <w:sz w:val="21"/>
                <w:szCs w:val="21"/>
                <w:lang w:val="en-US" w:eastAsia="zh-CN"/>
              </w:rPr>
              <w:t>.</w:t>
            </w:r>
          </w:p>
        </w:tc>
      </w:tr>
      <w:tr w:rsidR="00D557A1" w14:paraId="50CAC87C" w14:textId="77777777">
        <w:tc>
          <w:tcPr>
            <w:tcW w:w="1479" w:type="dxa"/>
          </w:tcPr>
          <w:p w14:paraId="5D61702F" w14:textId="77777777" w:rsidR="00D557A1" w:rsidRDefault="00B86810">
            <w:pPr>
              <w:rPr>
                <w:rFonts w:eastAsia="SimSun"/>
                <w:sz w:val="21"/>
                <w:szCs w:val="21"/>
                <w:lang w:val="en-US" w:eastAsia="ja-JP"/>
              </w:rPr>
            </w:pPr>
            <w:r>
              <w:rPr>
                <w:rFonts w:eastAsia="SimSun" w:hint="eastAsia"/>
                <w:sz w:val="21"/>
                <w:szCs w:val="21"/>
                <w:lang w:val="en-US" w:eastAsia="zh-CN"/>
              </w:rPr>
              <w:t>ZTE</w:t>
            </w:r>
          </w:p>
        </w:tc>
        <w:tc>
          <w:tcPr>
            <w:tcW w:w="1372" w:type="dxa"/>
          </w:tcPr>
          <w:p w14:paraId="7E19A83E" w14:textId="77777777" w:rsidR="00D557A1" w:rsidRDefault="00B86810">
            <w:pPr>
              <w:rPr>
                <w:rFonts w:eastAsia="SimSun"/>
                <w:sz w:val="21"/>
                <w:szCs w:val="21"/>
                <w:lang w:val="en-US" w:eastAsia="zh-CN"/>
              </w:rPr>
            </w:pPr>
            <w:r>
              <w:rPr>
                <w:rFonts w:eastAsia="SimSun" w:hint="eastAsia"/>
                <w:sz w:val="21"/>
                <w:szCs w:val="21"/>
                <w:lang w:val="en-US" w:eastAsia="zh-CN"/>
              </w:rPr>
              <w:t>No</w:t>
            </w:r>
          </w:p>
        </w:tc>
        <w:tc>
          <w:tcPr>
            <w:tcW w:w="6780" w:type="dxa"/>
          </w:tcPr>
          <w:p w14:paraId="39584550" w14:textId="77777777" w:rsidR="00D557A1" w:rsidRDefault="00B86810">
            <w:pPr>
              <w:numPr>
                <w:ilvl w:val="0"/>
                <w:numId w:val="29"/>
              </w:numPr>
              <w:suppressAutoHyphens w:val="0"/>
              <w:rPr>
                <w:rFonts w:eastAsia="SimSun"/>
                <w:sz w:val="21"/>
                <w:szCs w:val="21"/>
                <w:lang w:val="en-US" w:eastAsia="zh-CN"/>
              </w:rPr>
            </w:pPr>
            <w:r>
              <w:rPr>
                <w:rFonts w:eastAsia="SimSun" w:hint="eastAsia"/>
                <w:sz w:val="21"/>
                <w:szCs w:val="21"/>
                <w:lang w:val="en-US" w:eastAsia="zh-CN"/>
              </w:rPr>
              <w:t>It</w:t>
            </w:r>
            <w:r>
              <w:rPr>
                <w:rFonts w:eastAsia="SimSun"/>
                <w:sz w:val="21"/>
                <w:szCs w:val="21"/>
                <w:lang w:val="en-US" w:eastAsia="zh-CN"/>
              </w:rPr>
              <w:t>’</w:t>
            </w:r>
            <w:r>
              <w:rPr>
                <w:rFonts w:eastAsia="SimSun" w:hint="eastAsia"/>
                <w:sz w:val="21"/>
                <w:szCs w:val="21"/>
                <w:lang w:val="en-US" w:eastAsia="zh-CN"/>
              </w:rPr>
              <w:t xml:space="preserve">s not clear about the intention. There is no need to introduce different metrics for different </w:t>
            </w:r>
            <w:r>
              <w:rPr>
                <w:rFonts w:eastAsia="SimSun"/>
                <w:sz w:val="21"/>
                <w:szCs w:val="21"/>
                <w:lang w:val="en-US" w:eastAsia="zh-CN"/>
              </w:rPr>
              <w:t>“</w:t>
            </w:r>
            <w:r>
              <w:rPr>
                <w:rFonts w:eastAsia="SimSun" w:hint="eastAsia"/>
                <w:sz w:val="21"/>
                <w:szCs w:val="21"/>
                <w:lang w:val="en-US" w:eastAsia="zh-CN"/>
              </w:rPr>
              <w:t>objective</w:t>
            </w:r>
            <w:r>
              <w:rPr>
                <w:rFonts w:eastAsia="SimSun"/>
                <w:sz w:val="21"/>
                <w:szCs w:val="21"/>
                <w:lang w:val="en-US" w:eastAsia="zh-CN"/>
              </w:rPr>
              <w:t>”</w:t>
            </w:r>
            <w:r>
              <w:rPr>
                <w:rFonts w:eastAsia="SimSun" w:hint="eastAsia"/>
                <w:sz w:val="21"/>
                <w:szCs w:val="21"/>
                <w:lang w:val="en-US" w:eastAsia="zh-CN"/>
              </w:rPr>
              <w:t>?</w:t>
            </w:r>
          </w:p>
          <w:p w14:paraId="0A67F265" w14:textId="77777777" w:rsidR="00D557A1" w:rsidRDefault="00B86810">
            <w:pPr>
              <w:numPr>
                <w:ilvl w:val="0"/>
                <w:numId w:val="29"/>
              </w:numPr>
              <w:suppressAutoHyphens w:val="0"/>
              <w:rPr>
                <w:rFonts w:eastAsia="SimSun"/>
                <w:sz w:val="21"/>
                <w:szCs w:val="21"/>
                <w:lang w:val="en-US" w:eastAsia="zh-CN"/>
              </w:rPr>
            </w:pPr>
            <w:r>
              <w:rPr>
                <w:rFonts w:eastAsia="SimSun" w:hint="eastAsia"/>
                <w:sz w:val="21"/>
                <w:szCs w:val="21"/>
                <w:lang w:val="en-US" w:eastAsia="zh-CN"/>
              </w:rPr>
              <w:t>Taking the MCL defined in Candidate 2 as the metric to determine the coverage target is preferred since it</w:t>
            </w:r>
            <w:r>
              <w:rPr>
                <w:rFonts w:eastAsia="SimSun"/>
                <w:sz w:val="21"/>
                <w:szCs w:val="21"/>
                <w:lang w:val="en-US" w:eastAsia="zh-CN"/>
              </w:rPr>
              <w:t>’</w:t>
            </w:r>
            <w:r>
              <w:rPr>
                <w:rFonts w:eastAsia="SimSun" w:hint="eastAsia"/>
                <w:sz w:val="21"/>
                <w:szCs w:val="21"/>
                <w:lang w:val="en-US" w:eastAsia="zh-CN"/>
              </w:rPr>
              <w:t xml:space="preserve">s metric is used for RAN level conclusion including the comparison </w:t>
            </w:r>
            <w:proofErr w:type="gramStart"/>
            <w:r>
              <w:rPr>
                <w:rFonts w:eastAsia="SimSun" w:hint="eastAsia"/>
                <w:sz w:val="21"/>
                <w:szCs w:val="21"/>
                <w:lang w:val="en-US" w:eastAsia="zh-CN"/>
              </w:rPr>
              <w:t>cross</w:t>
            </w:r>
            <w:proofErr w:type="gramEnd"/>
            <w:r>
              <w:rPr>
                <w:rFonts w:eastAsia="SimSun" w:hint="eastAsia"/>
                <w:sz w:val="21"/>
                <w:szCs w:val="21"/>
                <w:lang w:val="en-US" w:eastAsia="zh-CN"/>
              </w:rPr>
              <w:t xml:space="preserve"> different use </w:t>
            </w:r>
            <w:proofErr w:type="gramStart"/>
            <w:r>
              <w:rPr>
                <w:rFonts w:eastAsia="SimSun" w:hint="eastAsia"/>
                <w:sz w:val="21"/>
                <w:szCs w:val="21"/>
                <w:lang w:val="en-US" w:eastAsia="zh-CN"/>
              </w:rPr>
              <w:t>case</w:t>
            </w:r>
            <w:proofErr w:type="gramEnd"/>
            <w:r>
              <w:rPr>
                <w:rFonts w:eastAsia="SimSun" w:hint="eastAsia"/>
                <w:sz w:val="21"/>
                <w:szCs w:val="21"/>
                <w:lang w:val="en-US" w:eastAsia="zh-CN"/>
              </w:rPr>
              <w:t xml:space="preserve">, service and RATs. </w:t>
            </w:r>
          </w:p>
        </w:tc>
      </w:tr>
      <w:tr w:rsidR="00D557A1" w14:paraId="2BC9E0D7" w14:textId="77777777">
        <w:tc>
          <w:tcPr>
            <w:tcW w:w="1479" w:type="dxa"/>
          </w:tcPr>
          <w:p w14:paraId="0E7A14F1" w14:textId="77777777" w:rsidR="00D557A1" w:rsidRDefault="00B86810">
            <w:pPr>
              <w:rPr>
                <w:rFonts w:eastAsia="Malgun Gothic"/>
                <w:sz w:val="21"/>
                <w:szCs w:val="21"/>
                <w:lang w:val="en-US" w:eastAsia="ko-KR"/>
              </w:rPr>
            </w:pPr>
            <w:r>
              <w:t>LGE</w:t>
            </w:r>
          </w:p>
        </w:tc>
        <w:tc>
          <w:tcPr>
            <w:tcW w:w="1372" w:type="dxa"/>
          </w:tcPr>
          <w:p w14:paraId="7C82177F" w14:textId="77777777" w:rsidR="00D557A1" w:rsidRDefault="00D557A1">
            <w:pPr>
              <w:rPr>
                <w:rFonts w:eastAsia="SimSun"/>
                <w:sz w:val="21"/>
                <w:szCs w:val="21"/>
                <w:lang w:val="en-US" w:eastAsia="zh-CN"/>
              </w:rPr>
            </w:pPr>
          </w:p>
        </w:tc>
        <w:tc>
          <w:tcPr>
            <w:tcW w:w="6780" w:type="dxa"/>
          </w:tcPr>
          <w:p w14:paraId="25CC5AF3" w14:textId="77777777" w:rsidR="00D557A1" w:rsidRDefault="00B86810">
            <w:pPr>
              <w:pStyle w:val="ac"/>
              <w:rPr>
                <w:rFonts w:eastAsia="Malgun Gothic"/>
                <w:lang w:val="en-US" w:eastAsia="ko-KR"/>
              </w:rPr>
            </w:pPr>
            <w:r>
              <w:rPr>
                <w:lang w:val="en-US"/>
              </w:rPr>
              <w:t>We are fine with Proposal 5.1.</w:t>
            </w:r>
            <w:r>
              <w:rPr>
                <w:lang w:val="en-US"/>
              </w:rPr>
              <w:br/>
              <w:t>At a minimum, MCL should be recommended as a coverage metric to determine the coverage target(s).</w:t>
            </w:r>
            <w:r>
              <w:rPr>
                <w:lang w:val="en-US"/>
              </w:rPr>
              <w:br/>
              <w:t>However, we believe that other metrics, such as MPL, require further discussion to assess whether they should also be recommended.</w:t>
            </w:r>
          </w:p>
        </w:tc>
      </w:tr>
      <w:tr w:rsidR="00D557A1" w14:paraId="537D319D" w14:textId="77777777">
        <w:tc>
          <w:tcPr>
            <w:tcW w:w="1479" w:type="dxa"/>
          </w:tcPr>
          <w:p w14:paraId="7AC3534C" w14:textId="77777777" w:rsidR="00D557A1" w:rsidRDefault="00B86810">
            <w:pPr>
              <w:rPr>
                <w:rFonts w:eastAsiaTheme="minorEastAsia"/>
                <w:lang w:eastAsia="zh-CN"/>
              </w:rPr>
            </w:pPr>
            <w:r>
              <w:rPr>
                <w:rFonts w:eastAsiaTheme="minorEastAsia" w:hint="eastAsia"/>
                <w:lang w:eastAsia="zh-CN"/>
              </w:rPr>
              <w:t>O</w:t>
            </w:r>
            <w:r>
              <w:rPr>
                <w:rFonts w:eastAsiaTheme="minorEastAsia"/>
                <w:lang w:eastAsia="zh-CN"/>
              </w:rPr>
              <w:t>PPO</w:t>
            </w:r>
          </w:p>
        </w:tc>
        <w:tc>
          <w:tcPr>
            <w:tcW w:w="1372" w:type="dxa"/>
          </w:tcPr>
          <w:p w14:paraId="325F777B" w14:textId="77777777" w:rsidR="00D557A1" w:rsidRDefault="00D557A1">
            <w:pPr>
              <w:rPr>
                <w:rFonts w:eastAsia="SimSun"/>
                <w:sz w:val="21"/>
                <w:szCs w:val="21"/>
                <w:lang w:val="en-US" w:eastAsia="zh-CN"/>
              </w:rPr>
            </w:pPr>
          </w:p>
        </w:tc>
        <w:tc>
          <w:tcPr>
            <w:tcW w:w="6780" w:type="dxa"/>
          </w:tcPr>
          <w:p w14:paraId="137780AE"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[Old]Proposal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p>
          <w:p w14:paraId="6A90424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G</w:t>
            </w:r>
            <w:r>
              <w:rPr>
                <w:rFonts w:eastAsiaTheme="minorEastAsia"/>
                <w:sz w:val="21"/>
                <w:szCs w:val="21"/>
                <w:lang w:val="en-US" w:eastAsia="zh-CN"/>
              </w:rPr>
              <w:t>enerally fine with the updated proposal. MCL can be used for RANP to define the general 6G requirement. RAN1 should consider MPL/MIL for detailed design.</w:t>
            </w:r>
          </w:p>
          <w:p w14:paraId="3B4B073D"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[Old]Alternative proposed observation</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1b</w:t>
            </w:r>
            <w:r>
              <w:rPr>
                <w:rFonts w:eastAsiaTheme="minorEastAsia"/>
                <w:sz w:val="21"/>
                <w:szCs w:val="21"/>
                <w:lang w:val="en-US" w:eastAsia="zh-CN"/>
              </w:rPr>
              <w:t>:</w:t>
            </w:r>
          </w:p>
          <w:p w14:paraId="4861958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t is fine to describe the status in RAN1. But for RANP, this input is not so helpful.</w:t>
            </w:r>
          </w:p>
          <w:p w14:paraId="62B1A11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W</w:t>
            </w:r>
            <w:r>
              <w:rPr>
                <w:rFonts w:eastAsiaTheme="minorEastAsia"/>
                <w:sz w:val="21"/>
                <w:szCs w:val="21"/>
                <w:lang w:val="en-US" w:eastAsia="zh-CN"/>
              </w:rPr>
              <w:t xml:space="preserve">e prefer to further discuss and try to agree on </w:t>
            </w:r>
            <w:r>
              <w:rPr>
                <w:rFonts w:eastAsiaTheme="minorEastAsia" w:hint="eastAsia"/>
                <w:sz w:val="21"/>
                <w:szCs w:val="21"/>
                <w:lang w:val="en-US" w:eastAsia="zh-CN"/>
              </w:rPr>
              <w:t>Proposal</w:t>
            </w:r>
            <w:r>
              <w:rPr>
                <w:rFonts w:eastAsiaTheme="minorEastAsia"/>
                <w:sz w:val="21"/>
                <w:szCs w:val="21"/>
                <w:lang w:val="en-US" w:eastAsia="zh-CN"/>
              </w:rPr>
              <w:t xml:space="preserve"> </w:t>
            </w:r>
            <w:r>
              <w:rPr>
                <w:rFonts w:eastAsiaTheme="minorEastAsia" w:hint="eastAsia"/>
                <w:sz w:val="21"/>
                <w:szCs w:val="21"/>
                <w:lang w:val="en-US" w:eastAsia="zh-CN"/>
              </w:rPr>
              <w:t>5</w:t>
            </w:r>
            <w:r>
              <w:rPr>
                <w:rFonts w:eastAsiaTheme="minorEastAsia"/>
                <w:sz w:val="21"/>
                <w:szCs w:val="21"/>
                <w:lang w:val="en-US" w:eastAsia="zh-CN"/>
              </w:rPr>
              <w:t>.</w:t>
            </w:r>
            <w:r>
              <w:rPr>
                <w:rFonts w:eastAsiaTheme="minorEastAsia" w:hint="eastAsia"/>
                <w:sz w:val="21"/>
                <w:szCs w:val="21"/>
                <w:lang w:val="en-US" w:eastAsia="zh-CN"/>
              </w:rPr>
              <w:t>1a</w:t>
            </w:r>
            <w:r>
              <w:rPr>
                <w:rFonts w:eastAsiaTheme="minorEastAsia"/>
                <w:sz w:val="21"/>
                <w:szCs w:val="21"/>
                <w:lang w:val="en-US" w:eastAsia="zh-CN"/>
              </w:rPr>
              <w:t>.</w:t>
            </w:r>
          </w:p>
        </w:tc>
      </w:tr>
    </w:tbl>
    <w:p w14:paraId="04E53A77" w14:textId="77777777" w:rsidR="00D557A1" w:rsidRDefault="00D557A1">
      <w:pPr>
        <w:pStyle w:val="ac"/>
        <w:rPr>
          <w:lang w:val="en-GB"/>
        </w:rPr>
      </w:pPr>
    </w:p>
    <w:p w14:paraId="6900A651" w14:textId="77777777" w:rsidR="00D557A1" w:rsidRDefault="00D557A1">
      <w:pPr>
        <w:pStyle w:val="ac"/>
        <w:rPr>
          <w:lang w:val="en-GB"/>
        </w:rPr>
      </w:pPr>
    </w:p>
    <w:p w14:paraId="58F96F61" w14:textId="77777777" w:rsidR="00D557A1" w:rsidRDefault="00B86810">
      <w:pPr>
        <w:spacing w:after="0" w:line="240" w:lineRule="auto"/>
        <w:rPr>
          <w:rFonts w:eastAsia="ＭＳ 明朝"/>
          <w:sz w:val="21"/>
          <w:szCs w:val="21"/>
          <w:lang w:val="en-US" w:eastAsia="ja-JP"/>
        </w:rPr>
      </w:pPr>
      <w:r>
        <w:rPr>
          <w:rFonts w:eastAsia="ＭＳ 明朝" w:hint="eastAsia"/>
          <w:sz w:val="21"/>
          <w:szCs w:val="21"/>
          <w:lang w:val="en-US" w:eastAsia="ja-JP"/>
        </w:rPr>
        <w:t xml:space="preserve">Regarding the </w:t>
      </w:r>
      <w:r>
        <w:rPr>
          <w:rFonts w:eastAsia="ＭＳ 明朝"/>
          <w:sz w:val="21"/>
          <w:szCs w:val="21"/>
          <w:lang w:val="en-US" w:eastAsia="ja-JP"/>
        </w:rPr>
        <w:t>corresponding initial analysis of potentially achievable coverage</w:t>
      </w:r>
      <w:r>
        <w:rPr>
          <w:rFonts w:eastAsia="ＭＳ 明朝" w:hint="eastAsia"/>
          <w:sz w:val="21"/>
          <w:szCs w:val="21"/>
          <w:lang w:val="en-US" w:eastAsia="ja-JP"/>
        </w:rPr>
        <w:t xml:space="preserve">, it would be enough to report RAN1 observation to </w:t>
      </w:r>
      <w:proofErr w:type="spellStart"/>
      <w:r>
        <w:rPr>
          <w:rFonts w:eastAsia="ＭＳ 明朝" w:hint="eastAsia"/>
          <w:sz w:val="21"/>
          <w:szCs w:val="21"/>
          <w:lang w:val="en-US" w:eastAsia="ja-JP"/>
        </w:rPr>
        <w:t>RANp</w:t>
      </w:r>
      <w:proofErr w:type="spellEnd"/>
      <w:r>
        <w:rPr>
          <w:rFonts w:eastAsia="ＭＳ 明朝" w:hint="eastAsia"/>
          <w:sz w:val="21"/>
          <w:szCs w:val="21"/>
          <w:lang w:val="en-US" w:eastAsia="ja-JP"/>
        </w:rPr>
        <w:t xml:space="preserve"> without narrowing down the value at this stage.</w:t>
      </w:r>
    </w:p>
    <w:p w14:paraId="7432C309" w14:textId="77777777" w:rsidR="00D557A1" w:rsidRDefault="00D557A1">
      <w:pPr>
        <w:pStyle w:val="ac"/>
        <w:rPr>
          <w:lang w:val="en-US"/>
        </w:rPr>
      </w:pPr>
    </w:p>
    <w:p w14:paraId="5A713890" w14:textId="77777777" w:rsidR="00D557A1" w:rsidRDefault="00B86810">
      <w:pPr>
        <w:pStyle w:val="4"/>
      </w:pPr>
      <w:r>
        <w:rPr>
          <w:rFonts w:hint="eastAsia"/>
          <w:highlight w:val="yellow"/>
        </w:rPr>
        <w:t>[Old]Proposed observation</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4493D5BD" w14:textId="77777777" w:rsidR="00D557A1" w:rsidRDefault="00B86810">
      <w:pPr>
        <w:pStyle w:val="aff1"/>
        <w:numPr>
          <w:ilvl w:val="0"/>
          <w:numId w:val="10"/>
        </w:numPr>
        <w:suppressAutoHyphens w:val="0"/>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On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w:t>
      </w:r>
      <w:r>
        <w:rPr>
          <w:rFonts w:eastAsia="ＭＳ 明朝"/>
          <w:sz w:val="21"/>
          <w:szCs w:val="21"/>
          <w:lang w:val="en-US"/>
        </w:rPr>
        <w:t>initial analysis of potentially achievable coverage</w:t>
      </w:r>
      <w:r>
        <w:rPr>
          <w:rFonts w:eastAsia="ＭＳ 明朝" w:hint="eastAsia"/>
          <w:sz w:val="21"/>
          <w:szCs w:val="21"/>
          <w:lang w:val="en-US"/>
        </w:rPr>
        <w:t>, following values were provided in</w:t>
      </w:r>
      <w:r>
        <w:rPr>
          <w:rFonts w:ascii="Times New Roman" w:eastAsia="Batang" w:hAnsi="Times New Roman" w:cs="Times New Roman"/>
          <w:sz w:val="21"/>
          <w:szCs w:val="21"/>
          <w:lang w:val="en-US" w:eastAsia="zh-CN"/>
        </w:rPr>
        <w:t xml:space="preserve"> RAN1</w:t>
      </w:r>
      <w:r>
        <w:rPr>
          <w:rFonts w:ascii="Times New Roman" w:hAnsi="Times New Roman" w:cs="Times New Roman" w:hint="eastAsia"/>
          <w:sz w:val="21"/>
          <w:szCs w:val="21"/>
          <w:lang w:val="en-US"/>
        </w:rPr>
        <w:t>#123</w:t>
      </w:r>
    </w:p>
    <w:p w14:paraId="767B7CF0"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MCL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7A74F5C0"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R1-2508430</w:t>
      </w:r>
      <w:r>
        <w:rPr>
          <w:rFonts w:eastAsia="ＭＳ 明朝" w:hint="eastAsia"/>
          <w:sz w:val="21"/>
          <w:szCs w:val="21"/>
          <w:lang w:val="en-US"/>
        </w:rPr>
        <w:t>)</w:t>
      </w:r>
    </w:p>
    <w:p w14:paraId="7404BC9C" w14:textId="77777777" w:rsidR="00D557A1" w:rsidRDefault="00B86810">
      <w:pPr>
        <w:pStyle w:val="aff1"/>
        <w:numPr>
          <w:ilvl w:val="3"/>
          <w:numId w:val="10"/>
        </w:numPr>
        <w:spacing w:line="240" w:lineRule="auto"/>
        <w:rPr>
          <w:rFonts w:eastAsia="ＭＳ 明朝"/>
          <w:sz w:val="21"/>
          <w:szCs w:val="21"/>
          <w:lang w:val="en-US"/>
        </w:rPr>
      </w:pPr>
      <w:r>
        <w:rPr>
          <w:rFonts w:eastAsia="ＭＳ 明朝" w:hint="eastAsia"/>
          <w:sz w:val="21"/>
          <w:szCs w:val="21"/>
          <w:lang w:val="en-US"/>
        </w:rPr>
        <w:t xml:space="preserve">Set1 for </w:t>
      </w:r>
      <w:proofErr w:type="spellStart"/>
      <w:r>
        <w:rPr>
          <w:rFonts w:eastAsia="ＭＳ 明朝" w:hint="eastAsia"/>
          <w:sz w:val="21"/>
          <w:szCs w:val="21"/>
          <w:lang w:val="en-US"/>
        </w:rPr>
        <w:t>eMBB</w:t>
      </w:r>
      <w:proofErr w:type="spellEnd"/>
    </w:p>
    <w:p w14:paraId="74C4A23B"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700MHz, [144dB] MCL as minimum target coverage for all channels, with 15bkps</w:t>
      </w:r>
      <w:r>
        <w:rPr>
          <w:rFonts w:eastAsia="ＭＳ 明朝" w:hint="eastAsia"/>
          <w:sz w:val="21"/>
          <w:szCs w:val="21"/>
          <w:lang w:val="en-US"/>
        </w:rPr>
        <w:t xml:space="preserve"> </w:t>
      </w:r>
      <w:r>
        <w:rPr>
          <w:rFonts w:eastAsia="ＭＳ 明朝"/>
          <w:sz w:val="21"/>
          <w:szCs w:val="21"/>
          <w:lang w:val="en-US"/>
        </w:rPr>
        <w:t>UL data rate and 1Mbps DL data rate</w:t>
      </w:r>
    </w:p>
    <w:p w14:paraId="3690B17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3.5GHz TDD, 144dB MCL as minimum target coverage for all channels, with</w:t>
      </w:r>
      <w:r>
        <w:rPr>
          <w:rFonts w:eastAsia="ＭＳ 明朝" w:hint="eastAsia"/>
          <w:sz w:val="21"/>
          <w:szCs w:val="21"/>
          <w:lang w:val="en-US"/>
        </w:rPr>
        <w:t xml:space="preserve"> </w:t>
      </w:r>
      <w:r>
        <w:rPr>
          <w:rFonts w:eastAsia="ＭＳ 明朝"/>
          <w:sz w:val="21"/>
          <w:szCs w:val="21"/>
          <w:lang w:val="en-US"/>
        </w:rPr>
        <w:t>50bkps UL data rate and 60Mbps DL data rate.</w:t>
      </w:r>
    </w:p>
    <w:p w14:paraId="67F5CC38"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For 7GHz TDD, (X+1) dB MCL as target coverage for all channels, with same data</w:t>
      </w:r>
      <w:r>
        <w:rPr>
          <w:rFonts w:eastAsia="ＭＳ 明朝" w:hint="eastAsia"/>
          <w:sz w:val="21"/>
          <w:szCs w:val="21"/>
          <w:lang w:val="en-US"/>
        </w:rPr>
        <w:t xml:space="preserve"> </w:t>
      </w:r>
      <w:r>
        <w:rPr>
          <w:rFonts w:eastAsia="ＭＳ 明朝"/>
          <w:sz w:val="21"/>
          <w:szCs w:val="21"/>
          <w:lang w:val="en-US"/>
        </w:rPr>
        <w:t>rate as 3.5GHz, where X is the minimum MCL target for 3.5GHz, e.g., X=144dB.</w:t>
      </w:r>
      <w:r>
        <w:rPr>
          <w:rFonts w:eastAsia="ＭＳ 明朝" w:hint="eastAsia"/>
          <w:sz w:val="21"/>
          <w:szCs w:val="21"/>
          <w:lang w:val="en-US"/>
        </w:rPr>
        <w:t xml:space="preserve"> </w:t>
      </w:r>
    </w:p>
    <w:p w14:paraId="5BA868F1" w14:textId="77777777" w:rsidR="00D557A1" w:rsidRDefault="00B86810">
      <w:pPr>
        <w:pStyle w:val="aff1"/>
        <w:numPr>
          <w:ilvl w:val="3"/>
          <w:numId w:val="10"/>
        </w:numPr>
        <w:spacing w:line="240" w:lineRule="auto"/>
        <w:rPr>
          <w:rFonts w:eastAsia="ＭＳ 明朝"/>
          <w:sz w:val="21"/>
          <w:szCs w:val="21"/>
          <w:lang w:val="en-US"/>
        </w:rPr>
      </w:pPr>
      <w:r>
        <w:rPr>
          <w:rFonts w:hint="eastAsia"/>
          <w:sz w:val="22"/>
          <w:szCs w:val="24"/>
        </w:rPr>
        <w:t>Set 2 for IoT</w:t>
      </w:r>
    </w:p>
    <w:p w14:paraId="66CED544"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 xml:space="preserve">10dB MCL extension over the target MCL of 6GR </w:t>
      </w:r>
      <w:proofErr w:type="spellStart"/>
      <w:r>
        <w:rPr>
          <w:rFonts w:eastAsia="ＭＳ 明朝"/>
          <w:sz w:val="21"/>
          <w:szCs w:val="21"/>
          <w:lang w:val="en-US"/>
        </w:rPr>
        <w:t>eMBB</w:t>
      </w:r>
      <w:proofErr w:type="spellEnd"/>
      <w:r>
        <w:rPr>
          <w:rFonts w:eastAsia="ＭＳ 明朝"/>
          <w:sz w:val="21"/>
          <w:szCs w:val="21"/>
          <w:lang w:val="en-US"/>
        </w:rPr>
        <w:t xml:space="preserve"> device for all channels.</w:t>
      </w:r>
    </w:p>
    <w:p w14:paraId="27D88B3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 xml:space="preserve">FFS the achievable data rate, which is roughly 1/10 of </w:t>
      </w:r>
      <w:proofErr w:type="spellStart"/>
      <w:r>
        <w:rPr>
          <w:rFonts w:eastAsia="ＭＳ 明朝"/>
          <w:sz w:val="21"/>
          <w:szCs w:val="21"/>
          <w:lang w:val="en-US"/>
        </w:rPr>
        <w:t>eMBB</w:t>
      </w:r>
      <w:proofErr w:type="spellEnd"/>
      <w:r>
        <w:rPr>
          <w:rFonts w:eastAsia="ＭＳ 明朝"/>
          <w:sz w:val="21"/>
          <w:szCs w:val="21"/>
          <w:lang w:val="en-US"/>
        </w:rPr>
        <w:t xml:space="preserve"> data rate with</w:t>
      </w:r>
      <w:r>
        <w:rPr>
          <w:rFonts w:eastAsia="ＭＳ 明朝" w:hint="eastAsia"/>
          <w:sz w:val="21"/>
          <w:szCs w:val="21"/>
          <w:lang w:val="en-US"/>
        </w:rPr>
        <w:t xml:space="preserve"> </w:t>
      </w:r>
      <w:r>
        <w:rPr>
          <w:rFonts w:eastAsia="ＭＳ 明朝"/>
          <w:sz w:val="21"/>
          <w:szCs w:val="21"/>
          <w:lang w:val="en-US"/>
        </w:rPr>
        <w:t>additional scaling factor, determined by the number of Rx and antenna efficiency</w:t>
      </w:r>
      <w:r>
        <w:rPr>
          <w:rFonts w:eastAsia="ＭＳ 明朝" w:hint="eastAsia"/>
          <w:sz w:val="21"/>
          <w:szCs w:val="21"/>
          <w:lang w:val="en-US"/>
        </w:rPr>
        <w:t xml:space="preserve"> </w:t>
      </w:r>
      <w:r>
        <w:rPr>
          <w:rFonts w:eastAsia="ＭＳ 明朝"/>
          <w:sz w:val="21"/>
          <w:szCs w:val="21"/>
          <w:lang w:val="en-US"/>
        </w:rPr>
        <w:t>loss.</w:t>
      </w:r>
    </w:p>
    <w:p w14:paraId="39626E77"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Note: Common channels can achieve the coverage target set 2 regardless of device</w:t>
      </w:r>
      <w:r>
        <w:rPr>
          <w:rFonts w:eastAsia="ＭＳ 明朝" w:hint="eastAsia"/>
          <w:sz w:val="21"/>
          <w:szCs w:val="21"/>
          <w:lang w:val="en-US"/>
        </w:rPr>
        <w:t xml:space="preserve"> </w:t>
      </w:r>
      <w:r>
        <w:rPr>
          <w:rFonts w:eastAsia="ＭＳ 明朝"/>
          <w:sz w:val="21"/>
          <w:szCs w:val="21"/>
          <w:lang w:val="en-US"/>
        </w:rPr>
        <w:t>type.</w:t>
      </w:r>
    </w:p>
    <w:p w14:paraId="103493C4"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R1-2508453</w:t>
      </w:r>
      <w:r>
        <w:rPr>
          <w:rFonts w:eastAsia="ＭＳ 明朝" w:hint="eastAsia"/>
          <w:sz w:val="21"/>
          <w:szCs w:val="21"/>
          <w:lang w:val="en-US"/>
        </w:rPr>
        <w:t>)</w:t>
      </w:r>
    </w:p>
    <w:p w14:paraId="4C157316"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MBB UE can be operated to support 10dB MCL improvement as specified for LPWA</w:t>
      </w:r>
    </w:p>
    <w:p w14:paraId="6DECE543"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3424261D" w14:textId="77777777" w:rsidR="00D557A1" w:rsidRDefault="00B86810">
      <w:pPr>
        <w:pStyle w:val="aff1"/>
        <w:numPr>
          <w:ilvl w:val="3"/>
          <w:numId w:val="10"/>
        </w:numPr>
        <w:spacing w:line="240" w:lineRule="auto"/>
        <w:rPr>
          <w:rFonts w:eastAsia="ＭＳ 明朝"/>
          <w:sz w:val="21"/>
          <w:szCs w:val="21"/>
          <w:lang w:val="nl-NL"/>
        </w:rPr>
      </w:pPr>
      <w:r>
        <w:rPr>
          <w:rFonts w:eastAsia="ＭＳ 明朝"/>
          <w:sz w:val="21"/>
          <w:szCs w:val="21"/>
          <w:lang w:val="nl-NL"/>
        </w:rPr>
        <w:t>6G IoT UE: [50 kbps @ 144 dB MCL in 700 MHz]</w:t>
      </w:r>
    </w:p>
    <w:p w14:paraId="69D6FA3A"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6G MBB UE: [4 </w:t>
      </w:r>
      <w:proofErr w:type="gramStart"/>
      <w:r>
        <w:rPr>
          <w:rFonts w:eastAsia="ＭＳ 明朝"/>
          <w:sz w:val="21"/>
          <w:szCs w:val="21"/>
          <w:lang w:val="en-US"/>
        </w:rPr>
        <w:t>Mbps @</w:t>
      </w:r>
      <w:proofErr w:type="gramEnd"/>
      <w:r>
        <w:rPr>
          <w:rFonts w:eastAsia="ＭＳ 明朝"/>
          <w:sz w:val="21"/>
          <w:szCs w:val="21"/>
          <w:lang w:val="en-US"/>
        </w:rPr>
        <w:t xml:space="preserve"> 144 dB MCL] in around 7 GHz</w:t>
      </w:r>
    </w:p>
    <w:p w14:paraId="774A7F26"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7FFCCD36"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146dB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20598CED"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68020C3"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153dB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C75A951"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68ED3F0C"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FFS the exact value</w:t>
      </w:r>
      <w:r>
        <w:rPr>
          <w:rFonts w:eastAsia="ＭＳ 明朝" w:hint="eastAsia"/>
          <w:sz w:val="21"/>
          <w:szCs w:val="21"/>
          <w:lang w:val="en-US"/>
        </w:rPr>
        <w:t>s</w:t>
      </w:r>
      <w:r>
        <w:rPr>
          <w:rFonts w:eastAsia="ＭＳ 明朝"/>
          <w:sz w:val="21"/>
          <w:szCs w:val="21"/>
          <w:lang w:val="en-US"/>
        </w:rPr>
        <w:t xml:space="preserve"> of X1, X2, Y1, Y2.</w:t>
      </w:r>
    </w:p>
    <w:p w14:paraId="70989928"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R1-2508741</w:t>
      </w:r>
      <w:r>
        <w:rPr>
          <w:rFonts w:eastAsia="ＭＳ 明朝" w:hint="eastAsia"/>
          <w:sz w:val="21"/>
          <w:szCs w:val="21"/>
          <w:lang w:val="en-US"/>
        </w:rPr>
        <w:t>)</w:t>
      </w:r>
    </w:p>
    <w:p w14:paraId="29387FA8"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144</w:t>
      </w:r>
      <w:r>
        <w:rPr>
          <w:rFonts w:eastAsia="ＭＳ 明朝" w:hint="eastAsia"/>
          <w:sz w:val="21"/>
          <w:szCs w:val="21"/>
          <w:lang w:val="en-US"/>
        </w:rPr>
        <w:t xml:space="preserve"> </w:t>
      </w:r>
      <w:r>
        <w:rPr>
          <w:rFonts w:eastAsia="ＭＳ 明朝"/>
          <w:sz w:val="21"/>
          <w:szCs w:val="21"/>
          <w:lang w:val="en-US"/>
        </w:rPr>
        <w:t xml:space="preserve">dB for </w:t>
      </w:r>
      <w:proofErr w:type="spellStart"/>
      <w:r>
        <w:rPr>
          <w:rFonts w:eastAsia="ＭＳ 明朝"/>
          <w:sz w:val="21"/>
          <w:szCs w:val="21"/>
          <w:lang w:val="en-US"/>
        </w:rPr>
        <w:t>eMBB</w:t>
      </w:r>
      <w:proofErr w:type="spellEnd"/>
      <w:r>
        <w:rPr>
          <w:rFonts w:eastAsia="ＭＳ 明朝"/>
          <w:sz w:val="21"/>
          <w:szCs w:val="21"/>
          <w:lang w:val="en-US"/>
        </w:rPr>
        <w:t xml:space="preserve"> device type with 5~10 dB coverage enhancement for IoT</w:t>
      </w:r>
      <w:r>
        <w:rPr>
          <w:rFonts w:eastAsia="ＭＳ 明朝" w:hint="eastAsia"/>
          <w:sz w:val="21"/>
          <w:szCs w:val="21"/>
          <w:lang w:val="en-US"/>
        </w:rPr>
        <w:t xml:space="preserve"> </w:t>
      </w:r>
      <w:r>
        <w:rPr>
          <w:rFonts w:eastAsia="ＭＳ 明朝"/>
          <w:sz w:val="21"/>
          <w:szCs w:val="21"/>
          <w:lang w:val="en-US"/>
        </w:rPr>
        <w:t>device type</w:t>
      </w:r>
    </w:p>
    <w:p w14:paraId="778607B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I</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6BE25CA7"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660971F8"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155dB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13662850"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51254A2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lastRenderedPageBreak/>
        <w:t>162dB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1E9A596A"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22650789"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18DEC5F3"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P</w:t>
      </w:r>
      <w:r>
        <w:rPr>
          <w:rFonts w:ascii="Times New Roman" w:hAnsi="Times New Roman" w:cs="Times New Roman"/>
          <w:sz w:val="21"/>
          <w:szCs w:val="21"/>
          <w:lang w:val="en-US"/>
        </w:rPr>
        <w:t>L in Candidate 1</w:t>
      </w:r>
      <w:r>
        <w:rPr>
          <w:rFonts w:ascii="Times New Roman" w:hAnsi="Times New Roman" w:cs="Times New Roman" w:hint="eastAsia"/>
          <w:sz w:val="21"/>
          <w:szCs w:val="21"/>
          <w:lang w:val="en-US"/>
        </w:rPr>
        <w:t xml:space="preserve"> agreed in RAN1#122bis</w:t>
      </w:r>
      <w:r>
        <w:rPr>
          <w:rFonts w:ascii="Times New Roman" w:hAnsi="Times New Roman" w:cs="Times New Roman"/>
          <w:sz w:val="21"/>
          <w:szCs w:val="21"/>
          <w:lang w:val="en-US"/>
        </w:rPr>
        <w:t xml:space="preserve"> </w:t>
      </w:r>
    </w:p>
    <w:p w14:paraId="355CB114"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R1-2508579</w:t>
      </w:r>
      <w:r>
        <w:rPr>
          <w:rFonts w:eastAsia="ＭＳ 明朝" w:hint="eastAsia"/>
          <w:sz w:val="21"/>
          <w:szCs w:val="21"/>
          <w:lang w:val="en-US"/>
        </w:rPr>
        <w:t>)</w:t>
      </w:r>
    </w:p>
    <w:p w14:paraId="40020FC7"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About [4 dB] MPL coverage enhancement to achieve same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1 Mbps),</w:t>
      </w:r>
      <w:r>
        <w:rPr>
          <w:rFonts w:eastAsia="ＭＳ 明朝" w:hint="eastAsia"/>
          <w:sz w:val="21"/>
          <w:szCs w:val="21"/>
          <w:lang w:val="en-US"/>
        </w:rPr>
        <w:t xml:space="preserve"> </w:t>
      </w:r>
      <w:r>
        <w:rPr>
          <w:rFonts w:eastAsia="ＭＳ 明朝"/>
          <w:sz w:val="21"/>
          <w:szCs w:val="21"/>
          <w:lang w:val="en-US"/>
        </w:rPr>
        <w:t>besides the increased number of antenna element at BS (192-&gt;1024</w:t>
      </w:r>
      <w:proofErr w:type="gramStart"/>
      <w:r>
        <w:rPr>
          <w:rFonts w:eastAsia="ＭＳ 明朝"/>
          <w:sz w:val="21"/>
          <w:szCs w:val="21"/>
          <w:lang w:val="en-US"/>
        </w:rPr>
        <w:t>);</w:t>
      </w:r>
      <w:proofErr w:type="gramEnd"/>
    </w:p>
    <w:p w14:paraId="2A24120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FFS: About [9 dB] coverage enhancement to achieve higher data rate with</w:t>
      </w:r>
      <w:r>
        <w:rPr>
          <w:rFonts w:eastAsia="ＭＳ 明朝" w:hint="eastAsia"/>
          <w:sz w:val="21"/>
          <w:szCs w:val="21"/>
          <w:lang w:val="en-US"/>
        </w:rPr>
        <w:t xml:space="preserve"> </w:t>
      </w:r>
      <w:r>
        <w:rPr>
          <w:rFonts w:eastAsia="ＭＳ 明朝"/>
          <w:sz w:val="21"/>
          <w:szCs w:val="21"/>
          <w:lang w:val="en-US"/>
        </w:rPr>
        <w:t>comparable coverage/ISD for around 7 GHz compared with mid-band (e.g. ‘4 Mbps for</w:t>
      </w:r>
      <w:r>
        <w:rPr>
          <w:rFonts w:eastAsia="ＭＳ 明朝" w:hint="eastAsia"/>
          <w:sz w:val="21"/>
          <w:szCs w:val="21"/>
          <w:lang w:val="en-US"/>
        </w:rPr>
        <w:t xml:space="preserve"> </w:t>
      </w:r>
      <w:r>
        <w:rPr>
          <w:rFonts w:eastAsia="ＭＳ 明朝"/>
          <w:sz w:val="21"/>
          <w:szCs w:val="21"/>
          <w:lang w:val="en-US"/>
        </w:rPr>
        <w:t xml:space="preserve">6G @ around 7 GHz’ </w:t>
      </w:r>
      <w:proofErr w:type="spellStart"/>
      <w:r>
        <w:rPr>
          <w:rFonts w:eastAsia="ＭＳ 明朝"/>
          <w:sz w:val="21"/>
          <w:szCs w:val="21"/>
          <w:lang w:val="en-US"/>
        </w:rPr>
        <w:t>v.s</w:t>
      </w:r>
      <w:proofErr w:type="spellEnd"/>
      <w:r>
        <w:rPr>
          <w:rFonts w:eastAsia="ＭＳ 明朝"/>
          <w:sz w:val="21"/>
          <w:szCs w:val="21"/>
          <w:lang w:val="en-US"/>
        </w:rPr>
        <w:t>. ‘1 Mbps for 5G @ mid-band’), besides the increased number</w:t>
      </w:r>
      <w:r>
        <w:rPr>
          <w:rFonts w:eastAsia="ＭＳ 明朝" w:hint="eastAsia"/>
          <w:sz w:val="21"/>
          <w:szCs w:val="21"/>
          <w:lang w:val="en-US"/>
        </w:rPr>
        <w:t xml:space="preserve"> </w:t>
      </w:r>
      <w:r>
        <w:rPr>
          <w:rFonts w:eastAsia="ＭＳ 明朝"/>
          <w:sz w:val="21"/>
          <w:szCs w:val="21"/>
          <w:lang w:val="en-US"/>
        </w:rPr>
        <w:t>of antenna element at BS (192-&gt;1024).</w:t>
      </w:r>
    </w:p>
    <w:p w14:paraId="44D423A8"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R1-2508725</w:t>
      </w:r>
      <w:r>
        <w:rPr>
          <w:rFonts w:eastAsia="ＭＳ 明朝" w:hint="eastAsia"/>
          <w:sz w:val="21"/>
          <w:szCs w:val="21"/>
          <w:lang w:val="en-US"/>
        </w:rPr>
        <w:t>)</w:t>
      </w:r>
    </w:p>
    <w:p w14:paraId="1968B5B5"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126dB for 6G </w:t>
      </w:r>
      <w:proofErr w:type="spellStart"/>
      <w:r>
        <w:rPr>
          <w:rFonts w:eastAsia="ＭＳ 明朝"/>
          <w:sz w:val="21"/>
          <w:szCs w:val="21"/>
          <w:lang w:val="en-US"/>
        </w:rPr>
        <w:t>eMBB</w:t>
      </w:r>
      <w:proofErr w:type="spellEnd"/>
      <w:r>
        <w:rPr>
          <w:rFonts w:eastAsia="ＭＳ 明朝"/>
          <w:sz w:val="21"/>
          <w:szCs w:val="21"/>
          <w:lang w:val="en-US"/>
        </w:rPr>
        <w:t xml:space="preserve"> under the DL data rate of X1 Mbps and an uplink data rate of</w:t>
      </w:r>
      <w:r>
        <w:rPr>
          <w:rFonts w:eastAsia="ＭＳ 明朝" w:hint="eastAsia"/>
          <w:sz w:val="21"/>
          <w:szCs w:val="21"/>
          <w:lang w:val="en-US"/>
        </w:rPr>
        <w:t xml:space="preserve"> </w:t>
      </w:r>
      <w:r>
        <w:rPr>
          <w:rFonts w:eastAsia="ＭＳ 明朝"/>
          <w:sz w:val="21"/>
          <w:szCs w:val="21"/>
          <w:lang w:val="en-US"/>
        </w:rPr>
        <w:t>Y1 Mbps</w:t>
      </w:r>
    </w:p>
    <w:p w14:paraId="610F93C7"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 32 repetitions, counting based on</w:t>
      </w:r>
      <w:r>
        <w:rPr>
          <w:rFonts w:eastAsia="ＭＳ 明朝" w:hint="eastAsia"/>
          <w:sz w:val="21"/>
          <w:szCs w:val="21"/>
          <w:lang w:val="en-US"/>
        </w:rPr>
        <w:t xml:space="preserve"> </w:t>
      </w:r>
      <w:r>
        <w:rPr>
          <w:rFonts w:eastAsia="ＭＳ 明朝"/>
          <w:sz w:val="21"/>
          <w:szCs w:val="21"/>
          <w:lang w:val="en-US"/>
        </w:rPr>
        <w:t>available slots, and DMRS bundling</w:t>
      </w:r>
    </w:p>
    <w:p w14:paraId="2DA52DE2"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133dB for 6G IoT under the DL data rate of X2 Mbps and an uplink data rate of Y2</w:t>
      </w:r>
      <w:r>
        <w:rPr>
          <w:rFonts w:eastAsia="ＭＳ 明朝" w:hint="eastAsia"/>
          <w:sz w:val="21"/>
          <w:szCs w:val="21"/>
          <w:lang w:val="en-US"/>
        </w:rPr>
        <w:t xml:space="preserve"> </w:t>
      </w:r>
      <w:r>
        <w:rPr>
          <w:rFonts w:eastAsia="ＭＳ 明朝"/>
          <w:sz w:val="21"/>
          <w:szCs w:val="21"/>
          <w:lang w:val="en-US"/>
        </w:rPr>
        <w:t>Mbps.</w:t>
      </w:r>
    </w:p>
    <w:p w14:paraId="34DE02DB" w14:textId="77777777" w:rsidR="00D557A1" w:rsidRDefault="00B86810">
      <w:pPr>
        <w:pStyle w:val="aff1"/>
        <w:numPr>
          <w:ilvl w:val="4"/>
          <w:numId w:val="10"/>
        </w:numPr>
        <w:spacing w:line="240" w:lineRule="auto"/>
        <w:rPr>
          <w:rFonts w:eastAsia="ＭＳ 明朝"/>
          <w:sz w:val="21"/>
          <w:szCs w:val="21"/>
          <w:lang w:val="en-US"/>
        </w:rPr>
      </w:pPr>
      <w:r>
        <w:rPr>
          <w:rFonts w:eastAsia="ＭＳ 明朝"/>
          <w:sz w:val="21"/>
          <w:szCs w:val="21"/>
          <w:lang w:val="en-US"/>
        </w:rPr>
        <w:t>transmission with</w:t>
      </w:r>
      <w:r>
        <w:rPr>
          <w:rFonts w:eastAsia="ＭＳ 明朝" w:hint="eastAsia"/>
          <w:sz w:val="21"/>
          <w:szCs w:val="21"/>
          <w:lang w:val="en-US"/>
        </w:rPr>
        <w:t xml:space="preserve"> </w:t>
      </w:r>
      <w:r>
        <w:rPr>
          <w:rFonts w:eastAsia="ＭＳ 明朝"/>
          <w:sz w:val="21"/>
          <w:szCs w:val="21"/>
          <w:lang w:val="en-US"/>
        </w:rPr>
        <w:t>128 repetitions, counting based on available slots, and DMRS bundling</w:t>
      </w:r>
    </w:p>
    <w:p w14:paraId="44205789"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 xml:space="preserve">FFS the </w:t>
      </w:r>
      <w:proofErr w:type="gramStart"/>
      <w:r>
        <w:rPr>
          <w:rFonts w:eastAsia="ＭＳ 明朝"/>
          <w:sz w:val="21"/>
          <w:szCs w:val="21"/>
          <w:lang w:val="en-US"/>
        </w:rPr>
        <w:t>exactly</w:t>
      </w:r>
      <w:proofErr w:type="gramEnd"/>
      <w:r>
        <w:rPr>
          <w:rFonts w:eastAsia="ＭＳ 明朝"/>
          <w:sz w:val="21"/>
          <w:szCs w:val="21"/>
          <w:lang w:val="en-US"/>
        </w:rPr>
        <w:t xml:space="preserve"> value of X1, X2, Y1, Y2.</w:t>
      </w:r>
    </w:p>
    <w:p w14:paraId="27CB03A7" w14:textId="77777777" w:rsidR="00D557A1" w:rsidRDefault="00B86810">
      <w:pPr>
        <w:pStyle w:val="aff1"/>
        <w:numPr>
          <w:ilvl w:val="2"/>
          <w:numId w:val="10"/>
        </w:numPr>
        <w:spacing w:line="240" w:lineRule="auto"/>
        <w:rPr>
          <w:rFonts w:eastAsia="ＭＳ 明朝"/>
          <w:sz w:val="21"/>
          <w:szCs w:val="21"/>
          <w:lang w:val="en-US"/>
        </w:rPr>
      </w:pPr>
      <w:r>
        <w:rPr>
          <w:rFonts w:eastAsia="ＭＳ 明朝" w:hint="eastAsia"/>
          <w:sz w:val="21"/>
          <w:szCs w:val="21"/>
          <w:lang w:val="en-US"/>
        </w:rPr>
        <w:t>(</w:t>
      </w:r>
      <w:r>
        <w:rPr>
          <w:rFonts w:eastAsia="ＭＳ 明朝"/>
          <w:sz w:val="21"/>
          <w:szCs w:val="21"/>
          <w:lang w:val="en-US"/>
        </w:rPr>
        <w:t>R1-2508733</w:t>
      </w:r>
      <w:r>
        <w:rPr>
          <w:rFonts w:eastAsia="ＭＳ 明朝" w:hint="eastAsia"/>
          <w:sz w:val="21"/>
          <w:szCs w:val="21"/>
          <w:lang w:val="en-US"/>
        </w:rPr>
        <w:t>)</w:t>
      </w:r>
    </w:p>
    <w:p w14:paraId="3257F230"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Option 1: Absolute coverage targets for channels at ~7 GHz, assuming a typical ISD</w:t>
      </w:r>
      <w:r>
        <w:rPr>
          <w:rFonts w:eastAsia="ＭＳ 明朝" w:hint="eastAsia"/>
          <w:sz w:val="21"/>
          <w:szCs w:val="21"/>
          <w:lang w:val="en-US"/>
        </w:rPr>
        <w:t xml:space="preserve"> </w:t>
      </w:r>
      <w:r>
        <w:rPr>
          <w:rFonts w:eastAsia="ＭＳ 明朝"/>
          <w:sz w:val="21"/>
          <w:szCs w:val="21"/>
          <w:lang w:val="en-US"/>
        </w:rPr>
        <w:t>(e.g., 500 m) as in 5G NR mid-band.</w:t>
      </w:r>
    </w:p>
    <w:p w14:paraId="72F2F114" w14:textId="77777777" w:rsidR="00D557A1" w:rsidRDefault="00B86810">
      <w:pPr>
        <w:pStyle w:val="aff1"/>
        <w:numPr>
          <w:ilvl w:val="3"/>
          <w:numId w:val="10"/>
        </w:numPr>
        <w:spacing w:line="240" w:lineRule="auto"/>
        <w:rPr>
          <w:rFonts w:eastAsia="ＭＳ 明朝"/>
          <w:sz w:val="21"/>
          <w:szCs w:val="21"/>
          <w:lang w:val="en-US"/>
        </w:rPr>
      </w:pPr>
      <w:r>
        <w:rPr>
          <w:rFonts w:eastAsia="ＭＳ 明朝"/>
          <w:sz w:val="21"/>
          <w:szCs w:val="21"/>
          <w:lang w:val="en-US"/>
        </w:rPr>
        <w:t>Option 2: Relative coverage differences between channels at ~7 GHz, compared</w:t>
      </w:r>
      <w:r>
        <w:rPr>
          <w:rFonts w:eastAsia="ＭＳ 明朝" w:hint="eastAsia"/>
          <w:sz w:val="21"/>
          <w:szCs w:val="21"/>
          <w:lang w:val="en-US"/>
        </w:rPr>
        <w:t xml:space="preserve"> </w:t>
      </w:r>
      <w:r>
        <w:rPr>
          <w:rFonts w:eastAsia="ＭＳ 明朝"/>
          <w:sz w:val="21"/>
          <w:szCs w:val="21"/>
          <w:lang w:val="en-US"/>
        </w:rPr>
        <w:t>with a reference channel at 5G NR mid-band (e.g. 2.6 GHz) that represents the</w:t>
      </w:r>
      <w:r>
        <w:rPr>
          <w:rFonts w:eastAsia="ＭＳ 明朝" w:hint="eastAsia"/>
          <w:sz w:val="21"/>
          <w:szCs w:val="21"/>
          <w:lang w:val="en-US"/>
        </w:rPr>
        <w:t xml:space="preserve"> </w:t>
      </w:r>
      <w:r>
        <w:rPr>
          <w:rFonts w:eastAsia="ＭＳ 明朝"/>
          <w:sz w:val="21"/>
          <w:szCs w:val="21"/>
          <w:lang w:val="en-US"/>
        </w:rPr>
        <w:t>coverage bottleneck (e.g., Msg3).</w:t>
      </w:r>
    </w:p>
    <w:p w14:paraId="6D177DB4" w14:textId="77777777" w:rsidR="00D557A1" w:rsidRDefault="00B86810">
      <w:pPr>
        <w:pStyle w:val="aff1"/>
        <w:numPr>
          <w:ilvl w:val="1"/>
          <w:numId w:val="10"/>
        </w:numPr>
        <w:rPr>
          <w:rFonts w:ascii="Times New Roman" w:hAnsi="Times New Roman" w:cs="Times New Roman"/>
          <w:sz w:val="21"/>
          <w:szCs w:val="21"/>
          <w:lang w:val="en-US"/>
        </w:rPr>
      </w:pPr>
      <w:proofErr w:type="spellStart"/>
      <w:r>
        <w:rPr>
          <w:rFonts w:ascii="Times New Roman" w:hAnsi="Times New Roman" w:cs="Times New Roman"/>
          <w:sz w:val="21"/>
          <w:szCs w:val="21"/>
          <w:lang w:val="en-US"/>
        </w:rPr>
        <w:t>MaxCL</w:t>
      </w:r>
      <w:proofErr w:type="spellEnd"/>
      <w:r>
        <w:rPr>
          <w:rFonts w:ascii="Times New Roman" w:hAnsi="Times New Roman" w:cs="Times New Roman"/>
          <w:sz w:val="21"/>
          <w:szCs w:val="21"/>
          <w:lang w:val="en-US"/>
        </w:rPr>
        <w:t xml:space="preserve"> in Candidate 2</w:t>
      </w:r>
    </w:p>
    <w:p w14:paraId="393E62E5" w14:textId="77777777" w:rsidR="00D557A1" w:rsidRDefault="00B86810">
      <w:pPr>
        <w:pStyle w:val="aff1"/>
        <w:numPr>
          <w:ilvl w:val="2"/>
          <w:numId w:val="10"/>
        </w:numPr>
        <w:rPr>
          <w:rFonts w:ascii="Times New Roman" w:hAnsi="Times New Roman" w:cs="Times New Roman"/>
          <w:sz w:val="21"/>
          <w:szCs w:val="21"/>
          <w:lang w:val="en-US"/>
        </w:rPr>
      </w:pPr>
      <w:r>
        <w:rPr>
          <w:rFonts w:ascii="Times New Roman" w:hAnsi="Times New Roman" w:cs="Times New Roman" w:hint="eastAsia"/>
          <w:sz w:val="21"/>
          <w:szCs w:val="21"/>
          <w:lang w:val="en-US"/>
        </w:rPr>
        <w:t>(</w:t>
      </w:r>
      <w:r>
        <w:rPr>
          <w:rFonts w:ascii="Times New Roman" w:hAnsi="Times New Roman" w:cs="Times New Roman"/>
          <w:sz w:val="21"/>
          <w:szCs w:val="21"/>
          <w:lang w:val="en-US"/>
        </w:rPr>
        <w:t>R1-2508352</w:t>
      </w:r>
      <w:r>
        <w:rPr>
          <w:rFonts w:ascii="Times New Roman" w:hAnsi="Times New Roman" w:cs="Times New Roman" w:hint="eastAsia"/>
          <w:sz w:val="21"/>
          <w:szCs w:val="21"/>
          <w:lang w:val="en-US"/>
        </w:rPr>
        <w:t>)</w:t>
      </w:r>
    </w:p>
    <w:p w14:paraId="2964B273" w14:textId="77777777" w:rsidR="00D557A1" w:rsidRDefault="00B8681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143 dB for normal coverage for 1/2 UE Rx antennas</w:t>
      </w:r>
    </w:p>
    <w:p w14:paraId="171EB5A7" w14:textId="77777777" w:rsidR="00D557A1" w:rsidRDefault="00B86810">
      <w:pPr>
        <w:pStyle w:val="aff1"/>
        <w:numPr>
          <w:ilvl w:val="3"/>
          <w:numId w:val="10"/>
        </w:numPr>
        <w:rPr>
          <w:rFonts w:ascii="Times New Roman" w:hAnsi="Times New Roman" w:cs="Times New Roman"/>
          <w:sz w:val="21"/>
          <w:szCs w:val="21"/>
          <w:lang w:val="en-US"/>
        </w:rPr>
      </w:pPr>
      <w:r>
        <w:rPr>
          <w:rFonts w:ascii="Times New Roman" w:hAnsi="Times New Roman" w:cs="Times New Roman"/>
          <w:sz w:val="21"/>
          <w:szCs w:val="21"/>
          <w:lang w:val="en-US"/>
        </w:rPr>
        <w:t>153 dB for extended coverage for 1/2 UE Rx antennas</w:t>
      </w:r>
    </w:p>
    <w:tbl>
      <w:tblPr>
        <w:tblStyle w:val="afa"/>
        <w:tblW w:w="9631" w:type="dxa"/>
        <w:tblLayout w:type="fixed"/>
        <w:tblLook w:val="04A0" w:firstRow="1" w:lastRow="0" w:firstColumn="1" w:lastColumn="0" w:noHBand="0" w:noVBand="1"/>
      </w:tblPr>
      <w:tblGrid>
        <w:gridCol w:w="1479"/>
        <w:gridCol w:w="1372"/>
        <w:gridCol w:w="6780"/>
      </w:tblGrid>
      <w:tr w:rsidR="00D557A1" w14:paraId="00B76CB1" w14:textId="77777777">
        <w:tc>
          <w:tcPr>
            <w:tcW w:w="1479" w:type="dxa"/>
            <w:shd w:val="clear" w:color="auto" w:fill="D9D9D9" w:themeFill="background1" w:themeFillShade="D9"/>
          </w:tcPr>
          <w:p w14:paraId="102B9346"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72BDA278"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700EBEB7" w14:textId="77777777" w:rsidR="00D557A1" w:rsidRDefault="00B86810">
            <w:pPr>
              <w:rPr>
                <w:sz w:val="21"/>
                <w:szCs w:val="21"/>
              </w:rPr>
            </w:pPr>
            <w:r>
              <w:rPr>
                <w:sz w:val="21"/>
                <w:szCs w:val="21"/>
              </w:rPr>
              <w:t>Comments</w:t>
            </w:r>
          </w:p>
        </w:tc>
      </w:tr>
      <w:tr w:rsidR="00D557A1" w14:paraId="0D5F9771" w14:textId="77777777">
        <w:tc>
          <w:tcPr>
            <w:tcW w:w="1479" w:type="dxa"/>
          </w:tcPr>
          <w:p w14:paraId="17D17FAB"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2" w:type="dxa"/>
          </w:tcPr>
          <w:p w14:paraId="5B1B93E5" w14:textId="77777777" w:rsidR="00D557A1" w:rsidRDefault="00B86810">
            <w:pPr>
              <w:rPr>
                <w:rFonts w:eastAsia="SimSun"/>
                <w:sz w:val="21"/>
                <w:szCs w:val="21"/>
                <w:lang w:val="en-US" w:eastAsia="zh-CN"/>
              </w:rPr>
            </w:pPr>
            <w:r>
              <w:rPr>
                <w:rFonts w:eastAsia="SimSun" w:hint="eastAsia"/>
                <w:sz w:val="21"/>
                <w:szCs w:val="21"/>
                <w:lang w:val="en-US" w:eastAsia="zh-CN"/>
              </w:rPr>
              <w:t>N</w:t>
            </w:r>
          </w:p>
        </w:tc>
        <w:tc>
          <w:tcPr>
            <w:tcW w:w="6780" w:type="dxa"/>
          </w:tcPr>
          <w:p w14:paraId="4C059630" w14:textId="77777777" w:rsidR="00D557A1" w:rsidRDefault="00B86810">
            <w:pPr>
              <w:suppressAutoHyphens w:val="0"/>
              <w:rPr>
                <w:rFonts w:eastAsia="游明朝"/>
                <w:sz w:val="21"/>
                <w:szCs w:val="21"/>
                <w:lang w:val="en-US" w:eastAsia="ja-JP"/>
              </w:rPr>
            </w:pPr>
            <w:r>
              <w:rPr>
                <w:rFonts w:eastAsia="SimSun" w:hint="eastAsia"/>
                <w:sz w:val="21"/>
                <w:szCs w:val="21"/>
                <w:lang w:val="en-US" w:eastAsia="zh-CN"/>
              </w:rPr>
              <w:t>It can be further checked once the metric is agreed.</w:t>
            </w:r>
          </w:p>
        </w:tc>
      </w:tr>
      <w:tr w:rsidR="00D557A1" w14:paraId="54ADF367" w14:textId="77777777">
        <w:tc>
          <w:tcPr>
            <w:tcW w:w="1479" w:type="dxa"/>
          </w:tcPr>
          <w:p w14:paraId="27418206"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725EDF5"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25269850"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should capture the study results in the TR anyway. This reflects the observation of the group. Metric RAN1 and RANP finally use is the separate issue. </w:t>
            </w:r>
          </w:p>
        </w:tc>
      </w:tr>
      <w:tr w:rsidR="00D557A1" w14:paraId="4238A9DE" w14:textId="77777777">
        <w:tc>
          <w:tcPr>
            <w:tcW w:w="1479" w:type="dxa"/>
          </w:tcPr>
          <w:p w14:paraId="305F950E" w14:textId="77777777" w:rsidR="00D557A1" w:rsidRDefault="00D557A1">
            <w:pPr>
              <w:rPr>
                <w:rFonts w:eastAsia="Malgun Gothic"/>
                <w:sz w:val="21"/>
                <w:szCs w:val="21"/>
                <w:lang w:val="en-US" w:eastAsia="ko-KR"/>
              </w:rPr>
            </w:pPr>
          </w:p>
        </w:tc>
        <w:tc>
          <w:tcPr>
            <w:tcW w:w="1372" w:type="dxa"/>
          </w:tcPr>
          <w:p w14:paraId="5DE5FD5F" w14:textId="77777777" w:rsidR="00D557A1" w:rsidRDefault="00D557A1">
            <w:pPr>
              <w:rPr>
                <w:rFonts w:eastAsia="SimSun"/>
                <w:sz w:val="21"/>
                <w:szCs w:val="21"/>
                <w:lang w:val="en-US" w:eastAsia="zh-CN"/>
              </w:rPr>
            </w:pPr>
          </w:p>
        </w:tc>
        <w:tc>
          <w:tcPr>
            <w:tcW w:w="6780" w:type="dxa"/>
          </w:tcPr>
          <w:p w14:paraId="5B3603B2" w14:textId="77777777" w:rsidR="00D557A1" w:rsidRDefault="00D557A1">
            <w:pPr>
              <w:pStyle w:val="ac"/>
              <w:rPr>
                <w:rFonts w:eastAsia="Malgun Gothic"/>
                <w:lang w:val="en-US" w:eastAsia="ko-KR"/>
              </w:rPr>
            </w:pPr>
          </w:p>
        </w:tc>
      </w:tr>
    </w:tbl>
    <w:p w14:paraId="12D97A33" w14:textId="77777777" w:rsidR="00D557A1" w:rsidRDefault="00D557A1">
      <w:pPr>
        <w:pStyle w:val="ac"/>
        <w:rPr>
          <w:lang w:val="en-US"/>
        </w:rPr>
      </w:pPr>
    </w:p>
    <w:p w14:paraId="3C31B41E" w14:textId="77777777" w:rsidR="00D557A1" w:rsidRDefault="00D557A1">
      <w:pPr>
        <w:pStyle w:val="ac"/>
        <w:rPr>
          <w:lang w:val="en-US"/>
        </w:rPr>
      </w:pPr>
    </w:p>
    <w:p w14:paraId="59D7C893" w14:textId="77777777" w:rsidR="00D557A1" w:rsidRDefault="00B86810">
      <w:pPr>
        <w:pStyle w:val="ac"/>
        <w:rPr>
          <w:lang w:val="en-GB"/>
        </w:rPr>
      </w:pPr>
      <w:r>
        <w:rPr>
          <w:rFonts w:hint="eastAsia"/>
          <w:lang w:val="en-GB"/>
        </w:rPr>
        <w:t>Following guidance was provided by RAN1 chair during Monday online.</w:t>
      </w:r>
    </w:p>
    <w:tbl>
      <w:tblPr>
        <w:tblStyle w:val="afa"/>
        <w:tblW w:w="0" w:type="auto"/>
        <w:tblLook w:val="04A0" w:firstRow="1" w:lastRow="0" w:firstColumn="1" w:lastColumn="0" w:noHBand="0" w:noVBand="1"/>
      </w:tblPr>
      <w:tblGrid>
        <w:gridCol w:w="9630"/>
      </w:tblGrid>
      <w:tr w:rsidR="00D557A1" w14:paraId="17B81355" w14:textId="77777777">
        <w:tc>
          <w:tcPr>
            <w:tcW w:w="9630" w:type="dxa"/>
          </w:tcPr>
          <w:p w14:paraId="46369BE6" w14:textId="77777777" w:rsidR="00D557A1" w:rsidRDefault="00B86810">
            <w:pPr>
              <w:suppressAutoHyphens w:val="0"/>
              <w:spacing w:after="0" w:line="240" w:lineRule="auto"/>
              <w:jc w:val="left"/>
              <w:rPr>
                <w:rFonts w:eastAsia="DengXian"/>
                <w:sz w:val="21"/>
                <w:szCs w:val="28"/>
                <w:lang w:eastAsia="zh-CN"/>
              </w:rPr>
            </w:pPr>
            <w:r>
              <w:rPr>
                <w:rFonts w:eastAsia="DengXian" w:hint="eastAsia"/>
                <w:sz w:val="21"/>
                <w:szCs w:val="28"/>
                <w:lang w:eastAsia="zh-CN"/>
              </w:rPr>
              <w:t>Chair note:</w:t>
            </w:r>
          </w:p>
          <w:p w14:paraId="3807A0FE" w14:textId="77777777" w:rsidR="00D557A1" w:rsidRDefault="00B86810">
            <w:pPr>
              <w:suppressAutoHyphens w:val="0"/>
              <w:spacing w:after="0" w:line="240" w:lineRule="auto"/>
              <w:rPr>
                <w:rFonts w:eastAsia="游明朝"/>
                <w:sz w:val="21"/>
                <w:szCs w:val="28"/>
                <w:lang w:eastAsia="ja-JP"/>
              </w:rPr>
            </w:pPr>
            <w:r>
              <w:rPr>
                <w:rFonts w:eastAsia="Times New Roman"/>
                <w:sz w:val="21"/>
                <w:szCs w:val="28"/>
              </w:rPr>
              <w:t>For</w:t>
            </w:r>
            <w:r>
              <w:rPr>
                <w:rFonts w:eastAsia="Times New Roman" w:hint="eastAsia"/>
                <w:sz w:val="21"/>
                <w:szCs w:val="28"/>
              </w:rPr>
              <w:t xml:space="preserve"> the discussion of </w:t>
            </w:r>
            <w:r>
              <w:rPr>
                <w:rFonts w:eastAsia="Times New Roman"/>
                <w:sz w:val="21"/>
                <w:szCs w:val="28"/>
              </w:rPr>
              <w:t>“Re-use of existing 5G mid-band (~3.5GHz) site grid for 6G deployments in at least around 7 GHz and targeting comparable coverage to 5G mid-band”</w:t>
            </w:r>
            <w:r>
              <w:rPr>
                <w:rFonts w:eastAsia="DengXian" w:hint="eastAsia"/>
                <w:sz w:val="21"/>
                <w:szCs w:val="28"/>
                <w:lang w:eastAsia="zh-CN"/>
              </w:rPr>
              <w:t xml:space="preserve">, to give a reference methodology of the coverage of </w:t>
            </w:r>
            <w:r>
              <w:rPr>
                <w:rFonts w:eastAsia="Times New Roman"/>
                <w:sz w:val="21"/>
                <w:szCs w:val="28"/>
              </w:rPr>
              <w:t>mid-band (~3.5GHz)</w:t>
            </w:r>
            <w:r>
              <w:rPr>
                <w:rFonts w:eastAsia="DengXian" w:hint="eastAsia"/>
                <w:sz w:val="21"/>
                <w:szCs w:val="28"/>
                <w:lang w:eastAsia="zh-CN"/>
              </w:rPr>
              <w:t xml:space="preserve"> with a list of factors and their corresponding values, where all the factors will be used for the coverage assumption of around 7GHz.</w:t>
            </w:r>
          </w:p>
        </w:tc>
      </w:tr>
    </w:tbl>
    <w:p w14:paraId="0BCA5C4E" w14:textId="77777777" w:rsidR="00D557A1" w:rsidRDefault="00D557A1">
      <w:pPr>
        <w:pStyle w:val="ac"/>
        <w:rPr>
          <w:lang w:val="en-GB"/>
        </w:rPr>
      </w:pPr>
    </w:p>
    <w:p w14:paraId="6D43C731" w14:textId="77777777" w:rsidR="00D557A1" w:rsidRDefault="00B86810">
      <w:pPr>
        <w:pStyle w:val="ac"/>
        <w:rPr>
          <w:szCs w:val="28"/>
          <w:lang w:val="en-US"/>
        </w:rPr>
      </w:pPr>
      <w:r>
        <w:rPr>
          <w:rFonts w:hint="eastAsia"/>
          <w:lang w:val="en-GB"/>
        </w:rPr>
        <w:t xml:space="preserve">Therefore, during this RAN1 meeting, we focus on the discussion on </w:t>
      </w:r>
      <w:r>
        <w:rPr>
          <w:rFonts w:eastAsia="Times New Roman"/>
          <w:szCs w:val="28"/>
          <w:lang w:val="en-US"/>
        </w:rPr>
        <w:t>“Re-use of existing 5G mid-band (~3.5GHz) site grid for 6G deployments in at least around 7 GHz and targeting comparable coverage to 5G mid-band”</w:t>
      </w:r>
      <w:r>
        <w:rPr>
          <w:rFonts w:hint="eastAsia"/>
          <w:szCs w:val="28"/>
          <w:lang w:val="en-US"/>
        </w:rPr>
        <w:t xml:space="preserve">, and the </w:t>
      </w:r>
      <w:r>
        <w:rPr>
          <w:rFonts w:hint="eastAsia"/>
          <w:szCs w:val="28"/>
          <w:lang w:val="en-US"/>
        </w:rPr>
        <w:lastRenderedPageBreak/>
        <w:t xml:space="preserve">discussion on the other objective </w:t>
      </w:r>
      <w:r>
        <w:rPr>
          <w:szCs w:val="28"/>
          <w:lang w:val="en-US"/>
        </w:rPr>
        <w:t>”Enhanced overall coverage, focus on cell-edge performance and UL coverage.”</w:t>
      </w:r>
      <w:r>
        <w:rPr>
          <w:rFonts w:hint="eastAsia"/>
          <w:szCs w:val="28"/>
          <w:lang w:val="en-US"/>
        </w:rPr>
        <w:t xml:space="preserve"> is </w:t>
      </w:r>
      <w:proofErr w:type="spellStart"/>
      <w:r>
        <w:rPr>
          <w:rFonts w:hint="eastAsia"/>
          <w:szCs w:val="28"/>
          <w:lang w:val="en-US"/>
        </w:rPr>
        <w:t>defered</w:t>
      </w:r>
      <w:proofErr w:type="spellEnd"/>
      <w:r>
        <w:rPr>
          <w:rFonts w:hint="eastAsia"/>
          <w:szCs w:val="28"/>
          <w:lang w:val="en-US"/>
        </w:rPr>
        <w:t xml:space="preserve"> to </w:t>
      </w:r>
      <w:proofErr w:type="spellStart"/>
      <w:r>
        <w:rPr>
          <w:rFonts w:hint="eastAsia"/>
          <w:szCs w:val="28"/>
          <w:lang w:val="en-US"/>
        </w:rPr>
        <w:t>RANp</w:t>
      </w:r>
      <w:proofErr w:type="spellEnd"/>
      <w:r>
        <w:rPr>
          <w:rFonts w:hint="eastAsia"/>
          <w:szCs w:val="28"/>
          <w:lang w:val="en-US"/>
        </w:rPr>
        <w:t>.</w:t>
      </w:r>
    </w:p>
    <w:p w14:paraId="5C3D9F1B" w14:textId="77777777" w:rsidR="00D557A1" w:rsidRDefault="00B86810">
      <w:pPr>
        <w:pStyle w:val="ac"/>
        <w:rPr>
          <w:szCs w:val="28"/>
          <w:lang w:val="en-US"/>
        </w:rPr>
      </w:pPr>
      <w:r>
        <w:rPr>
          <w:rFonts w:hint="eastAsia"/>
          <w:szCs w:val="28"/>
          <w:lang w:val="en-US"/>
        </w:rPr>
        <w:t xml:space="preserve">Regarding the </w:t>
      </w:r>
      <w:r>
        <w:rPr>
          <w:rFonts w:eastAsia="DengXian" w:hint="eastAsia"/>
          <w:szCs w:val="28"/>
          <w:lang w:val="en-US" w:eastAsia="zh-CN"/>
        </w:rPr>
        <w:t xml:space="preserve">reference methodology of the coverage of </w:t>
      </w:r>
      <w:r>
        <w:rPr>
          <w:rFonts w:eastAsia="Times New Roman"/>
          <w:szCs w:val="28"/>
          <w:lang w:val="en-US"/>
        </w:rPr>
        <w:t>mid-band (~3.5GHz)</w:t>
      </w:r>
      <w:r>
        <w:rPr>
          <w:rFonts w:eastAsia="DengXian" w:hint="eastAsia"/>
          <w:szCs w:val="28"/>
          <w:lang w:val="en-US" w:eastAsia="zh-CN"/>
        </w:rPr>
        <w:t xml:space="preserve"> with a list of factors</w:t>
      </w:r>
      <w:r>
        <w:rPr>
          <w:rFonts w:hint="eastAsia"/>
          <w:szCs w:val="28"/>
          <w:lang w:val="en-US"/>
        </w:rPr>
        <w:t>, it is moderator</w:t>
      </w:r>
      <w:r>
        <w:rPr>
          <w:szCs w:val="28"/>
          <w:lang w:val="en-US"/>
        </w:rPr>
        <w:t>’</w:t>
      </w:r>
      <w:r>
        <w:rPr>
          <w:rFonts w:hint="eastAsia"/>
          <w:szCs w:val="28"/>
          <w:lang w:val="en-US"/>
        </w:rPr>
        <w:t xml:space="preserve">s understanding that the agreed </w:t>
      </w:r>
      <w:r>
        <w:rPr>
          <w:szCs w:val="28"/>
          <w:lang w:val="en-US"/>
        </w:rPr>
        <w:t>link budget template</w:t>
      </w:r>
      <w:r>
        <w:rPr>
          <w:rFonts w:hint="eastAsia"/>
          <w:szCs w:val="28"/>
          <w:lang w:val="en-US"/>
        </w:rPr>
        <w:t xml:space="preserve"> candidates 1 and 2 are used. According to the 6G </w:t>
      </w:r>
      <w:proofErr w:type="spellStart"/>
      <w:r>
        <w:rPr>
          <w:rFonts w:hint="eastAsia"/>
          <w:szCs w:val="28"/>
          <w:lang w:val="en-US"/>
        </w:rPr>
        <w:t>RANp</w:t>
      </w:r>
      <w:proofErr w:type="spellEnd"/>
      <w:r>
        <w:rPr>
          <w:rFonts w:hint="eastAsia"/>
          <w:szCs w:val="28"/>
          <w:lang w:val="en-US"/>
        </w:rPr>
        <w:t xml:space="preserve"> study, </w:t>
      </w:r>
      <w:r>
        <w:rPr>
          <w:rFonts w:hint="eastAsia"/>
          <w:szCs w:val="28"/>
          <w:highlight w:val="cyan"/>
          <w:lang w:val="en-US"/>
        </w:rPr>
        <w:t>following deployment scenarios</w:t>
      </w:r>
      <w:r>
        <w:rPr>
          <w:rFonts w:hint="eastAsia"/>
          <w:szCs w:val="28"/>
          <w:lang w:val="en-US"/>
        </w:rPr>
        <w:t xml:space="preserve"> have been identified for </w:t>
      </w:r>
      <w:r>
        <w:rPr>
          <w:rFonts w:eastAsia="Times New Roman"/>
          <w:szCs w:val="28"/>
          <w:lang w:val="en-US"/>
        </w:rPr>
        <w:t>mid-band (~3.5GHz)</w:t>
      </w:r>
      <w:r>
        <w:rPr>
          <w:rFonts w:hint="eastAsia"/>
          <w:szCs w:val="28"/>
          <w:lang w:val="en-US"/>
        </w:rPr>
        <w:t xml:space="preserve"> and around 7GHz.</w:t>
      </w:r>
    </w:p>
    <w:p w14:paraId="430DB5D6" w14:textId="77777777" w:rsidR="00D557A1" w:rsidRDefault="00D557A1">
      <w:pPr>
        <w:pStyle w:val="ac"/>
        <w:rPr>
          <w:lang w:val="en-US"/>
        </w:rPr>
      </w:pPr>
    </w:p>
    <w:p w14:paraId="0005A338"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t xml:space="preserve">Table </w:t>
      </w:r>
      <w:r>
        <w:rPr>
          <w:rFonts w:ascii="Arial" w:eastAsia="游明朝" w:hAnsi="Arial" w:cs="Arial"/>
          <w:b/>
          <w:lang w:val="en-US" w:eastAsia="zh-CN"/>
        </w:rPr>
        <w:t>4.</w:t>
      </w:r>
      <w:r>
        <w:rPr>
          <w:rFonts w:ascii="Arial" w:eastAsia="SimSun" w:hAnsi="Arial" w:cs="Arial"/>
          <w:b/>
          <w:lang w:val="en-US" w:eastAsia="zh-CN"/>
        </w:rPr>
        <w:t xml:space="preserve">1: Attributes for </w:t>
      </w:r>
      <w:r>
        <w:rPr>
          <w:rFonts w:ascii="Arial" w:eastAsia="SimSun" w:hAnsi="Arial" w:cs="Arial"/>
          <w:b/>
          <w:highlight w:val="cyan"/>
          <w:lang w:val="en-US" w:eastAsia="zh-CN"/>
        </w:rPr>
        <w:t>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63A9E719" w14:textId="77777777">
        <w:tc>
          <w:tcPr>
            <w:tcW w:w="2864" w:type="dxa"/>
            <w:tcBorders>
              <w:top w:val="single" w:sz="4" w:space="0" w:color="auto"/>
              <w:left w:val="single" w:sz="4" w:space="0" w:color="auto"/>
              <w:bottom w:val="single" w:sz="4" w:space="0" w:color="auto"/>
              <w:right w:val="single" w:sz="4" w:space="0" w:color="auto"/>
            </w:tcBorders>
          </w:tcPr>
          <w:p w14:paraId="735351F7"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E7C5A87"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912CE53"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813A62B" w14:textId="77777777" w:rsidR="00D557A1" w:rsidRDefault="00B86810">
            <w:pPr>
              <w:keepNext/>
              <w:keepLines/>
              <w:suppressAutoHyphens w:val="0"/>
              <w:spacing w:after="0" w:line="240" w:lineRule="auto"/>
              <w:jc w:val="left"/>
              <w:rPr>
                <w:rFonts w:ascii="Arial" w:eastAsia="SimSun" w:hAnsi="Arial" w:cs="Arial"/>
                <w:sz w:val="18"/>
                <w:lang w:val="en-US"/>
              </w:rPr>
            </w:pPr>
            <w:r>
              <w:rPr>
                <w:rFonts w:ascii="Arial" w:eastAsia="SimSun" w:hAnsi="Arial" w:cs="Arial"/>
                <w:sz w:val="18"/>
                <w:lang w:val="en-US"/>
              </w:rPr>
              <w:t>Carrier Frequency</w:t>
            </w:r>
          </w:p>
          <w:p w14:paraId="74DA6B4D" w14:textId="77777777" w:rsidR="00D557A1" w:rsidRDefault="00B86810">
            <w:pPr>
              <w:keepNext/>
              <w:keepLines/>
              <w:suppressAutoHyphens w:val="0"/>
              <w:spacing w:after="0" w:line="240" w:lineRule="auto"/>
              <w:jc w:val="left"/>
              <w:rPr>
                <w:rFonts w:ascii="Arial" w:eastAsia="SimSun" w:hAnsi="Arial" w:cs="Arial"/>
                <w:sz w:val="18"/>
                <w:vertAlign w:val="superscript"/>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A53653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w:t>
            </w:r>
          </w:p>
          <w:p w14:paraId="6C5E5C05"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SimSun" w:hAnsi="Arial" w:cs="Arial"/>
                <w:sz w:val="18"/>
                <w:highlight w:val="cyan"/>
                <w:lang w:val="en-US" w:eastAsia="zh-CN"/>
              </w:rPr>
              <w:t>Around 4 GHz</w:t>
            </w:r>
          </w:p>
          <w:p w14:paraId="7AFD2DD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游明朝" w:hAnsi="Arial" w:cs="Arial"/>
                <w:sz w:val="18"/>
                <w:highlight w:val="cyan"/>
                <w:lang w:val="en-US" w:eastAsia="zh-CN"/>
              </w:rPr>
              <w:t>7</w:t>
            </w:r>
            <w:r>
              <w:rPr>
                <w:rFonts w:ascii="Arial" w:eastAsia="SimSun" w:hAnsi="Arial" w:cs="Arial"/>
                <w:sz w:val="18"/>
                <w:highlight w:val="cyan"/>
                <w:lang w:val="en-US" w:eastAsia="zh-CN"/>
              </w:rPr>
              <w:t xml:space="preserve"> GHz</w:t>
            </w:r>
          </w:p>
          <w:p w14:paraId="5DD38A75"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17739B2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 GHz</w:t>
            </w:r>
          </w:p>
        </w:tc>
      </w:tr>
      <w:tr w:rsidR="00D557A1" w14:paraId="56E5042B"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1822CB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29FACEF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5E282B8" w14:textId="77777777" w:rsidR="00D557A1" w:rsidRDefault="00B8681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lang w:val="en-US" w:eastAsia="ja-JP"/>
              </w:rPr>
              <w:t>Around 2 GHz: Up to 200 MHz (DL+UL) NOTE3.</w:t>
            </w:r>
          </w:p>
          <w:p w14:paraId="2DBD8E08" w14:textId="77777777" w:rsidR="00D557A1" w:rsidRDefault="00B86810">
            <w:pPr>
              <w:keepNext/>
              <w:keepLines/>
              <w:suppressAutoHyphens w:val="0"/>
              <w:spacing w:after="0" w:line="240" w:lineRule="auto"/>
              <w:jc w:val="left"/>
              <w:rPr>
                <w:rFonts w:ascii="Arial" w:eastAsia="ＭＳ 明朝" w:hAnsi="Arial" w:cs="Arial"/>
                <w:sz w:val="18"/>
                <w:highlight w:val="cyan"/>
                <w:lang w:val="en-US" w:eastAsia="ja-JP"/>
              </w:rPr>
            </w:pPr>
            <w:r>
              <w:rPr>
                <w:rFonts w:ascii="Arial" w:eastAsia="ＭＳ 明朝" w:hAnsi="Arial" w:cs="Arial"/>
                <w:sz w:val="18"/>
                <w:highlight w:val="cyan"/>
                <w:lang w:val="en-US" w:eastAsia="ja-JP"/>
              </w:rPr>
              <w:t>Around 4 GHz: Up to 300 MHz (DL+UL) NOTE3</w:t>
            </w:r>
          </w:p>
          <w:p w14:paraId="5BFEA3CB" w14:textId="77777777" w:rsidR="00D557A1" w:rsidRDefault="00B86810">
            <w:pPr>
              <w:keepNext/>
              <w:keepLines/>
              <w:suppressAutoHyphens w:val="0"/>
              <w:spacing w:after="0" w:line="240" w:lineRule="auto"/>
              <w:jc w:val="left"/>
              <w:rPr>
                <w:rFonts w:ascii="Arial" w:eastAsia="ＭＳ 明朝" w:hAnsi="Arial" w:cs="Arial"/>
                <w:sz w:val="18"/>
                <w:lang w:val="en-US" w:eastAsia="ja-JP"/>
              </w:rPr>
            </w:pPr>
            <w:r>
              <w:rPr>
                <w:rFonts w:ascii="Arial" w:eastAsia="ＭＳ 明朝" w:hAnsi="Arial" w:cs="Arial"/>
                <w:sz w:val="18"/>
                <w:highlight w:val="cyan"/>
                <w:lang w:val="en-US" w:eastAsia="ja-JP"/>
              </w:rPr>
              <w:t>Around 7 GHz: Up to 400 MHz (DL+UL) NOTE3</w:t>
            </w:r>
          </w:p>
          <w:p w14:paraId="52DE893F"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ＭＳ 明朝" w:hAnsi="Arial" w:cs="Arial"/>
                <w:sz w:val="18"/>
                <w:lang w:val="en-US" w:eastAsia="ja-JP"/>
              </w:rPr>
              <w:t>Around 15 GHz Up to 400 MHz (DL+UL)</w:t>
            </w:r>
            <w:r>
              <w:rPr>
                <w:rFonts w:ascii="Arial" w:eastAsia="DengXian" w:hAnsi="Arial" w:cs="Arial"/>
                <w:sz w:val="18"/>
                <w:lang w:val="en-US" w:eastAsia="zh-CN"/>
              </w:rPr>
              <w:t xml:space="preserve"> </w:t>
            </w:r>
            <w:r>
              <w:rPr>
                <w:rFonts w:ascii="Arial" w:eastAsia="ＭＳ 明朝" w:hAnsi="Arial" w:cs="Arial"/>
                <w:sz w:val="18"/>
                <w:lang w:val="en-US" w:eastAsia="ja-JP"/>
              </w:rPr>
              <w:t>NOTE3</w:t>
            </w:r>
          </w:p>
          <w:p w14:paraId="3E44224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ＭＳ 明朝" w:hAnsi="Arial" w:cs="Arial"/>
                <w:sz w:val="18"/>
                <w:lang w:val="en-US" w:eastAsia="ja-JP"/>
              </w:rPr>
              <w:t>Around 30 GHz: Up to 1GHz (DL+UL) NOTE3</w:t>
            </w:r>
          </w:p>
        </w:tc>
      </w:tr>
      <w:tr w:rsidR="00D557A1" w14:paraId="0B67ED00"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ADDCCC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A068C8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08499F1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Indoor floor</w:t>
            </w:r>
            <w:r>
              <w:rPr>
                <w:rFonts w:ascii="Arial" w:eastAsia="游明朝" w:hAnsi="Arial" w:cs="Arial"/>
                <w:sz w:val="18"/>
                <w:lang w:val="en-US" w:eastAsia="zh-CN"/>
              </w:rPr>
              <w:t xml:space="preserve"> </w:t>
            </w:r>
            <w:r>
              <w:rPr>
                <w:rFonts w:ascii="Arial" w:eastAsia="SimSun" w:hAnsi="Arial" w:cs="Arial"/>
                <w:sz w:val="18"/>
                <w:lang w:val="en-US" w:eastAsia="zh-CN"/>
              </w:rPr>
              <w:t>(Open office</w:t>
            </w:r>
            <w:proofErr w:type="gramStart"/>
            <w:r>
              <w:rPr>
                <w:rFonts w:ascii="Arial" w:eastAsia="SimSun" w:hAnsi="Arial" w:cs="Arial"/>
                <w:sz w:val="18"/>
                <w:lang w:val="en-US" w:eastAsia="zh-CN"/>
              </w:rPr>
              <w:t>) ,</w:t>
            </w:r>
            <w:proofErr w:type="gramEnd"/>
            <w:r>
              <w:rPr>
                <w:rFonts w:ascii="Arial" w:eastAsia="SimSun" w:hAnsi="Arial" w:cs="Arial"/>
                <w:sz w:val="18"/>
                <w:lang w:val="en-US" w:eastAsia="zh-CN"/>
              </w:rPr>
              <w:t xml:space="preserve"> 120m x 50m</w:t>
            </w:r>
          </w:p>
        </w:tc>
      </w:tr>
      <w:tr w:rsidR="00D557A1" w14:paraId="47A985A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FBD7B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48F629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20m</w:t>
            </w:r>
            <w:r>
              <w:rPr>
                <w:rFonts w:ascii="Arial" w:eastAsia="游明朝" w:hAnsi="Arial" w:cs="Arial"/>
                <w:sz w:val="18"/>
                <w:lang w:val="en-US" w:eastAsia="zh-CN"/>
              </w:rPr>
              <w:t xml:space="preserve"> for around 30GHz</w:t>
            </w:r>
          </w:p>
          <w:p w14:paraId="1BC6364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other carrier frequencies</w:t>
            </w:r>
          </w:p>
          <w:p w14:paraId="1E1C886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(Equivalent to </w:t>
            </w:r>
            <w:r>
              <w:rPr>
                <w:rFonts w:ascii="Arial" w:eastAsia="游明朝" w:hAnsi="Arial" w:cs="Arial"/>
                <w:sz w:val="18"/>
                <w:lang w:val="en-US" w:eastAsia="zh-CN"/>
              </w:rPr>
              <w:t>[</w:t>
            </w:r>
            <w:proofErr w:type="gramStart"/>
            <w:r>
              <w:rPr>
                <w:rFonts w:ascii="Arial" w:eastAsia="SimSun" w:hAnsi="Arial" w:cs="Arial"/>
                <w:sz w:val="18"/>
                <w:lang w:val="en-US" w:eastAsia="zh-CN"/>
              </w:rPr>
              <w:t>12</w:t>
            </w:r>
            <w:r>
              <w:rPr>
                <w:rFonts w:ascii="Arial" w:eastAsia="游明朝" w:hAnsi="Arial" w:cs="Arial"/>
                <w:sz w:val="18"/>
                <w:lang w:val="en-US" w:eastAsia="zh-CN"/>
              </w:rPr>
              <w:t>]</w:t>
            </w:r>
            <w:proofErr w:type="spellStart"/>
            <w:r>
              <w:rPr>
                <w:rFonts w:ascii="Arial" w:eastAsia="SimSun" w:hAnsi="Arial" w:cs="Arial"/>
                <w:sz w:val="18"/>
                <w:lang w:val="en-US" w:eastAsia="zh-CN"/>
              </w:rPr>
              <w:t>TRxPs</w:t>
            </w:r>
            <w:proofErr w:type="spellEnd"/>
            <w:proofErr w:type="gramEnd"/>
            <w:r>
              <w:rPr>
                <w:rFonts w:ascii="Arial" w:eastAsia="SimSun" w:hAnsi="Arial" w:cs="Arial"/>
                <w:sz w:val="18"/>
                <w:lang w:val="en-US" w:eastAsia="zh-CN"/>
              </w:rPr>
              <w:t xml:space="preserve"> per 120m x 50m)</w:t>
            </w:r>
          </w:p>
        </w:tc>
      </w:tr>
      <w:tr w:rsidR="00D557A1" w14:paraId="5027C9D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D790DE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17B75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0E0EBE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4FC5F2D3"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78016B8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6988294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27A3C0CA" w14:textId="77777777" w:rsidR="00D557A1" w:rsidRDefault="00B86810">
            <w:pPr>
              <w:keepNext/>
              <w:keepLines/>
              <w:suppressAutoHyphens w:val="0"/>
              <w:snapToGrid w:val="0"/>
              <w:spacing w:after="0" w:line="360" w:lineRule="auto"/>
              <w:jc w:val="left"/>
              <w:rPr>
                <w:rFonts w:ascii="Arial" w:eastAsia="ＭＳ 明朝" w:hAnsi="Arial" w:cs="Arial"/>
                <w:sz w:val="18"/>
                <w:lang w:val="en-US" w:eastAsia="ja-JP"/>
              </w:rPr>
            </w:pPr>
            <w:r>
              <w:rPr>
                <w:rFonts w:ascii="Arial" w:eastAsia="游明朝" w:hAnsi="Arial" w:cs="Arial"/>
                <w:sz w:val="18"/>
                <w:lang w:val="en-US" w:eastAsia="zh-CN"/>
              </w:rPr>
              <w:t>Around 30 GHz: Up to 4096 Tx and Rx antenna elements</w:t>
            </w:r>
          </w:p>
        </w:tc>
      </w:tr>
      <w:tr w:rsidR="00D557A1" w14:paraId="095ED5E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178243D" w14:textId="77777777" w:rsidR="00D557A1" w:rsidRDefault="00B86810">
            <w:pPr>
              <w:keepNext/>
              <w:keepLines/>
              <w:suppressAutoHyphens w:val="0"/>
              <w:spacing w:after="0" w:line="240" w:lineRule="auto"/>
              <w:jc w:val="left"/>
              <w:rPr>
                <w:rFonts w:ascii="Arial" w:eastAsia="游明朝" w:hAnsi="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91302C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682490FF"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641B7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218FC7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100% Indoor, 3km/h,</w:t>
            </w:r>
          </w:p>
          <w:p w14:paraId="439938C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proofErr w:type="gramStart"/>
            <w:r>
              <w:rPr>
                <w:rFonts w:ascii="Arial" w:eastAsia="SimSun" w:hAnsi="Arial" w:cs="Arial"/>
                <w:sz w:val="18"/>
                <w:lang w:val="en-US" w:eastAsia="zh-CN"/>
              </w:rPr>
              <w:t>TRxP</w:t>
            </w:r>
            <w:proofErr w:type="spellEnd"/>
            <w:r>
              <w:rPr>
                <w:rFonts w:ascii="Arial" w:eastAsia="游明朝" w:hAnsi="Arial" w:cs="Arial"/>
                <w:sz w:val="18"/>
                <w:lang w:val="en-US" w:eastAsia="zh-CN"/>
              </w:rPr>
              <w:t xml:space="preserve">  </w:t>
            </w:r>
            <w:r>
              <w:rPr>
                <w:rFonts w:ascii="Arial" w:eastAsia="SimSun" w:hAnsi="Arial" w:cs="Arial"/>
                <w:sz w:val="18"/>
                <w:highlight w:val="yellow"/>
                <w:lang w:val="en-US"/>
              </w:rPr>
              <w:t>NOTE</w:t>
            </w:r>
            <w:proofErr w:type="gramEnd"/>
            <w:r>
              <w:rPr>
                <w:rFonts w:ascii="Arial" w:eastAsia="SimSun" w:hAnsi="Arial" w:cs="Arial"/>
                <w:sz w:val="18"/>
                <w:highlight w:val="yellow"/>
                <w:lang w:val="en-US"/>
              </w:rPr>
              <w:t>4</w:t>
            </w:r>
          </w:p>
        </w:tc>
      </w:tr>
      <w:tr w:rsidR="00D557A1" w14:paraId="3A8EDD7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DDB6AE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5A0880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4837A1BA"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15D2FA2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59D4189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p w14:paraId="38C031F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3: TBD</w:t>
            </w:r>
          </w:p>
          <w:p w14:paraId="4048E9A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4: TBD</w:t>
            </w:r>
          </w:p>
        </w:tc>
      </w:tr>
    </w:tbl>
    <w:p w14:paraId="1944270D" w14:textId="77777777" w:rsidR="00D557A1" w:rsidRDefault="00D557A1">
      <w:pPr>
        <w:suppressAutoHyphens w:val="0"/>
        <w:spacing w:line="240" w:lineRule="auto"/>
        <w:jc w:val="left"/>
        <w:rPr>
          <w:rFonts w:eastAsia="游明朝"/>
          <w:lang w:eastAsia="ja-JP"/>
        </w:rPr>
      </w:pPr>
    </w:p>
    <w:p w14:paraId="669AE653"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4.2</w:t>
      </w:r>
      <w:r>
        <w:rPr>
          <w:rFonts w:ascii="Arial" w:eastAsia="SimSun" w:hAnsi="Arial" w:cs="Arial"/>
          <w:b/>
          <w:lang w:val="en-US" w:eastAsia="zh-CN"/>
        </w:rPr>
        <w:t xml:space="preserve">: Attributes for </w:t>
      </w:r>
      <w:r>
        <w:rPr>
          <w:rFonts w:ascii="Arial" w:eastAsia="SimSun" w:hAnsi="Arial" w:cs="Arial"/>
          <w:b/>
          <w:highlight w:val="cyan"/>
          <w:lang w:val="en-US" w:eastAsia="zh-CN"/>
        </w:rPr>
        <w:t>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3DBC82C7" w14:textId="77777777">
        <w:trPr>
          <w:trHeight w:val="177"/>
        </w:trPr>
        <w:tc>
          <w:tcPr>
            <w:tcW w:w="2864" w:type="dxa"/>
            <w:tcBorders>
              <w:top w:val="single" w:sz="4" w:space="0" w:color="auto"/>
              <w:left w:val="single" w:sz="4" w:space="0" w:color="auto"/>
              <w:bottom w:val="single" w:sz="4" w:space="0" w:color="auto"/>
              <w:right w:val="single" w:sz="4" w:space="0" w:color="auto"/>
            </w:tcBorders>
          </w:tcPr>
          <w:p w14:paraId="5F82FEBA"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3F731A16"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4544E7D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3F1DC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p w14:paraId="70A0C8D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yellow"/>
                <w:lang w:val="en-US"/>
              </w:rPr>
              <w:t>NOTE1</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634591C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7EF68FF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700MHz</w:t>
            </w:r>
          </w:p>
          <w:p w14:paraId="53FE605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2GHz </w:t>
            </w:r>
          </w:p>
          <w:p w14:paraId="60C36AAF"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43E09D6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1B04675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15GHz</w:t>
            </w:r>
          </w:p>
          <w:p w14:paraId="12FD616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Around 2 GHz + Around 4 GHz</w:t>
            </w:r>
            <w:r>
              <w:rPr>
                <w:rFonts w:ascii="Arial" w:eastAsia="SimSun" w:hAnsi="Arial" w:cs="Arial"/>
                <w:sz w:val="18"/>
                <w:lang w:val="en-US" w:eastAsia="zh-CN"/>
              </w:rPr>
              <w:t xml:space="preserve"> </w:t>
            </w:r>
          </w:p>
          <w:p w14:paraId="1D8E7C5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7E45F4B7"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w:t>
            </w:r>
            <w:r>
              <w:rPr>
                <w:rFonts w:ascii="Arial" w:eastAsia="DengXian" w:hAnsi="Arial" w:cs="Arial"/>
                <w:sz w:val="18"/>
                <w:lang w:val="en-US" w:eastAsia="zh-CN"/>
              </w:rPr>
              <w:t xml:space="preserve"> </w:t>
            </w:r>
            <w:r>
              <w:rPr>
                <w:rFonts w:ascii="Arial" w:eastAsia="游明朝" w:hAnsi="Arial" w:cs="Arial"/>
                <w:sz w:val="18"/>
                <w:lang w:val="en-US" w:eastAsia="zh-CN"/>
              </w:rPr>
              <w:t>MHz</w:t>
            </w:r>
          </w:p>
          <w:p w14:paraId="5CCA1720"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4FE6103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48084BB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014EA25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40B7008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79B3C57"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966B4F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643A3084"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4 GHz + Around 30 GHz</w:t>
            </w:r>
          </w:p>
          <w:p w14:paraId="2764134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3F1D3C39"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F7EAA1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system bandwidth</w:t>
            </w:r>
          </w:p>
          <w:p w14:paraId="394F709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yellow"/>
                <w:lang w:val="en-US"/>
              </w:rPr>
              <w:t>NOTE2</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7A055CF"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1D08BC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200MHz (DL+UL)</w:t>
            </w:r>
          </w:p>
          <w:p w14:paraId="7323B828"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C5CCA8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4ED2310C"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70B0864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1GHz (DL+UL)</w:t>
            </w:r>
          </w:p>
        </w:tc>
      </w:tr>
      <w:tr w:rsidR="00D557A1" w14:paraId="1F6830D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F9C211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3AF172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游明朝" w:hAnsi="Arial" w:cs="Arial"/>
                <w:sz w:val="18"/>
                <w:lang w:val="en-US" w:eastAsia="zh-CN"/>
              </w:rPr>
              <w:t>:</w:t>
            </w:r>
          </w:p>
          <w:p w14:paraId="6F18D15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26230491"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2872F72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5D7F9FA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lang w:val="en-US" w:eastAsia="zh-CN"/>
              </w:rPr>
              <w:t>- Macro layer: Hex. Grid</w:t>
            </w:r>
          </w:p>
          <w:p w14:paraId="041BB9E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Micro layer: Random drop</w:t>
            </w:r>
          </w:p>
          <w:p w14:paraId="36B6D723"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tc>
      </w:tr>
      <w:tr w:rsidR="00D557A1" w14:paraId="0C0ABBC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B2724E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27BFF94E" w14:textId="77777777" w:rsidR="00D557A1" w:rsidRDefault="00B8681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Macro: 200m</w:t>
            </w:r>
          </w:p>
          <w:p w14:paraId="0ACBE627" w14:textId="77777777" w:rsidR="00D557A1" w:rsidRDefault="00B86810">
            <w:pPr>
              <w:keepNext/>
              <w:keepLines/>
              <w:suppressAutoHyphens w:val="0"/>
              <w:spacing w:after="0" w:line="240" w:lineRule="auto"/>
              <w:jc w:val="left"/>
              <w:rPr>
                <w:rFonts w:ascii="Arial" w:eastAsia="SimSun" w:hAnsi="Arial" w:cs="Arial"/>
                <w:sz w:val="18"/>
                <w:lang w:val="nl-NL" w:eastAsia="zh-CN"/>
              </w:rPr>
            </w:pPr>
            <w:r>
              <w:rPr>
                <w:rFonts w:ascii="Arial" w:eastAsia="SimSun" w:hAnsi="Arial" w:cs="Arial"/>
                <w:sz w:val="18"/>
                <w:lang w:val="nl-NL" w:eastAsia="zh-CN"/>
              </w:rPr>
              <w:t>Micro: 3</w:t>
            </w:r>
            <w:r>
              <w:rPr>
                <w:rFonts w:ascii="Arial" w:eastAsia="游明朝" w:hAnsi="Arial" w:cs="Arial"/>
                <w:sz w:val="18"/>
                <w:lang w:val="nl-NL" w:eastAsia="zh-CN"/>
              </w:rPr>
              <w:t xml:space="preserve"> </w:t>
            </w:r>
            <w:r>
              <w:rPr>
                <w:rFonts w:ascii="Arial" w:eastAsia="SimSun" w:hAnsi="Arial" w:cs="Arial"/>
                <w:sz w:val="18"/>
                <w:lang w:val="nl-NL" w:eastAsia="zh-CN"/>
              </w:rPr>
              <w:t xml:space="preserve">micro TRxPs per macro TRxP </w:t>
            </w:r>
          </w:p>
          <w:p w14:paraId="4B491E37" w14:textId="77777777" w:rsidR="00D557A1" w:rsidRDefault="00B86810">
            <w:pPr>
              <w:keepNext/>
              <w:keepLines/>
              <w:suppressAutoHyphens w:val="0"/>
              <w:spacing w:after="0" w:line="240" w:lineRule="auto"/>
              <w:jc w:val="left"/>
              <w:rPr>
                <w:rFonts w:ascii="Arial" w:eastAsia="DengXian" w:hAnsi="Arial" w:cs="Arial"/>
                <w:sz w:val="18"/>
                <w:lang w:val="nl-NL" w:eastAsia="zh-CN"/>
              </w:rPr>
            </w:pPr>
            <w:r>
              <w:rPr>
                <w:rFonts w:ascii="Arial" w:eastAsia="SimSun" w:hAnsi="Arial" w:cs="Arial"/>
                <w:sz w:val="18"/>
                <w:lang w:val="nl-NL" w:eastAsia="zh-CN"/>
              </w:rPr>
              <w:t>Micro: [100]m</w:t>
            </w:r>
          </w:p>
          <w:p w14:paraId="4F18F8B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All micro </w:t>
            </w:r>
            <w:proofErr w:type="spellStart"/>
            <w:r>
              <w:rPr>
                <w:rFonts w:ascii="Arial" w:eastAsia="SimSun" w:hAnsi="Arial" w:cs="Arial"/>
                <w:sz w:val="18"/>
                <w:lang w:val="en-US" w:eastAsia="zh-CN"/>
              </w:rPr>
              <w:t>TRxPs</w:t>
            </w:r>
            <w:proofErr w:type="spellEnd"/>
            <w:r>
              <w:rPr>
                <w:rFonts w:ascii="Arial" w:eastAsia="SimSun" w:hAnsi="Arial" w:cs="Arial"/>
                <w:sz w:val="18"/>
                <w:lang w:val="en-US" w:eastAsia="zh-CN"/>
              </w:rPr>
              <w:t xml:space="preserve"> are all outdoor</w:t>
            </w:r>
          </w:p>
        </w:tc>
      </w:tr>
      <w:tr w:rsidR="00D557A1" w14:paraId="252AA3E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2D1C03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3C6F2EB" w14:textId="77777777" w:rsidR="00D557A1" w:rsidRDefault="00B86810">
            <w:pPr>
              <w:keepNext/>
              <w:keepLines/>
              <w:suppressAutoHyphens w:val="0"/>
              <w:spacing w:after="0" w:line="240" w:lineRule="auto"/>
              <w:jc w:val="left"/>
              <w:rPr>
                <w:rFonts w:ascii="Arial" w:eastAsia="游明朝" w:hAnsi="Arial" w:cs="Arial"/>
                <w:sz w:val="18"/>
                <w:lang w:val="en-US" w:eastAsia="zh-CN"/>
              </w:rPr>
            </w:pPr>
            <w:bookmarkStart w:id="14" w:name="OLE_LINK13"/>
            <w:r>
              <w:rPr>
                <w:rFonts w:ascii="Arial" w:eastAsia="游明朝" w:hAnsi="Arial" w:cs="Arial"/>
                <w:sz w:val="18"/>
                <w:lang w:val="en-US" w:eastAsia="zh-CN"/>
              </w:rPr>
              <w:t>Around 700 MHz: Up to 64 Tx and Rx antenna elements</w:t>
            </w:r>
          </w:p>
          <w:p w14:paraId="5261D00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0D7762C9"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815674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2826DED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6408B3D"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30 GHz: Up to 4096 Tx and Rx antenna elements</w:t>
            </w:r>
            <w:bookmarkEnd w:id="14"/>
          </w:p>
        </w:tc>
      </w:tr>
      <w:tr w:rsidR="00D557A1" w14:paraId="54ED19C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FDE17B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6401ED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rsidRPr="005C1EA9" w14:paraId="0694345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7025C5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vAlign w:val="center"/>
          </w:tcPr>
          <w:p w14:paraId="209DD4F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Step1: Uniform/macro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10 users per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w:t>
            </w:r>
          </w:p>
          <w:p w14:paraId="61FFF3A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Step2: Uniform/macro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 Clustered/micro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10 users per </w:t>
            </w:r>
            <w:proofErr w:type="spellStart"/>
            <w:r>
              <w:rPr>
                <w:rFonts w:ascii="Arial" w:eastAsia="SimSun" w:hAnsi="Arial" w:cs="Arial"/>
                <w:sz w:val="18"/>
                <w:lang w:val="en-US" w:eastAsia="zh-CN"/>
              </w:rPr>
              <w:t>TRxP</w:t>
            </w:r>
            <w:proofErr w:type="spellEnd"/>
            <w:r>
              <w:rPr>
                <w:rFonts w:ascii="Arial" w:eastAsia="SimSun" w:hAnsi="Arial" w:cs="Arial"/>
                <w:sz w:val="18"/>
                <w:vertAlign w:val="superscript"/>
                <w:lang w:val="en-US" w:eastAsia="zh-CN"/>
              </w:rPr>
              <w:t xml:space="preserve"> </w:t>
            </w:r>
          </w:p>
          <w:p w14:paraId="3332308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[10] </w:t>
            </w:r>
            <w:r>
              <w:rPr>
                <w:rFonts w:ascii="Arial" w:eastAsia="SimSun" w:hAnsi="Arial" w:cs="Arial"/>
                <w:sz w:val="18"/>
                <w:lang w:val="en-US" w:eastAsia="zh-CN"/>
              </w:rPr>
              <w:t xml:space="preserve">users per </w:t>
            </w:r>
            <w:proofErr w:type="spellStart"/>
            <w:r>
              <w:rPr>
                <w:rFonts w:ascii="Arial" w:eastAsia="SimSun" w:hAnsi="Arial" w:cs="Arial"/>
                <w:sz w:val="18"/>
                <w:lang w:val="en-US" w:eastAsia="zh-CN"/>
              </w:rPr>
              <w:t>TRxP</w:t>
            </w:r>
            <w:proofErr w:type="spellEnd"/>
            <w:r>
              <w:rPr>
                <w:rFonts w:ascii="Arial" w:eastAsia="SimSun" w:hAnsi="Arial" w:cs="Arial"/>
                <w:sz w:val="18"/>
                <w:lang w:val="en-US" w:eastAsia="zh-CN"/>
              </w:rPr>
              <w:t xml:space="preserve"> with </w:t>
            </w:r>
            <w:proofErr w:type="gramStart"/>
            <w:r>
              <w:rPr>
                <w:rFonts w:ascii="Arial" w:eastAsia="SimSun" w:hAnsi="Arial" w:cs="Arial"/>
                <w:sz w:val="18"/>
                <w:lang w:val="en-US" w:eastAsia="zh-CN"/>
              </w:rPr>
              <w:t>single-layer</w:t>
            </w:r>
            <w:proofErr w:type="gramEnd"/>
            <w:r>
              <w:rPr>
                <w:rFonts w:ascii="Arial" w:eastAsia="SimSun" w:hAnsi="Arial" w:cs="Arial"/>
                <w:sz w:val="18"/>
                <w:lang w:val="en-US" w:eastAsia="zh-CN"/>
              </w:rPr>
              <w:t xml:space="preserve"> only</w:t>
            </w:r>
          </w:p>
          <w:p w14:paraId="277D2229" w14:textId="77777777" w:rsidR="00D557A1" w:rsidRDefault="00B86810">
            <w:pPr>
              <w:keepNext/>
              <w:keepLines/>
              <w:suppressAutoHyphens w:val="0"/>
              <w:spacing w:after="0" w:line="240" w:lineRule="auto"/>
              <w:jc w:val="left"/>
              <w:rPr>
                <w:rFonts w:ascii="Arial" w:eastAsia="游明朝" w:hAnsi="Arial" w:cs="Arial"/>
                <w:sz w:val="18"/>
                <w:lang w:val="nl-NL" w:eastAsia="zh-CN"/>
              </w:rPr>
            </w:pPr>
            <w:r>
              <w:rPr>
                <w:rFonts w:ascii="Arial" w:eastAsia="SimSun" w:hAnsi="Arial" w:cs="Arial"/>
                <w:sz w:val="18"/>
                <w:lang w:val="nl-NL" w:eastAsia="zh-CN"/>
              </w:rPr>
              <w:t>80% indoor (3km/h), 20% outdoor (30km/h)</w:t>
            </w:r>
          </w:p>
        </w:tc>
      </w:tr>
      <w:tr w:rsidR="00D557A1" w14:paraId="0C7994C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EA7F4D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C67FDA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r w:rsidR="00D557A1" w14:paraId="1BFBF7BE" w14:textId="77777777">
        <w:tc>
          <w:tcPr>
            <w:tcW w:w="9356" w:type="dxa"/>
            <w:gridSpan w:val="2"/>
            <w:tcBorders>
              <w:top w:val="single" w:sz="4" w:space="0" w:color="auto"/>
              <w:left w:val="single" w:sz="4" w:space="0" w:color="auto"/>
              <w:bottom w:val="single" w:sz="4" w:space="0" w:color="auto"/>
              <w:right w:val="single" w:sz="4" w:space="0" w:color="auto"/>
            </w:tcBorders>
            <w:shd w:val="clear" w:color="auto" w:fill="FFFFFF"/>
          </w:tcPr>
          <w:p w14:paraId="2F4E66B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1: TBD</w:t>
            </w:r>
          </w:p>
          <w:p w14:paraId="6DC7906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 2: TBD</w:t>
            </w:r>
          </w:p>
        </w:tc>
      </w:tr>
    </w:tbl>
    <w:p w14:paraId="2C5C0792" w14:textId="77777777" w:rsidR="00D557A1" w:rsidRDefault="00D557A1">
      <w:pPr>
        <w:suppressAutoHyphens w:val="0"/>
        <w:spacing w:line="240" w:lineRule="auto"/>
        <w:jc w:val="left"/>
        <w:rPr>
          <w:rFonts w:eastAsia="SimSun"/>
          <w:lang w:eastAsia="zh-CN"/>
        </w:rPr>
      </w:pPr>
    </w:p>
    <w:p w14:paraId="619B33D2"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4.3</w:t>
      </w:r>
      <w:r>
        <w:rPr>
          <w:rFonts w:ascii="Arial" w:eastAsia="SimSun" w:hAnsi="Arial" w:cs="Arial"/>
          <w:b/>
          <w:lang w:val="en-US" w:eastAsia="zh-CN"/>
        </w:rPr>
        <w:t xml:space="preserve">: Attributes for </w:t>
      </w:r>
      <w:r>
        <w:rPr>
          <w:rFonts w:ascii="Arial" w:eastAsia="SimSun" w:hAnsi="Arial" w:cs="Arial"/>
          <w:b/>
          <w:highlight w:val="cyan"/>
          <w:lang w:val="en-US" w:eastAsia="zh-CN"/>
        </w:rPr>
        <w:t>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492"/>
      </w:tblGrid>
      <w:tr w:rsidR="00D557A1" w14:paraId="1668E021" w14:textId="77777777">
        <w:tc>
          <w:tcPr>
            <w:tcW w:w="2864" w:type="dxa"/>
            <w:tcBorders>
              <w:top w:val="single" w:sz="4" w:space="0" w:color="auto"/>
              <w:left w:val="single" w:sz="4" w:space="0" w:color="auto"/>
              <w:bottom w:val="single" w:sz="4" w:space="0" w:color="auto"/>
              <w:right w:val="single" w:sz="4" w:space="0" w:color="auto"/>
            </w:tcBorders>
          </w:tcPr>
          <w:p w14:paraId="1A1FD995"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492" w:type="dxa"/>
            <w:tcBorders>
              <w:top w:val="single" w:sz="4" w:space="0" w:color="auto"/>
              <w:left w:val="single" w:sz="4" w:space="0" w:color="auto"/>
              <w:bottom w:val="single" w:sz="4" w:space="0" w:color="auto"/>
              <w:right w:val="single" w:sz="4" w:space="0" w:color="auto"/>
            </w:tcBorders>
          </w:tcPr>
          <w:p w14:paraId="52EAD7E2"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3C9CA24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06B227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Carrier Frequency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915E5D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181FC5F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MHz (for ISD 1</w:t>
            </w:r>
            <w:r>
              <w:rPr>
                <w:rFonts w:ascii="Arial" w:eastAsia="游明朝" w:hAnsi="Arial" w:cs="Arial"/>
                <w:sz w:val="18"/>
                <w:lang w:val="en-US" w:eastAsia="zh-CN"/>
              </w:rPr>
              <w:t xml:space="preserve"> or ISD 2</w:t>
            </w:r>
            <w:r>
              <w:rPr>
                <w:rFonts w:ascii="Arial" w:eastAsia="SimSun" w:hAnsi="Arial" w:cs="Arial"/>
                <w:sz w:val="18"/>
                <w:lang w:val="en-US" w:eastAsia="zh-CN"/>
              </w:rPr>
              <w:t>)</w:t>
            </w:r>
          </w:p>
          <w:p w14:paraId="15FB8D6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(for ISD 1)</w:t>
            </w:r>
          </w:p>
          <w:p w14:paraId="6E6C39A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700 MHz </w:t>
            </w:r>
            <w:r>
              <w:rPr>
                <w:rFonts w:ascii="Arial" w:eastAsia="游明朝" w:hAnsi="Arial" w:cs="Arial"/>
                <w:sz w:val="18"/>
                <w:lang w:val="en-US" w:eastAsia="zh-CN"/>
              </w:rPr>
              <w:t>+</w:t>
            </w:r>
            <w:r>
              <w:rPr>
                <w:rFonts w:ascii="Arial" w:eastAsia="SimSun" w:hAnsi="Arial" w:cs="Arial"/>
                <w:sz w:val="18"/>
                <w:lang w:val="en-US" w:eastAsia="zh-CN"/>
              </w:rPr>
              <w:t xml:space="preserve"> Around 2 GHz </w:t>
            </w:r>
            <w:r>
              <w:rPr>
                <w:rFonts w:ascii="Arial" w:eastAsia="ＭＳ 明朝" w:hAnsi="Arial" w:cs="Arial"/>
                <w:sz w:val="18"/>
                <w:lang w:val="en-US" w:eastAsia="ja-JP"/>
              </w:rPr>
              <w:t>(for ISD 2)</w:t>
            </w:r>
          </w:p>
          <w:p w14:paraId="48EC8CF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 (ISD 1)</w:t>
            </w:r>
          </w:p>
          <w:p w14:paraId="35E8BCB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 + Around 7 GHz (for ISD 1)</w:t>
            </w:r>
          </w:p>
        </w:tc>
      </w:tr>
      <w:tr w:rsidR="00D557A1" w14:paraId="62FA5CE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00A69E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p w14:paraId="0A8E13F9" w14:textId="77777777" w:rsidR="00D557A1" w:rsidRDefault="00D557A1">
            <w:pPr>
              <w:keepNext/>
              <w:keepLines/>
              <w:suppressAutoHyphens w:val="0"/>
              <w:spacing w:after="0" w:line="240" w:lineRule="auto"/>
              <w:jc w:val="left"/>
              <w:rPr>
                <w:rFonts w:ascii="Arial" w:eastAsia="SimSun" w:hAnsi="Arial" w:cs="Arial"/>
                <w:sz w:val="18"/>
                <w:lang w:val="en-US" w:eastAsia="zh-CN"/>
              </w:rPr>
            </w:pP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07A0E2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219F33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78954DFD" w14:textId="77777777" w:rsidR="00D557A1" w:rsidRDefault="00B8681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MHz (DL+UL)</w:t>
            </w:r>
          </w:p>
          <w:p w14:paraId="12DDD32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highlight w:val="cyan"/>
                <w:lang w:val="en-US" w:eastAsia="zh-CN"/>
              </w:rPr>
              <w:t>Around 7 GHz: Up to 400 MHz</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(DL+UL)</w:t>
            </w:r>
          </w:p>
        </w:tc>
      </w:tr>
      <w:tr w:rsidR="00D557A1" w14:paraId="52728685"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39CAECA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8E66BC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7AC0D32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Hex. Grid</w:t>
            </w:r>
          </w:p>
        </w:tc>
      </w:tr>
      <w:tr w:rsidR="00D557A1" w14:paraId="7D115ABD"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0E9F6B12"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14DB415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 1: 1732m</w:t>
            </w:r>
          </w:p>
          <w:p w14:paraId="3A66A27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ISD 2: 5000m</w:t>
            </w:r>
          </w:p>
          <w:p w14:paraId="0E736C6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3: 7500m assuming 700MHz]</w:t>
            </w:r>
          </w:p>
        </w:tc>
      </w:tr>
      <w:tr w:rsidR="00D557A1" w14:paraId="5C84F312"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DD309E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BS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442EFB7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5970FDC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EC5CD48"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65613040"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tc>
      </w:tr>
      <w:tr w:rsidR="00D557A1" w14:paraId="261FC9CA"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36DE1F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UE antenna elements </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598388B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121FB23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2C8D1BE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3C745EB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 xml:space="preserve">15% outdoor vehicles (120km/h), 20% outdoor (3 km/h) and 70% </w:t>
            </w:r>
            <w:proofErr w:type="gramStart"/>
            <w:r>
              <w:rPr>
                <w:rFonts w:ascii="Arial" w:eastAsia="SimSun" w:hAnsi="Arial" w:cs="Arial"/>
                <w:sz w:val="18"/>
                <w:lang w:val="en-US" w:eastAsia="zh-CN"/>
              </w:rPr>
              <w:t>indoor</w:t>
            </w:r>
            <w:proofErr w:type="gramEnd"/>
            <w:r>
              <w:rPr>
                <w:rFonts w:ascii="Arial" w:eastAsia="SimSun" w:hAnsi="Arial" w:cs="Arial"/>
                <w:sz w:val="18"/>
                <w:lang w:val="en-US" w:eastAsia="zh-CN"/>
              </w:rPr>
              <w:t xml:space="preserve"> (3 km/h) </w:t>
            </w:r>
          </w:p>
          <w:p w14:paraId="576328C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50</w:t>
            </w:r>
            <w:r>
              <w:rPr>
                <w:rFonts w:ascii="Arial" w:eastAsia="SimSun" w:hAnsi="Arial" w:cs="Arial"/>
                <w:sz w:val="18"/>
                <w:lang w:val="en-US" w:eastAsia="zh-CN"/>
              </w:rPr>
              <w:t xml:space="preserve">% outdoor vehicles (120km/h), </w:t>
            </w:r>
            <w:r>
              <w:rPr>
                <w:rFonts w:ascii="Arial" w:eastAsia="游明朝" w:hAnsi="Arial" w:cs="Arial"/>
                <w:sz w:val="18"/>
                <w:lang w:val="en-US" w:eastAsia="zh-CN"/>
              </w:rPr>
              <w:t>5</w:t>
            </w:r>
            <w:r>
              <w:rPr>
                <w:rFonts w:ascii="Arial" w:eastAsia="SimSun" w:hAnsi="Arial" w:cs="Arial"/>
                <w:sz w:val="18"/>
                <w:lang w:val="en-US" w:eastAsia="zh-CN"/>
              </w:rPr>
              <w:t>0% indoor (3 km/h)</w:t>
            </w:r>
            <w:r>
              <w:rPr>
                <w:rFonts w:ascii="Arial" w:eastAsia="游明朝" w:hAnsi="Arial" w:cs="Arial"/>
                <w:sz w:val="18"/>
                <w:lang w:val="en-US" w:eastAsia="zh-CN"/>
              </w:rPr>
              <w:t>]</w:t>
            </w:r>
            <w:r>
              <w:rPr>
                <w:rFonts w:ascii="Arial" w:eastAsia="SimSun" w:hAnsi="Arial" w:cs="Arial"/>
                <w:sz w:val="18"/>
                <w:lang w:val="en-US" w:eastAsia="zh-CN"/>
              </w:rPr>
              <w:br/>
            </w: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2A790A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65046E4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492" w:type="dxa"/>
            <w:tcBorders>
              <w:top w:val="single" w:sz="4" w:space="0" w:color="auto"/>
              <w:left w:val="single" w:sz="4" w:space="0" w:color="auto"/>
              <w:bottom w:val="single" w:sz="4" w:space="0" w:color="auto"/>
              <w:right w:val="single" w:sz="4" w:space="0" w:color="auto"/>
            </w:tcBorders>
            <w:shd w:val="clear" w:color="auto" w:fill="FFFFFF"/>
          </w:tcPr>
          <w:p w14:paraId="7607572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tr>
    </w:tbl>
    <w:p w14:paraId="4165C2C4" w14:textId="77777777" w:rsidR="00D557A1" w:rsidRDefault="00D557A1">
      <w:pPr>
        <w:suppressAutoHyphens w:val="0"/>
        <w:spacing w:line="240" w:lineRule="auto"/>
        <w:jc w:val="left"/>
        <w:rPr>
          <w:rFonts w:eastAsia="SimSun"/>
          <w:lang w:eastAsia="zh-CN"/>
        </w:rPr>
      </w:pPr>
    </w:p>
    <w:p w14:paraId="77EDC074" w14:textId="77777777" w:rsidR="00D557A1" w:rsidRDefault="00B86810">
      <w:pPr>
        <w:keepNext/>
        <w:keepLines/>
        <w:suppressAutoHyphens w:val="0"/>
        <w:spacing w:before="60" w:line="240" w:lineRule="auto"/>
        <w:jc w:val="center"/>
        <w:rPr>
          <w:rFonts w:ascii="Arial" w:eastAsia="SimSun" w:hAnsi="Arial" w:cs="Arial"/>
          <w:b/>
          <w:lang w:eastAsia="zh-CN"/>
        </w:rPr>
      </w:pPr>
      <w:r>
        <w:rPr>
          <w:rFonts w:ascii="Arial" w:eastAsia="SimSun" w:hAnsi="Arial" w:cs="Arial"/>
          <w:b/>
          <w:lang w:val="en-US" w:eastAsia="zh-CN"/>
        </w:rPr>
        <w:lastRenderedPageBreak/>
        <w:t xml:space="preserve">Table </w:t>
      </w:r>
      <w:r>
        <w:rPr>
          <w:rFonts w:ascii="Arial" w:eastAsia="游明朝" w:hAnsi="Arial" w:cs="Arial"/>
          <w:b/>
          <w:lang w:val="en-US" w:eastAsia="zh-CN"/>
        </w:rPr>
        <w:t>4.4</w:t>
      </w:r>
      <w:r>
        <w:rPr>
          <w:rFonts w:ascii="Arial" w:eastAsia="SimSun" w:hAnsi="Arial" w:cs="Arial"/>
          <w:b/>
          <w:lang w:val="en-US" w:eastAsia="zh-CN"/>
        </w:rPr>
        <w:t xml:space="preserve">: Attributes for </w:t>
      </w:r>
      <w:r>
        <w:rPr>
          <w:rFonts w:ascii="Arial" w:eastAsia="SimSun" w:hAnsi="Arial" w:cs="Arial"/>
          <w:b/>
          <w:highlight w:val="cyan"/>
          <w:lang w:val="en-US" w:eastAsia="zh-CN"/>
        </w:rPr>
        <w:t>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634"/>
      </w:tblGrid>
      <w:tr w:rsidR="00D557A1" w14:paraId="4622470E" w14:textId="77777777">
        <w:tc>
          <w:tcPr>
            <w:tcW w:w="2722" w:type="dxa"/>
            <w:tcBorders>
              <w:top w:val="single" w:sz="4" w:space="0" w:color="auto"/>
              <w:left w:val="single" w:sz="4" w:space="0" w:color="auto"/>
              <w:bottom w:val="single" w:sz="4" w:space="0" w:color="auto"/>
              <w:right w:val="single" w:sz="4" w:space="0" w:color="auto"/>
            </w:tcBorders>
          </w:tcPr>
          <w:p w14:paraId="76FD0784"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Attributes</w:t>
            </w:r>
          </w:p>
        </w:tc>
        <w:tc>
          <w:tcPr>
            <w:tcW w:w="6634" w:type="dxa"/>
            <w:tcBorders>
              <w:top w:val="single" w:sz="4" w:space="0" w:color="auto"/>
              <w:left w:val="single" w:sz="4" w:space="0" w:color="auto"/>
              <w:bottom w:val="single" w:sz="4" w:space="0" w:color="auto"/>
              <w:right w:val="single" w:sz="4" w:space="0" w:color="auto"/>
            </w:tcBorders>
          </w:tcPr>
          <w:p w14:paraId="64164A03"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758C7C0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C0CC87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01744C8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layer:</w:t>
            </w:r>
          </w:p>
          <w:p w14:paraId="65A8F78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700 MHz</w:t>
            </w:r>
          </w:p>
          <w:p w14:paraId="1E2D45D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2 GHz </w:t>
            </w:r>
          </w:p>
          <w:p w14:paraId="49DC62AE"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DengXian" w:hAnsi="Arial" w:cs="Arial"/>
                <w:sz w:val="18"/>
                <w:highlight w:val="cyan"/>
                <w:lang w:val="en-US" w:eastAsia="zh-CN"/>
              </w:rPr>
              <w:t xml:space="preserve">Around 4 GHz </w:t>
            </w:r>
          </w:p>
          <w:p w14:paraId="26C27B70"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GHz</w:t>
            </w:r>
            <w:r>
              <w:rPr>
                <w:rFonts w:ascii="Arial" w:eastAsia="DengXian" w:hAnsi="Arial" w:cs="Arial"/>
                <w:sz w:val="18"/>
                <w:lang w:val="en-US" w:eastAsia="zh-CN"/>
              </w:rPr>
              <w:t xml:space="preserve"> </w:t>
            </w:r>
          </w:p>
          <w:p w14:paraId="0E064372" w14:textId="77777777" w:rsidR="00D557A1" w:rsidRDefault="00B86810">
            <w:pPr>
              <w:keepNext/>
              <w:keepLines/>
              <w:suppressAutoHyphens w:val="0"/>
              <w:snapToGrid w:val="0"/>
              <w:spacing w:after="0" w:line="36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1561208" w14:textId="77777777" w:rsidR="00D557A1" w:rsidRDefault="00D557A1">
            <w:pPr>
              <w:keepNext/>
              <w:keepLines/>
              <w:suppressAutoHyphens w:val="0"/>
              <w:spacing w:after="0" w:line="240" w:lineRule="auto"/>
              <w:jc w:val="left"/>
              <w:rPr>
                <w:rFonts w:ascii="Arial" w:eastAsia="DengXian" w:hAnsi="Arial"/>
                <w:sz w:val="18"/>
                <w:lang w:val="en-US" w:eastAsia="zh-CN"/>
              </w:rPr>
            </w:pPr>
          </w:p>
          <w:p w14:paraId="7DFE776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4 GHz</w:t>
            </w:r>
          </w:p>
          <w:p w14:paraId="2638651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w:t>
            </w:r>
          </w:p>
          <w:p w14:paraId="5C8C058A" w14:textId="77777777" w:rsidR="00D557A1" w:rsidRDefault="00B86810">
            <w:pPr>
              <w:keepNext/>
              <w:keepLines/>
              <w:suppressAutoHyphens w:val="0"/>
              <w:snapToGrid w:val="0"/>
              <w:spacing w:after="0" w:line="360" w:lineRule="auto"/>
              <w:jc w:val="left"/>
              <w:rPr>
                <w:rFonts w:ascii="Arial" w:eastAsia="SimSun"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 xml:space="preserve">4 </w:t>
            </w:r>
            <w:r>
              <w:rPr>
                <w:rFonts w:ascii="Arial" w:eastAsia="SimSun" w:hAnsi="Arial" w:cs="Arial"/>
                <w:sz w:val="18"/>
                <w:lang w:val="en-US" w:eastAsia="zh-CN"/>
              </w:rPr>
              <w:t>GHz</w:t>
            </w:r>
            <w:r>
              <w:rPr>
                <w:rFonts w:ascii="Arial" w:eastAsia="游明朝" w:hAnsi="Arial" w:cs="Arial"/>
                <w:sz w:val="18"/>
                <w:lang w:val="en-US" w:eastAsia="zh-CN"/>
              </w:rPr>
              <w:t xml:space="preserve"> </w:t>
            </w:r>
            <w:r>
              <w:rPr>
                <w:rFonts w:ascii="Arial" w:eastAsia="SimSun" w:hAnsi="Arial" w:cs="Arial"/>
                <w:sz w:val="18"/>
                <w:lang w:val="en-US" w:eastAsia="zh-CN"/>
              </w:rPr>
              <w:t xml:space="preserve">+ Around </w:t>
            </w:r>
            <w:r>
              <w:rPr>
                <w:rFonts w:ascii="Arial" w:eastAsia="游明朝" w:hAnsi="Arial" w:cs="Arial"/>
                <w:sz w:val="18"/>
                <w:lang w:val="en-US" w:eastAsia="zh-CN"/>
              </w:rPr>
              <w:t xml:space="preserve">7 </w:t>
            </w:r>
            <w:r>
              <w:rPr>
                <w:rFonts w:ascii="Arial" w:eastAsia="SimSun" w:hAnsi="Arial" w:cs="Arial"/>
                <w:sz w:val="18"/>
                <w:lang w:val="en-US" w:eastAsia="zh-CN"/>
              </w:rPr>
              <w:t>GHz</w:t>
            </w:r>
          </w:p>
          <w:p w14:paraId="02BD7094" w14:textId="77777777" w:rsidR="00D557A1" w:rsidRDefault="00D557A1">
            <w:pPr>
              <w:keepNext/>
              <w:keepLines/>
              <w:suppressAutoHyphens w:val="0"/>
              <w:spacing w:after="0" w:line="240" w:lineRule="auto"/>
              <w:jc w:val="left"/>
              <w:rPr>
                <w:rFonts w:ascii="Arial" w:eastAsia="SimSun" w:hAnsi="Arial"/>
                <w:sz w:val="18"/>
                <w:lang w:val="en-US" w:eastAsia="zh-CN"/>
              </w:rPr>
            </w:pPr>
          </w:p>
          <w:p w14:paraId="3894916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 Around 4 GHz + Around 7 GHz</w:t>
            </w:r>
          </w:p>
          <w:p w14:paraId="369A88F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r>
              <w:rPr>
                <w:rFonts w:ascii="Arial" w:eastAsia="游明朝" w:hAnsi="Arial" w:cs="Arial"/>
                <w:sz w:val="18"/>
                <w:lang w:val="en-US" w:eastAsia="zh-CN"/>
              </w:rPr>
              <w:t>GHz</w:t>
            </w:r>
            <w:r>
              <w:rPr>
                <w:rFonts w:ascii="Arial" w:eastAsia="DengXian" w:hAnsi="Arial" w:cs="Arial"/>
                <w:sz w:val="18"/>
                <w:lang w:val="en-US" w:eastAsia="zh-CN"/>
              </w:rPr>
              <w:t xml:space="preserve"> </w:t>
            </w:r>
            <w:r>
              <w:rPr>
                <w:rFonts w:ascii="Arial" w:eastAsia="游明朝" w:hAnsi="Arial" w:cs="Arial"/>
                <w:sz w:val="18"/>
                <w:lang w:val="en-US" w:eastAsia="zh-CN"/>
              </w:rPr>
              <w:t>+</w:t>
            </w:r>
            <w:r>
              <w:rPr>
                <w:rFonts w:ascii="Arial" w:eastAsia="DengXian" w:hAnsi="Arial" w:cs="Arial"/>
                <w:sz w:val="18"/>
                <w:lang w:val="en-US" w:eastAsia="zh-CN"/>
              </w:rPr>
              <w:t xml:space="preserve"> </w:t>
            </w:r>
            <w:r>
              <w:rPr>
                <w:rFonts w:ascii="Arial" w:eastAsia="游明朝" w:hAnsi="Arial" w:cs="Arial"/>
                <w:sz w:val="18"/>
                <w:lang w:val="en-US" w:eastAsia="zh-CN"/>
              </w:rPr>
              <w:t>Around 700MHz</w:t>
            </w:r>
          </w:p>
          <w:p w14:paraId="61844756"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2AB19A84"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Micro:</w:t>
            </w:r>
          </w:p>
          <w:p w14:paraId="7A817F7C"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w:t>
            </w:r>
          </w:p>
          <w:p w14:paraId="5504A777"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15 GHz</w:t>
            </w:r>
          </w:p>
          <w:p w14:paraId="2E995DF8"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30 GHz</w:t>
            </w:r>
          </w:p>
          <w:p w14:paraId="4CB6AF7C" w14:textId="77777777" w:rsidR="00D557A1" w:rsidRDefault="00D557A1">
            <w:pPr>
              <w:keepNext/>
              <w:keepLines/>
              <w:suppressAutoHyphens w:val="0"/>
              <w:spacing w:after="0" w:line="240" w:lineRule="auto"/>
              <w:jc w:val="left"/>
              <w:rPr>
                <w:rFonts w:ascii="Arial" w:eastAsia="DengXian" w:hAnsi="Arial" w:cs="Arial"/>
                <w:sz w:val="18"/>
                <w:lang w:val="en-US" w:eastAsia="zh-CN"/>
              </w:rPr>
            </w:pPr>
          </w:p>
          <w:p w14:paraId="17771153"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Macro + Micro:</w:t>
            </w:r>
          </w:p>
          <w:p w14:paraId="4DE0587F"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30GHz</w:t>
            </w:r>
          </w:p>
          <w:p w14:paraId="32AFD495"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 xml:space="preserve">Around 4 GHz + Around 30 GHz </w:t>
            </w:r>
          </w:p>
          <w:p w14:paraId="1E7B26CE"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7 GHz + Around 30 GHz</w:t>
            </w:r>
          </w:p>
        </w:tc>
      </w:tr>
      <w:tr w:rsidR="00D557A1" w14:paraId="2EAAF7EF"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297F3EE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Aggregated system bandwidth</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19C473C"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3365883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 GHz: Up to 200 MHz (DL+UL)</w:t>
            </w:r>
          </w:p>
          <w:p w14:paraId="5926668A"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3138927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62572935"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4D4B184"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Around 30</w:t>
            </w:r>
            <w:r>
              <w:rPr>
                <w:rFonts w:ascii="Arial" w:eastAsia="游明朝" w:hAnsi="Arial" w:cs="Arial"/>
                <w:sz w:val="18"/>
                <w:lang w:val="en-US" w:eastAsia="zh-CN"/>
              </w:rPr>
              <w:t xml:space="preserve"> </w:t>
            </w:r>
            <w:r>
              <w:rPr>
                <w:rFonts w:ascii="Arial" w:eastAsia="SimSun" w:hAnsi="Arial" w:cs="Arial"/>
                <w:sz w:val="18"/>
                <w:lang w:val="en-US" w:eastAsia="zh-CN"/>
              </w:rPr>
              <w:t>GHz: Up to 1</w:t>
            </w:r>
            <w:r>
              <w:rPr>
                <w:rFonts w:ascii="Arial" w:eastAsia="DengXian" w:hAnsi="Arial" w:cs="Arial"/>
                <w:sz w:val="18"/>
                <w:lang w:val="en-US" w:eastAsia="zh-CN"/>
              </w:rPr>
              <w:t xml:space="preserve"> </w:t>
            </w:r>
            <w:r>
              <w:rPr>
                <w:rFonts w:ascii="Arial" w:eastAsia="SimSun" w:hAnsi="Arial" w:cs="Arial"/>
                <w:sz w:val="18"/>
                <w:lang w:val="en-US" w:eastAsia="zh-CN"/>
              </w:rPr>
              <w:t>GHz (DL+UL)</w:t>
            </w:r>
          </w:p>
        </w:tc>
      </w:tr>
      <w:tr w:rsidR="00D557A1" w14:paraId="6D8B6A3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FF663A3"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5A595FEC"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DengXian" w:hAnsi="Arial" w:cs="Arial"/>
                <w:sz w:val="18"/>
                <w:lang w:val="en-US" w:eastAsia="zh-CN"/>
              </w:rPr>
              <w:t xml:space="preserve">Single </w:t>
            </w:r>
            <w:r>
              <w:rPr>
                <w:rFonts w:ascii="Arial" w:eastAsia="SimSun" w:hAnsi="Arial" w:cs="Arial"/>
                <w:sz w:val="18"/>
                <w:lang w:val="en-US" w:eastAsia="zh-CN"/>
              </w:rPr>
              <w:t>layer</w:t>
            </w:r>
            <w:r>
              <w:rPr>
                <w:rFonts w:ascii="Arial" w:eastAsia="DengXian" w:hAnsi="Arial" w:cs="Arial"/>
                <w:sz w:val="18"/>
                <w:lang w:val="en-US" w:eastAsia="zh-CN"/>
              </w:rPr>
              <w:t>:</w:t>
            </w:r>
            <w:r>
              <w:rPr>
                <w:rFonts w:ascii="Arial" w:eastAsia="SimSun" w:hAnsi="Arial" w:cs="Arial"/>
                <w:sz w:val="18"/>
                <w:lang w:val="en-US" w:eastAsia="zh-CN"/>
              </w:rPr>
              <w:t xml:space="preserve"> </w:t>
            </w:r>
          </w:p>
          <w:p w14:paraId="31C1B66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 </w:t>
            </w:r>
            <w:r>
              <w:rPr>
                <w:rFonts w:ascii="Arial" w:eastAsia="SimSun" w:hAnsi="Arial" w:cs="Arial"/>
                <w:sz w:val="18"/>
                <w:lang w:val="en-US" w:eastAsia="zh-CN"/>
              </w:rPr>
              <w:t>Hex. Grid</w:t>
            </w:r>
          </w:p>
          <w:p w14:paraId="6F7E7250" w14:textId="77777777" w:rsidR="00D557A1" w:rsidRDefault="00D557A1">
            <w:pPr>
              <w:keepNext/>
              <w:keepLines/>
              <w:suppressAutoHyphens w:val="0"/>
              <w:spacing w:after="0" w:line="240" w:lineRule="auto"/>
              <w:jc w:val="left"/>
              <w:rPr>
                <w:rFonts w:ascii="Arial" w:eastAsia="游明朝" w:hAnsi="Arial" w:cs="Arial"/>
                <w:sz w:val="18"/>
                <w:lang w:val="en-US" w:eastAsia="zh-CN"/>
              </w:rPr>
            </w:pPr>
          </w:p>
          <w:p w14:paraId="60F4676A"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Two layers:</w:t>
            </w:r>
          </w:p>
          <w:p w14:paraId="1B302D32"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Macro layer: Hex. Grid</w:t>
            </w:r>
          </w:p>
          <w:p w14:paraId="224288E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Micro layer: Random drop</w:t>
            </w:r>
          </w:p>
        </w:tc>
      </w:tr>
      <w:tr w:rsidR="00D557A1" w14:paraId="2D9B8FC4"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1876F82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271ADC4B"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Macro: </w:t>
            </w:r>
            <w:r>
              <w:rPr>
                <w:rFonts w:ascii="Arial" w:eastAsia="SimSun" w:hAnsi="Arial" w:cs="Arial"/>
                <w:sz w:val="18"/>
                <w:lang w:val="en-US" w:eastAsia="zh-CN"/>
              </w:rPr>
              <w:t>500m</w:t>
            </w:r>
          </w:p>
          <w:p w14:paraId="4C81E0D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 on micro layout]</w:t>
            </w:r>
          </w:p>
        </w:tc>
      </w:tr>
      <w:tr w:rsidR="00D557A1" w14:paraId="1080E129"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43E72F1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7074E5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0E56360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1C638822"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316A2EC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5192865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7D390BA6"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5E4A777D"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3B4A8D2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3614FD69"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7AE93D88"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9D6E82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7494EFA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p w14:paraId="10BB424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B228F83" w14:textId="77777777">
        <w:tc>
          <w:tcPr>
            <w:tcW w:w="2722" w:type="dxa"/>
            <w:tcBorders>
              <w:top w:val="single" w:sz="4" w:space="0" w:color="auto"/>
              <w:left w:val="single" w:sz="4" w:space="0" w:color="auto"/>
              <w:bottom w:val="single" w:sz="4" w:space="0" w:color="auto"/>
              <w:right w:val="single" w:sz="4" w:space="0" w:color="auto"/>
            </w:tcBorders>
            <w:shd w:val="clear" w:color="auto" w:fill="FFFFFF"/>
          </w:tcPr>
          <w:p w14:paraId="60EA71A8"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634" w:type="dxa"/>
            <w:tcBorders>
              <w:top w:val="single" w:sz="4" w:space="0" w:color="auto"/>
              <w:left w:val="single" w:sz="4" w:space="0" w:color="auto"/>
              <w:bottom w:val="single" w:sz="4" w:space="0" w:color="auto"/>
              <w:right w:val="single" w:sz="4" w:space="0" w:color="auto"/>
            </w:tcBorders>
            <w:shd w:val="clear" w:color="auto" w:fill="FFFFFF"/>
          </w:tcPr>
          <w:p w14:paraId="1D171F9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 xml:space="preserve">Whether to use full buffer traffic or non-full-buffer traffic depends on the evaluation methodology adopted for each KPI. </w:t>
            </w:r>
          </w:p>
        </w:tc>
      </w:tr>
    </w:tbl>
    <w:p w14:paraId="17E850E9" w14:textId="77777777" w:rsidR="00D557A1" w:rsidRDefault="00D557A1">
      <w:pPr>
        <w:suppressAutoHyphens w:val="0"/>
        <w:spacing w:line="240" w:lineRule="auto"/>
        <w:jc w:val="left"/>
        <w:rPr>
          <w:rFonts w:eastAsia="SimSun"/>
          <w:lang w:eastAsia="zh-CN"/>
        </w:rPr>
      </w:pPr>
    </w:p>
    <w:p w14:paraId="4674B696" w14:textId="77777777" w:rsidR="00D557A1" w:rsidRDefault="00B86810">
      <w:pPr>
        <w:keepNext/>
        <w:keepLines/>
        <w:suppressAutoHyphens w:val="0"/>
        <w:spacing w:before="60" w:line="240" w:lineRule="auto"/>
        <w:jc w:val="center"/>
        <w:rPr>
          <w:rFonts w:ascii="Arial" w:eastAsia="SimSun" w:hAnsi="Arial" w:cs="Arial"/>
          <w:b/>
        </w:rPr>
      </w:pPr>
      <w:r>
        <w:rPr>
          <w:rFonts w:ascii="Arial" w:eastAsia="SimSun" w:hAnsi="Arial" w:cs="Arial"/>
          <w:b/>
          <w:lang w:val="en-US"/>
        </w:rPr>
        <w:lastRenderedPageBreak/>
        <w:t xml:space="preserve">Table 4.5: Attributes for </w:t>
      </w:r>
      <w:r>
        <w:rPr>
          <w:rFonts w:ascii="Arial" w:eastAsia="SimSun" w:hAnsi="Arial" w:cs="Arial"/>
          <w:b/>
          <w:highlight w:val="cyan"/>
          <w:lang w:val="en-US"/>
        </w:rPr>
        <w:t>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6335"/>
      </w:tblGrid>
      <w:tr w:rsidR="00D557A1" w14:paraId="4AB9411E" w14:textId="77777777">
        <w:tc>
          <w:tcPr>
            <w:tcW w:w="2864" w:type="dxa"/>
            <w:tcBorders>
              <w:top w:val="single" w:sz="4" w:space="0" w:color="auto"/>
              <w:left w:val="single" w:sz="4" w:space="0" w:color="auto"/>
              <w:bottom w:val="single" w:sz="4" w:space="0" w:color="auto"/>
              <w:right w:val="single" w:sz="4" w:space="0" w:color="auto"/>
            </w:tcBorders>
          </w:tcPr>
          <w:p w14:paraId="068D7E53"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bookmarkStart w:id="15" w:name="_Hlk200544851"/>
            <w:r>
              <w:rPr>
                <w:rFonts w:ascii="Arial" w:eastAsia="SimSun" w:hAnsi="Arial" w:cs="Arial"/>
                <w:b/>
                <w:sz w:val="18"/>
                <w:lang w:val="en-US" w:eastAsia="zh-CN"/>
              </w:rPr>
              <w:t>Attributes</w:t>
            </w:r>
          </w:p>
        </w:tc>
        <w:tc>
          <w:tcPr>
            <w:tcW w:w="6335" w:type="dxa"/>
            <w:tcBorders>
              <w:top w:val="single" w:sz="4" w:space="0" w:color="auto"/>
              <w:left w:val="single" w:sz="4" w:space="0" w:color="auto"/>
              <w:bottom w:val="single" w:sz="4" w:space="0" w:color="auto"/>
              <w:right w:val="single" w:sz="4" w:space="0" w:color="auto"/>
            </w:tcBorders>
          </w:tcPr>
          <w:p w14:paraId="7D33E3DB" w14:textId="77777777" w:rsidR="00D557A1" w:rsidRDefault="00B86810">
            <w:pPr>
              <w:keepNext/>
              <w:keepLines/>
              <w:suppressAutoHyphens w:val="0"/>
              <w:spacing w:after="0" w:line="240" w:lineRule="auto"/>
              <w:jc w:val="center"/>
              <w:rPr>
                <w:rFonts w:ascii="Arial" w:eastAsia="SimSun" w:hAnsi="Arial" w:cs="Arial"/>
                <w:b/>
                <w:sz w:val="18"/>
                <w:lang w:val="en-US" w:eastAsia="zh-CN"/>
              </w:rPr>
            </w:pPr>
            <w:r>
              <w:rPr>
                <w:rFonts w:ascii="Arial" w:eastAsia="SimSun" w:hAnsi="Arial" w:cs="Arial"/>
                <w:b/>
                <w:sz w:val="18"/>
                <w:lang w:val="en-US" w:eastAsia="zh-CN"/>
              </w:rPr>
              <w:t>Values or assumptions</w:t>
            </w:r>
          </w:p>
        </w:tc>
      </w:tr>
      <w:tr w:rsidR="00D557A1" w14:paraId="078D5B5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003FFC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Carrier Frequency</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7478540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Macro layer:</w:t>
            </w:r>
          </w:p>
          <w:p w14:paraId="473B749E"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 MHz</w:t>
            </w:r>
          </w:p>
          <w:p w14:paraId="4EF5AB8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Around 2 GHz </w:t>
            </w:r>
          </w:p>
          <w:p w14:paraId="41C29451" w14:textId="77777777" w:rsidR="00D557A1" w:rsidRDefault="00B86810">
            <w:pPr>
              <w:keepNext/>
              <w:keepLines/>
              <w:suppressAutoHyphens w:val="0"/>
              <w:spacing w:after="0" w:line="240" w:lineRule="auto"/>
              <w:jc w:val="left"/>
              <w:rPr>
                <w:rFonts w:ascii="Arial" w:eastAsia="SimSun" w:hAnsi="Arial" w:cs="Arial"/>
                <w:sz w:val="18"/>
                <w:highlight w:val="cyan"/>
                <w:lang w:val="en-US" w:eastAsia="zh-CN"/>
              </w:rPr>
            </w:pPr>
            <w:r>
              <w:rPr>
                <w:rFonts w:ascii="Arial" w:eastAsia="SimSun" w:hAnsi="Arial" w:cs="Arial"/>
                <w:sz w:val="18"/>
                <w:highlight w:val="cyan"/>
                <w:lang w:val="en-US" w:eastAsia="zh-CN"/>
              </w:rPr>
              <w:t>Around 4 GHz</w:t>
            </w:r>
          </w:p>
          <w:p w14:paraId="60C0B05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Around 7 GHz</w:t>
            </w:r>
          </w:p>
          <w:p w14:paraId="5B397C9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w:t>
            </w:r>
          </w:p>
          <w:p w14:paraId="476E03F9"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 Around 7 GHz</w:t>
            </w:r>
          </w:p>
          <w:p w14:paraId="629B541A"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 xml:space="preserve">Around </w:t>
            </w:r>
            <w:r>
              <w:rPr>
                <w:rFonts w:ascii="Arial" w:eastAsia="DengXian" w:hAnsi="Arial" w:cs="Arial"/>
                <w:sz w:val="18"/>
                <w:lang w:val="en-US" w:eastAsia="zh-CN"/>
              </w:rPr>
              <w:t xml:space="preserve">4 </w:t>
            </w:r>
            <w:r>
              <w:rPr>
                <w:rFonts w:ascii="Arial" w:eastAsia="游明朝" w:hAnsi="Arial" w:cs="Arial"/>
                <w:sz w:val="18"/>
                <w:lang w:val="en-US" w:eastAsia="zh-CN"/>
              </w:rPr>
              <w:t xml:space="preserve">GHz +Around </w:t>
            </w:r>
            <w:r>
              <w:rPr>
                <w:rFonts w:ascii="Arial" w:eastAsia="DengXian" w:hAnsi="Arial" w:cs="Arial"/>
                <w:sz w:val="18"/>
                <w:lang w:val="en-US" w:eastAsia="zh-CN"/>
              </w:rPr>
              <w:t xml:space="preserve">7 </w:t>
            </w:r>
            <w:r>
              <w:rPr>
                <w:rFonts w:ascii="Arial" w:eastAsia="游明朝" w:hAnsi="Arial" w:cs="Arial"/>
                <w:sz w:val="18"/>
                <w:lang w:val="en-US" w:eastAsia="zh-CN"/>
              </w:rPr>
              <w:t>GHz</w:t>
            </w:r>
          </w:p>
          <w:p w14:paraId="7BF651D1"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DengXian" w:hAnsi="Arial" w:cs="Arial"/>
                <w:sz w:val="18"/>
                <w:lang w:val="en-US" w:eastAsia="zh-CN"/>
              </w:rPr>
              <w:t>Around 2 GHz + Around 7 GHz + Around 30 GHz</w:t>
            </w:r>
          </w:p>
          <w:p w14:paraId="33ADC01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 xml:space="preserve">Around </w:t>
            </w:r>
            <w:r>
              <w:rPr>
                <w:rFonts w:ascii="Arial" w:eastAsia="游明朝" w:hAnsi="Arial" w:cs="Arial"/>
                <w:sz w:val="18"/>
                <w:lang w:val="en-US" w:eastAsia="zh-CN"/>
              </w:rPr>
              <w:t>2</w:t>
            </w:r>
            <w:r>
              <w:rPr>
                <w:rFonts w:ascii="Arial" w:eastAsia="DengXian" w:hAnsi="Arial" w:cs="Arial"/>
                <w:sz w:val="18"/>
                <w:lang w:val="en-US" w:eastAsia="zh-CN"/>
              </w:rPr>
              <w:t xml:space="preserve"> </w:t>
            </w:r>
            <w:r>
              <w:rPr>
                <w:rFonts w:ascii="Arial" w:eastAsia="游明朝" w:hAnsi="Arial" w:cs="Arial"/>
                <w:sz w:val="18"/>
                <w:lang w:val="en-US" w:eastAsia="zh-CN"/>
              </w:rPr>
              <w:t xml:space="preserve">GHz+ Around </w:t>
            </w:r>
            <w:r>
              <w:rPr>
                <w:rFonts w:ascii="Arial" w:eastAsia="SimSun" w:hAnsi="Arial" w:cs="Arial"/>
                <w:sz w:val="18"/>
                <w:lang w:val="en-US" w:eastAsia="zh-CN"/>
              </w:rPr>
              <w:t>700 MHz</w:t>
            </w:r>
          </w:p>
          <w:p w14:paraId="2BAF84FB" w14:textId="77777777" w:rsidR="00D557A1" w:rsidRDefault="00B86810">
            <w:pPr>
              <w:keepNext/>
              <w:keepLines/>
              <w:suppressAutoHyphens w:val="0"/>
              <w:spacing w:after="0" w:line="240" w:lineRule="auto"/>
              <w:jc w:val="left"/>
              <w:rPr>
                <w:rFonts w:ascii="Arial" w:eastAsia="DengXian" w:hAnsi="Arial" w:cs="Arial"/>
                <w:sz w:val="18"/>
                <w:lang w:val="en-US" w:eastAsia="zh-CN"/>
              </w:rPr>
            </w:pPr>
            <w:r>
              <w:rPr>
                <w:rFonts w:ascii="Arial" w:eastAsia="游明朝" w:hAnsi="Arial" w:cs="Arial"/>
                <w:sz w:val="18"/>
                <w:lang w:val="en-US" w:eastAsia="zh-CN"/>
              </w:rPr>
              <w:t>Around 7</w:t>
            </w:r>
            <w:r>
              <w:rPr>
                <w:rFonts w:ascii="Arial" w:eastAsia="DengXian" w:hAnsi="Arial" w:cs="Arial"/>
                <w:sz w:val="18"/>
                <w:lang w:val="en-US" w:eastAsia="zh-CN"/>
              </w:rPr>
              <w:t xml:space="preserve"> </w:t>
            </w:r>
            <w:r>
              <w:rPr>
                <w:rFonts w:ascii="Arial" w:eastAsia="游明朝" w:hAnsi="Arial" w:cs="Arial"/>
                <w:sz w:val="18"/>
                <w:lang w:val="en-US" w:eastAsia="zh-CN"/>
              </w:rPr>
              <w:t>GHz +Around 4</w:t>
            </w:r>
            <w:r>
              <w:rPr>
                <w:rFonts w:ascii="Arial" w:eastAsia="DengXian" w:hAnsi="Arial" w:cs="Arial"/>
                <w:sz w:val="18"/>
                <w:lang w:val="en-US" w:eastAsia="zh-CN"/>
              </w:rPr>
              <w:t xml:space="preserve"> </w:t>
            </w:r>
            <w:r>
              <w:rPr>
                <w:rFonts w:ascii="Arial" w:eastAsia="游明朝" w:hAnsi="Arial" w:cs="Arial"/>
                <w:sz w:val="18"/>
                <w:lang w:val="en-US" w:eastAsia="zh-CN"/>
              </w:rPr>
              <w:t>GHz + Around 2</w:t>
            </w:r>
            <w:r>
              <w:rPr>
                <w:rFonts w:ascii="Arial" w:eastAsia="DengXian" w:hAnsi="Arial" w:cs="Arial"/>
                <w:sz w:val="18"/>
                <w:lang w:val="en-US" w:eastAsia="zh-CN"/>
              </w:rPr>
              <w:t xml:space="preserve"> </w:t>
            </w:r>
            <w:proofErr w:type="spellStart"/>
            <w:r>
              <w:rPr>
                <w:rFonts w:ascii="Arial" w:eastAsia="游明朝" w:hAnsi="Arial" w:cs="Arial"/>
                <w:sz w:val="18"/>
                <w:lang w:val="en-US" w:eastAsia="zh-CN"/>
              </w:rPr>
              <w:t>GHz+Around</w:t>
            </w:r>
            <w:proofErr w:type="spellEnd"/>
            <w:r>
              <w:rPr>
                <w:rFonts w:ascii="Arial" w:eastAsia="游明朝" w:hAnsi="Arial" w:cs="Arial"/>
                <w:sz w:val="18"/>
                <w:lang w:val="en-US" w:eastAsia="zh-CN"/>
              </w:rPr>
              <w:t xml:space="preserve"> 700</w:t>
            </w:r>
            <w:r>
              <w:rPr>
                <w:rFonts w:ascii="Arial" w:eastAsia="DengXian" w:hAnsi="Arial" w:cs="Arial"/>
                <w:sz w:val="18"/>
                <w:lang w:val="en-US" w:eastAsia="zh-CN"/>
              </w:rPr>
              <w:t xml:space="preserve"> </w:t>
            </w:r>
            <w:r>
              <w:rPr>
                <w:rFonts w:ascii="Arial" w:eastAsia="游明朝" w:hAnsi="Arial" w:cs="Arial"/>
                <w:sz w:val="18"/>
                <w:lang w:val="en-US" w:eastAsia="zh-CN"/>
              </w:rPr>
              <w:t>MHz</w:t>
            </w:r>
          </w:p>
        </w:tc>
      </w:tr>
      <w:tr w:rsidR="00D557A1" w14:paraId="0B868774"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4F6D1E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Aggregated bandwidth</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1BDE8F70"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700</w:t>
            </w:r>
            <w:r>
              <w:rPr>
                <w:rFonts w:ascii="Arial" w:eastAsia="游明朝" w:hAnsi="Arial" w:cs="Arial"/>
                <w:sz w:val="18"/>
                <w:lang w:val="en-US" w:eastAsia="zh-CN"/>
              </w:rPr>
              <w:t xml:space="preserve"> </w:t>
            </w:r>
            <w:r>
              <w:rPr>
                <w:rFonts w:ascii="Arial" w:eastAsia="SimSun" w:hAnsi="Arial" w:cs="Arial"/>
                <w:sz w:val="18"/>
                <w:lang w:val="en-US" w:eastAsia="zh-CN"/>
              </w:rPr>
              <w:t xml:space="preserve">MHz: Up to </w:t>
            </w:r>
            <w:r>
              <w:rPr>
                <w:rFonts w:ascii="Arial" w:eastAsia="游明朝" w:hAnsi="Arial" w:cs="Arial"/>
                <w:sz w:val="18"/>
                <w:lang w:val="en-US" w:eastAsia="zh-CN"/>
              </w:rPr>
              <w:t>6</w:t>
            </w:r>
            <w:r>
              <w:rPr>
                <w:rFonts w:ascii="Arial" w:eastAsia="SimSun" w:hAnsi="Arial" w:cs="Arial"/>
                <w:sz w:val="18"/>
                <w:lang w:val="en-US" w:eastAsia="zh-CN"/>
              </w:rPr>
              <w:t>0</w:t>
            </w:r>
            <w:r>
              <w:rPr>
                <w:rFonts w:ascii="Arial" w:eastAsia="游明朝" w:hAnsi="Arial" w:cs="Arial"/>
                <w:sz w:val="18"/>
                <w:lang w:val="en-US" w:eastAsia="zh-CN"/>
              </w:rPr>
              <w:t xml:space="preserve"> </w:t>
            </w:r>
            <w:r>
              <w:rPr>
                <w:rFonts w:ascii="Arial" w:eastAsia="SimSun" w:hAnsi="Arial" w:cs="Arial"/>
                <w:sz w:val="18"/>
                <w:lang w:val="en-US" w:eastAsia="zh-CN"/>
              </w:rPr>
              <w:t>MHz</w:t>
            </w:r>
            <w:r>
              <w:rPr>
                <w:rFonts w:ascii="Arial" w:eastAsia="游明朝" w:hAnsi="Arial" w:cs="Arial"/>
                <w:sz w:val="18"/>
                <w:lang w:val="en-US" w:eastAsia="zh-CN"/>
              </w:rPr>
              <w:t xml:space="preserve"> </w:t>
            </w:r>
            <w:r>
              <w:rPr>
                <w:rFonts w:ascii="Arial" w:eastAsia="SimSun" w:hAnsi="Arial" w:cs="Arial"/>
                <w:sz w:val="18"/>
                <w:lang w:val="en-US" w:eastAsia="zh-CN"/>
              </w:rPr>
              <w:t>(DL+UL)</w:t>
            </w:r>
          </w:p>
          <w:p w14:paraId="4431885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Around 2GHz: Up to 200 MHz (DL+UL)</w:t>
            </w:r>
          </w:p>
          <w:p w14:paraId="3B48447A" w14:textId="77777777" w:rsidR="00D557A1" w:rsidRDefault="00B86810">
            <w:pPr>
              <w:keepNext/>
              <w:keepLines/>
              <w:suppressAutoHyphens w:val="0"/>
              <w:spacing w:after="0" w:line="240" w:lineRule="auto"/>
              <w:jc w:val="left"/>
              <w:rPr>
                <w:rFonts w:ascii="Arial" w:eastAsia="DengXian" w:hAnsi="Arial" w:cs="Arial"/>
                <w:sz w:val="18"/>
                <w:highlight w:val="cyan"/>
                <w:lang w:val="en-US" w:eastAsia="zh-CN"/>
              </w:rPr>
            </w:pPr>
            <w:r>
              <w:rPr>
                <w:rFonts w:ascii="Arial" w:eastAsia="SimSun" w:hAnsi="Arial" w:cs="Arial"/>
                <w:sz w:val="18"/>
                <w:highlight w:val="cyan"/>
                <w:lang w:val="en-US" w:eastAsia="zh-CN"/>
              </w:rPr>
              <w:t>Around 4</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GHz: Up to 300</w:t>
            </w:r>
            <w:r>
              <w:rPr>
                <w:rFonts w:ascii="Arial" w:eastAsia="游明朝" w:hAnsi="Arial" w:cs="Arial"/>
                <w:sz w:val="18"/>
                <w:highlight w:val="cyan"/>
                <w:lang w:val="en-US" w:eastAsia="zh-CN"/>
              </w:rPr>
              <w:t xml:space="preserve"> </w:t>
            </w:r>
            <w:r>
              <w:rPr>
                <w:rFonts w:ascii="Arial" w:eastAsia="SimSun" w:hAnsi="Arial" w:cs="Arial"/>
                <w:sz w:val="18"/>
                <w:highlight w:val="cyan"/>
                <w:lang w:val="en-US" w:eastAsia="zh-CN"/>
              </w:rPr>
              <w:t xml:space="preserve">MHz (DL+UL) </w:t>
            </w:r>
          </w:p>
          <w:p w14:paraId="5E77D21D"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highlight w:val="cyan"/>
                <w:lang w:val="en-US" w:eastAsia="zh-CN"/>
              </w:rPr>
              <w:t xml:space="preserve">Around </w:t>
            </w:r>
            <w:r>
              <w:rPr>
                <w:rFonts w:ascii="Arial" w:eastAsia="DengXian" w:hAnsi="Arial" w:cs="Arial"/>
                <w:sz w:val="18"/>
                <w:highlight w:val="cyan"/>
                <w:lang w:val="en-US" w:eastAsia="zh-CN"/>
              </w:rPr>
              <w:t xml:space="preserve">7 </w:t>
            </w:r>
            <w:r>
              <w:rPr>
                <w:rFonts w:ascii="Arial" w:eastAsia="SimSun" w:hAnsi="Arial" w:cs="Arial"/>
                <w:sz w:val="18"/>
                <w:highlight w:val="cyan"/>
                <w:lang w:val="en-US" w:eastAsia="zh-CN"/>
              </w:rPr>
              <w:t xml:space="preserve">GHz: Up to </w:t>
            </w:r>
            <w:r>
              <w:rPr>
                <w:rFonts w:ascii="Arial" w:eastAsia="DengXian" w:hAnsi="Arial" w:cs="Arial"/>
                <w:sz w:val="18"/>
                <w:highlight w:val="cyan"/>
                <w:lang w:val="en-US" w:eastAsia="zh-CN"/>
              </w:rPr>
              <w:t>4</w:t>
            </w:r>
            <w:r>
              <w:rPr>
                <w:rFonts w:ascii="Arial" w:eastAsia="SimSun" w:hAnsi="Arial" w:cs="Arial"/>
                <w:sz w:val="18"/>
                <w:highlight w:val="cyan"/>
                <w:lang w:val="en-US" w:eastAsia="zh-CN"/>
              </w:rPr>
              <w:t>00</w:t>
            </w:r>
            <w:r>
              <w:rPr>
                <w:rFonts w:ascii="Arial" w:eastAsia="DengXian" w:hAnsi="Arial" w:cs="Arial"/>
                <w:sz w:val="18"/>
                <w:highlight w:val="cyan"/>
                <w:lang w:val="en-US" w:eastAsia="zh-CN"/>
              </w:rPr>
              <w:t xml:space="preserve"> </w:t>
            </w:r>
            <w:r>
              <w:rPr>
                <w:rFonts w:ascii="Arial" w:eastAsia="SimSun" w:hAnsi="Arial" w:cs="Arial"/>
                <w:sz w:val="18"/>
                <w:highlight w:val="cyan"/>
                <w:lang w:val="en-US" w:eastAsia="zh-CN"/>
              </w:rPr>
              <w:t>MHz (DL+UL)</w:t>
            </w:r>
          </w:p>
          <w:p w14:paraId="35C47B8D"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400 MHz (DL+UL)</w:t>
            </w:r>
          </w:p>
          <w:p w14:paraId="4DC4A1F8"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1 GHz (DL+UL)</w:t>
            </w:r>
          </w:p>
        </w:tc>
      </w:tr>
      <w:tr w:rsidR="00D557A1" w14:paraId="3BC39321"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4307373F"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Layout</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6DF380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Single layer</w:t>
            </w:r>
          </w:p>
          <w:p w14:paraId="3C74B9E9"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Hex. Grid</w:t>
            </w:r>
          </w:p>
          <w:p w14:paraId="650CEBE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[Around 7GHz +Around 4GHz + Around 2GHz+Around 700MHz ([single layer or two layers])</w:t>
            </w:r>
            <w:proofErr w:type="gramStart"/>
            <w:r>
              <w:rPr>
                <w:rFonts w:ascii="Arial" w:eastAsia="游明朝" w:hAnsi="Arial" w:cs="Arial"/>
                <w:sz w:val="18"/>
                <w:lang w:val="en-US" w:eastAsia="zh-CN"/>
              </w:rPr>
              <w:t>]:TBD</w:t>
            </w:r>
            <w:proofErr w:type="gramEnd"/>
          </w:p>
        </w:tc>
      </w:tr>
      <w:tr w:rsidR="00D557A1" w14:paraId="4F90AEBC"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8F01D0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ISD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0E96465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 xml:space="preserve">ISD 1: </w:t>
            </w:r>
            <w:r>
              <w:rPr>
                <w:rFonts w:ascii="Arial" w:eastAsia="SimSun" w:hAnsi="Arial" w:cs="Arial"/>
                <w:sz w:val="18"/>
                <w:lang w:val="en-US" w:eastAsia="zh-CN"/>
              </w:rPr>
              <w:t>1</w:t>
            </w:r>
            <w:r>
              <w:rPr>
                <w:rFonts w:ascii="Arial" w:eastAsia="游明朝" w:hAnsi="Arial" w:cs="Arial"/>
                <w:sz w:val="18"/>
                <w:lang w:val="en-US" w:eastAsia="zh-CN"/>
              </w:rPr>
              <w:t>299</w:t>
            </w:r>
            <w:r>
              <w:rPr>
                <w:rFonts w:ascii="Arial" w:eastAsia="SimSun" w:hAnsi="Arial" w:cs="Arial"/>
                <w:sz w:val="18"/>
                <w:lang w:val="en-US" w:eastAsia="zh-CN"/>
              </w:rPr>
              <w:t>m</w:t>
            </w:r>
          </w:p>
          <w:p w14:paraId="36149B25"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ISD 2: 1732m</w:t>
            </w:r>
          </w:p>
        </w:tc>
      </w:tr>
      <w:tr w:rsidR="00D557A1" w14:paraId="39555C0E"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7C8C4965"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BS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2CE8A57F"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700 MHz: Up to 64 Tx and Rx antenna elements</w:t>
            </w:r>
          </w:p>
          <w:p w14:paraId="7421D213"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2 GHz: Up to 288 Tx and Rx antenna elements</w:t>
            </w:r>
          </w:p>
          <w:p w14:paraId="5085140B" w14:textId="77777777" w:rsidR="00D557A1" w:rsidRDefault="00B86810">
            <w:pPr>
              <w:keepNext/>
              <w:keepLines/>
              <w:suppressAutoHyphens w:val="0"/>
              <w:spacing w:after="0" w:line="240" w:lineRule="auto"/>
              <w:jc w:val="left"/>
              <w:rPr>
                <w:rFonts w:ascii="Arial" w:eastAsia="游明朝" w:hAnsi="Arial" w:cs="Arial"/>
                <w:sz w:val="18"/>
                <w:highlight w:val="cyan"/>
                <w:lang w:val="en-US" w:eastAsia="zh-CN"/>
              </w:rPr>
            </w:pPr>
            <w:r>
              <w:rPr>
                <w:rFonts w:ascii="Arial" w:eastAsia="游明朝" w:hAnsi="Arial" w:cs="Arial"/>
                <w:sz w:val="18"/>
                <w:highlight w:val="cyan"/>
                <w:lang w:val="en-US" w:eastAsia="zh-CN"/>
              </w:rPr>
              <w:t>Around 4 GHz: Up to 576 Tx and Rx antenna elements</w:t>
            </w:r>
          </w:p>
          <w:p w14:paraId="1C5ECEA1"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highlight w:val="cyan"/>
                <w:lang w:val="en-US" w:eastAsia="zh-CN"/>
              </w:rPr>
              <w:t>Around 7 GHz: Up to 2304 Tx and Rx antenna elements</w:t>
            </w:r>
          </w:p>
          <w:p w14:paraId="7C29A7C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15 GHz: Up to 2304 Tx and Rx antenna elements</w:t>
            </w:r>
          </w:p>
          <w:p w14:paraId="6516DE27"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Around 30 GHz: Up to 4096 Tx and Rx antenna elements</w:t>
            </w:r>
          </w:p>
        </w:tc>
      </w:tr>
      <w:tr w:rsidR="00D557A1" w14:paraId="75586E96"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AB94F6B"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UE antenna elements</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5228768A"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TBD</w:t>
            </w:r>
          </w:p>
        </w:tc>
      </w:tr>
      <w:tr w:rsidR="00D557A1" w14:paraId="2B9F76D8"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5C97644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User distribution and UE speed</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6EE03E1"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 Outdoor pedestrian: 3km/h,</w:t>
            </w:r>
          </w:p>
          <w:p w14:paraId="6417A8A6"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 xml:space="preserve">10% Outdoor in cars: </w:t>
            </w:r>
            <w:r>
              <w:rPr>
                <w:rFonts w:ascii="Arial" w:eastAsia="游明朝" w:hAnsi="Arial" w:cs="Arial"/>
                <w:sz w:val="18"/>
                <w:lang w:val="en-US" w:eastAsia="zh-CN"/>
              </w:rPr>
              <w:t>4</w:t>
            </w:r>
            <w:r>
              <w:rPr>
                <w:rFonts w:ascii="Arial" w:eastAsia="SimSun" w:hAnsi="Arial" w:cs="Arial"/>
                <w:sz w:val="18"/>
                <w:lang w:val="en-US" w:eastAsia="zh-CN"/>
              </w:rPr>
              <w:t>0km/h,</w:t>
            </w:r>
          </w:p>
          <w:p w14:paraId="7AADE74E"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SimSun" w:hAnsi="Arial" w:cs="Arial"/>
                <w:sz w:val="18"/>
                <w:lang w:val="en-US" w:eastAsia="zh-CN"/>
              </w:rPr>
              <w:t>80% Indoor in houses: 3km/h</w:t>
            </w:r>
            <w:r>
              <w:rPr>
                <w:rFonts w:ascii="Arial" w:eastAsia="游明朝" w:hAnsi="Arial" w:cs="Arial"/>
                <w:sz w:val="18"/>
                <w:lang w:val="en-US" w:eastAsia="zh-CN"/>
              </w:rPr>
              <w:t>]</w:t>
            </w:r>
          </w:p>
          <w:p w14:paraId="7C8F96F7" w14:textId="77777777" w:rsidR="00D557A1" w:rsidRDefault="00B86810">
            <w:pPr>
              <w:keepNext/>
              <w:keepLines/>
              <w:suppressAutoHyphens w:val="0"/>
              <w:spacing w:after="0" w:line="240" w:lineRule="auto"/>
              <w:jc w:val="left"/>
              <w:rPr>
                <w:rFonts w:ascii="Arial" w:eastAsia="游明朝" w:hAnsi="Arial" w:cs="Arial"/>
                <w:sz w:val="18"/>
                <w:lang w:val="en-US" w:eastAsia="zh-CN"/>
              </w:rPr>
            </w:pPr>
            <w:r>
              <w:rPr>
                <w:rFonts w:ascii="Arial" w:eastAsia="游明朝" w:hAnsi="Arial" w:cs="Arial"/>
                <w:sz w:val="18"/>
                <w:lang w:val="en-US" w:eastAsia="zh-CN"/>
              </w:rPr>
              <w:t>[</w:t>
            </w:r>
            <w:r>
              <w:rPr>
                <w:rFonts w:ascii="Arial" w:eastAsia="SimSun" w:hAnsi="Arial" w:cs="Arial"/>
                <w:sz w:val="18"/>
                <w:lang w:val="en-US" w:eastAsia="zh-CN"/>
              </w:rPr>
              <w:t>10</w:t>
            </w:r>
            <w:r>
              <w:rPr>
                <w:rFonts w:ascii="Arial" w:eastAsia="游明朝" w:hAnsi="Arial" w:cs="Arial"/>
                <w:sz w:val="18"/>
                <w:lang w:val="en-US" w:eastAsia="zh-CN"/>
              </w:rPr>
              <w:t>]</w:t>
            </w:r>
            <w:r>
              <w:rPr>
                <w:rFonts w:ascii="Arial" w:eastAsia="SimSun" w:hAnsi="Arial" w:cs="Arial"/>
                <w:sz w:val="18"/>
                <w:lang w:val="en-US" w:eastAsia="zh-CN"/>
              </w:rPr>
              <w:t xml:space="preserve"> users per </w:t>
            </w:r>
            <w:proofErr w:type="spellStart"/>
            <w:r>
              <w:rPr>
                <w:rFonts w:ascii="Arial" w:eastAsia="SimSun" w:hAnsi="Arial" w:cs="Arial"/>
                <w:sz w:val="18"/>
                <w:lang w:val="en-US" w:eastAsia="zh-CN"/>
              </w:rPr>
              <w:t>TRxP</w:t>
            </w:r>
            <w:proofErr w:type="spellEnd"/>
          </w:p>
        </w:tc>
      </w:tr>
      <w:tr w:rsidR="00D557A1" w14:paraId="1FF28927" w14:textId="77777777">
        <w:tc>
          <w:tcPr>
            <w:tcW w:w="2864" w:type="dxa"/>
            <w:tcBorders>
              <w:top w:val="single" w:sz="4" w:space="0" w:color="auto"/>
              <w:left w:val="single" w:sz="4" w:space="0" w:color="auto"/>
              <w:bottom w:val="single" w:sz="4" w:space="0" w:color="auto"/>
              <w:right w:val="single" w:sz="4" w:space="0" w:color="auto"/>
            </w:tcBorders>
            <w:shd w:val="clear" w:color="auto" w:fill="FFFFFF"/>
          </w:tcPr>
          <w:p w14:paraId="1F9F12B7"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Service profile</w:t>
            </w:r>
          </w:p>
        </w:tc>
        <w:tc>
          <w:tcPr>
            <w:tcW w:w="6335" w:type="dxa"/>
            <w:tcBorders>
              <w:top w:val="single" w:sz="4" w:space="0" w:color="auto"/>
              <w:left w:val="single" w:sz="4" w:space="0" w:color="auto"/>
              <w:bottom w:val="single" w:sz="4" w:space="0" w:color="auto"/>
              <w:right w:val="single" w:sz="4" w:space="0" w:color="auto"/>
            </w:tcBorders>
            <w:shd w:val="clear" w:color="auto" w:fill="FFFFFF"/>
          </w:tcPr>
          <w:p w14:paraId="349DAC94" w14:textId="77777777" w:rsidR="00D557A1" w:rsidRDefault="00B86810">
            <w:pPr>
              <w:keepNext/>
              <w:keepLines/>
              <w:suppressAutoHyphens w:val="0"/>
              <w:spacing w:after="0" w:line="240" w:lineRule="auto"/>
              <w:jc w:val="left"/>
              <w:rPr>
                <w:rFonts w:ascii="Arial" w:eastAsia="SimSun" w:hAnsi="Arial" w:cs="Arial"/>
                <w:sz w:val="18"/>
                <w:lang w:val="en-US" w:eastAsia="zh-CN"/>
              </w:rPr>
            </w:pPr>
            <w:r>
              <w:rPr>
                <w:rFonts w:ascii="Arial" w:eastAsia="SimSun" w:hAnsi="Arial" w:cs="Arial"/>
                <w:sz w:val="18"/>
                <w:lang w:val="en-US" w:eastAsia="zh-CN"/>
              </w:rPr>
              <w:t>NOTE:</w:t>
            </w:r>
            <w:r>
              <w:rPr>
                <w:rFonts w:ascii="Arial" w:eastAsia="SimSun" w:hAnsi="Arial" w:cs="Arial"/>
                <w:sz w:val="18"/>
                <w:lang w:val="en-US" w:eastAsia="zh-CN"/>
              </w:rPr>
              <w:tab/>
              <w:t>Whether to use full buffer traffic or non-full-buffer traffic depends on the evaluation methodology adopted for each KPI.</w:t>
            </w:r>
          </w:p>
        </w:tc>
        <w:bookmarkEnd w:id="15"/>
      </w:tr>
    </w:tbl>
    <w:p w14:paraId="36845969" w14:textId="77777777" w:rsidR="00D557A1" w:rsidRDefault="00D557A1">
      <w:pPr>
        <w:suppressAutoHyphens w:val="0"/>
        <w:spacing w:line="240" w:lineRule="auto"/>
        <w:jc w:val="left"/>
        <w:rPr>
          <w:rFonts w:eastAsia="游明朝"/>
          <w:lang w:val="en-US" w:eastAsia="ja-JP"/>
        </w:rPr>
      </w:pPr>
    </w:p>
    <w:p w14:paraId="0E66EC7C" w14:textId="77777777" w:rsidR="00D557A1" w:rsidRDefault="00B86810">
      <w:pPr>
        <w:suppressAutoHyphens w:val="0"/>
        <w:spacing w:line="240" w:lineRule="auto"/>
        <w:jc w:val="left"/>
        <w:rPr>
          <w:rFonts w:eastAsia="游明朝"/>
          <w:lang w:val="en-US" w:eastAsia="ja-JP"/>
        </w:rPr>
      </w:pPr>
      <w:r>
        <w:rPr>
          <w:rFonts w:eastAsia="游明朝" w:hint="eastAsia"/>
          <w:lang w:val="en-US" w:eastAsia="ja-JP"/>
        </w:rPr>
        <w:t xml:space="preserve">Following proposal is made together with the spreadsheet to collect </w:t>
      </w:r>
      <w:proofErr w:type="gramStart"/>
      <w:r>
        <w:rPr>
          <w:rFonts w:eastAsia="游明朝" w:hint="eastAsia"/>
          <w:lang w:val="en-US" w:eastAsia="ja-JP"/>
        </w:rPr>
        <w:t>companies</w:t>
      </w:r>
      <w:proofErr w:type="gramEnd"/>
      <w:r>
        <w:rPr>
          <w:rFonts w:eastAsia="游明朝" w:hint="eastAsia"/>
          <w:lang w:val="en-US" w:eastAsia="ja-JP"/>
        </w:rPr>
        <w:t xml:space="preserve"> view on the </w:t>
      </w:r>
      <w:r>
        <w:rPr>
          <w:rFonts w:eastAsia="游明朝"/>
          <w:lang w:val="en-US" w:eastAsia="ja-JP"/>
        </w:rPr>
        <w:t>corresponding values</w:t>
      </w:r>
      <w:r>
        <w:rPr>
          <w:rFonts w:eastAsia="游明朝" w:hint="eastAsia"/>
          <w:lang w:val="en-US" w:eastAsia="ja-JP"/>
        </w:rPr>
        <w:t>.</w:t>
      </w:r>
    </w:p>
    <w:p w14:paraId="1D8B14A2" w14:textId="1400A6F7" w:rsidR="00D557A1" w:rsidRDefault="00B86810">
      <w:pPr>
        <w:pStyle w:val="4"/>
      </w:pPr>
      <w:r>
        <w:rPr>
          <w:rFonts w:hint="eastAsia"/>
          <w:highlight w:val="yellow"/>
        </w:rPr>
        <w:t>[</w:t>
      </w:r>
      <w:r w:rsidR="0067428F">
        <w:rPr>
          <w:rFonts w:hint="eastAsia"/>
          <w:highlight w:val="yellow"/>
        </w:rPr>
        <w:t>Old</w:t>
      </w:r>
      <w:r>
        <w:rPr>
          <w:rFonts w:hint="eastAsia"/>
          <w:highlight w:val="yellow"/>
        </w:rPr>
        <w:t>]Proposal</w:t>
      </w:r>
      <w:r>
        <w:rPr>
          <w:highlight w:val="yellow"/>
        </w:rPr>
        <w:t xml:space="preserve"> </w:t>
      </w:r>
      <w:r>
        <w:rPr>
          <w:rFonts w:hint="eastAsia"/>
          <w:highlight w:val="yellow"/>
        </w:rPr>
        <w:t>5</w:t>
      </w:r>
      <w:r>
        <w:rPr>
          <w:highlight w:val="yellow"/>
        </w:rPr>
        <w:t>.</w:t>
      </w:r>
      <w:r>
        <w:rPr>
          <w:rFonts w:hint="eastAsia"/>
          <w:highlight w:val="yellow"/>
        </w:rPr>
        <w:t>3</w:t>
      </w:r>
      <w:r>
        <w:rPr>
          <w:highlight w:val="yellow"/>
        </w:rPr>
        <w:t>:</w:t>
      </w:r>
    </w:p>
    <w:p w14:paraId="7BA35E8B" w14:textId="77777777" w:rsidR="00D557A1" w:rsidRDefault="00B86810">
      <w:pPr>
        <w:pStyle w:val="aff1"/>
        <w:numPr>
          <w:ilvl w:val="0"/>
          <w:numId w:val="10"/>
        </w:numPr>
        <w:suppressAutoHyphens w:val="0"/>
        <w:rPr>
          <w:rFonts w:ascii="Times New Roman" w:hAnsi="Times New Roman" w:cs="Times New Roman"/>
          <w:sz w:val="21"/>
          <w:szCs w:val="21"/>
          <w:lang w:val="en-US"/>
        </w:rPr>
      </w:pPr>
      <w:r>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456EF694"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The </w:t>
      </w:r>
      <w:r>
        <w:rPr>
          <w:rFonts w:ascii="Times New Roman" w:hAnsi="Times New Roman" w:cs="Times New Roman"/>
          <w:sz w:val="21"/>
          <w:szCs w:val="21"/>
          <w:lang w:val="en-US"/>
        </w:rPr>
        <w:t xml:space="preserve">agreed link budget </w:t>
      </w:r>
      <w:proofErr w:type="gramStart"/>
      <w:r>
        <w:rPr>
          <w:rFonts w:ascii="Times New Roman" w:hAnsi="Times New Roman" w:cs="Times New Roman"/>
          <w:sz w:val="21"/>
          <w:szCs w:val="21"/>
          <w:lang w:val="en-US"/>
        </w:rPr>
        <w:t>template candidates</w:t>
      </w:r>
      <w:proofErr w:type="gramEnd"/>
      <w:r>
        <w:rPr>
          <w:rFonts w:ascii="Times New Roman" w:hAnsi="Times New Roman" w:cs="Times New Roman"/>
          <w:sz w:val="21"/>
          <w:szCs w:val="21"/>
          <w:lang w:val="en-US"/>
        </w:rPr>
        <w:t xml:space="preserve"> 1 and 2 are used</w:t>
      </w:r>
      <w:r>
        <w:rPr>
          <w:rFonts w:ascii="Times New Roman" w:hAnsi="Times New Roman" w:cs="Times New Roman" w:hint="eastAsia"/>
          <w:sz w:val="21"/>
          <w:szCs w:val="21"/>
          <w:lang w:val="en-US"/>
        </w:rPr>
        <w:t xml:space="preserve"> to calculate the metric(s)</w:t>
      </w:r>
    </w:p>
    <w:p w14:paraId="4CF65DD0"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deployment scenarios are considered</w:t>
      </w:r>
    </w:p>
    <w:p w14:paraId="2279CA6F"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Indoor hotspot</w:t>
      </w:r>
    </w:p>
    <w:p w14:paraId="3557BDF2"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Dense urban</w:t>
      </w:r>
    </w:p>
    <w:p w14:paraId="021EBA8B"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Rural</w:t>
      </w:r>
    </w:p>
    <w:p w14:paraId="6FE720DD"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Urban macro</w:t>
      </w:r>
    </w:p>
    <w:p w14:paraId="10E4AB3D"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Sub-urban macro</w:t>
      </w:r>
    </w:p>
    <w:p w14:paraId="2F89EB66" w14:textId="77777777" w:rsidR="00D557A1" w:rsidRDefault="00B86810">
      <w:pPr>
        <w:pStyle w:val="aff1"/>
        <w:numPr>
          <w:ilvl w:val="1"/>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Following c</w:t>
      </w:r>
      <w:r>
        <w:rPr>
          <w:rFonts w:ascii="Times New Roman" w:hAnsi="Times New Roman" w:cs="Times New Roman"/>
          <w:sz w:val="21"/>
          <w:szCs w:val="21"/>
          <w:lang w:val="en-US"/>
        </w:rPr>
        <w:t>arrier frequenc</w:t>
      </w:r>
      <w:r>
        <w:rPr>
          <w:rFonts w:ascii="Times New Roman" w:hAnsi="Times New Roman" w:cs="Times New Roman" w:hint="eastAsia"/>
          <w:sz w:val="21"/>
          <w:szCs w:val="21"/>
          <w:lang w:val="en-US"/>
        </w:rPr>
        <w:t>ies are considered to calculate the metric(s)</w:t>
      </w:r>
    </w:p>
    <w:p w14:paraId="59187049"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4 GHz as the </w:t>
      </w:r>
      <w:r>
        <w:rPr>
          <w:rFonts w:ascii="Times New Roman" w:hAnsi="Times New Roman" w:cs="Times New Roman"/>
          <w:sz w:val="21"/>
          <w:szCs w:val="21"/>
          <w:lang w:val="en-US"/>
        </w:rPr>
        <w:t>existing 5G mid-band</w:t>
      </w:r>
    </w:p>
    <w:p w14:paraId="19987E42" w14:textId="77777777" w:rsidR="00D557A1" w:rsidRDefault="00B86810">
      <w:pPr>
        <w:pStyle w:val="aff1"/>
        <w:numPr>
          <w:ilvl w:val="2"/>
          <w:numId w:val="10"/>
        </w:numPr>
        <w:suppressAutoHyphens w:val="0"/>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7 GHz as </w:t>
      </w:r>
      <w:r>
        <w:rPr>
          <w:rFonts w:ascii="Times New Roman" w:hAnsi="Times New Roman" w:cs="Times New Roman"/>
          <w:sz w:val="21"/>
          <w:szCs w:val="21"/>
          <w:lang w:val="en-US"/>
        </w:rPr>
        <w:t>6G deployment</w:t>
      </w:r>
    </w:p>
    <w:p w14:paraId="0A30665F" w14:textId="77777777" w:rsidR="00D557A1" w:rsidRDefault="00B86810">
      <w:pPr>
        <w:pStyle w:val="aff1"/>
        <w:numPr>
          <w:ilvl w:val="1"/>
          <w:numId w:val="10"/>
        </w:numPr>
        <w:rPr>
          <w:rFonts w:ascii="Times New Roman" w:hAnsi="Times New Roman" w:cs="Times New Roman"/>
          <w:sz w:val="21"/>
          <w:szCs w:val="21"/>
          <w:lang w:val="en-US"/>
        </w:rPr>
      </w:pPr>
      <w:r>
        <w:rPr>
          <w:rFonts w:ascii="Times New Roman" w:hAnsi="Times New Roman" w:cs="Times New Roman"/>
          <w:sz w:val="21"/>
          <w:szCs w:val="21"/>
          <w:lang w:val="en-US"/>
        </w:rPr>
        <w:t xml:space="preserve">Template in </w:t>
      </w:r>
      <w:r>
        <w:rPr>
          <w:rFonts w:ascii="Times New Roman" w:hAnsi="Times New Roman" w:cs="Times New Roman"/>
          <w:sz w:val="21"/>
          <w:szCs w:val="21"/>
          <w:highlight w:val="yellow"/>
          <w:lang w:val="en-US"/>
        </w:rPr>
        <w:t>R1-250</w:t>
      </w:r>
      <w:r>
        <w:rPr>
          <w:rFonts w:ascii="Times New Roman" w:hAnsi="Times New Roman" w:cs="Times New Roman" w:hint="eastAsia"/>
          <w:sz w:val="21"/>
          <w:szCs w:val="21"/>
          <w:highlight w:val="yellow"/>
          <w:lang w:val="en-US"/>
        </w:rPr>
        <w:t>nnnn</w:t>
      </w:r>
      <w:r>
        <w:rPr>
          <w:rFonts w:ascii="Times New Roman" w:hAnsi="Times New Roman" w:cs="Times New Roman"/>
          <w:sz w:val="21"/>
          <w:szCs w:val="21"/>
          <w:lang w:val="en-US"/>
        </w:rPr>
        <w:t xml:space="preserve"> is to be used for collecting inputs </w:t>
      </w:r>
      <w:r>
        <w:rPr>
          <w:rFonts w:ascii="Times New Roman" w:hAnsi="Times New Roman" w:cs="Times New Roman" w:hint="eastAsia"/>
          <w:sz w:val="21"/>
          <w:szCs w:val="21"/>
          <w:lang w:val="en-US"/>
        </w:rPr>
        <w:t xml:space="preserve">on the values </w:t>
      </w:r>
      <w:r>
        <w:rPr>
          <w:rFonts w:ascii="Times New Roman" w:hAnsi="Times New Roman" w:cs="Times New Roman"/>
          <w:sz w:val="21"/>
          <w:szCs w:val="21"/>
          <w:lang w:val="en-US"/>
        </w:rPr>
        <w:t>from companies.</w:t>
      </w:r>
    </w:p>
    <w:tbl>
      <w:tblPr>
        <w:tblStyle w:val="afa"/>
        <w:tblW w:w="9631" w:type="dxa"/>
        <w:tblLayout w:type="fixed"/>
        <w:tblLook w:val="04A0" w:firstRow="1" w:lastRow="0" w:firstColumn="1" w:lastColumn="0" w:noHBand="0" w:noVBand="1"/>
      </w:tblPr>
      <w:tblGrid>
        <w:gridCol w:w="1479"/>
        <w:gridCol w:w="1372"/>
        <w:gridCol w:w="6780"/>
      </w:tblGrid>
      <w:tr w:rsidR="00D557A1" w14:paraId="44AE6350" w14:textId="77777777">
        <w:tc>
          <w:tcPr>
            <w:tcW w:w="1479" w:type="dxa"/>
            <w:shd w:val="clear" w:color="auto" w:fill="D9D9D9" w:themeFill="background1" w:themeFillShade="D9"/>
          </w:tcPr>
          <w:p w14:paraId="7DD40D6B" w14:textId="77777777" w:rsidR="00D557A1" w:rsidRDefault="00B86810">
            <w:pPr>
              <w:rPr>
                <w:sz w:val="21"/>
                <w:szCs w:val="21"/>
              </w:rPr>
            </w:pPr>
            <w:r>
              <w:rPr>
                <w:sz w:val="21"/>
                <w:szCs w:val="21"/>
              </w:rPr>
              <w:t>Company</w:t>
            </w:r>
          </w:p>
        </w:tc>
        <w:tc>
          <w:tcPr>
            <w:tcW w:w="1372" w:type="dxa"/>
            <w:shd w:val="clear" w:color="auto" w:fill="D9D9D9" w:themeFill="background1" w:themeFillShade="D9"/>
          </w:tcPr>
          <w:p w14:paraId="4B13C9F1" w14:textId="77777777" w:rsidR="00D557A1" w:rsidRDefault="00B86810">
            <w:pPr>
              <w:rPr>
                <w:sz w:val="21"/>
                <w:szCs w:val="21"/>
              </w:rPr>
            </w:pPr>
            <w:r>
              <w:rPr>
                <w:sz w:val="21"/>
                <w:szCs w:val="21"/>
              </w:rPr>
              <w:t>Y/N</w:t>
            </w:r>
          </w:p>
        </w:tc>
        <w:tc>
          <w:tcPr>
            <w:tcW w:w="6780" w:type="dxa"/>
            <w:shd w:val="clear" w:color="auto" w:fill="D9D9D9" w:themeFill="background1" w:themeFillShade="D9"/>
          </w:tcPr>
          <w:p w14:paraId="5136F6FF" w14:textId="77777777" w:rsidR="00D557A1" w:rsidRDefault="00B86810">
            <w:pPr>
              <w:rPr>
                <w:sz w:val="21"/>
                <w:szCs w:val="21"/>
              </w:rPr>
            </w:pPr>
            <w:r>
              <w:rPr>
                <w:sz w:val="21"/>
                <w:szCs w:val="21"/>
              </w:rPr>
              <w:t>Comments</w:t>
            </w:r>
          </w:p>
        </w:tc>
      </w:tr>
      <w:tr w:rsidR="00D557A1" w14:paraId="673754F2" w14:textId="77777777">
        <w:tc>
          <w:tcPr>
            <w:tcW w:w="1479" w:type="dxa"/>
          </w:tcPr>
          <w:p w14:paraId="7124C342" w14:textId="77777777" w:rsidR="00D557A1" w:rsidRDefault="00B86810">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A63BAF5" w14:textId="77777777" w:rsidR="00D557A1" w:rsidRDefault="00D557A1">
            <w:pPr>
              <w:rPr>
                <w:rFonts w:eastAsia="SimSun"/>
                <w:sz w:val="21"/>
                <w:szCs w:val="21"/>
                <w:lang w:val="en-US" w:eastAsia="zh-CN"/>
              </w:rPr>
            </w:pPr>
          </w:p>
        </w:tc>
        <w:tc>
          <w:tcPr>
            <w:tcW w:w="6780" w:type="dxa"/>
          </w:tcPr>
          <w:p w14:paraId="4F0805C5" w14:textId="77777777" w:rsidR="00D557A1" w:rsidRDefault="00B86810">
            <w:pPr>
              <w:suppressAutoHyphens w:val="0"/>
              <w:rPr>
                <w:rFonts w:eastAsia="游明朝"/>
                <w:sz w:val="21"/>
                <w:szCs w:val="21"/>
                <w:lang w:val="en-US" w:eastAsia="ja-JP"/>
              </w:rPr>
            </w:pPr>
            <w:r>
              <w:rPr>
                <w:sz w:val="21"/>
                <w:szCs w:val="21"/>
                <w:lang w:val="en-US"/>
              </w:rPr>
              <w:t>Template</w:t>
            </w:r>
            <w:r>
              <w:rPr>
                <w:rFonts w:eastAsia="游明朝" w:hint="eastAsia"/>
                <w:sz w:val="21"/>
                <w:szCs w:val="21"/>
                <w:lang w:val="en-US" w:eastAsia="ja-JP"/>
              </w:rPr>
              <w:t xml:space="preserve"> is </w:t>
            </w:r>
            <w:r>
              <w:rPr>
                <w:rFonts w:eastAsia="游明朝"/>
                <w:sz w:val="21"/>
                <w:szCs w:val="21"/>
                <w:lang w:val="en-US" w:eastAsia="ja-JP"/>
              </w:rPr>
              <w:t>available</w:t>
            </w:r>
            <w:r>
              <w:rPr>
                <w:rFonts w:eastAsia="游明朝" w:hint="eastAsia"/>
                <w:sz w:val="21"/>
                <w:szCs w:val="21"/>
                <w:lang w:val="en-US" w:eastAsia="ja-JP"/>
              </w:rPr>
              <w:t xml:space="preserve"> in the following folder</w:t>
            </w:r>
          </w:p>
          <w:p w14:paraId="01D23C53" w14:textId="77777777" w:rsidR="00D557A1" w:rsidRDefault="00B86810">
            <w:pPr>
              <w:suppressAutoHyphens w:val="0"/>
              <w:rPr>
                <w:rFonts w:eastAsia="游明朝"/>
                <w:sz w:val="21"/>
                <w:szCs w:val="21"/>
                <w:lang w:val="en-US" w:eastAsia="ja-JP"/>
              </w:rPr>
            </w:pPr>
            <w:r>
              <w:rPr>
                <w:rFonts w:eastAsia="游明朝"/>
                <w:sz w:val="21"/>
                <w:szCs w:val="21"/>
                <w:lang w:val="en-US" w:eastAsia="ja-JP"/>
              </w:rPr>
              <w:t>RAN/RAN1/Inbox/drafts/11.1%20(6G_overview)</w:t>
            </w:r>
            <w:r>
              <w:rPr>
                <w:rFonts w:eastAsia="游明朝" w:hint="eastAsia"/>
                <w:sz w:val="21"/>
                <w:szCs w:val="21"/>
                <w:lang w:val="en-US" w:eastAsia="ja-JP"/>
              </w:rPr>
              <w:t>/coverage</w:t>
            </w:r>
          </w:p>
          <w:p w14:paraId="7960E2E3" w14:textId="77777777" w:rsidR="00D557A1" w:rsidRDefault="00D557A1">
            <w:pPr>
              <w:suppressAutoHyphens w:val="0"/>
              <w:rPr>
                <w:rFonts w:eastAsia="游明朝"/>
                <w:sz w:val="21"/>
                <w:szCs w:val="21"/>
                <w:lang w:val="en-US" w:eastAsia="ja-JP"/>
              </w:rPr>
            </w:pPr>
          </w:p>
          <w:p w14:paraId="14ED1B27" w14:textId="77777777" w:rsidR="00D557A1" w:rsidRDefault="00B86810">
            <w:pPr>
              <w:suppressAutoHyphens w:val="0"/>
              <w:rPr>
                <w:rFonts w:eastAsia="游明朝"/>
                <w:sz w:val="21"/>
                <w:szCs w:val="21"/>
                <w:lang w:val="en-US" w:eastAsia="ja-JP"/>
              </w:rPr>
            </w:pPr>
            <w:r>
              <w:rPr>
                <w:rFonts w:eastAsia="游明朝" w:hint="eastAsia"/>
                <w:sz w:val="21"/>
                <w:szCs w:val="21"/>
                <w:lang w:val="en-US" w:eastAsia="ja-JP"/>
              </w:rPr>
              <w:t xml:space="preserve">Companies are also invited to check </w:t>
            </w:r>
            <w:r>
              <w:rPr>
                <w:rFonts w:eastAsia="游明朝"/>
                <w:sz w:val="21"/>
                <w:szCs w:val="21"/>
                <w:lang w:val="en-US" w:eastAsia="ja-JP"/>
              </w:rPr>
              <w:t>whether</w:t>
            </w:r>
            <w:r>
              <w:rPr>
                <w:rFonts w:eastAsia="游明朝" w:hint="eastAsia"/>
                <w:sz w:val="21"/>
                <w:szCs w:val="21"/>
                <w:lang w:val="en-US" w:eastAsia="ja-JP"/>
              </w:rPr>
              <w:t xml:space="preserve"> the </w:t>
            </w:r>
            <w:r>
              <w:rPr>
                <w:rFonts w:eastAsia="游明朝"/>
                <w:sz w:val="21"/>
                <w:szCs w:val="21"/>
                <w:lang w:val="en-US" w:eastAsia="ja-JP"/>
              </w:rPr>
              <w:t>template</w:t>
            </w:r>
            <w:r>
              <w:rPr>
                <w:rFonts w:eastAsia="游明朝" w:hint="eastAsia"/>
                <w:sz w:val="21"/>
                <w:szCs w:val="21"/>
                <w:lang w:val="en-US" w:eastAsia="ja-JP"/>
              </w:rPr>
              <w:t xml:space="preserve"> is ready to </w:t>
            </w:r>
            <w:proofErr w:type="gramStart"/>
            <w:r>
              <w:rPr>
                <w:rFonts w:eastAsia="游明朝" w:hint="eastAsia"/>
                <w:sz w:val="21"/>
                <w:szCs w:val="21"/>
                <w:lang w:val="en-US" w:eastAsia="ja-JP"/>
              </w:rPr>
              <w:t>collecting</w:t>
            </w:r>
            <w:proofErr w:type="gramEnd"/>
            <w:r>
              <w:rPr>
                <w:rFonts w:eastAsia="游明朝" w:hint="eastAsia"/>
                <w:sz w:val="21"/>
                <w:szCs w:val="21"/>
                <w:lang w:val="en-US" w:eastAsia="ja-JP"/>
              </w:rPr>
              <w:t xml:space="preserve"> input from companies</w:t>
            </w:r>
          </w:p>
        </w:tc>
      </w:tr>
      <w:tr w:rsidR="00D557A1" w14:paraId="515DC25C" w14:textId="77777777">
        <w:tc>
          <w:tcPr>
            <w:tcW w:w="1479" w:type="dxa"/>
          </w:tcPr>
          <w:p w14:paraId="50C2C771"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tcPr>
          <w:p w14:paraId="5B6A19BC"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106A196A" w14:textId="77777777" w:rsidR="00D557A1" w:rsidRDefault="00D557A1">
            <w:pPr>
              <w:pStyle w:val="ac"/>
              <w:rPr>
                <w:lang w:val="en-US"/>
              </w:rPr>
            </w:pPr>
          </w:p>
        </w:tc>
      </w:tr>
      <w:tr w:rsidR="00D557A1" w14:paraId="4F1EC58F" w14:textId="77777777">
        <w:tc>
          <w:tcPr>
            <w:tcW w:w="1479" w:type="dxa"/>
          </w:tcPr>
          <w:p w14:paraId="14F62EDF" w14:textId="77777777" w:rsidR="00D557A1" w:rsidRDefault="00B86810">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370E69F" w14:textId="77777777" w:rsidR="00D557A1" w:rsidRDefault="00D557A1">
            <w:pPr>
              <w:rPr>
                <w:rFonts w:eastAsia="SimSun"/>
                <w:sz w:val="21"/>
                <w:szCs w:val="21"/>
                <w:lang w:val="en-US" w:eastAsia="zh-CN"/>
              </w:rPr>
            </w:pPr>
          </w:p>
        </w:tc>
        <w:tc>
          <w:tcPr>
            <w:tcW w:w="6780" w:type="dxa"/>
          </w:tcPr>
          <w:p w14:paraId="5D4C31C9" w14:textId="77777777" w:rsidR="00D557A1" w:rsidRDefault="00B86810">
            <w:pPr>
              <w:pStyle w:val="ac"/>
              <w:rPr>
                <w:rFonts w:eastAsia="Malgun Gothic"/>
                <w:lang w:val="en-US" w:eastAsia="ko-KR"/>
              </w:rPr>
            </w:pPr>
            <w:r>
              <w:rPr>
                <w:rFonts w:eastAsia="Malgun Gothic"/>
                <w:lang w:val="en-US" w:eastAsia="ko-KR"/>
              </w:rPr>
              <w:t>Generally ok, but one question is whether we will collect new values or reuse of copied from AI11.2.</w:t>
            </w:r>
          </w:p>
        </w:tc>
      </w:tr>
      <w:tr w:rsidR="00D557A1" w14:paraId="490BFDD5" w14:textId="77777777">
        <w:tc>
          <w:tcPr>
            <w:tcW w:w="1479" w:type="dxa"/>
          </w:tcPr>
          <w:p w14:paraId="6A8DDB1C"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2" w:type="dxa"/>
          </w:tcPr>
          <w:p w14:paraId="5F1BAB0B" w14:textId="77777777" w:rsidR="00D557A1" w:rsidRDefault="00B86810">
            <w:pPr>
              <w:rPr>
                <w:rFonts w:eastAsia="SimSun"/>
                <w:sz w:val="21"/>
                <w:szCs w:val="21"/>
                <w:lang w:val="en-US" w:eastAsia="zh-CN"/>
              </w:rPr>
            </w:pPr>
            <w:r>
              <w:rPr>
                <w:rFonts w:eastAsia="SimSun"/>
                <w:sz w:val="21"/>
                <w:szCs w:val="21"/>
                <w:lang w:val="en-US" w:eastAsia="zh-CN"/>
              </w:rPr>
              <w:t>Y</w:t>
            </w:r>
          </w:p>
        </w:tc>
        <w:tc>
          <w:tcPr>
            <w:tcW w:w="6780" w:type="dxa"/>
          </w:tcPr>
          <w:p w14:paraId="437DB816" w14:textId="77777777" w:rsidR="00D557A1" w:rsidRDefault="00D557A1">
            <w:pPr>
              <w:pStyle w:val="ac"/>
              <w:rPr>
                <w:rFonts w:eastAsia="Malgun Gothic"/>
                <w:lang w:val="en-US" w:eastAsia="ko-KR"/>
              </w:rPr>
            </w:pPr>
          </w:p>
        </w:tc>
      </w:tr>
      <w:tr w:rsidR="00D557A1" w14:paraId="68D1C07F" w14:textId="77777777">
        <w:tc>
          <w:tcPr>
            <w:tcW w:w="1479" w:type="dxa"/>
          </w:tcPr>
          <w:p w14:paraId="6C15A60C" w14:textId="77777777" w:rsidR="00D557A1" w:rsidRDefault="00B86810">
            <w:pPr>
              <w:rPr>
                <w:rFonts w:eastAsia="Malgun Gothic"/>
                <w:sz w:val="21"/>
                <w:szCs w:val="21"/>
                <w:lang w:val="en-US" w:eastAsia="ko-KR"/>
              </w:rPr>
            </w:pPr>
            <w:r>
              <w:rPr>
                <w:rFonts w:eastAsia="Malgun Gothic"/>
                <w:sz w:val="21"/>
                <w:szCs w:val="21"/>
                <w:lang w:val="en-US" w:eastAsia="ko-KR"/>
              </w:rPr>
              <w:t>Ericsson</w:t>
            </w:r>
          </w:p>
        </w:tc>
        <w:tc>
          <w:tcPr>
            <w:tcW w:w="1372" w:type="dxa"/>
          </w:tcPr>
          <w:p w14:paraId="15901A1D" w14:textId="77777777" w:rsidR="00D557A1" w:rsidRDefault="00D557A1">
            <w:pPr>
              <w:rPr>
                <w:rFonts w:eastAsia="SimSun"/>
                <w:sz w:val="21"/>
                <w:szCs w:val="21"/>
                <w:lang w:val="en-US" w:eastAsia="zh-CN"/>
              </w:rPr>
            </w:pPr>
          </w:p>
        </w:tc>
        <w:tc>
          <w:tcPr>
            <w:tcW w:w="6780" w:type="dxa"/>
          </w:tcPr>
          <w:p w14:paraId="544698D6" w14:textId="77777777" w:rsidR="00D557A1" w:rsidRDefault="00B86810">
            <w:pPr>
              <w:pStyle w:val="ac"/>
              <w:rPr>
                <w:rFonts w:eastAsia="Malgun Gothic"/>
                <w:u w:val="single"/>
                <w:lang w:val="en-US" w:eastAsia="ko-KR"/>
              </w:rPr>
            </w:pPr>
            <w:r>
              <w:rPr>
                <w:rFonts w:eastAsia="Malgun Gothic"/>
                <w:u w:val="single"/>
                <w:lang w:val="en-US" w:eastAsia="ko-KR"/>
              </w:rPr>
              <w:t>Comment #1</w:t>
            </w:r>
          </w:p>
          <w:p w14:paraId="33621C77" w14:textId="77777777" w:rsidR="00D557A1" w:rsidRDefault="00B86810">
            <w:pPr>
              <w:pStyle w:val="ac"/>
              <w:rPr>
                <w:rFonts w:eastAsia="Malgun Gothic"/>
                <w:lang w:val="en-US" w:eastAsia="ko-KR"/>
              </w:rPr>
            </w:pPr>
            <w:r>
              <w:rPr>
                <w:rFonts w:eastAsia="Malgun Gothic"/>
                <w:lang w:val="en-US" w:eastAsia="ko-KR"/>
              </w:rPr>
              <w:t>RAN1 made the following agreement from last meeting:</w:t>
            </w:r>
          </w:p>
          <w:p w14:paraId="55EAC916" w14:textId="77777777" w:rsidR="00D557A1" w:rsidRDefault="00B86810">
            <w:pPr>
              <w:spacing w:after="0" w:line="252" w:lineRule="auto"/>
              <w:ind w:left="284"/>
              <w:contextualSpacing/>
              <w:rPr>
                <w:rFonts w:eastAsia="DengXian"/>
                <w:highlight w:val="green"/>
                <w:lang w:eastAsia="zh-CN"/>
              </w:rPr>
            </w:pPr>
            <w:r>
              <w:rPr>
                <w:rFonts w:eastAsia="DengXian"/>
                <w:highlight w:val="green"/>
                <w:lang w:eastAsia="zh-CN"/>
              </w:rPr>
              <w:t>Agreement</w:t>
            </w:r>
          </w:p>
          <w:p w14:paraId="2B313240" w14:textId="77777777" w:rsidR="00D557A1" w:rsidRDefault="00B86810">
            <w:pPr>
              <w:numPr>
                <w:ilvl w:val="0"/>
                <w:numId w:val="10"/>
              </w:numPr>
              <w:suppressAutoHyphens w:val="0"/>
              <w:spacing w:after="0" w:line="252" w:lineRule="auto"/>
              <w:ind w:left="568" w:hanging="284"/>
              <w:contextualSpacing/>
              <w:jc w:val="left"/>
              <w:rPr>
                <w:lang w:eastAsia="zh-CN"/>
              </w:rPr>
            </w:pPr>
            <w:r>
              <w:rPr>
                <w:lang w:eastAsia="zh-CN"/>
              </w:rPr>
              <w:t>RAN1 provides</w:t>
            </w:r>
            <w:r>
              <w:rPr>
                <w:rFonts w:eastAsia="DengXian"/>
                <w:lang w:eastAsia="zh-CN"/>
              </w:rPr>
              <w:t xml:space="preserve"> methodology and</w:t>
            </w:r>
            <w:r>
              <w:rPr>
                <w:lang w:eastAsia="zh-CN"/>
              </w:rPr>
              <w:t xml:space="preserve"> </w:t>
            </w:r>
            <w:r>
              <w:rPr>
                <w:rFonts w:eastAsia="DengXian"/>
                <w:lang w:eastAsia="zh-CN"/>
              </w:rPr>
              <w:t xml:space="preserve">corresponding </w:t>
            </w:r>
            <w:r>
              <w:rPr>
                <w:lang w:eastAsia="zh-CN"/>
              </w:rPr>
              <w:t>initial analysis of potentially achievable coverage</w:t>
            </w:r>
            <w:r>
              <w:rPr>
                <w:rFonts w:eastAsia="DengXian"/>
                <w:lang w:eastAsia="zh-CN"/>
              </w:rPr>
              <w:t xml:space="preserve"> </w:t>
            </w:r>
            <w:r>
              <w:rPr>
                <w:lang w:eastAsia="zh-CN"/>
              </w:rPr>
              <w:t>to RAN#110 to determine the coverage target(s)</w:t>
            </w:r>
          </w:p>
          <w:p w14:paraId="19619240" w14:textId="77777777" w:rsidR="00D557A1" w:rsidRDefault="00D557A1">
            <w:pPr>
              <w:pStyle w:val="ac"/>
              <w:rPr>
                <w:rFonts w:eastAsia="Malgun Gothic"/>
                <w:lang w:val="en-US" w:eastAsia="ko-KR"/>
              </w:rPr>
            </w:pPr>
          </w:p>
          <w:p w14:paraId="4F34624A" w14:textId="77777777" w:rsidR="00D557A1" w:rsidRDefault="00B86810">
            <w:pPr>
              <w:pStyle w:val="ac"/>
              <w:rPr>
                <w:rFonts w:eastAsia="Malgun Gothic"/>
                <w:lang w:val="en-US" w:eastAsia="ko-KR"/>
              </w:rPr>
            </w:pPr>
            <w:r>
              <w:rPr>
                <w:rFonts w:eastAsia="Malgun Gothic"/>
                <w:lang w:val="en-US" w:eastAsia="ko-KR"/>
              </w:rPr>
              <w:t xml:space="preserve">It is our understanding from the on-line discussion and the chair’s guidance is that </w:t>
            </w:r>
            <w:r>
              <w:rPr>
                <w:rFonts w:eastAsia="Malgun Gothic"/>
                <w:u w:val="single"/>
                <w:lang w:val="en-US" w:eastAsia="ko-KR"/>
              </w:rPr>
              <w:t>Proposal 5.3 is not used to provide methodology and analysis to RAN to determine the coverage target(s)</w:t>
            </w:r>
            <w:r>
              <w:rPr>
                <w:rFonts w:eastAsia="Malgun Gothic"/>
                <w:lang w:val="en-US" w:eastAsia="ko-KR"/>
              </w:rPr>
              <w:t>, i.e., it is not related to the RAN requirements discussion.</w:t>
            </w:r>
          </w:p>
          <w:p w14:paraId="27AB7DD6" w14:textId="77777777" w:rsidR="00D557A1" w:rsidRDefault="00B86810">
            <w:pPr>
              <w:pStyle w:val="ac"/>
              <w:rPr>
                <w:rFonts w:eastAsia="Malgun Gothic"/>
                <w:lang w:val="en-US" w:eastAsia="ko-KR"/>
              </w:rPr>
            </w:pPr>
            <w:r>
              <w:rPr>
                <w:rFonts w:eastAsia="Malgun Gothic"/>
                <w:lang w:val="en-US" w:eastAsia="ko-KR"/>
              </w:rPr>
              <w:t>The underlined text should be added to the proposal so that the context for the discussion on the proposal is clear.</w:t>
            </w:r>
          </w:p>
          <w:p w14:paraId="7907431F" w14:textId="77777777" w:rsidR="00D557A1" w:rsidRDefault="00D557A1">
            <w:pPr>
              <w:pStyle w:val="ac"/>
              <w:rPr>
                <w:rFonts w:eastAsia="Malgun Gothic"/>
                <w:lang w:val="en-US" w:eastAsia="ko-KR"/>
              </w:rPr>
            </w:pPr>
          </w:p>
          <w:p w14:paraId="26A6E7F0" w14:textId="77777777" w:rsidR="00D557A1" w:rsidRDefault="00B86810">
            <w:pPr>
              <w:pStyle w:val="ac"/>
              <w:rPr>
                <w:rFonts w:eastAsia="Malgun Gothic"/>
                <w:u w:val="single"/>
                <w:lang w:val="en-US" w:eastAsia="ko-KR"/>
              </w:rPr>
            </w:pPr>
            <w:r>
              <w:rPr>
                <w:rFonts w:eastAsia="Malgun Gothic"/>
                <w:u w:val="single"/>
                <w:lang w:val="en-US" w:eastAsia="ko-KR"/>
              </w:rPr>
              <w:t>Comment #2</w:t>
            </w:r>
          </w:p>
          <w:p w14:paraId="6C1C9669" w14:textId="77777777" w:rsidR="00D557A1" w:rsidRDefault="00B86810">
            <w:pPr>
              <w:pStyle w:val="ac"/>
              <w:rPr>
                <w:rFonts w:eastAsia="Malgun Gothic"/>
                <w:lang w:val="en-US" w:eastAsia="ko-KR"/>
              </w:rPr>
            </w:pPr>
            <w:r>
              <w:rPr>
                <w:rFonts w:eastAsia="Malgun Gothic"/>
                <w:lang w:val="en-US" w:eastAsia="ko-KR"/>
              </w:rPr>
              <w:t>With FL proposed approach, it is not clear to us how the required SNR in Candidates 1 and 2 should be selected – what data rate is assumed? Further to this, it is not clear that “comparable coverage to 5G mid-band” means same data rate.</w:t>
            </w:r>
          </w:p>
          <w:p w14:paraId="1FC32B24" w14:textId="77777777" w:rsidR="00D557A1" w:rsidRDefault="00D557A1">
            <w:pPr>
              <w:pStyle w:val="ac"/>
              <w:rPr>
                <w:rFonts w:eastAsia="Malgun Gothic"/>
                <w:lang w:val="en-US" w:eastAsia="ko-KR"/>
              </w:rPr>
            </w:pPr>
          </w:p>
          <w:p w14:paraId="1D5AB442" w14:textId="77777777" w:rsidR="00D557A1" w:rsidRDefault="00B86810">
            <w:pPr>
              <w:pStyle w:val="ac"/>
              <w:rPr>
                <w:rFonts w:eastAsia="Malgun Gothic"/>
                <w:u w:val="single"/>
                <w:lang w:val="en-US" w:eastAsia="ko-KR"/>
              </w:rPr>
            </w:pPr>
            <w:r>
              <w:rPr>
                <w:rFonts w:eastAsia="Malgun Gothic"/>
                <w:u w:val="single"/>
                <w:lang w:val="en-US" w:eastAsia="ko-KR"/>
              </w:rPr>
              <w:t>Comment #3</w:t>
            </w:r>
          </w:p>
          <w:p w14:paraId="3BC219F3" w14:textId="77777777" w:rsidR="00D557A1" w:rsidRDefault="00B86810">
            <w:pPr>
              <w:pStyle w:val="ac"/>
              <w:rPr>
                <w:rFonts w:eastAsia="Malgun Gothic"/>
                <w:lang w:val="en-US" w:eastAsia="ko-KR"/>
              </w:rPr>
            </w:pPr>
            <w:r>
              <w:rPr>
                <w:rFonts w:eastAsia="Malgun Gothic"/>
                <w:lang w:val="en-US" w:eastAsia="ko-KR"/>
              </w:rPr>
              <w:t>The template in the drafts folder is not ready for collecting input from companies. There are still FFSs in the agreement for Candidate 1, e.g., on rows (22bis) and (30).</w:t>
            </w:r>
          </w:p>
          <w:p w14:paraId="206A4E2E" w14:textId="77777777" w:rsidR="00D557A1" w:rsidRDefault="00D557A1">
            <w:pPr>
              <w:pStyle w:val="ac"/>
              <w:rPr>
                <w:rFonts w:eastAsia="Malgun Gothic"/>
                <w:lang w:val="en-US" w:eastAsia="ko-KR"/>
              </w:rPr>
            </w:pPr>
          </w:p>
          <w:p w14:paraId="2945F874" w14:textId="77777777" w:rsidR="00D557A1" w:rsidRDefault="00B86810">
            <w:pPr>
              <w:pStyle w:val="ac"/>
              <w:rPr>
                <w:rFonts w:eastAsia="Malgun Gothic"/>
                <w:u w:val="single"/>
                <w:lang w:val="en-US" w:eastAsia="ko-KR"/>
              </w:rPr>
            </w:pPr>
            <w:r>
              <w:rPr>
                <w:rFonts w:eastAsia="Malgun Gothic"/>
                <w:u w:val="single"/>
                <w:lang w:val="en-US" w:eastAsia="ko-KR"/>
              </w:rPr>
              <w:t>Comment #4</w:t>
            </w:r>
          </w:p>
          <w:p w14:paraId="7C594763" w14:textId="77777777" w:rsidR="00D557A1" w:rsidRDefault="00B86810">
            <w:pPr>
              <w:pStyle w:val="ac"/>
              <w:rPr>
                <w:rFonts w:eastAsia="Malgun Gothic"/>
                <w:lang w:val="en-US" w:eastAsia="ko-KR"/>
              </w:rPr>
            </w:pPr>
            <w:r>
              <w:rPr>
                <w:rFonts w:eastAsia="Malgun Gothic"/>
                <w:lang w:val="en-US" w:eastAsia="ko-KR"/>
              </w:rPr>
              <w:t xml:space="preserve">Separate from the 3.5 GHz/7 GHz site grid discussion, our understanding is that a coverage </w:t>
            </w:r>
            <w:proofErr w:type="gramStart"/>
            <w:r>
              <w:rPr>
                <w:rFonts w:eastAsia="Malgun Gothic"/>
                <w:lang w:val="en-US" w:eastAsia="ko-KR"/>
              </w:rPr>
              <w:t>target</w:t>
            </w:r>
            <w:proofErr w:type="gramEnd"/>
            <w:r>
              <w:rPr>
                <w:rFonts w:eastAsia="Malgun Gothic"/>
                <w:lang w:val="en-US" w:eastAsia="ko-KR"/>
              </w:rPr>
              <w:t xml:space="preserve"> </w:t>
            </w:r>
            <w:proofErr w:type="gramStart"/>
            <w:r>
              <w:rPr>
                <w:rFonts w:eastAsia="Malgun Gothic"/>
                <w:lang w:val="en-US" w:eastAsia="ko-KR"/>
              </w:rPr>
              <w:t>similar to</w:t>
            </w:r>
            <w:proofErr w:type="gramEnd"/>
            <w:r>
              <w:rPr>
                <w:rFonts w:eastAsia="Malgun Gothic"/>
                <w:lang w:val="en-US" w:eastAsia="ko-KR"/>
              </w:rPr>
              <w:t xml:space="preserve"> Table 7.10.1-1 and text </w:t>
            </w:r>
            <w:proofErr w:type="gramStart"/>
            <w:r>
              <w:rPr>
                <w:rFonts w:eastAsia="Malgun Gothic"/>
                <w:lang w:val="en-US" w:eastAsia="ko-KR"/>
              </w:rPr>
              <w:t>similar to</w:t>
            </w:r>
            <w:proofErr w:type="gramEnd"/>
            <w:r>
              <w:rPr>
                <w:rFonts w:eastAsia="Malgun Gothic"/>
                <w:lang w:val="en-US" w:eastAsia="ko-KR"/>
              </w:rPr>
              <w:t xml:space="preserve"> the following from 38.913 should be present also in 38.914:</w:t>
            </w:r>
          </w:p>
          <w:p w14:paraId="0814AB96" w14:textId="77777777" w:rsidR="00D557A1" w:rsidRDefault="00B86810">
            <w:pPr>
              <w:pStyle w:val="ac"/>
              <w:ind w:left="284"/>
              <w:rPr>
                <w:rFonts w:eastAsia="Malgun Gothic"/>
                <w:i/>
                <w:iCs/>
                <w:lang w:val="en-GB" w:eastAsia="ko-KR"/>
              </w:rPr>
            </w:pPr>
            <w:r>
              <w:rPr>
                <w:rFonts w:eastAsia="Malgun Gothic"/>
                <w:i/>
                <w:iCs/>
                <w:lang w:val="en-GB" w:eastAsia="ko-KR"/>
              </w:rPr>
              <w:t xml:space="preserve">For a basic MBB service characterized by a downlink </w:t>
            </w:r>
            <w:proofErr w:type="spellStart"/>
            <w:r>
              <w:rPr>
                <w:rFonts w:eastAsia="Malgun Gothic"/>
                <w:i/>
                <w:iCs/>
                <w:lang w:val="en-GB" w:eastAsia="ko-KR"/>
              </w:rPr>
              <w:t>datarate</w:t>
            </w:r>
            <w:proofErr w:type="spellEnd"/>
            <w:r>
              <w:rPr>
                <w:rFonts w:eastAsia="Malgun Gothic"/>
                <w:i/>
                <w:iCs/>
                <w:lang w:val="en-GB" w:eastAsia="ko-KR"/>
              </w:rPr>
              <w:t xml:space="preserve"> of 1Mbps and an uplink </w:t>
            </w:r>
            <w:proofErr w:type="spellStart"/>
            <w:r>
              <w:rPr>
                <w:rFonts w:eastAsia="Malgun Gothic"/>
                <w:i/>
                <w:iCs/>
                <w:lang w:val="en-GB" w:eastAsia="ko-KR"/>
              </w:rPr>
              <w:t>datarate</w:t>
            </w:r>
            <w:proofErr w:type="spellEnd"/>
            <w:r>
              <w:rPr>
                <w:rFonts w:eastAsia="Malgun Gothic"/>
                <w:i/>
                <w:iCs/>
                <w:lang w:val="en-GB" w:eastAsia="ko-KR"/>
              </w:rPr>
              <w:t xml:space="preserve"> of 30kbps for stationary users, the target on maximum coupling loss is 143dB. At this coupling loss relevant downlink and uplink control channels should also perform adequately.</w:t>
            </w:r>
          </w:p>
          <w:p w14:paraId="1C074E78" w14:textId="77777777" w:rsidR="00D557A1" w:rsidRDefault="00B86810">
            <w:pPr>
              <w:pStyle w:val="ac"/>
              <w:rPr>
                <w:rFonts w:eastAsia="Malgun Gothic"/>
                <w:lang w:val="en-US" w:eastAsia="ko-KR"/>
              </w:rPr>
            </w:pPr>
            <w:r>
              <w:rPr>
                <w:rFonts w:eastAsia="Malgun Gothic"/>
                <w:lang w:val="en-US" w:eastAsia="ko-KR"/>
              </w:rPr>
              <w:t xml:space="preserve">Could the FL please clarify </w:t>
            </w:r>
            <w:proofErr w:type="gramStart"/>
            <w:r>
              <w:rPr>
                <w:rFonts w:eastAsia="Malgun Gothic"/>
                <w:lang w:val="en-US" w:eastAsia="ko-KR"/>
              </w:rPr>
              <w:t>whether or not</w:t>
            </w:r>
            <w:proofErr w:type="gramEnd"/>
            <w:r>
              <w:rPr>
                <w:rFonts w:eastAsia="Malgun Gothic"/>
                <w:lang w:val="en-US" w:eastAsia="ko-KR"/>
              </w:rPr>
              <w:t xml:space="preserve"> there will be further discussion in RAN1 on this or if this aspect will be directly discussed in RAN.</w:t>
            </w:r>
          </w:p>
          <w:p w14:paraId="5F5A152D" w14:textId="77777777" w:rsidR="00D557A1" w:rsidRDefault="00D557A1">
            <w:pPr>
              <w:pStyle w:val="ac"/>
              <w:rPr>
                <w:rFonts w:eastAsia="Malgun Gothic"/>
                <w:lang w:val="en-US" w:eastAsia="ko-KR"/>
              </w:rPr>
            </w:pPr>
          </w:p>
          <w:p w14:paraId="1DEB5969" w14:textId="77777777" w:rsidR="00D557A1" w:rsidRDefault="00B86810">
            <w:pPr>
              <w:pStyle w:val="ac"/>
              <w:rPr>
                <w:rFonts w:eastAsia="Malgun Gothic"/>
                <w:lang w:val="en-US" w:eastAsia="ko-KR"/>
              </w:rPr>
            </w:pPr>
            <w:r>
              <w:rPr>
                <w:rFonts w:eastAsia="Malgun Gothic"/>
                <w:lang w:val="en-US" w:eastAsia="ko-KR"/>
              </w:rPr>
              <w:lastRenderedPageBreak/>
              <w:t xml:space="preserve"> </w:t>
            </w:r>
          </w:p>
        </w:tc>
      </w:tr>
      <w:tr w:rsidR="00D557A1" w14:paraId="78838835" w14:textId="77777777">
        <w:tc>
          <w:tcPr>
            <w:tcW w:w="1479" w:type="dxa"/>
          </w:tcPr>
          <w:p w14:paraId="51D2C08C"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1D3190BB"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118A0F8E" w14:textId="77777777" w:rsidR="00D557A1" w:rsidRDefault="00D557A1">
            <w:pPr>
              <w:pStyle w:val="ac"/>
              <w:rPr>
                <w:rFonts w:eastAsia="Malgun Gothic"/>
                <w:u w:val="single"/>
                <w:lang w:val="en-US" w:eastAsia="ko-KR"/>
              </w:rPr>
            </w:pPr>
          </w:p>
        </w:tc>
      </w:tr>
      <w:tr w:rsidR="00D557A1" w14:paraId="26759F6F" w14:textId="77777777">
        <w:tc>
          <w:tcPr>
            <w:tcW w:w="1479" w:type="dxa"/>
          </w:tcPr>
          <w:p w14:paraId="690D6059" w14:textId="77777777" w:rsidR="00D557A1" w:rsidRDefault="00B86810">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4136235A" w14:textId="77777777" w:rsidR="00D557A1" w:rsidRDefault="00D557A1">
            <w:pPr>
              <w:rPr>
                <w:rFonts w:eastAsia="SimSun"/>
                <w:sz w:val="21"/>
                <w:szCs w:val="21"/>
                <w:lang w:val="en-US" w:eastAsia="zh-CN"/>
              </w:rPr>
            </w:pPr>
          </w:p>
        </w:tc>
        <w:tc>
          <w:tcPr>
            <w:tcW w:w="6780" w:type="dxa"/>
          </w:tcPr>
          <w:p w14:paraId="54F7188C" w14:textId="77777777" w:rsidR="00D557A1" w:rsidRDefault="00B86810">
            <w:pPr>
              <w:pStyle w:val="ac"/>
              <w:rPr>
                <w:rFonts w:eastAsia="Malgun Gothic"/>
                <w:lang w:val="en-US" w:eastAsia="ko-KR"/>
              </w:rPr>
            </w:pPr>
            <w:r>
              <w:rPr>
                <w:rFonts w:eastAsia="Malgun Gothic"/>
                <w:lang w:val="en-US" w:eastAsia="ko-KR"/>
              </w:rPr>
              <w:t>Once FFS is finalized, the template looks good to collect input from companies</w:t>
            </w:r>
          </w:p>
        </w:tc>
      </w:tr>
      <w:tr w:rsidR="00D557A1" w14:paraId="6829E022" w14:textId="77777777">
        <w:tc>
          <w:tcPr>
            <w:tcW w:w="1479" w:type="dxa"/>
          </w:tcPr>
          <w:p w14:paraId="0972205F" w14:textId="77777777" w:rsidR="00D557A1" w:rsidRDefault="00B86810">
            <w:pPr>
              <w:rPr>
                <w:rFonts w:eastAsiaTheme="minorEastAsia"/>
                <w:sz w:val="21"/>
                <w:szCs w:val="21"/>
                <w:lang w:eastAsia="zh-CN"/>
              </w:rPr>
            </w:pPr>
            <w:r>
              <w:rPr>
                <w:rFonts w:eastAsiaTheme="minorEastAsia" w:hint="eastAsia"/>
                <w:sz w:val="21"/>
                <w:szCs w:val="21"/>
                <w:lang w:eastAsia="zh-CN"/>
              </w:rPr>
              <w:t>CMCC2</w:t>
            </w:r>
          </w:p>
        </w:tc>
        <w:tc>
          <w:tcPr>
            <w:tcW w:w="1372" w:type="dxa"/>
          </w:tcPr>
          <w:p w14:paraId="7A509514" w14:textId="77777777" w:rsidR="00D557A1" w:rsidRDefault="00B86810">
            <w:pPr>
              <w:rPr>
                <w:rFonts w:eastAsia="SimSun"/>
                <w:sz w:val="21"/>
                <w:szCs w:val="21"/>
                <w:lang w:val="en-US" w:eastAsia="zh-CN"/>
              </w:rPr>
            </w:pPr>
            <w:r>
              <w:rPr>
                <w:rFonts w:eastAsia="SimSun" w:hint="eastAsia"/>
                <w:sz w:val="21"/>
                <w:szCs w:val="21"/>
                <w:lang w:val="en-US" w:eastAsia="zh-CN"/>
              </w:rPr>
              <w:t>Y</w:t>
            </w:r>
          </w:p>
        </w:tc>
        <w:tc>
          <w:tcPr>
            <w:tcW w:w="6780" w:type="dxa"/>
          </w:tcPr>
          <w:p w14:paraId="007425CB"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I</w:t>
            </w:r>
            <w:r>
              <w:rPr>
                <w:rFonts w:eastAsiaTheme="minorEastAsia" w:hint="eastAsia"/>
                <w:sz w:val="20"/>
                <w:szCs w:val="20"/>
                <w:lang w:val="en-US" w:eastAsia="zh-CN"/>
              </w:rPr>
              <w:t xml:space="preserve">n general, </w:t>
            </w:r>
            <w:proofErr w:type="gramStart"/>
            <w:r>
              <w:rPr>
                <w:rFonts w:eastAsiaTheme="minorEastAsia" w:hint="eastAsia"/>
                <w:sz w:val="20"/>
                <w:szCs w:val="20"/>
                <w:lang w:val="en-US" w:eastAsia="zh-CN"/>
              </w:rPr>
              <w:t>support</w:t>
            </w:r>
            <w:proofErr w:type="gramEnd"/>
            <w:r>
              <w:rPr>
                <w:rFonts w:eastAsiaTheme="minorEastAsia" w:hint="eastAsia"/>
                <w:sz w:val="20"/>
                <w:szCs w:val="20"/>
                <w:lang w:val="en-US" w:eastAsia="zh-CN"/>
              </w:rPr>
              <w:t xml:space="preserve"> the FL</w:t>
            </w:r>
            <w:r>
              <w:rPr>
                <w:rFonts w:eastAsiaTheme="minorEastAsia"/>
                <w:sz w:val="20"/>
                <w:szCs w:val="20"/>
                <w:lang w:val="en-US" w:eastAsia="zh-CN"/>
              </w:rPr>
              <w:t>’</w:t>
            </w:r>
            <w:r>
              <w:rPr>
                <w:rFonts w:eastAsiaTheme="minorEastAsia" w:hint="eastAsia"/>
                <w:sz w:val="20"/>
                <w:szCs w:val="20"/>
                <w:lang w:val="en-US" w:eastAsia="zh-CN"/>
              </w:rPr>
              <w:t xml:space="preserve">s proposal. </w:t>
            </w:r>
            <w:r>
              <w:rPr>
                <w:rFonts w:eastAsiaTheme="minorEastAsia"/>
                <w:sz w:val="20"/>
                <w:szCs w:val="20"/>
                <w:lang w:val="en-US" w:eastAsia="zh-CN"/>
              </w:rPr>
              <w:t>T</w:t>
            </w:r>
            <w:r>
              <w:rPr>
                <w:rFonts w:eastAsiaTheme="minorEastAsia" w:hint="eastAsia"/>
                <w:sz w:val="20"/>
                <w:szCs w:val="20"/>
                <w:lang w:val="en-US" w:eastAsia="zh-CN"/>
              </w:rPr>
              <w:t>he components listed in the candidate 1 table from TR38.930 provide almost all the factors that impact the coverage.</w:t>
            </w:r>
          </w:p>
          <w:p w14:paraId="02DA843D"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A</w:t>
            </w:r>
            <w:r>
              <w:rPr>
                <w:rFonts w:eastAsiaTheme="minorEastAsia" w:hint="eastAsia"/>
                <w:sz w:val="20"/>
                <w:szCs w:val="20"/>
                <w:lang w:val="en-US" w:eastAsia="zh-CN"/>
              </w:rPr>
              <w:t xml:space="preserve">mong the </w:t>
            </w:r>
            <w:r>
              <w:rPr>
                <w:rFonts w:eastAsiaTheme="minorEastAsia"/>
                <w:sz w:val="20"/>
                <w:szCs w:val="20"/>
                <w:lang w:val="en-US" w:eastAsia="zh-CN"/>
              </w:rPr>
              <w:t>multiple</w:t>
            </w:r>
            <w:r>
              <w:rPr>
                <w:rFonts w:eastAsiaTheme="minorEastAsia" w:hint="eastAsia"/>
                <w:sz w:val="20"/>
                <w:szCs w:val="20"/>
                <w:lang w:val="en-US" w:eastAsia="zh-CN"/>
              </w:rPr>
              <w:t xml:space="preserve"> deployment scenarios, Urban Macro could be the most </w:t>
            </w:r>
            <w:r>
              <w:rPr>
                <w:rFonts w:eastAsiaTheme="minorEastAsia"/>
                <w:sz w:val="20"/>
                <w:szCs w:val="20"/>
                <w:lang w:val="en-US" w:eastAsia="zh-CN"/>
              </w:rPr>
              <w:t>important</w:t>
            </w:r>
            <w:r>
              <w:rPr>
                <w:rFonts w:eastAsiaTheme="minorEastAsia" w:hint="eastAsia"/>
                <w:sz w:val="20"/>
                <w:szCs w:val="20"/>
                <w:lang w:val="en-US" w:eastAsia="zh-CN"/>
              </w:rPr>
              <w:t xml:space="preserve"> one providing </w:t>
            </w:r>
            <w:r>
              <w:rPr>
                <w:rFonts w:eastAsiaTheme="minorEastAsia"/>
                <w:sz w:val="20"/>
                <w:szCs w:val="20"/>
                <w:lang w:val="en-US" w:eastAsia="zh-CN"/>
              </w:rPr>
              <w:t>the</w:t>
            </w:r>
            <w:r>
              <w:rPr>
                <w:rFonts w:eastAsiaTheme="minorEastAsia" w:hint="eastAsia"/>
                <w:sz w:val="20"/>
                <w:szCs w:val="20"/>
                <w:lang w:val="en-US" w:eastAsia="zh-CN"/>
              </w:rPr>
              <w:t xml:space="preserve"> basic coverage in </w:t>
            </w:r>
            <w:r>
              <w:rPr>
                <w:rFonts w:eastAsiaTheme="minorEastAsia"/>
                <w:sz w:val="20"/>
                <w:szCs w:val="20"/>
                <w:lang w:val="en-US" w:eastAsia="zh-CN"/>
              </w:rPr>
              <w:t>the</w:t>
            </w:r>
            <w:r>
              <w:rPr>
                <w:rFonts w:eastAsiaTheme="minorEastAsia" w:hint="eastAsia"/>
                <w:sz w:val="20"/>
                <w:szCs w:val="20"/>
                <w:lang w:val="en-US" w:eastAsia="zh-CN"/>
              </w:rPr>
              <w:t xml:space="preserve"> commercial deployments for both O2I and O2O scenarios. </w:t>
            </w:r>
            <w:r>
              <w:rPr>
                <w:rFonts w:eastAsiaTheme="minorEastAsia"/>
                <w:sz w:val="20"/>
                <w:szCs w:val="20"/>
                <w:lang w:val="en-US" w:eastAsia="zh-CN"/>
              </w:rPr>
              <w:t>A</w:t>
            </w:r>
            <w:r>
              <w:rPr>
                <w:rFonts w:eastAsiaTheme="minorEastAsia" w:hint="eastAsia"/>
                <w:sz w:val="20"/>
                <w:szCs w:val="20"/>
                <w:lang w:val="en-US" w:eastAsia="zh-CN"/>
              </w:rPr>
              <w:t xml:space="preserve">nd the rural </w:t>
            </w:r>
            <w:r>
              <w:rPr>
                <w:rFonts w:eastAsiaTheme="minorEastAsia"/>
                <w:sz w:val="20"/>
                <w:szCs w:val="20"/>
                <w:lang w:val="en-US" w:eastAsia="zh-CN"/>
              </w:rPr>
              <w:t>scenario</w:t>
            </w:r>
            <w:r>
              <w:rPr>
                <w:rFonts w:eastAsiaTheme="minorEastAsia" w:hint="eastAsia"/>
                <w:sz w:val="20"/>
                <w:szCs w:val="20"/>
                <w:lang w:val="en-US" w:eastAsia="zh-CN"/>
              </w:rPr>
              <w:t xml:space="preserve"> could be a challenging scenario </w:t>
            </w:r>
            <w:r>
              <w:rPr>
                <w:rFonts w:eastAsiaTheme="minorEastAsia"/>
                <w:sz w:val="20"/>
                <w:szCs w:val="20"/>
                <w:lang w:val="en-US" w:eastAsia="zh-CN"/>
              </w:rPr>
              <w:t>with</w:t>
            </w:r>
            <w:r>
              <w:rPr>
                <w:rFonts w:eastAsiaTheme="minorEastAsia" w:hint="eastAsia"/>
                <w:sz w:val="20"/>
                <w:szCs w:val="20"/>
                <w:lang w:val="en-US" w:eastAsia="zh-CN"/>
              </w:rPr>
              <w:t xml:space="preserve"> a 2</w:t>
            </w:r>
            <w:r>
              <w:rPr>
                <w:rFonts w:eastAsiaTheme="minorEastAsia" w:hint="eastAsia"/>
                <w:sz w:val="20"/>
                <w:szCs w:val="20"/>
                <w:vertAlign w:val="superscript"/>
                <w:lang w:val="en-US" w:eastAsia="zh-CN"/>
              </w:rPr>
              <w:t>nd</w:t>
            </w:r>
            <w:r>
              <w:rPr>
                <w:rFonts w:eastAsiaTheme="minorEastAsia" w:hint="eastAsia"/>
                <w:sz w:val="20"/>
                <w:szCs w:val="20"/>
                <w:lang w:val="en-US" w:eastAsia="zh-CN"/>
              </w:rPr>
              <w:t xml:space="preserve"> </w:t>
            </w:r>
            <w:r>
              <w:rPr>
                <w:rFonts w:eastAsiaTheme="minorEastAsia"/>
                <w:sz w:val="20"/>
                <w:szCs w:val="20"/>
                <w:lang w:val="en-US" w:eastAsia="zh-CN"/>
              </w:rPr>
              <w:t>priority</w:t>
            </w:r>
            <w:r>
              <w:rPr>
                <w:rFonts w:eastAsiaTheme="minorEastAsia" w:hint="eastAsia"/>
                <w:sz w:val="20"/>
                <w:szCs w:val="20"/>
                <w:lang w:val="en-US" w:eastAsia="zh-CN"/>
              </w:rPr>
              <w:t xml:space="preserve"> which was also evaluated in Rel-17 CE. </w:t>
            </w:r>
            <w:r>
              <w:rPr>
                <w:rFonts w:eastAsiaTheme="minorEastAsia"/>
                <w:sz w:val="20"/>
                <w:szCs w:val="20"/>
                <w:lang w:val="en-US" w:eastAsia="zh-CN"/>
              </w:rPr>
              <w:t>A</w:t>
            </w:r>
            <w:r>
              <w:rPr>
                <w:rFonts w:eastAsiaTheme="minorEastAsia" w:hint="eastAsia"/>
                <w:sz w:val="20"/>
                <w:szCs w:val="20"/>
                <w:lang w:val="en-US" w:eastAsia="zh-CN"/>
              </w:rPr>
              <w:t xml:space="preserve">nd for the indoor </w:t>
            </w:r>
            <w:r>
              <w:rPr>
                <w:rFonts w:eastAsiaTheme="minorEastAsia"/>
                <w:sz w:val="20"/>
                <w:szCs w:val="20"/>
                <w:lang w:val="en-US" w:eastAsia="zh-CN"/>
              </w:rPr>
              <w:t>scenario</w:t>
            </w:r>
            <w:r>
              <w:rPr>
                <w:rFonts w:eastAsiaTheme="minorEastAsia" w:hint="eastAsia"/>
                <w:sz w:val="20"/>
                <w:szCs w:val="20"/>
                <w:lang w:val="en-US" w:eastAsia="zh-CN"/>
              </w:rPr>
              <w:t xml:space="preserve">, if no extreme high data rate is required, the coverage for the indoor </w:t>
            </w:r>
            <w:r>
              <w:rPr>
                <w:rFonts w:eastAsiaTheme="minorEastAsia"/>
                <w:sz w:val="20"/>
                <w:szCs w:val="20"/>
                <w:lang w:val="en-US" w:eastAsia="zh-CN"/>
              </w:rPr>
              <w:t>scenario</w:t>
            </w:r>
            <w:r>
              <w:rPr>
                <w:rFonts w:eastAsiaTheme="minorEastAsia" w:hint="eastAsia"/>
                <w:sz w:val="20"/>
                <w:szCs w:val="20"/>
                <w:lang w:val="en-US" w:eastAsia="zh-CN"/>
              </w:rPr>
              <w:t xml:space="preserve"> in the mid-band would not be an issue. </w:t>
            </w:r>
            <w:r>
              <w:rPr>
                <w:rFonts w:eastAsiaTheme="minorEastAsia"/>
                <w:sz w:val="20"/>
                <w:szCs w:val="20"/>
                <w:lang w:val="en-US" w:eastAsia="zh-CN"/>
              </w:rPr>
              <w:t>A</w:t>
            </w:r>
            <w:r>
              <w:rPr>
                <w:rFonts w:eastAsiaTheme="minorEastAsia" w:hint="eastAsia"/>
                <w:sz w:val="20"/>
                <w:szCs w:val="20"/>
                <w:lang w:val="en-US" w:eastAsia="zh-CN"/>
              </w:rPr>
              <w:t xml:space="preserve">nd in our </w:t>
            </w:r>
            <w:r>
              <w:rPr>
                <w:rFonts w:eastAsiaTheme="minorEastAsia"/>
                <w:sz w:val="20"/>
                <w:szCs w:val="20"/>
                <w:lang w:val="en-US" w:eastAsia="zh-CN"/>
              </w:rPr>
              <w:t>understanding</w:t>
            </w:r>
            <w:r>
              <w:rPr>
                <w:rFonts w:eastAsiaTheme="minorEastAsia" w:hint="eastAsia"/>
                <w:sz w:val="20"/>
                <w:szCs w:val="20"/>
                <w:lang w:val="en-US" w:eastAsia="zh-CN"/>
              </w:rPr>
              <w:t xml:space="preserve">, the Dense urban </w:t>
            </w:r>
            <w:r>
              <w:rPr>
                <w:rFonts w:eastAsiaTheme="minorEastAsia"/>
                <w:sz w:val="20"/>
                <w:szCs w:val="20"/>
                <w:lang w:val="en-US" w:eastAsia="zh-CN"/>
              </w:rPr>
              <w:t>scenario</w:t>
            </w:r>
            <w:r>
              <w:rPr>
                <w:rFonts w:eastAsiaTheme="minorEastAsia" w:hint="eastAsia"/>
                <w:sz w:val="20"/>
                <w:szCs w:val="20"/>
                <w:lang w:val="en-US" w:eastAsia="zh-CN"/>
              </w:rPr>
              <w:t xml:space="preserve"> would be a deployment </w:t>
            </w:r>
            <w:r>
              <w:rPr>
                <w:rFonts w:eastAsiaTheme="minorEastAsia"/>
                <w:sz w:val="20"/>
                <w:szCs w:val="20"/>
                <w:lang w:val="en-US" w:eastAsia="zh-CN"/>
              </w:rPr>
              <w:t>with</w:t>
            </w:r>
            <w:r>
              <w:rPr>
                <w:rFonts w:eastAsiaTheme="minorEastAsia" w:hint="eastAsia"/>
                <w:sz w:val="20"/>
                <w:szCs w:val="20"/>
                <w:lang w:val="en-US" w:eastAsia="zh-CN"/>
              </w:rPr>
              <w:t xml:space="preserve"> 200m ISD in </w:t>
            </w:r>
            <w:r>
              <w:rPr>
                <w:rFonts w:eastAsiaTheme="minorEastAsia"/>
                <w:sz w:val="20"/>
                <w:szCs w:val="20"/>
                <w:lang w:val="en-US" w:eastAsia="zh-CN"/>
              </w:rPr>
              <w:t>which</w:t>
            </w:r>
            <w:r>
              <w:rPr>
                <w:rFonts w:eastAsiaTheme="minorEastAsia" w:hint="eastAsia"/>
                <w:sz w:val="20"/>
                <w:szCs w:val="20"/>
                <w:lang w:val="en-US" w:eastAsia="zh-CN"/>
              </w:rPr>
              <w:t xml:space="preserve"> the coverage is not the most challenging issue. </w:t>
            </w:r>
            <w:proofErr w:type="gramStart"/>
            <w:r>
              <w:rPr>
                <w:rFonts w:eastAsiaTheme="minorEastAsia"/>
                <w:b/>
                <w:bCs/>
                <w:sz w:val="20"/>
                <w:szCs w:val="20"/>
                <w:lang w:val="en-US" w:eastAsia="zh-CN"/>
              </w:rPr>
              <w:t>A</w:t>
            </w:r>
            <w:r>
              <w:rPr>
                <w:rFonts w:eastAsiaTheme="minorEastAsia" w:hint="eastAsia"/>
                <w:b/>
                <w:bCs/>
                <w:sz w:val="20"/>
                <w:szCs w:val="20"/>
                <w:lang w:val="en-US" w:eastAsia="zh-CN"/>
              </w:rPr>
              <w:t>t last</w:t>
            </w:r>
            <w:proofErr w:type="gramEnd"/>
            <w:r>
              <w:rPr>
                <w:rFonts w:eastAsiaTheme="minorEastAsia" w:hint="eastAsia"/>
                <w:b/>
                <w:bCs/>
                <w:sz w:val="20"/>
                <w:szCs w:val="20"/>
                <w:lang w:val="en-US" w:eastAsia="zh-CN"/>
              </w:rPr>
              <w:t xml:space="preserve">, to reduce the workload and </w:t>
            </w:r>
            <w:r>
              <w:rPr>
                <w:rFonts w:eastAsiaTheme="minorEastAsia"/>
                <w:b/>
                <w:bCs/>
                <w:sz w:val="20"/>
                <w:szCs w:val="20"/>
                <w:lang w:val="en-US" w:eastAsia="zh-CN"/>
              </w:rPr>
              <w:t>highlight</w:t>
            </w:r>
            <w:r>
              <w:rPr>
                <w:rFonts w:eastAsiaTheme="minorEastAsia" w:hint="eastAsia"/>
                <w:b/>
                <w:bCs/>
                <w:sz w:val="20"/>
                <w:szCs w:val="20"/>
                <w:lang w:val="en-US" w:eastAsia="zh-CN"/>
              </w:rPr>
              <w:t xml:space="preserve"> the most </w:t>
            </w:r>
            <w:r>
              <w:rPr>
                <w:rFonts w:eastAsiaTheme="minorEastAsia"/>
                <w:b/>
                <w:bCs/>
                <w:sz w:val="20"/>
                <w:szCs w:val="20"/>
                <w:lang w:val="en-US" w:eastAsia="zh-CN"/>
              </w:rPr>
              <w:t>important</w:t>
            </w:r>
            <w:r>
              <w:rPr>
                <w:rFonts w:eastAsiaTheme="minorEastAsia" w:hint="eastAsia"/>
                <w:b/>
                <w:bCs/>
                <w:sz w:val="20"/>
                <w:szCs w:val="20"/>
                <w:lang w:val="en-US" w:eastAsia="zh-CN"/>
              </w:rPr>
              <w:t xml:space="preserve"> cases, Urban macro and Rural scenarios should be evaluated with high priorities. </w:t>
            </w:r>
          </w:p>
          <w:p w14:paraId="140FC113"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carrier frequencies, </w:t>
            </w:r>
            <w:r>
              <w:rPr>
                <w:rFonts w:eastAsiaTheme="minorEastAsia"/>
                <w:sz w:val="20"/>
                <w:szCs w:val="20"/>
                <w:lang w:val="en-US" w:eastAsia="zh-CN"/>
              </w:rPr>
              <w:t>current</w:t>
            </w:r>
            <w:r>
              <w:rPr>
                <w:rFonts w:eastAsiaTheme="minorEastAsia" w:hint="eastAsia"/>
                <w:sz w:val="20"/>
                <w:szCs w:val="20"/>
                <w:lang w:val="en-US" w:eastAsia="zh-CN"/>
              </w:rPr>
              <w:t xml:space="preserve"> 5G NR commercial </w:t>
            </w:r>
            <w:r>
              <w:rPr>
                <w:rFonts w:eastAsiaTheme="minorEastAsia"/>
                <w:sz w:val="20"/>
                <w:szCs w:val="20"/>
                <w:lang w:val="en-US" w:eastAsia="zh-CN"/>
              </w:rPr>
              <w:t>network</w:t>
            </w:r>
            <w:r>
              <w:rPr>
                <w:rFonts w:eastAsiaTheme="minorEastAsia" w:hint="eastAsia"/>
                <w:sz w:val="20"/>
                <w:szCs w:val="20"/>
                <w:lang w:val="en-US" w:eastAsia="zh-CN"/>
              </w:rPr>
              <w:t xml:space="preserve">s are working on 2.6GHz and 3.5GHz. Though it was captured the 5G mid-band (~3.5GHz) site grid in the SID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in </w:t>
            </w:r>
            <w:proofErr w:type="gramStart"/>
            <w:r>
              <w:rPr>
                <w:rFonts w:eastAsiaTheme="minorEastAsia" w:hint="eastAsia"/>
                <w:sz w:val="20"/>
                <w:szCs w:val="20"/>
                <w:lang w:val="en-US" w:eastAsia="zh-CN"/>
              </w:rPr>
              <w:t>chair</w:t>
            </w:r>
            <w:r>
              <w:rPr>
                <w:rFonts w:eastAsiaTheme="minorEastAsia"/>
                <w:sz w:val="20"/>
                <w:szCs w:val="20"/>
                <w:lang w:val="en-US" w:eastAsia="zh-CN"/>
              </w:rPr>
              <w:t>’</w:t>
            </w:r>
            <w:r>
              <w:rPr>
                <w:rFonts w:eastAsiaTheme="minorEastAsia" w:hint="eastAsia"/>
                <w:sz w:val="20"/>
                <w:szCs w:val="20"/>
                <w:lang w:val="en-US" w:eastAsia="zh-CN"/>
              </w:rPr>
              <w:t>s</w:t>
            </w:r>
            <w:proofErr w:type="gramEnd"/>
            <w:r>
              <w:rPr>
                <w:rFonts w:eastAsiaTheme="minorEastAsia" w:hint="eastAsia"/>
                <w:sz w:val="20"/>
                <w:szCs w:val="20"/>
                <w:lang w:val="en-US" w:eastAsia="zh-CN"/>
              </w:rPr>
              <w:t xml:space="preserve"> notes, 5G deployments </w:t>
            </w:r>
            <w:r>
              <w:rPr>
                <w:rFonts w:eastAsiaTheme="minorEastAsia"/>
                <w:sz w:val="20"/>
                <w:szCs w:val="20"/>
                <w:lang w:val="en-US" w:eastAsia="zh-CN"/>
              </w:rPr>
              <w:t>with</w:t>
            </w:r>
            <w:r>
              <w:rPr>
                <w:rFonts w:eastAsiaTheme="minorEastAsia" w:hint="eastAsia"/>
                <w:sz w:val="20"/>
                <w:szCs w:val="20"/>
                <w:lang w:val="en-US" w:eastAsia="zh-CN"/>
              </w:rPr>
              <w:t xml:space="preserve"> 2.6GHz has the </w:t>
            </w:r>
            <w:r>
              <w:rPr>
                <w:rFonts w:eastAsiaTheme="minorEastAsia"/>
                <w:sz w:val="20"/>
                <w:szCs w:val="20"/>
                <w:lang w:val="en-US" w:eastAsia="zh-CN"/>
              </w:rPr>
              <w:t>largest</w:t>
            </w:r>
            <w:r>
              <w:rPr>
                <w:rFonts w:eastAsiaTheme="minorEastAsia" w:hint="eastAsia"/>
                <w:sz w:val="20"/>
                <w:szCs w:val="20"/>
                <w:lang w:val="en-US" w:eastAsia="zh-CN"/>
              </w:rPr>
              <w:t xml:space="preserve"> 5G commercial network. </w:t>
            </w:r>
            <w:r>
              <w:rPr>
                <w:rFonts w:eastAsiaTheme="minorEastAsia"/>
                <w:sz w:val="20"/>
                <w:szCs w:val="20"/>
                <w:lang w:val="en-US" w:eastAsia="zh-CN"/>
              </w:rPr>
              <w:t>I</w:t>
            </w:r>
            <w:r>
              <w:rPr>
                <w:rFonts w:eastAsiaTheme="minorEastAsia" w:hint="eastAsia"/>
                <w:sz w:val="20"/>
                <w:szCs w:val="20"/>
                <w:lang w:val="en-US" w:eastAsia="zh-CN"/>
              </w:rPr>
              <w:t xml:space="preserve">t </w:t>
            </w:r>
            <w:r>
              <w:rPr>
                <w:rFonts w:eastAsiaTheme="minorEastAsia"/>
                <w:sz w:val="20"/>
                <w:szCs w:val="20"/>
                <w:lang w:val="en-US" w:eastAsia="zh-CN"/>
              </w:rPr>
              <w:t>should</w:t>
            </w:r>
            <w:r>
              <w:rPr>
                <w:rFonts w:eastAsiaTheme="minorEastAsia" w:hint="eastAsia"/>
                <w:sz w:val="20"/>
                <w:szCs w:val="20"/>
                <w:lang w:val="en-US" w:eastAsia="zh-CN"/>
              </w:rPr>
              <w:t xml:space="preserve"> be also considered in the coverage evaluations. </w:t>
            </w:r>
          </w:p>
          <w:p w14:paraId="3B6EBB9F"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F</w:t>
            </w:r>
            <w:r>
              <w:rPr>
                <w:rFonts w:eastAsiaTheme="minorEastAsia" w:hint="eastAsia"/>
                <w:sz w:val="20"/>
                <w:szCs w:val="20"/>
                <w:lang w:val="en-US" w:eastAsia="zh-CN"/>
              </w:rPr>
              <w:t xml:space="preserve">or the candidate template 2 from TR38.913, only </w:t>
            </w:r>
            <w:r>
              <w:rPr>
                <w:rFonts w:eastAsiaTheme="minorEastAsia"/>
                <w:sz w:val="20"/>
                <w:szCs w:val="20"/>
                <w:lang w:val="en-US" w:eastAsia="zh-CN"/>
              </w:rPr>
              <w:t>transit</w:t>
            </w:r>
            <w:r>
              <w:rPr>
                <w:rFonts w:eastAsiaTheme="minorEastAsia" w:hint="eastAsia"/>
                <w:sz w:val="20"/>
                <w:szCs w:val="20"/>
                <w:lang w:val="en-US" w:eastAsia="zh-CN"/>
              </w:rPr>
              <w:t xml:space="preserve"> power and receiving sensitivities are considered in the link budget. </w:t>
            </w:r>
            <w:r>
              <w:rPr>
                <w:rFonts w:eastAsiaTheme="minorEastAsia"/>
                <w:sz w:val="20"/>
                <w:szCs w:val="20"/>
                <w:lang w:val="en-US" w:eastAsia="zh-CN"/>
              </w:rPr>
              <w:t>T</w:t>
            </w:r>
            <w:r>
              <w:rPr>
                <w:rFonts w:eastAsiaTheme="minorEastAsia" w:hint="eastAsia"/>
                <w:sz w:val="20"/>
                <w:szCs w:val="20"/>
                <w:lang w:val="en-US" w:eastAsia="zh-CN"/>
              </w:rPr>
              <w:t xml:space="preserve">he link budget of candidate template 2 cannot reflect the impact factor of </w:t>
            </w:r>
            <w:r>
              <w:rPr>
                <w:rFonts w:eastAsiaTheme="minorEastAsia"/>
                <w:sz w:val="20"/>
                <w:szCs w:val="20"/>
                <w:lang w:val="en-US" w:eastAsia="zh-CN"/>
              </w:rPr>
              <w:t>different</w:t>
            </w:r>
            <w:r>
              <w:rPr>
                <w:rFonts w:eastAsiaTheme="minorEastAsia" w:hint="eastAsia"/>
                <w:sz w:val="20"/>
                <w:szCs w:val="20"/>
                <w:lang w:val="en-US" w:eastAsia="zh-CN"/>
              </w:rPr>
              <w:t xml:space="preserve"> </w:t>
            </w:r>
            <w:r>
              <w:rPr>
                <w:rFonts w:eastAsiaTheme="minorEastAsia"/>
                <w:sz w:val="20"/>
                <w:szCs w:val="20"/>
                <w:lang w:val="en-US" w:eastAsia="zh-CN"/>
              </w:rPr>
              <w:t>operat</w:t>
            </w:r>
            <w:r>
              <w:rPr>
                <w:rFonts w:eastAsiaTheme="minorEastAsia" w:hint="eastAsia"/>
                <w:sz w:val="20"/>
                <w:szCs w:val="20"/>
                <w:lang w:val="en-US" w:eastAsia="zh-CN"/>
              </w:rPr>
              <w:t xml:space="preserve">ion bands or carrier frequencies </w:t>
            </w:r>
            <w:proofErr w:type="gramStart"/>
            <w:r>
              <w:rPr>
                <w:rFonts w:eastAsiaTheme="minorEastAsia" w:hint="eastAsia"/>
                <w:sz w:val="20"/>
                <w:szCs w:val="20"/>
                <w:lang w:val="en-US" w:eastAsia="zh-CN"/>
              </w:rPr>
              <w:t>and also</w:t>
            </w:r>
            <w:proofErr w:type="gramEnd"/>
            <w:r>
              <w:rPr>
                <w:rFonts w:eastAsiaTheme="minorEastAsia" w:hint="eastAsia"/>
                <w:sz w:val="20"/>
                <w:szCs w:val="20"/>
                <w:lang w:val="en-US" w:eastAsia="zh-CN"/>
              </w:rPr>
              <w:t xml:space="preserve"> cannot derive the conclusion </w:t>
            </w:r>
            <w:r>
              <w:rPr>
                <w:rFonts w:eastAsiaTheme="minorEastAsia"/>
                <w:sz w:val="20"/>
                <w:szCs w:val="20"/>
                <w:lang w:val="en-US" w:eastAsia="zh-CN"/>
              </w:rPr>
              <w:t>that</w:t>
            </w:r>
            <w:r>
              <w:rPr>
                <w:rFonts w:eastAsiaTheme="minorEastAsia" w:hint="eastAsia"/>
                <w:sz w:val="20"/>
                <w:szCs w:val="20"/>
                <w:lang w:val="en-US" w:eastAsia="zh-CN"/>
              </w:rPr>
              <w:t xml:space="preserve"> around 7GHz 6GR deployments can reuse the site grid of 5G NR. </w:t>
            </w:r>
          </w:p>
          <w:p w14:paraId="2220996B" w14:textId="77777777" w:rsidR="00D557A1" w:rsidRDefault="00B86810">
            <w:pPr>
              <w:pStyle w:val="ac"/>
              <w:rPr>
                <w:rFonts w:eastAsiaTheme="minorEastAsia"/>
                <w:sz w:val="20"/>
                <w:szCs w:val="20"/>
                <w:lang w:val="en-US" w:eastAsia="zh-CN"/>
              </w:rPr>
            </w:pPr>
            <w:r>
              <w:rPr>
                <w:rFonts w:eastAsiaTheme="minorEastAsia"/>
                <w:sz w:val="20"/>
                <w:szCs w:val="20"/>
                <w:lang w:val="en-US" w:eastAsia="zh-CN"/>
              </w:rPr>
              <w:t>W</w:t>
            </w:r>
            <w:r>
              <w:rPr>
                <w:rFonts w:eastAsiaTheme="minorEastAsia" w:hint="eastAsia"/>
                <w:sz w:val="20"/>
                <w:szCs w:val="20"/>
                <w:lang w:val="en-US" w:eastAsia="zh-CN"/>
              </w:rPr>
              <w:t>ith the consideration above, the FL</w:t>
            </w:r>
            <w:r>
              <w:rPr>
                <w:rFonts w:eastAsiaTheme="minorEastAsia"/>
                <w:sz w:val="20"/>
                <w:szCs w:val="20"/>
                <w:lang w:val="en-US" w:eastAsia="zh-CN"/>
              </w:rPr>
              <w:t>’</w:t>
            </w:r>
            <w:r>
              <w:rPr>
                <w:rFonts w:eastAsiaTheme="minorEastAsia" w:hint="eastAsia"/>
                <w:sz w:val="20"/>
                <w:szCs w:val="20"/>
                <w:lang w:val="en-US" w:eastAsia="zh-CN"/>
              </w:rPr>
              <w:t xml:space="preserve">s </w:t>
            </w:r>
            <w:r>
              <w:rPr>
                <w:rFonts w:eastAsiaTheme="minorEastAsia"/>
                <w:sz w:val="20"/>
                <w:szCs w:val="20"/>
                <w:lang w:val="en-US" w:eastAsia="zh-CN"/>
              </w:rPr>
              <w:t>proposal</w:t>
            </w:r>
            <w:r>
              <w:rPr>
                <w:rFonts w:eastAsiaTheme="minorEastAsia" w:hint="eastAsia"/>
                <w:sz w:val="20"/>
                <w:szCs w:val="20"/>
                <w:lang w:val="en-US" w:eastAsia="zh-CN"/>
              </w:rPr>
              <w:t xml:space="preserve"> can be </w:t>
            </w:r>
            <w:r>
              <w:rPr>
                <w:rFonts w:eastAsiaTheme="minorEastAsia" w:hint="eastAsia"/>
                <w:color w:val="EE0000"/>
                <w:sz w:val="20"/>
                <w:szCs w:val="20"/>
                <w:lang w:val="en-US" w:eastAsia="zh-CN"/>
              </w:rPr>
              <w:t>slightly updated</w:t>
            </w:r>
            <w:r>
              <w:rPr>
                <w:rFonts w:eastAsiaTheme="minorEastAsia" w:hint="eastAsia"/>
                <w:sz w:val="20"/>
                <w:szCs w:val="20"/>
                <w:lang w:val="en-US" w:eastAsia="zh-CN"/>
              </w:rPr>
              <w:t xml:space="preserve"> as </w:t>
            </w:r>
            <w:r>
              <w:rPr>
                <w:rFonts w:eastAsiaTheme="minorEastAsia"/>
                <w:sz w:val="20"/>
                <w:szCs w:val="20"/>
                <w:lang w:val="en-US" w:eastAsia="zh-CN"/>
              </w:rPr>
              <w:t>below</w:t>
            </w:r>
            <w:r>
              <w:rPr>
                <w:rFonts w:eastAsiaTheme="minorEastAsia" w:hint="eastAsia"/>
                <w:sz w:val="20"/>
                <w:szCs w:val="20"/>
                <w:lang w:val="en-US" w:eastAsia="zh-CN"/>
              </w:rPr>
              <w:t>,</w:t>
            </w:r>
          </w:p>
          <w:p w14:paraId="57AA6726" w14:textId="77777777" w:rsidR="00D557A1" w:rsidRDefault="00B86810">
            <w:pPr>
              <w:pStyle w:val="aff1"/>
              <w:numPr>
                <w:ilvl w:val="0"/>
                <w:numId w:val="10"/>
              </w:numPr>
              <w:suppressAutoHyphens w:val="0"/>
              <w:rPr>
                <w:rFonts w:ascii="Times New Roman" w:hAnsi="Times New Roman" w:cs="Times New Roman"/>
                <w:sz w:val="20"/>
                <w:szCs w:val="20"/>
                <w:lang w:val="en-US"/>
              </w:rPr>
            </w:pPr>
            <w:r>
              <w:rPr>
                <w:rFonts w:ascii="Times New Roman" w:hAnsi="Times New Roman" w:cs="Times New Roman"/>
                <w:sz w:val="20"/>
                <w:szCs w:val="20"/>
                <w:lang w:val="en-US"/>
              </w:rPr>
              <w:t>For the discussion of “Re-use of existing 5G mid-band (~3.5GHz) site grid for 6G deployments in at least around 7 GHz and targeting comparable coverage to 5G mid-band”,</w:t>
            </w:r>
          </w:p>
          <w:p w14:paraId="3F440F5F"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The </w:t>
            </w:r>
            <w:r>
              <w:rPr>
                <w:rFonts w:ascii="Times New Roman" w:hAnsi="Times New Roman" w:cs="Times New Roman"/>
                <w:sz w:val="20"/>
                <w:szCs w:val="20"/>
                <w:lang w:val="en-US"/>
              </w:rPr>
              <w:t xml:space="preserve">agreed link budget template candidates 1 </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and 2</w:t>
            </w:r>
            <w:r>
              <w:rPr>
                <w:rFonts w:ascii="Times New Roman" w:eastAsiaTheme="minorEastAsia" w:hAnsi="Times New Roman" w:cs="Times New Roman" w:hint="eastAsia"/>
                <w:color w:val="EE0000"/>
                <w:sz w:val="20"/>
                <w:szCs w:val="20"/>
                <w:lang w:val="en-US" w:eastAsia="zh-CN"/>
              </w:rPr>
              <w:t>]</w:t>
            </w:r>
            <w:r>
              <w:rPr>
                <w:rFonts w:ascii="Times New Roman" w:hAnsi="Times New Roman" w:cs="Times New Roman"/>
                <w:sz w:val="20"/>
                <w:szCs w:val="20"/>
                <w:lang w:val="en-US"/>
              </w:rPr>
              <w:t xml:space="preserve"> are used</w:t>
            </w:r>
            <w:r>
              <w:rPr>
                <w:rFonts w:ascii="Times New Roman" w:hAnsi="Times New Roman" w:cs="Times New Roman" w:hint="eastAsia"/>
                <w:sz w:val="20"/>
                <w:szCs w:val="20"/>
                <w:lang w:val="en-US"/>
              </w:rPr>
              <w:t xml:space="preserve"> to calculate the metric(s)</w:t>
            </w:r>
          </w:p>
          <w:p w14:paraId="310E7EF0"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deployment scenarios are considered</w:t>
            </w:r>
          </w:p>
          <w:p w14:paraId="14288559"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Indoor hotspot</w:t>
            </w:r>
          </w:p>
          <w:p w14:paraId="719057BC"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Dense urban</w:t>
            </w:r>
            <w:r>
              <w:rPr>
                <w:rFonts w:ascii="Times New Roman" w:eastAsiaTheme="minorEastAsia" w:hAnsi="Times New Roman" w:cs="Times New Roman" w:hint="eastAsia"/>
                <w:sz w:val="20"/>
                <w:szCs w:val="20"/>
                <w:lang w:val="en-US" w:eastAsia="zh-CN"/>
              </w:rPr>
              <w:t xml:space="preserve"> </w:t>
            </w:r>
          </w:p>
          <w:p w14:paraId="4982AE2C"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Rural</w:t>
            </w:r>
            <w:r>
              <w:rPr>
                <w:rFonts w:ascii="Times New Roman" w:eastAsiaTheme="minorEastAsia" w:hAnsi="Times New Roman" w:cs="Times New Roman" w:hint="eastAsia"/>
                <w:sz w:val="20"/>
                <w:szCs w:val="20"/>
                <w:lang w:val="en-US" w:eastAsia="zh-CN"/>
              </w:rPr>
              <w:t xml:space="preserve"> </w:t>
            </w:r>
          </w:p>
          <w:p w14:paraId="3560B6F6"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Urban macro</w:t>
            </w:r>
            <w:r>
              <w:rPr>
                <w:rFonts w:ascii="Times New Roman" w:eastAsiaTheme="minorEastAsia" w:hAnsi="Times New Roman" w:cs="Times New Roman" w:hint="eastAsia"/>
                <w:sz w:val="20"/>
                <w:szCs w:val="20"/>
                <w:lang w:val="en-US" w:eastAsia="zh-CN"/>
              </w:rPr>
              <w:t xml:space="preserve"> </w:t>
            </w:r>
            <w:r>
              <w:rPr>
                <w:rFonts w:ascii="Times New Roman" w:eastAsiaTheme="minorEastAsia" w:hAnsi="Times New Roman" w:cs="Times New Roman" w:hint="eastAsia"/>
                <w:color w:val="EE0000"/>
                <w:sz w:val="20"/>
                <w:szCs w:val="20"/>
                <w:lang w:val="en-US" w:eastAsia="zh-CN"/>
              </w:rPr>
              <w:t>(1</w:t>
            </w:r>
            <w:r>
              <w:rPr>
                <w:rFonts w:ascii="Times New Roman" w:eastAsiaTheme="minorEastAsia" w:hAnsi="Times New Roman" w:cs="Times New Roman" w:hint="eastAsia"/>
                <w:color w:val="EE0000"/>
                <w:sz w:val="20"/>
                <w:szCs w:val="20"/>
                <w:vertAlign w:val="superscript"/>
                <w:lang w:val="en-US" w:eastAsia="zh-CN"/>
              </w:rPr>
              <w:t>st</w:t>
            </w:r>
            <w:r>
              <w:rPr>
                <w:rFonts w:ascii="Times New Roman" w:eastAsiaTheme="minorEastAsia" w:hAnsi="Times New Roman" w:cs="Times New Roman" w:hint="eastAsia"/>
                <w:color w:val="EE0000"/>
                <w:sz w:val="20"/>
                <w:szCs w:val="20"/>
                <w:lang w:val="en-US" w:eastAsia="zh-CN"/>
              </w:rPr>
              <w:t xml:space="preserve"> </w:t>
            </w:r>
            <w:proofErr w:type="gramStart"/>
            <w:r>
              <w:rPr>
                <w:rFonts w:ascii="Times New Roman" w:eastAsiaTheme="minorEastAsia" w:hAnsi="Times New Roman" w:cs="Times New Roman" w:hint="eastAsia"/>
                <w:color w:val="EE0000"/>
                <w:sz w:val="20"/>
                <w:szCs w:val="20"/>
                <w:lang w:val="en-US" w:eastAsia="zh-CN"/>
              </w:rPr>
              <w:t>priority )</w:t>
            </w:r>
            <w:proofErr w:type="gramEnd"/>
          </w:p>
          <w:p w14:paraId="5A57C133"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Sub-urban macro</w:t>
            </w:r>
          </w:p>
          <w:p w14:paraId="739BA674" w14:textId="77777777" w:rsidR="00D557A1" w:rsidRDefault="00B86810">
            <w:pPr>
              <w:pStyle w:val="aff1"/>
              <w:numPr>
                <w:ilvl w:val="1"/>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Following c</w:t>
            </w:r>
            <w:r>
              <w:rPr>
                <w:rFonts w:ascii="Times New Roman" w:hAnsi="Times New Roman" w:cs="Times New Roman"/>
                <w:sz w:val="20"/>
                <w:szCs w:val="20"/>
                <w:lang w:val="en-US"/>
              </w:rPr>
              <w:t>arrier frequenc</w:t>
            </w:r>
            <w:r>
              <w:rPr>
                <w:rFonts w:ascii="Times New Roman" w:hAnsi="Times New Roman" w:cs="Times New Roman" w:hint="eastAsia"/>
                <w:sz w:val="20"/>
                <w:szCs w:val="20"/>
                <w:lang w:val="en-US"/>
              </w:rPr>
              <w:t>ies are considered to calculate the metric(s)</w:t>
            </w:r>
          </w:p>
          <w:p w14:paraId="354DA3AE"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4 GHz as the </w:t>
            </w:r>
            <w:r>
              <w:rPr>
                <w:rFonts w:ascii="Times New Roman" w:hAnsi="Times New Roman" w:cs="Times New Roman"/>
                <w:sz w:val="20"/>
                <w:szCs w:val="20"/>
                <w:lang w:val="en-US"/>
              </w:rPr>
              <w:t>existing 5G mid-band</w:t>
            </w:r>
            <w:r>
              <w:rPr>
                <w:rFonts w:ascii="Times New Roman" w:eastAsiaTheme="minorEastAsia" w:hAnsi="Times New Roman" w:cs="Times New Roman" w:hint="eastAsia"/>
                <w:color w:val="EE0000"/>
                <w:sz w:val="20"/>
                <w:szCs w:val="20"/>
                <w:lang w:val="en-US" w:eastAsia="zh-CN"/>
              </w:rPr>
              <w:t xml:space="preserve"> (with the consideration of 2.6GHz and 3.5GHz)</w:t>
            </w:r>
          </w:p>
          <w:p w14:paraId="7E8D27A5" w14:textId="77777777" w:rsidR="00D557A1" w:rsidRDefault="00B86810">
            <w:pPr>
              <w:pStyle w:val="aff1"/>
              <w:numPr>
                <w:ilvl w:val="2"/>
                <w:numId w:val="10"/>
              </w:numPr>
              <w:suppressAutoHyphens w:val="0"/>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7 GHz as </w:t>
            </w:r>
            <w:r>
              <w:rPr>
                <w:rFonts w:ascii="Times New Roman" w:hAnsi="Times New Roman" w:cs="Times New Roman"/>
                <w:sz w:val="20"/>
                <w:szCs w:val="20"/>
                <w:lang w:val="en-US"/>
              </w:rPr>
              <w:t>6G deployment</w:t>
            </w:r>
          </w:p>
          <w:p w14:paraId="0836D231" w14:textId="77777777" w:rsidR="00D557A1" w:rsidRDefault="00B86810">
            <w:pPr>
              <w:pStyle w:val="aff1"/>
              <w:numPr>
                <w:ilvl w:val="1"/>
                <w:numId w:val="10"/>
              </w:numPr>
              <w:rPr>
                <w:rFonts w:ascii="Times New Roman" w:hAnsi="Times New Roman" w:cs="Times New Roman"/>
                <w:sz w:val="20"/>
                <w:szCs w:val="20"/>
                <w:lang w:val="en-US"/>
              </w:rPr>
            </w:pPr>
            <w:r>
              <w:rPr>
                <w:rFonts w:ascii="Times New Roman" w:hAnsi="Times New Roman" w:cs="Times New Roman"/>
                <w:sz w:val="20"/>
                <w:szCs w:val="20"/>
                <w:lang w:val="en-US"/>
              </w:rPr>
              <w:t xml:space="preserve">Template in </w:t>
            </w:r>
            <w:r>
              <w:rPr>
                <w:rFonts w:ascii="Times New Roman" w:hAnsi="Times New Roman" w:cs="Times New Roman"/>
                <w:sz w:val="20"/>
                <w:szCs w:val="20"/>
                <w:highlight w:val="yellow"/>
                <w:lang w:val="en-US"/>
              </w:rPr>
              <w:t>R1-250</w:t>
            </w:r>
            <w:r>
              <w:rPr>
                <w:rFonts w:ascii="Times New Roman" w:hAnsi="Times New Roman" w:cs="Times New Roman" w:hint="eastAsia"/>
                <w:sz w:val="20"/>
                <w:szCs w:val="20"/>
                <w:highlight w:val="yellow"/>
                <w:lang w:val="en-US"/>
              </w:rPr>
              <w:t>nnnn</w:t>
            </w:r>
            <w:r>
              <w:rPr>
                <w:rFonts w:ascii="Times New Roman" w:hAnsi="Times New Roman" w:cs="Times New Roman"/>
                <w:sz w:val="20"/>
                <w:szCs w:val="20"/>
                <w:lang w:val="en-US"/>
              </w:rPr>
              <w:t xml:space="preserve"> is to be used for collecting inputs </w:t>
            </w:r>
            <w:r>
              <w:rPr>
                <w:rFonts w:ascii="Times New Roman" w:hAnsi="Times New Roman" w:cs="Times New Roman" w:hint="eastAsia"/>
                <w:sz w:val="20"/>
                <w:szCs w:val="20"/>
                <w:lang w:val="en-US"/>
              </w:rPr>
              <w:t xml:space="preserve">on the values </w:t>
            </w:r>
            <w:r>
              <w:rPr>
                <w:rFonts w:ascii="Times New Roman" w:hAnsi="Times New Roman" w:cs="Times New Roman"/>
                <w:sz w:val="20"/>
                <w:szCs w:val="20"/>
                <w:lang w:val="en-US"/>
              </w:rPr>
              <w:t>from companies.</w:t>
            </w:r>
          </w:p>
          <w:p w14:paraId="3A2A4EFC" w14:textId="77777777" w:rsidR="00D557A1" w:rsidRDefault="00D557A1">
            <w:pPr>
              <w:pStyle w:val="ac"/>
              <w:adjustRightInd w:val="0"/>
              <w:snapToGrid w:val="0"/>
              <w:spacing w:after="0" w:line="240" w:lineRule="auto"/>
              <w:rPr>
                <w:rFonts w:eastAsiaTheme="minorEastAsia"/>
                <w:sz w:val="20"/>
                <w:szCs w:val="20"/>
                <w:lang w:val="en-US" w:eastAsia="zh-CN"/>
              </w:rPr>
            </w:pPr>
          </w:p>
          <w:p w14:paraId="0424E155" w14:textId="77777777" w:rsidR="00D557A1" w:rsidRDefault="00B86810">
            <w:pPr>
              <w:pStyle w:val="ac"/>
              <w:adjustRightInd w:val="0"/>
              <w:snapToGrid w:val="0"/>
              <w:spacing w:after="0" w:line="240" w:lineRule="auto"/>
              <w:rPr>
                <w:rFonts w:eastAsiaTheme="minorEastAsia"/>
                <w:sz w:val="20"/>
                <w:szCs w:val="20"/>
                <w:lang w:val="en-US" w:eastAsia="zh-CN"/>
              </w:rPr>
            </w:pPr>
            <w:r>
              <w:rPr>
                <w:rFonts w:eastAsiaTheme="minorEastAsia"/>
                <w:sz w:val="20"/>
                <w:szCs w:val="20"/>
                <w:lang w:val="en-US" w:eastAsia="zh-CN"/>
              </w:rPr>
              <w:t>T</w:t>
            </w:r>
            <w:r>
              <w:rPr>
                <w:rFonts w:eastAsiaTheme="minorEastAsia" w:hint="eastAsia"/>
                <w:sz w:val="20"/>
                <w:szCs w:val="20"/>
                <w:lang w:val="en-US" w:eastAsia="zh-CN"/>
              </w:rPr>
              <w:t xml:space="preserve">o directly </w:t>
            </w:r>
            <w:r>
              <w:rPr>
                <w:rFonts w:eastAsiaTheme="minorEastAsia"/>
                <w:sz w:val="20"/>
                <w:szCs w:val="20"/>
                <w:lang w:val="en-US" w:eastAsia="zh-CN"/>
              </w:rPr>
              <w:t>respon</w:t>
            </w:r>
            <w:r>
              <w:rPr>
                <w:rFonts w:eastAsiaTheme="minorEastAsia" w:hint="eastAsia"/>
                <w:sz w:val="20"/>
                <w:szCs w:val="20"/>
                <w:lang w:val="en-US" w:eastAsia="zh-CN"/>
              </w:rPr>
              <w:t>se</w:t>
            </w:r>
            <w:r>
              <w:rPr>
                <w:rFonts w:eastAsiaTheme="minorEastAsia"/>
                <w:sz w:val="20"/>
                <w:szCs w:val="20"/>
                <w:lang w:val="en-US" w:eastAsia="zh-CN"/>
              </w:rPr>
              <w:t xml:space="preserve"> to</w:t>
            </w:r>
            <w:r>
              <w:rPr>
                <w:rFonts w:eastAsiaTheme="minorEastAsia" w:hint="eastAsia"/>
                <w:sz w:val="20"/>
                <w:szCs w:val="20"/>
                <w:lang w:val="en-US" w:eastAsia="zh-CN"/>
              </w:rPr>
              <w:t xml:space="preserve"> questions from the chair note, we list all the components or factors which will impact the coverage. </w:t>
            </w:r>
          </w:p>
          <w:p w14:paraId="15E52DCF" w14:textId="77777777" w:rsidR="00D557A1" w:rsidRDefault="00D557A1">
            <w:pPr>
              <w:adjustRightInd w:val="0"/>
              <w:snapToGrid w:val="0"/>
              <w:spacing w:after="0" w:line="240" w:lineRule="auto"/>
              <w:rPr>
                <w:rFonts w:eastAsia="DengXian"/>
              </w:rPr>
            </w:pPr>
          </w:p>
          <w:p w14:paraId="141B0CF5"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T</w:t>
            </w:r>
            <w:r>
              <w:rPr>
                <w:rFonts w:eastAsia="DengXian" w:hint="eastAsia"/>
                <w:b w:val="0"/>
                <w:bCs w:val="0"/>
                <w:sz w:val="20"/>
                <w:szCs w:val="20"/>
              </w:rPr>
              <w:t xml:space="preserve">ransmit power at gNB or UE side </w:t>
            </w:r>
          </w:p>
          <w:p w14:paraId="6CCCD3AA"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Receiv</w:t>
            </w:r>
            <w:r>
              <w:rPr>
                <w:rFonts w:eastAsia="DengXian" w:hint="eastAsia"/>
                <w:b w:val="0"/>
                <w:bCs w:val="0"/>
                <w:sz w:val="20"/>
                <w:szCs w:val="20"/>
              </w:rPr>
              <w:t>er sensitivities</w:t>
            </w:r>
          </w:p>
          <w:p w14:paraId="08E11799"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an assumption of data rate for traffic channels</w:t>
            </w:r>
          </w:p>
          <w:p w14:paraId="3E52FF5B"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S</w:t>
            </w:r>
            <w:r>
              <w:rPr>
                <w:rFonts w:eastAsia="DengXian" w:hint="eastAsia"/>
                <w:b w:val="0"/>
                <w:bCs w:val="0"/>
                <w:sz w:val="20"/>
                <w:szCs w:val="20"/>
              </w:rPr>
              <w:t xml:space="preserve">ame data rate or spectrum efficiency can be </w:t>
            </w:r>
            <w:r>
              <w:rPr>
                <w:rFonts w:eastAsia="DengXian"/>
                <w:b w:val="0"/>
                <w:bCs w:val="0"/>
                <w:sz w:val="20"/>
                <w:szCs w:val="20"/>
              </w:rPr>
              <w:t>assumed</w:t>
            </w:r>
            <w:r>
              <w:rPr>
                <w:rFonts w:eastAsia="DengXian" w:hint="eastAsia"/>
                <w:b w:val="0"/>
                <w:bCs w:val="0"/>
                <w:sz w:val="20"/>
                <w:szCs w:val="20"/>
              </w:rPr>
              <w:t xml:space="preserve"> for both NR and 6GR</w:t>
            </w:r>
          </w:p>
          <w:p w14:paraId="111B176F"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 a performance assumption, e.g. detection rate, for channels/signals, e.g. PRACH, PSS, SSS</w:t>
            </w:r>
          </w:p>
          <w:p w14:paraId="575EBAD7"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lastRenderedPageBreak/>
              <w:t>D</w:t>
            </w:r>
            <w:r>
              <w:rPr>
                <w:rFonts w:eastAsia="DengXian" w:hint="eastAsia"/>
                <w:b w:val="0"/>
                <w:bCs w:val="0"/>
                <w:sz w:val="20"/>
                <w:szCs w:val="20"/>
              </w:rPr>
              <w:t>iversity gains at transmitter and or receivers</w:t>
            </w:r>
          </w:p>
          <w:p w14:paraId="6832A8D0"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B</w:t>
            </w:r>
            <w:r>
              <w:rPr>
                <w:rFonts w:eastAsia="DengXian" w:hint="eastAsia"/>
                <w:b w:val="0"/>
                <w:bCs w:val="0"/>
                <w:sz w:val="20"/>
                <w:szCs w:val="20"/>
              </w:rPr>
              <w:t xml:space="preserve">oth Tx diversity gains and Rx diversity gains can be considered within the receiver </w:t>
            </w:r>
            <w:r>
              <w:rPr>
                <w:rFonts w:eastAsia="DengXian"/>
                <w:b w:val="0"/>
                <w:bCs w:val="0"/>
                <w:sz w:val="20"/>
                <w:szCs w:val="20"/>
              </w:rPr>
              <w:t>sensitivities</w:t>
            </w:r>
            <w:r>
              <w:rPr>
                <w:rFonts w:eastAsia="DengXian" w:hint="eastAsia"/>
                <w:b w:val="0"/>
                <w:bCs w:val="0"/>
                <w:sz w:val="20"/>
                <w:szCs w:val="20"/>
              </w:rPr>
              <w:t xml:space="preserve"> though LLS</w:t>
            </w:r>
          </w:p>
          <w:p w14:paraId="7A83242D"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gNB side</w:t>
            </w:r>
          </w:p>
          <w:p w14:paraId="140FD2C7"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I</w:t>
            </w:r>
            <w:r>
              <w:rPr>
                <w:rFonts w:eastAsia="DengXian" w:hint="eastAsia"/>
                <w:b w:val="0"/>
                <w:bCs w:val="0"/>
                <w:sz w:val="20"/>
                <w:szCs w:val="20"/>
              </w:rPr>
              <w:t xml:space="preserve">ncluding per element antenna gain, array gain/element numbers, and </w:t>
            </w:r>
            <w:r>
              <w:rPr>
                <w:rFonts w:eastAsia="DengXian"/>
                <w:b w:val="0"/>
                <w:bCs w:val="0"/>
                <w:sz w:val="20"/>
                <w:szCs w:val="20"/>
              </w:rPr>
              <w:t>the</w:t>
            </w:r>
            <w:r>
              <w:rPr>
                <w:rFonts w:eastAsia="DengXian" w:hint="eastAsia"/>
                <w:b w:val="0"/>
                <w:bCs w:val="0"/>
                <w:sz w:val="20"/>
                <w:szCs w:val="20"/>
              </w:rPr>
              <w:t xml:space="preserve"> impact of TxRU numbers</w:t>
            </w:r>
          </w:p>
          <w:p w14:paraId="3E15DCA8"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C</w:t>
            </w:r>
            <w:r>
              <w:rPr>
                <w:rFonts w:eastAsia="DengXian" w:hint="eastAsia"/>
                <w:b w:val="0"/>
                <w:bCs w:val="0"/>
                <w:sz w:val="20"/>
                <w:szCs w:val="20"/>
              </w:rPr>
              <w:t xml:space="preserve">ommon control </w:t>
            </w:r>
            <w:r>
              <w:rPr>
                <w:rFonts w:eastAsia="DengXian"/>
                <w:b w:val="0"/>
                <w:bCs w:val="0"/>
                <w:sz w:val="20"/>
                <w:szCs w:val="20"/>
              </w:rPr>
              <w:t>channels</w:t>
            </w:r>
          </w:p>
          <w:p w14:paraId="67BEF3FE"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antenna gain loss of wider beam for broader coverage</w:t>
            </w:r>
          </w:p>
          <w:p w14:paraId="23A344BF"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T</w:t>
            </w:r>
            <w:r>
              <w:rPr>
                <w:rFonts w:eastAsia="DengXian" w:hint="eastAsia"/>
                <w:b w:val="0"/>
                <w:bCs w:val="0"/>
                <w:sz w:val="20"/>
                <w:szCs w:val="20"/>
              </w:rPr>
              <w:t>raffic channels/ UE specific channels</w:t>
            </w:r>
          </w:p>
          <w:p w14:paraId="49911553"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F</w:t>
            </w:r>
            <w:r>
              <w:rPr>
                <w:rFonts w:eastAsia="DengXian" w:hint="eastAsia"/>
                <w:b w:val="0"/>
                <w:bCs w:val="0"/>
                <w:sz w:val="20"/>
                <w:szCs w:val="20"/>
              </w:rPr>
              <w:t>ull antenna gains at gNB side</w:t>
            </w:r>
          </w:p>
          <w:p w14:paraId="5DEBE4FF"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ntenna gains at UE side</w:t>
            </w:r>
          </w:p>
          <w:p w14:paraId="3DBCEE4B"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Tx losses</w:t>
            </w:r>
          </w:p>
          <w:p w14:paraId="140E7D0E"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0AE03258"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Rx losses</w:t>
            </w:r>
          </w:p>
          <w:p w14:paraId="55F80C8B"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L</w:t>
            </w:r>
            <w:r>
              <w:rPr>
                <w:rFonts w:eastAsia="DengXian" w:hint="eastAsia"/>
                <w:b w:val="0"/>
                <w:bCs w:val="0"/>
                <w:sz w:val="20"/>
                <w:szCs w:val="20"/>
              </w:rPr>
              <w:t xml:space="preserve">osses due to e.g. </w:t>
            </w:r>
            <w:r>
              <w:rPr>
                <w:rFonts w:eastAsia="DengXian"/>
                <w:b w:val="0"/>
                <w:bCs w:val="0"/>
                <w:sz w:val="20"/>
                <w:szCs w:val="20"/>
              </w:rPr>
              <w:t>Cable, connector, combiner, body losses, etc.</w:t>
            </w:r>
          </w:p>
          <w:p w14:paraId="280621A4"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Occupied channel bandwidth</w:t>
            </w:r>
            <w:r>
              <w:rPr>
                <w:rFonts w:eastAsia="DengXian"/>
                <w:b w:val="0"/>
                <w:bCs w:val="0"/>
                <w:sz w:val="20"/>
                <w:szCs w:val="20"/>
              </w:rPr>
              <w:t xml:space="preserve"> </w:t>
            </w:r>
          </w:p>
          <w:p w14:paraId="0E454EB2"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N</w:t>
            </w:r>
            <w:r>
              <w:rPr>
                <w:rFonts w:eastAsia="DengXian" w:hint="eastAsia"/>
                <w:b w:val="0"/>
                <w:bCs w:val="0"/>
                <w:sz w:val="20"/>
                <w:szCs w:val="20"/>
              </w:rPr>
              <w:t>oise figure at receiver</w:t>
            </w:r>
          </w:p>
          <w:p w14:paraId="13E8CC66"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b w:val="0"/>
                <w:bCs w:val="0"/>
                <w:sz w:val="20"/>
                <w:szCs w:val="20"/>
                <w:lang w:eastAsia="zh-CN"/>
              </w:rPr>
              <w:t>Thermal noise density</w:t>
            </w:r>
          </w:p>
          <w:p w14:paraId="64F60E57"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arrier frequencies</w:t>
            </w:r>
          </w:p>
          <w:p w14:paraId="4E90FCAA"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athloss</w:t>
            </w:r>
            <w:r>
              <w:rPr>
                <w:rFonts w:eastAsia="DengXian" w:hint="eastAsia"/>
                <w:b w:val="0"/>
                <w:bCs w:val="0"/>
                <w:sz w:val="20"/>
                <w:szCs w:val="20"/>
                <w:lang w:eastAsia="zh-CN"/>
              </w:rPr>
              <w:t>(at differnt carrier frequences)</w:t>
            </w:r>
          </w:p>
          <w:p w14:paraId="2B39F687"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69B35AAE" w14:textId="77777777" w:rsidR="00D557A1" w:rsidRDefault="00B86810">
            <w:pPr>
              <w:pStyle w:val="aff1"/>
              <w:numPr>
                <w:ilvl w:val="0"/>
                <w:numId w:val="30"/>
              </w:numPr>
              <w:suppressAutoHyphens w:val="0"/>
              <w:spacing w:line="240" w:lineRule="auto"/>
              <w:jc w:val="left"/>
              <w:rPr>
                <w:rFonts w:eastAsia="DengXian"/>
                <w:b w:val="0"/>
                <w:bCs w:val="0"/>
                <w:sz w:val="20"/>
                <w:szCs w:val="20"/>
              </w:rPr>
            </w:pPr>
            <w:r>
              <w:rPr>
                <w:rFonts w:eastAsia="DengXian" w:hint="eastAsia"/>
                <w:b w:val="0"/>
                <w:bCs w:val="0"/>
                <w:sz w:val="20"/>
                <w:szCs w:val="20"/>
              </w:rPr>
              <w:t>Outdoor to outdoor/indoor</w:t>
            </w:r>
          </w:p>
          <w:p w14:paraId="20AAA38C"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O2I</w:t>
            </w:r>
          </w:p>
          <w:p w14:paraId="4D50FFA2"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P</w:t>
            </w:r>
            <w:r>
              <w:rPr>
                <w:rFonts w:eastAsia="DengXian" w:hint="eastAsia"/>
                <w:b w:val="0"/>
                <w:bCs w:val="0"/>
                <w:sz w:val="20"/>
                <w:szCs w:val="20"/>
              </w:rPr>
              <w:t>enetration loss</w:t>
            </w:r>
          </w:p>
          <w:p w14:paraId="376BD886"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1: </w:t>
            </w:r>
            <w:r>
              <w:rPr>
                <w:rFonts w:eastAsia="DengXian"/>
                <w:b w:val="0"/>
                <w:bCs w:val="0"/>
                <w:sz w:val="20"/>
                <w:szCs w:val="20"/>
              </w:rPr>
              <w:t>W</w:t>
            </w:r>
            <w:r>
              <w:rPr>
                <w:rFonts w:eastAsia="DengXian" w:hint="eastAsia"/>
                <w:b w:val="0"/>
                <w:bCs w:val="0"/>
                <w:sz w:val="20"/>
                <w:szCs w:val="20"/>
              </w:rPr>
              <w:t>ith high penetration loss model</w:t>
            </w:r>
          </w:p>
          <w:p w14:paraId="3F5E4B05"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C</w:t>
            </w:r>
            <w:r>
              <w:rPr>
                <w:rFonts w:eastAsia="DengXian" w:hint="eastAsia"/>
                <w:b w:val="0"/>
                <w:bCs w:val="0"/>
                <w:sz w:val="20"/>
                <w:szCs w:val="20"/>
              </w:rPr>
              <w:t xml:space="preserve">ase 2: </w:t>
            </w:r>
            <w:r>
              <w:rPr>
                <w:rFonts w:eastAsia="DengXian"/>
                <w:b w:val="0"/>
                <w:bCs w:val="0"/>
                <w:sz w:val="20"/>
                <w:szCs w:val="20"/>
              </w:rPr>
              <w:t>W</w:t>
            </w:r>
            <w:r>
              <w:rPr>
                <w:rFonts w:eastAsia="DengXian" w:hint="eastAsia"/>
                <w:b w:val="0"/>
                <w:bCs w:val="0"/>
                <w:sz w:val="20"/>
                <w:szCs w:val="20"/>
              </w:rPr>
              <w:t>ith low penetration loss model</w:t>
            </w:r>
          </w:p>
          <w:p w14:paraId="1F70DD74" w14:textId="77777777" w:rsidR="00D557A1" w:rsidRDefault="00B86810">
            <w:pPr>
              <w:pStyle w:val="aff1"/>
              <w:numPr>
                <w:ilvl w:val="3"/>
                <w:numId w:val="30"/>
              </w:numPr>
              <w:suppressAutoHyphens w:val="0"/>
              <w:spacing w:line="240" w:lineRule="auto"/>
              <w:jc w:val="left"/>
              <w:rPr>
                <w:rFonts w:eastAsia="DengXian"/>
                <w:b w:val="0"/>
                <w:bCs w:val="0"/>
                <w:sz w:val="20"/>
                <w:szCs w:val="20"/>
              </w:rPr>
            </w:pPr>
            <w:r>
              <w:rPr>
                <w:rFonts w:eastAsia="DengXian"/>
                <w:b w:val="0"/>
                <w:bCs w:val="0"/>
                <w:sz w:val="20"/>
                <w:szCs w:val="20"/>
              </w:rPr>
              <w:t>A</w:t>
            </w:r>
            <w:r>
              <w:rPr>
                <w:rFonts w:eastAsia="DengXian" w:hint="eastAsia"/>
                <w:b w:val="0"/>
                <w:bCs w:val="0"/>
                <w:sz w:val="20"/>
                <w:szCs w:val="20"/>
              </w:rPr>
              <w:t>dditional losses would be introduced at the same distance for 7GHz compared with 3.5GHz and 2.6GHz</w:t>
            </w:r>
          </w:p>
          <w:p w14:paraId="47EC6E6D" w14:textId="77777777" w:rsidR="00D557A1" w:rsidRDefault="00B86810">
            <w:pPr>
              <w:pStyle w:val="aff1"/>
              <w:numPr>
                <w:ilvl w:val="1"/>
                <w:numId w:val="30"/>
              </w:numPr>
              <w:suppressAutoHyphens w:val="0"/>
              <w:spacing w:line="240" w:lineRule="auto"/>
              <w:jc w:val="left"/>
              <w:rPr>
                <w:rFonts w:eastAsia="DengXian"/>
                <w:b w:val="0"/>
                <w:bCs w:val="0"/>
                <w:sz w:val="20"/>
                <w:szCs w:val="20"/>
              </w:rPr>
            </w:pPr>
            <w:r>
              <w:rPr>
                <w:rFonts w:eastAsia="DengXian" w:hint="eastAsia"/>
                <w:b w:val="0"/>
                <w:bCs w:val="0"/>
                <w:sz w:val="20"/>
                <w:szCs w:val="20"/>
              </w:rPr>
              <w:t>O2O</w:t>
            </w:r>
          </w:p>
          <w:p w14:paraId="545529C8" w14:textId="77777777" w:rsidR="00D557A1" w:rsidRDefault="00B86810">
            <w:pPr>
              <w:pStyle w:val="aff1"/>
              <w:numPr>
                <w:ilvl w:val="2"/>
                <w:numId w:val="30"/>
              </w:numPr>
              <w:suppressAutoHyphens w:val="0"/>
              <w:spacing w:line="240" w:lineRule="auto"/>
              <w:jc w:val="left"/>
              <w:rPr>
                <w:rFonts w:eastAsia="DengXian"/>
                <w:b w:val="0"/>
                <w:bCs w:val="0"/>
                <w:sz w:val="20"/>
                <w:szCs w:val="20"/>
              </w:rPr>
            </w:pPr>
            <w:r>
              <w:rPr>
                <w:rFonts w:eastAsia="DengXian"/>
                <w:b w:val="0"/>
                <w:bCs w:val="0"/>
                <w:sz w:val="20"/>
                <w:szCs w:val="20"/>
              </w:rPr>
              <w:t>W</w:t>
            </w:r>
            <w:r>
              <w:rPr>
                <w:rFonts w:eastAsia="DengXian" w:hint="eastAsia"/>
                <w:b w:val="0"/>
                <w:bCs w:val="0"/>
                <w:sz w:val="20"/>
                <w:szCs w:val="20"/>
              </w:rPr>
              <w:t>ithout consideration of penetration loss</w:t>
            </w:r>
          </w:p>
          <w:p w14:paraId="6230C3DB" w14:textId="77777777" w:rsidR="00D557A1" w:rsidRDefault="00B86810">
            <w:pPr>
              <w:pStyle w:val="aff1"/>
              <w:numPr>
                <w:ilvl w:val="0"/>
                <w:numId w:val="30"/>
              </w:numPr>
              <w:suppressAutoHyphens w:val="0"/>
              <w:spacing w:line="240" w:lineRule="auto"/>
              <w:jc w:val="left"/>
              <w:rPr>
                <w:rFonts w:eastAsia="SimSun"/>
                <w:b w:val="0"/>
                <w:bCs w:val="0"/>
                <w:sz w:val="20"/>
                <w:szCs w:val="20"/>
              </w:rPr>
            </w:pPr>
            <w:r>
              <w:rPr>
                <w:rFonts w:eastAsia="DengXian"/>
                <w:b w:val="0"/>
                <w:bCs w:val="0"/>
                <w:sz w:val="20"/>
                <w:szCs w:val="20"/>
              </w:rPr>
              <w:t>S</w:t>
            </w:r>
            <w:r>
              <w:rPr>
                <w:rFonts w:eastAsia="DengXian" w:hint="eastAsia"/>
                <w:b w:val="0"/>
                <w:bCs w:val="0"/>
                <w:sz w:val="20"/>
                <w:szCs w:val="20"/>
              </w:rPr>
              <w:t>hadow fading</w:t>
            </w:r>
          </w:p>
          <w:p w14:paraId="03D69F79" w14:textId="77777777" w:rsidR="00D557A1" w:rsidRDefault="00B86810">
            <w:pPr>
              <w:pStyle w:val="aff1"/>
              <w:numPr>
                <w:ilvl w:val="1"/>
                <w:numId w:val="30"/>
              </w:numPr>
              <w:suppressAutoHyphens w:val="0"/>
              <w:spacing w:line="240" w:lineRule="auto"/>
              <w:jc w:val="left"/>
              <w:rPr>
                <w:b w:val="0"/>
                <w:bCs w:val="0"/>
                <w:sz w:val="20"/>
                <w:szCs w:val="20"/>
              </w:rPr>
            </w:pPr>
            <w:r>
              <w:rPr>
                <w:rFonts w:eastAsia="DengXian"/>
                <w:b w:val="0"/>
                <w:bCs w:val="0"/>
                <w:sz w:val="20"/>
                <w:szCs w:val="20"/>
              </w:rPr>
              <w:t>S</w:t>
            </w:r>
            <w:r>
              <w:rPr>
                <w:rFonts w:eastAsia="DengXian" w:hint="eastAsia"/>
                <w:b w:val="0"/>
                <w:bCs w:val="0"/>
                <w:sz w:val="20"/>
                <w:szCs w:val="20"/>
              </w:rPr>
              <w:t>hadow fading is not a function of carrier frequency as in TR38.901</w:t>
            </w:r>
          </w:p>
          <w:p w14:paraId="5BB0A28C" w14:textId="77777777" w:rsidR="00D557A1" w:rsidRDefault="00D557A1"/>
          <w:p w14:paraId="2258BA8A" w14:textId="77777777" w:rsidR="00D557A1" w:rsidRDefault="00B86810">
            <w:pPr>
              <w:pStyle w:val="ac"/>
              <w:rPr>
                <w:rFonts w:eastAsiaTheme="minorEastAsia"/>
                <w:sz w:val="20"/>
                <w:szCs w:val="20"/>
                <w:lang w:val="en-US" w:eastAsia="zh-CN"/>
              </w:rPr>
            </w:pPr>
            <w:r>
              <w:rPr>
                <w:sz w:val="20"/>
                <w:szCs w:val="20"/>
              </w:rPr>
              <w:t>W</w:t>
            </w:r>
            <w:r>
              <w:rPr>
                <w:rFonts w:hint="eastAsia"/>
                <w:sz w:val="20"/>
                <w:szCs w:val="20"/>
              </w:rPr>
              <w:t xml:space="preserve">ith the consideration of reusing the same site grid of 5G NR for </w:t>
            </w:r>
            <w:r>
              <w:rPr>
                <w:sz w:val="20"/>
                <w:szCs w:val="20"/>
              </w:rPr>
              <w:t>around</w:t>
            </w:r>
            <w:r>
              <w:rPr>
                <w:rFonts w:hint="eastAsia"/>
                <w:sz w:val="20"/>
                <w:szCs w:val="20"/>
              </w:rPr>
              <w:t xml:space="preserve"> 7GHz, it means that </w:t>
            </w:r>
            <w:r>
              <w:rPr>
                <w:sz w:val="20"/>
                <w:szCs w:val="20"/>
              </w:rPr>
              <w:t>additional</w:t>
            </w:r>
            <w:r>
              <w:rPr>
                <w:rFonts w:hint="eastAsia"/>
                <w:sz w:val="20"/>
                <w:szCs w:val="20"/>
              </w:rPr>
              <w:t xml:space="preserve"> pathloss and/or </w:t>
            </w:r>
            <w:r>
              <w:rPr>
                <w:sz w:val="20"/>
                <w:szCs w:val="20"/>
              </w:rPr>
              <w:t>penetration</w:t>
            </w:r>
            <w:r>
              <w:rPr>
                <w:rFonts w:hint="eastAsia"/>
                <w:sz w:val="20"/>
                <w:szCs w:val="20"/>
              </w:rPr>
              <w:t xml:space="preserve"> loss would be introduced due to higher carrier frequency of 7GHz. </w:t>
            </w:r>
            <w:r>
              <w:rPr>
                <w:b/>
                <w:bCs/>
                <w:sz w:val="20"/>
                <w:szCs w:val="20"/>
              </w:rPr>
              <w:t>I</w:t>
            </w:r>
            <w:r>
              <w:rPr>
                <w:rFonts w:hint="eastAsia"/>
                <w:b/>
                <w:bCs/>
                <w:sz w:val="20"/>
                <w:szCs w:val="20"/>
              </w:rPr>
              <w:t xml:space="preserve">f sharing </w:t>
            </w:r>
            <w:r>
              <w:rPr>
                <w:b/>
                <w:bCs/>
                <w:sz w:val="20"/>
                <w:szCs w:val="20"/>
              </w:rPr>
              <w:t>the</w:t>
            </w:r>
            <w:r>
              <w:rPr>
                <w:rFonts w:hint="eastAsia"/>
                <w:b/>
                <w:bCs/>
                <w:sz w:val="20"/>
                <w:szCs w:val="20"/>
              </w:rPr>
              <w:t xml:space="preserve"> same grid is considered, additional losses should be considered for the 7GHz </w:t>
            </w:r>
            <w:r>
              <w:rPr>
                <w:b/>
                <w:bCs/>
                <w:sz w:val="20"/>
                <w:szCs w:val="20"/>
              </w:rPr>
              <w:t>including</w:t>
            </w:r>
            <w:r>
              <w:rPr>
                <w:rFonts w:hint="eastAsia"/>
                <w:b/>
                <w:bCs/>
                <w:sz w:val="20"/>
                <w:szCs w:val="20"/>
              </w:rPr>
              <w:t xml:space="preserve"> pathloss, penetration loss. </w:t>
            </w:r>
            <w:r>
              <w:rPr>
                <w:sz w:val="20"/>
                <w:szCs w:val="20"/>
              </w:rPr>
              <w:t>W</w:t>
            </w:r>
            <w:r>
              <w:rPr>
                <w:rFonts w:hint="eastAsia"/>
                <w:sz w:val="20"/>
                <w:szCs w:val="20"/>
              </w:rPr>
              <w:t xml:space="preserve">ith the consideration above, the same data rate or spectrum efficiency can be achieved by 6GR with same site grid of 5G NR in mid-band. </w:t>
            </w:r>
            <w:r>
              <w:rPr>
                <w:sz w:val="20"/>
                <w:szCs w:val="20"/>
              </w:rPr>
              <w:t>W</w:t>
            </w:r>
            <w:r>
              <w:rPr>
                <w:rFonts w:hint="eastAsia"/>
                <w:sz w:val="20"/>
                <w:szCs w:val="20"/>
              </w:rPr>
              <w:t xml:space="preserve">e do not explicitly consider the </w:t>
            </w:r>
            <w:r>
              <w:rPr>
                <w:rFonts w:hint="eastAsia"/>
                <w:sz w:val="20"/>
                <w:szCs w:val="20"/>
                <w:lang w:eastAsia="zh-CN"/>
              </w:rPr>
              <w:t>repetition</w:t>
            </w:r>
            <w:r>
              <w:rPr>
                <w:rFonts w:hint="eastAsia"/>
                <w:sz w:val="20"/>
                <w:szCs w:val="20"/>
              </w:rPr>
              <w:t xml:space="preserve"> </w:t>
            </w:r>
            <w:r>
              <w:rPr>
                <w:sz w:val="20"/>
                <w:szCs w:val="20"/>
              </w:rPr>
              <w:t>related</w:t>
            </w:r>
            <w:r>
              <w:rPr>
                <w:rFonts w:hint="eastAsia"/>
                <w:sz w:val="20"/>
                <w:szCs w:val="20"/>
              </w:rPr>
              <w:t xml:space="preserve"> techniques, which can be implicitly considered in the </w:t>
            </w:r>
            <w:r>
              <w:rPr>
                <w:sz w:val="20"/>
                <w:szCs w:val="20"/>
              </w:rPr>
              <w:t>receiver</w:t>
            </w:r>
            <w:r>
              <w:rPr>
                <w:rFonts w:hint="eastAsia"/>
                <w:sz w:val="20"/>
                <w:szCs w:val="20"/>
              </w:rPr>
              <w:t xml:space="preserve"> sensitivities. </w:t>
            </w:r>
            <w:r>
              <w:rPr>
                <w:sz w:val="20"/>
                <w:szCs w:val="20"/>
              </w:rPr>
              <w:t>O</w:t>
            </w:r>
            <w:r>
              <w:rPr>
                <w:rFonts w:hint="eastAsia"/>
                <w:sz w:val="20"/>
                <w:szCs w:val="20"/>
              </w:rPr>
              <w:t xml:space="preserve">ur thinking is </w:t>
            </w:r>
            <w:r>
              <w:rPr>
                <w:sz w:val="20"/>
                <w:szCs w:val="20"/>
              </w:rPr>
              <w:t>that</w:t>
            </w:r>
            <w:r>
              <w:rPr>
                <w:rFonts w:hint="eastAsia"/>
                <w:sz w:val="20"/>
                <w:szCs w:val="20"/>
              </w:rPr>
              <w:t xml:space="preserve"> we should </w:t>
            </w:r>
            <w:r>
              <w:rPr>
                <w:rFonts w:eastAsiaTheme="minorEastAsia" w:hint="eastAsia"/>
                <w:sz w:val="20"/>
                <w:szCs w:val="20"/>
                <w:lang w:eastAsia="zh-CN"/>
              </w:rPr>
              <w:t xml:space="preserve">first </w:t>
            </w:r>
            <w:r>
              <w:rPr>
                <w:rFonts w:hint="eastAsia"/>
                <w:sz w:val="20"/>
                <w:szCs w:val="20"/>
              </w:rPr>
              <w:t xml:space="preserve">identify the pathloss margins with considering the hardware </w:t>
            </w:r>
            <w:r>
              <w:rPr>
                <w:sz w:val="20"/>
                <w:szCs w:val="20"/>
              </w:rPr>
              <w:t>enhancements</w:t>
            </w:r>
            <w:r>
              <w:rPr>
                <w:rFonts w:hint="eastAsia"/>
                <w:sz w:val="20"/>
                <w:szCs w:val="20"/>
              </w:rPr>
              <w:t xml:space="preserve">. </w:t>
            </w:r>
            <w:r>
              <w:rPr>
                <w:sz w:val="20"/>
                <w:szCs w:val="20"/>
              </w:rPr>
              <w:t>I</w:t>
            </w:r>
            <w:r>
              <w:rPr>
                <w:rFonts w:hint="eastAsia"/>
                <w:sz w:val="20"/>
                <w:szCs w:val="20"/>
              </w:rPr>
              <w:t xml:space="preserve">f the hardware enhancements cannot achieve the targets of sharing the same site grid, then </w:t>
            </w:r>
            <w:r>
              <w:rPr>
                <w:sz w:val="20"/>
                <w:szCs w:val="20"/>
              </w:rPr>
              <w:t>enhancements</w:t>
            </w:r>
            <w:r>
              <w:rPr>
                <w:rFonts w:eastAsiaTheme="minorEastAsia" w:hint="eastAsia"/>
                <w:sz w:val="20"/>
                <w:szCs w:val="20"/>
                <w:lang w:eastAsia="zh-CN"/>
              </w:rPr>
              <w:t xml:space="preserve"> to the receiver sensitivities can be considered including </w:t>
            </w:r>
            <w:r>
              <w:rPr>
                <w:rFonts w:hint="eastAsia"/>
                <w:sz w:val="20"/>
                <w:szCs w:val="20"/>
              </w:rPr>
              <w:t>repetition</w:t>
            </w:r>
            <w:r>
              <w:rPr>
                <w:rFonts w:eastAsiaTheme="minorEastAsia" w:hint="eastAsia"/>
                <w:sz w:val="20"/>
                <w:szCs w:val="20"/>
                <w:lang w:eastAsia="zh-CN"/>
              </w:rPr>
              <w:t xml:space="preserve"> related techniques which will </w:t>
            </w:r>
            <w:r>
              <w:rPr>
                <w:sz w:val="20"/>
                <w:szCs w:val="20"/>
              </w:rPr>
              <w:t>s</w:t>
            </w:r>
            <w:r>
              <w:rPr>
                <w:rFonts w:hint="eastAsia"/>
                <w:sz w:val="20"/>
                <w:szCs w:val="20"/>
              </w:rPr>
              <w:t>acrific</w:t>
            </w:r>
            <w:r>
              <w:rPr>
                <w:rFonts w:eastAsiaTheme="minorEastAsia" w:hint="eastAsia"/>
                <w:sz w:val="20"/>
                <w:szCs w:val="20"/>
                <w:lang w:eastAsia="zh-CN"/>
              </w:rPr>
              <w:t>e</w:t>
            </w:r>
            <w:r>
              <w:rPr>
                <w:rFonts w:hint="eastAsia"/>
                <w:sz w:val="20"/>
                <w:szCs w:val="20"/>
              </w:rPr>
              <w:t xml:space="preserve"> </w:t>
            </w:r>
            <w:r>
              <w:rPr>
                <w:rFonts w:eastAsiaTheme="minorEastAsia" w:hint="eastAsia"/>
                <w:sz w:val="20"/>
                <w:szCs w:val="20"/>
                <w:lang w:eastAsia="zh-CN"/>
              </w:rPr>
              <w:t xml:space="preserve">the </w:t>
            </w:r>
            <w:r>
              <w:rPr>
                <w:rFonts w:hint="eastAsia"/>
                <w:sz w:val="20"/>
                <w:szCs w:val="20"/>
              </w:rPr>
              <w:t>rdio resources.</w:t>
            </w:r>
          </w:p>
          <w:p w14:paraId="40F90644" w14:textId="77777777" w:rsidR="00D557A1" w:rsidRDefault="00B8681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also fill in the table of candidate 1 for Urban Macro. </w:t>
            </w:r>
            <w:r>
              <w:rPr>
                <w:rFonts w:eastAsiaTheme="minorEastAsia"/>
                <w:lang w:val="en-US" w:eastAsia="zh-CN"/>
              </w:rPr>
              <w:t>I</w:t>
            </w:r>
            <w:r>
              <w:rPr>
                <w:rFonts w:eastAsiaTheme="minorEastAsia" w:hint="eastAsia"/>
                <w:lang w:val="en-US" w:eastAsia="zh-CN"/>
              </w:rPr>
              <w:t xml:space="preserve">t should be noted that some rows in the candidate 1 table are equations/functions depending on other rows. If we want to make </w:t>
            </w:r>
            <w:proofErr w:type="gramStart"/>
            <w:r>
              <w:rPr>
                <w:rFonts w:eastAsiaTheme="minorEastAsia" w:hint="eastAsia"/>
                <w:lang w:val="en-US" w:eastAsia="zh-CN"/>
              </w:rPr>
              <w:t>a full</w:t>
            </w:r>
            <w:proofErr w:type="gramEnd"/>
            <w:r>
              <w:rPr>
                <w:rFonts w:eastAsiaTheme="minorEastAsia" w:hint="eastAsia"/>
                <w:lang w:val="en-US" w:eastAsia="zh-CN"/>
              </w:rPr>
              <w:t xml:space="preserve"> use of candidate table 1, the traffic or required </w:t>
            </w:r>
            <w:proofErr w:type="gramStart"/>
            <w:r>
              <w:rPr>
                <w:rFonts w:eastAsiaTheme="minorEastAsia" w:hint="eastAsia"/>
                <w:lang w:val="en-US" w:eastAsia="zh-CN"/>
              </w:rPr>
              <w:t>date rate</w:t>
            </w:r>
            <w:proofErr w:type="gramEnd"/>
            <w:r>
              <w:rPr>
                <w:rFonts w:eastAsiaTheme="minorEastAsia" w:hint="eastAsia"/>
                <w:lang w:val="en-US" w:eastAsia="zh-CN"/>
              </w:rPr>
              <w:t xml:space="preserve"> and bandwidth should be further discussed and </w:t>
            </w:r>
            <w:r>
              <w:rPr>
                <w:rFonts w:eastAsiaTheme="minorEastAsia"/>
                <w:lang w:val="en-US" w:eastAsia="zh-CN"/>
              </w:rPr>
              <w:t>aligne</w:t>
            </w:r>
            <w:r>
              <w:rPr>
                <w:rFonts w:eastAsiaTheme="minorEastAsia" w:hint="eastAsia"/>
                <w:lang w:val="en-US" w:eastAsia="zh-CN"/>
              </w:rPr>
              <w:t xml:space="preserve">d. </w:t>
            </w:r>
          </w:p>
          <w:p w14:paraId="2C723925" w14:textId="77777777" w:rsidR="00D557A1" w:rsidRDefault="00D557A1">
            <w:pPr>
              <w:pStyle w:val="ac"/>
              <w:rPr>
                <w:rFonts w:eastAsiaTheme="minorEastAsia"/>
                <w:lang w:val="en-US" w:eastAsia="zh-CN"/>
              </w:rPr>
            </w:pPr>
          </w:p>
          <w:p w14:paraId="3506FD22" w14:textId="77777777" w:rsidR="00D557A1" w:rsidRDefault="00D557A1">
            <w:pPr>
              <w:pStyle w:val="ac"/>
              <w:rPr>
                <w:rFonts w:eastAsia="Malgun Gothic"/>
                <w:lang w:val="en-US" w:eastAsia="ko-KR"/>
              </w:rPr>
            </w:pPr>
          </w:p>
        </w:tc>
      </w:tr>
      <w:tr w:rsidR="00D557A1" w14:paraId="6D05B0CA" w14:textId="77777777">
        <w:tc>
          <w:tcPr>
            <w:tcW w:w="1479" w:type="dxa"/>
          </w:tcPr>
          <w:p w14:paraId="29886FF0" w14:textId="77777777" w:rsidR="00D557A1" w:rsidRDefault="00B86810">
            <w:pPr>
              <w:rPr>
                <w:rFonts w:eastAsia="游明朝"/>
                <w:sz w:val="21"/>
                <w:szCs w:val="21"/>
                <w:lang w:eastAsia="ja-JP"/>
              </w:rPr>
            </w:pPr>
            <w:r>
              <w:rPr>
                <w:rFonts w:eastAsia="游明朝" w:hint="eastAsia"/>
                <w:sz w:val="21"/>
                <w:szCs w:val="21"/>
                <w:lang w:eastAsia="ja-JP"/>
              </w:rPr>
              <w:lastRenderedPageBreak/>
              <w:t>Panasonic</w:t>
            </w:r>
          </w:p>
        </w:tc>
        <w:tc>
          <w:tcPr>
            <w:tcW w:w="1372" w:type="dxa"/>
          </w:tcPr>
          <w:p w14:paraId="723B2021" w14:textId="77777777" w:rsidR="00D557A1" w:rsidRDefault="00D557A1">
            <w:pPr>
              <w:rPr>
                <w:rFonts w:eastAsia="SimSun"/>
                <w:sz w:val="21"/>
                <w:szCs w:val="21"/>
                <w:lang w:val="en-US" w:eastAsia="zh-CN"/>
              </w:rPr>
            </w:pPr>
          </w:p>
        </w:tc>
        <w:tc>
          <w:tcPr>
            <w:tcW w:w="6780" w:type="dxa"/>
          </w:tcPr>
          <w:p w14:paraId="614C78F0" w14:textId="77777777" w:rsidR="00D557A1" w:rsidRDefault="00B86810">
            <w:pPr>
              <w:pStyle w:val="ac"/>
              <w:rPr>
                <w:sz w:val="20"/>
                <w:szCs w:val="20"/>
                <w:lang w:val="en-US"/>
              </w:rPr>
            </w:pPr>
            <w:r>
              <w:rPr>
                <w:rFonts w:hint="eastAsia"/>
                <w:sz w:val="20"/>
                <w:szCs w:val="20"/>
                <w:lang w:val="en-US"/>
              </w:rPr>
              <w:t xml:space="preserve">For the input to RAN plenary, I propose following observation is taken in RAN1.  I think following </w:t>
            </w:r>
            <w:proofErr w:type="gramStart"/>
            <w:r>
              <w:rPr>
                <w:rFonts w:hint="eastAsia"/>
                <w:sz w:val="20"/>
                <w:szCs w:val="20"/>
                <w:lang w:val="en-US"/>
              </w:rPr>
              <w:t>takes into account</w:t>
            </w:r>
            <w:proofErr w:type="gramEnd"/>
            <w:r>
              <w:rPr>
                <w:rFonts w:hint="eastAsia"/>
                <w:sz w:val="20"/>
                <w:szCs w:val="20"/>
                <w:lang w:val="en-US"/>
              </w:rPr>
              <w:t xml:space="preserve"> the views of the difference among </w:t>
            </w:r>
            <w:proofErr w:type="spellStart"/>
            <w:r>
              <w:rPr>
                <w:rFonts w:hint="eastAsia"/>
                <w:sz w:val="20"/>
                <w:szCs w:val="20"/>
                <w:lang w:val="en-US"/>
              </w:rPr>
              <w:t>compnaies</w:t>
            </w:r>
            <w:proofErr w:type="spellEnd"/>
            <w:r>
              <w:rPr>
                <w:rFonts w:hint="eastAsia"/>
                <w:sz w:val="20"/>
                <w:szCs w:val="20"/>
                <w:lang w:val="en-US"/>
              </w:rPr>
              <w:t>.</w:t>
            </w:r>
          </w:p>
          <w:p w14:paraId="4DC87F34" w14:textId="77777777" w:rsidR="00D557A1" w:rsidRDefault="00D557A1">
            <w:pPr>
              <w:pStyle w:val="ac"/>
              <w:rPr>
                <w:sz w:val="20"/>
                <w:szCs w:val="20"/>
                <w:lang w:val="en-US"/>
              </w:rPr>
            </w:pPr>
          </w:p>
          <w:p w14:paraId="1FC4DCF0" w14:textId="77777777" w:rsidR="00D557A1" w:rsidRDefault="00D557A1">
            <w:pPr>
              <w:pStyle w:val="ac"/>
              <w:rPr>
                <w:sz w:val="20"/>
                <w:szCs w:val="20"/>
                <w:lang w:val="en-US"/>
              </w:rPr>
            </w:pPr>
          </w:p>
          <w:p w14:paraId="5E5C9E01" w14:textId="77777777" w:rsidR="00D557A1" w:rsidRDefault="00B86810">
            <w:pPr>
              <w:pStyle w:val="ac"/>
              <w:rPr>
                <w:lang w:val="en-US"/>
              </w:rPr>
            </w:pPr>
            <w:r>
              <w:rPr>
                <w:rFonts w:hint="eastAsia"/>
                <w:lang w:val="en-US"/>
              </w:rPr>
              <w:t xml:space="preserve">MPL represents the coverage requirement in the specific deployment scenarios and conditions including layout, BS/UE antenna gain, BS/UE transmission power, BS/UE receiver sensitivities, Tx/Rx losses, occupied channel bandwidth, penetration loss, shadow fading, data rate. On the other hand, </w:t>
            </w:r>
            <w:proofErr w:type="spellStart"/>
            <w:r>
              <w:rPr>
                <w:rFonts w:hint="eastAsia"/>
                <w:lang w:val="en-US"/>
              </w:rPr>
              <w:t>MaxCL</w:t>
            </w:r>
            <w:proofErr w:type="spellEnd"/>
            <w:r>
              <w:rPr>
                <w:rFonts w:hint="eastAsia"/>
                <w:lang w:val="en-US"/>
              </w:rPr>
              <w:t xml:space="preserve"> represents the coverage requirement of the baseband with </w:t>
            </w:r>
            <w:proofErr w:type="gramStart"/>
            <w:r>
              <w:rPr>
                <w:rFonts w:hint="eastAsia"/>
                <w:lang w:val="en-US"/>
              </w:rPr>
              <w:t>several of</w:t>
            </w:r>
            <w:proofErr w:type="gramEnd"/>
            <w:r>
              <w:rPr>
                <w:rFonts w:hint="eastAsia"/>
                <w:lang w:val="en-US"/>
              </w:rPr>
              <w:t xml:space="preserve"> specific deployment scenarios and </w:t>
            </w:r>
            <w:proofErr w:type="gramStart"/>
            <w:r>
              <w:rPr>
                <w:rFonts w:hint="eastAsia"/>
                <w:lang w:val="en-US"/>
              </w:rPr>
              <w:t>conditions are</w:t>
            </w:r>
            <w:proofErr w:type="gramEnd"/>
            <w:r>
              <w:rPr>
                <w:rFonts w:hint="eastAsia"/>
                <w:lang w:val="en-US"/>
              </w:rPr>
              <w:t xml:space="preserve"> at the time of the deployment decisions including the possibility of the usage of the repetition.</w:t>
            </w:r>
          </w:p>
          <w:p w14:paraId="22267CC2" w14:textId="77777777" w:rsidR="00D557A1" w:rsidRDefault="00B86810">
            <w:pPr>
              <w:pStyle w:val="ac"/>
              <w:rPr>
                <w:lang w:val="en-US"/>
              </w:rPr>
            </w:pPr>
            <w:proofErr w:type="gramStart"/>
            <w:r>
              <w:rPr>
                <w:rFonts w:hint="eastAsia"/>
                <w:lang w:val="en-US"/>
              </w:rPr>
              <w:t>In order to</w:t>
            </w:r>
            <w:proofErr w:type="gramEnd"/>
            <w:r>
              <w:rPr>
                <w:rFonts w:hint="eastAsia"/>
                <w:lang w:val="en-US"/>
              </w:rPr>
              <w:t xml:space="preserve"> obtain the calculation of "r</w:t>
            </w:r>
            <w:r>
              <w:rPr>
                <w:lang w:val="en-US"/>
              </w:rPr>
              <w:t>e-use of existing 5G mid-band (~3.5GHz) site grid for 6G deployments in at least around 7 GHz and targeting comparable coverage to 5G mid-band</w:t>
            </w:r>
            <w:r>
              <w:rPr>
                <w:rFonts w:hint="eastAsia"/>
                <w:lang w:val="en-US"/>
              </w:rPr>
              <w:t>", MPL is required.</w:t>
            </w:r>
          </w:p>
          <w:p w14:paraId="398CE3A3" w14:textId="77777777" w:rsidR="00D557A1" w:rsidRDefault="00D557A1">
            <w:pPr>
              <w:pStyle w:val="ac"/>
              <w:rPr>
                <w:sz w:val="20"/>
                <w:szCs w:val="20"/>
                <w:lang w:val="en-US"/>
              </w:rPr>
            </w:pPr>
          </w:p>
        </w:tc>
      </w:tr>
    </w:tbl>
    <w:p w14:paraId="0E5C27A7" w14:textId="77777777" w:rsidR="00D557A1" w:rsidRDefault="00D557A1">
      <w:pPr>
        <w:pStyle w:val="ac"/>
        <w:rPr>
          <w:lang w:val="en-US"/>
        </w:rPr>
      </w:pPr>
    </w:p>
    <w:p w14:paraId="67AAE799" w14:textId="77777777" w:rsidR="00B162FF" w:rsidRPr="00FE519B" w:rsidRDefault="00B162FF" w:rsidP="00B162FF">
      <w:pPr>
        <w:pStyle w:val="4"/>
      </w:pPr>
      <w:r w:rsidRPr="00FE519B">
        <w:rPr>
          <w:rFonts w:hint="eastAsia"/>
          <w:highlight w:val="yellow"/>
        </w:rPr>
        <w:t>[</w:t>
      </w:r>
      <w:r>
        <w:rPr>
          <w:rFonts w:hint="eastAsia"/>
          <w:highlight w:val="yellow"/>
        </w:rPr>
        <w:t>Old</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3a</w:t>
      </w:r>
      <w:r w:rsidRPr="00FE519B">
        <w:rPr>
          <w:highlight w:val="yellow"/>
        </w:rPr>
        <w:t>:</w:t>
      </w:r>
    </w:p>
    <w:p w14:paraId="2283CFDF" w14:textId="77777777" w:rsidR="00B162FF" w:rsidRPr="00437C30" w:rsidRDefault="00B162FF" w:rsidP="00B162FF">
      <w:pPr>
        <w:pStyle w:val="aff1"/>
        <w:numPr>
          <w:ilvl w:val="0"/>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For the discussion of “Re-use of existing 5G mid-band (~3.5GHz) site grid for 6G deployments in at least around 7 GHz and targeting comparable coverage to 5G mid-band”,</w:t>
      </w:r>
    </w:p>
    <w:p w14:paraId="35CA5815"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The </w:t>
      </w:r>
      <w:r w:rsidRPr="00437C30">
        <w:rPr>
          <w:rFonts w:ascii="Times New Roman" w:hAnsi="Times New Roman" w:cs="Times New Roman"/>
          <w:sz w:val="21"/>
          <w:szCs w:val="21"/>
          <w:lang w:val="en-US"/>
        </w:rPr>
        <w:t>link budget template candidates 1 and</w:t>
      </w:r>
      <w:r w:rsidRPr="00437C30">
        <w:rPr>
          <w:rFonts w:ascii="Times New Roman" w:hAnsi="Times New Roman" w:cs="Times New Roman" w:hint="eastAsia"/>
          <w:sz w:val="21"/>
          <w:szCs w:val="21"/>
          <w:highlight w:val="yellow"/>
          <w:lang w:val="en-US"/>
        </w:rPr>
        <w:t>/or</w:t>
      </w:r>
      <w:r w:rsidRPr="00437C30">
        <w:rPr>
          <w:rFonts w:ascii="Times New Roman" w:hAnsi="Times New Roman" w:cs="Times New Roman"/>
          <w:sz w:val="21"/>
          <w:szCs w:val="21"/>
          <w:lang w:val="en-US"/>
        </w:rPr>
        <w:t xml:space="preserve"> 2 are used</w:t>
      </w:r>
      <w:r w:rsidRPr="00437C30">
        <w:rPr>
          <w:rFonts w:ascii="Times New Roman" w:hAnsi="Times New Roman" w:cs="Times New Roman" w:hint="eastAsia"/>
          <w:sz w:val="21"/>
          <w:szCs w:val="21"/>
          <w:lang w:val="en-US"/>
        </w:rPr>
        <w:t xml:space="preserve"> to calculate the metric(s), with potential update in RAN1#123. </w:t>
      </w:r>
    </w:p>
    <w:p w14:paraId="2EA1EEB4"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[From RAN1 perspective, FFS</w:t>
      </w:r>
    </w:p>
    <w:p w14:paraId="154F3766"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Alt1: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should not be lower than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1B0D0CE3"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 xml:space="preserve">Alt2: required data rate for </w:t>
      </w:r>
      <w:r w:rsidRPr="00437C30">
        <w:rPr>
          <w:rFonts w:ascii="Times New Roman" w:hAnsi="Times New Roman" w:cs="Times New Roman"/>
          <w:sz w:val="21"/>
          <w:szCs w:val="21"/>
          <w:highlight w:val="yellow"/>
          <w:lang w:val="en-US"/>
        </w:rPr>
        <w:t>6G deployment</w:t>
      </w:r>
      <w:r w:rsidRPr="00437C30">
        <w:rPr>
          <w:rFonts w:ascii="Times New Roman" w:hAnsi="Times New Roman" w:cs="Times New Roman" w:hint="eastAsia"/>
          <w:sz w:val="21"/>
          <w:szCs w:val="21"/>
          <w:highlight w:val="yellow"/>
          <w:lang w:val="en-US"/>
        </w:rPr>
        <w:t xml:space="preserve"> comparable to the target data rate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to be confirmed by </w:t>
      </w:r>
      <w:proofErr w:type="spellStart"/>
      <w:r w:rsidRPr="00437C30">
        <w:rPr>
          <w:rFonts w:ascii="Times New Roman" w:hAnsi="Times New Roman" w:cs="Times New Roman" w:hint="eastAsia"/>
          <w:sz w:val="21"/>
          <w:szCs w:val="21"/>
          <w:highlight w:val="yellow"/>
          <w:lang w:val="en-US"/>
        </w:rPr>
        <w:t>RANp</w:t>
      </w:r>
      <w:proofErr w:type="spellEnd"/>
    </w:p>
    <w:p w14:paraId="5EB42938" w14:textId="77777777" w:rsidR="00B162FF" w:rsidRPr="00437C30" w:rsidRDefault="00B162FF" w:rsidP="00B162FF">
      <w:pPr>
        <w:pStyle w:val="aff1"/>
        <w:numPr>
          <w:ilvl w:val="2"/>
          <w:numId w:val="10"/>
        </w:numPr>
        <w:suppressAutoHyphens w:val="0"/>
        <w:rPr>
          <w:rFonts w:ascii="Times New Roman" w:hAnsi="Times New Roman" w:cs="Times New Roman"/>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Striving for same </w:t>
      </w:r>
      <w:r w:rsidRPr="00437C30">
        <w:rPr>
          <w:rFonts w:ascii="Times New Roman" w:hAnsi="Times New Roman" w:cs="Times New Roman" w:hint="eastAsia"/>
          <w:sz w:val="21"/>
          <w:szCs w:val="21"/>
          <w:highlight w:val="yellow"/>
          <w:lang w:val="en-US"/>
        </w:rPr>
        <w:t xml:space="preserve">coverage during </w:t>
      </w:r>
      <w:r w:rsidRPr="00437C30">
        <w:rPr>
          <w:rFonts w:ascii="Times New Roman" w:hAnsi="Times New Roman" w:cs="Times New Roman"/>
          <w:sz w:val="21"/>
          <w:szCs w:val="21"/>
          <w:highlight w:val="yellow"/>
          <w:lang w:val="en-US"/>
        </w:rPr>
        <w:t>initial</w:t>
      </w:r>
      <w:r w:rsidRPr="00437C30">
        <w:rPr>
          <w:rFonts w:ascii="Times New Roman" w:hAnsi="Times New Roman" w:cs="Times New Roman" w:hint="eastAsia"/>
          <w:sz w:val="21"/>
          <w:szCs w:val="21"/>
          <w:highlight w:val="yellow"/>
          <w:lang w:val="en-US"/>
        </w:rPr>
        <w:t xml:space="preserve"> access</w:t>
      </w:r>
      <w:r w:rsidRPr="008E5B1D">
        <w:rPr>
          <w:rFonts w:ascii="Times New Roman" w:hAnsi="Times New Roman" w:cs="Times New Roman" w:hint="eastAsia"/>
          <w:color w:val="FF0000"/>
          <w:sz w:val="21"/>
          <w:szCs w:val="21"/>
          <w:highlight w:val="yellow"/>
          <w:lang w:val="en-US"/>
        </w:rPr>
        <w:t>/r</w:t>
      </w:r>
      <w:r w:rsidRPr="0084482B">
        <w:rPr>
          <w:rFonts w:ascii="Times New Roman" w:hAnsi="Times New Roman" w:cs="Times New Roman" w:hint="eastAsia"/>
          <w:color w:val="FF0000"/>
          <w:sz w:val="21"/>
          <w:szCs w:val="21"/>
          <w:highlight w:val="yellow"/>
          <w:lang w:val="en-US"/>
        </w:rPr>
        <w:t>andom access</w:t>
      </w:r>
      <w:r w:rsidRPr="00437C30">
        <w:rPr>
          <w:rFonts w:ascii="Times New Roman" w:hAnsi="Times New Roman" w:cs="Times New Roman" w:hint="eastAsia"/>
          <w:sz w:val="21"/>
          <w:szCs w:val="21"/>
          <w:highlight w:val="yellow"/>
          <w:lang w:val="en-US"/>
        </w:rPr>
        <w:t xml:space="preserve"> for </w:t>
      </w:r>
      <w:r w:rsidRPr="00437C30">
        <w:rPr>
          <w:rFonts w:ascii="Times New Roman" w:hAnsi="Times New Roman" w:cs="Times New Roman"/>
          <w:sz w:val="21"/>
          <w:szCs w:val="21"/>
          <w:highlight w:val="yellow"/>
          <w:lang w:val="en-US"/>
        </w:rPr>
        <w:t>existing 5G mid-band</w:t>
      </w:r>
      <w:r w:rsidRPr="00437C30">
        <w:rPr>
          <w:rFonts w:ascii="Times New Roman" w:hAnsi="Times New Roman" w:cs="Times New Roman" w:hint="eastAsia"/>
          <w:sz w:val="21"/>
          <w:szCs w:val="21"/>
          <w:highlight w:val="yellow"/>
          <w:lang w:val="en-US"/>
        </w:rPr>
        <w:t xml:space="preserve"> and 7GHz, to be confirmed by </w:t>
      </w:r>
      <w:proofErr w:type="spellStart"/>
      <w:r w:rsidRPr="00437C30">
        <w:rPr>
          <w:rFonts w:ascii="Times New Roman" w:hAnsi="Times New Roman" w:cs="Times New Roman" w:hint="eastAsia"/>
          <w:sz w:val="21"/>
          <w:szCs w:val="21"/>
          <w:highlight w:val="yellow"/>
          <w:lang w:val="en-US"/>
        </w:rPr>
        <w:t>RANp</w:t>
      </w:r>
      <w:proofErr w:type="spellEnd"/>
      <w:r w:rsidRPr="00437C30">
        <w:rPr>
          <w:rFonts w:ascii="Times New Roman" w:hAnsi="Times New Roman" w:cs="Times New Roman" w:hint="eastAsia"/>
          <w:sz w:val="21"/>
          <w:szCs w:val="21"/>
          <w:highlight w:val="yellow"/>
          <w:lang w:val="en-US"/>
        </w:rPr>
        <w:t>]</w:t>
      </w:r>
    </w:p>
    <w:p w14:paraId="409E317F"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deployment scenarios are considered</w:t>
      </w:r>
    </w:p>
    <w:p w14:paraId="0FDD9B0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Dense urban</w:t>
      </w:r>
    </w:p>
    <w:p w14:paraId="4391E0E5"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Rural</w:t>
      </w:r>
    </w:p>
    <w:p w14:paraId="4E6D7A3F"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Urban macro as high priority</w:t>
      </w:r>
    </w:p>
    <w:p w14:paraId="58F7A08C"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highlight w:val="yellow"/>
          <w:lang w:val="en-US"/>
        </w:rPr>
      </w:pPr>
      <w:r w:rsidRPr="00437C30">
        <w:rPr>
          <w:rFonts w:ascii="Times New Roman" w:hAnsi="Times New Roman" w:cs="Times New Roman" w:hint="eastAsia"/>
          <w:sz w:val="21"/>
          <w:szCs w:val="21"/>
          <w:highlight w:val="yellow"/>
          <w:lang w:val="en-US"/>
        </w:rPr>
        <w:t>Sub-urban macro</w:t>
      </w:r>
    </w:p>
    <w:p w14:paraId="2ED6F6A6" w14:textId="77777777" w:rsidR="00B162FF" w:rsidRPr="00437C30"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Following c</w:t>
      </w:r>
      <w:r w:rsidRPr="00437C30">
        <w:rPr>
          <w:rFonts w:ascii="Times New Roman" w:hAnsi="Times New Roman" w:cs="Times New Roman"/>
          <w:sz w:val="21"/>
          <w:szCs w:val="21"/>
          <w:lang w:val="en-US"/>
        </w:rPr>
        <w:t>arrier frequenc</w:t>
      </w:r>
      <w:r w:rsidRPr="00437C30">
        <w:rPr>
          <w:rFonts w:ascii="Times New Roman" w:hAnsi="Times New Roman" w:cs="Times New Roman" w:hint="eastAsia"/>
          <w:sz w:val="21"/>
          <w:szCs w:val="21"/>
          <w:lang w:val="en-US"/>
        </w:rPr>
        <w:t>ies are considered to calculate the metric(s)</w:t>
      </w:r>
    </w:p>
    <w:p w14:paraId="07C10557" w14:textId="77777777" w:rsidR="00B162FF" w:rsidRPr="00361705"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361705">
        <w:rPr>
          <w:rFonts w:ascii="Times New Roman" w:hAnsi="Times New Roman" w:cs="Times New Roman" w:hint="eastAsia"/>
          <w:sz w:val="21"/>
          <w:szCs w:val="21"/>
          <w:lang w:val="en-US"/>
        </w:rPr>
        <w:t xml:space="preserve">[4 GHz] as the </w:t>
      </w:r>
      <w:r w:rsidRPr="00361705">
        <w:rPr>
          <w:rFonts w:ascii="Times New Roman" w:hAnsi="Times New Roman" w:cs="Times New Roman"/>
          <w:sz w:val="21"/>
          <w:szCs w:val="21"/>
          <w:lang w:val="en-US"/>
        </w:rPr>
        <w:t>existing 5G mid-band</w:t>
      </w:r>
      <w:r w:rsidRPr="00361705">
        <w:rPr>
          <w:rFonts w:ascii="Times New Roman" w:hAnsi="Times New Roman" w:cs="Times New Roman" w:hint="eastAsia"/>
          <w:sz w:val="21"/>
          <w:szCs w:val="21"/>
          <w:lang w:val="en-US"/>
        </w:rPr>
        <w:t xml:space="preserve">, to be confirmed by </w:t>
      </w:r>
      <w:proofErr w:type="spellStart"/>
      <w:r w:rsidRPr="00361705">
        <w:rPr>
          <w:rFonts w:ascii="Times New Roman" w:hAnsi="Times New Roman" w:cs="Times New Roman" w:hint="eastAsia"/>
          <w:sz w:val="21"/>
          <w:szCs w:val="21"/>
          <w:lang w:val="en-US"/>
        </w:rPr>
        <w:t>RANp</w:t>
      </w:r>
      <w:proofErr w:type="spellEnd"/>
    </w:p>
    <w:p w14:paraId="12F69594" w14:textId="77777777" w:rsidR="00B162FF" w:rsidRPr="00437C30"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437C30">
        <w:rPr>
          <w:rFonts w:ascii="Times New Roman" w:hAnsi="Times New Roman" w:cs="Times New Roman" w:hint="eastAsia"/>
          <w:sz w:val="21"/>
          <w:szCs w:val="21"/>
          <w:lang w:val="en-US"/>
        </w:rPr>
        <w:t xml:space="preserve">7 GHz as </w:t>
      </w:r>
      <w:r w:rsidRPr="00437C30">
        <w:rPr>
          <w:rFonts w:ascii="Times New Roman" w:hAnsi="Times New Roman" w:cs="Times New Roman"/>
          <w:sz w:val="21"/>
          <w:szCs w:val="21"/>
          <w:lang w:val="en-US"/>
        </w:rPr>
        <w:t>6G deployment</w:t>
      </w:r>
    </w:p>
    <w:p w14:paraId="18D5005F" w14:textId="77777777" w:rsidR="00B162FF" w:rsidRPr="00437C30" w:rsidRDefault="00B162FF" w:rsidP="00B162FF">
      <w:pPr>
        <w:pStyle w:val="aff1"/>
        <w:numPr>
          <w:ilvl w:val="1"/>
          <w:numId w:val="10"/>
        </w:numPr>
        <w:ind w:hanging="442"/>
        <w:rPr>
          <w:rFonts w:ascii="Times New Roman" w:hAnsi="Times New Roman" w:cs="Times New Roman"/>
          <w:sz w:val="21"/>
          <w:szCs w:val="21"/>
          <w:lang w:val="en-US"/>
        </w:rPr>
      </w:pPr>
      <w:r w:rsidRPr="00437C30">
        <w:rPr>
          <w:rFonts w:ascii="Times New Roman" w:hAnsi="Times New Roman" w:cs="Times New Roman"/>
          <w:sz w:val="21"/>
          <w:szCs w:val="21"/>
          <w:lang w:val="en-US"/>
        </w:rPr>
        <w:t xml:space="preserve">Template in </w:t>
      </w:r>
      <w:r w:rsidRPr="00437C30">
        <w:rPr>
          <w:rFonts w:ascii="Times New Roman" w:hAnsi="Times New Roman" w:cs="Times New Roman"/>
          <w:sz w:val="21"/>
          <w:szCs w:val="21"/>
          <w:highlight w:val="yellow"/>
          <w:lang w:val="en-US"/>
        </w:rPr>
        <w:t>R1-250</w:t>
      </w:r>
      <w:r w:rsidRPr="00437C30">
        <w:rPr>
          <w:rFonts w:ascii="Times New Roman" w:hAnsi="Times New Roman" w:cs="Times New Roman" w:hint="eastAsia"/>
          <w:sz w:val="21"/>
          <w:szCs w:val="21"/>
          <w:highlight w:val="yellow"/>
          <w:lang w:val="en-US"/>
        </w:rPr>
        <w:t>nnnn</w:t>
      </w:r>
      <w:r w:rsidRPr="00437C30">
        <w:rPr>
          <w:rFonts w:ascii="Times New Roman" w:hAnsi="Times New Roman" w:cs="Times New Roman"/>
          <w:sz w:val="21"/>
          <w:szCs w:val="21"/>
          <w:lang w:val="en-US"/>
        </w:rPr>
        <w:t xml:space="preserve"> is to be used for collecting inputs </w:t>
      </w:r>
      <w:r w:rsidRPr="00437C30">
        <w:rPr>
          <w:rFonts w:ascii="Times New Roman" w:hAnsi="Times New Roman" w:cs="Times New Roman" w:hint="eastAsia"/>
          <w:sz w:val="21"/>
          <w:szCs w:val="21"/>
          <w:lang w:val="en-US"/>
        </w:rPr>
        <w:t xml:space="preserve">on the values </w:t>
      </w:r>
      <w:r w:rsidRPr="00437C30">
        <w:rPr>
          <w:rFonts w:ascii="Times New Roman" w:hAnsi="Times New Roman" w:cs="Times New Roman"/>
          <w:sz w:val="21"/>
          <w:szCs w:val="21"/>
          <w:lang w:val="en-US"/>
        </w:rPr>
        <w:t>from companies.</w:t>
      </w:r>
    </w:p>
    <w:p w14:paraId="3E7BF96E" w14:textId="77777777" w:rsidR="00B162FF" w:rsidRPr="00437C30" w:rsidRDefault="00B162FF" w:rsidP="00B162FF">
      <w:pPr>
        <w:pStyle w:val="aff1"/>
        <w:numPr>
          <w:ilvl w:val="1"/>
          <w:numId w:val="10"/>
        </w:numPr>
        <w:ind w:hanging="442"/>
        <w:rPr>
          <w:rFonts w:ascii="Times New Roman" w:hAnsi="Times New Roman" w:cs="Times New Roman"/>
          <w:color w:val="FF0000"/>
          <w:sz w:val="21"/>
          <w:szCs w:val="21"/>
          <w:highlight w:val="yellow"/>
          <w:lang w:val="en-US"/>
        </w:rPr>
      </w:pPr>
      <w:r w:rsidRPr="00437C30">
        <w:rPr>
          <w:rFonts w:ascii="Times New Roman" w:hAnsi="Times New Roman" w:cs="Times New Roman" w:hint="eastAsia"/>
          <w:color w:val="FF0000"/>
          <w:sz w:val="21"/>
          <w:szCs w:val="21"/>
          <w:highlight w:val="yellow"/>
          <w:lang w:val="en-US"/>
        </w:rPr>
        <w:t xml:space="preserve">Note: </w:t>
      </w:r>
      <w:r w:rsidRPr="00437C30">
        <w:rPr>
          <w:rFonts w:ascii="Times New Roman" w:hAnsi="Times New Roman" w:cs="Times New Roman"/>
          <w:color w:val="FF0000"/>
          <w:sz w:val="21"/>
          <w:szCs w:val="21"/>
          <w:highlight w:val="yellow"/>
          <w:lang w:val="en-US"/>
        </w:rPr>
        <w:t>Proposal 5.3 is not used to provide methodology and analysis to RAN to determine the coverage target(s)</w:t>
      </w:r>
    </w:p>
    <w:p w14:paraId="351CBE4A" w14:textId="77777777" w:rsidR="00B162FF" w:rsidRPr="00BD0726" w:rsidRDefault="00B162FF" w:rsidP="00B162FF">
      <w:pPr>
        <w:pStyle w:val="ac"/>
        <w:rPr>
          <w:lang w:val="en-US"/>
        </w:rPr>
      </w:pPr>
    </w:p>
    <w:p w14:paraId="2ABCE1BE" w14:textId="77777777" w:rsidR="00B162FF" w:rsidRDefault="00B162FF" w:rsidP="00B162FF">
      <w:pPr>
        <w:pStyle w:val="ac"/>
        <w:rPr>
          <w:lang w:val="en-US"/>
        </w:rPr>
      </w:pPr>
    </w:p>
    <w:p w14:paraId="2B2D0D17" w14:textId="77777777" w:rsidR="00B162FF" w:rsidRPr="00FE519B" w:rsidRDefault="00B162FF" w:rsidP="00B162FF">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3b</w:t>
      </w:r>
      <w:r w:rsidRPr="00FE519B">
        <w:rPr>
          <w:highlight w:val="yellow"/>
        </w:rPr>
        <w:t>:</w:t>
      </w:r>
    </w:p>
    <w:p w14:paraId="7A5C07BD" w14:textId="5C8AEDA0" w:rsidR="00B162FF" w:rsidRPr="008059A8" w:rsidRDefault="00B162FF" w:rsidP="00B162FF">
      <w:pPr>
        <w:pStyle w:val="aff1"/>
        <w:numPr>
          <w:ilvl w:val="0"/>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 xml:space="preserve">For the </w:t>
      </w:r>
      <w:r w:rsidR="00174843" w:rsidRPr="008059A8">
        <w:rPr>
          <w:rFonts w:ascii="Times New Roman" w:hAnsi="Times New Roman" w:cs="Times New Roman" w:hint="eastAsia"/>
          <w:color w:val="FF0000"/>
          <w:sz w:val="21"/>
          <w:szCs w:val="21"/>
          <w:lang w:val="en-US"/>
        </w:rPr>
        <w:t>RAN1 study</w:t>
      </w:r>
      <w:r w:rsidR="00174843" w:rsidRPr="008059A8">
        <w:rPr>
          <w:rFonts w:ascii="Times New Roman" w:hAnsi="Times New Roman" w:cs="Times New Roman" w:hint="eastAsia"/>
          <w:sz w:val="21"/>
          <w:szCs w:val="21"/>
          <w:lang w:val="en-US"/>
        </w:rPr>
        <w:t xml:space="preserve"> </w:t>
      </w:r>
      <w:r w:rsidRPr="008059A8">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37A1DC71" w14:textId="77777777"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The </w:t>
      </w:r>
      <w:r w:rsidRPr="008059A8">
        <w:rPr>
          <w:rFonts w:ascii="Times New Roman" w:hAnsi="Times New Roman" w:cs="Times New Roman"/>
          <w:sz w:val="21"/>
          <w:szCs w:val="21"/>
          <w:lang w:val="en-US"/>
        </w:rPr>
        <w:t xml:space="preserve">link budget template candidates 1 </w:t>
      </w:r>
      <w:r w:rsidRPr="008059A8">
        <w:rPr>
          <w:rFonts w:ascii="Times New Roman" w:hAnsi="Times New Roman" w:cs="Times New Roman"/>
          <w:sz w:val="21"/>
          <w:szCs w:val="21"/>
          <w:highlight w:val="yellow"/>
          <w:lang w:val="en-US"/>
        </w:rPr>
        <w:t>and</w:t>
      </w:r>
      <w:r w:rsidRPr="008059A8">
        <w:rPr>
          <w:rFonts w:ascii="Times New Roman" w:hAnsi="Times New Roman" w:cs="Times New Roman" w:hint="eastAsia"/>
          <w:sz w:val="21"/>
          <w:szCs w:val="21"/>
          <w:highlight w:val="yellow"/>
          <w:lang w:val="en-US"/>
        </w:rPr>
        <w:t>/or</w:t>
      </w:r>
      <w:r w:rsidRPr="008059A8">
        <w:rPr>
          <w:rFonts w:ascii="Times New Roman" w:hAnsi="Times New Roman" w:cs="Times New Roman"/>
          <w:sz w:val="21"/>
          <w:szCs w:val="21"/>
          <w:highlight w:val="yellow"/>
          <w:lang w:val="en-US"/>
        </w:rPr>
        <w:t xml:space="preserve"> 2</w:t>
      </w:r>
      <w:r w:rsidRPr="008059A8">
        <w:rPr>
          <w:rFonts w:ascii="Times New Roman" w:hAnsi="Times New Roman" w:cs="Times New Roman"/>
          <w:sz w:val="21"/>
          <w:szCs w:val="21"/>
          <w:lang w:val="en-US"/>
        </w:rPr>
        <w:t xml:space="preserve"> are used</w:t>
      </w:r>
      <w:r w:rsidRPr="008059A8">
        <w:rPr>
          <w:rFonts w:ascii="Times New Roman" w:hAnsi="Times New Roman" w:cs="Times New Roman" w:hint="eastAsia"/>
          <w:sz w:val="21"/>
          <w:szCs w:val="21"/>
          <w:lang w:val="en-US"/>
        </w:rPr>
        <w:t xml:space="preserve"> to calculate the metric(s), with potential update in RAN1#123. </w:t>
      </w:r>
    </w:p>
    <w:p w14:paraId="57929B6A" w14:textId="28986EA6" w:rsidR="00B162FF" w:rsidRPr="008059A8" w:rsidRDefault="00B162FF" w:rsidP="00B162FF">
      <w:pPr>
        <w:pStyle w:val="aff1"/>
        <w:numPr>
          <w:ilvl w:val="1"/>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highlight w:val="yellow"/>
          <w:lang w:val="en-US"/>
        </w:rPr>
        <w:t>Strive for the same</w:t>
      </w:r>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hint="eastAsia"/>
          <w:sz w:val="21"/>
          <w:szCs w:val="21"/>
          <w:lang w:val="en-US"/>
        </w:rPr>
        <w:t xml:space="preserve">coverage </w:t>
      </w:r>
      <w:r w:rsidR="00236E3E" w:rsidRPr="008059A8">
        <w:rPr>
          <w:rFonts w:ascii="Times New Roman" w:hAnsi="Times New Roman" w:cs="Times New Roman" w:hint="eastAsia"/>
          <w:color w:val="FF0000"/>
          <w:sz w:val="21"/>
          <w:szCs w:val="21"/>
          <w:lang w:val="en-US"/>
        </w:rPr>
        <w:t>between</w:t>
      </w:r>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sz w:val="21"/>
          <w:szCs w:val="21"/>
          <w:lang w:val="en-US"/>
        </w:rPr>
        <w:t>existing 5G mid-band</w:t>
      </w:r>
      <w:r w:rsidRPr="008059A8">
        <w:rPr>
          <w:rFonts w:ascii="Times New Roman" w:hAnsi="Times New Roman" w:cs="Times New Roman" w:hint="eastAsia"/>
          <w:sz w:val="21"/>
          <w:szCs w:val="21"/>
          <w:lang w:val="en-US"/>
        </w:rPr>
        <w:t xml:space="preserve"> and </w:t>
      </w:r>
      <w:r w:rsidRPr="008059A8">
        <w:rPr>
          <w:rFonts w:ascii="Times New Roman" w:hAnsi="Times New Roman" w:cs="Times New Roman"/>
          <w:sz w:val="21"/>
          <w:szCs w:val="21"/>
          <w:lang w:val="en-US"/>
        </w:rPr>
        <w:t>6G deployment</w:t>
      </w:r>
      <w:r w:rsidR="00236E3E" w:rsidRPr="008059A8">
        <w:rPr>
          <w:rFonts w:ascii="Times New Roman" w:hAnsi="Times New Roman" w:cs="Times New Roman" w:hint="eastAsia"/>
          <w:sz w:val="21"/>
          <w:szCs w:val="21"/>
          <w:lang w:val="en-US"/>
        </w:rPr>
        <w:t xml:space="preserve"> during </w:t>
      </w:r>
      <w:r w:rsidR="00236E3E" w:rsidRPr="008059A8">
        <w:rPr>
          <w:rFonts w:ascii="Times New Roman" w:hAnsi="Times New Roman" w:cs="Times New Roman"/>
          <w:sz w:val="21"/>
          <w:szCs w:val="21"/>
          <w:lang w:val="en-US"/>
        </w:rPr>
        <w:t>initial</w:t>
      </w:r>
      <w:r w:rsidR="00236E3E" w:rsidRPr="008059A8">
        <w:rPr>
          <w:rFonts w:ascii="Times New Roman" w:hAnsi="Times New Roman" w:cs="Times New Roman" w:hint="eastAsia"/>
          <w:sz w:val="21"/>
          <w:szCs w:val="21"/>
          <w:lang w:val="en-US"/>
        </w:rPr>
        <w:t xml:space="preserve"> access/random access</w:t>
      </w:r>
    </w:p>
    <w:p w14:paraId="05F4676C" w14:textId="001A4FDD" w:rsidR="00A324AB" w:rsidRPr="008059A8" w:rsidRDefault="00A324AB" w:rsidP="00A324AB">
      <w:pPr>
        <w:pStyle w:val="aff1"/>
        <w:numPr>
          <w:ilvl w:val="2"/>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lang w:val="en-US"/>
        </w:rPr>
        <w:t xml:space="preserve">Coverage target is </w:t>
      </w:r>
      <w:proofErr w:type="gramStart"/>
      <w:r w:rsidRPr="008059A8">
        <w:rPr>
          <w:rFonts w:ascii="Times New Roman" w:hAnsi="Times New Roman" w:cs="Times New Roman"/>
          <w:color w:val="FF0000"/>
          <w:sz w:val="21"/>
          <w:szCs w:val="21"/>
          <w:lang w:val="en-US"/>
        </w:rPr>
        <w:t>referring</w:t>
      </w:r>
      <w:proofErr w:type="gramEnd"/>
      <w:r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color w:val="FF0000"/>
          <w:sz w:val="21"/>
          <w:szCs w:val="21"/>
          <w:lang w:val="en-US"/>
        </w:rPr>
        <w:t>the</w:t>
      </w:r>
      <w:r w:rsidRPr="008059A8">
        <w:rPr>
          <w:rFonts w:ascii="Times New Roman" w:hAnsi="Times New Roman" w:cs="Times New Roman" w:hint="eastAsia"/>
          <w:color w:val="FF0000"/>
          <w:sz w:val="21"/>
          <w:szCs w:val="21"/>
          <w:lang w:val="en-US"/>
        </w:rPr>
        <w:t xml:space="preserve"> bottleneck channel</w:t>
      </w:r>
      <w:r w:rsidRPr="008059A8">
        <w:rPr>
          <w:rFonts w:ascii="Times New Roman" w:hAnsi="Times New Roman" w:cs="Times New Roman" w:hint="eastAsia"/>
          <w:sz w:val="21"/>
          <w:szCs w:val="21"/>
          <w:lang w:val="en-US"/>
        </w:rPr>
        <w:t xml:space="preserve"> </w:t>
      </w:r>
      <w:r w:rsidR="007E1C52" w:rsidRPr="008059A8">
        <w:rPr>
          <w:rFonts w:ascii="Times New Roman" w:hAnsi="Times New Roman" w:cs="Times New Roman" w:hint="eastAsia"/>
          <w:color w:val="FF0000"/>
          <w:sz w:val="21"/>
          <w:szCs w:val="21"/>
          <w:lang w:val="en-US"/>
        </w:rPr>
        <w:t xml:space="preserve">(i.e. </w:t>
      </w:r>
      <w:r w:rsidR="00425FA2" w:rsidRPr="008059A8">
        <w:rPr>
          <w:rFonts w:ascii="Times New Roman" w:hAnsi="Times New Roman" w:cs="Times New Roman" w:hint="eastAsia"/>
          <w:color w:val="FF0000"/>
          <w:sz w:val="21"/>
          <w:szCs w:val="21"/>
          <w:lang w:val="en-US"/>
        </w:rPr>
        <w:t xml:space="preserve">NR </w:t>
      </w:r>
      <w:r w:rsidR="007E1C52" w:rsidRPr="008059A8">
        <w:rPr>
          <w:rFonts w:ascii="Times New Roman" w:hAnsi="Times New Roman" w:cs="Times New Roman" w:hint="eastAsia"/>
          <w:color w:val="FF0000"/>
          <w:sz w:val="21"/>
          <w:szCs w:val="21"/>
          <w:lang w:val="en-US"/>
        </w:rPr>
        <w:t>Msg3</w:t>
      </w:r>
      <w:r w:rsidR="00425FA2" w:rsidRPr="008059A8">
        <w:rPr>
          <w:rFonts w:ascii="Times New Roman" w:hAnsi="Times New Roman" w:cs="Times New Roman" w:hint="eastAsia"/>
          <w:color w:val="FF0000"/>
          <w:sz w:val="21"/>
          <w:szCs w:val="21"/>
          <w:lang w:val="en-US"/>
        </w:rPr>
        <w:t xml:space="preserve"> </w:t>
      </w:r>
      <w:r w:rsidR="00425FA2" w:rsidRPr="008059A8">
        <w:rPr>
          <w:rFonts w:ascii="Times New Roman" w:hAnsi="Times New Roman" w:cs="Times New Roman" w:hint="eastAsia"/>
          <w:color w:val="FF0000"/>
          <w:sz w:val="21"/>
          <w:szCs w:val="21"/>
          <w:highlight w:val="yellow"/>
          <w:lang w:val="en-US"/>
        </w:rPr>
        <w:t>w/</w:t>
      </w:r>
      <w:r w:rsidR="00985F6C" w:rsidRPr="008059A8">
        <w:rPr>
          <w:rFonts w:ascii="Times New Roman" w:hAnsi="Times New Roman" w:cs="Times New Roman" w:hint="eastAsia"/>
          <w:color w:val="FF0000"/>
          <w:sz w:val="21"/>
          <w:szCs w:val="21"/>
          <w:highlight w:val="yellow"/>
          <w:lang w:val="en-US"/>
        </w:rPr>
        <w:t xml:space="preserve"> </w:t>
      </w:r>
      <w:r w:rsidR="00425FA2" w:rsidRPr="008059A8">
        <w:rPr>
          <w:rFonts w:ascii="Times New Roman" w:hAnsi="Times New Roman" w:cs="Times New Roman" w:hint="eastAsia"/>
          <w:color w:val="FF0000"/>
          <w:sz w:val="21"/>
          <w:szCs w:val="21"/>
          <w:highlight w:val="yellow"/>
          <w:lang w:val="en-US"/>
        </w:rPr>
        <w:t xml:space="preserve">HARQ </w:t>
      </w:r>
      <w:proofErr w:type="spellStart"/>
      <w:r w:rsidR="00425FA2" w:rsidRPr="008059A8">
        <w:rPr>
          <w:rFonts w:ascii="Times New Roman" w:hAnsi="Times New Roman" w:cs="Times New Roman" w:hint="eastAsia"/>
          <w:color w:val="FF0000"/>
          <w:sz w:val="21"/>
          <w:szCs w:val="21"/>
          <w:highlight w:val="yellow"/>
          <w:lang w:val="en-US"/>
        </w:rPr>
        <w:t>reTx</w:t>
      </w:r>
      <w:proofErr w:type="spellEnd"/>
      <w:r w:rsidR="003E00A5" w:rsidRPr="008059A8">
        <w:rPr>
          <w:rFonts w:ascii="Times New Roman" w:hAnsi="Times New Roman" w:cs="Times New Roman" w:hint="eastAsia"/>
          <w:color w:val="FF0000"/>
          <w:sz w:val="21"/>
          <w:szCs w:val="21"/>
          <w:highlight w:val="yellow"/>
          <w:lang w:val="en-US"/>
        </w:rPr>
        <w:t xml:space="preserve"> w/o repetitions</w:t>
      </w:r>
      <w:r w:rsidR="007E1C52" w:rsidRPr="008059A8">
        <w:rPr>
          <w:rFonts w:ascii="Times New Roman" w:hAnsi="Times New Roman" w:cs="Times New Roman" w:hint="eastAsia"/>
          <w:color w:val="FF0000"/>
          <w:sz w:val="21"/>
          <w:szCs w:val="21"/>
          <w:highlight w:val="yellow"/>
          <w:lang w:val="en-US"/>
        </w:rPr>
        <w:t>)</w:t>
      </w:r>
      <w:r w:rsidR="007E1C52" w:rsidRPr="008059A8">
        <w:rPr>
          <w:rFonts w:ascii="Times New Roman" w:hAnsi="Times New Roman" w:cs="Times New Roman" w:hint="eastAsia"/>
          <w:color w:val="FF0000"/>
          <w:sz w:val="21"/>
          <w:szCs w:val="21"/>
          <w:lang w:val="en-US"/>
        </w:rPr>
        <w:t xml:space="preserve"> </w:t>
      </w:r>
      <w:r w:rsidRPr="008059A8">
        <w:rPr>
          <w:rFonts w:ascii="Times New Roman" w:hAnsi="Times New Roman" w:cs="Times New Roman" w:hint="eastAsia"/>
          <w:sz w:val="21"/>
          <w:szCs w:val="21"/>
          <w:lang w:val="en-US"/>
        </w:rPr>
        <w:t xml:space="preserve">during </w:t>
      </w:r>
      <w:r w:rsidRPr="008059A8">
        <w:rPr>
          <w:rFonts w:ascii="Times New Roman" w:hAnsi="Times New Roman" w:cs="Times New Roman"/>
          <w:sz w:val="21"/>
          <w:szCs w:val="21"/>
          <w:lang w:val="en-US"/>
        </w:rPr>
        <w:t>initial</w:t>
      </w:r>
      <w:r w:rsidRPr="008059A8">
        <w:rPr>
          <w:rFonts w:ascii="Times New Roman" w:hAnsi="Times New Roman" w:cs="Times New Roman" w:hint="eastAsia"/>
          <w:sz w:val="21"/>
          <w:szCs w:val="21"/>
          <w:lang w:val="en-US"/>
        </w:rPr>
        <w:t xml:space="preserve"> access/random access for </w:t>
      </w:r>
      <w:r w:rsidRPr="008059A8">
        <w:rPr>
          <w:rFonts w:ascii="Times New Roman" w:hAnsi="Times New Roman" w:cs="Times New Roman"/>
          <w:sz w:val="21"/>
          <w:szCs w:val="21"/>
          <w:lang w:val="en-US"/>
        </w:rPr>
        <w:t>existing 5G mid-band</w:t>
      </w:r>
    </w:p>
    <w:p w14:paraId="60E40D79" w14:textId="0D817F95" w:rsidR="003E2FCD" w:rsidRPr="008059A8" w:rsidRDefault="003E2FCD" w:rsidP="003E2FCD">
      <w:pPr>
        <w:pStyle w:val="aff1"/>
        <w:numPr>
          <w:ilvl w:val="1"/>
          <w:numId w:val="10"/>
        </w:numPr>
        <w:suppressAutoHyphens w:val="0"/>
        <w:rPr>
          <w:rFonts w:ascii="Times New Roman" w:hAnsi="Times New Roman" w:cs="Times New Roman"/>
          <w:sz w:val="21"/>
          <w:szCs w:val="21"/>
          <w:lang w:val="en-US"/>
        </w:rPr>
      </w:pPr>
      <w:r w:rsidRPr="008059A8">
        <w:rPr>
          <w:rFonts w:ascii="Times New Roman" w:hAnsi="Times New Roman" w:cs="Times New Roman" w:hint="eastAsia"/>
          <w:color w:val="FF0000"/>
          <w:sz w:val="21"/>
          <w:szCs w:val="21"/>
          <w:lang w:val="en-US"/>
        </w:rPr>
        <w:t>FFS target data rate</w:t>
      </w:r>
      <w:r w:rsidR="000E74C8" w:rsidRPr="008059A8">
        <w:rPr>
          <w:rFonts w:ascii="Times New Roman" w:hAnsi="Times New Roman" w:cs="Times New Roman" w:hint="eastAsia"/>
          <w:color w:val="FF0000"/>
          <w:sz w:val="21"/>
          <w:szCs w:val="21"/>
          <w:lang w:val="en-US"/>
        </w:rPr>
        <w:t>(s)</w:t>
      </w:r>
      <w:r w:rsidRPr="008059A8">
        <w:rPr>
          <w:rFonts w:ascii="Times New Roman" w:hAnsi="Times New Roman" w:cs="Times New Roman" w:hint="eastAsia"/>
          <w:color w:val="FF0000"/>
          <w:sz w:val="21"/>
          <w:szCs w:val="21"/>
          <w:lang w:val="en-US"/>
        </w:rPr>
        <w:t xml:space="preserve"> for data channels</w:t>
      </w:r>
      <w:r w:rsidR="00380E9C" w:rsidRPr="008059A8">
        <w:rPr>
          <w:rFonts w:ascii="Times New Roman" w:hAnsi="Times New Roman" w:cs="Times New Roman" w:hint="eastAsia"/>
          <w:color w:val="FF0000"/>
          <w:sz w:val="21"/>
          <w:szCs w:val="21"/>
          <w:lang w:val="en-US"/>
        </w:rPr>
        <w:t xml:space="preserve"> </w:t>
      </w:r>
      <w:r w:rsidR="00380E9C" w:rsidRPr="008059A8">
        <w:rPr>
          <w:rFonts w:ascii="Times New Roman" w:hAnsi="Times New Roman" w:cs="Times New Roman"/>
          <w:color w:val="FF0000"/>
          <w:sz w:val="21"/>
          <w:szCs w:val="21"/>
          <w:lang w:val="en-US"/>
        </w:rPr>
        <w:t>relative</w:t>
      </w:r>
      <w:r w:rsidR="00380E9C" w:rsidRPr="008059A8">
        <w:rPr>
          <w:rFonts w:ascii="Times New Roman" w:hAnsi="Times New Roman" w:cs="Times New Roman" w:hint="eastAsia"/>
          <w:color w:val="FF0000"/>
          <w:sz w:val="21"/>
          <w:szCs w:val="21"/>
          <w:lang w:val="en-US"/>
        </w:rPr>
        <w:t xml:space="preserve"> to </w:t>
      </w:r>
      <w:r w:rsidR="00380E9C" w:rsidRPr="008059A8">
        <w:rPr>
          <w:rFonts w:ascii="Times New Roman" w:hAnsi="Times New Roman" w:cs="Times New Roman"/>
          <w:color w:val="FF0000"/>
          <w:sz w:val="21"/>
          <w:szCs w:val="21"/>
          <w:lang w:val="en-US"/>
        </w:rPr>
        <w:t>5G mid-band</w:t>
      </w:r>
    </w:p>
    <w:p w14:paraId="2E610C79" w14:textId="6501412F"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deployment scenarios are considered</w:t>
      </w:r>
    </w:p>
    <w:p w14:paraId="5C284510" w14:textId="77777777" w:rsidR="00B162FF" w:rsidRPr="008059A8" w:rsidRDefault="00B162FF" w:rsidP="00B162FF">
      <w:pPr>
        <w:pStyle w:val="aff1"/>
        <w:numPr>
          <w:ilvl w:val="2"/>
          <w:numId w:val="10"/>
        </w:numPr>
        <w:suppressAutoHyphens w:val="0"/>
        <w:ind w:hanging="442"/>
        <w:rPr>
          <w:rFonts w:ascii="Times New Roman" w:hAnsi="Times New Roman" w:cs="Times New Roman"/>
          <w:strike/>
          <w:sz w:val="21"/>
          <w:szCs w:val="21"/>
          <w:lang w:val="en-US"/>
        </w:rPr>
      </w:pPr>
      <w:r w:rsidRPr="008059A8">
        <w:rPr>
          <w:rFonts w:ascii="Times New Roman" w:hAnsi="Times New Roman" w:cs="Times New Roman" w:hint="eastAsia"/>
          <w:strike/>
          <w:sz w:val="21"/>
          <w:szCs w:val="21"/>
          <w:lang w:val="en-US"/>
        </w:rPr>
        <w:t>Dense urban</w:t>
      </w:r>
    </w:p>
    <w:p w14:paraId="0FEE5F1E" w14:textId="4436BF44"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Rural</w:t>
      </w:r>
      <w:r w:rsidR="00ED1585" w:rsidRPr="008059A8">
        <w:rPr>
          <w:rFonts w:ascii="Times New Roman" w:hAnsi="Times New Roman" w:cs="Times New Roman" w:hint="eastAsia"/>
          <w:sz w:val="21"/>
          <w:szCs w:val="21"/>
          <w:lang w:val="en-US"/>
        </w:rPr>
        <w:t xml:space="preserve"> (both O2I and outdoor)</w:t>
      </w:r>
    </w:p>
    <w:p w14:paraId="46C3AF61" w14:textId="1D987E65"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lastRenderedPageBreak/>
        <w:t>Urban macro as high priority</w:t>
      </w:r>
      <w:r w:rsidR="00323C26" w:rsidRPr="008059A8">
        <w:rPr>
          <w:rFonts w:ascii="Times New Roman" w:hAnsi="Times New Roman" w:cs="Times New Roman" w:hint="eastAsia"/>
          <w:sz w:val="21"/>
          <w:szCs w:val="21"/>
          <w:lang w:val="en-US"/>
        </w:rPr>
        <w:t xml:space="preserve"> (both O2I and outdoor)</w:t>
      </w:r>
    </w:p>
    <w:p w14:paraId="5C2BFFE4" w14:textId="1F0DDDF5"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Sub-urban macro</w:t>
      </w:r>
      <w:r w:rsidR="00C836DB" w:rsidRPr="008059A8">
        <w:rPr>
          <w:rFonts w:ascii="Times New Roman" w:hAnsi="Times New Roman" w:cs="Times New Roman" w:hint="eastAsia"/>
          <w:sz w:val="21"/>
          <w:szCs w:val="21"/>
          <w:lang w:val="en-US"/>
        </w:rPr>
        <w:t xml:space="preserve"> as high priority (both O2I and outdoor) </w:t>
      </w:r>
    </w:p>
    <w:p w14:paraId="1F04BE00" w14:textId="77777777" w:rsidR="00B162FF" w:rsidRPr="008059A8" w:rsidRDefault="00B162FF" w:rsidP="00B162FF">
      <w:pPr>
        <w:pStyle w:val="aff1"/>
        <w:numPr>
          <w:ilvl w:val="1"/>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Following c</w:t>
      </w:r>
      <w:r w:rsidRPr="008059A8">
        <w:rPr>
          <w:rFonts w:ascii="Times New Roman" w:hAnsi="Times New Roman" w:cs="Times New Roman"/>
          <w:sz w:val="21"/>
          <w:szCs w:val="21"/>
          <w:lang w:val="en-US"/>
        </w:rPr>
        <w:t>arrier frequenc</w:t>
      </w:r>
      <w:r w:rsidRPr="008059A8">
        <w:rPr>
          <w:rFonts w:ascii="Times New Roman" w:hAnsi="Times New Roman" w:cs="Times New Roman" w:hint="eastAsia"/>
          <w:sz w:val="21"/>
          <w:szCs w:val="21"/>
          <w:lang w:val="en-US"/>
        </w:rPr>
        <w:t>ies are considered to calculate the metric(s)</w:t>
      </w:r>
    </w:p>
    <w:p w14:paraId="13F9B642" w14:textId="77777777"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[4 GHz] as the </w:t>
      </w:r>
      <w:r w:rsidRPr="008059A8">
        <w:rPr>
          <w:rFonts w:ascii="Times New Roman" w:hAnsi="Times New Roman" w:cs="Times New Roman"/>
          <w:sz w:val="21"/>
          <w:szCs w:val="21"/>
          <w:lang w:val="en-US"/>
        </w:rPr>
        <w:t>existing 5G mid-band</w:t>
      </w:r>
      <w:r w:rsidRPr="008059A8">
        <w:rPr>
          <w:rFonts w:ascii="Times New Roman" w:hAnsi="Times New Roman" w:cs="Times New Roman" w:hint="eastAsia"/>
          <w:strike/>
          <w:color w:val="FF0000"/>
          <w:sz w:val="21"/>
          <w:szCs w:val="21"/>
          <w:lang w:val="en-US"/>
        </w:rPr>
        <w:t xml:space="preserve">, to be confirmed by </w:t>
      </w:r>
      <w:proofErr w:type="spellStart"/>
      <w:r w:rsidRPr="008059A8">
        <w:rPr>
          <w:rFonts w:ascii="Times New Roman" w:hAnsi="Times New Roman" w:cs="Times New Roman" w:hint="eastAsia"/>
          <w:strike/>
          <w:color w:val="FF0000"/>
          <w:sz w:val="21"/>
          <w:szCs w:val="21"/>
          <w:lang w:val="en-US"/>
        </w:rPr>
        <w:t>RANp</w:t>
      </w:r>
      <w:proofErr w:type="spellEnd"/>
    </w:p>
    <w:p w14:paraId="6DD1B48D" w14:textId="77777777" w:rsidR="00B162FF" w:rsidRPr="008059A8" w:rsidRDefault="00B162FF" w:rsidP="00B162FF">
      <w:pPr>
        <w:pStyle w:val="aff1"/>
        <w:numPr>
          <w:ilvl w:val="2"/>
          <w:numId w:val="10"/>
        </w:numPr>
        <w:suppressAutoHyphens w:val="0"/>
        <w:ind w:hanging="442"/>
        <w:rPr>
          <w:rFonts w:ascii="Times New Roman" w:hAnsi="Times New Roman" w:cs="Times New Roman"/>
          <w:sz w:val="21"/>
          <w:szCs w:val="21"/>
          <w:lang w:val="en-US"/>
        </w:rPr>
      </w:pPr>
      <w:r w:rsidRPr="008059A8">
        <w:rPr>
          <w:rFonts w:ascii="Times New Roman" w:hAnsi="Times New Roman" w:cs="Times New Roman" w:hint="eastAsia"/>
          <w:sz w:val="21"/>
          <w:szCs w:val="21"/>
          <w:lang w:val="en-US"/>
        </w:rPr>
        <w:t xml:space="preserve">7 GHz as </w:t>
      </w:r>
      <w:r w:rsidRPr="008059A8">
        <w:rPr>
          <w:rFonts w:ascii="Times New Roman" w:hAnsi="Times New Roman" w:cs="Times New Roman"/>
          <w:sz w:val="21"/>
          <w:szCs w:val="21"/>
          <w:lang w:val="en-US"/>
        </w:rPr>
        <w:t>6G deployment</w:t>
      </w:r>
    </w:p>
    <w:p w14:paraId="2108765E" w14:textId="77777777" w:rsidR="00B162FF" w:rsidRPr="008059A8" w:rsidRDefault="00B162FF" w:rsidP="00B162FF">
      <w:pPr>
        <w:pStyle w:val="aff1"/>
        <w:numPr>
          <w:ilvl w:val="1"/>
          <w:numId w:val="10"/>
        </w:numPr>
        <w:ind w:hanging="442"/>
        <w:rPr>
          <w:rFonts w:ascii="Times New Roman" w:hAnsi="Times New Roman" w:cs="Times New Roman"/>
          <w:sz w:val="21"/>
          <w:szCs w:val="21"/>
          <w:lang w:val="en-US"/>
        </w:rPr>
      </w:pPr>
      <w:r w:rsidRPr="008059A8">
        <w:rPr>
          <w:rFonts w:ascii="Times New Roman" w:hAnsi="Times New Roman" w:cs="Times New Roman"/>
          <w:sz w:val="21"/>
          <w:szCs w:val="21"/>
          <w:lang w:val="en-US"/>
        </w:rPr>
        <w:t xml:space="preserve">Template in </w:t>
      </w:r>
      <w:r w:rsidRPr="008059A8">
        <w:rPr>
          <w:rFonts w:ascii="Times New Roman" w:hAnsi="Times New Roman" w:cs="Times New Roman"/>
          <w:sz w:val="21"/>
          <w:szCs w:val="21"/>
          <w:highlight w:val="yellow"/>
          <w:lang w:val="en-US"/>
        </w:rPr>
        <w:t>R1-250</w:t>
      </w:r>
      <w:r w:rsidRPr="008059A8">
        <w:rPr>
          <w:rFonts w:ascii="Times New Roman" w:hAnsi="Times New Roman" w:cs="Times New Roman" w:hint="eastAsia"/>
          <w:sz w:val="21"/>
          <w:szCs w:val="21"/>
          <w:highlight w:val="yellow"/>
          <w:lang w:val="en-US"/>
        </w:rPr>
        <w:t>nnnn</w:t>
      </w:r>
      <w:r w:rsidRPr="008059A8">
        <w:rPr>
          <w:rFonts w:ascii="Times New Roman" w:hAnsi="Times New Roman" w:cs="Times New Roman"/>
          <w:sz w:val="21"/>
          <w:szCs w:val="21"/>
          <w:lang w:val="en-US"/>
        </w:rPr>
        <w:t xml:space="preserve"> is to be used for collecting inputs </w:t>
      </w:r>
      <w:r w:rsidRPr="008059A8">
        <w:rPr>
          <w:rFonts w:ascii="Times New Roman" w:hAnsi="Times New Roman" w:cs="Times New Roman" w:hint="eastAsia"/>
          <w:sz w:val="21"/>
          <w:szCs w:val="21"/>
          <w:lang w:val="en-US"/>
        </w:rPr>
        <w:t xml:space="preserve">on the values </w:t>
      </w:r>
      <w:r w:rsidRPr="008059A8">
        <w:rPr>
          <w:rFonts w:ascii="Times New Roman" w:hAnsi="Times New Roman" w:cs="Times New Roman"/>
          <w:sz w:val="21"/>
          <w:szCs w:val="21"/>
          <w:lang w:val="en-US"/>
        </w:rPr>
        <w:t>from companies.</w:t>
      </w:r>
    </w:p>
    <w:p w14:paraId="5CB1B26A" w14:textId="77777777" w:rsidR="00B162FF" w:rsidRDefault="00B162FF" w:rsidP="00B162FF">
      <w:pPr>
        <w:pStyle w:val="ac"/>
        <w:rPr>
          <w:lang w:val="en-US"/>
        </w:rPr>
      </w:pPr>
    </w:p>
    <w:p w14:paraId="0AA7D9D5" w14:textId="77777777" w:rsidR="00605056" w:rsidRDefault="00605056" w:rsidP="00B162FF">
      <w:pPr>
        <w:pStyle w:val="ac"/>
        <w:rPr>
          <w:lang w:val="en-US"/>
        </w:rPr>
      </w:pPr>
    </w:p>
    <w:p w14:paraId="218A5372" w14:textId="5E1F4F65" w:rsidR="00605056" w:rsidRPr="00FE519B" w:rsidRDefault="00605056" w:rsidP="00605056">
      <w:pPr>
        <w:pStyle w:val="4"/>
      </w:pPr>
      <w:r w:rsidRPr="00FE519B">
        <w:rPr>
          <w:rFonts w:hint="eastAsia"/>
          <w:highlight w:val="yellow"/>
        </w:rPr>
        <w:t>[</w:t>
      </w:r>
      <w:r>
        <w:rPr>
          <w:rFonts w:hint="eastAsia"/>
          <w:highlight w:val="yellow"/>
        </w:rPr>
        <w:t>H</w:t>
      </w:r>
      <w:r w:rsidRPr="00FE519B">
        <w:rPr>
          <w:rFonts w:hint="eastAsia"/>
          <w:highlight w:val="yellow"/>
        </w:rPr>
        <w:t>]Proposal</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3c</w:t>
      </w:r>
      <w:r w:rsidRPr="00FE519B">
        <w:rPr>
          <w:highlight w:val="yellow"/>
        </w:rPr>
        <w:t>:</w:t>
      </w:r>
    </w:p>
    <w:p w14:paraId="52AFF80E" w14:textId="77777777" w:rsidR="00605056" w:rsidRPr="00FC7C24" w:rsidRDefault="00605056" w:rsidP="00605056">
      <w:pPr>
        <w:pStyle w:val="aff1"/>
        <w:numPr>
          <w:ilvl w:val="0"/>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 xml:space="preserve">For the </w:t>
      </w:r>
      <w:r w:rsidRPr="00FC7C24">
        <w:rPr>
          <w:rFonts w:ascii="Times New Roman" w:hAnsi="Times New Roman" w:cs="Times New Roman" w:hint="eastAsia"/>
          <w:sz w:val="21"/>
          <w:szCs w:val="21"/>
          <w:lang w:val="en-US"/>
        </w:rPr>
        <w:t xml:space="preserve">RAN1 study </w:t>
      </w:r>
      <w:r w:rsidRPr="00FC7C24">
        <w:rPr>
          <w:rFonts w:ascii="Times New Roman" w:hAnsi="Times New Roman" w:cs="Times New Roman"/>
          <w:sz w:val="21"/>
          <w:szCs w:val="21"/>
          <w:lang w:val="en-US"/>
        </w:rPr>
        <w:t>of “Re-use of existing 5G mid-band (~3.5GHz) site grid for 6G deployments in at least around 7 GHz and targeting comparable coverage to 5G mid-band”,</w:t>
      </w:r>
    </w:p>
    <w:p w14:paraId="43CC2167" w14:textId="7A67E1CF" w:rsidR="00605056" w:rsidRPr="00FC7C24"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The </w:t>
      </w:r>
      <w:r w:rsidRPr="00FC7C24">
        <w:rPr>
          <w:rFonts w:ascii="Times New Roman" w:hAnsi="Times New Roman" w:cs="Times New Roman"/>
          <w:sz w:val="21"/>
          <w:szCs w:val="21"/>
          <w:lang w:val="en-US"/>
        </w:rPr>
        <w:t>link budget template candidates 1 and</w:t>
      </w:r>
      <w:r w:rsidRPr="00FC7C24">
        <w:rPr>
          <w:rFonts w:ascii="Times New Roman" w:hAnsi="Times New Roman" w:cs="Times New Roman" w:hint="eastAsia"/>
          <w:sz w:val="21"/>
          <w:szCs w:val="21"/>
          <w:lang w:val="en-US"/>
        </w:rPr>
        <w:t>/or</w:t>
      </w:r>
      <w:r w:rsidRPr="00FC7C24">
        <w:rPr>
          <w:rFonts w:ascii="Times New Roman" w:hAnsi="Times New Roman" w:cs="Times New Roman"/>
          <w:sz w:val="21"/>
          <w:szCs w:val="21"/>
          <w:lang w:val="en-US"/>
        </w:rPr>
        <w:t xml:space="preserve"> 2 are used</w:t>
      </w:r>
      <w:r w:rsidRPr="00FC7C24">
        <w:rPr>
          <w:rFonts w:ascii="Times New Roman" w:hAnsi="Times New Roman" w:cs="Times New Roman" w:hint="eastAsia"/>
          <w:sz w:val="21"/>
          <w:szCs w:val="21"/>
          <w:lang w:val="en-US"/>
        </w:rPr>
        <w:t xml:space="preserve"> to calculate the metric(s)</w:t>
      </w:r>
      <w:r w:rsidR="00211088" w:rsidRPr="00FC7C24">
        <w:rPr>
          <w:rFonts w:ascii="Times New Roman" w:hAnsi="Times New Roman" w:cs="Times New Roman" w:hint="eastAsia"/>
          <w:sz w:val="21"/>
          <w:szCs w:val="21"/>
          <w:lang w:val="en-US"/>
        </w:rPr>
        <w:t xml:space="preserve"> to compare </w:t>
      </w:r>
      <w:r w:rsidR="00211088" w:rsidRPr="00FC7C24">
        <w:rPr>
          <w:rFonts w:ascii="Times New Roman" w:hAnsi="Times New Roman" w:cs="Times New Roman"/>
          <w:sz w:val="21"/>
          <w:szCs w:val="21"/>
          <w:lang w:val="en-US"/>
        </w:rPr>
        <w:t>existing 5G mid-band</w:t>
      </w:r>
      <w:r w:rsidR="00211088" w:rsidRPr="00FC7C24">
        <w:rPr>
          <w:rFonts w:ascii="Times New Roman" w:hAnsi="Times New Roman" w:cs="Times New Roman" w:hint="eastAsia"/>
          <w:sz w:val="21"/>
          <w:szCs w:val="21"/>
          <w:lang w:val="en-US"/>
        </w:rPr>
        <w:t xml:space="preserve"> and</w:t>
      </w:r>
      <w:r w:rsidR="00211088" w:rsidRPr="00FC7C24">
        <w:rPr>
          <w:rFonts w:ascii="Times New Roman" w:hAnsi="Times New Roman" w:cs="Times New Roman"/>
          <w:sz w:val="21"/>
          <w:szCs w:val="21"/>
          <w:lang w:val="en-US"/>
        </w:rPr>
        <w:t xml:space="preserve"> 6G deployments in at least around 7 GHz</w:t>
      </w:r>
      <w:r w:rsidRPr="00FC7C24">
        <w:rPr>
          <w:rFonts w:ascii="Times New Roman" w:hAnsi="Times New Roman" w:cs="Times New Roman" w:hint="eastAsia"/>
          <w:sz w:val="21"/>
          <w:szCs w:val="21"/>
          <w:lang w:val="en-US"/>
        </w:rPr>
        <w:t xml:space="preserve">, with potential </w:t>
      </w:r>
      <w:r w:rsidR="00FC3ED4" w:rsidRPr="00FC7C24">
        <w:rPr>
          <w:rFonts w:ascii="Times New Roman" w:hAnsi="Times New Roman" w:cs="Times New Roman" w:hint="eastAsia"/>
          <w:sz w:val="21"/>
          <w:szCs w:val="21"/>
          <w:lang w:val="en-US"/>
        </w:rPr>
        <w:t xml:space="preserve">future </w:t>
      </w:r>
      <w:r w:rsidRPr="00FC7C24">
        <w:rPr>
          <w:rFonts w:ascii="Times New Roman" w:hAnsi="Times New Roman" w:cs="Times New Roman" w:hint="eastAsia"/>
          <w:sz w:val="21"/>
          <w:szCs w:val="21"/>
          <w:lang w:val="en-US"/>
        </w:rPr>
        <w:t xml:space="preserve">update. </w:t>
      </w:r>
    </w:p>
    <w:p w14:paraId="092A50FA" w14:textId="0581DD50" w:rsidR="00605056" w:rsidRPr="00FC7C24" w:rsidRDefault="00657DA6" w:rsidP="00605056">
      <w:pPr>
        <w:pStyle w:val="aff1"/>
        <w:numPr>
          <w:ilvl w:val="1"/>
          <w:numId w:val="10"/>
        </w:numPr>
        <w:suppressAutoHyphens w:val="0"/>
        <w:rPr>
          <w:rFonts w:ascii="Times New Roman" w:hAnsi="Times New Roman" w:cs="Times New Roman"/>
          <w:sz w:val="21"/>
          <w:szCs w:val="21"/>
          <w:lang w:val="en-US"/>
        </w:rPr>
      </w:pPr>
      <w:r w:rsidRPr="0075386C">
        <w:rPr>
          <w:rFonts w:ascii="Times New Roman" w:hAnsi="Times New Roman" w:cs="Times New Roman" w:hint="eastAsia"/>
          <w:sz w:val="21"/>
          <w:szCs w:val="21"/>
          <w:lang w:val="en-US"/>
        </w:rPr>
        <w:t xml:space="preserve">Target </w:t>
      </w:r>
      <w:r w:rsidR="005323CD" w:rsidRPr="0075386C">
        <w:rPr>
          <w:rFonts w:ascii="Times New Roman" w:hAnsi="Times New Roman" w:cs="Times New Roman"/>
          <w:sz w:val="21"/>
          <w:szCs w:val="21"/>
          <w:lang w:val="en-US"/>
        </w:rPr>
        <w:t>the</w:t>
      </w:r>
      <w:r w:rsidR="005323CD" w:rsidRPr="0075386C">
        <w:rPr>
          <w:rFonts w:ascii="Times New Roman" w:hAnsi="Times New Roman" w:cs="Times New Roman" w:hint="eastAsia"/>
          <w:sz w:val="21"/>
          <w:szCs w:val="21"/>
          <w:lang w:val="en-US"/>
        </w:rPr>
        <w:t xml:space="preserve"> </w:t>
      </w:r>
      <w:r w:rsidR="00B917C8" w:rsidRPr="00FC7C24">
        <w:rPr>
          <w:rFonts w:ascii="Times New Roman" w:hAnsi="Times New Roman" w:cs="Times New Roman" w:hint="eastAsia"/>
          <w:sz w:val="21"/>
          <w:szCs w:val="21"/>
          <w:highlight w:val="yellow"/>
          <w:lang w:val="en-US"/>
        </w:rPr>
        <w:t>[</w:t>
      </w:r>
      <w:r w:rsidR="005323CD" w:rsidRPr="00FC7C24">
        <w:rPr>
          <w:rFonts w:ascii="Times New Roman" w:hAnsi="Times New Roman" w:cs="Times New Roman" w:hint="eastAsia"/>
          <w:sz w:val="21"/>
          <w:szCs w:val="21"/>
          <w:highlight w:val="yellow"/>
          <w:lang w:val="en-US"/>
        </w:rPr>
        <w:t>same</w:t>
      </w:r>
      <w:r w:rsidR="00B917C8" w:rsidRPr="00FC7C24">
        <w:rPr>
          <w:rFonts w:ascii="Times New Roman" w:hAnsi="Times New Roman" w:cs="Times New Roman" w:hint="eastAsia"/>
          <w:sz w:val="21"/>
          <w:szCs w:val="21"/>
          <w:highlight w:val="yellow"/>
          <w:lang w:val="en-US"/>
        </w:rPr>
        <w:t>/comparable]</w:t>
      </w:r>
      <w:r w:rsidR="00605056" w:rsidRPr="00FC7C24">
        <w:rPr>
          <w:rFonts w:ascii="Times New Roman" w:hAnsi="Times New Roman" w:cs="Times New Roman" w:hint="eastAsia"/>
          <w:sz w:val="21"/>
          <w:szCs w:val="21"/>
          <w:lang w:val="en-US"/>
        </w:rPr>
        <w:t xml:space="preserve"> coverage between </w:t>
      </w:r>
      <w:r w:rsidR="00605056" w:rsidRPr="00FC7C24">
        <w:rPr>
          <w:rFonts w:ascii="Times New Roman" w:hAnsi="Times New Roman" w:cs="Times New Roman"/>
          <w:sz w:val="21"/>
          <w:szCs w:val="21"/>
          <w:lang w:val="en-US"/>
        </w:rPr>
        <w:t>existing 5G mid-band</w:t>
      </w:r>
      <w:r w:rsidR="00605056" w:rsidRPr="00FC7C24">
        <w:rPr>
          <w:rFonts w:ascii="Times New Roman" w:hAnsi="Times New Roman" w:cs="Times New Roman" w:hint="eastAsia"/>
          <w:sz w:val="21"/>
          <w:szCs w:val="21"/>
          <w:lang w:val="en-US"/>
        </w:rPr>
        <w:t xml:space="preserve"> and </w:t>
      </w:r>
      <w:r w:rsidR="00605056" w:rsidRPr="00FC7C24">
        <w:rPr>
          <w:rFonts w:ascii="Times New Roman" w:hAnsi="Times New Roman" w:cs="Times New Roman"/>
          <w:sz w:val="21"/>
          <w:szCs w:val="21"/>
          <w:lang w:val="en-US"/>
        </w:rPr>
        <w:t>6G deployment</w:t>
      </w:r>
      <w:r w:rsidR="00605056" w:rsidRPr="00FC7C24">
        <w:rPr>
          <w:rFonts w:ascii="Times New Roman" w:hAnsi="Times New Roman" w:cs="Times New Roman" w:hint="eastAsia"/>
          <w:sz w:val="21"/>
          <w:szCs w:val="21"/>
          <w:lang w:val="en-US"/>
        </w:rPr>
        <w:t xml:space="preserve"> during </w:t>
      </w:r>
      <w:r w:rsidR="00605056" w:rsidRPr="00FC7C24">
        <w:rPr>
          <w:rFonts w:ascii="Times New Roman" w:hAnsi="Times New Roman" w:cs="Times New Roman"/>
          <w:sz w:val="21"/>
          <w:szCs w:val="21"/>
          <w:lang w:val="en-US"/>
        </w:rPr>
        <w:t>initial</w:t>
      </w:r>
      <w:r w:rsidR="00605056" w:rsidRPr="00FC7C24">
        <w:rPr>
          <w:rFonts w:ascii="Times New Roman" w:hAnsi="Times New Roman" w:cs="Times New Roman" w:hint="eastAsia"/>
          <w:sz w:val="21"/>
          <w:szCs w:val="21"/>
          <w:lang w:val="en-US"/>
        </w:rPr>
        <w:t xml:space="preserve"> access/random access</w:t>
      </w:r>
    </w:p>
    <w:p w14:paraId="37713128" w14:textId="3BBB1F6F" w:rsidR="00605056" w:rsidRPr="00FC7C24" w:rsidRDefault="00605056" w:rsidP="00605056">
      <w:pPr>
        <w:pStyle w:val="aff1"/>
        <w:numPr>
          <w:ilvl w:val="2"/>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Coverage target is </w:t>
      </w:r>
      <w:proofErr w:type="gramStart"/>
      <w:r w:rsidRPr="00FC7C24">
        <w:rPr>
          <w:rFonts w:ascii="Times New Roman" w:hAnsi="Times New Roman" w:cs="Times New Roman"/>
          <w:sz w:val="21"/>
          <w:szCs w:val="21"/>
          <w:lang w:val="en-US"/>
        </w:rPr>
        <w:t>referring</w:t>
      </w:r>
      <w:proofErr w:type="gramEnd"/>
      <w:r w:rsidRPr="00FC7C24">
        <w:rPr>
          <w:rFonts w:ascii="Times New Roman" w:hAnsi="Times New Roman" w:cs="Times New Roman" w:hint="eastAsia"/>
          <w:sz w:val="21"/>
          <w:szCs w:val="21"/>
          <w:lang w:val="en-US"/>
        </w:rPr>
        <w:t xml:space="preserve"> </w:t>
      </w:r>
      <w:r w:rsidRPr="00FC7C24">
        <w:rPr>
          <w:rFonts w:ascii="Times New Roman" w:hAnsi="Times New Roman" w:cs="Times New Roman"/>
          <w:sz w:val="21"/>
          <w:szCs w:val="21"/>
          <w:lang w:val="en-US"/>
        </w:rPr>
        <w:t>the</w:t>
      </w:r>
      <w:r w:rsidRPr="00FC7C24">
        <w:rPr>
          <w:rFonts w:ascii="Times New Roman" w:hAnsi="Times New Roman" w:cs="Times New Roman" w:hint="eastAsia"/>
          <w:sz w:val="21"/>
          <w:szCs w:val="21"/>
          <w:lang w:val="en-US"/>
        </w:rPr>
        <w:t xml:space="preserve"> bottleneck channel (i.e. </w:t>
      </w:r>
      <w:r w:rsidR="00F42F14" w:rsidRPr="00FC7C24">
        <w:rPr>
          <w:rFonts w:ascii="Times New Roman" w:hAnsi="Times New Roman" w:cs="Times New Roman" w:hint="eastAsia"/>
          <w:sz w:val="21"/>
          <w:szCs w:val="21"/>
          <w:lang w:val="en-US"/>
        </w:rPr>
        <w:t xml:space="preserve">Rel-15 </w:t>
      </w:r>
      <w:r w:rsidRPr="00FC7C24">
        <w:rPr>
          <w:rFonts w:ascii="Times New Roman" w:hAnsi="Times New Roman" w:cs="Times New Roman" w:hint="eastAsia"/>
          <w:sz w:val="21"/>
          <w:szCs w:val="21"/>
          <w:lang w:val="en-US"/>
        </w:rPr>
        <w:t xml:space="preserve">NR Msg3) during </w:t>
      </w:r>
      <w:r w:rsidRPr="00FC7C24">
        <w:rPr>
          <w:rFonts w:ascii="Times New Roman" w:hAnsi="Times New Roman" w:cs="Times New Roman"/>
          <w:sz w:val="21"/>
          <w:szCs w:val="21"/>
          <w:lang w:val="en-US"/>
        </w:rPr>
        <w:t>initial</w:t>
      </w:r>
      <w:r w:rsidRPr="00FC7C24">
        <w:rPr>
          <w:rFonts w:ascii="Times New Roman" w:hAnsi="Times New Roman" w:cs="Times New Roman" w:hint="eastAsia"/>
          <w:sz w:val="21"/>
          <w:szCs w:val="21"/>
          <w:lang w:val="en-US"/>
        </w:rPr>
        <w:t xml:space="preserve"> access/random access for </w:t>
      </w:r>
      <w:r w:rsidRPr="00FC7C24">
        <w:rPr>
          <w:rFonts w:ascii="Times New Roman" w:hAnsi="Times New Roman" w:cs="Times New Roman"/>
          <w:sz w:val="21"/>
          <w:szCs w:val="21"/>
          <w:lang w:val="en-US"/>
        </w:rPr>
        <w:t>existing 5G mid-band</w:t>
      </w:r>
    </w:p>
    <w:p w14:paraId="0C779710" w14:textId="6253F4BD" w:rsidR="00605056" w:rsidRPr="00FC7C24" w:rsidRDefault="00605056" w:rsidP="005E3650">
      <w:pPr>
        <w:pStyle w:val="aff1"/>
        <w:numPr>
          <w:ilvl w:val="1"/>
          <w:numId w:val="10"/>
        </w:numPr>
        <w:suppressAutoHyphens w:val="0"/>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FFS target </w:t>
      </w:r>
      <w:r w:rsidR="0069273C" w:rsidRPr="00FC7C24">
        <w:rPr>
          <w:rFonts w:ascii="Times New Roman" w:hAnsi="Times New Roman" w:cs="Times New Roman" w:hint="eastAsia"/>
          <w:sz w:val="21"/>
          <w:szCs w:val="21"/>
          <w:lang w:val="en-US"/>
        </w:rPr>
        <w:t xml:space="preserve">value(s) of </w:t>
      </w:r>
      <w:r w:rsidRPr="00FC7C24">
        <w:rPr>
          <w:rFonts w:ascii="Times New Roman" w:hAnsi="Times New Roman" w:cs="Times New Roman" w:hint="eastAsia"/>
          <w:sz w:val="21"/>
          <w:szCs w:val="21"/>
          <w:lang w:val="en-US"/>
        </w:rPr>
        <w:t xml:space="preserve">data rate for data channels </w:t>
      </w:r>
      <w:r w:rsidRPr="00FC7C24">
        <w:rPr>
          <w:rFonts w:ascii="Times New Roman" w:hAnsi="Times New Roman" w:cs="Times New Roman"/>
          <w:sz w:val="21"/>
          <w:szCs w:val="21"/>
          <w:lang w:val="en-US"/>
        </w:rPr>
        <w:t>relative</w:t>
      </w:r>
      <w:r w:rsidRPr="00FC7C24">
        <w:rPr>
          <w:rFonts w:ascii="Times New Roman" w:hAnsi="Times New Roman" w:cs="Times New Roman" w:hint="eastAsia"/>
          <w:sz w:val="21"/>
          <w:szCs w:val="21"/>
          <w:lang w:val="en-US"/>
        </w:rPr>
        <w:t xml:space="preserve"> to </w:t>
      </w:r>
      <w:r w:rsidRPr="00FC7C24">
        <w:rPr>
          <w:rFonts w:ascii="Times New Roman" w:hAnsi="Times New Roman" w:cs="Times New Roman"/>
          <w:sz w:val="21"/>
          <w:szCs w:val="21"/>
          <w:lang w:val="en-US"/>
        </w:rPr>
        <w:t>5G mid-band</w:t>
      </w:r>
    </w:p>
    <w:p w14:paraId="62EAF7E2" w14:textId="77777777" w:rsidR="00605056" w:rsidRPr="00FC7C24"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deployment scenarios are considered</w:t>
      </w:r>
    </w:p>
    <w:p w14:paraId="42EADADA" w14:textId="3BE06CCC"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Urban macro (both O2I and outdoor)</w:t>
      </w:r>
    </w:p>
    <w:p w14:paraId="46DAC6B2" w14:textId="2C4CA665"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Sub-urban macro</w:t>
      </w:r>
      <w:r w:rsidR="00BE6953" w:rsidRPr="00FC7C24">
        <w:rPr>
          <w:rFonts w:ascii="Times New Roman" w:hAnsi="Times New Roman" w:cs="Times New Roman" w:hint="eastAsia"/>
          <w:sz w:val="21"/>
          <w:szCs w:val="21"/>
          <w:lang w:val="en-US"/>
        </w:rPr>
        <w:t xml:space="preserve"> </w:t>
      </w:r>
      <w:r w:rsidRPr="00FC7C24">
        <w:rPr>
          <w:rFonts w:ascii="Times New Roman" w:hAnsi="Times New Roman" w:cs="Times New Roman" w:hint="eastAsia"/>
          <w:sz w:val="21"/>
          <w:szCs w:val="21"/>
          <w:lang w:val="en-US"/>
        </w:rPr>
        <w:t xml:space="preserve">(both O2I and outdoor) </w:t>
      </w:r>
    </w:p>
    <w:p w14:paraId="52056AE9" w14:textId="77777777" w:rsidR="00605056" w:rsidRPr="00FC7C24" w:rsidRDefault="00605056" w:rsidP="00605056">
      <w:pPr>
        <w:pStyle w:val="aff1"/>
        <w:numPr>
          <w:ilvl w:val="1"/>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Following c</w:t>
      </w:r>
      <w:r w:rsidRPr="00FC7C24">
        <w:rPr>
          <w:rFonts w:ascii="Times New Roman" w:hAnsi="Times New Roman" w:cs="Times New Roman"/>
          <w:sz w:val="21"/>
          <w:szCs w:val="21"/>
          <w:lang w:val="en-US"/>
        </w:rPr>
        <w:t>arrier frequenc</w:t>
      </w:r>
      <w:r w:rsidRPr="00FC7C24">
        <w:rPr>
          <w:rFonts w:ascii="Times New Roman" w:hAnsi="Times New Roman" w:cs="Times New Roman" w:hint="eastAsia"/>
          <w:sz w:val="21"/>
          <w:szCs w:val="21"/>
          <w:lang w:val="en-US"/>
        </w:rPr>
        <w:t>ies are considered to calculate the metric(s)</w:t>
      </w:r>
    </w:p>
    <w:p w14:paraId="34E35B17" w14:textId="115288E2"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[4 GHz] as the </w:t>
      </w:r>
      <w:r w:rsidRPr="00FC7C24">
        <w:rPr>
          <w:rFonts w:ascii="Times New Roman" w:hAnsi="Times New Roman" w:cs="Times New Roman"/>
          <w:sz w:val="21"/>
          <w:szCs w:val="21"/>
          <w:lang w:val="en-US"/>
        </w:rPr>
        <w:t>existing 5G mid-band</w:t>
      </w:r>
    </w:p>
    <w:p w14:paraId="112A5128" w14:textId="77777777" w:rsidR="00605056" w:rsidRPr="00FC7C24" w:rsidRDefault="00605056" w:rsidP="00605056">
      <w:pPr>
        <w:pStyle w:val="aff1"/>
        <w:numPr>
          <w:ilvl w:val="2"/>
          <w:numId w:val="10"/>
        </w:numPr>
        <w:suppressAutoHyphens w:val="0"/>
        <w:ind w:hanging="442"/>
        <w:rPr>
          <w:rFonts w:ascii="Times New Roman" w:hAnsi="Times New Roman" w:cs="Times New Roman"/>
          <w:sz w:val="21"/>
          <w:szCs w:val="21"/>
          <w:lang w:val="en-US"/>
        </w:rPr>
      </w:pPr>
      <w:r w:rsidRPr="00FC7C24">
        <w:rPr>
          <w:rFonts w:ascii="Times New Roman" w:hAnsi="Times New Roman" w:cs="Times New Roman" w:hint="eastAsia"/>
          <w:sz w:val="21"/>
          <w:szCs w:val="21"/>
          <w:lang w:val="en-US"/>
        </w:rPr>
        <w:t xml:space="preserve">7 GHz as </w:t>
      </w:r>
      <w:r w:rsidRPr="00FC7C24">
        <w:rPr>
          <w:rFonts w:ascii="Times New Roman" w:hAnsi="Times New Roman" w:cs="Times New Roman"/>
          <w:sz w:val="21"/>
          <w:szCs w:val="21"/>
          <w:lang w:val="en-US"/>
        </w:rPr>
        <w:t>6G deployment</w:t>
      </w:r>
    </w:p>
    <w:p w14:paraId="1F78302B" w14:textId="77777777" w:rsidR="00605056" w:rsidRPr="00FC7C24" w:rsidRDefault="00605056" w:rsidP="00605056">
      <w:pPr>
        <w:pStyle w:val="aff1"/>
        <w:numPr>
          <w:ilvl w:val="1"/>
          <w:numId w:val="10"/>
        </w:numPr>
        <w:ind w:hanging="442"/>
        <w:rPr>
          <w:rFonts w:ascii="Times New Roman" w:hAnsi="Times New Roman" w:cs="Times New Roman"/>
          <w:sz w:val="21"/>
          <w:szCs w:val="21"/>
          <w:lang w:val="en-US"/>
        </w:rPr>
      </w:pPr>
      <w:r w:rsidRPr="00FC7C24">
        <w:rPr>
          <w:rFonts w:ascii="Times New Roman" w:hAnsi="Times New Roman" w:cs="Times New Roman"/>
          <w:sz w:val="21"/>
          <w:szCs w:val="21"/>
          <w:lang w:val="en-US"/>
        </w:rPr>
        <w:t xml:space="preserve">Template in </w:t>
      </w:r>
      <w:r w:rsidRPr="00FC7C24">
        <w:rPr>
          <w:rFonts w:ascii="Times New Roman" w:hAnsi="Times New Roman" w:cs="Times New Roman"/>
          <w:sz w:val="21"/>
          <w:szCs w:val="21"/>
          <w:highlight w:val="yellow"/>
          <w:lang w:val="en-US"/>
        </w:rPr>
        <w:t>R1-250</w:t>
      </w:r>
      <w:r w:rsidRPr="00FC7C24">
        <w:rPr>
          <w:rFonts w:ascii="Times New Roman" w:hAnsi="Times New Roman" w:cs="Times New Roman" w:hint="eastAsia"/>
          <w:sz w:val="21"/>
          <w:szCs w:val="21"/>
          <w:highlight w:val="yellow"/>
          <w:lang w:val="en-US"/>
        </w:rPr>
        <w:t>nnnn</w:t>
      </w:r>
      <w:r w:rsidRPr="00FC7C24">
        <w:rPr>
          <w:rFonts w:ascii="Times New Roman" w:hAnsi="Times New Roman" w:cs="Times New Roman"/>
          <w:sz w:val="21"/>
          <w:szCs w:val="21"/>
          <w:lang w:val="en-US"/>
        </w:rPr>
        <w:t xml:space="preserve"> is to be used for collecting inputs </w:t>
      </w:r>
      <w:r w:rsidRPr="00FC7C24">
        <w:rPr>
          <w:rFonts w:ascii="Times New Roman" w:hAnsi="Times New Roman" w:cs="Times New Roman" w:hint="eastAsia"/>
          <w:sz w:val="21"/>
          <w:szCs w:val="21"/>
          <w:lang w:val="en-US"/>
        </w:rPr>
        <w:t xml:space="preserve">on the values </w:t>
      </w:r>
      <w:r w:rsidRPr="00FC7C24">
        <w:rPr>
          <w:rFonts w:ascii="Times New Roman" w:hAnsi="Times New Roman" w:cs="Times New Roman"/>
          <w:sz w:val="21"/>
          <w:szCs w:val="21"/>
          <w:lang w:val="en-US"/>
        </w:rPr>
        <w:t>from companies.</w:t>
      </w:r>
    </w:p>
    <w:p w14:paraId="7E0DD9C0" w14:textId="77777777" w:rsidR="00B162FF" w:rsidRPr="007069F5" w:rsidRDefault="00B162FF" w:rsidP="00B162FF">
      <w:pPr>
        <w:pStyle w:val="ac"/>
        <w:rPr>
          <w:lang w:val="en-US"/>
        </w:rPr>
      </w:pPr>
    </w:p>
    <w:p w14:paraId="74679EEC" w14:textId="77777777" w:rsidR="00B162FF" w:rsidRPr="007069F5" w:rsidRDefault="00B162FF" w:rsidP="00B162FF">
      <w:pPr>
        <w:pStyle w:val="ac"/>
        <w:rPr>
          <w:lang w:val="en-US"/>
        </w:rPr>
      </w:pPr>
    </w:p>
    <w:p w14:paraId="4648AD75" w14:textId="77777777" w:rsidR="00B162FF" w:rsidRPr="00F2568D" w:rsidRDefault="00B162FF" w:rsidP="00B162FF">
      <w:pPr>
        <w:pStyle w:val="ac"/>
        <w:rPr>
          <w:lang w:val="en-US"/>
        </w:rPr>
      </w:pPr>
      <w:r w:rsidRPr="005E47B4">
        <w:rPr>
          <w:rFonts w:hint="eastAsia"/>
          <w:highlight w:val="cyan"/>
          <w:lang w:val="en-US"/>
        </w:rPr>
        <w:t>Potential upda</w:t>
      </w:r>
      <w:r w:rsidRPr="00FD1F75">
        <w:rPr>
          <w:rFonts w:hint="eastAsia"/>
          <w:highlight w:val="cyan"/>
          <w:lang w:val="en-US"/>
        </w:rPr>
        <w:t xml:space="preserve">te/addition on top of </w:t>
      </w:r>
      <w:r w:rsidRPr="00FD1F75">
        <w:rPr>
          <w:highlight w:val="cyan"/>
          <w:lang w:val="en-US"/>
        </w:rPr>
        <w:t>Proposal 5.3</w:t>
      </w:r>
    </w:p>
    <w:p w14:paraId="6D3346BB" w14:textId="77777777" w:rsidR="00B162FF" w:rsidRPr="00FE519B" w:rsidRDefault="00B162FF" w:rsidP="00B162FF">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4</w:t>
      </w:r>
      <w:r w:rsidRPr="00FE519B">
        <w:rPr>
          <w:highlight w:val="yellow"/>
        </w:rPr>
        <w:t>:</w:t>
      </w:r>
    </w:p>
    <w:p w14:paraId="632D5CFB" w14:textId="77777777" w:rsidR="00B162FF" w:rsidRPr="00893CCF" w:rsidRDefault="00B162FF" w:rsidP="00B162FF">
      <w:pPr>
        <w:pStyle w:val="ac"/>
        <w:numPr>
          <w:ilvl w:val="0"/>
          <w:numId w:val="48"/>
        </w:numPr>
        <w:spacing w:after="0"/>
        <w:ind w:left="442" w:hanging="442"/>
        <w:rPr>
          <w:b/>
          <w:bCs/>
          <w:lang w:val="en-GB"/>
        </w:rPr>
      </w:pPr>
      <w:r w:rsidRPr="00893CCF">
        <w:rPr>
          <w:rFonts w:hint="eastAsia"/>
          <w:b/>
          <w:bCs/>
          <w:lang w:val="en-GB"/>
        </w:rPr>
        <w:t xml:space="preserve">For the potential metrics for coverage target(s), </w:t>
      </w:r>
      <w:r>
        <w:rPr>
          <w:rFonts w:hint="eastAsia"/>
          <w:b/>
          <w:bCs/>
          <w:lang w:val="en-GB"/>
        </w:rPr>
        <w:t>it is RAN1 understanding that:</w:t>
      </w:r>
    </w:p>
    <w:p w14:paraId="5E54FC7F" w14:textId="77777777" w:rsidR="00B162FF" w:rsidRPr="00893CCF" w:rsidRDefault="00B162FF" w:rsidP="00B162FF">
      <w:pPr>
        <w:pStyle w:val="ac"/>
        <w:numPr>
          <w:ilvl w:val="1"/>
          <w:numId w:val="48"/>
        </w:numPr>
        <w:spacing w:after="0"/>
        <w:rPr>
          <w:b/>
          <w:bCs/>
          <w:lang w:val="en-GB"/>
        </w:rPr>
      </w:pPr>
      <w:proofErr w:type="spellStart"/>
      <w:r w:rsidRPr="00893CCF">
        <w:rPr>
          <w:rFonts w:hint="eastAsia"/>
          <w:b/>
          <w:bCs/>
          <w:lang w:val="en-GB"/>
        </w:rPr>
        <w:t>MaxCL</w:t>
      </w:r>
      <w:proofErr w:type="spellEnd"/>
      <w:r>
        <w:rPr>
          <w:rFonts w:hint="eastAsia"/>
          <w:b/>
          <w:bCs/>
          <w:lang w:val="en-GB"/>
        </w:rPr>
        <w:t xml:space="preserve"> </w:t>
      </w:r>
      <w:r w:rsidRPr="001C4278">
        <w:rPr>
          <w:b/>
          <w:bCs/>
          <w:lang w:val="en-GB"/>
        </w:rPr>
        <w:t>in Candidate 2 agreed in RAN1#122bis</w:t>
      </w:r>
    </w:p>
    <w:p w14:paraId="7D6782E1" w14:textId="77777777" w:rsidR="00B162FF" w:rsidRPr="00893CC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Total Tx power</w:t>
      </w:r>
      <w:r>
        <w:rPr>
          <w:rFonts w:hint="eastAsia"/>
          <w:b/>
          <w:bCs/>
          <w:lang w:val="en-GB"/>
        </w:rPr>
        <w:t xml:space="preserve"> and </w:t>
      </w:r>
      <w:r w:rsidRPr="00893CCF">
        <w:rPr>
          <w:rFonts w:hint="eastAsia"/>
          <w:b/>
          <w:bCs/>
          <w:lang w:val="en-GB"/>
        </w:rPr>
        <w:t xml:space="preserve">Rx sensitivity </w:t>
      </w:r>
      <w:r>
        <w:rPr>
          <w:rFonts w:hint="eastAsia"/>
          <w:b/>
          <w:bCs/>
          <w:lang w:val="en-GB"/>
        </w:rPr>
        <w:t xml:space="preserve">(including </w:t>
      </w:r>
      <w:r w:rsidRPr="00893CCF">
        <w:rPr>
          <w:rFonts w:hint="eastAsia"/>
          <w:b/>
          <w:bCs/>
          <w:lang w:val="en-GB"/>
        </w:rPr>
        <w:t xml:space="preserve">Occupied </w:t>
      </w:r>
      <w:r>
        <w:rPr>
          <w:rFonts w:hint="eastAsia"/>
          <w:b/>
          <w:bCs/>
          <w:lang w:val="en-GB"/>
        </w:rPr>
        <w:t>C</w:t>
      </w:r>
      <w:r w:rsidRPr="00893CCF">
        <w:rPr>
          <w:rFonts w:hint="eastAsia"/>
          <w:b/>
          <w:bCs/>
          <w:lang w:val="en-GB"/>
        </w:rPr>
        <w:t>BW, Required SINR</w:t>
      </w:r>
      <w:r>
        <w:rPr>
          <w:rFonts w:hint="eastAsia"/>
          <w:b/>
          <w:bCs/>
          <w:lang w:val="en-GB"/>
        </w:rPr>
        <w:t>)</w:t>
      </w:r>
    </w:p>
    <w:p w14:paraId="0714DD6A" w14:textId="77777777" w:rsidR="00B162FF" w:rsidRDefault="00B162FF" w:rsidP="00B162FF">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467EDFBC"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MCL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C59F9EE"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proofErr w:type="spellStart"/>
      <w:r w:rsidRPr="00893CCF">
        <w:rPr>
          <w:rFonts w:hint="eastAsia"/>
          <w:b/>
          <w:bCs/>
          <w:lang w:val="en-GB"/>
        </w:rPr>
        <w:t>MaxCL</w:t>
      </w:r>
      <w:proofErr w:type="spellEnd"/>
      <w:r>
        <w:rPr>
          <w:rFonts w:hint="eastAsia"/>
          <w:b/>
          <w:bCs/>
          <w:lang w:val="en-GB"/>
        </w:rPr>
        <w:t>,</w:t>
      </w:r>
      <w:r w:rsidRPr="00893CCF">
        <w:rPr>
          <w:rFonts w:hint="eastAsia"/>
          <w:b/>
          <w:bCs/>
          <w:lang w:val="en-GB"/>
        </w:rPr>
        <w:t xml:space="preserve"> [system </w:t>
      </w:r>
      <w:r w:rsidRPr="00893CCF">
        <w:rPr>
          <w:b/>
          <w:bCs/>
          <w:lang w:val="en-GB"/>
        </w:rPr>
        <w:t>configuration</w:t>
      </w:r>
      <w:r>
        <w:rPr>
          <w:rFonts w:hint="eastAsia"/>
          <w:b/>
          <w:bCs/>
          <w:lang w:val="en-GB"/>
        </w:rPr>
        <w:t>,</w:t>
      </w:r>
      <w:r w:rsidRPr="00893CCF">
        <w:rPr>
          <w:rFonts w:hint="eastAsia"/>
          <w:b/>
          <w:bCs/>
          <w:lang w:val="en-GB"/>
        </w:rPr>
        <w:t xml:space="preserve">] Tx/Rx </w:t>
      </w:r>
      <w:r>
        <w:rPr>
          <w:rFonts w:hint="eastAsia"/>
          <w:b/>
          <w:bCs/>
          <w:lang w:val="en-GB"/>
        </w:rPr>
        <w:t xml:space="preserve">antenna gain </w:t>
      </w:r>
      <w:r w:rsidRPr="00893CCF">
        <w:rPr>
          <w:rFonts w:hint="eastAsia"/>
          <w:b/>
          <w:bCs/>
          <w:lang w:val="en-GB"/>
        </w:rPr>
        <w:t>component 2</w:t>
      </w:r>
      <w:r>
        <w:rPr>
          <w:rFonts w:hint="eastAsia"/>
          <w:b/>
          <w:bCs/>
          <w:lang w:val="en-GB"/>
        </w:rPr>
        <w:t>, and</w:t>
      </w:r>
      <w:r w:rsidRPr="00893CCF">
        <w:rPr>
          <w:rFonts w:hint="eastAsia"/>
          <w:b/>
          <w:bCs/>
          <w:lang w:val="en-GB"/>
        </w:rPr>
        <w:t xml:space="preserve"> HARQ gain</w:t>
      </w:r>
    </w:p>
    <w:p w14:paraId="715828A7" w14:textId="6DE8AF76"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the Tx/Rx </w:t>
      </w:r>
      <w:r w:rsidRPr="00893CCF">
        <w:rPr>
          <w:rFonts w:hint="eastAsia"/>
          <w:b/>
          <w:bCs/>
          <w:lang w:val="en-GB"/>
        </w:rPr>
        <w:t xml:space="preserve">antenna </w:t>
      </w:r>
      <w:r>
        <w:rPr>
          <w:rFonts w:hint="eastAsia"/>
          <w:b/>
          <w:bCs/>
          <w:lang w:val="en-GB"/>
        </w:rPr>
        <w:t xml:space="preserve">gain components 3/4 and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2D5CFA3"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MIL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0F8B988E"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MCL</w:t>
      </w:r>
      <w:r>
        <w:rPr>
          <w:rFonts w:hint="eastAsia"/>
          <w:b/>
          <w:bCs/>
          <w:lang w:val="en-GB"/>
        </w:rPr>
        <w:t xml:space="preserve">, </w:t>
      </w:r>
      <w:r w:rsidRPr="00893CCF">
        <w:rPr>
          <w:rFonts w:hint="eastAsia"/>
          <w:b/>
          <w:bCs/>
          <w:lang w:val="en-GB"/>
        </w:rPr>
        <w:t xml:space="preserve">Tx/Rx </w:t>
      </w:r>
      <w:r>
        <w:rPr>
          <w:rFonts w:hint="eastAsia"/>
          <w:b/>
          <w:bCs/>
          <w:lang w:val="en-GB"/>
        </w:rPr>
        <w:t xml:space="preserve">antenna gain </w:t>
      </w:r>
      <w:r w:rsidRPr="00893CCF">
        <w:rPr>
          <w:rFonts w:hint="eastAsia"/>
          <w:b/>
          <w:bCs/>
          <w:lang w:val="en-GB"/>
        </w:rPr>
        <w:t>component</w:t>
      </w:r>
      <w:r>
        <w:rPr>
          <w:rFonts w:hint="eastAsia"/>
          <w:b/>
          <w:bCs/>
          <w:lang w:val="en-GB"/>
        </w:rPr>
        <w:t>s</w:t>
      </w:r>
      <w:r w:rsidRPr="00893CCF">
        <w:rPr>
          <w:rFonts w:hint="eastAsia"/>
          <w:b/>
          <w:bCs/>
          <w:lang w:val="en-GB"/>
        </w:rPr>
        <w:t xml:space="preserve"> </w:t>
      </w:r>
      <w:r>
        <w:rPr>
          <w:rFonts w:hint="eastAsia"/>
          <w:b/>
          <w:bCs/>
          <w:lang w:val="en-GB"/>
        </w:rPr>
        <w:t>3 and 4</w:t>
      </w:r>
    </w:p>
    <w:p w14:paraId="3B2B11A6" w14:textId="7F3BD42B" w:rsidR="00CD231C" w:rsidRDefault="00CD231C" w:rsidP="00CD231C">
      <w:pPr>
        <w:pStyle w:val="ac"/>
        <w:numPr>
          <w:ilvl w:val="2"/>
          <w:numId w:val="48"/>
        </w:numPr>
        <w:spacing w:after="0"/>
        <w:rPr>
          <w:b/>
          <w:bCs/>
          <w:lang w:val="en-GB"/>
        </w:rPr>
      </w:pPr>
      <w:r>
        <w:rPr>
          <w:rFonts w:hint="eastAsia"/>
          <w:b/>
          <w:bCs/>
          <w:lang w:val="en-GB"/>
        </w:rPr>
        <w:t xml:space="preserve">If this metric is used for coverage target(s), </w:t>
      </w:r>
      <w:r w:rsidRPr="00893CCF">
        <w:rPr>
          <w:rFonts w:hint="eastAsia"/>
          <w:b/>
          <w:bCs/>
          <w:lang w:val="en-GB"/>
        </w:rPr>
        <w:t>large</w:t>
      </w:r>
      <w:r>
        <w:rPr>
          <w:rFonts w:hint="eastAsia"/>
          <w:b/>
          <w:bCs/>
          <w:lang w:val="en-GB"/>
        </w:rPr>
        <w:t>-</w:t>
      </w:r>
      <w:r w:rsidRPr="00893CCF">
        <w:rPr>
          <w:rFonts w:hint="eastAsia"/>
          <w:b/>
          <w:bCs/>
          <w:lang w:val="en-GB"/>
        </w:rPr>
        <w:t>scale channel characteristics</w:t>
      </w:r>
      <w:r>
        <w:rPr>
          <w:rFonts w:hint="eastAsia"/>
          <w:b/>
          <w:bCs/>
          <w:lang w:val="en-GB"/>
        </w:rPr>
        <w:t xml:space="preserve"> are up to operator</w:t>
      </w:r>
      <w:r>
        <w:rPr>
          <w:b/>
          <w:bCs/>
          <w:lang w:val="en-GB"/>
        </w:rPr>
        <w:t>’</w:t>
      </w:r>
      <w:r>
        <w:rPr>
          <w:rFonts w:hint="eastAsia"/>
          <w:b/>
          <w:bCs/>
          <w:lang w:val="en-GB"/>
        </w:rPr>
        <w:t>s choice</w:t>
      </w:r>
    </w:p>
    <w:p w14:paraId="79682845" w14:textId="77777777" w:rsidR="00B162FF" w:rsidRPr="00893CCF" w:rsidRDefault="00B162FF" w:rsidP="00B162FF">
      <w:pPr>
        <w:pStyle w:val="ac"/>
        <w:numPr>
          <w:ilvl w:val="1"/>
          <w:numId w:val="48"/>
        </w:numPr>
        <w:spacing w:after="0"/>
        <w:rPr>
          <w:b/>
          <w:bCs/>
          <w:lang w:val="en-GB"/>
        </w:rPr>
      </w:pPr>
      <w:r w:rsidRPr="00893CCF">
        <w:rPr>
          <w:rFonts w:hint="eastAsia"/>
          <w:b/>
          <w:bCs/>
          <w:lang w:val="en-GB"/>
        </w:rPr>
        <w:t xml:space="preserve">MPL </w:t>
      </w:r>
      <w:r w:rsidRPr="001C4278">
        <w:rPr>
          <w:b/>
          <w:bCs/>
          <w:lang w:val="en-GB"/>
        </w:rPr>
        <w:t xml:space="preserve">in Candidate </w:t>
      </w:r>
      <w:r>
        <w:rPr>
          <w:rFonts w:hint="eastAsia"/>
          <w:b/>
          <w:bCs/>
          <w:lang w:val="en-GB"/>
        </w:rPr>
        <w:t>1</w:t>
      </w:r>
      <w:r w:rsidRPr="001C4278">
        <w:rPr>
          <w:b/>
          <w:bCs/>
          <w:lang w:val="en-GB"/>
        </w:rPr>
        <w:t xml:space="preserve"> agreed in RAN1#122bis</w:t>
      </w:r>
    </w:p>
    <w:p w14:paraId="2BDDD11C" w14:textId="77777777" w:rsidR="00B162FF" w:rsidRDefault="00B162FF" w:rsidP="00B162FF">
      <w:pPr>
        <w:pStyle w:val="ac"/>
        <w:numPr>
          <w:ilvl w:val="2"/>
          <w:numId w:val="48"/>
        </w:numPr>
        <w:spacing w:after="0"/>
        <w:rPr>
          <w:b/>
          <w:bCs/>
          <w:lang w:val="en-GB"/>
        </w:rPr>
      </w:pPr>
      <w:r>
        <w:rPr>
          <w:b/>
          <w:bCs/>
          <w:lang w:val="en-GB"/>
        </w:rPr>
        <w:t>C</w:t>
      </w:r>
      <w:r>
        <w:rPr>
          <w:rFonts w:hint="eastAsia"/>
          <w:b/>
          <w:bCs/>
          <w:lang w:val="en-GB"/>
        </w:rPr>
        <w:t xml:space="preserve">onsiders </w:t>
      </w:r>
      <w:r w:rsidRPr="00893CCF">
        <w:rPr>
          <w:rFonts w:hint="eastAsia"/>
          <w:b/>
          <w:bCs/>
          <w:lang w:val="en-GB"/>
        </w:rPr>
        <w:t xml:space="preserve">MIL </w:t>
      </w:r>
      <w:r>
        <w:rPr>
          <w:rFonts w:hint="eastAsia"/>
          <w:b/>
          <w:bCs/>
          <w:lang w:val="en-GB"/>
        </w:rPr>
        <w:t xml:space="preserve">and </w:t>
      </w:r>
      <w:r w:rsidRPr="00893CCF">
        <w:rPr>
          <w:rFonts w:hint="eastAsia"/>
          <w:b/>
          <w:bCs/>
          <w:lang w:val="en-GB"/>
        </w:rPr>
        <w:t>large</w:t>
      </w:r>
      <w:r>
        <w:rPr>
          <w:rFonts w:hint="eastAsia"/>
          <w:b/>
          <w:bCs/>
          <w:lang w:val="en-GB"/>
        </w:rPr>
        <w:t>-</w:t>
      </w:r>
      <w:r w:rsidRPr="00893CCF">
        <w:rPr>
          <w:rFonts w:hint="eastAsia"/>
          <w:b/>
          <w:bCs/>
          <w:lang w:val="en-GB"/>
        </w:rPr>
        <w:t>scale channel characteristics</w:t>
      </w:r>
    </w:p>
    <w:p w14:paraId="3AB2E8F2" w14:textId="77777777" w:rsidR="00DD1B31" w:rsidRDefault="00DD1B31" w:rsidP="00DD1B31">
      <w:pPr>
        <w:pStyle w:val="ac"/>
        <w:spacing w:after="0"/>
        <w:rPr>
          <w:b/>
          <w:bCs/>
          <w:lang w:val="en-GB"/>
        </w:rPr>
      </w:pPr>
    </w:p>
    <w:p w14:paraId="646B0B2B" w14:textId="4C58BBEB" w:rsidR="00DD1B31" w:rsidRPr="00FE519B" w:rsidRDefault="00DD1B31" w:rsidP="00DD1B31">
      <w:pPr>
        <w:pStyle w:val="4"/>
      </w:pPr>
      <w:r w:rsidRPr="00FE519B">
        <w:rPr>
          <w:rFonts w:hint="eastAsia"/>
          <w:highlight w:val="yellow"/>
        </w:rPr>
        <w:t>[</w:t>
      </w:r>
      <w:r>
        <w:rPr>
          <w:rFonts w:hint="eastAsia"/>
          <w:highlight w:val="yellow"/>
        </w:rPr>
        <w:t>H</w:t>
      </w:r>
      <w:r w:rsidRPr="00FE519B">
        <w:rPr>
          <w:rFonts w:hint="eastAsia"/>
          <w:highlight w:val="yellow"/>
        </w:rPr>
        <w:t>]Propos</w:t>
      </w:r>
      <w:r>
        <w:rPr>
          <w:rFonts w:hint="eastAsia"/>
          <w:highlight w:val="yellow"/>
        </w:rPr>
        <w:t>ed alternative observation</w:t>
      </w:r>
      <w:r w:rsidRPr="00FE519B">
        <w:rPr>
          <w:highlight w:val="yellow"/>
        </w:rPr>
        <w:t xml:space="preserve"> </w:t>
      </w:r>
      <w:r w:rsidRPr="00FE519B">
        <w:rPr>
          <w:rFonts w:hint="eastAsia"/>
          <w:highlight w:val="yellow"/>
        </w:rPr>
        <w:t>5</w:t>
      </w:r>
      <w:r w:rsidRPr="00FE519B">
        <w:rPr>
          <w:highlight w:val="yellow"/>
        </w:rPr>
        <w:t>.</w:t>
      </w:r>
      <w:r>
        <w:rPr>
          <w:rFonts w:hint="eastAsia"/>
          <w:highlight w:val="yellow"/>
        </w:rPr>
        <w:t>5</w:t>
      </w:r>
      <w:r w:rsidRPr="00FE519B">
        <w:rPr>
          <w:highlight w:val="yellow"/>
        </w:rPr>
        <w:t>:</w:t>
      </w:r>
    </w:p>
    <w:p w14:paraId="29BA1F9F" w14:textId="3674D241" w:rsidR="00DD1B31" w:rsidRPr="00DD1B31" w:rsidRDefault="00DD1B31" w:rsidP="00DD1B31">
      <w:pPr>
        <w:pStyle w:val="ac"/>
        <w:numPr>
          <w:ilvl w:val="0"/>
          <w:numId w:val="48"/>
        </w:numPr>
        <w:spacing w:after="0"/>
        <w:rPr>
          <w:b/>
          <w:bCs/>
          <w:lang w:val="en-GB"/>
        </w:rPr>
      </w:pPr>
      <w:r w:rsidRPr="00DD1B31">
        <w:rPr>
          <w:b/>
          <w:bCs/>
          <w:lang w:val="en-GB"/>
        </w:rPr>
        <w:t xml:space="preserve">MPL represents the coverage requirement in the specific deployment scenarios and conditions including layout, BS/UE antenna gain, BS/UE transmission power, BS/UE receiver sensitivities, Tx/Rx losses, occupied channel bandwidth, penetration loss, shadow fading, data rate. On the other hand, </w:t>
      </w:r>
      <w:proofErr w:type="spellStart"/>
      <w:r w:rsidRPr="00DD1B31">
        <w:rPr>
          <w:b/>
          <w:bCs/>
          <w:lang w:val="en-GB"/>
        </w:rPr>
        <w:t>MaxCL</w:t>
      </w:r>
      <w:proofErr w:type="spellEnd"/>
      <w:r w:rsidRPr="00DD1B31">
        <w:rPr>
          <w:b/>
          <w:bCs/>
          <w:lang w:val="en-GB"/>
        </w:rPr>
        <w:t xml:space="preserve"> represents the coverage requirement of the baseband with several of specific deployment scenarios and </w:t>
      </w:r>
      <w:r w:rsidRPr="00DD1B31">
        <w:rPr>
          <w:b/>
          <w:bCs/>
          <w:lang w:val="en-GB"/>
        </w:rPr>
        <w:lastRenderedPageBreak/>
        <w:t>conditions are at the time of the deployment decisions including the possibility of the usage of the repetition.</w:t>
      </w:r>
    </w:p>
    <w:p w14:paraId="62396686" w14:textId="24A15549" w:rsidR="00DD1B31" w:rsidRPr="00893CCF" w:rsidRDefault="00DD1B31" w:rsidP="00DD1B31">
      <w:pPr>
        <w:pStyle w:val="ac"/>
        <w:numPr>
          <w:ilvl w:val="0"/>
          <w:numId w:val="48"/>
        </w:numPr>
        <w:spacing w:after="0"/>
        <w:rPr>
          <w:b/>
          <w:bCs/>
          <w:lang w:val="en-GB"/>
        </w:rPr>
      </w:pPr>
      <w:proofErr w:type="gramStart"/>
      <w:r w:rsidRPr="00DD1B31">
        <w:rPr>
          <w:b/>
          <w:bCs/>
          <w:lang w:val="en-GB"/>
        </w:rPr>
        <w:t>In order to</w:t>
      </w:r>
      <w:proofErr w:type="gramEnd"/>
      <w:r w:rsidRPr="00DD1B31">
        <w:rPr>
          <w:b/>
          <w:bCs/>
          <w:lang w:val="en-GB"/>
        </w:rPr>
        <w:t xml:space="preserve"> obtain the calculation of </w:t>
      </w:r>
      <w:r w:rsidR="0002692F">
        <w:rPr>
          <w:b/>
          <w:bCs/>
          <w:lang w:val="en-GB"/>
        </w:rPr>
        <w:t>“</w:t>
      </w:r>
      <w:r w:rsidRPr="00DD1B31">
        <w:rPr>
          <w:b/>
          <w:bCs/>
          <w:lang w:val="en-GB"/>
        </w:rPr>
        <w:t>re-use of existing 5G mid-band (~3.5GHz) site grid for 6G deployments in at least around 7 GHz and targeting comparable coverage to 5G mid-band</w:t>
      </w:r>
      <w:r w:rsidR="0002692F">
        <w:rPr>
          <w:b/>
          <w:bCs/>
          <w:lang w:val="en-GB"/>
        </w:rPr>
        <w:t>”</w:t>
      </w:r>
      <w:r w:rsidRPr="00DD1B31">
        <w:rPr>
          <w:b/>
          <w:bCs/>
          <w:lang w:val="en-GB"/>
        </w:rPr>
        <w:t>, MPL is required.</w:t>
      </w:r>
    </w:p>
    <w:p w14:paraId="0069E54C" w14:textId="77777777" w:rsidR="00D557A1" w:rsidRPr="00B162FF" w:rsidRDefault="00D557A1">
      <w:pPr>
        <w:pStyle w:val="ac"/>
        <w:rPr>
          <w:lang w:val="en-GB"/>
        </w:rPr>
      </w:pPr>
    </w:p>
    <w:p w14:paraId="798E4DDA" w14:textId="77777777" w:rsidR="00D557A1" w:rsidRDefault="00D557A1">
      <w:pPr>
        <w:pStyle w:val="ac"/>
        <w:rPr>
          <w:lang w:val="en-GB"/>
        </w:rPr>
      </w:pPr>
    </w:p>
    <w:p w14:paraId="634D9BB5" w14:textId="77777777" w:rsidR="00D557A1" w:rsidRDefault="00B86810">
      <w:pPr>
        <w:pStyle w:val="1"/>
        <w:ind w:left="284" w:hanging="284"/>
        <w:rPr>
          <w:b/>
          <w:bCs/>
        </w:rPr>
      </w:pPr>
      <w:r>
        <w:rPr>
          <w:rFonts w:eastAsia="游明朝"/>
          <w:b/>
          <w:bCs/>
          <w:lang w:eastAsia="ja-JP"/>
        </w:rPr>
        <w:t>6</w:t>
      </w:r>
      <w:r>
        <w:rPr>
          <w:b/>
          <w:bCs/>
        </w:rPr>
        <w:t xml:space="preserve"> </w:t>
      </w:r>
      <w:r>
        <w:rPr>
          <w:rFonts w:eastAsia="游明朝"/>
          <w:b/>
          <w:bCs/>
          <w:lang w:eastAsia="ja-JP"/>
        </w:rPr>
        <w:t>MRSS</w:t>
      </w:r>
    </w:p>
    <w:p w14:paraId="335B4C31" w14:textId="77777777" w:rsidR="00D557A1" w:rsidRDefault="00B86810">
      <w:pPr>
        <w:rPr>
          <w:rFonts w:eastAsiaTheme="minorEastAsia"/>
          <w:sz w:val="21"/>
          <w:szCs w:val="21"/>
        </w:rPr>
      </w:pPr>
      <w:r>
        <w:rPr>
          <w:rFonts w:eastAsiaTheme="minorEastAsia"/>
          <w:sz w:val="21"/>
          <w:szCs w:val="21"/>
        </w:rPr>
        <w:t xml:space="preserve">At </w:t>
      </w:r>
      <w:r>
        <w:rPr>
          <w:rFonts w:eastAsia="游明朝" w:hint="eastAsia"/>
          <w:sz w:val="21"/>
          <w:szCs w:val="21"/>
          <w:lang w:eastAsia="ja-JP"/>
        </w:rPr>
        <w:t xml:space="preserve">the </w:t>
      </w:r>
      <w:r>
        <w:rPr>
          <w:rFonts w:eastAsiaTheme="minorEastAsia"/>
          <w:sz w:val="21"/>
          <w:szCs w:val="21"/>
        </w:rPr>
        <w:t>RAN1</w:t>
      </w:r>
      <w:r>
        <w:rPr>
          <w:rFonts w:eastAsia="游明朝" w:hint="eastAsia"/>
          <w:sz w:val="21"/>
          <w:szCs w:val="21"/>
          <w:lang w:eastAsia="ja-JP"/>
        </w:rPr>
        <w:t>#122</w:t>
      </w:r>
      <w:r>
        <w:rPr>
          <w:rFonts w:eastAsiaTheme="minorEastAsia"/>
          <w:sz w:val="21"/>
          <w:szCs w:val="21"/>
        </w:rPr>
        <w:t xml:space="preserve"> meeting, MRSS aspect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25381C81" w14:textId="77777777">
        <w:tc>
          <w:tcPr>
            <w:tcW w:w="9630" w:type="dxa"/>
          </w:tcPr>
          <w:p w14:paraId="5086BAAF" w14:textId="77777777" w:rsidR="00D557A1" w:rsidRDefault="00B86810">
            <w:pPr>
              <w:spacing w:line="252" w:lineRule="auto"/>
              <w:contextualSpacing/>
              <w:rPr>
                <w:rFonts w:eastAsia="DengXian"/>
                <w:sz w:val="21"/>
                <w:szCs w:val="21"/>
                <w:highlight w:val="green"/>
                <w:lang w:eastAsia="zh-CN"/>
              </w:rPr>
            </w:pPr>
            <w:r>
              <w:rPr>
                <w:rFonts w:eastAsia="DengXian"/>
                <w:sz w:val="21"/>
                <w:szCs w:val="21"/>
                <w:highlight w:val="green"/>
                <w:lang w:eastAsia="zh-CN"/>
              </w:rPr>
              <w:t>Agreement</w:t>
            </w:r>
          </w:p>
          <w:p w14:paraId="5BB49EF8" w14:textId="77777777" w:rsidR="00D557A1" w:rsidRDefault="00B86810">
            <w:pPr>
              <w:numPr>
                <w:ilvl w:val="0"/>
                <w:numId w:val="12"/>
              </w:numPr>
              <w:spacing w:line="252" w:lineRule="auto"/>
              <w:contextualSpacing/>
              <w:textAlignment w:val="baseline"/>
              <w:rPr>
                <w:sz w:val="21"/>
                <w:szCs w:val="21"/>
                <w:lang w:eastAsia="zh-CN"/>
              </w:rPr>
            </w:pPr>
            <w:r>
              <w:rPr>
                <w:sz w:val="21"/>
                <w:szCs w:val="21"/>
                <w:lang w:eastAsia="zh-CN"/>
              </w:rPr>
              <w:t>Identify the high-level aspects which impact on the NR-6GR MRSS support</w:t>
            </w:r>
          </w:p>
          <w:p w14:paraId="3B43704D" w14:textId="77777777" w:rsidR="00D557A1" w:rsidRDefault="00B86810">
            <w:pPr>
              <w:numPr>
                <w:ilvl w:val="1"/>
                <w:numId w:val="12"/>
              </w:numPr>
              <w:spacing w:line="252" w:lineRule="auto"/>
              <w:contextualSpacing/>
              <w:textAlignment w:val="baseline"/>
              <w:rPr>
                <w:sz w:val="21"/>
                <w:szCs w:val="21"/>
                <w:lang w:eastAsia="zh-CN"/>
              </w:rPr>
            </w:pPr>
            <w:r>
              <w:rPr>
                <w:sz w:val="21"/>
                <w:szCs w:val="21"/>
                <w:lang w:eastAsia="zh-CN"/>
              </w:rPr>
              <w:t>Including the lessons learned from LTE-NR DSS</w:t>
            </w:r>
          </w:p>
        </w:tc>
      </w:tr>
    </w:tbl>
    <w:p w14:paraId="74AA553B" w14:textId="77777777" w:rsidR="00D557A1" w:rsidRDefault="00D557A1">
      <w:pPr>
        <w:rPr>
          <w:rFonts w:eastAsia="ＭＳ ゴシック"/>
          <w:sz w:val="21"/>
          <w:szCs w:val="21"/>
        </w:rPr>
      </w:pPr>
    </w:p>
    <w:p w14:paraId="4594A681"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05742429" w14:textId="77777777">
        <w:tc>
          <w:tcPr>
            <w:tcW w:w="9962" w:type="dxa"/>
          </w:tcPr>
          <w:p w14:paraId="72C47641" w14:textId="77777777" w:rsidR="00D557A1" w:rsidRDefault="00B86810">
            <w:pPr>
              <w:spacing w:after="0"/>
              <w:rPr>
                <w:rFonts w:eastAsia="游明朝"/>
                <w:b/>
                <w:bCs/>
                <w:sz w:val="21"/>
                <w:szCs w:val="21"/>
              </w:rPr>
            </w:pPr>
            <w:r>
              <w:rPr>
                <w:rFonts w:eastAsia="游明朝"/>
                <w:b/>
                <w:bCs/>
                <w:sz w:val="21"/>
                <w:szCs w:val="21"/>
                <w:highlight w:val="yellow"/>
              </w:rPr>
              <w:t>Proposal 6.2b:</w:t>
            </w:r>
          </w:p>
          <w:p w14:paraId="75F9A22E"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04CFC79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UE/NW implementation complexity</w:t>
            </w:r>
          </w:p>
          <w:p w14:paraId="322959C1"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77650FC9" w14:textId="77777777" w:rsidR="00D557A1" w:rsidRDefault="00B8681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7B1B879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6A2D38D1"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63E99419"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2E36BAF"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39A6E1EE"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Reliance on availability of specific NR functionalities</w:t>
            </w:r>
          </w:p>
          <w:p w14:paraId="52363AA1" w14:textId="77777777" w:rsidR="00D557A1" w:rsidRDefault="00B86810">
            <w:pPr>
              <w:spacing w:after="0"/>
              <w:ind w:left="440"/>
              <w:rPr>
                <w:rFonts w:eastAsia="游明朝"/>
                <w:sz w:val="21"/>
                <w:szCs w:val="21"/>
              </w:rPr>
            </w:pPr>
            <w:r>
              <w:rPr>
                <w:rFonts w:eastAsia="游明朝"/>
                <w:sz w:val="21"/>
                <w:szCs w:val="21"/>
              </w:rPr>
              <w:t>Note: Focus on existing NR deployments (NW and UE)</w:t>
            </w:r>
          </w:p>
        </w:tc>
      </w:tr>
    </w:tbl>
    <w:p w14:paraId="539BDB10" w14:textId="77777777" w:rsidR="00D557A1" w:rsidRDefault="00D557A1">
      <w:pPr>
        <w:pStyle w:val="ac"/>
        <w:rPr>
          <w:lang w:val="en-GB"/>
        </w:rPr>
      </w:pPr>
    </w:p>
    <w:p w14:paraId="1D2FC80F" w14:textId="77777777" w:rsidR="00D557A1" w:rsidRDefault="00B86810">
      <w:pPr>
        <w:pStyle w:val="ac"/>
        <w:rPr>
          <w:lang w:val="en-US"/>
        </w:rPr>
      </w:pPr>
      <w:r>
        <w:rPr>
          <w:highlight w:val="magenta"/>
          <w:lang w:val="en-US"/>
        </w:rPr>
        <w:t xml:space="preserve">Not only the frame structure as stated in the SID, </w:t>
      </w:r>
      <w:r>
        <w:rPr>
          <w:rFonts w:hint="eastAsia"/>
          <w:highlight w:val="magenta"/>
          <w:lang w:val="en-US"/>
        </w:rPr>
        <w:t xml:space="preserve">but </w:t>
      </w:r>
      <w:proofErr w:type="gramStart"/>
      <w:r>
        <w:rPr>
          <w:highlight w:val="magenta"/>
          <w:lang w:val="en-US"/>
        </w:rPr>
        <w:t>a number of</w:t>
      </w:r>
      <w:proofErr w:type="gramEnd"/>
      <w:r>
        <w:rPr>
          <w:highlight w:val="magenta"/>
          <w:lang w:val="en-US"/>
        </w:rPr>
        <w:t xml:space="preserve"> companies mention that 5G compatible design should </w:t>
      </w:r>
      <w:proofErr w:type="gramStart"/>
      <w:r>
        <w:rPr>
          <w:highlight w:val="magenta"/>
          <w:lang w:val="en-US"/>
        </w:rPr>
        <w:t>be ensured</w:t>
      </w:r>
      <w:proofErr w:type="gramEnd"/>
      <w:r>
        <w:rPr>
          <w:highlight w:val="magenta"/>
          <w:lang w:val="en-US"/>
        </w:rPr>
        <w:t xml:space="preserve"> for MRSS, including waveform, modulation, numerology, channel coding, duplexing, and so on. All these aspects are discussed in other AIs in RAN1, and hence, moderator suggests considering MRSS aspects when discussing the above topics in other AIs 11.3.1, 11.3.2, 11.4.1, 11.4.2.</w:t>
      </w:r>
    </w:p>
    <w:p w14:paraId="4D1AB9B8" w14:textId="77777777" w:rsidR="00D557A1" w:rsidRDefault="00D557A1">
      <w:pPr>
        <w:pStyle w:val="ac"/>
        <w:rPr>
          <w:lang w:val="en-US"/>
        </w:rPr>
      </w:pPr>
    </w:p>
    <w:p w14:paraId="1553B29F"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6F82B05" w14:textId="77777777" w:rsidR="00D557A1" w:rsidRDefault="00D557A1">
      <w:pPr>
        <w:pStyle w:val="ac"/>
        <w:rPr>
          <w:rFonts w:eastAsia="ＭＳ 明朝"/>
          <w:lang w:val="en-GB"/>
        </w:rPr>
      </w:pPr>
    </w:p>
    <w:p w14:paraId="39972D91" w14:textId="77777777" w:rsidR="00D557A1" w:rsidRDefault="00B86810">
      <w:pPr>
        <w:numPr>
          <w:ilvl w:val="0"/>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High-level aspects to consider for NR-6GR MRSS include, but not limited to</w:t>
      </w:r>
    </w:p>
    <w:p w14:paraId="77BBE9D7"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UE/NW implementation complexity</w:t>
      </w:r>
    </w:p>
    <w:p w14:paraId="7F06D8F5"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Resource allocation coordination between NR-6GR</w:t>
      </w:r>
    </w:p>
    <w:p w14:paraId="44BE38F2" w14:textId="77777777" w:rsidR="00D557A1" w:rsidRDefault="00B86810">
      <w:pPr>
        <w:numPr>
          <w:ilvl w:val="2"/>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Including whether NR and 6GR TRP are always co-located or not</w:t>
      </w:r>
    </w:p>
    <w:p w14:paraId="509B8530"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Radio resource utilization</w:t>
      </w:r>
    </w:p>
    <w:p w14:paraId="79516424"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Signalling overhead</w:t>
      </w:r>
    </w:p>
    <w:p w14:paraId="427BB3E3"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Operating bands </w:t>
      </w:r>
      <w:r>
        <w:rPr>
          <w:rFonts w:eastAsia="游明朝"/>
          <w:sz w:val="21"/>
          <w:szCs w:val="21"/>
          <w:highlight w:val="yellow"/>
        </w:rPr>
        <w:t>at least existing FR1</w:t>
      </w:r>
    </w:p>
    <w:p w14:paraId="1EB0DA38"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 xml:space="preserve">Unified MRSS </w:t>
      </w:r>
      <w:r>
        <w:rPr>
          <w:rFonts w:eastAsia="游明朝"/>
          <w:i/>
          <w:iCs/>
          <w:color w:val="0070C0"/>
          <w:sz w:val="21"/>
          <w:szCs w:val="21"/>
          <w:lang w:eastAsia="ja-JP"/>
        </w:rPr>
        <w:t>technique</w:t>
      </w:r>
      <w:r>
        <w:rPr>
          <w:rFonts w:eastAsia="游明朝" w:hint="eastAsia"/>
          <w:i/>
          <w:iCs/>
          <w:color w:val="0070C0"/>
          <w:sz w:val="21"/>
          <w:szCs w:val="21"/>
          <w:lang w:eastAsia="ja-JP"/>
        </w:rPr>
        <w:t xml:space="preserve"> across all the bands </w:t>
      </w:r>
      <w:r>
        <w:rPr>
          <w:rFonts w:eastAsia="游明朝"/>
          <w:i/>
          <w:iCs/>
          <w:color w:val="0070C0"/>
          <w:sz w:val="21"/>
          <w:szCs w:val="21"/>
          <w:lang w:eastAsia="ja-JP"/>
        </w:rPr>
        <w:t>where</w:t>
      </w:r>
      <w:r>
        <w:rPr>
          <w:rFonts w:eastAsia="游明朝" w:hint="eastAsia"/>
          <w:i/>
          <w:iCs/>
          <w:color w:val="0070C0"/>
          <w:sz w:val="21"/>
          <w:szCs w:val="21"/>
          <w:lang w:eastAsia="ja-JP"/>
        </w:rPr>
        <w:t xml:space="preserve"> MRSS is applicable</w:t>
      </w:r>
    </w:p>
    <w:p w14:paraId="01B04627"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Split view whether to include FR2</w:t>
      </w:r>
    </w:p>
    <w:p w14:paraId="627FF54C"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Alignment in time/frequency resource (e.g., numerology, RB, slot, symbol, </w:t>
      </w:r>
      <w:r>
        <w:rPr>
          <w:rFonts w:eastAsia="游明朝"/>
          <w:sz w:val="21"/>
          <w:szCs w:val="21"/>
          <w:highlight w:val="yellow"/>
        </w:rPr>
        <w:t>UL/DL direction in TDD operation</w:t>
      </w:r>
      <w:r>
        <w:rPr>
          <w:rFonts w:eastAsia="游明朝"/>
          <w:sz w:val="21"/>
          <w:szCs w:val="21"/>
        </w:rPr>
        <w:t>)</w:t>
      </w:r>
    </w:p>
    <w:p w14:paraId="61F2481D" w14:textId="77777777" w:rsidR="00D557A1" w:rsidRDefault="00B8681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Further discuss </w:t>
      </w:r>
      <w:r>
        <w:rPr>
          <w:rFonts w:eastAsia="游明朝"/>
          <w:i/>
          <w:iCs/>
          <w:color w:val="0070C0"/>
          <w:sz w:val="21"/>
          <w:szCs w:val="21"/>
          <w:lang w:eastAsia="ja-JP"/>
        </w:rPr>
        <w:t>UL/DL direction in TDD operation</w:t>
      </w:r>
      <w:r>
        <w:rPr>
          <w:rFonts w:eastAsia="游明朝" w:hint="eastAsia"/>
          <w:i/>
          <w:iCs/>
          <w:color w:val="0070C0"/>
          <w:sz w:val="21"/>
          <w:szCs w:val="21"/>
          <w:lang w:eastAsia="ja-JP"/>
        </w:rPr>
        <w:t xml:space="preserve"> under AI11.3.2</w:t>
      </w:r>
    </w:p>
    <w:p w14:paraId="26C579C5" w14:textId="77777777" w:rsidR="00D557A1" w:rsidRDefault="00B86810">
      <w:pPr>
        <w:numPr>
          <w:ilvl w:val="2"/>
          <w:numId w:val="14"/>
        </w:numPr>
        <w:overflowPunct w:val="0"/>
        <w:autoSpaceDE w:val="0"/>
        <w:autoSpaceDN w:val="0"/>
        <w:adjustRightInd w:val="0"/>
        <w:spacing w:after="0"/>
        <w:textAlignment w:val="baseline"/>
        <w:rPr>
          <w:rFonts w:eastAsia="游明朝"/>
          <w:i/>
          <w:iCs/>
          <w:sz w:val="21"/>
          <w:szCs w:val="21"/>
        </w:rPr>
      </w:pPr>
      <w:r>
        <w:rPr>
          <w:rFonts w:eastAsia="游明朝" w:hint="eastAsia"/>
          <w:i/>
          <w:iCs/>
          <w:color w:val="0070C0"/>
          <w:sz w:val="21"/>
          <w:szCs w:val="21"/>
          <w:lang w:eastAsia="ja-JP"/>
        </w:rPr>
        <w:t xml:space="preserve">Add </w:t>
      </w:r>
      <w:r>
        <w:rPr>
          <w:rFonts w:eastAsia="游明朝"/>
          <w:i/>
          <w:iCs/>
          <w:color w:val="0070C0"/>
          <w:sz w:val="21"/>
          <w:szCs w:val="21"/>
          <w:lang w:eastAsia="ja-JP"/>
        </w:rPr>
        <w:t>Point A and</w:t>
      </w:r>
      <w:r>
        <w:rPr>
          <w:rFonts w:eastAsia="游明朝" w:hint="eastAsia"/>
          <w:i/>
          <w:iCs/>
          <w:color w:val="0070C0"/>
          <w:sz w:val="21"/>
          <w:szCs w:val="21"/>
          <w:lang w:eastAsia="ja-JP"/>
        </w:rPr>
        <w:t xml:space="preserve"> </w:t>
      </w:r>
      <w:r>
        <w:rPr>
          <w:rFonts w:eastAsia="游明朝"/>
          <w:i/>
          <w:iCs/>
          <w:color w:val="0070C0"/>
          <w:sz w:val="21"/>
          <w:szCs w:val="21"/>
          <w:lang w:eastAsia="ja-JP"/>
        </w:rPr>
        <w:t>resource grid</w:t>
      </w:r>
      <w:r>
        <w:rPr>
          <w:rFonts w:eastAsia="游明朝" w:hint="eastAsia"/>
          <w:i/>
          <w:iCs/>
          <w:color w:val="0070C0"/>
          <w:sz w:val="21"/>
          <w:szCs w:val="21"/>
          <w:lang w:eastAsia="ja-JP"/>
        </w:rPr>
        <w:t xml:space="preserve"> in freq. domain</w:t>
      </w:r>
    </w:p>
    <w:p w14:paraId="00DD505D" w14:textId="77777777" w:rsidR="00D557A1" w:rsidRDefault="00B86810">
      <w:pPr>
        <w:numPr>
          <w:ilvl w:val="1"/>
          <w:numId w:val="14"/>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lastRenderedPageBreak/>
        <w:t xml:space="preserve">Reliance on availability of specific NR </w:t>
      </w:r>
      <w:r>
        <w:rPr>
          <w:rFonts w:eastAsia="游明朝" w:hint="eastAsia"/>
          <w:sz w:val="21"/>
          <w:szCs w:val="21"/>
          <w:highlight w:val="yellow"/>
          <w:lang w:eastAsia="ja-JP"/>
        </w:rPr>
        <w:t>functionalities</w:t>
      </w:r>
    </w:p>
    <w:p w14:paraId="4560B270" w14:textId="77777777" w:rsidR="00D557A1" w:rsidRDefault="00B86810">
      <w:pPr>
        <w:numPr>
          <w:ilvl w:val="1"/>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Others</w:t>
      </w:r>
    </w:p>
    <w:p w14:paraId="29AA4470"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Rate of traffic variations over time</w:t>
      </w:r>
    </w:p>
    <w:p w14:paraId="04104226"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RRC states</w:t>
      </w:r>
    </w:p>
    <w:p w14:paraId="7EC66DE3"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Interoperabilit</w:t>
      </w:r>
      <w:r>
        <w:rPr>
          <w:rFonts w:eastAsia="游明朝" w:hint="eastAsia"/>
          <w:i/>
          <w:iCs/>
          <w:color w:val="0070C0"/>
          <w:sz w:val="21"/>
          <w:szCs w:val="21"/>
          <w:lang w:eastAsia="ja-JP"/>
        </w:rPr>
        <w:t xml:space="preserve">y </w:t>
      </w:r>
      <w:r>
        <w:rPr>
          <w:rFonts w:eastAsia="游明朝"/>
          <w:i/>
          <w:iCs/>
          <w:color w:val="0070C0"/>
          <w:sz w:val="21"/>
          <w:szCs w:val="21"/>
        </w:rPr>
        <w:t>between different vendors</w:t>
      </w:r>
    </w:p>
    <w:p w14:paraId="1D72A59D"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hint="eastAsia"/>
          <w:i/>
          <w:iCs/>
          <w:color w:val="0070C0"/>
          <w:sz w:val="21"/>
          <w:szCs w:val="21"/>
          <w:lang w:eastAsia="ja-JP"/>
        </w:rPr>
        <w:t>Interference from/to NR/6GR</w:t>
      </w:r>
    </w:p>
    <w:p w14:paraId="52482D29" w14:textId="77777777" w:rsidR="00D557A1" w:rsidRDefault="00B86810">
      <w:pPr>
        <w:numPr>
          <w:ilvl w:val="2"/>
          <w:numId w:val="14"/>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Unified/common design between MRSS and non-MRSS 6GR</w:t>
      </w:r>
    </w:p>
    <w:p w14:paraId="35F94F6B" w14:textId="77777777" w:rsidR="00D557A1" w:rsidRDefault="00B86810">
      <w:pPr>
        <w:overflowPunct w:val="0"/>
        <w:autoSpaceDE w:val="0"/>
        <w:autoSpaceDN w:val="0"/>
        <w:adjustRightInd w:val="0"/>
        <w:spacing w:after="0"/>
        <w:ind w:left="440"/>
        <w:textAlignment w:val="baseline"/>
        <w:rPr>
          <w:rFonts w:eastAsia="游明朝"/>
          <w:sz w:val="21"/>
          <w:szCs w:val="21"/>
          <w:highlight w:val="yellow"/>
        </w:rPr>
      </w:pPr>
      <w:r>
        <w:t>Note: Focus on existing NR deployments (NW and UE)</w:t>
      </w:r>
    </w:p>
    <w:p w14:paraId="38688753" w14:textId="77777777" w:rsidR="00D557A1" w:rsidRDefault="00D557A1">
      <w:pPr>
        <w:pStyle w:val="ac"/>
        <w:rPr>
          <w:lang w:val="en-US"/>
        </w:rPr>
      </w:pPr>
    </w:p>
    <w:p w14:paraId="1D1C519F" w14:textId="77777777" w:rsidR="00D557A1" w:rsidRDefault="00D557A1">
      <w:pPr>
        <w:pStyle w:val="ac"/>
        <w:tabs>
          <w:tab w:val="left" w:pos="0"/>
        </w:tabs>
        <w:rPr>
          <w:lang w:val="en-US"/>
        </w:rPr>
      </w:pPr>
    </w:p>
    <w:p w14:paraId="62740BC3" w14:textId="77777777" w:rsidR="00D557A1" w:rsidRDefault="00D557A1">
      <w:pPr>
        <w:pStyle w:val="ac"/>
        <w:rPr>
          <w:lang w:val="en-US"/>
        </w:rPr>
      </w:pPr>
    </w:p>
    <w:p w14:paraId="18F4313A" w14:textId="77777777" w:rsidR="00D557A1" w:rsidRDefault="00B86810">
      <w:pPr>
        <w:pStyle w:val="4"/>
      </w:pPr>
      <w:r>
        <w:rPr>
          <w:rFonts w:hint="eastAsia"/>
          <w:highlight w:val="yellow"/>
        </w:rPr>
        <w:t>[M]</w:t>
      </w:r>
      <w:r>
        <w:rPr>
          <w:highlight w:val="yellow"/>
        </w:rPr>
        <w:t>Proposal 6.</w:t>
      </w:r>
      <w:r>
        <w:rPr>
          <w:rFonts w:hint="eastAsia"/>
          <w:highlight w:val="yellow"/>
        </w:rPr>
        <w:t>1</w:t>
      </w:r>
      <w:r>
        <w:rPr>
          <w:highlight w:val="yellow"/>
        </w:rPr>
        <w:t>:</w:t>
      </w:r>
    </w:p>
    <w:p w14:paraId="6B113B6F"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0F22087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27AB6984"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75FBADD7"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Including whether NR and 6GR TRP are always co-located or not</w:t>
      </w:r>
    </w:p>
    <w:p w14:paraId="5348F67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3124C3B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 overhead</w:t>
      </w:r>
    </w:p>
    <w:p w14:paraId="6A7641EA" w14:textId="77777777" w:rsidR="00D557A1" w:rsidRDefault="00B8681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5CB8B7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7CB15B4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Reliance on availability of specific NR functionalities</w:t>
      </w:r>
    </w:p>
    <w:p w14:paraId="3B08460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Note: Focus on existing NR deployments (NW and UE)</w:t>
      </w:r>
    </w:p>
    <w:tbl>
      <w:tblPr>
        <w:tblStyle w:val="afa"/>
        <w:tblW w:w="9631" w:type="dxa"/>
        <w:tblLayout w:type="fixed"/>
        <w:tblLook w:val="04A0" w:firstRow="1" w:lastRow="0" w:firstColumn="1" w:lastColumn="0" w:noHBand="0" w:noVBand="1"/>
      </w:tblPr>
      <w:tblGrid>
        <w:gridCol w:w="1479"/>
        <w:gridCol w:w="1371"/>
        <w:gridCol w:w="6781"/>
      </w:tblGrid>
      <w:tr w:rsidR="00D557A1" w14:paraId="0200F40F" w14:textId="77777777">
        <w:tc>
          <w:tcPr>
            <w:tcW w:w="1479" w:type="dxa"/>
            <w:shd w:val="clear" w:color="auto" w:fill="D9D9D9" w:themeFill="background1" w:themeFillShade="D9"/>
          </w:tcPr>
          <w:p w14:paraId="477274A5"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0CF1C772"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327D0A4D" w14:textId="77777777" w:rsidR="00D557A1" w:rsidRDefault="00B86810">
            <w:pPr>
              <w:rPr>
                <w:sz w:val="21"/>
                <w:szCs w:val="21"/>
              </w:rPr>
            </w:pPr>
            <w:r>
              <w:rPr>
                <w:sz w:val="21"/>
                <w:szCs w:val="21"/>
              </w:rPr>
              <w:t>Comments</w:t>
            </w:r>
          </w:p>
        </w:tc>
      </w:tr>
      <w:tr w:rsidR="00D557A1" w14:paraId="48AB4A66" w14:textId="77777777">
        <w:tc>
          <w:tcPr>
            <w:tcW w:w="1479" w:type="dxa"/>
          </w:tcPr>
          <w:p w14:paraId="799F8CE2"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78ECA519" w14:textId="77777777" w:rsidR="00D557A1" w:rsidRDefault="00B86810">
            <w:pPr>
              <w:rPr>
                <w:rFonts w:eastAsia="游明朝"/>
                <w:sz w:val="21"/>
                <w:szCs w:val="21"/>
                <w:lang w:eastAsia="ja-JP"/>
              </w:rPr>
            </w:pPr>
            <w:r>
              <w:rPr>
                <w:rFonts w:eastAsiaTheme="minorEastAsia" w:hint="eastAsia"/>
                <w:sz w:val="21"/>
                <w:szCs w:val="21"/>
                <w:lang w:eastAsia="zh-CN"/>
              </w:rPr>
              <w:t>Y</w:t>
            </w:r>
            <w:r>
              <w:rPr>
                <w:rFonts w:eastAsiaTheme="minorEastAsia"/>
                <w:sz w:val="21"/>
                <w:szCs w:val="21"/>
                <w:lang w:eastAsia="zh-CN"/>
              </w:rPr>
              <w:t xml:space="preserve"> with clarification</w:t>
            </w:r>
          </w:p>
        </w:tc>
        <w:tc>
          <w:tcPr>
            <w:tcW w:w="6781" w:type="dxa"/>
          </w:tcPr>
          <w:p w14:paraId="2986AFB0"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w:t>
            </w:r>
            <w:proofErr w:type="gramStart"/>
            <w:r>
              <w:rPr>
                <w:rFonts w:eastAsiaTheme="minorEastAsia"/>
                <w:lang w:val="en-US" w:eastAsia="zh-CN"/>
              </w:rPr>
              <w:t>proposal</w:t>
            </w:r>
            <w:proofErr w:type="gramEnd"/>
            <w:r>
              <w:rPr>
                <w:rFonts w:eastAsiaTheme="minorEastAsia"/>
                <w:lang w:val="en-US" w:eastAsia="zh-CN"/>
              </w:rPr>
              <w:t xml:space="preserve"> but clarification is needed for some bullets.</w:t>
            </w:r>
          </w:p>
          <w:p w14:paraId="2F0EB34D" w14:textId="77777777" w:rsidR="00D557A1" w:rsidRDefault="00B8681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or the second bullet, NR and 6GR TRP are co-located can be considered as baseline. Non-co-located case can be discussed later if it is</w:t>
            </w:r>
            <w:r>
              <w:rPr>
                <w:lang w:val="en-US"/>
              </w:rPr>
              <w:t xml:space="preserve"> </w:t>
            </w:r>
            <w:proofErr w:type="gramStart"/>
            <w:r>
              <w:rPr>
                <w:lang w:val="en-US"/>
              </w:rPr>
              <w:t xml:space="preserve">really </w:t>
            </w:r>
            <w:r>
              <w:rPr>
                <w:rFonts w:eastAsiaTheme="minorEastAsia"/>
                <w:lang w:val="en-US" w:eastAsia="zh-CN"/>
              </w:rPr>
              <w:t>essential</w:t>
            </w:r>
            <w:proofErr w:type="gramEnd"/>
            <w:r>
              <w:rPr>
                <w:rFonts w:eastAsiaTheme="minorEastAsia"/>
                <w:lang w:val="en-US" w:eastAsia="zh-CN"/>
              </w:rPr>
              <w:t xml:space="preserve">. </w:t>
            </w:r>
          </w:p>
          <w:p w14:paraId="62016BEF" w14:textId="77777777" w:rsidR="00D557A1" w:rsidRDefault="00B86810">
            <w:pPr>
              <w:pStyle w:val="ac"/>
              <w:rPr>
                <w:rFonts w:eastAsiaTheme="minorEastAsia"/>
                <w:lang w:val="en-US" w:eastAsia="zh-CN"/>
              </w:rPr>
            </w:pPr>
            <w:r>
              <w:rPr>
                <w:rFonts w:eastAsiaTheme="minorEastAsia"/>
                <w:lang w:val="en-US" w:eastAsia="zh-CN"/>
              </w:rPr>
              <w:t>For the fourth bullet, it is not clear whether it means rate matching patterns indication overhead or common signals/channels overhead in both NR and 6G (e.g., SSB). More clarification is needed for this bullet.</w:t>
            </w:r>
          </w:p>
          <w:p w14:paraId="6B969D4B" w14:textId="77777777" w:rsidR="00D557A1" w:rsidRDefault="00B86810">
            <w:pPr>
              <w:pStyle w:val="ac"/>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last second bullet, there are two </w:t>
            </w:r>
            <w:proofErr w:type="gramStart"/>
            <w:r>
              <w:rPr>
                <w:rFonts w:eastAsiaTheme="minorEastAsia"/>
                <w:lang w:val="en-US" w:eastAsia="zh-CN"/>
              </w:rPr>
              <w:t>understanding</w:t>
            </w:r>
            <w:proofErr w:type="gramEnd"/>
            <w:r>
              <w:rPr>
                <w:rFonts w:eastAsiaTheme="minorEastAsia"/>
                <w:lang w:val="en-US" w:eastAsia="zh-CN"/>
              </w:rPr>
              <w:t xml:space="preserve"> and </w:t>
            </w:r>
            <w:r>
              <w:rPr>
                <w:rFonts w:eastAsiaTheme="minorEastAsia"/>
                <w:sz w:val="22"/>
                <w:szCs w:val="22"/>
                <w:lang w:val="en-US" w:eastAsia="zh-CN"/>
              </w:rPr>
              <w:t>should be clarified</w:t>
            </w:r>
            <w:r>
              <w:rPr>
                <w:rFonts w:eastAsiaTheme="minorEastAsia"/>
                <w:lang w:val="en-US" w:eastAsia="zh-CN"/>
              </w:rPr>
              <w:t xml:space="preserve">. </w:t>
            </w:r>
          </w:p>
          <w:p w14:paraId="0C1D2E8D" w14:textId="77777777" w:rsidR="00D557A1" w:rsidRDefault="00B86810">
            <w:pPr>
              <w:pStyle w:val="ac"/>
              <w:numPr>
                <w:ilvl w:val="0"/>
                <w:numId w:val="31"/>
              </w:numPr>
              <w:rPr>
                <w:rFonts w:eastAsiaTheme="minorEastAsia"/>
                <w:lang w:val="en-US" w:eastAsia="zh-CN"/>
              </w:rPr>
            </w:pPr>
            <w:r>
              <w:rPr>
                <w:rFonts w:eastAsiaTheme="minorEastAsia"/>
                <w:lang w:val="en-US" w:eastAsia="zh-CN"/>
              </w:rPr>
              <w:t xml:space="preserve">Understanding 1: only consider NR features that have been supported and widely deployed. MRSS solution should be commonly applicable for these NR functionalities. </w:t>
            </w:r>
          </w:p>
          <w:p w14:paraId="568F84B4" w14:textId="77777777" w:rsidR="00D557A1" w:rsidRDefault="00B86810">
            <w:pPr>
              <w:pStyle w:val="ac"/>
              <w:numPr>
                <w:ilvl w:val="0"/>
                <w:numId w:val="31"/>
              </w:numPr>
              <w:rPr>
                <w:rFonts w:eastAsiaTheme="minorEastAsia"/>
                <w:lang w:val="en-US" w:eastAsia="zh-CN"/>
              </w:rPr>
            </w:pPr>
            <w:r>
              <w:rPr>
                <w:rFonts w:eastAsiaTheme="minorEastAsia"/>
                <w:lang w:val="en-US" w:eastAsia="zh-CN"/>
              </w:rPr>
              <w:t xml:space="preserve">Understanding 2: </w:t>
            </w:r>
            <w:r>
              <w:rPr>
                <w:rFonts w:eastAsiaTheme="minorEastAsia"/>
                <w:kern w:val="2"/>
                <w:sz w:val="22"/>
                <w:szCs w:val="22"/>
                <w:lang w:val="en-GB"/>
              </w:rPr>
              <w:t>6G design should rely on availability of certain specific functionalities, e.g., reuse NR channels and signals design for 6G.</w:t>
            </w:r>
          </w:p>
          <w:p w14:paraId="5AE2D10B" w14:textId="77777777" w:rsidR="00D557A1" w:rsidRDefault="00B86810">
            <w:pPr>
              <w:pStyle w:val="ac"/>
              <w:rPr>
                <w:lang w:val="en-US"/>
              </w:rPr>
            </w:pPr>
            <w:r>
              <w:rPr>
                <w:lang w:val="en-US"/>
              </w:rPr>
              <w:t xml:space="preserve">The suggested updates are as below with </w:t>
            </w:r>
            <w:proofErr w:type="gramStart"/>
            <w:r>
              <w:rPr>
                <w:lang w:val="en-US"/>
              </w:rPr>
              <w:t>highlight</w:t>
            </w:r>
            <w:proofErr w:type="gramEnd"/>
            <w:r>
              <w:rPr>
                <w:lang w:val="en-US"/>
              </w:rPr>
              <w:t>.</w:t>
            </w:r>
          </w:p>
          <w:p w14:paraId="4A7A832A"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5906B8E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71EF425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02CFE835"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NR and 6GR TRP are co-located as baseline</w:t>
            </w:r>
          </w:p>
          <w:p w14:paraId="7D0BF784"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FFS for non-co-located</w:t>
            </w:r>
          </w:p>
          <w:p w14:paraId="4F2380F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2018220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[Signalling overhead]</w:t>
            </w:r>
          </w:p>
          <w:p w14:paraId="58DE689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lastRenderedPageBreak/>
              <w:t>…</w:t>
            </w:r>
          </w:p>
          <w:p w14:paraId="67605BD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highlight w:val="yellow"/>
              </w:rPr>
              <w:t>[Reliance on availability of specific NR functionalities</w:t>
            </w:r>
            <w:r>
              <w:rPr>
                <w:rFonts w:eastAsia="游明朝"/>
                <w:b/>
                <w:bCs/>
                <w:sz w:val="21"/>
                <w:szCs w:val="21"/>
              </w:rPr>
              <w:t>]</w:t>
            </w:r>
          </w:p>
          <w:p w14:paraId="76AF931A" w14:textId="77777777" w:rsidR="00D557A1" w:rsidRDefault="00B86810">
            <w:pPr>
              <w:pStyle w:val="ac"/>
              <w:rPr>
                <w:lang w:val="en-US"/>
              </w:rPr>
            </w:pPr>
            <w:r>
              <w:rPr>
                <w:lang w:val="en-US"/>
              </w:rPr>
              <w:t>Note: Focus on existing NR deployments (NW and UE)</w:t>
            </w:r>
          </w:p>
        </w:tc>
      </w:tr>
      <w:tr w:rsidR="00D557A1" w14:paraId="01824145" w14:textId="77777777">
        <w:tc>
          <w:tcPr>
            <w:tcW w:w="1479" w:type="dxa"/>
          </w:tcPr>
          <w:p w14:paraId="6E5211EE" w14:textId="77777777" w:rsidR="00D557A1" w:rsidRDefault="00B86810">
            <w:pPr>
              <w:rPr>
                <w:rFonts w:eastAsia="游明朝"/>
                <w:sz w:val="21"/>
                <w:szCs w:val="21"/>
                <w:lang w:val="en-US" w:eastAsia="ja-JP"/>
              </w:rPr>
            </w:pPr>
            <w:r>
              <w:rPr>
                <w:rFonts w:eastAsia="SimSun" w:hint="eastAsia"/>
                <w:sz w:val="21"/>
                <w:szCs w:val="21"/>
                <w:lang w:val="en-US" w:eastAsia="zh-CN"/>
              </w:rPr>
              <w:lastRenderedPageBreak/>
              <w:t>ZTE</w:t>
            </w:r>
          </w:p>
        </w:tc>
        <w:tc>
          <w:tcPr>
            <w:tcW w:w="1371" w:type="dxa"/>
          </w:tcPr>
          <w:p w14:paraId="5D86C05C" w14:textId="77777777" w:rsidR="00D557A1" w:rsidRDefault="00B86810">
            <w:pPr>
              <w:rPr>
                <w:rFonts w:eastAsia="游明朝"/>
                <w:sz w:val="21"/>
                <w:szCs w:val="21"/>
                <w:lang w:eastAsia="ja-JP"/>
              </w:rPr>
            </w:pPr>
            <w:r>
              <w:rPr>
                <w:rFonts w:eastAsia="SimSun" w:hint="eastAsia"/>
                <w:sz w:val="21"/>
                <w:szCs w:val="21"/>
                <w:lang w:val="en-US" w:eastAsia="zh-CN"/>
              </w:rPr>
              <w:t>N</w:t>
            </w:r>
          </w:p>
        </w:tc>
        <w:tc>
          <w:tcPr>
            <w:tcW w:w="6781" w:type="dxa"/>
          </w:tcPr>
          <w:p w14:paraId="158E6EA7" w14:textId="77777777" w:rsidR="00D557A1" w:rsidRDefault="00B86810">
            <w:pPr>
              <w:pStyle w:val="ac"/>
              <w:rPr>
                <w:rFonts w:eastAsia="SimSun"/>
                <w:lang w:val="en-US" w:eastAsia="zh-CN"/>
              </w:rPr>
            </w:pPr>
            <w:r>
              <w:rPr>
                <w:rFonts w:eastAsia="SimSun" w:hint="eastAsia"/>
                <w:lang w:val="en-US" w:eastAsia="zh-CN"/>
              </w:rPr>
              <w:t xml:space="preserve">To be honest, the proposal does not provide much useful guidance for the next step study from our view. </w:t>
            </w:r>
          </w:p>
          <w:p w14:paraId="1437BF5B" w14:textId="77777777" w:rsidR="00D557A1" w:rsidRDefault="00B86810">
            <w:pPr>
              <w:pStyle w:val="ac"/>
              <w:rPr>
                <w:rFonts w:eastAsia="SimSun"/>
                <w:lang w:val="en-US" w:eastAsia="zh-CN"/>
              </w:rPr>
            </w:pPr>
            <w:r>
              <w:rPr>
                <w:rFonts w:eastAsia="SimSun" w:hint="eastAsia"/>
                <w:lang w:val="en-US" w:eastAsia="zh-CN"/>
              </w:rPr>
              <w:t xml:space="preserve">The second bullet is totally BS implementation issues, what is the potential spec </w:t>
            </w:r>
            <w:proofErr w:type="gramStart"/>
            <w:r>
              <w:rPr>
                <w:rFonts w:eastAsia="SimSun" w:hint="eastAsia"/>
                <w:lang w:val="en-US" w:eastAsia="zh-CN"/>
              </w:rPr>
              <w:t>impact ?</w:t>
            </w:r>
            <w:proofErr w:type="gramEnd"/>
          </w:p>
          <w:p w14:paraId="39B4D2DC" w14:textId="77777777" w:rsidR="00D557A1" w:rsidRDefault="00B86810">
            <w:pPr>
              <w:pStyle w:val="ac"/>
              <w:rPr>
                <w:rFonts w:eastAsia="SimSun"/>
                <w:lang w:val="en-US" w:eastAsia="zh-CN"/>
              </w:rPr>
            </w:pPr>
            <w:r>
              <w:rPr>
                <w:rFonts w:eastAsia="SimSun" w:hint="eastAsia"/>
                <w:lang w:val="en-US" w:eastAsia="zh-CN"/>
              </w:rPr>
              <w:t>For the third bullet, what kind of radio resource utilization should be studied. This bullet is too broad.</w:t>
            </w:r>
          </w:p>
          <w:p w14:paraId="690A22BA" w14:textId="77777777" w:rsidR="00D557A1" w:rsidRDefault="00B86810">
            <w:pPr>
              <w:pStyle w:val="ac"/>
              <w:rPr>
                <w:rFonts w:eastAsia="SimSun"/>
                <w:lang w:val="en-US" w:eastAsia="zh-CN"/>
              </w:rPr>
            </w:pPr>
            <w:r>
              <w:rPr>
                <w:rFonts w:eastAsia="SimSun" w:hint="eastAsia"/>
                <w:lang w:val="en-US" w:eastAsia="zh-CN"/>
              </w:rPr>
              <w:t>For the fourth bullet, what signaling overhead implies? Is it related to dynamic/semi-static rate matching indication? If so, why don</w:t>
            </w:r>
            <w:r>
              <w:rPr>
                <w:rFonts w:eastAsia="SimSun"/>
                <w:lang w:val="en-US" w:eastAsia="zh-CN"/>
              </w:rPr>
              <w:t>’</w:t>
            </w:r>
            <w:r>
              <w:rPr>
                <w:rFonts w:eastAsia="SimSun" w:hint="eastAsia"/>
                <w:lang w:val="en-US" w:eastAsia="zh-CN"/>
              </w:rPr>
              <w:t xml:space="preserve">t we directly </w:t>
            </w:r>
            <w:proofErr w:type="gramStart"/>
            <w:r>
              <w:rPr>
                <w:rFonts w:eastAsia="SimSun" w:hint="eastAsia"/>
                <w:lang w:val="en-US" w:eastAsia="zh-CN"/>
              </w:rPr>
              <w:t>mention to</w:t>
            </w:r>
            <w:proofErr w:type="gramEnd"/>
            <w:r>
              <w:rPr>
                <w:rFonts w:eastAsia="SimSun" w:hint="eastAsia"/>
                <w:lang w:val="en-US" w:eastAsia="zh-CN"/>
              </w:rPr>
              <w:t xml:space="preserve"> it. </w:t>
            </w:r>
          </w:p>
          <w:p w14:paraId="44E32D7C" w14:textId="77777777" w:rsidR="00D557A1" w:rsidRDefault="00B86810">
            <w:pPr>
              <w:pStyle w:val="ac"/>
              <w:rPr>
                <w:rFonts w:eastAsia="SimSun"/>
                <w:lang w:val="en-US" w:eastAsia="zh-CN"/>
              </w:rPr>
            </w:pPr>
            <w:r>
              <w:rPr>
                <w:rFonts w:eastAsia="SimSun" w:hint="eastAsia"/>
                <w:lang w:val="en-US" w:eastAsia="zh-CN"/>
              </w:rPr>
              <w:t>For the fifth bullet, we are not 100</w:t>
            </w:r>
            <w:proofErr w:type="gramStart"/>
            <w:r>
              <w:rPr>
                <w:rFonts w:eastAsia="SimSun" w:hint="eastAsia"/>
                <w:lang w:val="en-US" w:eastAsia="zh-CN"/>
              </w:rPr>
              <w:t>% for</w:t>
            </w:r>
            <w:proofErr w:type="gramEnd"/>
            <w:r>
              <w:rPr>
                <w:rFonts w:eastAsia="SimSun" w:hint="eastAsia"/>
                <w:lang w:val="en-US" w:eastAsia="zh-CN"/>
              </w:rPr>
              <w:t xml:space="preserve"> sure that the unified MRSS technique can be achieved, for example, there are more beams for higher bands implying larger number of rate matching patterns probably. At least, the number of rate matching resources may be different between low and high frequency bands. </w:t>
            </w:r>
          </w:p>
          <w:p w14:paraId="5A54C7CF" w14:textId="77777777" w:rsidR="00D557A1" w:rsidRDefault="00B86810">
            <w:pPr>
              <w:pStyle w:val="ac"/>
              <w:rPr>
                <w:lang w:val="en-US"/>
              </w:rPr>
            </w:pPr>
            <w:r>
              <w:rPr>
                <w:rFonts w:eastAsia="SimSun" w:hint="eastAsia"/>
                <w:lang w:val="en-US" w:eastAsia="zh-CN"/>
              </w:rPr>
              <w:t>For the last bullet, what kind of specific NR functionalities are mentioned? Do we further need to identify all NR functionalities?</w:t>
            </w:r>
          </w:p>
        </w:tc>
      </w:tr>
      <w:tr w:rsidR="00D557A1" w14:paraId="52760145" w14:textId="77777777">
        <w:tc>
          <w:tcPr>
            <w:tcW w:w="1479" w:type="dxa"/>
          </w:tcPr>
          <w:p w14:paraId="7D0EAB36"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36CB2AD5" w14:textId="77777777" w:rsidR="00D557A1" w:rsidRDefault="00D557A1">
            <w:pPr>
              <w:rPr>
                <w:rFonts w:eastAsia="游明朝"/>
                <w:sz w:val="21"/>
                <w:szCs w:val="21"/>
                <w:lang w:eastAsia="ja-JP"/>
              </w:rPr>
            </w:pPr>
          </w:p>
        </w:tc>
        <w:tc>
          <w:tcPr>
            <w:tcW w:w="6781" w:type="dxa"/>
          </w:tcPr>
          <w:p w14:paraId="2B370845" w14:textId="77777777" w:rsidR="00D557A1" w:rsidRDefault="00B86810">
            <w:pPr>
              <w:wordWrap w:val="0"/>
              <w:rPr>
                <w:rFonts w:eastAsia="Malgun Gothic"/>
                <w:lang w:val="en-US"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bullet: Regarding resource allocation coordination, we are fine to have issue on co-located or not as a sub-bullet. Additionally, inter-vendor scenario could be considered as well.  </w:t>
            </w:r>
          </w:p>
          <w:p w14:paraId="7944FF34" w14:textId="77777777" w:rsidR="00D557A1" w:rsidRDefault="00B86810">
            <w:pPr>
              <w:wordWrap w:val="0"/>
              <w:rPr>
                <w:rFonts w:eastAsia="Malgun Gothic"/>
                <w:lang w:eastAsia="ko-KR"/>
              </w:rPr>
            </w:pPr>
            <w:r>
              <w:rPr>
                <w:rFonts w:eastAsia="Malgun Gothic"/>
                <w:lang w:eastAsia="ko-KR"/>
              </w:rPr>
              <w:t>4</w:t>
            </w:r>
            <w:r>
              <w:rPr>
                <w:rFonts w:eastAsia="Malgun Gothic"/>
                <w:vertAlign w:val="superscript"/>
                <w:lang w:eastAsia="ko-KR"/>
              </w:rPr>
              <w:t>th</w:t>
            </w:r>
            <w:r>
              <w:rPr>
                <w:rFonts w:eastAsia="Malgun Gothic"/>
                <w:lang w:eastAsia="ko-KR"/>
              </w:rPr>
              <w:t xml:space="preserve"> bullet: Based on the documents from various companies, there are two interpretations of “</w:t>
            </w:r>
            <w:proofErr w:type="spellStart"/>
            <w:r>
              <w:rPr>
                <w:rFonts w:eastAsia="Malgun Gothic"/>
                <w:lang w:eastAsia="ko-KR"/>
              </w:rPr>
              <w:t>signaling</w:t>
            </w:r>
            <w:proofErr w:type="spellEnd"/>
            <w:r>
              <w:rPr>
                <w:rFonts w:eastAsia="Malgun Gothic"/>
                <w:lang w:eastAsia="ko-KR"/>
              </w:rPr>
              <w:t xml:space="preserve"> overhead”: one refers to the overhead caused by signal/channel transmission from each RAT, and the other refers to control information overhead conveyed by RRC, MAC, and/or DCI. From our perspective, at least the impact of signal/channel transmission from other RATs should be considered, and it would be better to clarify this point.</w:t>
            </w:r>
          </w:p>
          <w:p w14:paraId="66FF5A4F" w14:textId="77777777" w:rsidR="00D557A1" w:rsidRDefault="00B86810">
            <w:pPr>
              <w:numPr>
                <w:ilvl w:val="0"/>
                <w:numId w:val="12"/>
              </w:numPr>
              <w:suppressAutoHyphens w:val="0"/>
              <w:overflowPunct w:val="0"/>
              <w:autoSpaceDE w:val="0"/>
              <w:autoSpaceDN w:val="0"/>
              <w:spacing w:after="0" w:line="252" w:lineRule="auto"/>
              <w:textAlignment w:val="baseline"/>
              <w:rPr>
                <w:rFonts w:eastAsia="Gulim"/>
                <w:b/>
                <w:bCs/>
                <w:sz w:val="21"/>
                <w:szCs w:val="21"/>
              </w:rPr>
            </w:pPr>
            <w:r>
              <w:rPr>
                <w:b/>
                <w:bCs/>
                <w:sz w:val="21"/>
                <w:szCs w:val="21"/>
              </w:rPr>
              <w:t>High-level aspects to consider for NR-6GR MRSS include, but not limited to</w:t>
            </w:r>
          </w:p>
          <w:p w14:paraId="6D38829B"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UE/NW implementation complexity</w:t>
            </w:r>
          </w:p>
          <w:p w14:paraId="2BF76274"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Resource allocation coordination between NR-6GR</w:t>
            </w:r>
          </w:p>
          <w:p w14:paraId="4C88D694" w14:textId="77777777" w:rsidR="00D557A1" w:rsidRDefault="00B86810">
            <w:pPr>
              <w:numPr>
                <w:ilvl w:val="2"/>
                <w:numId w:val="12"/>
              </w:numPr>
              <w:suppressAutoHyphens w:val="0"/>
              <w:overflowPunct w:val="0"/>
              <w:autoSpaceDE w:val="0"/>
              <w:autoSpaceDN w:val="0"/>
              <w:spacing w:after="0" w:line="252" w:lineRule="auto"/>
              <w:textAlignment w:val="baseline"/>
              <w:rPr>
                <w:b/>
                <w:bCs/>
                <w:sz w:val="21"/>
                <w:szCs w:val="21"/>
              </w:rPr>
            </w:pPr>
            <w:r>
              <w:rPr>
                <w:b/>
                <w:bCs/>
                <w:sz w:val="21"/>
                <w:szCs w:val="21"/>
              </w:rPr>
              <w:t>Including whether NR and 6GR TRP are always co-located or not</w:t>
            </w:r>
          </w:p>
          <w:p w14:paraId="389CCED2" w14:textId="77777777" w:rsidR="00D557A1" w:rsidRDefault="00B86810">
            <w:pPr>
              <w:numPr>
                <w:ilvl w:val="2"/>
                <w:numId w:val="12"/>
              </w:numPr>
              <w:suppressAutoHyphens w:val="0"/>
              <w:overflowPunct w:val="0"/>
              <w:autoSpaceDE w:val="0"/>
              <w:autoSpaceDN w:val="0"/>
              <w:spacing w:after="0" w:line="252" w:lineRule="auto"/>
              <w:textAlignment w:val="baseline"/>
              <w:rPr>
                <w:b/>
                <w:bCs/>
                <w:color w:val="00B0F0"/>
                <w:sz w:val="21"/>
                <w:szCs w:val="21"/>
              </w:rPr>
            </w:pPr>
            <w:r>
              <w:rPr>
                <w:b/>
                <w:bCs/>
                <w:color w:val="00B0F0"/>
                <w:sz w:val="21"/>
                <w:szCs w:val="21"/>
                <w:lang w:eastAsia="ko-KR"/>
              </w:rPr>
              <w:t>Including interoperability issues between different vendors</w:t>
            </w:r>
          </w:p>
          <w:p w14:paraId="72B72D12"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trike/>
                <w:color w:val="00B0F0"/>
                <w:sz w:val="21"/>
                <w:szCs w:val="21"/>
              </w:rPr>
              <w:t>Signalling</w:t>
            </w:r>
            <w:r>
              <w:rPr>
                <w:b/>
                <w:bCs/>
                <w:color w:val="00B0F0"/>
                <w:sz w:val="21"/>
                <w:szCs w:val="21"/>
              </w:rPr>
              <w:t xml:space="preserve"> Signal/channel </w:t>
            </w:r>
            <w:r>
              <w:rPr>
                <w:b/>
                <w:bCs/>
                <w:sz w:val="21"/>
                <w:szCs w:val="21"/>
              </w:rPr>
              <w:t>overhead</w:t>
            </w:r>
          </w:p>
          <w:p w14:paraId="7849031F" w14:textId="77777777" w:rsidR="00D557A1" w:rsidRDefault="00B86810">
            <w:pPr>
              <w:numPr>
                <w:ilvl w:val="1"/>
                <w:numId w:val="12"/>
              </w:numPr>
              <w:suppressAutoHyphens w:val="0"/>
              <w:overflowPunct w:val="0"/>
              <w:autoSpaceDE w:val="0"/>
              <w:autoSpaceDN w:val="0"/>
              <w:spacing w:after="0" w:line="252" w:lineRule="auto"/>
              <w:textAlignment w:val="baseline"/>
              <w:rPr>
                <w:b/>
                <w:bCs/>
                <w:color w:val="FF0000"/>
                <w:sz w:val="21"/>
                <w:szCs w:val="21"/>
              </w:rPr>
            </w:pPr>
            <w:r>
              <w:rPr>
                <w:b/>
                <w:bCs/>
                <w:strike/>
                <w:color w:val="FF0000"/>
                <w:sz w:val="21"/>
                <w:szCs w:val="21"/>
              </w:rPr>
              <w:t>Operating bands at least existing FR1</w:t>
            </w:r>
            <w:r>
              <w:rPr>
                <w:b/>
                <w:bCs/>
                <w:color w:val="FF0000"/>
                <w:sz w:val="21"/>
                <w:szCs w:val="21"/>
                <w:lang w:eastAsia="ja-JP"/>
              </w:rPr>
              <w:t xml:space="preserve"> Unified MRSS technique across all the bands where MRSS is applicable</w:t>
            </w:r>
          </w:p>
          <w:p w14:paraId="2409B892"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 xml:space="preserve">Alignment in time/frequency resource </w:t>
            </w:r>
            <w:r>
              <w:rPr>
                <w:b/>
                <w:bCs/>
                <w:color w:val="FF0000"/>
                <w:sz w:val="21"/>
                <w:szCs w:val="21"/>
                <w:lang w:eastAsia="ja-JP"/>
              </w:rPr>
              <w:t xml:space="preserve">grid </w:t>
            </w:r>
            <w:r>
              <w:rPr>
                <w:b/>
                <w:bCs/>
                <w:strike/>
                <w:color w:val="FF0000"/>
                <w:sz w:val="21"/>
                <w:szCs w:val="21"/>
              </w:rPr>
              <w:t>(e.g., numerology, RB, slot, symbol, UL/DL direction in TDD operation)</w:t>
            </w:r>
          </w:p>
          <w:p w14:paraId="23FA79B4" w14:textId="77777777" w:rsidR="00D557A1" w:rsidRDefault="00B86810">
            <w:pPr>
              <w:numPr>
                <w:ilvl w:val="1"/>
                <w:numId w:val="12"/>
              </w:numPr>
              <w:suppressAutoHyphens w:val="0"/>
              <w:overflowPunct w:val="0"/>
              <w:autoSpaceDE w:val="0"/>
              <w:autoSpaceDN w:val="0"/>
              <w:spacing w:after="0" w:line="252" w:lineRule="auto"/>
              <w:textAlignment w:val="baseline"/>
              <w:rPr>
                <w:b/>
                <w:bCs/>
                <w:sz w:val="21"/>
                <w:szCs w:val="21"/>
              </w:rPr>
            </w:pPr>
            <w:r>
              <w:rPr>
                <w:b/>
                <w:bCs/>
                <w:sz w:val="21"/>
                <w:szCs w:val="21"/>
              </w:rPr>
              <w:t>Reliance on availability of specific NR functionalities</w:t>
            </w:r>
          </w:p>
          <w:p w14:paraId="5B1BBEDD" w14:textId="77777777" w:rsidR="00D557A1" w:rsidRDefault="00B86810">
            <w:pPr>
              <w:pStyle w:val="ac"/>
              <w:rPr>
                <w:lang w:val="en-US"/>
              </w:rPr>
            </w:pPr>
            <w:r>
              <w:rPr>
                <w:lang w:val="en-US"/>
              </w:rPr>
              <w:t>Note: Focus on existing NR deployments (NW and UE)</w:t>
            </w:r>
          </w:p>
        </w:tc>
      </w:tr>
      <w:tr w:rsidR="00D557A1" w14:paraId="6470B405" w14:textId="77777777">
        <w:tc>
          <w:tcPr>
            <w:tcW w:w="1479" w:type="dxa"/>
          </w:tcPr>
          <w:p w14:paraId="141B9DDE" w14:textId="77777777" w:rsidR="00D557A1" w:rsidRDefault="00B86810">
            <w:pPr>
              <w:rPr>
                <w:rFonts w:eastAsia="Malgun Gothic"/>
                <w:sz w:val="21"/>
                <w:szCs w:val="21"/>
                <w:lang w:val="en-US" w:eastAsia="ko-KR"/>
              </w:rPr>
            </w:pPr>
            <w:r>
              <w:rPr>
                <w:rFonts w:eastAsia="游明朝"/>
                <w:sz w:val="21"/>
                <w:szCs w:val="21"/>
                <w:lang w:val="en-US" w:eastAsia="ja-JP"/>
              </w:rPr>
              <w:t>OPPO</w:t>
            </w:r>
          </w:p>
        </w:tc>
        <w:tc>
          <w:tcPr>
            <w:tcW w:w="1371" w:type="dxa"/>
          </w:tcPr>
          <w:p w14:paraId="02841369" w14:textId="77777777" w:rsidR="00D557A1" w:rsidRDefault="00B86810">
            <w:pPr>
              <w:rPr>
                <w:rFonts w:eastAsia="游明朝"/>
                <w:sz w:val="21"/>
                <w:szCs w:val="21"/>
                <w:lang w:eastAsia="ja-JP"/>
              </w:rPr>
            </w:pPr>
            <w:r>
              <w:rPr>
                <w:rFonts w:eastAsia="游明朝"/>
                <w:sz w:val="21"/>
                <w:szCs w:val="21"/>
                <w:lang w:eastAsia="ja-JP"/>
              </w:rPr>
              <w:t>Y in general</w:t>
            </w:r>
          </w:p>
        </w:tc>
        <w:tc>
          <w:tcPr>
            <w:tcW w:w="6781" w:type="dxa"/>
          </w:tcPr>
          <w:p w14:paraId="1FE95ABE" w14:textId="77777777" w:rsidR="00D557A1" w:rsidRDefault="00B86810">
            <w:pPr>
              <w:pStyle w:val="ac"/>
              <w:rPr>
                <w:lang w:val="en-US"/>
              </w:rPr>
            </w:pPr>
            <w:proofErr w:type="gramStart"/>
            <w:r>
              <w:rPr>
                <w:lang w:val="en-US"/>
              </w:rPr>
              <w:t>Similar to</w:t>
            </w:r>
            <w:proofErr w:type="gramEnd"/>
            <w:r>
              <w:rPr>
                <w:lang w:val="en-US"/>
              </w:rPr>
              <w:t xml:space="preserve"> </w:t>
            </w:r>
            <w:proofErr w:type="spellStart"/>
            <w:r>
              <w:rPr>
                <w:lang w:val="en-US"/>
              </w:rPr>
              <w:t>Spreadtrum</w:t>
            </w:r>
            <w:proofErr w:type="spellEnd"/>
            <w:r>
              <w:rPr>
                <w:lang w:val="en-US"/>
              </w:rPr>
              <w:t>, co-located case between 5G and 6G TRPs should be the baseline. It is unclear the necessity of the non-collocated case.</w:t>
            </w:r>
          </w:p>
          <w:p w14:paraId="564AFC52" w14:textId="77777777" w:rsidR="00D557A1" w:rsidRDefault="00B86810">
            <w:pPr>
              <w:pStyle w:val="ac"/>
              <w:rPr>
                <w:lang w:val="en-US"/>
              </w:rPr>
            </w:pPr>
            <w:r>
              <w:rPr>
                <w:lang w:val="en-US"/>
              </w:rPr>
              <w:t>Regarding the last two bullet on “</w:t>
            </w:r>
            <w:r>
              <w:rPr>
                <w:b/>
                <w:bCs/>
                <w:lang w:val="en-US"/>
              </w:rPr>
              <w:t>Reliance on availability of specific NR functionalities</w:t>
            </w:r>
            <w:r>
              <w:rPr>
                <w:lang w:val="en-US"/>
              </w:rPr>
              <w:t xml:space="preserve">” and the note, it is not very clear the meaning of these two bullets. We suggest </w:t>
            </w:r>
            <w:proofErr w:type="gramStart"/>
            <w:r>
              <w:rPr>
                <w:lang w:val="en-US"/>
              </w:rPr>
              <w:t>to reword</w:t>
            </w:r>
            <w:proofErr w:type="gramEnd"/>
            <w:r>
              <w:rPr>
                <w:lang w:val="en-US"/>
              </w:rPr>
              <w:t xml:space="preserve"> them as “</w:t>
            </w:r>
            <w:r>
              <w:rPr>
                <w:b/>
                <w:bCs/>
                <w:i/>
                <w:iCs/>
                <w:strike/>
                <w:color w:val="EE0000"/>
                <w:lang w:val="en-US"/>
              </w:rPr>
              <w:t xml:space="preserve">Reliance </w:t>
            </w:r>
            <w:r>
              <w:rPr>
                <w:b/>
                <w:bCs/>
                <w:i/>
                <w:iCs/>
                <w:color w:val="EE0000"/>
                <w:lang w:val="en-US"/>
              </w:rPr>
              <w:t xml:space="preserve">Focus </w:t>
            </w:r>
            <w:r>
              <w:rPr>
                <w:b/>
                <w:bCs/>
                <w:i/>
                <w:iCs/>
                <w:lang w:val="en-US"/>
              </w:rPr>
              <w:t xml:space="preserve">on availability of </w:t>
            </w:r>
            <w:r>
              <w:rPr>
                <w:b/>
                <w:bCs/>
                <w:i/>
                <w:iCs/>
                <w:strike/>
                <w:color w:val="EE0000"/>
                <w:lang w:val="en-US"/>
              </w:rPr>
              <w:t xml:space="preserve">specific NR </w:t>
            </w:r>
            <w:r>
              <w:rPr>
                <w:b/>
                <w:bCs/>
                <w:i/>
                <w:iCs/>
                <w:lang w:val="en-US"/>
              </w:rPr>
              <w:t xml:space="preserve">NW and UE functionalities </w:t>
            </w:r>
            <w:r>
              <w:rPr>
                <w:b/>
                <w:bCs/>
                <w:i/>
                <w:iCs/>
                <w:color w:val="EE0000"/>
                <w:lang w:val="en-US"/>
              </w:rPr>
              <w:t>in existing NR deployments</w:t>
            </w:r>
            <w:r>
              <w:rPr>
                <w:lang w:val="en-US"/>
              </w:rPr>
              <w:t>”.</w:t>
            </w:r>
          </w:p>
          <w:p w14:paraId="15BEC9B5" w14:textId="77777777" w:rsidR="00D557A1" w:rsidRDefault="00B86810">
            <w:pPr>
              <w:pStyle w:val="ac"/>
              <w:rPr>
                <w:lang w:val="en-US"/>
              </w:rPr>
            </w:pPr>
            <w:r>
              <w:rPr>
                <w:lang w:val="en-US"/>
              </w:rPr>
              <w:t xml:space="preserve">Lastly, for the alignment in time/frequency resource grid, the proposal should be clear on what kinds of alignment are needed. Therefore, it is important to </w:t>
            </w:r>
            <w:r>
              <w:rPr>
                <w:lang w:val="en-US"/>
              </w:rPr>
              <w:lastRenderedPageBreak/>
              <w:t>keep the examples numerology, RB, slot, symbol, and UL/DL direction in TDD operation.</w:t>
            </w:r>
          </w:p>
          <w:p w14:paraId="534CD827" w14:textId="77777777" w:rsidR="00D557A1" w:rsidRDefault="00B86810">
            <w:pPr>
              <w:pStyle w:val="ac"/>
              <w:rPr>
                <w:lang w:val="en-US"/>
              </w:rPr>
            </w:pPr>
            <w:r>
              <w:rPr>
                <w:lang w:val="en-US"/>
              </w:rPr>
              <w:t>Overall, we suggest the following modifications to the proposal:</w:t>
            </w:r>
          </w:p>
          <w:p w14:paraId="460D413C" w14:textId="77777777" w:rsidR="00D557A1" w:rsidRDefault="00B86810">
            <w:pPr>
              <w:numPr>
                <w:ilvl w:val="0"/>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High-level aspects to consider for NR-6GR MRSS include, but not limited to</w:t>
            </w:r>
          </w:p>
          <w:p w14:paraId="058C7850"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UE/NW implementation complexity</w:t>
            </w:r>
          </w:p>
          <w:p w14:paraId="78F03C8C"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Resource allocation coordination between NR-6GR</w:t>
            </w:r>
          </w:p>
          <w:p w14:paraId="334FBC7F" w14:textId="77777777" w:rsidR="00D557A1" w:rsidRDefault="00B86810">
            <w:pPr>
              <w:numPr>
                <w:ilvl w:val="2"/>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trike/>
                <w:color w:val="00B050"/>
                <w:sz w:val="21"/>
                <w:szCs w:val="21"/>
              </w:rPr>
              <w:t>Including whether</w:t>
            </w:r>
            <w:r>
              <w:rPr>
                <w:rFonts w:eastAsia="游明朝"/>
                <w:b/>
                <w:bCs/>
                <w:color w:val="00B050"/>
                <w:sz w:val="21"/>
                <w:szCs w:val="21"/>
              </w:rPr>
              <w:t xml:space="preserve"> </w:t>
            </w:r>
            <w:r>
              <w:rPr>
                <w:rFonts w:eastAsia="游明朝"/>
                <w:b/>
                <w:bCs/>
                <w:sz w:val="21"/>
                <w:szCs w:val="21"/>
              </w:rPr>
              <w:t>NR and 6GR TRP</w:t>
            </w:r>
            <w:r>
              <w:rPr>
                <w:rFonts w:eastAsia="游明朝"/>
                <w:b/>
                <w:bCs/>
                <w:color w:val="00B050"/>
                <w:sz w:val="21"/>
                <w:szCs w:val="21"/>
              </w:rPr>
              <w:t>s</w:t>
            </w:r>
            <w:r>
              <w:rPr>
                <w:rFonts w:eastAsia="游明朝"/>
                <w:b/>
                <w:bCs/>
                <w:sz w:val="21"/>
                <w:szCs w:val="21"/>
              </w:rPr>
              <w:t xml:space="preserve"> are </w:t>
            </w:r>
            <w:r>
              <w:rPr>
                <w:rFonts w:eastAsia="游明朝"/>
                <w:b/>
                <w:bCs/>
                <w:strike/>
                <w:color w:val="00B050"/>
                <w:sz w:val="21"/>
                <w:szCs w:val="21"/>
              </w:rPr>
              <w:t xml:space="preserve">always </w:t>
            </w:r>
            <w:r>
              <w:rPr>
                <w:rFonts w:eastAsia="游明朝"/>
                <w:b/>
                <w:bCs/>
                <w:sz w:val="21"/>
                <w:szCs w:val="21"/>
              </w:rPr>
              <w:t xml:space="preserve">co-located </w:t>
            </w:r>
            <w:r>
              <w:rPr>
                <w:rFonts w:eastAsia="游明朝"/>
                <w:b/>
                <w:bCs/>
                <w:strike/>
                <w:color w:val="00B050"/>
                <w:sz w:val="21"/>
                <w:szCs w:val="21"/>
              </w:rPr>
              <w:t>or not</w:t>
            </w:r>
          </w:p>
          <w:p w14:paraId="14FF34DF"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Radio resource utilization</w:t>
            </w:r>
          </w:p>
          <w:p w14:paraId="1D9C1599"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Signalling overhead</w:t>
            </w:r>
          </w:p>
          <w:p w14:paraId="07F5461C"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b/>
                <w:bCs/>
                <w:color w:val="FF0000"/>
                <w:sz w:val="21"/>
                <w:szCs w:val="21"/>
                <w:lang w:eastAsia="ja-JP"/>
              </w:rPr>
              <w:t xml:space="preserve"> Unified MRSS technique across all the bands where MRSS is applicable</w:t>
            </w:r>
          </w:p>
          <w:p w14:paraId="678F4423"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rFonts w:eastAsia="游明朝"/>
                <w:b/>
                <w:bCs/>
                <w:sz w:val="21"/>
                <w:szCs w:val="21"/>
              </w:rPr>
              <w:t xml:space="preserve">Alignment in time/frequency resource </w:t>
            </w:r>
            <w:r>
              <w:rPr>
                <w:rFonts w:eastAsia="游明朝"/>
                <w:b/>
                <w:bCs/>
                <w:color w:val="FF0000"/>
                <w:sz w:val="21"/>
                <w:szCs w:val="21"/>
                <w:lang w:eastAsia="ja-JP"/>
              </w:rPr>
              <w:t xml:space="preserve">grid </w:t>
            </w:r>
            <w:r>
              <w:rPr>
                <w:rFonts w:eastAsia="游明朝"/>
                <w:b/>
                <w:bCs/>
                <w:color w:val="00B050"/>
                <w:sz w:val="21"/>
                <w:szCs w:val="21"/>
              </w:rPr>
              <w:t>(e.g., numerology, RB, slot, symbol, UL/DL direction in TDD operation)</w:t>
            </w:r>
          </w:p>
          <w:p w14:paraId="7E35D3BE" w14:textId="77777777" w:rsidR="00D557A1" w:rsidRDefault="00B86810">
            <w:pPr>
              <w:numPr>
                <w:ilvl w:val="1"/>
                <w:numId w:val="12"/>
              </w:numPr>
              <w:overflowPunct w:val="0"/>
              <w:autoSpaceDE w:val="0"/>
              <w:autoSpaceDN w:val="0"/>
              <w:adjustRightInd w:val="0"/>
              <w:spacing w:after="0" w:line="256" w:lineRule="auto"/>
              <w:textAlignment w:val="baseline"/>
              <w:rPr>
                <w:rFonts w:eastAsia="游明朝"/>
                <w:b/>
                <w:bCs/>
                <w:sz w:val="21"/>
                <w:szCs w:val="21"/>
              </w:rPr>
            </w:pPr>
            <w:r>
              <w:rPr>
                <w:b/>
                <w:bCs/>
                <w:i/>
                <w:iCs/>
                <w:strike/>
                <w:color w:val="00B050"/>
              </w:rPr>
              <w:t xml:space="preserve">Reliance </w:t>
            </w:r>
            <w:r>
              <w:rPr>
                <w:b/>
                <w:bCs/>
                <w:i/>
                <w:iCs/>
                <w:color w:val="00B050"/>
              </w:rPr>
              <w:t xml:space="preserve">Focus </w:t>
            </w:r>
            <w:r>
              <w:rPr>
                <w:b/>
                <w:bCs/>
                <w:i/>
                <w:iCs/>
              </w:rPr>
              <w:t xml:space="preserve">on availability of </w:t>
            </w:r>
            <w:r>
              <w:rPr>
                <w:b/>
                <w:bCs/>
                <w:i/>
                <w:iCs/>
                <w:strike/>
                <w:color w:val="00B050"/>
              </w:rPr>
              <w:t xml:space="preserve">specific NR </w:t>
            </w:r>
            <w:r>
              <w:rPr>
                <w:b/>
                <w:bCs/>
                <w:i/>
                <w:iCs/>
              </w:rPr>
              <w:t xml:space="preserve">NW and UE functionalities </w:t>
            </w:r>
            <w:r>
              <w:rPr>
                <w:b/>
                <w:bCs/>
                <w:i/>
                <w:iCs/>
                <w:color w:val="00B050"/>
              </w:rPr>
              <w:t>in existing NR deployments</w:t>
            </w:r>
          </w:p>
          <w:p w14:paraId="720928D7" w14:textId="77777777" w:rsidR="00D557A1" w:rsidRDefault="00B86810">
            <w:pPr>
              <w:wordWrap w:val="0"/>
              <w:rPr>
                <w:rFonts w:eastAsia="Malgun Gothic"/>
                <w:lang w:eastAsia="ko-KR"/>
              </w:rPr>
            </w:pPr>
            <w:r>
              <w:rPr>
                <w:strike/>
                <w:color w:val="00B050"/>
                <w:sz w:val="21"/>
                <w:szCs w:val="21"/>
                <w:lang w:val="en-US"/>
              </w:rPr>
              <w:t>Note: Focus on existing NR deployments (NW and UE)</w:t>
            </w:r>
          </w:p>
        </w:tc>
      </w:tr>
      <w:tr w:rsidR="00D557A1" w14:paraId="5B636FE1" w14:textId="77777777">
        <w:tc>
          <w:tcPr>
            <w:tcW w:w="1479" w:type="dxa"/>
          </w:tcPr>
          <w:p w14:paraId="52B6FDA8" w14:textId="77777777" w:rsidR="00D557A1" w:rsidRDefault="00B86810">
            <w:pPr>
              <w:rPr>
                <w:rFonts w:eastAsia="游明朝"/>
                <w:sz w:val="21"/>
                <w:szCs w:val="21"/>
                <w:lang w:val="en-US" w:eastAsia="ja-JP"/>
              </w:rPr>
            </w:pPr>
            <w:r>
              <w:rPr>
                <w:rFonts w:eastAsia="Malgun Gothic"/>
                <w:sz w:val="21"/>
                <w:szCs w:val="21"/>
                <w:lang w:val="en-US" w:eastAsia="ko-KR"/>
              </w:rPr>
              <w:lastRenderedPageBreak/>
              <w:t>Ericsson</w:t>
            </w:r>
          </w:p>
        </w:tc>
        <w:tc>
          <w:tcPr>
            <w:tcW w:w="1371" w:type="dxa"/>
          </w:tcPr>
          <w:p w14:paraId="512DE7B4" w14:textId="77777777" w:rsidR="00D557A1" w:rsidRDefault="00D557A1">
            <w:pPr>
              <w:rPr>
                <w:rFonts w:eastAsia="游明朝"/>
                <w:sz w:val="21"/>
                <w:szCs w:val="21"/>
                <w:lang w:eastAsia="ja-JP"/>
              </w:rPr>
            </w:pPr>
          </w:p>
        </w:tc>
        <w:tc>
          <w:tcPr>
            <w:tcW w:w="6781" w:type="dxa"/>
          </w:tcPr>
          <w:p w14:paraId="691EBDC7" w14:textId="77777777" w:rsidR="00D557A1" w:rsidRDefault="00B86810">
            <w:pPr>
              <w:pStyle w:val="ac"/>
              <w:rPr>
                <w:lang w:val="en-US"/>
              </w:rPr>
            </w:pPr>
            <w:r>
              <w:rPr>
                <w:rFonts w:eastAsia="Malgun Gothic"/>
                <w:lang w:val="en-US" w:eastAsia="ko-KR"/>
              </w:rPr>
              <w:t xml:space="preserve">In our understanding “Alignment in time/frequency resource grid” means that slots, RBs, REs, </w:t>
            </w:r>
            <w:proofErr w:type="spellStart"/>
            <w:r>
              <w:rPr>
                <w:rFonts w:eastAsia="Malgun Gothic"/>
                <w:lang w:val="en-US" w:eastAsia="ko-KR"/>
              </w:rPr>
              <w:t>etc</w:t>
            </w:r>
            <w:proofErr w:type="spellEnd"/>
            <w:r>
              <w:rPr>
                <w:rFonts w:eastAsia="Malgun Gothic"/>
                <w:lang w:val="en-US" w:eastAsia="ko-KR"/>
              </w:rPr>
              <w:t xml:space="preserve"> are aligned between 5G and 6G. </w:t>
            </w:r>
            <w:r>
              <w:rPr>
                <w:rFonts w:eastAsia="Malgun Gothic"/>
                <w:lang w:eastAsia="ko-KR"/>
              </w:rPr>
              <w:t>If so, we agree to this statement.</w:t>
            </w:r>
          </w:p>
        </w:tc>
      </w:tr>
      <w:tr w:rsidR="00D557A1" w14:paraId="2CD7FB22" w14:textId="77777777">
        <w:tc>
          <w:tcPr>
            <w:tcW w:w="1479" w:type="dxa"/>
          </w:tcPr>
          <w:p w14:paraId="10C7FCDB"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1" w:type="dxa"/>
          </w:tcPr>
          <w:p w14:paraId="633C2989" w14:textId="77777777" w:rsidR="00D557A1" w:rsidRDefault="00D557A1">
            <w:pPr>
              <w:rPr>
                <w:rFonts w:eastAsia="游明朝"/>
                <w:sz w:val="21"/>
                <w:szCs w:val="21"/>
                <w:lang w:eastAsia="ja-JP"/>
              </w:rPr>
            </w:pPr>
          </w:p>
        </w:tc>
        <w:tc>
          <w:tcPr>
            <w:tcW w:w="6781" w:type="dxa"/>
          </w:tcPr>
          <w:p w14:paraId="16124DA8" w14:textId="77777777" w:rsidR="00D557A1" w:rsidRDefault="00B86810">
            <w:pPr>
              <w:pStyle w:val="ac"/>
              <w:rPr>
                <w:lang w:val="en-US"/>
              </w:rPr>
            </w:pPr>
            <w:r>
              <w:rPr>
                <w:lang w:val="en-US"/>
              </w:rPr>
              <w:t>Signaling overhead refers to signaling in 6GR to support MRSS, therefore, it is better to update the fourth bullet to: “Signaling overhead to support MRSS”</w:t>
            </w:r>
          </w:p>
          <w:p w14:paraId="5739D430" w14:textId="77777777" w:rsidR="00D557A1" w:rsidRDefault="00B86810">
            <w:pPr>
              <w:pStyle w:val="ac"/>
              <w:rPr>
                <w:lang w:val="en-US"/>
              </w:rPr>
            </w:pPr>
            <w:r>
              <w:rPr>
                <w:lang w:val="en-US"/>
              </w:rPr>
              <w:t xml:space="preserve">We would like to remove, “Reliance on availability of specific NR functionalities” as 6GR functionality should not depend on NR functionality. Suggest the following </w:t>
            </w:r>
            <w:r>
              <w:rPr>
                <w:color w:val="0070C0"/>
                <w:lang w:val="en-US"/>
              </w:rPr>
              <w:t>update</w:t>
            </w:r>
            <w:r>
              <w:rPr>
                <w:lang w:val="en-US"/>
              </w:rPr>
              <w:t>:</w:t>
            </w:r>
          </w:p>
          <w:p w14:paraId="608E0B14" w14:textId="77777777" w:rsidR="00D557A1" w:rsidRDefault="00D557A1">
            <w:pPr>
              <w:pStyle w:val="ac"/>
              <w:rPr>
                <w:lang w:val="en-US"/>
              </w:rPr>
            </w:pPr>
          </w:p>
          <w:p w14:paraId="444BEFB5" w14:textId="77777777" w:rsidR="00D557A1" w:rsidRDefault="00B86810">
            <w:pPr>
              <w:widowControl w:val="0"/>
              <w:numPr>
                <w:ilvl w:val="0"/>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High-level aspects to consider for NR-6GR MRSS include, but not limited to</w:t>
            </w:r>
          </w:p>
          <w:p w14:paraId="3037CCBE"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UE/NW implementation complexity</w:t>
            </w:r>
          </w:p>
          <w:p w14:paraId="67B674A1"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Resource allocation coordination between NR-6GR</w:t>
            </w:r>
          </w:p>
          <w:p w14:paraId="5DA53BFF" w14:textId="77777777" w:rsidR="00D557A1" w:rsidRDefault="00B86810">
            <w:pPr>
              <w:widowControl w:val="0"/>
              <w:numPr>
                <w:ilvl w:val="2"/>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Including whether NR and 6GR TRP are co-located or not</w:t>
            </w:r>
          </w:p>
          <w:p w14:paraId="26FB9AFA"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Rate of traffic variations over time</w:t>
            </w:r>
          </w:p>
          <w:p w14:paraId="1D752D88"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Radio resource utilization</w:t>
            </w:r>
          </w:p>
          <w:p w14:paraId="3360838A"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0000" w:themeColor="text1"/>
                <w:sz w:val="21"/>
                <w:szCs w:val="21"/>
                <w:u w:val="single"/>
                <w:lang w:eastAsia="zh-CN"/>
              </w:rPr>
            </w:pPr>
            <w:r>
              <w:rPr>
                <w:rFonts w:asciiTheme="majorBidi" w:hAnsiTheme="majorBidi" w:cstheme="majorBidi"/>
                <w:b/>
                <w:bCs/>
                <w:color w:val="000000" w:themeColor="text1"/>
                <w:sz w:val="21"/>
                <w:szCs w:val="21"/>
                <w:u w:val="single"/>
                <w:lang w:eastAsia="zh-CN"/>
              </w:rPr>
              <w:t>Signalling overhead</w:t>
            </w:r>
            <w:r>
              <w:rPr>
                <w:rFonts w:asciiTheme="majorBidi" w:hAnsiTheme="majorBidi" w:cstheme="majorBidi"/>
                <w:b/>
                <w:bCs/>
                <w:color w:val="0070C0"/>
                <w:sz w:val="21"/>
                <w:szCs w:val="21"/>
                <w:u w:val="single"/>
                <w:lang w:eastAsia="zh-CN"/>
              </w:rPr>
              <w:t xml:space="preserve"> for coordination/support of MRSS</w:t>
            </w:r>
          </w:p>
          <w:p w14:paraId="18A30367" w14:textId="77777777" w:rsidR="00D557A1" w:rsidRDefault="00B86810">
            <w:pPr>
              <w:numPr>
                <w:ilvl w:val="1"/>
                <w:numId w:val="14"/>
              </w:numPr>
              <w:tabs>
                <w:tab w:val="left" w:pos="0"/>
              </w:tabs>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40C637B9" w14:textId="77777777" w:rsidR="00D557A1" w:rsidRDefault="00B86810">
            <w:pPr>
              <w:numPr>
                <w:ilvl w:val="1"/>
                <w:numId w:val="14"/>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F547B9E"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MRSS for different RRC states</w:t>
            </w:r>
          </w:p>
          <w:p w14:paraId="371713D9"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color w:val="0070C0"/>
                <w:sz w:val="21"/>
                <w:szCs w:val="21"/>
                <w:u w:val="single"/>
                <w:lang w:eastAsia="zh-CN"/>
              </w:rPr>
            </w:pPr>
            <w:r>
              <w:rPr>
                <w:rFonts w:asciiTheme="majorBidi" w:hAnsiTheme="majorBidi" w:cstheme="majorBidi"/>
                <w:b/>
                <w:bCs/>
                <w:color w:val="0070C0"/>
                <w:sz w:val="21"/>
                <w:szCs w:val="21"/>
                <w:u w:val="single"/>
                <w:lang w:eastAsia="zh-CN"/>
              </w:rPr>
              <w:t>Interoperability between different vendors</w:t>
            </w:r>
          </w:p>
          <w:p w14:paraId="0B612F32"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Reliance on availability of specific NR functionalities</w:t>
            </w:r>
          </w:p>
          <w:p w14:paraId="2A5C4FF5" w14:textId="77777777" w:rsidR="00D557A1" w:rsidRDefault="00B8681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0070C0"/>
                <w:sz w:val="21"/>
                <w:szCs w:val="21"/>
                <w:u w:val="single"/>
                <w:lang w:eastAsia="zh-CN"/>
              </w:rPr>
            </w:pPr>
            <w:r>
              <w:rPr>
                <w:rFonts w:asciiTheme="majorBidi" w:hAnsiTheme="majorBidi" w:cstheme="majorBidi"/>
                <w:b/>
                <w:bCs/>
                <w:strike/>
                <w:color w:val="0070C0"/>
                <w:sz w:val="21"/>
                <w:szCs w:val="21"/>
                <w:u w:val="single"/>
                <w:lang w:eastAsia="zh-CN"/>
              </w:rPr>
              <w:t>Note: Focus on existing NR deployments (NW and UE)</w:t>
            </w:r>
          </w:p>
          <w:p w14:paraId="327425B9" w14:textId="77777777" w:rsidR="00D557A1" w:rsidRDefault="00D557A1">
            <w:pPr>
              <w:pStyle w:val="ac"/>
              <w:rPr>
                <w:rFonts w:eastAsia="Malgun Gothic"/>
                <w:lang w:val="en-US" w:eastAsia="ko-KR"/>
              </w:rPr>
            </w:pPr>
          </w:p>
        </w:tc>
      </w:tr>
      <w:tr w:rsidR="00D557A1" w14:paraId="7F1923D7" w14:textId="77777777">
        <w:tc>
          <w:tcPr>
            <w:tcW w:w="1479" w:type="dxa"/>
          </w:tcPr>
          <w:p w14:paraId="74CA016B"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04A55D50" w14:textId="77777777" w:rsidR="00D557A1" w:rsidRDefault="00D557A1">
            <w:pPr>
              <w:rPr>
                <w:rFonts w:eastAsia="游明朝"/>
                <w:sz w:val="21"/>
                <w:szCs w:val="21"/>
                <w:lang w:eastAsia="ja-JP"/>
              </w:rPr>
            </w:pPr>
          </w:p>
        </w:tc>
        <w:tc>
          <w:tcPr>
            <w:tcW w:w="6781" w:type="dxa"/>
          </w:tcPr>
          <w:p w14:paraId="56F967DB" w14:textId="77777777" w:rsidR="00D557A1" w:rsidRDefault="00B86810">
            <w:pPr>
              <w:pStyle w:val="ac"/>
              <w:rPr>
                <w:lang w:val="en-US"/>
              </w:rPr>
            </w:pPr>
            <w:r>
              <w:rPr>
                <w:lang w:val="en-US"/>
              </w:rPr>
              <w:t xml:space="preserve">We are also bit concerned with the following bullet. We should commit this with how the group understand/identify list of NR functionality/feature </w:t>
            </w:r>
            <w:proofErr w:type="gramStart"/>
            <w:r>
              <w:rPr>
                <w:lang w:val="en-US"/>
              </w:rPr>
              <w:t>actually deployed</w:t>
            </w:r>
            <w:proofErr w:type="gramEnd"/>
            <w:r>
              <w:rPr>
                <w:lang w:val="en-US"/>
              </w:rPr>
              <w:t xml:space="preserve"> in the real world across all the operators. We recommend removing these bullets for now.</w:t>
            </w:r>
          </w:p>
          <w:p w14:paraId="39121354" w14:textId="77777777" w:rsidR="00D557A1" w:rsidRDefault="00D557A1">
            <w:pPr>
              <w:pStyle w:val="ac"/>
              <w:rPr>
                <w:lang w:val="en-US"/>
              </w:rPr>
            </w:pPr>
          </w:p>
          <w:p w14:paraId="057C3E08" w14:textId="77777777" w:rsidR="00D557A1" w:rsidRDefault="00B86810">
            <w:pPr>
              <w:widowControl w:val="0"/>
              <w:numPr>
                <w:ilvl w:val="1"/>
                <w:numId w:val="14"/>
              </w:numPr>
              <w:suppressAutoHyphens w:val="0"/>
              <w:wordWrap w:val="0"/>
              <w:autoSpaceDE w:val="0"/>
              <w:autoSpaceDN w:val="0"/>
              <w:spacing w:after="0"/>
              <w:rPr>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Reliance on availability of specific NR functionalities</w:t>
            </w:r>
          </w:p>
          <w:p w14:paraId="0A647B72" w14:textId="77777777" w:rsidR="00D557A1" w:rsidRDefault="00B86810">
            <w:pPr>
              <w:widowControl w:val="0"/>
              <w:numPr>
                <w:ilvl w:val="1"/>
                <w:numId w:val="14"/>
              </w:numPr>
              <w:suppressAutoHyphens w:val="0"/>
              <w:wordWrap w:val="0"/>
              <w:autoSpaceDE w:val="0"/>
              <w:autoSpaceDN w:val="0"/>
              <w:spacing w:after="0"/>
              <w:rPr>
                <w:rStyle w:val="cui-origin-b"/>
                <w:rFonts w:asciiTheme="majorBidi" w:hAnsiTheme="majorBidi" w:cstheme="majorBidi"/>
                <w:b/>
                <w:bCs/>
                <w:strike/>
                <w:color w:val="FF0000"/>
                <w:sz w:val="21"/>
                <w:szCs w:val="21"/>
                <w:u w:val="single"/>
                <w:lang w:eastAsia="zh-CN"/>
              </w:rPr>
            </w:pPr>
            <w:r>
              <w:rPr>
                <w:rFonts w:asciiTheme="majorBidi" w:hAnsiTheme="majorBidi" w:cstheme="majorBidi"/>
                <w:b/>
                <w:bCs/>
                <w:strike/>
                <w:color w:val="FF0000"/>
                <w:sz w:val="21"/>
                <w:szCs w:val="21"/>
                <w:u w:val="single"/>
                <w:lang w:eastAsia="zh-CN"/>
              </w:rPr>
              <w:t>Note: Focus on existing NR deployments (NW and UE)</w:t>
            </w:r>
          </w:p>
          <w:p w14:paraId="4BE08347" w14:textId="77777777" w:rsidR="00D557A1" w:rsidRDefault="00D557A1">
            <w:pPr>
              <w:pStyle w:val="ac"/>
              <w:rPr>
                <w:lang w:val="en-GB"/>
              </w:rPr>
            </w:pPr>
          </w:p>
        </w:tc>
      </w:tr>
      <w:tr w:rsidR="00D557A1" w14:paraId="0AACDD7E" w14:textId="77777777">
        <w:tc>
          <w:tcPr>
            <w:tcW w:w="1479" w:type="dxa"/>
          </w:tcPr>
          <w:p w14:paraId="0280E246" w14:textId="77777777" w:rsidR="00D557A1" w:rsidRDefault="00B8681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257551F3" w14:textId="77777777" w:rsidR="00D557A1" w:rsidRDefault="00D557A1">
            <w:pPr>
              <w:rPr>
                <w:rFonts w:eastAsia="游明朝"/>
                <w:sz w:val="21"/>
                <w:szCs w:val="21"/>
                <w:lang w:eastAsia="ja-JP"/>
              </w:rPr>
            </w:pPr>
          </w:p>
        </w:tc>
        <w:tc>
          <w:tcPr>
            <w:tcW w:w="6781" w:type="dxa"/>
          </w:tcPr>
          <w:p w14:paraId="20D5ABCD" w14:textId="77777777" w:rsidR="00D557A1" w:rsidRDefault="00B86810">
            <w:pPr>
              <w:pStyle w:val="ac"/>
              <w:rPr>
                <w:rFonts w:eastAsia="Malgun Gothic"/>
                <w:lang w:val="en-US" w:eastAsia="ko-KR"/>
              </w:rPr>
            </w:pPr>
            <w:r>
              <w:rPr>
                <w:rFonts w:eastAsia="Malgun Gothic" w:hint="eastAsia"/>
                <w:lang w:val="en-GB" w:eastAsia="ko-KR"/>
              </w:rPr>
              <w:t>W</w:t>
            </w:r>
            <w:proofErr w:type="spellStart"/>
            <w:r>
              <w:rPr>
                <w:rFonts w:eastAsia="Malgun Gothic" w:hint="eastAsia"/>
                <w:lang w:val="en-US" w:eastAsia="ko-KR"/>
              </w:rPr>
              <w:t>e</w:t>
            </w:r>
            <w:proofErr w:type="spellEnd"/>
            <w:r>
              <w:rPr>
                <w:rFonts w:eastAsia="Malgun Gothic" w:hint="eastAsia"/>
                <w:lang w:val="en-US" w:eastAsia="ko-KR"/>
              </w:rPr>
              <w:t xml:space="preserve"> think that </w:t>
            </w:r>
            <w:r>
              <w:rPr>
                <w:rFonts w:eastAsia="Malgun Gothic"/>
                <w:lang w:val="en-US" w:eastAsia="ko-KR"/>
              </w:rPr>
              <w:t>‘</w:t>
            </w:r>
            <w:r>
              <w:rPr>
                <w:rFonts w:eastAsia="Malgun Gothic" w:hint="eastAsia"/>
                <w:lang w:val="en-US" w:eastAsia="ko-KR"/>
              </w:rPr>
              <w:t>Reliance on availability of specific NR functionalities</w:t>
            </w:r>
            <w:r>
              <w:rPr>
                <w:rFonts w:eastAsia="Malgun Gothic"/>
                <w:lang w:val="en-US" w:eastAsia="ko-KR"/>
              </w:rPr>
              <w:t>’</w:t>
            </w:r>
            <w:r>
              <w:rPr>
                <w:rFonts w:eastAsia="Malgun Gothic" w:hint="eastAsia"/>
                <w:lang w:val="en-US" w:eastAsia="ko-KR"/>
              </w:rPr>
              <w:t xml:space="preserve"> is what should be kept. If some functionality is specified in 6G for supporting MRSS given a NR functionality, and if the NR functionality is not actually commercially available, then the 6G functionality would not work </w:t>
            </w:r>
            <w:proofErr w:type="gramStart"/>
            <w:r>
              <w:rPr>
                <w:rFonts w:eastAsia="Malgun Gothic" w:hint="eastAsia"/>
                <w:lang w:val="en-US" w:eastAsia="ko-KR"/>
              </w:rPr>
              <w:t>in reality eventually</w:t>
            </w:r>
            <w:proofErr w:type="gramEnd"/>
            <w:r>
              <w:rPr>
                <w:rFonts w:eastAsia="Malgun Gothic" w:hint="eastAsia"/>
                <w:lang w:val="en-US" w:eastAsia="ko-KR"/>
              </w:rPr>
              <w:t xml:space="preserve">, which should be avoided. For instance, for </w:t>
            </w:r>
            <w:r>
              <w:rPr>
                <w:rFonts w:eastAsia="Malgun Gothic"/>
                <w:lang w:val="en-US" w:eastAsia="ko-KR"/>
              </w:rPr>
              <w:t>supporting</w:t>
            </w:r>
            <w:r>
              <w:rPr>
                <w:rFonts w:eastAsia="Malgun Gothic" w:hint="eastAsia"/>
                <w:lang w:val="en-US" w:eastAsia="ko-KR"/>
              </w:rPr>
              <w:t xml:space="preserve"> LTE-NR DSS, MBSFN subframe was assumed in the first place, however, it turned out MBSFN was not commercialized broadly, and </w:t>
            </w:r>
            <w:r>
              <w:rPr>
                <w:rFonts w:eastAsia="Malgun Gothic"/>
                <w:lang w:val="en-US" w:eastAsia="ko-KR"/>
              </w:rPr>
              <w:t>that’s</w:t>
            </w:r>
            <w:r>
              <w:rPr>
                <w:rFonts w:eastAsia="Malgun Gothic" w:hint="eastAsia"/>
                <w:lang w:val="en-US" w:eastAsia="ko-KR"/>
              </w:rPr>
              <w:t xml:space="preserve"> why CRS rate-matching has been introduced later. </w:t>
            </w:r>
          </w:p>
          <w:p w14:paraId="402C9DC1" w14:textId="77777777" w:rsidR="00D557A1" w:rsidRDefault="00B86810">
            <w:pPr>
              <w:pStyle w:val="ac"/>
              <w:rPr>
                <w:rFonts w:eastAsia="Malgun Gothic"/>
                <w:lang w:val="en-US" w:eastAsia="ko-KR"/>
              </w:rPr>
            </w:pPr>
            <w:r>
              <w:rPr>
                <w:rFonts w:eastAsia="Malgun Gothic" w:hint="eastAsia"/>
                <w:lang w:val="en-US" w:eastAsia="ko-KR"/>
              </w:rPr>
              <w:t xml:space="preserve">We are fine with the updated bullet </w:t>
            </w:r>
            <w:r>
              <w:rPr>
                <w:rFonts w:eastAsia="Malgun Gothic"/>
                <w:lang w:val="en-US" w:eastAsia="ko-KR"/>
              </w:rPr>
              <w:t>‘</w:t>
            </w:r>
            <w:r>
              <w:rPr>
                <w:b/>
                <w:bCs/>
                <w:color w:val="FF0000"/>
              </w:rPr>
              <w:t>Unified MRSS technique across all the bands where MRSS is applicable</w:t>
            </w:r>
            <w:r>
              <w:rPr>
                <w:rFonts w:eastAsia="Malgun Gothic"/>
                <w:lang w:val="en-US" w:eastAsia="ko-KR"/>
              </w:rPr>
              <w:t>’</w:t>
            </w:r>
            <w:r>
              <w:rPr>
                <w:rFonts w:eastAsia="Malgun Gothic" w:hint="eastAsia"/>
                <w:lang w:val="en-US" w:eastAsia="ko-KR"/>
              </w:rPr>
              <w:t>.</w:t>
            </w:r>
          </w:p>
        </w:tc>
      </w:tr>
      <w:tr w:rsidR="00D557A1" w14:paraId="33147F8D" w14:textId="77777777">
        <w:tc>
          <w:tcPr>
            <w:tcW w:w="1479" w:type="dxa"/>
          </w:tcPr>
          <w:p w14:paraId="24B9DF3A"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09B56D3F" w14:textId="77777777" w:rsidR="00D557A1" w:rsidRDefault="00D557A1">
            <w:pPr>
              <w:rPr>
                <w:rFonts w:eastAsia="游明朝"/>
                <w:sz w:val="21"/>
                <w:szCs w:val="21"/>
                <w:lang w:eastAsia="ja-JP"/>
              </w:rPr>
            </w:pPr>
          </w:p>
        </w:tc>
        <w:tc>
          <w:tcPr>
            <w:tcW w:w="6781" w:type="dxa"/>
          </w:tcPr>
          <w:p w14:paraId="102CADB5" w14:textId="77777777" w:rsidR="00D557A1" w:rsidRDefault="00B86810">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are generally fine with the proposal. </w:t>
            </w:r>
            <w:r>
              <w:rPr>
                <w:rFonts w:eastAsiaTheme="minorEastAsia"/>
                <w:lang w:val="en-GB" w:eastAsia="zh-CN"/>
              </w:rPr>
              <w:t>B</w:t>
            </w:r>
            <w:r>
              <w:rPr>
                <w:rFonts w:eastAsiaTheme="minorEastAsia" w:hint="eastAsia"/>
                <w:lang w:val="en-GB" w:eastAsia="zh-CN"/>
              </w:rPr>
              <w:t xml:space="preserve">ut we have some concerns on several bullets. </w:t>
            </w:r>
          </w:p>
          <w:p w14:paraId="1D10A57D" w14:textId="77777777" w:rsidR="00D557A1" w:rsidRDefault="00B86810">
            <w:pPr>
              <w:pStyle w:val="ac"/>
              <w:rPr>
                <w:rFonts w:eastAsiaTheme="minorEastAsia"/>
                <w:lang w:val="en-GB" w:eastAsia="zh-CN"/>
              </w:rPr>
            </w:pPr>
            <w:r>
              <w:rPr>
                <w:rFonts w:eastAsiaTheme="minorEastAsia" w:hint="eastAsia"/>
                <w:lang w:val="en-GB" w:eastAsia="zh-CN"/>
              </w:rPr>
              <w:t>For the second bullet, f</w:t>
            </w:r>
            <w:r>
              <w:rPr>
                <w:rFonts w:eastAsiaTheme="minorEastAsia"/>
                <w:lang w:val="en-GB" w:eastAsia="zh-CN"/>
              </w:rPr>
              <w:t>rom the perspective of saving network deployment costs, co-locat</w:t>
            </w:r>
            <w:r>
              <w:rPr>
                <w:rFonts w:eastAsiaTheme="minorEastAsia" w:hint="eastAsia"/>
                <w:lang w:val="en-GB" w:eastAsia="zh-CN"/>
              </w:rPr>
              <w:t>ed</w:t>
            </w:r>
            <w:r>
              <w:rPr>
                <w:rFonts w:eastAsiaTheme="minorEastAsia"/>
                <w:lang w:val="en-GB" w:eastAsia="zh-CN"/>
              </w:rPr>
              <w:t xml:space="preserve"> </w:t>
            </w:r>
            <w:r>
              <w:rPr>
                <w:rFonts w:eastAsiaTheme="minorEastAsia" w:hint="eastAsia"/>
                <w:lang w:val="en-GB" w:eastAsia="zh-CN"/>
              </w:rPr>
              <w:t>should be</w:t>
            </w:r>
            <w:r>
              <w:rPr>
                <w:rFonts w:eastAsiaTheme="minorEastAsia"/>
                <w:lang w:val="en-GB" w:eastAsia="zh-CN"/>
              </w:rPr>
              <w:t xml:space="preserve"> a basic option.</w:t>
            </w:r>
            <w:r>
              <w:rPr>
                <w:rFonts w:eastAsiaTheme="minorEastAsia" w:hint="eastAsia"/>
                <w:lang w:val="en-GB" w:eastAsia="zh-CN"/>
              </w:rPr>
              <w:t xml:space="preserve"> </w:t>
            </w:r>
            <w:r>
              <w:rPr>
                <w:rFonts w:eastAsiaTheme="minorEastAsia"/>
                <w:lang w:val="en-GB" w:eastAsia="zh-CN"/>
              </w:rPr>
              <w:t>A</w:t>
            </w:r>
            <w:r>
              <w:rPr>
                <w:rFonts w:eastAsiaTheme="minorEastAsia" w:hint="eastAsia"/>
                <w:lang w:val="en-GB" w:eastAsia="zh-CN"/>
              </w:rPr>
              <w:t xml:space="preserve">nd </w:t>
            </w:r>
            <w:proofErr w:type="gramStart"/>
            <w:r>
              <w:rPr>
                <w:rFonts w:eastAsiaTheme="minorEastAsia" w:hint="eastAsia"/>
                <w:lang w:val="en-GB" w:eastAsia="zh-CN"/>
              </w:rPr>
              <w:t>non co-</w:t>
            </w:r>
            <w:proofErr w:type="gramEnd"/>
            <w:r>
              <w:rPr>
                <w:rFonts w:eastAsiaTheme="minorEastAsia" w:hint="eastAsia"/>
                <w:lang w:val="en-GB" w:eastAsia="zh-CN"/>
              </w:rPr>
              <w:t>located is not clear so far.</w:t>
            </w:r>
          </w:p>
          <w:p w14:paraId="22A970BF" w14:textId="77777777" w:rsidR="00D557A1" w:rsidRDefault="00B86810">
            <w:pPr>
              <w:pStyle w:val="ac"/>
              <w:rPr>
                <w:rFonts w:eastAsiaTheme="minorEastAsia"/>
                <w:lang w:val="en-GB" w:eastAsia="zh-CN"/>
              </w:rPr>
            </w:pPr>
            <w:r>
              <w:rPr>
                <w:rFonts w:eastAsiaTheme="minorEastAsia"/>
                <w:lang w:val="en-GB" w:eastAsia="zh-CN"/>
              </w:rPr>
              <w:t>R</w:t>
            </w:r>
            <w:r>
              <w:rPr>
                <w:rFonts w:eastAsiaTheme="minorEastAsia" w:hint="eastAsia"/>
                <w:lang w:val="en-GB" w:eastAsia="zh-CN"/>
              </w:rPr>
              <w:t xml:space="preserve">egarding the last two bullets, it is </w:t>
            </w:r>
            <w:r>
              <w:rPr>
                <w:rFonts w:eastAsiaTheme="minorEastAsia"/>
                <w:lang w:val="en-GB" w:eastAsia="zh-CN"/>
              </w:rPr>
              <w:t>difficulty</w:t>
            </w:r>
            <w:r>
              <w:rPr>
                <w:rFonts w:eastAsiaTheme="minorEastAsia" w:hint="eastAsia"/>
                <w:lang w:val="en-GB" w:eastAsia="zh-CN"/>
              </w:rPr>
              <w:t xml:space="preserve"> to identify which specific NR functionality is deployed in real network. Therefore, we cannot design MRSS based on such uncertainty. </w:t>
            </w:r>
            <w:r>
              <w:rPr>
                <w:rFonts w:eastAsiaTheme="minorEastAsia"/>
                <w:lang w:val="en-GB" w:eastAsia="zh-CN"/>
              </w:rPr>
              <w:t>We suggest, for example, using NR Rel-15 as the basic functional assumption for NR when designing MRSS.</w:t>
            </w:r>
          </w:p>
          <w:p w14:paraId="59571C0A" w14:textId="77777777" w:rsidR="00D557A1" w:rsidRDefault="00D557A1">
            <w:pPr>
              <w:pStyle w:val="ac"/>
              <w:rPr>
                <w:rFonts w:eastAsiaTheme="minorEastAsia"/>
                <w:lang w:val="en-GB" w:eastAsia="zh-CN"/>
              </w:rPr>
            </w:pPr>
          </w:p>
          <w:p w14:paraId="7DDB7E80"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High-level aspects to consider for NR-6GR MRSS include, but not limited to</w:t>
            </w:r>
          </w:p>
          <w:p w14:paraId="6890F0A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UE/NW implementation complexity</w:t>
            </w:r>
          </w:p>
          <w:p w14:paraId="1B6D362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Resource allocation coordination between NR-6GR</w:t>
            </w:r>
          </w:p>
          <w:p w14:paraId="47C21BFA"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Including whether</w:t>
            </w:r>
            <w:r>
              <w:rPr>
                <w:rFonts w:eastAsia="游明朝"/>
                <w:b/>
                <w:bCs/>
                <w:strike/>
                <w:sz w:val="21"/>
                <w:szCs w:val="21"/>
              </w:rPr>
              <w:t xml:space="preserve"> </w:t>
            </w:r>
            <w:r>
              <w:rPr>
                <w:rFonts w:eastAsia="游明朝"/>
                <w:b/>
                <w:bCs/>
                <w:sz w:val="21"/>
                <w:szCs w:val="21"/>
              </w:rPr>
              <w:t xml:space="preserve">NR and 6GR TRP are always co-located </w:t>
            </w:r>
            <w:r>
              <w:rPr>
                <w:rFonts w:eastAsia="游明朝"/>
                <w:b/>
                <w:bCs/>
                <w:strike/>
                <w:sz w:val="21"/>
                <w:szCs w:val="21"/>
                <w:highlight w:val="yellow"/>
              </w:rPr>
              <w:t>or not</w:t>
            </w:r>
          </w:p>
          <w:p w14:paraId="7CB8220E"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Theme="minorEastAsia" w:hint="eastAsia"/>
                <w:b/>
                <w:bCs/>
                <w:sz w:val="21"/>
                <w:szCs w:val="21"/>
                <w:highlight w:val="yellow"/>
                <w:lang w:eastAsia="zh-CN"/>
              </w:rPr>
              <w:t xml:space="preserve">FFS: </w:t>
            </w:r>
            <w:r>
              <w:rPr>
                <w:rFonts w:eastAsia="游明朝"/>
                <w:b/>
                <w:bCs/>
                <w:sz w:val="21"/>
                <w:szCs w:val="21"/>
                <w:highlight w:val="yellow"/>
              </w:rPr>
              <w:t>NR and 6GR TRP are</w:t>
            </w:r>
            <w:r>
              <w:rPr>
                <w:rFonts w:eastAsiaTheme="minorEastAsia" w:hint="eastAsia"/>
                <w:b/>
                <w:bCs/>
                <w:sz w:val="21"/>
                <w:szCs w:val="21"/>
                <w:highlight w:val="yellow"/>
                <w:lang w:eastAsia="zh-CN"/>
              </w:rPr>
              <w:t xml:space="preserve"> </w:t>
            </w:r>
            <w:proofErr w:type="spellStart"/>
            <w:r>
              <w:rPr>
                <w:rFonts w:eastAsiaTheme="minorEastAsia" w:hint="eastAsia"/>
                <w:b/>
                <w:bCs/>
                <w:sz w:val="21"/>
                <w:szCs w:val="21"/>
                <w:highlight w:val="yellow"/>
                <w:lang w:eastAsia="zh-CN"/>
              </w:rPr>
              <w:t>non co-located</w:t>
            </w:r>
            <w:proofErr w:type="spellEnd"/>
          </w:p>
          <w:p w14:paraId="3EFF63E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Radio resource utilization</w:t>
            </w:r>
          </w:p>
          <w:p w14:paraId="66A96A37"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 overhead</w:t>
            </w:r>
          </w:p>
          <w:p w14:paraId="0C5CA822" w14:textId="77777777" w:rsidR="00D557A1" w:rsidRDefault="00B86810">
            <w:pPr>
              <w:numPr>
                <w:ilvl w:val="1"/>
                <w:numId w:val="12"/>
              </w:numPr>
              <w:overflowPunct w:val="0"/>
              <w:autoSpaceDE w:val="0"/>
              <w:autoSpaceDN w:val="0"/>
              <w:adjustRightInd w:val="0"/>
              <w:spacing w:after="0"/>
              <w:textAlignment w:val="baseline"/>
              <w:rPr>
                <w:rFonts w:eastAsia="游明朝"/>
                <w:b/>
                <w:bCs/>
                <w:color w:val="FF0000"/>
                <w:sz w:val="21"/>
                <w:szCs w:val="21"/>
              </w:rPr>
            </w:pPr>
            <w:r>
              <w:rPr>
                <w:rFonts w:eastAsia="游明朝"/>
                <w:b/>
                <w:bCs/>
                <w:strike/>
                <w:color w:val="FF0000"/>
                <w:sz w:val="21"/>
                <w:szCs w:val="21"/>
              </w:rPr>
              <w:t>Operating bands at least existing FR1</w:t>
            </w:r>
            <w:r>
              <w:rPr>
                <w:rFonts w:eastAsia="游明朝" w:hint="eastAsia"/>
                <w:b/>
                <w:bCs/>
                <w:color w:val="FF0000"/>
                <w:sz w:val="21"/>
                <w:szCs w:val="21"/>
                <w:lang w:eastAsia="ja-JP"/>
              </w:rPr>
              <w:t xml:space="preserve"> </w:t>
            </w:r>
            <w:r>
              <w:rPr>
                <w:rFonts w:eastAsia="游明朝"/>
                <w:b/>
                <w:bCs/>
                <w:color w:val="FF0000"/>
                <w:sz w:val="21"/>
                <w:szCs w:val="21"/>
                <w:lang w:eastAsia="ja-JP"/>
              </w:rPr>
              <w:t>Unified MRSS technique across all the bands where MRSS is applicable</w:t>
            </w:r>
          </w:p>
          <w:p w14:paraId="59AAE642"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Alignment in time/frequency resource </w:t>
            </w:r>
            <w:r>
              <w:rPr>
                <w:rFonts w:eastAsia="游明朝" w:hint="eastAsia"/>
                <w:b/>
                <w:bCs/>
                <w:color w:val="FF0000"/>
                <w:sz w:val="21"/>
                <w:szCs w:val="21"/>
                <w:lang w:eastAsia="ja-JP"/>
              </w:rPr>
              <w:t xml:space="preserve">grid </w:t>
            </w:r>
            <w:r>
              <w:rPr>
                <w:rFonts w:eastAsia="游明朝"/>
                <w:b/>
                <w:bCs/>
                <w:strike/>
                <w:color w:val="FF0000"/>
                <w:sz w:val="21"/>
                <w:szCs w:val="21"/>
              </w:rPr>
              <w:t>(e.g., numerology, RB, slot, symbol, UL/DL direction in TDD operation)</w:t>
            </w:r>
          </w:p>
          <w:p w14:paraId="0C505DE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trike/>
                <w:sz w:val="21"/>
                <w:szCs w:val="21"/>
                <w:highlight w:val="yellow"/>
              </w:rPr>
              <w:t>Reliance</w:t>
            </w:r>
            <w:r>
              <w:rPr>
                <w:rFonts w:eastAsia="游明朝"/>
                <w:b/>
                <w:bCs/>
                <w:sz w:val="21"/>
                <w:szCs w:val="21"/>
              </w:rPr>
              <w:t xml:space="preserve"> </w:t>
            </w:r>
            <w:r>
              <w:rPr>
                <w:rFonts w:eastAsiaTheme="minorEastAsia" w:hint="eastAsia"/>
                <w:b/>
                <w:bCs/>
                <w:color w:val="7030A0"/>
                <w:sz w:val="21"/>
                <w:szCs w:val="21"/>
                <w:highlight w:val="yellow"/>
                <w:lang w:eastAsia="zh-CN"/>
              </w:rPr>
              <w:t>F</w:t>
            </w:r>
            <w:r>
              <w:rPr>
                <w:rFonts w:eastAsiaTheme="minorEastAsia"/>
                <w:b/>
                <w:bCs/>
                <w:color w:val="7030A0"/>
                <w:sz w:val="21"/>
                <w:szCs w:val="21"/>
                <w:highlight w:val="yellow"/>
                <w:lang w:eastAsia="zh-CN"/>
              </w:rPr>
              <w:t>ocus</w:t>
            </w:r>
            <w:r>
              <w:rPr>
                <w:rFonts w:eastAsiaTheme="minorEastAsia" w:hint="eastAsia"/>
                <w:b/>
                <w:bCs/>
                <w:sz w:val="21"/>
                <w:szCs w:val="21"/>
                <w:lang w:eastAsia="zh-CN"/>
              </w:rPr>
              <w:t xml:space="preserve"> </w:t>
            </w:r>
            <w:r>
              <w:rPr>
                <w:rFonts w:eastAsia="游明朝"/>
                <w:b/>
                <w:bCs/>
                <w:sz w:val="21"/>
                <w:szCs w:val="21"/>
              </w:rPr>
              <w:t xml:space="preserve">on availability of </w:t>
            </w:r>
            <w:r>
              <w:rPr>
                <w:rFonts w:eastAsia="游明朝"/>
                <w:b/>
                <w:bCs/>
                <w:strike/>
                <w:sz w:val="21"/>
                <w:szCs w:val="21"/>
                <w:highlight w:val="yellow"/>
              </w:rPr>
              <w:t>specific</w:t>
            </w:r>
            <w:r>
              <w:rPr>
                <w:rFonts w:eastAsia="游明朝"/>
                <w:b/>
                <w:bCs/>
                <w:sz w:val="21"/>
                <w:szCs w:val="21"/>
              </w:rPr>
              <w:t xml:space="preserve"> </w:t>
            </w:r>
            <w:r>
              <w:rPr>
                <w:rFonts w:eastAsiaTheme="minorEastAsia" w:hint="eastAsia"/>
                <w:b/>
                <w:bCs/>
                <w:sz w:val="21"/>
                <w:szCs w:val="21"/>
                <w:highlight w:val="yellow"/>
                <w:lang w:eastAsia="zh-CN"/>
              </w:rPr>
              <w:t>Rel-15</w:t>
            </w:r>
            <w:r>
              <w:rPr>
                <w:rFonts w:eastAsiaTheme="minorEastAsia" w:hint="eastAsia"/>
                <w:b/>
                <w:bCs/>
                <w:sz w:val="21"/>
                <w:szCs w:val="21"/>
                <w:lang w:eastAsia="zh-CN"/>
              </w:rPr>
              <w:t xml:space="preserve"> </w:t>
            </w:r>
            <w:r>
              <w:rPr>
                <w:rFonts w:eastAsia="游明朝"/>
                <w:b/>
                <w:bCs/>
                <w:sz w:val="21"/>
                <w:szCs w:val="21"/>
              </w:rPr>
              <w:t>NR functionalities</w:t>
            </w:r>
          </w:p>
          <w:p w14:paraId="022E236F" w14:textId="77777777" w:rsidR="00D557A1" w:rsidRDefault="00B86810">
            <w:pPr>
              <w:pStyle w:val="aff1"/>
              <w:numPr>
                <w:ilvl w:val="1"/>
                <w:numId w:val="12"/>
              </w:numPr>
              <w:rPr>
                <w:rFonts w:ascii="Times New Roman" w:hAnsi="Times New Roman" w:cs="Times New Roman"/>
                <w:strike/>
                <w:sz w:val="21"/>
                <w:szCs w:val="21"/>
                <w:highlight w:val="yellow"/>
                <w:lang w:val="en-US"/>
              </w:rPr>
            </w:pPr>
            <w:r>
              <w:rPr>
                <w:rFonts w:ascii="Times New Roman" w:hAnsi="Times New Roman" w:cs="Times New Roman"/>
                <w:strike/>
                <w:sz w:val="21"/>
                <w:szCs w:val="21"/>
                <w:highlight w:val="yellow"/>
                <w:lang w:val="en-US"/>
              </w:rPr>
              <w:t>Note: Focus on existing NR deployments (NW and UE)</w:t>
            </w:r>
          </w:p>
          <w:p w14:paraId="3F12109F" w14:textId="77777777" w:rsidR="00D557A1" w:rsidRDefault="00D557A1">
            <w:pPr>
              <w:pStyle w:val="ac"/>
              <w:rPr>
                <w:rFonts w:eastAsiaTheme="minorEastAsia"/>
                <w:lang w:val="en-US" w:eastAsia="zh-CN"/>
              </w:rPr>
            </w:pPr>
          </w:p>
        </w:tc>
      </w:tr>
      <w:tr w:rsidR="00D557A1" w14:paraId="23B1DD45" w14:textId="77777777">
        <w:tc>
          <w:tcPr>
            <w:tcW w:w="1479" w:type="dxa"/>
          </w:tcPr>
          <w:p w14:paraId="346E2242"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0025163F"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29D32151" w14:textId="77777777" w:rsidR="00D557A1" w:rsidRDefault="00B86810">
            <w:pPr>
              <w:pStyle w:val="ac"/>
              <w:rPr>
                <w:rFonts w:eastAsiaTheme="minorEastAsia"/>
                <w:lang w:val="en-GB" w:eastAsia="zh-CN"/>
              </w:rPr>
            </w:pPr>
            <w:r>
              <w:rPr>
                <w:lang w:val="en-US"/>
              </w:rPr>
              <w:t>Support the proposal</w:t>
            </w:r>
          </w:p>
        </w:tc>
      </w:tr>
      <w:tr w:rsidR="00D557A1" w14:paraId="1EEF4F16" w14:textId="77777777">
        <w:tc>
          <w:tcPr>
            <w:tcW w:w="1479" w:type="dxa"/>
          </w:tcPr>
          <w:p w14:paraId="798274CF" w14:textId="77777777" w:rsidR="00D557A1" w:rsidRDefault="00B8681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1CC813C0" w14:textId="77777777" w:rsidR="00D557A1" w:rsidRDefault="00D557A1">
            <w:pPr>
              <w:rPr>
                <w:rFonts w:eastAsia="游明朝"/>
                <w:sz w:val="21"/>
                <w:szCs w:val="21"/>
                <w:lang w:eastAsia="ja-JP"/>
              </w:rPr>
            </w:pPr>
          </w:p>
        </w:tc>
        <w:tc>
          <w:tcPr>
            <w:tcW w:w="6781" w:type="dxa"/>
          </w:tcPr>
          <w:p w14:paraId="42AA6B9D" w14:textId="77777777" w:rsidR="00D557A1" w:rsidRDefault="00B86810">
            <w:pPr>
              <w:pStyle w:val="ac"/>
              <w:rPr>
                <w:lang w:val="en-US"/>
              </w:rPr>
            </w:pPr>
            <w:r>
              <w:rPr>
                <w:rFonts w:eastAsia="PMingLiU" w:hint="eastAsia"/>
                <w:lang w:val="en-GB" w:eastAsia="zh-TW"/>
              </w:rPr>
              <w:t xml:space="preserve">Agree most bullet except </w:t>
            </w:r>
            <w:r>
              <w:rPr>
                <w:rFonts w:eastAsia="PMingLiU"/>
                <w:lang w:val="en-GB" w:eastAsia="zh-TW"/>
              </w:rPr>
              <w:t>“</w:t>
            </w:r>
            <w:r>
              <w:rPr>
                <w:rFonts w:eastAsia="Malgun Gothic" w:hint="eastAsia"/>
                <w:lang w:val="en-US" w:eastAsia="ko-KR"/>
              </w:rPr>
              <w:t xml:space="preserve">Reliance on availability of specific NR </w:t>
            </w:r>
            <w:proofErr w:type="gramStart"/>
            <w:r>
              <w:rPr>
                <w:rFonts w:eastAsia="Malgun Gothic" w:hint="eastAsia"/>
                <w:lang w:val="en-US" w:eastAsia="ko-KR"/>
              </w:rPr>
              <w:t>functionalities</w:t>
            </w:r>
            <w:r>
              <w:rPr>
                <w:rFonts w:ascii="PMingLiU" w:eastAsia="PMingLiU" w:hAnsi="PMingLiU"/>
                <w:lang w:val="en-US" w:eastAsia="zh-TW"/>
              </w:rPr>
              <w:t>”</w:t>
            </w:r>
            <w:r>
              <w:rPr>
                <w:rFonts w:eastAsia="PMingLiU" w:hint="eastAsia"/>
                <w:lang w:val="en-GB" w:eastAsia="zh-TW"/>
              </w:rPr>
              <w:t>that</w:t>
            </w:r>
            <w:proofErr w:type="gramEnd"/>
            <w:r>
              <w:rPr>
                <w:rFonts w:eastAsia="PMingLiU" w:hint="eastAsia"/>
                <w:lang w:val="en-GB" w:eastAsia="zh-TW"/>
              </w:rPr>
              <w:t xml:space="preserve"> it is unclear and doesn</w:t>
            </w:r>
            <w:r>
              <w:rPr>
                <w:rFonts w:eastAsia="PMingLiU"/>
                <w:lang w:val="en-GB" w:eastAsia="zh-TW"/>
              </w:rPr>
              <w:t>’</w:t>
            </w:r>
            <w:r>
              <w:rPr>
                <w:rFonts w:eastAsia="PMingLiU" w:hint="eastAsia"/>
                <w:lang w:val="en-GB" w:eastAsia="zh-TW"/>
              </w:rPr>
              <w:t>t help the discussion and progress</w:t>
            </w:r>
            <w:r>
              <w:rPr>
                <w:rFonts w:eastAsia="PMingLiU"/>
                <w:lang w:val="en-GB" w:eastAsia="zh-TW"/>
              </w:rPr>
              <w:t xml:space="preserve">. In addition, </w:t>
            </w:r>
            <w:proofErr w:type="gramStart"/>
            <w:r>
              <w:rPr>
                <w:rFonts w:eastAsia="PMingLiU"/>
                <w:lang w:val="en-GB" w:eastAsia="zh-TW"/>
              </w:rPr>
              <w:t>similar to</w:t>
            </w:r>
            <w:proofErr w:type="gramEnd"/>
            <w:r>
              <w:rPr>
                <w:rFonts w:eastAsia="PMingLiU"/>
                <w:lang w:val="en-GB" w:eastAsia="zh-TW"/>
              </w:rPr>
              <w:t xml:space="preserve"> what SS mentions, 6GR functionality does not always need to depend on NR functionality. Therefore, it is suggested to remove “</w:t>
            </w:r>
            <w:r>
              <w:rPr>
                <w:lang w:val="en-US"/>
              </w:rPr>
              <w:t>Reliance on availability of specific NR functionalities</w:t>
            </w:r>
            <w:r>
              <w:rPr>
                <w:rFonts w:eastAsia="PMingLiU"/>
                <w:lang w:val="en-GB" w:eastAsia="zh-TW"/>
              </w:rPr>
              <w:t>”.</w:t>
            </w:r>
          </w:p>
        </w:tc>
      </w:tr>
      <w:tr w:rsidR="00D557A1" w14:paraId="0DB4AA2D" w14:textId="77777777">
        <w:tc>
          <w:tcPr>
            <w:tcW w:w="1479" w:type="dxa"/>
          </w:tcPr>
          <w:p w14:paraId="5DB9CBCB"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3BCC0B8E" w14:textId="77777777" w:rsidR="00D557A1" w:rsidRDefault="00D557A1">
            <w:pPr>
              <w:rPr>
                <w:rFonts w:eastAsia="游明朝"/>
                <w:sz w:val="21"/>
                <w:szCs w:val="21"/>
                <w:lang w:eastAsia="ja-JP"/>
              </w:rPr>
            </w:pPr>
          </w:p>
        </w:tc>
        <w:tc>
          <w:tcPr>
            <w:tcW w:w="6781" w:type="dxa"/>
          </w:tcPr>
          <w:p w14:paraId="1DE41424" w14:textId="77777777" w:rsidR="00D557A1" w:rsidRDefault="00B86810">
            <w:pPr>
              <w:pStyle w:val="ac"/>
              <w:rPr>
                <w:rFonts w:eastAsia="PMingLiU"/>
                <w:lang w:val="en-GB" w:eastAsia="zh-TW"/>
              </w:rPr>
            </w:pPr>
            <w:r>
              <w:rPr>
                <w:rFonts w:eastAsia="PMingLiU"/>
                <w:lang w:val="en-GB" w:eastAsia="zh-TW"/>
              </w:rPr>
              <w:t>We would like to request further clarification on several points of Proposal 6.1.</w:t>
            </w:r>
          </w:p>
          <w:p w14:paraId="51E55C7A" w14:textId="77777777" w:rsidR="00D557A1" w:rsidRDefault="00B86810">
            <w:pPr>
              <w:pStyle w:val="ac"/>
              <w:rPr>
                <w:rFonts w:eastAsia="PMingLiU"/>
                <w:lang w:val="en-GB" w:eastAsia="zh-TW"/>
              </w:rPr>
            </w:pPr>
            <w:r>
              <w:rPr>
                <w:rFonts w:eastAsia="PMingLiU"/>
                <w:lang w:val="en-GB" w:eastAsia="zh-TW"/>
              </w:rPr>
              <w:t xml:space="preserve">First, the meaning of “signalling overhead” is currently unclear. It should be specified whether this refers to duplicated </w:t>
            </w:r>
            <w:proofErr w:type="spellStart"/>
            <w:r>
              <w:rPr>
                <w:rFonts w:eastAsia="PMingLiU"/>
                <w:lang w:val="en-GB" w:eastAsia="zh-TW"/>
              </w:rPr>
              <w:t>tranmission</w:t>
            </w:r>
            <w:proofErr w:type="spellEnd"/>
            <w:r>
              <w:rPr>
                <w:rFonts w:eastAsia="PMingLiU"/>
                <w:lang w:val="en-GB" w:eastAsia="zh-TW"/>
              </w:rPr>
              <w:t xml:space="preserve"> of common signals from NR and 6GR, MRSS-related indication signalling, or additional signalling arising from NR–6GR BWP coordination. Clear definition of the source of overhead will help avoid misalignment in future discussions.</w:t>
            </w:r>
          </w:p>
          <w:p w14:paraId="6719A563" w14:textId="77777777" w:rsidR="00D557A1" w:rsidRDefault="00B86810">
            <w:pPr>
              <w:pStyle w:val="ac"/>
              <w:rPr>
                <w:rFonts w:eastAsia="PMingLiU"/>
                <w:lang w:val="en-GB" w:eastAsia="zh-TW"/>
              </w:rPr>
            </w:pPr>
            <w:r>
              <w:rPr>
                <w:rFonts w:eastAsia="PMingLiU"/>
                <w:lang w:val="en-GB" w:eastAsia="zh-TW"/>
              </w:rPr>
              <w:t>Second, for aspects such as numerology alignment, slot/RB boundary compatibility, and scheduler coordination, the co-located NR–6GR deployment represents the simplest baseline. We therefore suggest prioritizing the co-located case for the initial study before extending to the non-co-located scenario.</w:t>
            </w:r>
          </w:p>
          <w:p w14:paraId="5DEAA479" w14:textId="77777777" w:rsidR="00D557A1" w:rsidRDefault="00B86810">
            <w:pPr>
              <w:pStyle w:val="ac"/>
              <w:rPr>
                <w:rFonts w:eastAsia="PMingLiU"/>
                <w:lang w:val="en-GB" w:eastAsia="zh-TW"/>
              </w:rPr>
            </w:pPr>
            <w:r>
              <w:rPr>
                <w:rFonts w:eastAsia="PMingLiU"/>
                <w:lang w:val="en-GB" w:eastAsia="zh-TW"/>
              </w:rPr>
              <w:t xml:space="preserve">Finally, the term “existing NR functionalities” should be further clarified, as NR supports a wide range of optional features. We recommend interpreting this as referring only to NR functionalities that are commonly supported in commercial deployments, to avoid assuming the availability of </w:t>
            </w:r>
            <w:proofErr w:type="gramStart"/>
            <w:r>
              <w:rPr>
                <w:rFonts w:eastAsia="PMingLiU"/>
                <w:lang w:val="en-GB" w:eastAsia="zh-TW"/>
              </w:rPr>
              <w:t>rarely-used</w:t>
            </w:r>
            <w:proofErr w:type="gramEnd"/>
            <w:r>
              <w:rPr>
                <w:rFonts w:eastAsia="PMingLiU"/>
                <w:lang w:val="en-GB" w:eastAsia="zh-TW"/>
              </w:rPr>
              <w:t xml:space="preserve"> or deployment-specific features.</w:t>
            </w:r>
          </w:p>
        </w:tc>
      </w:tr>
      <w:tr w:rsidR="009B79F3" w14:paraId="1DC9C089" w14:textId="77777777">
        <w:tc>
          <w:tcPr>
            <w:tcW w:w="1479" w:type="dxa"/>
          </w:tcPr>
          <w:p w14:paraId="6E62B642" w14:textId="7CFB1B92" w:rsidR="009B79F3" w:rsidRDefault="009B79F3">
            <w:pPr>
              <w:rPr>
                <w:rFonts w:eastAsia="游明朝"/>
                <w:sz w:val="21"/>
                <w:szCs w:val="21"/>
                <w:lang w:val="en-US" w:eastAsia="ja-JP"/>
              </w:rPr>
            </w:pPr>
            <w:r>
              <w:rPr>
                <w:rFonts w:eastAsia="游明朝"/>
                <w:sz w:val="21"/>
                <w:szCs w:val="21"/>
                <w:lang w:val="en-US" w:eastAsia="ja-JP"/>
              </w:rPr>
              <w:t>BT</w:t>
            </w:r>
          </w:p>
        </w:tc>
        <w:tc>
          <w:tcPr>
            <w:tcW w:w="1371" w:type="dxa"/>
          </w:tcPr>
          <w:p w14:paraId="5BF6E182" w14:textId="77777777" w:rsidR="009B79F3" w:rsidRDefault="009B79F3">
            <w:pPr>
              <w:rPr>
                <w:rFonts w:eastAsia="游明朝"/>
                <w:sz w:val="21"/>
                <w:szCs w:val="21"/>
                <w:lang w:eastAsia="ja-JP"/>
              </w:rPr>
            </w:pPr>
          </w:p>
        </w:tc>
        <w:tc>
          <w:tcPr>
            <w:tcW w:w="6781" w:type="dxa"/>
          </w:tcPr>
          <w:p w14:paraId="11D43DF5" w14:textId="77777777" w:rsidR="009B79F3" w:rsidRPr="009B79F3" w:rsidRDefault="009B79F3" w:rsidP="009B79F3">
            <w:pPr>
              <w:pStyle w:val="ac"/>
              <w:rPr>
                <w:rFonts w:eastAsia="PMingLiU"/>
                <w:lang w:val="en-GB" w:eastAsia="zh-TW"/>
              </w:rPr>
            </w:pPr>
            <w:r w:rsidRPr="009B79F3">
              <w:rPr>
                <w:rFonts w:eastAsia="PMingLiU"/>
                <w:lang w:val="en-GB" w:eastAsia="zh-TW"/>
              </w:rPr>
              <w:t>BT supports adding the following to the proposal scope:</w:t>
            </w:r>
          </w:p>
          <w:p w14:paraId="1659A41E" w14:textId="77777777" w:rsidR="009B79F3" w:rsidRPr="009B79F3" w:rsidRDefault="009B79F3" w:rsidP="009B79F3">
            <w:pPr>
              <w:pStyle w:val="ac"/>
              <w:rPr>
                <w:rFonts w:eastAsia="PMingLiU"/>
                <w:lang w:val="en-GB" w:eastAsia="zh-TW"/>
              </w:rPr>
            </w:pPr>
            <w:r w:rsidRPr="009B79F3">
              <w:rPr>
                <w:rFonts w:eastAsia="PMingLiU"/>
                <w:lang w:val="en-GB" w:eastAsia="zh-TW"/>
              </w:rPr>
              <w:t>-</w:t>
            </w:r>
            <w:r w:rsidRPr="009B79F3">
              <w:rPr>
                <w:rFonts w:eastAsia="PMingLiU"/>
                <w:lang w:val="en-GB" w:eastAsia="zh-TW"/>
              </w:rPr>
              <w:tab/>
              <w:t>Interference from/to NR/6GR: Critical for coexistence and migration scenarios to avoid performance degradation.</w:t>
            </w:r>
          </w:p>
          <w:p w14:paraId="293628D8" w14:textId="07F9CAA6" w:rsidR="009B79F3" w:rsidRDefault="009B79F3" w:rsidP="009B79F3">
            <w:pPr>
              <w:pStyle w:val="ac"/>
              <w:rPr>
                <w:rFonts w:eastAsia="PMingLiU"/>
                <w:lang w:val="en-GB" w:eastAsia="zh-TW"/>
              </w:rPr>
            </w:pPr>
            <w:r w:rsidRPr="009B79F3">
              <w:rPr>
                <w:rFonts w:eastAsia="PMingLiU"/>
                <w:lang w:val="en-GB" w:eastAsia="zh-TW"/>
              </w:rPr>
              <w:t>-</w:t>
            </w:r>
            <w:r w:rsidRPr="009B79F3">
              <w:rPr>
                <w:rFonts w:eastAsia="PMingLiU"/>
                <w:lang w:val="en-GB" w:eastAsia="zh-TW"/>
              </w:rPr>
              <w:tab/>
              <w:t>UE/NW implementation complexity: DSS required major BBU capacity increases; MRSS as the likely 6G migration path could have similar or greater impact, so BBU implications must be assessed.</w:t>
            </w:r>
          </w:p>
        </w:tc>
      </w:tr>
      <w:tr w:rsidR="002E10E8" w14:paraId="1D5EBEA5" w14:textId="77777777">
        <w:tc>
          <w:tcPr>
            <w:tcW w:w="1479" w:type="dxa"/>
          </w:tcPr>
          <w:p w14:paraId="5DF8089A" w14:textId="6E3DE892" w:rsidR="002E10E8" w:rsidRDefault="002E10E8" w:rsidP="002E10E8">
            <w:pPr>
              <w:rPr>
                <w:rFonts w:eastAsia="游明朝"/>
                <w:sz w:val="21"/>
                <w:szCs w:val="21"/>
                <w:lang w:val="en-US" w:eastAsia="ja-JP"/>
              </w:rPr>
            </w:pPr>
            <w:r>
              <w:rPr>
                <w:rFonts w:eastAsia="游明朝"/>
                <w:sz w:val="21"/>
                <w:szCs w:val="21"/>
                <w:lang w:val="en-US" w:eastAsia="ja-JP"/>
              </w:rPr>
              <w:t>Fujitsu</w:t>
            </w:r>
          </w:p>
        </w:tc>
        <w:tc>
          <w:tcPr>
            <w:tcW w:w="1371" w:type="dxa"/>
          </w:tcPr>
          <w:p w14:paraId="0F6EEFDD" w14:textId="77777777" w:rsidR="002E10E8" w:rsidRDefault="002E10E8" w:rsidP="002E10E8">
            <w:pPr>
              <w:rPr>
                <w:rFonts w:eastAsia="游明朝"/>
                <w:sz w:val="21"/>
                <w:szCs w:val="21"/>
                <w:lang w:eastAsia="ja-JP"/>
              </w:rPr>
            </w:pPr>
          </w:p>
        </w:tc>
        <w:tc>
          <w:tcPr>
            <w:tcW w:w="6781" w:type="dxa"/>
          </w:tcPr>
          <w:p w14:paraId="2DF4A4B0" w14:textId="5810154F" w:rsidR="002E10E8" w:rsidRPr="009B79F3" w:rsidRDefault="002E10E8" w:rsidP="002E10E8">
            <w:pPr>
              <w:pStyle w:val="ac"/>
              <w:rPr>
                <w:rFonts w:eastAsia="PMingLiU"/>
                <w:lang w:val="en-GB" w:eastAsia="zh-TW"/>
              </w:rPr>
            </w:pPr>
            <w:r>
              <w:rPr>
                <w:rFonts w:eastAsia="PMingLiU"/>
                <w:lang w:val="en-GB" w:eastAsia="zh-TW"/>
              </w:rPr>
              <w:t>We share same view with other companies to add “interoperability between different vendors”, as the 5G is implemented with various vendors, 6G should guarantee the interoperability between 5G and 6G in MRSS scenario. Additionally, it is important to align time and frequency resource grid, but also to have same numerology (i.e., same SCS between 5G and 6G) to avoid complicated design.</w:t>
            </w:r>
          </w:p>
        </w:tc>
      </w:tr>
      <w:tr w:rsidR="007B0AC7" w14:paraId="2576DB90" w14:textId="77777777">
        <w:tc>
          <w:tcPr>
            <w:tcW w:w="1479" w:type="dxa"/>
          </w:tcPr>
          <w:p w14:paraId="35C4103A" w14:textId="7B5ACB5A" w:rsidR="007B0AC7" w:rsidRDefault="007B0AC7" w:rsidP="007B0AC7">
            <w:pPr>
              <w:rPr>
                <w:rFonts w:eastAsia="游明朝"/>
                <w:sz w:val="21"/>
                <w:szCs w:val="21"/>
                <w:lang w:val="en-US" w:eastAsia="ja-JP"/>
              </w:rPr>
            </w:pPr>
            <w:r>
              <w:rPr>
                <w:rFonts w:eastAsia="游明朝" w:hint="eastAsia"/>
                <w:sz w:val="21"/>
                <w:szCs w:val="21"/>
                <w:lang w:val="en-US" w:eastAsia="ja-JP"/>
              </w:rPr>
              <w:t>KDDI</w:t>
            </w:r>
          </w:p>
        </w:tc>
        <w:tc>
          <w:tcPr>
            <w:tcW w:w="1371" w:type="dxa"/>
          </w:tcPr>
          <w:p w14:paraId="3DAF54EA" w14:textId="65384317" w:rsidR="007B0AC7" w:rsidRDefault="007B0AC7" w:rsidP="007B0AC7">
            <w:pPr>
              <w:rPr>
                <w:rFonts w:eastAsia="游明朝"/>
                <w:sz w:val="21"/>
                <w:szCs w:val="21"/>
                <w:lang w:eastAsia="ja-JP"/>
              </w:rPr>
            </w:pPr>
            <w:r>
              <w:rPr>
                <w:rFonts w:eastAsia="游明朝"/>
                <w:sz w:val="21"/>
                <w:szCs w:val="21"/>
                <w:lang w:eastAsia="ja-JP"/>
              </w:rPr>
              <w:t>Y in general</w:t>
            </w:r>
          </w:p>
        </w:tc>
        <w:tc>
          <w:tcPr>
            <w:tcW w:w="6781" w:type="dxa"/>
          </w:tcPr>
          <w:p w14:paraId="3A72ABE3" w14:textId="77777777" w:rsidR="007B0AC7" w:rsidRDefault="007B0AC7" w:rsidP="007B0AC7">
            <w:pPr>
              <w:pStyle w:val="ac"/>
              <w:rPr>
                <w:lang w:val="en-GB"/>
              </w:rPr>
            </w:pPr>
            <w:r>
              <w:rPr>
                <w:rFonts w:eastAsiaTheme="minorEastAsia"/>
                <w:lang w:val="en-GB" w:eastAsia="zh-CN"/>
              </w:rPr>
              <w:t>W</w:t>
            </w:r>
            <w:r>
              <w:rPr>
                <w:rFonts w:eastAsiaTheme="minorEastAsia" w:hint="eastAsia"/>
                <w:lang w:val="en-GB" w:eastAsia="zh-CN"/>
              </w:rPr>
              <w:t>e are generally fine with the proposal.</w:t>
            </w:r>
          </w:p>
          <w:p w14:paraId="5C38F7D5" w14:textId="77777777" w:rsidR="007B0AC7" w:rsidRPr="006000DC" w:rsidRDefault="007B0AC7" w:rsidP="007B0AC7">
            <w:pPr>
              <w:pStyle w:val="ac"/>
              <w:rPr>
                <w:lang w:val="en-GB"/>
              </w:rPr>
            </w:pPr>
            <w:r>
              <w:rPr>
                <w:rFonts w:eastAsia="SimSun" w:hint="eastAsia"/>
                <w:lang w:val="en-US" w:eastAsia="zh-CN"/>
              </w:rPr>
              <w:t>For the fourth bullet,</w:t>
            </w:r>
            <w:r>
              <w:rPr>
                <w:rFonts w:hint="eastAsia"/>
                <w:lang w:val="en-GB"/>
              </w:rPr>
              <w:t xml:space="preserve"> s</w:t>
            </w:r>
            <w:r w:rsidRPr="008D5061">
              <w:rPr>
                <w:lang w:val="en-GB"/>
              </w:rPr>
              <w:t>ome companies have pointed out that it is unclear. Our understanding is that this refers to the additional overhead for 6G that arises from introducing MRSS, compared to the overhead in 6G without MRSS. In that sense, we consider Samsung's proposal to be one good fix</w:t>
            </w:r>
            <w:r w:rsidRPr="006000DC">
              <w:rPr>
                <w:lang w:val="en-GB"/>
              </w:rPr>
              <w:t>.</w:t>
            </w:r>
          </w:p>
          <w:p w14:paraId="0A5978AB" w14:textId="10889474" w:rsidR="007B0AC7" w:rsidRDefault="007B0AC7" w:rsidP="007B0AC7">
            <w:pPr>
              <w:pStyle w:val="ac"/>
              <w:rPr>
                <w:rFonts w:eastAsia="PMingLiU"/>
                <w:lang w:val="en-GB" w:eastAsia="zh-TW"/>
              </w:rPr>
            </w:pPr>
            <w:r w:rsidRPr="006000DC">
              <w:rPr>
                <w:rFonts w:eastAsia="SimSun" w:hint="eastAsia"/>
                <w:lang w:val="en-US" w:eastAsia="zh-CN"/>
              </w:rPr>
              <w:t>For the fifth bullet,</w:t>
            </w:r>
            <w:r w:rsidRPr="006000DC">
              <w:rPr>
                <w:rFonts w:eastAsia="Malgun Gothic" w:hint="eastAsia"/>
                <w:lang w:val="en-US" w:eastAsia="ko-KR"/>
              </w:rPr>
              <w:t xml:space="preserve"> </w:t>
            </w:r>
            <w:r w:rsidRPr="006000DC">
              <w:rPr>
                <w:rFonts w:hint="eastAsia"/>
                <w:lang w:val="en-US"/>
              </w:rPr>
              <w:t>w</w:t>
            </w:r>
            <w:r w:rsidRPr="006000DC">
              <w:rPr>
                <w:rFonts w:eastAsia="Malgun Gothic" w:hint="eastAsia"/>
                <w:lang w:val="en-US" w:eastAsia="ko-KR"/>
              </w:rPr>
              <w:t xml:space="preserve">e are </w:t>
            </w:r>
            <w:r w:rsidRPr="006000DC">
              <w:rPr>
                <w:rFonts w:hint="eastAsia"/>
                <w:lang w:val="en-US"/>
              </w:rPr>
              <w:t>ok</w:t>
            </w:r>
            <w:r w:rsidRPr="006000DC">
              <w:rPr>
                <w:rFonts w:eastAsia="Malgun Gothic" w:hint="eastAsia"/>
                <w:lang w:val="en-US" w:eastAsia="ko-KR"/>
              </w:rPr>
              <w:t xml:space="preserve"> with the updated bullet </w:t>
            </w:r>
            <w:r w:rsidRPr="006000DC">
              <w:rPr>
                <w:lang w:val="en-US"/>
              </w:rPr>
              <w:t>“Unified MRSS technique across all the bands where MRSS is applicable</w:t>
            </w:r>
            <w:r w:rsidRPr="006000DC">
              <w:rPr>
                <w:rFonts w:eastAsia="Malgun Gothic" w:hint="eastAsia"/>
                <w:lang w:val="en-US" w:eastAsia="ko-KR"/>
              </w:rPr>
              <w:t>.</w:t>
            </w:r>
            <w:r w:rsidRPr="006000DC">
              <w:rPr>
                <w:lang w:val="en-US"/>
              </w:rPr>
              <w:t>”</w:t>
            </w:r>
          </w:p>
        </w:tc>
      </w:tr>
      <w:tr w:rsidR="007B0AC7" w14:paraId="2DCB2A6A" w14:textId="77777777">
        <w:tc>
          <w:tcPr>
            <w:tcW w:w="1479" w:type="dxa"/>
          </w:tcPr>
          <w:p w14:paraId="1C612CA5" w14:textId="62B3D319" w:rsidR="007B0AC7" w:rsidRDefault="007B0AC7" w:rsidP="007B0AC7">
            <w:pPr>
              <w:rPr>
                <w:rFonts w:eastAsia="游明朝"/>
                <w:sz w:val="21"/>
                <w:szCs w:val="21"/>
                <w:lang w:val="en-US" w:eastAsia="ja-JP"/>
              </w:rPr>
            </w:pPr>
            <w:r>
              <w:rPr>
                <w:rFonts w:eastAsia="游明朝"/>
                <w:sz w:val="21"/>
                <w:szCs w:val="21"/>
                <w:lang w:val="en-US" w:eastAsia="ja-JP"/>
              </w:rPr>
              <w:t>Fraunhofer</w:t>
            </w:r>
          </w:p>
        </w:tc>
        <w:tc>
          <w:tcPr>
            <w:tcW w:w="1371" w:type="dxa"/>
          </w:tcPr>
          <w:p w14:paraId="56FA7FAB" w14:textId="27B63F53" w:rsidR="007B0AC7" w:rsidRDefault="007B0AC7" w:rsidP="007B0AC7">
            <w:pPr>
              <w:rPr>
                <w:rFonts w:eastAsia="游明朝"/>
                <w:sz w:val="21"/>
                <w:szCs w:val="21"/>
                <w:lang w:eastAsia="ja-JP"/>
              </w:rPr>
            </w:pPr>
            <w:r>
              <w:rPr>
                <w:rFonts w:eastAsia="游明朝"/>
                <w:sz w:val="21"/>
                <w:szCs w:val="21"/>
                <w:lang w:eastAsia="ja-JP"/>
              </w:rPr>
              <w:t>Y</w:t>
            </w:r>
          </w:p>
        </w:tc>
        <w:tc>
          <w:tcPr>
            <w:tcW w:w="6781" w:type="dxa"/>
          </w:tcPr>
          <w:p w14:paraId="6300B922" w14:textId="77777777" w:rsidR="007B0AC7" w:rsidRDefault="007B0AC7" w:rsidP="007B0AC7">
            <w:pPr>
              <w:pStyle w:val="ac"/>
              <w:rPr>
                <w:rFonts w:eastAsia="PMingLiU"/>
                <w:lang w:val="en-GB" w:eastAsia="zh-TW"/>
              </w:rPr>
            </w:pPr>
          </w:p>
        </w:tc>
      </w:tr>
    </w:tbl>
    <w:p w14:paraId="66F12942" w14:textId="77777777" w:rsidR="00D557A1" w:rsidRDefault="00D557A1">
      <w:pPr>
        <w:pStyle w:val="ac"/>
        <w:rPr>
          <w:lang w:val="en-US"/>
        </w:rPr>
      </w:pPr>
    </w:p>
    <w:p w14:paraId="4CC8A98F" w14:textId="77777777" w:rsidR="00D557A1" w:rsidRDefault="00B86810">
      <w:pPr>
        <w:pStyle w:val="ac"/>
        <w:rPr>
          <w:lang w:val="en-GB"/>
        </w:rPr>
      </w:pPr>
      <w:r>
        <w:rPr>
          <w:rFonts w:eastAsia="ＭＳ 明朝" w:hint="eastAsia"/>
          <w:lang w:val="en-GB"/>
        </w:rPr>
        <w:t xml:space="preserve">Huge number of companies provide views on MRSS </w:t>
      </w:r>
      <w:r>
        <w:rPr>
          <w:lang w:val="en-US"/>
        </w:rPr>
        <w:t>Resource split/sharing</w:t>
      </w:r>
      <w:r>
        <w:rPr>
          <w:rFonts w:eastAsia="ＭＳ 明朝" w:hint="eastAsia"/>
          <w:lang w:val="en-GB"/>
        </w:rPr>
        <w:t xml:space="preserve"> as follows, while a few companies propose to postpone the discussion until</w:t>
      </w:r>
      <w:r>
        <w:rPr>
          <w:rFonts w:ascii="SegoeUI" w:eastAsia="SegoeUI" w:cs="SegoeUI"/>
          <w:lang w:val="en-US"/>
        </w:rPr>
        <w:t xml:space="preserve"> </w:t>
      </w:r>
      <w:r>
        <w:rPr>
          <w:rFonts w:eastAsia="ＭＳ 明朝"/>
          <w:lang w:val="en-US"/>
        </w:rPr>
        <w:t>basic 6GR aspects such as numerology, frame design and initial access are defined</w:t>
      </w:r>
      <w:r>
        <w:rPr>
          <w:rFonts w:eastAsia="ＭＳ 明朝" w:hint="eastAsia"/>
          <w:lang w:val="en-GB"/>
        </w:rPr>
        <w:t>.</w:t>
      </w:r>
    </w:p>
    <w:p w14:paraId="491DB1F5" w14:textId="77777777" w:rsidR="00D557A1" w:rsidRDefault="00B86810">
      <w:pPr>
        <w:pStyle w:val="ac"/>
        <w:numPr>
          <w:ilvl w:val="0"/>
          <w:numId w:val="32"/>
        </w:numPr>
        <w:rPr>
          <w:lang w:val="en-US"/>
        </w:rPr>
      </w:pPr>
      <w:r>
        <w:rPr>
          <w:lang w:val="en-US"/>
        </w:rPr>
        <w:t>Resource split/sharing</w:t>
      </w:r>
    </w:p>
    <w:p w14:paraId="1340EA22" w14:textId="77777777" w:rsidR="00D557A1" w:rsidRDefault="00B86810">
      <w:pPr>
        <w:pStyle w:val="ac"/>
        <w:numPr>
          <w:ilvl w:val="1"/>
          <w:numId w:val="32"/>
        </w:numPr>
        <w:rPr>
          <w:lang w:val="en-US"/>
        </w:rPr>
      </w:pPr>
      <w:r>
        <w:rPr>
          <w:rFonts w:eastAsia="游ゴシック"/>
          <w:lang w:val="en-US"/>
        </w:rPr>
        <w:t>Study</w:t>
      </w:r>
      <w:r>
        <w:rPr>
          <w:lang w:val="en-US"/>
        </w:rPr>
        <w:t xml:space="preserve"> 6GR resource allocation to flexibly utilize resources not occupied by 5G</w:t>
      </w:r>
      <w:r>
        <w:rPr>
          <w:lang w:val="en-US"/>
        </w:rPr>
        <w:noBreakHyphen/>
        <w:t xml:space="preserve">NR in </w:t>
      </w:r>
      <w:r>
        <w:rPr>
          <w:rFonts w:eastAsia="游ゴシック"/>
          <w:lang w:val="en-US"/>
        </w:rPr>
        <w:t xml:space="preserve">an </w:t>
      </w:r>
      <w:r>
        <w:rPr>
          <w:lang w:val="en-US"/>
        </w:rPr>
        <w:t xml:space="preserve">MRSS </w:t>
      </w:r>
      <w:r>
        <w:rPr>
          <w:rFonts w:eastAsia="游ゴシック"/>
          <w:lang w:val="en-US"/>
        </w:rPr>
        <w:t>carrier</w:t>
      </w:r>
    </w:p>
    <w:p w14:paraId="3C62E3EF" w14:textId="77777777" w:rsidR="00D557A1" w:rsidRDefault="00B86810">
      <w:pPr>
        <w:pStyle w:val="ac"/>
        <w:numPr>
          <w:ilvl w:val="2"/>
          <w:numId w:val="32"/>
        </w:numPr>
        <w:rPr>
          <w:lang w:val="en-US"/>
        </w:rPr>
      </w:pPr>
      <w:r>
        <w:rPr>
          <w:rFonts w:eastAsia="游ゴシック"/>
          <w:lang w:val="en-US"/>
        </w:rPr>
        <w:t xml:space="preserve">Including slot and </w:t>
      </w:r>
      <w:proofErr w:type="gramStart"/>
      <w:r>
        <w:rPr>
          <w:rFonts w:eastAsia="游ゴシック"/>
          <w:lang w:val="en-US"/>
        </w:rPr>
        <w:t>mini-slot</w:t>
      </w:r>
      <w:proofErr w:type="gramEnd"/>
      <w:r>
        <w:rPr>
          <w:rFonts w:eastAsia="游ゴシック"/>
          <w:lang w:val="en-US"/>
        </w:rPr>
        <w:t xml:space="preserve"> based scheduling</w:t>
      </w:r>
    </w:p>
    <w:p w14:paraId="38CF0989" w14:textId="77777777" w:rsidR="00D557A1" w:rsidRDefault="00B86810">
      <w:pPr>
        <w:pStyle w:val="ac"/>
        <w:numPr>
          <w:ilvl w:val="1"/>
          <w:numId w:val="32"/>
        </w:numPr>
        <w:rPr>
          <w:lang w:val="en-US"/>
        </w:rPr>
      </w:pPr>
      <w:r>
        <w:rPr>
          <w:lang w:val="en-US"/>
        </w:rPr>
        <w:t>Opt0: Semi-static TDM/FDM</w:t>
      </w:r>
    </w:p>
    <w:p w14:paraId="79ADB212" w14:textId="77777777" w:rsidR="00D557A1" w:rsidRDefault="00B86810">
      <w:pPr>
        <w:pStyle w:val="ac"/>
        <w:numPr>
          <w:ilvl w:val="2"/>
          <w:numId w:val="32"/>
        </w:numPr>
        <w:rPr>
          <w:lang w:val="en-US"/>
        </w:rPr>
      </w:pPr>
      <w:proofErr w:type="gramStart"/>
      <w:r>
        <w:rPr>
          <w:lang w:val="en-US"/>
        </w:rPr>
        <w:t>Also</w:t>
      </w:r>
      <w:proofErr w:type="gramEnd"/>
      <w:r>
        <w:rPr>
          <w:lang w:val="en-US"/>
        </w:rPr>
        <w:t xml:space="preserve"> for NB-IoT and </w:t>
      </w:r>
      <w:proofErr w:type="spellStart"/>
      <w:r>
        <w:rPr>
          <w:lang w:val="en-US"/>
        </w:rPr>
        <w:t>eMTC</w:t>
      </w:r>
      <w:proofErr w:type="spellEnd"/>
    </w:p>
    <w:p w14:paraId="17954C8F" w14:textId="77777777" w:rsidR="00D557A1" w:rsidRDefault="00B86810">
      <w:pPr>
        <w:pStyle w:val="ac"/>
        <w:numPr>
          <w:ilvl w:val="1"/>
          <w:numId w:val="32"/>
        </w:numPr>
        <w:rPr>
          <w:lang w:val="en-US"/>
        </w:rPr>
      </w:pPr>
      <w:r>
        <w:rPr>
          <w:lang w:val="en-US"/>
        </w:rPr>
        <w:t>Opt1: Signal sharing</w:t>
      </w:r>
    </w:p>
    <w:p w14:paraId="55A6D2B4" w14:textId="77777777" w:rsidR="00D557A1" w:rsidRDefault="00B86810">
      <w:pPr>
        <w:pStyle w:val="ac"/>
        <w:numPr>
          <w:ilvl w:val="2"/>
          <w:numId w:val="32"/>
        </w:numPr>
        <w:rPr>
          <w:lang w:val="en-US"/>
        </w:rPr>
      </w:pPr>
      <w:r>
        <w:rPr>
          <w:lang w:val="en-US"/>
        </w:rPr>
        <w:t>Pros</w:t>
      </w:r>
    </w:p>
    <w:p w14:paraId="7BEE2B8A" w14:textId="77777777" w:rsidR="00D557A1" w:rsidRDefault="00B86810">
      <w:pPr>
        <w:pStyle w:val="ac"/>
        <w:numPr>
          <w:ilvl w:val="3"/>
          <w:numId w:val="32"/>
        </w:numPr>
        <w:rPr>
          <w:lang w:val="en-US"/>
        </w:rPr>
      </w:pPr>
      <w:r>
        <w:rPr>
          <w:lang w:val="en-US"/>
        </w:rPr>
        <w:t>Reduced resource overhead, including SSB, CORESET</w:t>
      </w:r>
    </w:p>
    <w:p w14:paraId="7B093967" w14:textId="77777777" w:rsidR="00D557A1" w:rsidRDefault="00B86810">
      <w:pPr>
        <w:pStyle w:val="ac"/>
        <w:numPr>
          <w:ilvl w:val="3"/>
          <w:numId w:val="32"/>
        </w:numPr>
        <w:rPr>
          <w:lang w:val="en-US"/>
        </w:rPr>
      </w:pPr>
      <w:r>
        <w:rPr>
          <w:lang w:val="en-US"/>
        </w:rPr>
        <w:t>Enhancing 6G UE performance by leveraging 5G reference signals received by the UE</w:t>
      </w:r>
    </w:p>
    <w:p w14:paraId="2BEC1064" w14:textId="77777777" w:rsidR="00D557A1" w:rsidRDefault="00B86810">
      <w:pPr>
        <w:pStyle w:val="ac"/>
        <w:numPr>
          <w:ilvl w:val="2"/>
          <w:numId w:val="32"/>
        </w:numPr>
        <w:rPr>
          <w:lang w:val="en-US"/>
        </w:rPr>
      </w:pPr>
      <w:r>
        <w:rPr>
          <w:lang w:val="en-US"/>
        </w:rPr>
        <w:t>Cons</w:t>
      </w:r>
    </w:p>
    <w:p w14:paraId="1A3D9C6E" w14:textId="77777777" w:rsidR="00D557A1" w:rsidRDefault="00B86810">
      <w:pPr>
        <w:pStyle w:val="ac"/>
        <w:numPr>
          <w:ilvl w:val="3"/>
          <w:numId w:val="32"/>
        </w:numPr>
        <w:rPr>
          <w:lang w:val="en-US"/>
        </w:rPr>
      </w:pPr>
      <w:r>
        <w:rPr>
          <w:lang w:val="en-US"/>
        </w:rPr>
        <w:t>Limit 6GR signal design, including EE and coverage</w:t>
      </w:r>
    </w:p>
    <w:p w14:paraId="48A6E21B" w14:textId="77777777" w:rsidR="00D557A1" w:rsidRDefault="00B86810">
      <w:pPr>
        <w:pStyle w:val="ac"/>
        <w:numPr>
          <w:ilvl w:val="3"/>
          <w:numId w:val="32"/>
        </w:numPr>
        <w:rPr>
          <w:lang w:val="en-US"/>
        </w:rPr>
      </w:pPr>
      <w:r>
        <w:rPr>
          <w:lang w:val="en-US"/>
        </w:rPr>
        <w:t>Complicate UE implementation</w:t>
      </w:r>
    </w:p>
    <w:p w14:paraId="453CFDD9" w14:textId="77777777" w:rsidR="00D557A1" w:rsidRDefault="00B86810">
      <w:pPr>
        <w:pStyle w:val="ac"/>
        <w:numPr>
          <w:ilvl w:val="1"/>
          <w:numId w:val="32"/>
        </w:numPr>
        <w:rPr>
          <w:lang w:val="en-US"/>
        </w:rPr>
      </w:pPr>
      <w:r>
        <w:rPr>
          <w:lang w:val="en-US"/>
        </w:rPr>
        <w:t>Opt2: Rate-matching</w:t>
      </w:r>
    </w:p>
    <w:p w14:paraId="4FE35814" w14:textId="77777777" w:rsidR="00D557A1" w:rsidRDefault="00B86810">
      <w:pPr>
        <w:pStyle w:val="ac"/>
        <w:numPr>
          <w:ilvl w:val="2"/>
          <w:numId w:val="32"/>
        </w:numPr>
        <w:rPr>
          <w:lang w:val="en-US"/>
        </w:rPr>
      </w:pPr>
      <w:r>
        <w:rPr>
          <w:lang w:val="en-US"/>
        </w:rPr>
        <w:t>Pros:</w:t>
      </w:r>
    </w:p>
    <w:p w14:paraId="5FB6E6D5" w14:textId="77777777" w:rsidR="00D557A1" w:rsidRDefault="00B86810">
      <w:pPr>
        <w:pStyle w:val="ac"/>
        <w:numPr>
          <w:ilvl w:val="3"/>
          <w:numId w:val="32"/>
        </w:numPr>
        <w:rPr>
          <w:lang w:val="en-US"/>
        </w:rPr>
      </w:pPr>
      <w:proofErr w:type="gramStart"/>
      <w:r>
        <w:rPr>
          <w:lang w:val="en-US"/>
        </w:rPr>
        <w:t>Similar to</w:t>
      </w:r>
      <w:proofErr w:type="gramEnd"/>
      <w:r>
        <w:rPr>
          <w:lang w:val="en-US"/>
        </w:rPr>
        <w:t xml:space="preserve"> LTE-NR DSS</w:t>
      </w:r>
    </w:p>
    <w:p w14:paraId="06C264FB" w14:textId="77777777" w:rsidR="00D557A1" w:rsidRDefault="00B86810">
      <w:pPr>
        <w:pStyle w:val="ac"/>
        <w:numPr>
          <w:ilvl w:val="2"/>
          <w:numId w:val="32"/>
        </w:numPr>
        <w:rPr>
          <w:lang w:val="en-US"/>
        </w:rPr>
      </w:pPr>
      <w:r>
        <w:rPr>
          <w:lang w:val="en-US"/>
        </w:rPr>
        <w:t>Cons</w:t>
      </w:r>
    </w:p>
    <w:p w14:paraId="6AA89E5D" w14:textId="77777777" w:rsidR="00D557A1" w:rsidRDefault="00B86810">
      <w:pPr>
        <w:pStyle w:val="ac"/>
        <w:numPr>
          <w:ilvl w:val="3"/>
          <w:numId w:val="32"/>
        </w:numPr>
        <w:rPr>
          <w:lang w:val="en-US"/>
        </w:rPr>
      </w:pPr>
      <w:r>
        <w:rPr>
          <w:lang w:val="en-US"/>
        </w:rPr>
        <w:t>(Not identified from contributions)</w:t>
      </w:r>
    </w:p>
    <w:p w14:paraId="61D043EE" w14:textId="77777777" w:rsidR="00D557A1" w:rsidRDefault="00B86810">
      <w:pPr>
        <w:pStyle w:val="ac"/>
        <w:numPr>
          <w:ilvl w:val="1"/>
          <w:numId w:val="32"/>
        </w:numPr>
        <w:rPr>
          <w:lang w:val="en-US"/>
        </w:rPr>
      </w:pPr>
      <w:r>
        <w:rPr>
          <w:lang w:val="en-US"/>
        </w:rPr>
        <w:t>Opt3: SDM</w:t>
      </w:r>
    </w:p>
    <w:p w14:paraId="0DCADBC1" w14:textId="77777777" w:rsidR="00D557A1" w:rsidRDefault="00B86810">
      <w:pPr>
        <w:pStyle w:val="ac"/>
        <w:numPr>
          <w:ilvl w:val="2"/>
          <w:numId w:val="32"/>
        </w:numPr>
        <w:rPr>
          <w:lang w:val="en-US"/>
        </w:rPr>
      </w:pPr>
      <w:r>
        <w:rPr>
          <w:lang w:val="en-US"/>
        </w:rPr>
        <w:t>Pros</w:t>
      </w:r>
    </w:p>
    <w:p w14:paraId="3A5D29DF" w14:textId="77777777" w:rsidR="00D557A1" w:rsidRDefault="00B86810">
      <w:pPr>
        <w:pStyle w:val="ac"/>
        <w:numPr>
          <w:ilvl w:val="3"/>
          <w:numId w:val="32"/>
        </w:numPr>
        <w:rPr>
          <w:lang w:val="en-US"/>
        </w:rPr>
      </w:pPr>
      <w:r>
        <w:rPr>
          <w:lang w:val="en-US"/>
        </w:rPr>
        <w:t>SDM between 5G and 6G users would allow maximum flexibility for resource allocation</w:t>
      </w:r>
    </w:p>
    <w:p w14:paraId="231C10AD" w14:textId="77777777" w:rsidR="00D557A1" w:rsidRDefault="00B86810">
      <w:pPr>
        <w:pStyle w:val="ac"/>
        <w:numPr>
          <w:ilvl w:val="2"/>
          <w:numId w:val="32"/>
        </w:numPr>
        <w:rPr>
          <w:lang w:val="en-US"/>
        </w:rPr>
      </w:pPr>
      <w:r>
        <w:rPr>
          <w:lang w:val="en-US"/>
        </w:rPr>
        <w:t>Cons</w:t>
      </w:r>
    </w:p>
    <w:p w14:paraId="06B88D53" w14:textId="77777777" w:rsidR="00D557A1" w:rsidRDefault="00B86810">
      <w:pPr>
        <w:pStyle w:val="ac"/>
        <w:numPr>
          <w:ilvl w:val="3"/>
          <w:numId w:val="32"/>
        </w:numPr>
        <w:rPr>
          <w:lang w:val="en-US"/>
        </w:rPr>
      </w:pPr>
      <w:r>
        <w:rPr>
          <w:lang w:val="en-US"/>
        </w:rPr>
        <w:t>For cross-RAT SDM (assuming same overhead for 5G and 6G DMRS and only time/frequency multiplexing between DMRSs), both 5G and 6G suffer approximately 14% overhead increase</w:t>
      </w:r>
    </w:p>
    <w:p w14:paraId="71125FC6" w14:textId="77777777" w:rsidR="00D557A1" w:rsidRDefault="00D557A1">
      <w:pPr>
        <w:pStyle w:val="ac"/>
        <w:rPr>
          <w:lang w:val="en-GB"/>
        </w:rPr>
      </w:pPr>
    </w:p>
    <w:p w14:paraId="68F118BA" w14:textId="77777777" w:rsidR="00D557A1" w:rsidRDefault="00B86810">
      <w:pPr>
        <w:pStyle w:val="4"/>
      </w:pPr>
      <w:r>
        <w:rPr>
          <w:highlight w:val="yellow"/>
        </w:rPr>
        <w:t>[</w:t>
      </w:r>
      <w:r>
        <w:rPr>
          <w:rFonts w:hint="eastAsia"/>
          <w:highlight w:val="yellow"/>
        </w:rPr>
        <w:t>L</w:t>
      </w:r>
      <w:r>
        <w:rPr>
          <w:highlight w:val="yellow"/>
        </w:rPr>
        <w:t>]Proposal 6.</w:t>
      </w:r>
      <w:r>
        <w:rPr>
          <w:rFonts w:hint="eastAsia"/>
          <w:highlight w:val="yellow"/>
        </w:rPr>
        <w:t>2</w:t>
      </w:r>
      <w:r>
        <w:rPr>
          <w:highlight w:val="yellow"/>
        </w:rPr>
        <w:t>:</w:t>
      </w:r>
    </w:p>
    <w:p w14:paraId="044E83B2"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For the radio resource utilization for</w:t>
      </w:r>
      <w:r>
        <w:rPr>
          <w:rFonts w:ascii="Times New Roman" w:eastAsia="Batang" w:hAnsi="Times New Roman" w:cs="Times New Roman"/>
          <w:sz w:val="21"/>
          <w:szCs w:val="21"/>
          <w:lang w:val="en-US" w:eastAsia="zh-CN"/>
        </w:rPr>
        <w:t xml:space="preserve"> NR-6GR MRSS support</w:t>
      </w:r>
      <w:r>
        <w:rPr>
          <w:rFonts w:ascii="Times New Roman" w:hAnsi="Times New Roman" w:cs="Times New Roman"/>
          <w:sz w:val="21"/>
          <w:szCs w:val="21"/>
          <w:lang w:val="en-US"/>
        </w:rPr>
        <w:t>, RAN1 to study the Pros/Cons of the following options</w:t>
      </w:r>
    </w:p>
    <w:p w14:paraId="531EFB4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Opt0: Semi-static TDM/FDM between NR and 6GR</w:t>
      </w:r>
    </w:p>
    <w:p w14:paraId="669A0AA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Opt1: NR signal sharing with 6GR</w:t>
      </w:r>
    </w:p>
    <w:p w14:paraId="3E96EC2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Opt2: Rate matching of 6GR signals/channels around NR signals/channels</w:t>
      </w:r>
    </w:p>
    <w:p w14:paraId="3EED6A75"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Opt3: SDM between NR and 6GR</w:t>
      </w:r>
    </w:p>
    <w:tbl>
      <w:tblPr>
        <w:tblStyle w:val="afa"/>
        <w:tblW w:w="9631" w:type="dxa"/>
        <w:tblLayout w:type="fixed"/>
        <w:tblLook w:val="04A0" w:firstRow="1" w:lastRow="0" w:firstColumn="1" w:lastColumn="0" w:noHBand="0" w:noVBand="1"/>
      </w:tblPr>
      <w:tblGrid>
        <w:gridCol w:w="1479"/>
        <w:gridCol w:w="1371"/>
        <w:gridCol w:w="6781"/>
      </w:tblGrid>
      <w:tr w:rsidR="00D557A1" w14:paraId="301CB622" w14:textId="77777777">
        <w:tc>
          <w:tcPr>
            <w:tcW w:w="1479" w:type="dxa"/>
            <w:shd w:val="clear" w:color="auto" w:fill="D9D9D9" w:themeFill="background1" w:themeFillShade="D9"/>
          </w:tcPr>
          <w:p w14:paraId="3519D462"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3AF5913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79CFB341" w14:textId="77777777" w:rsidR="00D557A1" w:rsidRDefault="00B86810">
            <w:pPr>
              <w:rPr>
                <w:sz w:val="21"/>
                <w:szCs w:val="21"/>
              </w:rPr>
            </w:pPr>
            <w:r>
              <w:rPr>
                <w:sz w:val="21"/>
                <w:szCs w:val="21"/>
              </w:rPr>
              <w:t>Comments</w:t>
            </w:r>
          </w:p>
        </w:tc>
      </w:tr>
      <w:tr w:rsidR="00D557A1" w14:paraId="05C88036" w14:textId="77777777">
        <w:tc>
          <w:tcPr>
            <w:tcW w:w="1479" w:type="dxa"/>
          </w:tcPr>
          <w:p w14:paraId="5883F105" w14:textId="77777777" w:rsidR="00D557A1" w:rsidRDefault="00B8681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58C22F45" w14:textId="77777777" w:rsidR="00D557A1" w:rsidRDefault="00D557A1">
            <w:pPr>
              <w:rPr>
                <w:rFonts w:eastAsia="游明朝"/>
                <w:sz w:val="21"/>
                <w:szCs w:val="21"/>
                <w:lang w:eastAsia="ja-JP"/>
              </w:rPr>
            </w:pPr>
          </w:p>
        </w:tc>
        <w:tc>
          <w:tcPr>
            <w:tcW w:w="6781" w:type="dxa"/>
          </w:tcPr>
          <w:p w14:paraId="2C9C5DD5" w14:textId="77777777" w:rsidR="00D557A1" w:rsidRDefault="00B86810">
            <w:pPr>
              <w:pStyle w:val="ac"/>
              <w:rPr>
                <w:lang w:val="en-US"/>
              </w:rPr>
            </w:pPr>
            <w:r>
              <w:rPr>
                <w:lang w:val="en-US"/>
              </w:rPr>
              <w:t xml:space="preserve">We are fine with the low priority arrangement by FL. This proposal can be discussed </w:t>
            </w:r>
            <w:proofErr w:type="gramStart"/>
            <w:r>
              <w:rPr>
                <w:lang w:val="en-US"/>
              </w:rPr>
              <w:t>in future</w:t>
            </w:r>
            <w:proofErr w:type="gramEnd"/>
            <w:r>
              <w:rPr>
                <w:lang w:val="en-US"/>
              </w:rPr>
              <w:t xml:space="preserve"> MRSS agenda.</w:t>
            </w:r>
          </w:p>
        </w:tc>
      </w:tr>
      <w:tr w:rsidR="00D557A1" w14:paraId="517EAF3C" w14:textId="77777777">
        <w:tc>
          <w:tcPr>
            <w:tcW w:w="1479" w:type="dxa"/>
          </w:tcPr>
          <w:p w14:paraId="77EB4432"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17A4354B" w14:textId="77777777" w:rsidR="00D557A1" w:rsidRDefault="00B86810">
            <w:pPr>
              <w:rPr>
                <w:rFonts w:eastAsia="游明朝"/>
                <w:sz w:val="21"/>
                <w:szCs w:val="21"/>
                <w:lang w:eastAsia="ja-JP"/>
              </w:rPr>
            </w:pPr>
            <w:r>
              <w:rPr>
                <w:rFonts w:eastAsia="SimSun" w:hint="eastAsia"/>
                <w:sz w:val="21"/>
                <w:szCs w:val="21"/>
                <w:lang w:val="en-US" w:eastAsia="zh-CN"/>
              </w:rPr>
              <w:t>N</w:t>
            </w:r>
          </w:p>
        </w:tc>
        <w:tc>
          <w:tcPr>
            <w:tcW w:w="6781" w:type="dxa"/>
          </w:tcPr>
          <w:p w14:paraId="119D2CEE" w14:textId="77777777" w:rsidR="00D557A1" w:rsidRDefault="00B86810">
            <w:pPr>
              <w:pStyle w:val="ac"/>
              <w:rPr>
                <w:rFonts w:eastAsia="SimSun"/>
                <w:lang w:val="en-US" w:eastAsia="zh-CN"/>
              </w:rPr>
            </w:pPr>
            <w:r>
              <w:rPr>
                <w:rFonts w:eastAsia="SimSun" w:hint="eastAsia"/>
                <w:lang w:val="en-US" w:eastAsia="zh-CN"/>
              </w:rPr>
              <w:t xml:space="preserve">We have concern to generalize the study on NR signal sharing with 6GR. 6GR should be RAT-dependent, and designed with </w:t>
            </w:r>
            <w:proofErr w:type="gramStart"/>
            <w:r>
              <w:rPr>
                <w:rFonts w:eastAsia="SimSun" w:hint="eastAsia"/>
                <w:lang w:val="en-US" w:eastAsia="zh-CN"/>
              </w:rPr>
              <w:t>focusing</w:t>
            </w:r>
            <w:proofErr w:type="gramEnd"/>
            <w:r>
              <w:rPr>
                <w:rFonts w:eastAsia="SimSun" w:hint="eastAsia"/>
                <w:lang w:val="en-US" w:eastAsia="zh-CN"/>
              </w:rPr>
              <w:t xml:space="preserve"> on performance enhancement, rather than sharing with NR. We may have numerous 6GR signal/channels which should be discussed one by one rather than having </w:t>
            </w:r>
            <w:proofErr w:type="gramStart"/>
            <w:r>
              <w:rPr>
                <w:rFonts w:eastAsia="SimSun" w:hint="eastAsia"/>
                <w:lang w:val="en-US" w:eastAsia="zh-CN"/>
              </w:rPr>
              <w:t>a generic</w:t>
            </w:r>
            <w:proofErr w:type="gramEnd"/>
            <w:r>
              <w:rPr>
                <w:rFonts w:eastAsia="SimSun" w:hint="eastAsia"/>
                <w:lang w:val="en-US" w:eastAsia="zh-CN"/>
              </w:rPr>
              <w:t xml:space="preserve"> guidance for sharing. Hence, we prefer deleting option 1. </w:t>
            </w:r>
          </w:p>
          <w:p w14:paraId="55D16028" w14:textId="77777777" w:rsidR="00D557A1" w:rsidRDefault="00B86810">
            <w:pPr>
              <w:pStyle w:val="ac"/>
              <w:rPr>
                <w:rFonts w:eastAsia="SimSun"/>
                <w:lang w:val="en-US" w:eastAsia="zh-CN"/>
              </w:rPr>
            </w:pPr>
            <w:r>
              <w:rPr>
                <w:rFonts w:eastAsia="SimSun" w:hint="eastAsia"/>
                <w:lang w:val="en-US" w:eastAsia="zh-CN"/>
              </w:rPr>
              <w:t xml:space="preserve">Furthermore, option 0 and option 3 are more implementation </w:t>
            </w:r>
            <w:proofErr w:type="gramStart"/>
            <w:r>
              <w:rPr>
                <w:rFonts w:eastAsia="SimSun" w:hint="eastAsia"/>
                <w:lang w:val="en-US" w:eastAsia="zh-CN"/>
              </w:rPr>
              <w:t>issue</w:t>
            </w:r>
            <w:proofErr w:type="gramEnd"/>
            <w:r>
              <w:rPr>
                <w:rFonts w:eastAsia="SimSun" w:hint="eastAsia"/>
                <w:lang w:val="en-US" w:eastAsia="zh-CN"/>
              </w:rPr>
              <w:t xml:space="preserve">, we prefer </w:t>
            </w:r>
            <w:proofErr w:type="gramStart"/>
            <w:r>
              <w:rPr>
                <w:rFonts w:eastAsia="SimSun" w:hint="eastAsia"/>
                <w:lang w:val="en-US" w:eastAsia="zh-CN"/>
              </w:rPr>
              <w:t>delete</w:t>
            </w:r>
            <w:proofErr w:type="gramEnd"/>
            <w:r>
              <w:rPr>
                <w:rFonts w:eastAsia="SimSun" w:hint="eastAsia"/>
                <w:lang w:val="en-US" w:eastAsia="zh-CN"/>
              </w:rPr>
              <w:t xml:space="preserve"> them if clear spec impact is not identified. </w:t>
            </w:r>
          </w:p>
          <w:p w14:paraId="5C62B320" w14:textId="77777777" w:rsidR="00D557A1" w:rsidRDefault="00B86810">
            <w:pPr>
              <w:tabs>
                <w:tab w:val="left" w:pos="0"/>
              </w:tabs>
              <w:rPr>
                <w:rFonts w:eastAsia="游明朝"/>
                <w:sz w:val="21"/>
                <w:szCs w:val="21"/>
                <w:lang w:val="en-US" w:eastAsia="ja-JP"/>
              </w:rPr>
            </w:pPr>
            <w:r>
              <w:rPr>
                <w:rFonts w:eastAsia="SimSun" w:hint="eastAsia"/>
                <w:lang w:val="en-US" w:eastAsia="zh-CN"/>
              </w:rPr>
              <w:t xml:space="preserve">For rate matching, we suggest </w:t>
            </w:r>
            <w:proofErr w:type="gramStart"/>
            <w:r>
              <w:rPr>
                <w:rFonts w:eastAsia="SimSun" w:hint="eastAsia"/>
                <w:lang w:val="en-US" w:eastAsia="zh-CN"/>
              </w:rPr>
              <w:t>to study</w:t>
            </w:r>
            <w:proofErr w:type="gramEnd"/>
            <w:r>
              <w:rPr>
                <w:rFonts w:eastAsia="SimSun" w:hint="eastAsia"/>
                <w:lang w:val="en-US" w:eastAsia="zh-CN"/>
              </w:rPr>
              <w:t xml:space="preserve"> the applicability of 6GR channels, e.g. for PDSCH, PUSCH, and PDCCH.</w:t>
            </w:r>
          </w:p>
        </w:tc>
      </w:tr>
      <w:tr w:rsidR="00D557A1" w14:paraId="07C21D82" w14:textId="77777777">
        <w:tc>
          <w:tcPr>
            <w:tcW w:w="1479" w:type="dxa"/>
          </w:tcPr>
          <w:p w14:paraId="04157E1F" w14:textId="77777777" w:rsidR="00D557A1" w:rsidRDefault="00B86810">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47941F43" w14:textId="77777777" w:rsidR="00D557A1" w:rsidRDefault="00D557A1">
            <w:pPr>
              <w:rPr>
                <w:rFonts w:eastAsia="游明朝"/>
                <w:sz w:val="21"/>
                <w:szCs w:val="21"/>
                <w:lang w:eastAsia="ja-JP"/>
              </w:rPr>
            </w:pPr>
          </w:p>
        </w:tc>
        <w:tc>
          <w:tcPr>
            <w:tcW w:w="6781" w:type="dxa"/>
          </w:tcPr>
          <w:p w14:paraId="1880296E" w14:textId="77777777" w:rsidR="00D557A1" w:rsidRDefault="00B86810">
            <w:pPr>
              <w:pStyle w:val="ac"/>
              <w:rPr>
                <w:rFonts w:eastAsiaTheme="minorEastAsia"/>
                <w:lang w:val="en-US" w:eastAsia="zh-CN"/>
              </w:rPr>
            </w:pPr>
            <w:r>
              <w:rPr>
                <w:rFonts w:eastAsia="Malgun Gothic" w:hint="eastAsia"/>
                <w:lang w:val="en-US" w:eastAsia="ko-KR"/>
              </w:rPr>
              <w:t>S</w:t>
            </w:r>
            <w:r>
              <w:rPr>
                <w:rFonts w:eastAsia="Malgun Gothic"/>
                <w:lang w:val="en-US" w:eastAsia="ko-KR"/>
              </w:rPr>
              <w:t xml:space="preserve">upport the proposal. </w:t>
            </w:r>
          </w:p>
        </w:tc>
      </w:tr>
      <w:tr w:rsidR="00D557A1" w14:paraId="1F80C060" w14:textId="77777777">
        <w:tc>
          <w:tcPr>
            <w:tcW w:w="1479" w:type="dxa"/>
          </w:tcPr>
          <w:p w14:paraId="3CF2AEB6" w14:textId="77777777" w:rsidR="00D557A1" w:rsidRDefault="00B86810">
            <w:pPr>
              <w:rPr>
                <w:rFonts w:eastAsia="Malgun Gothic"/>
                <w:sz w:val="21"/>
                <w:szCs w:val="21"/>
                <w:lang w:val="en-US" w:eastAsia="ko-KR"/>
              </w:rPr>
            </w:pPr>
            <w:r>
              <w:rPr>
                <w:rFonts w:eastAsia="游明朝"/>
                <w:sz w:val="21"/>
                <w:szCs w:val="21"/>
                <w:lang w:val="en-US" w:eastAsia="ja-JP"/>
              </w:rPr>
              <w:t>OPPO</w:t>
            </w:r>
          </w:p>
        </w:tc>
        <w:tc>
          <w:tcPr>
            <w:tcW w:w="1371" w:type="dxa"/>
          </w:tcPr>
          <w:p w14:paraId="45255595" w14:textId="77777777" w:rsidR="00D557A1" w:rsidRDefault="00B86810">
            <w:pPr>
              <w:rPr>
                <w:rFonts w:eastAsia="游明朝"/>
                <w:sz w:val="21"/>
                <w:szCs w:val="21"/>
                <w:lang w:eastAsia="ja-JP"/>
              </w:rPr>
            </w:pPr>
            <w:r>
              <w:rPr>
                <w:rFonts w:eastAsia="游明朝"/>
                <w:sz w:val="21"/>
                <w:szCs w:val="21"/>
                <w:lang w:eastAsia="ja-JP"/>
              </w:rPr>
              <w:t>comment</w:t>
            </w:r>
          </w:p>
        </w:tc>
        <w:tc>
          <w:tcPr>
            <w:tcW w:w="6781" w:type="dxa"/>
          </w:tcPr>
          <w:p w14:paraId="44510A53" w14:textId="77777777" w:rsidR="00D557A1" w:rsidRDefault="00B86810">
            <w:pPr>
              <w:tabs>
                <w:tab w:val="left" w:pos="0"/>
              </w:tabs>
              <w:spacing w:after="60"/>
              <w:rPr>
                <w:rFonts w:eastAsia="游明朝"/>
                <w:sz w:val="21"/>
                <w:szCs w:val="21"/>
                <w:lang w:val="en-US" w:eastAsia="ja-JP"/>
              </w:rPr>
            </w:pPr>
            <w:r>
              <w:rPr>
                <w:rFonts w:eastAsia="游明朝"/>
                <w:sz w:val="21"/>
                <w:szCs w:val="21"/>
                <w:lang w:val="en-US" w:eastAsia="ja-JP"/>
              </w:rPr>
              <w:t xml:space="preserve">Regarding Opt1 (NR signal sharing with 6GR), this signal sharing from 5G to 6G will impose significant limitations to the design of 6G signals/channels. This should not be considered at least </w:t>
            </w:r>
            <w:proofErr w:type="gramStart"/>
            <w:r>
              <w:rPr>
                <w:rFonts w:eastAsia="游明朝"/>
                <w:sz w:val="21"/>
                <w:szCs w:val="21"/>
                <w:lang w:val="en-US" w:eastAsia="ja-JP"/>
              </w:rPr>
              <w:t>in</w:t>
            </w:r>
            <w:proofErr w:type="gramEnd"/>
            <w:r>
              <w:rPr>
                <w:rFonts w:eastAsia="游明朝"/>
                <w:sz w:val="21"/>
                <w:szCs w:val="21"/>
                <w:lang w:val="en-US" w:eastAsia="ja-JP"/>
              </w:rPr>
              <w:t xml:space="preserve"> this agenda but can be considered during the detailed design phase by the corresponding technical agendas (e.g., initial access, MIMO, downlink control).</w:t>
            </w:r>
          </w:p>
          <w:p w14:paraId="7405D9C8" w14:textId="77777777" w:rsidR="00D557A1" w:rsidRDefault="00B86810">
            <w:pPr>
              <w:pStyle w:val="ac"/>
              <w:rPr>
                <w:rFonts w:eastAsia="Malgun Gothic"/>
                <w:lang w:val="en-US" w:eastAsia="ko-KR"/>
              </w:rPr>
            </w:pPr>
            <w:r>
              <w:rPr>
                <w:lang w:val="en-US"/>
              </w:rPr>
              <w:t xml:space="preserve">Regarding Opt3 (SDM between NR and 6GR), as we have seen in some contributions submitted to this meeting, this will significantly limit the beamforming operation of both NR and 6GR, which will have negative performance impacts </w:t>
            </w:r>
            <w:proofErr w:type="gramStart"/>
            <w:r>
              <w:rPr>
                <w:lang w:val="en-US"/>
              </w:rPr>
              <w:t>to</w:t>
            </w:r>
            <w:proofErr w:type="gramEnd"/>
            <w:r>
              <w:rPr>
                <w:lang w:val="en-US"/>
              </w:rPr>
              <w:t xml:space="preserve"> both systems. Therefore, this option should not be considered.</w:t>
            </w:r>
          </w:p>
        </w:tc>
      </w:tr>
      <w:tr w:rsidR="00D557A1" w14:paraId="4F04C517" w14:textId="77777777">
        <w:tc>
          <w:tcPr>
            <w:tcW w:w="1479" w:type="dxa"/>
          </w:tcPr>
          <w:p w14:paraId="2960D9F3" w14:textId="77777777" w:rsidR="00D557A1" w:rsidRDefault="00B86810">
            <w:pPr>
              <w:rPr>
                <w:rFonts w:eastAsia="游明朝"/>
                <w:sz w:val="21"/>
                <w:szCs w:val="21"/>
                <w:lang w:val="en-US" w:eastAsia="ja-JP"/>
              </w:rPr>
            </w:pPr>
            <w:r>
              <w:rPr>
                <w:rFonts w:eastAsia="Malgun Gothic"/>
                <w:sz w:val="21"/>
                <w:szCs w:val="21"/>
                <w:lang w:val="en-US" w:eastAsia="ko-KR"/>
              </w:rPr>
              <w:t>Ericsson</w:t>
            </w:r>
          </w:p>
        </w:tc>
        <w:tc>
          <w:tcPr>
            <w:tcW w:w="1371" w:type="dxa"/>
          </w:tcPr>
          <w:p w14:paraId="0396062A" w14:textId="77777777" w:rsidR="00D557A1" w:rsidRDefault="00D557A1">
            <w:pPr>
              <w:rPr>
                <w:rFonts w:eastAsia="游明朝"/>
                <w:sz w:val="21"/>
                <w:szCs w:val="21"/>
                <w:lang w:eastAsia="ja-JP"/>
              </w:rPr>
            </w:pPr>
          </w:p>
        </w:tc>
        <w:tc>
          <w:tcPr>
            <w:tcW w:w="6781" w:type="dxa"/>
          </w:tcPr>
          <w:p w14:paraId="2D77264B" w14:textId="77777777" w:rsidR="00D557A1" w:rsidRDefault="00B86810">
            <w:pPr>
              <w:tabs>
                <w:tab w:val="left" w:pos="0"/>
              </w:tabs>
              <w:spacing w:after="60"/>
              <w:rPr>
                <w:rFonts w:eastAsia="游明朝"/>
                <w:sz w:val="21"/>
                <w:szCs w:val="21"/>
                <w:lang w:val="en-US" w:eastAsia="ja-JP"/>
              </w:rPr>
            </w:pPr>
            <w:r>
              <w:rPr>
                <w:rFonts w:eastAsia="Malgun Gothic"/>
                <w:lang w:val="en-US" w:eastAsia="ko-KR"/>
              </w:rPr>
              <w:t xml:space="preserve">The list may not be complete. </w:t>
            </w:r>
            <w:r>
              <w:rPr>
                <w:rFonts w:eastAsia="Malgun Gothic"/>
                <w:lang w:eastAsia="ko-KR"/>
              </w:rPr>
              <w:t xml:space="preserve">If we dynamically schedule 5G and 6G on the same carrier (similarly to scheduling 5G users on a </w:t>
            </w:r>
            <w:proofErr w:type="spellStart"/>
            <w:r>
              <w:rPr>
                <w:rFonts w:eastAsia="Malgun Gothic"/>
                <w:lang w:eastAsia="ko-KR"/>
              </w:rPr>
              <w:t>a</w:t>
            </w:r>
            <w:proofErr w:type="spellEnd"/>
            <w:r>
              <w:rPr>
                <w:rFonts w:eastAsia="Malgun Gothic"/>
                <w:lang w:eastAsia="ko-KR"/>
              </w:rPr>
              <w:t xml:space="preserve"> 5G-only carrier), is this opt 2 in your list? In </w:t>
            </w:r>
            <w:proofErr w:type="spellStart"/>
            <w:r>
              <w:rPr>
                <w:rFonts w:eastAsia="Malgun Gothic"/>
                <w:lang w:eastAsia="ko-KR"/>
              </w:rPr>
              <w:t>out</w:t>
            </w:r>
            <w:proofErr w:type="spellEnd"/>
            <w:r>
              <w:rPr>
                <w:rFonts w:eastAsia="Malgun Gothic"/>
                <w:lang w:eastAsia="ko-KR"/>
              </w:rPr>
              <w:t xml:space="preserve"> view, some form of </w:t>
            </w:r>
            <w:r>
              <w:rPr>
                <w:rFonts w:eastAsia="Malgun Gothic"/>
                <w:b/>
                <w:bCs/>
                <w:lang w:eastAsia="ko-KR"/>
              </w:rPr>
              <w:t>dynamic</w:t>
            </w:r>
            <w:r>
              <w:rPr>
                <w:rFonts w:eastAsia="Malgun Gothic"/>
                <w:lang w:eastAsia="ko-KR"/>
              </w:rPr>
              <w:t xml:space="preserve"> sharing in time and frequency domains is needed for a good MRSS performance.</w:t>
            </w:r>
          </w:p>
        </w:tc>
      </w:tr>
      <w:tr w:rsidR="00D557A1" w14:paraId="4AF7F519" w14:textId="77777777">
        <w:tc>
          <w:tcPr>
            <w:tcW w:w="1479" w:type="dxa"/>
          </w:tcPr>
          <w:p w14:paraId="0509E5E4"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67C509D5"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0D171E74" w14:textId="77777777" w:rsidR="00D557A1" w:rsidRDefault="00D557A1">
            <w:pPr>
              <w:tabs>
                <w:tab w:val="left" w:pos="0"/>
              </w:tabs>
              <w:spacing w:after="60"/>
              <w:rPr>
                <w:rFonts w:eastAsia="Malgun Gothic"/>
                <w:lang w:val="en-US" w:eastAsia="ko-KR"/>
              </w:rPr>
            </w:pPr>
          </w:p>
        </w:tc>
      </w:tr>
      <w:tr w:rsidR="00D557A1" w14:paraId="219CAEEE" w14:textId="77777777">
        <w:tc>
          <w:tcPr>
            <w:tcW w:w="1479" w:type="dxa"/>
          </w:tcPr>
          <w:p w14:paraId="25829953"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1E40C571" w14:textId="77777777" w:rsidR="00D557A1" w:rsidRDefault="00B86810">
            <w:pPr>
              <w:rPr>
                <w:rFonts w:eastAsiaTheme="minorEastAsia"/>
                <w:sz w:val="21"/>
                <w:szCs w:val="21"/>
                <w:lang w:eastAsia="zh-CN"/>
              </w:rPr>
            </w:pPr>
            <w:r>
              <w:rPr>
                <w:rFonts w:eastAsiaTheme="minorEastAsia" w:hint="eastAsia"/>
                <w:sz w:val="21"/>
                <w:szCs w:val="21"/>
                <w:lang w:eastAsia="zh-CN"/>
              </w:rPr>
              <w:t>comment</w:t>
            </w:r>
          </w:p>
        </w:tc>
        <w:tc>
          <w:tcPr>
            <w:tcW w:w="6781" w:type="dxa"/>
          </w:tcPr>
          <w:p w14:paraId="35E3540C" w14:textId="77777777" w:rsidR="00D557A1" w:rsidRDefault="00B86810">
            <w:pPr>
              <w:tabs>
                <w:tab w:val="left" w:pos="0"/>
              </w:tabs>
              <w:spacing w:after="6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w:t>
            </w:r>
            <w:proofErr w:type="gramStart"/>
            <w:r>
              <w:rPr>
                <w:rFonts w:eastAsiaTheme="minorEastAsia" w:hint="eastAsia"/>
                <w:lang w:val="en-US" w:eastAsia="zh-CN"/>
              </w:rPr>
              <w:t>general</w:t>
            </w:r>
            <w:proofErr w:type="gramEnd"/>
            <w:r>
              <w:rPr>
                <w:rFonts w:eastAsiaTheme="minorEastAsia" w:hint="eastAsia"/>
                <w:lang w:val="en-US" w:eastAsia="zh-CN"/>
              </w:rPr>
              <w:t xml:space="preserve"> fine with option 2.  </w:t>
            </w:r>
          </w:p>
          <w:p w14:paraId="6D1C1B96"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0, i</w:t>
            </w:r>
            <w:r>
              <w:rPr>
                <w:rFonts w:eastAsiaTheme="minorEastAsia"/>
                <w:lang w:val="en-US" w:eastAsia="zh-CN"/>
              </w:rPr>
              <w:t>n our view, dynamic scheduling, to some extent, is beneficial for the efficient use of spectrum resources</w:t>
            </w:r>
            <w:r>
              <w:rPr>
                <w:rFonts w:eastAsiaTheme="minorEastAsia" w:hint="eastAsia"/>
                <w:lang w:val="en-US" w:eastAsia="zh-CN"/>
              </w:rPr>
              <w:t xml:space="preserve"> between 5G and 6G</w:t>
            </w:r>
            <w:r>
              <w:rPr>
                <w:rFonts w:eastAsiaTheme="minorEastAsia"/>
                <w:lang w:val="en-US" w:eastAsia="zh-CN"/>
              </w:rPr>
              <w:t>.</w:t>
            </w:r>
          </w:p>
          <w:p w14:paraId="6A5B316A"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1, s</w:t>
            </w:r>
            <w:r>
              <w:rPr>
                <w:rFonts w:eastAsiaTheme="minorEastAsia"/>
                <w:lang w:val="en-US" w:eastAsia="zh-CN"/>
              </w:rPr>
              <w:t>haring 5G signals with 6G will severely limit the design of 6G systems and may also affect their performance.</w:t>
            </w:r>
            <w:r>
              <w:rPr>
                <w:rFonts w:eastAsiaTheme="minorEastAsia" w:hint="eastAsia"/>
                <w:lang w:val="en-US" w:eastAsia="zh-CN"/>
              </w:rPr>
              <w:t xml:space="preserve"> </w:t>
            </w:r>
            <w:r>
              <w:rPr>
                <w:rFonts w:eastAsiaTheme="minorEastAsia"/>
                <w:lang w:val="en-US" w:eastAsia="zh-CN"/>
              </w:rPr>
              <w:t>This is not a promising design.</w:t>
            </w:r>
          </w:p>
          <w:p w14:paraId="4783AD50" w14:textId="77777777" w:rsidR="00D557A1" w:rsidRDefault="00B86810">
            <w:pPr>
              <w:tabs>
                <w:tab w:val="left" w:pos="0"/>
              </w:tabs>
              <w:spacing w:after="60"/>
              <w:rPr>
                <w:rFonts w:eastAsiaTheme="minorEastAsia"/>
                <w:lang w:val="en-US" w:eastAsia="zh-CN"/>
              </w:rPr>
            </w:pPr>
            <w:r>
              <w:rPr>
                <w:rFonts w:eastAsiaTheme="minorEastAsia" w:hint="eastAsia"/>
                <w:lang w:val="en-US" w:eastAsia="zh-CN"/>
              </w:rPr>
              <w:t>Regarding option 3, i</w:t>
            </w:r>
            <w:r>
              <w:rPr>
                <w:rFonts w:eastAsiaTheme="minorEastAsia"/>
                <w:lang w:val="en-US" w:eastAsia="zh-CN"/>
              </w:rPr>
              <w:t xml:space="preserve">f </w:t>
            </w:r>
            <w:r>
              <w:rPr>
                <w:rFonts w:eastAsiaTheme="minorEastAsia" w:hint="eastAsia"/>
                <w:lang w:val="en-US" w:eastAsia="zh-CN"/>
              </w:rPr>
              <w:t>SDM</w:t>
            </w:r>
            <w:r>
              <w:rPr>
                <w:rFonts w:eastAsiaTheme="minorEastAsia"/>
                <w:lang w:val="en-US" w:eastAsia="zh-CN"/>
              </w:rPr>
              <w:t xml:space="preserve"> means that the 5G system will </w:t>
            </w:r>
            <w:r>
              <w:rPr>
                <w:rFonts w:eastAsiaTheme="minorEastAsia" w:hint="eastAsia"/>
                <w:lang w:val="en-US" w:eastAsia="zh-CN"/>
              </w:rPr>
              <w:t>mute</w:t>
            </w:r>
            <w:r>
              <w:rPr>
                <w:rFonts w:eastAsiaTheme="minorEastAsia"/>
                <w:lang w:val="en-US" w:eastAsia="zh-CN"/>
              </w:rPr>
              <w:t xml:space="preserve"> some beams to make way for 6G transmission, then this will affect the coverage of the 5G system. Alternatively, if </w:t>
            </w:r>
            <w:r>
              <w:rPr>
                <w:rFonts w:eastAsiaTheme="minorEastAsia" w:hint="eastAsia"/>
                <w:lang w:val="en-US" w:eastAsia="zh-CN"/>
              </w:rPr>
              <w:t>SDM</w:t>
            </w:r>
            <w:r>
              <w:rPr>
                <w:rFonts w:eastAsiaTheme="minorEastAsia"/>
                <w:lang w:val="en-US" w:eastAsia="zh-CN"/>
              </w:rPr>
              <w:t xml:space="preserve"> means that the beams of the 5G system and the 6G system are orthogonal, this will place high demands on the coordination of channel estimation and interference control between the </w:t>
            </w:r>
            <w:r>
              <w:rPr>
                <w:rFonts w:eastAsiaTheme="minorEastAsia" w:hint="eastAsia"/>
                <w:lang w:val="en-US" w:eastAsia="zh-CN"/>
              </w:rPr>
              <w:t>5</w:t>
            </w:r>
            <w:r>
              <w:rPr>
                <w:rFonts w:eastAsiaTheme="minorEastAsia"/>
                <w:lang w:val="en-US" w:eastAsia="zh-CN"/>
              </w:rPr>
              <w:t>G and</w:t>
            </w:r>
            <w:r>
              <w:rPr>
                <w:rFonts w:eastAsiaTheme="minorEastAsia" w:hint="eastAsia"/>
                <w:lang w:val="en-US" w:eastAsia="zh-CN"/>
              </w:rPr>
              <w:t xml:space="preserve"> 6G</w:t>
            </w:r>
            <w:r>
              <w:rPr>
                <w:rFonts w:eastAsiaTheme="minorEastAsia"/>
                <w:lang w:val="en-US" w:eastAsia="zh-CN"/>
              </w:rPr>
              <w:t>.</w:t>
            </w:r>
            <w:r>
              <w:rPr>
                <w:rFonts w:eastAsiaTheme="minorEastAsia" w:hint="eastAsia"/>
                <w:lang w:val="en-US" w:eastAsia="zh-CN"/>
              </w:rPr>
              <w:t xml:space="preserve"> Therefore, we think this option should not be studied.</w:t>
            </w:r>
          </w:p>
        </w:tc>
      </w:tr>
      <w:tr w:rsidR="00D557A1" w14:paraId="5E3AEB7D" w14:textId="77777777">
        <w:tc>
          <w:tcPr>
            <w:tcW w:w="1479" w:type="dxa"/>
          </w:tcPr>
          <w:p w14:paraId="12EFA446"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0E7DD3AB" w14:textId="77777777" w:rsidR="00D557A1" w:rsidRDefault="00B86810">
            <w:pPr>
              <w:rPr>
                <w:rFonts w:eastAsiaTheme="minorEastAsia"/>
                <w:sz w:val="21"/>
                <w:szCs w:val="21"/>
                <w:lang w:eastAsia="zh-CN"/>
              </w:rPr>
            </w:pPr>
            <w:r>
              <w:rPr>
                <w:rFonts w:eastAsia="游明朝"/>
                <w:sz w:val="21"/>
                <w:szCs w:val="21"/>
                <w:lang w:eastAsia="ja-JP"/>
              </w:rPr>
              <w:t>Y</w:t>
            </w:r>
          </w:p>
        </w:tc>
        <w:tc>
          <w:tcPr>
            <w:tcW w:w="6781" w:type="dxa"/>
          </w:tcPr>
          <w:p w14:paraId="0C2E107B" w14:textId="77777777" w:rsidR="00D557A1" w:rsidRDefault="00B86810">
            <w:pPr>
              <w:tabs>
                <w:tab w:val="left" w:pos="0"/>
              </w:tabs>
              <w:spacing w:after="60"/>
              <w:rPr>
                <w:rFonts w:eastAsiaTheme="minorEastAsia"/>
                <w:lang w:val="en-US" w:eastAsia="zh-CN"/>
              </w:rPr>
            </w:pPr>
            <w:r>
              <w:rPr>
                <w:rFonts w:eastAsia="游明朝"/>
                <w:sz w:val="21"/>
                <w:szCs w:val="21"/>
                <w:lang w:val="en-US" w:eastAsia="ja-JP"/>
              </w:rPr>
              <w:t>Fine with the proposal.</w:t>
            </w:r>
          </w:p>
        </w:tc>
      </w:tr>
      <w:tr w:rsidR="00D557A1" w14:paraId="2997A168" w14:textId="77777777">
        <w:tc>
          <w:tcPr>
            <w:tcW w:w="1479" w:type="dxa"/>
          </w:tcPr>
          <w:p w14:paraId="15690C14" w14:textId="77777777" w:rsidR="00D557A1" w:rsidRDefault="00B8681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7A0123CB" w14:textId="77777777" w:rsidR="00D557A1" w:rsidRDefault="00B86810">
            <w:pPr>
              <w:rPr>
                <w:rFonts w:eastAsia="游明朝"/>
                <w:sz w:val="21"/>
                <w:szCs w:val="21"/>
                <w:lang w:val="en-US" w:eastAsia="ja-JP"/>
              </w:rPr>
            </w:pPr>
            <w:r>
              <w:rPr>
                <w:rFonts w:eastAsia="游明朝"/>
                <w:sz w:val="21"/>
                <w:szCs w:val="21"/>
                <w:lang w:val="en-US" w:eastAsia="ja-JP"/>
              </w:rPr>
              <w:t>Y</w:t>
            </w:r>
          </w:p>
        </w:tc>
        <w:tc>
          <w:tcPr>
            <w:tcW w:w="6781" w:type="dxa"/>
          </w:tcPr>
          <w:p w14:paraId="18C71C5C" w14:textId="77777777" w:rsidR="00D557A1" w:rsidRDefault="00B86810">
            <w:pPr>
              <w:tabs>
                <w:tab w:val="left" w:pos="0"/>
              </w:tabs>
              <w:spacing w:after="60"/>
              <w:rPr>
                <w:rFonts w:eastAsia="游明朝"/>
                <w:sz w:val="21"/>
                <w:szCs w:val="21"/>
                <w:lang w:val="en-US" w:eastAsia="ja-JP"/>
              </w:rPr>
            </w:pPr>
            <w:r>
              <w:rPr>
                <w:rFonts w:eastAsia="PMingLiU" w:hint="eastAsia"/>
                <w:lang w:val="en-US" w:eastAsia="zh-TW"/>
              </w:rPr>
              <w:t>Support the intention and the list</w:t>
            </w:r>
          </w:p>
        </w:tc>
      </w:tr>
      <w:tr w:rsidR="00D557A1" w14:paraId="23059B93" w14:textId="77777777">
        <w:tc>
          <w:tcPr>
            <w:tcW w:w="1479" w:type="dxa"/>
          </w:tcPr>
          <w:p w14:paraId="3917DE29"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63B29A64" w14:textId="77777777" w:rsidR="00D557A1" w:rsidRDefault="00D557A1">
            <w:pPr>
              <w:rPr>
                <w:rFonts w:eastAsia="游明朝"/>
                <w:sz w:val="21"/>
                <w:szCs w:val="21"/>
                <w:lang w:val="en-US" w:eastAsia="ja-JP"/>
              </w:rPr>
            </w:pPr>
          </w:p>
        </w:tc>
        <w:tc>
          <w:tcPr>
            <w:tcW w:w="6781" w:type="dxa"/>
          </w:tcPr>
          <w:p w14:paraId="55D9E3D1" w14:textId="77777777" w:rsidR="00D557A1" w:rsidRDefault="00B86810">
            <w:pPr>
              <w:tabs>
                <w:tab w:val="left" w:pos="0"/>
              </w:tabs>
              <w:spacing w:after="60"/>
              <w:rPr>
                <w:rFonts w:eastAsia="PMingLiU"/>
                <w:lang w:val="en-US" w:eastAsia="zh-TW"/>
              </w:rPr>
            </w:pPr>
            <w:r>
              <w:rPr>
                <w:rFonts w:eastAsia="PMingLiU"/>
                <w:lang w:val="en-US" w:eastAsia="zh-TW"/>
              </w:rPr>
              <w:t xml:space="preserve">We are generally aligned with the intention of Proposal 6.2. Among the listed options, we believe that Opt1 (NR signal sharing with 6GR) should be further evaluated, at least for synchronization signals, to understand the potential benefits and limitations of reusing existing NR structures. </w:t>
            </w:r>
            <w:proofErr w:type="gramStart"/>
            <w:r>
              <w:rPr>
                <w:rFonts w:eastAsia="PMingLiU"/>
                <w:lang w:val="en-US" w:eastAsia="zh-TW"/>
              </w:rPr>
              <w:t xml:space="preserve">In particular, </w:t>
            </w:r>
            <w:proofErr w:type="spellStart"/>
            <w:r>
              <w:rPr>
                <w:rFonts w:eastAsia="PMingLiU"/>
                <w:lang w:val="en-US" w:eastAsia="zh-TW"/>
              </w:rPr>
              <w:t>signalling</w:t>
            </w:r>
            <w:proofErr w:type="spellEnd"/>
            <w:proofErr w:type="gramEnd"/>
            <w:r>
              <w:rPr>
                <w:rFonts w:eastAsia="PMingLiU"/>
                <w:lang w:val="en-US" w:eastAsia="zh-TW"/>
              </w:rPr>
              <w:t xml:space="preserve"> overhead, implementation complexity, and performance impact should be assessed in detail. We therefore suggest that the evaluation of Opt1 be carried out under the respective technical agenda items where these aspects can be properly analyzed.</w:t>
            </w:r>
          </w:p>
        </w:tc>
      </w:tr>
      <w:tr w:rsidR="009408E2" w14:paraId="32D610E3" w14:textId="77777777">
        <w:tc>
          <w:tcPr>
            <w:tcW w:w="1479" w:type="dxa"/>
          </w:tcPr>
          <w:p w14:paraId="11962E6A" w14:textId="59B4DC69" w:rsidR="009408E2" w:rsidRDefault="009408E2" w:rsidP="009408E2">
            <w:pPr>
              <w:rPr>
                <w:rFonts w:eastAsia="游明朝"/>
                <w:sz w:val="21"/>
                <w:szCs w:val="21"/>
                <w:lang w:val="en-US" w:eastAsia="ja-JP"/>
              </w:rPr>
            </w:pPr>
            <w:r>
              <w:rPr>
                <w:rFonts w:eastAsia="游明朝" w:hint="eastAsia"/>
                <w:sz w:val="21"/>
                <w:szCs w:val="21"/>
                <w:lang w:val="en-US" w:eastAsia="ja-JP"/>
              </w:rPr>
              <w:t>KDDI</w:t>
            </w:r>
          </w:p>
        </w:tc>
        <w:tc>
          <w:tcPr>
            <w:tcW w:w="1371" w:type="dxa"/>
          </w:tcPr>
          <w:p w14:paraId="497F4457" w14:textId="77777777" w:rsidR="009408E2" w:rsidRDefault="009408E2" w:rsidP="009408E2">
            <w:pPr>
              <w:rPr>
                <w:rFonts w:eastAsia="游明朝"/>
                <w:sz w:val="21"/>
                <w:szCs w:val="21"/>
                <w:lang w:val="en-US" w:eastAsia="ja-JP"/>
              </w:rPr>
            </w:pPr>
          </w:p>
        </w:tc>
        <w:tc>
          <w:tcPr>
            <w:tcW w:w="6781" w:type="dxa"/>
          </w:tcPr>
          <w:p w14:paraId="0A788C2D" w14:textId="77777777" w:rsidR="009408E2" w:rsidRDefault="009408E2" w:rsidP="009408E2">
            <w:pPr>
              <w:tabs>
                <w:tab w:val="left" w:pos="0"/>
              </w:tabs>
              <w:spacing w:after="60"/>
              <w:rPr>
                <w:rFonts w:eastAsia="游明朝"/>
                <w:lang w:val="en-US" w:eastAsia="ja-JP"/>
              </w:rPr>
            </w:pPr>
            <w:r>
              <w:rPr>
                <w:lang w:val="en-US"/>
              </w:rPr>
              <w:t xml:space="preserve">We are fine with the low priority arrangement by FL. </w:t>
            </w:r>
          </w:p>
          <w:p w14:paraId="326DA169" w14:textId="4DA660A1" w:rsidR="009408E2" w:rsidRDefault="009408E2" w:rsidP="009408E2">
            <w:pPr>
              <w:tabs>
                <w:tab w:val="left" w:pos="0"/>
              </w:tabs>
              <w:spacing w:after="60"/>
              <w:rPr>
                <w:rFonts w:eastAsia="PMingLiU"/>
                <w:lang w:val="en-US" w:eastAsia="zh-TW"/>
              </w:rPr>
            </w:pPr>
            <w:r w:rsidRPr="00DF6E37">
              <w:rPr>
                <w:rFonts w:eastAsia="游明朝"/>
                <w:lang w:val="en-US" w:eastAsia="ja-JP"/>
              </w:rPr>
              <w:t xml:space="preserve">Furthermore, we do not believe it is necessary to </w:t>
            </w:r>
            <w:r>
              <w:rPr>
                <w:rFonts w:eastAsia="游明朝" w:hint="eastAsia"/>
                <w:lang w:val="en-US" w:eastAsia="ja-JP"/>
              </w:rPr>
              <w:t>make</w:t>
            </w:r>
            <w:r w:rsidRPr="00DF6E37">
              <w:rPr>
                <w:rFonts w:eastAsia="游明朝"/>
                <w:lang w:val="en-US" w:eastAsia="ja-JP"/>
              </w:rPr>
              <w:t xml:space="preserve"> </w:t>
            </w:r>
            <w:proofErr w:type="gramStart"/>
            <w:r w:rsidRPr="00DF6E37">
              <w:rPr>
                <w:rFonts w:eastAsia="游明朝"/>
                <w:lang w:val="en-US" w:eastAsia="ja-JP"/>
              </w:rPr>
              <w:t>the</w:t>
            </w:r>
            <w:proofErr w:type="gramEnd"/>
            <w:r w:rsidRPr="00DF6E37">
              <w:rPr>
                <w:rFonts w:eastAsia="游明朝"/>
                <w:lang w:val="en-US" w:eastAsia="ja-JP"/>
              </w:rPr>
              <w:t xml:space="preserve"> agreement in this proposal for all 6G signals and channels</w:t>
            </w:r>
            <w:r>
              <w:rPr>
                <w:rFonts w:eastAsia="游明朝" w:hint="eastAsia"/>
                <w:lang w:val="en-US" w:eastAsia="ja-JP"/>
              </w:rPr>
              <w:t xml:space="preserve"> at this stage</w:t>
            </w:r>
            <w:r w:rsidRPr="00DF6E37">
              <w:rPr>
                <w:rFonts w:eastAsia="游明朝"/>
                <w:lang w:val="en-US" w:eastAsia="ja-JP"/>
              </w:rPr>
              <w:t xml:space="preserve">. What is needed is to examine, one by one, how </w:t>
            </w:r>
            <w:r>
              <w:rPr>
                <w:rFonts w:eastAsia="游明朝" w:hint="eastAsia"/>
                <w:lang w:val="en-US" w:eastAsia="ja-JP"/>
              </w:rPr>
              <w:t xml:space="preserve">each of 6G </w:t>
            </w:r>
            <w:r w:rsidRPr="00DF6E37">
              <w:rPr>
                <w:rFonts w:eastAsia="游明朝"/>
                <w:lang w:val="en-US" w:eastAsia="ja-JP"/>
              </w:rPr>
              <w:t xml:space="preserve">signals and channels will share resources with 5G signals and channels as </w:t>
            </w:r>
            <w:r>
              <w:rPr>
                <w:rFonts w:eastAsia="游明朝" w:hint="eastAsia"/>
                <w:lang w:val="en-US" w:eastAsia="ja-JP"/>
              </w:rPr>
              <w:t>RAN1</w:t>
            </w:r>
            <w:r w:rsidRPr="00DF6E37">
              <w:rPr>
                <w:rFonts w:eastAsia="游明朝"/>
                <w:lang w:val="en-US" w:eastAsia="ja-JP"/>
              </w:rPr>
              <w:t xml:space="preserve"> consider the design of 6G signals and channels </w:t>
            </w:r>
            <w:r>
              <w:rPr>
                <w:rFonts w:eastAsia="游明朝" w:hint="eastAsia"/>
                <w:lang w:val="en-US" w:eastAsia="ja-JP"/>
              </w:rPr>
              <w:t>in the future</w:t>
            </w:r>
            <w:r w:rsidRPr="00DF6E37">
              <w:rPr>
                <w:rFonts w:eastAsia="游明朝"/>
                <w:lang w:val="en-US" w:eastAsia="ja-JP"/>
              </w:rPr>
              <w:t>.</w:t>
            </w:r>
          </w:p>
        </w:tc>
      </w:tr>
    </w:tbl>
    <w:p w14:paraId="292E174B" w14:textId="77777777" w:rsidR="00D557A1" w:rsidRDefault="00D557A1">
      <w:pPr>
        <w:pStyle w:val="ac"/>
        <w:rPr>
          <w:lang w:val="en-US"/>
        </w:rPr>
      </w:pPr>
    </w:p>
    <w:p w14:paraId="68405742" w14:textId="77777777" w:rsidR="00D557A1" w:rsidRDefault="00D557A1">
      <w:pPr>
        <w:pStyle w:val="ac"/>
        <w:rPr>
          <w:lang w:val="en-US"/>
        </w:rPr>
      </w:pPr>
    </w:p>
    <w:p w14:paraId="076075F7" w14:textId="77777777" w:rsidR="00D557A1" w:rsidRDefault="00B86810">
      <w:pPr>
        <w:pStyle w:val="1"/>
        <w:ind w:left="284" w:hanging="284"/>
        <w:rPr>
          <w:b/>
          <w:bCs/>
        </w:rPr>
      </w:pPr>
      <w:r>
        <w:rPr>
          <w:rFonts w:eastAsia="游明朝"/>
          <w:b/>
          <w:bCs/>
          <w:lang w:eastAsia="ja-JP"/>
        </w:rPr>
        <w:t>7</w:t>
      </w:r>
      <w:r>
        <w:rPr>
          <w:b/>
          <w:bCs/>
        </w:rPr>
        <w:t xml:space="preserve"> </w:t>
      </w:r>
      <w:proofErr w:type="gramStart"/>
      <w:r>
        <w:rPr>
          <w:rFonts w:cs="Arial"/>
          <w:b/>
          <w:bCs/>
          <w:lang w:eastAsia="ko-KR"/>
        </w:rPr>
        <w:t>Synchronization</w:t>
      </w:r>
      <w:proofErr w:type="gramEnd"/>
      <w:r>
        <w:rPr>
          <w:rFonts w:cs="Arial"/>
          <w:b/>
          <w:bCs/>
          <w:lang w:eastAsia="ko-KR"/>
        </w:rPr>
        <w:t xml:space="preserve"> signal structure and periodicity</w:t>
      </w:r>
    </w:p>
    <w:p w14:paraId="1A9A494B" w14:textId="77777777" w:rsidR="00D557A1" w:rsidRDefault="00B8681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meeting</w:t>
      </w:r>
      <w:r>
        <w:rPr>
          <w:rFonts w:eastAsia="游明朝" w:hint="eastAsia"/>
          <w:sz w:val="21"/>
          <w:szCs w:val="21"/>
          <w:lang w:eastAsia="ja-JP"/>
        </w:rPr>
        <w:t>s</w:t>
      </w:r>
      <w:r>
        <w:rPr>
          <w:rFonts w:eastAsiaTheme="minorEastAsia"/>
          <w:sz w:val="21"/>
          <w:szCs w:val="21"/>
        </w:rPr>
        <w:t xml:space="preserve">, </w:t>
      </w:r>
      <w:r>
        <w:rPr>
          <w:rFonts w:eastAsia="游明朝"/>
          <w:sz w:val="21"/>
          <w:szCs w:val="21"/>
          <w:lang w:eastAsia="ja-JP"/>
        </w:rPr>
        <w:t>SS structure and periodicity</w:t>
      </w:r>
      <w:r>
        <w:rPr>
          <w:rFonts w:eastAsiaTheme="minorEastAsia"/>
          <w:sz w:val="21"/>
          <w:szCs w:val="21"/>
        </w:rPr>
        <w:t xml:space="preserve"> aspect</w:t>
      </w:r>
      <w:r>
        <w:rPr>
          <w:rFonts w:eastAsia="游明朝"/>
          <w:sz w:val="21"/>
          <w:szCs w:val="21"/>
          <w:lang w:eastAsia="ja-JP"/>
        </w:rPr>
        <w:t>s were</w:t>
      </w:r>
      <w:r>
        <w:rPr>
          <w:rFonts w:eastAsiaTheme="minorEastAsia"/>
          <w:sz w:val="21"/>
          <w:szCs w:val="21"/>
        </w:rPr>
        <w:t xml:space="preserv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1942258E" w14:textId="77777777">
        <w:tc>
          <w:tcPr>
            <w:tcW w:w="9630" w:type="dxa"/>
          </w:tcPr>
          <w:p w14:paraId="2BFA7D7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43AB1E8F"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16C02ADE" w14:textId="77777777" w:rsidR="00D557A1" w:rsidRDefault="00D557A1">
            <w:pPr>
              <w:tabs>
                <w:tab w:val="left" w:pos="0"/>
              </w:tabs>
              <w:spacing w:after="0" w:line="252" w:lineRule="auto"/>
              <w:contextualSpacing/>
              <w:jc w:val="left"/>
              <w:rPr>
                <w:rFonts w:eastAsia="游明朝"/>
                <w:sz w:val="21"/>
                <w:szCs w:val="21"/>
                <w:lang w:val="en-US" w:eastAsia="ja-JP"/>
              </w:rPr>
            </w:pPr>
          </w:p>
          <w:p w14:paraId="65395519" w14:textId="77777777" w:rsidR="00D557A1" w:rsidRDefault="00B86810">
            <w:pPr>
              <w:spacing w:after="0" w:line="252" w:lineRule="auto"/>
              <w:contextualSpacing/>
              <w:rPr>
                <w:rFonts w:eastAsia="DengXian"/>
                <w:sz w:val="21"/>
                <w:szCs w:val="21"/>
                <w:highlight w:val="green"/>
                <w:lang w:eastAsia="zh-CN"/>
              </w:rPr>
            </w:pPr>
            <w:r>
              <w:rPr>
                <w:rFonts w:eastAsia="DengXian" w:hint="eastAsia"/>
                <w:sz w:val="21"/>
                <w:szCs w:val="21"/>
                <w:highlight w:val="green"/>
                <w:lang w:eastAsia="zh-CN"/>
              </w:rPr>
              <w:t>Agreement</w:t>
            </w:r>
          </w:p>
          <w:p w14:paraId="638280BD" w14:textId="77777777" w:rsidR="00D557A1" w:rsidRDefault="00B86810">
            <w:pPr>
              <w:numPr>
                <w:ilvl w:val="0"/>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High-level aspects to consider for the 6GR sync</w:t>
            </w:r>
            <w:r>
              <w:rPr>
                <w:rFonts w:ascii="Times" w:eastAsia="DengXian" w:hAnsi="Times" w:hint="eastAsia"/>
                <w:lang w:eastAsia="zh-CN"/>
              </w:rPr>
              <w:t xml:space="preserve"> signal</w:t>
            </w:r>
            <w:r>
              <w:rPr>
                <w:rFonts w:ascii="Times" w:hAnsi="Times"/>
                <w:lang w:eastAsia="zh-CN"/>
              </w:rPr>
              <w:t xml:space="preserve"> structure include, but not limited to</w:t>
            </w:r>
          </w:p>
          <w:p w14:paraId="2091B8A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Sync raster design</w:t>
            </w:r>
          </w:p>
          <w:p w14:paraId="1165273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Spectrum allocation</w:t>
            </w:r>
          </w:p>
          <w:p w14:paraId="709E7FA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smallest maximum supported RF and BB UE BW without spectrum aggregation</w:t>
            </w:r>
          </w:p>
          <w:p w14:paraId="0B945AF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mobile broadband service requirements as high priority</w:t>
            </w:r>
          </w:p>
          <w:p w14:paraId="5571ED20"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Energy efficiency for both BS and UE</w:t>
            </w:r>
          </w:p>
          <w:p w14:paraId="0EA2BE18"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Detection/tracking performance, latency, and complexity</w:t>
            </w:r>
          </w:p>
          <w:p w14:paraId="14634D8D" w14:textId="77777777" w:rsidR="00D557A1" w:rsidRDefault="00B86810">
            <w:pPr>
              <w:numPr>
                <w:ilvl w:val="2"/>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Including initial cell search</w:t>
            </w:r>
          </w:p>
          <w:p w14:paraId="40A2E1DB"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Coverage target</w:t>
            </w:r>
          </w:p>
          <w:p w14:paraId="43BF5AE9"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Common design for diverse device types</w:t>
            </w:r>
          </w:p>
          <w:p w14:paraId="1F0F7A02"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Consideration of the supported deployment</w:t>
            </w:r>
          </w:p>
          <w:p w14:paraId="2FC85EA4"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 xml:space="preserve">Consideration on whether the </w:t>
            </w:r>
            <w:r>
              <w:rPr>
                <w:rFonts w:ascii="Times" w:eastAsia="DengXian" w:hAnsi="Times" w:hint="eastAsia"/>
                <w:lang w:eastAsia="zh-CN"/>
              </w:rPr>
              <w:t>single</w:t>
            </w:r>
            <w:r>
              <w:rPr>
                <w:rFonts w:ascii="Times" w:hAnsi="Times"/>
                <w:lang w:eastAsia="zh-CN"/>
              </w:rPr>
              <w:t xml:space="preserve"> sync</w:t>
            </w:r>
            <w:r>
              <w:rPr>
                <w:rFonts w:ascii="Times" w:eastAsia="DengXian" w:hAnsi="Times" w:hint="eastAsia"/>
                <w:lang w:eastAsia="zh-CN"/>
              </w:rPr>
              <w:t xml:space="preserve"> signal structure</w:t>
            </w:r>
            <w:r>
              <w:rPr>
                <w:rFonts w:ascii="Times" w:hAnsi="Times"/>
                <w:lang w:eastAsia="zh-CN"/>
              </w:rPr>
              <w:t xml:space="preserve"> is</w:t>
            </w:r>
            <w:r>
              <w:rPr>
                <w:rFonts w:ascii="Times" w:eastAsia="DengXian" w:hAnsi="Times" w:hint="eastAsia"/>
                <w:lang w:eastAsia="zh-CN"/>
              </w:rPr>
              <w:t xml:space="preserve"> sufficient</w:t>
            </w:r>
          </w:p>
          <w:p w14:paraId="34E39118" w14:textId="77777777" w:rsidR="00D557A1" w:rsidRDefault="00B86810">
            <w:pPr>
              <w:numPr>
                <w:ilvl w:val="1"/>
                <w:numId w:val="33"/>
              </w:numPr>
              <w:overflowPunct w:val="0"/>
              <w:autoSpaceDE w:val="0"/>
              <w:autoSpaceDN w:val="0"/>
              <w:adjustRightInd w:val="0"/>
              <w:spacing w:after="0"/>
              <w:textAlignment w:val="baseline"/>
              <w:rPr>
                <w:rFonts w:ascii="Times" w:hAnsi="Times"/>
                <w:lang w:eastAsia="zh-CN"/>
              </w:rPr>
            </w:pPr>
            <w:r>
              <w:rPr>
                <w:rFonts w:ascii="Times" w:hAnsi="Times"/>
                <w:lang w:eastAsia="zh-CN"/>
              </w:rPr>
              <w:t>Note: Aspects impacting on the periodicity is to be discussed under AI11.5</w:t>
            </w:r>
          </w:p>
        </w:tc>
      </w:tr>
    </w:tbl>
    <w:p w14:paraId="19A77847" w14:textId="77777777" w:rsidR="00D557A1" w:rsidRDefault="00D557A1">
      <w:pPr>
        <w:rPr>
          <w:rFonts w:eastAsia="ＭＳ ゴシック"/>
          <w:sz w:val="21"/>
          <w:szCs w:val="21"/>
          <w:lang w:eastAsia="ja-JP"/>
        </w:rPr>
      </w:pPr>
    </w:p>
    <w:p w14:paraId="48BDFE67" w14:textId="77777777" w:rsidR="00D557A1" w:rsidRDefault="00B86810">
      <w:pPr>
        <w:rPr>
          <w:rFonts w:eastAsia="ＭＳ ゴシック"/>
          <w:sz w:val="21"/>
          <w:szCs w:val="21"/>
          <w:lang w:eastAsia="ja-JP"/>
        </w:rPr>
      </w:pPr>
      <w:r>
        <w:rPr>
          <w:rFonts w:eastAsia="ＭＳ ゴシック" w:hint="eastAsia"/>
          <w:sz w:val="21"/>
          <w:szCs w:val="21"/>
          <w:lang w:eastAsia="ja-JP"/>
        </w:rPr>
        <w:t>Note that following agreements related to SS design were also made in AI11.5</w:t>
      </w:r>
    </w:p>
    <w:tbl>
      <w:tblPr>
        <w:tblStyle w:val="afa"/>
        <w:tblW w:w="9630" w:type="dxa"/>
        <w:tblLayout w:type="fixed"/>
        <w:tblLook w:val="04A0" w:firstRow="1" w:lastRow="0" w:firstColumn="1" w:lastColumn="0" w:noHBand="0" w:noVBand="1"/>
      </w:tblPr>
      <w:tblGrid>
        <w:gridCol w:w="9630"/>
      </w:tblGrid>
      <w:tr w:rsidR="00D557A1" w14:paraId="79B6E2EB" w14:textId="77777777">
        <w:tc>
          <w:tcPr>
            <w:tcW w:w="9630" w:type="dxa"/>
          </w:tcPr>
          <w:p w14:paraId="3BD5A19D" w14:textId="77777777" w:rsidR="00D557A1" w:rsidRDefault="00B8681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0DA5E8F8" w14:textId="77777777" w:rsidR="00D557A1" w:rsidRDefault="00B8681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 xml:space="preserve">Study and evaluate </w:t>
            </w:r>
            <w:r>
              <w:rPr>
                <w:rFonts w:eastAsia="DengXian"/>
                <w:sz w:val="21"/>
                <w:szCs w:val="21"/>
                <w:lang w:eastAsia="zh-CN"/>
              </w:rPr>
              <w:t>on-demand sync signal(s) mechanisms</w:t>
            </w:r>
            <w:r>
              <w:rPr>
                <w:rFonts w:eastAsia="Calibri"/>
                <w:sz w:val="21"/>
                <w:szCs w:val="21"/>
                <w:lang w:eastAsia="en-GB"/>
              </w:rPr>
              <w:t xml:space="preserve"> for 6GR energy efficiency, considering, </w:t>
            </w:r>
            <w:proofErr w:type="gramStart"/>
            <w:r>
              <w:rPr>
                <w:rFonts w:eastAsia="Calibri"/>
                <w:sz w:val="21"/>
                <w:szCs w:val="21"/>
                <w:lang w:eastAsia="en-GB"/>
              </w:rPr>
              <w:t>e.g.,:</w:t>
            </w:r>
            <w:proofErr w:type="gramEnd"/>
          </w:p>
          <w:p w14:paraId="30E718E8"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On-demand sync signal(s) for single cell/carrier, multi-carrier/cell, multi-TRP,</w:t>
            </w:r>
          </w:p>
          <w:p w14:paraId="2CB35992"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Network-triggered and UE-triggered on-demand sync signal(s),</w:t>
            </w:r>
          </w:p>
          <w:p w14:paraId="777FEEFB"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Idle and/or connected modes,</w:t>
            </w:r>
          </w:p>
          <w:p w14:paraId="02001530"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Other mechanisms/aspects/signals/channels are not precluded.</w:t>
            </w:r>
          </w:p>
          <w:p w14:paraId="58398B9B"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32ADA9DB" w14:textId="77777777" w:rsidR="00D557A1" w:rsidRDefault="00B86810">
            <w:pPr>
              <w:tabs>
                <w:tab w:val="left" w:pos="0"/>
              </w:tabs>
              <w:overflowPunct w:val="0"/>
              <w:autoSpaceDE w:val="0"/>
              <w:autoSpaceDN w:val="0"/>
              <w:adjustRightInd w:val="0"/>
              <w:spacing w:after="0" w:line="240" w:lineRule="exact"/>
              <w:jc w:val="left"/>
              <w:textAlignment w:val="baseline"/>
              <w:rPr>
                <w:rFonts w:eastAsia="游明朝"/>
                <w:sz w:val="21"/>
                <w:szCs w:val="21"/>
                <w:highlight w:val="green"/>
                <w:lang w:eastAsia="zh-CN"/>
              </w:rPr>
            </w:pPr>
            <w:r>
              <w:rPr>
                <w:rFonts w:eastAsia="游明朝"/>
                <w:sz w:val="21"/>
                <w:szCs w:val="21"/>
                <w:highlight w:val="green"/>
                <w:lang w:eastAsia="zh-CN"/>
              </w:rPr>
              <w:t>Agreement</w:t>
            </w:r>
          </w:p>
          <w:p w14:paraId="4B59FA4B" w14:textId="77777777" w:rsidR="00D557A1" w:rsidRDefault="00B86810">
            <w:pPr>
              <w:suppressAutoHyphens w:val="0"/>
              <w:overflowPunct w:val="0"/>
              <w:autoSpaceDE w:val="0"/>
              <w:autoSpaceDN w:val="0"/>
              <w:adjustRightInd w:val="0"/>
              <w:spacing w:after="0" w:line="240" w:lineRule="exact"/>
              <w:jc w:val="left"/>
              <w:textAlignment w:val="baseline"/>
              <w:rPr>
                <w:rFonts w:eastAsia="DengXian"/>
                <w:sz w:val="21"/>
                <w:szCs w:val="21"/>
                <w:lang w:eastAsia="zh-CN"/>
              </w:rPr>
            </w:pPr>
            <w:r>
              <w:rPr>
                <w:rFonts w:eastAsia="Calibri"/>
                <w:sz w:val="21"/>
                <w:szCs w:val="21"/>
                <w:lang w:eastAsia="en-GB"/>
              </w:rPr>
              <w:t>Study and evaluate multi-carrier</w:t>
            </w:r>
            <w:r>
              <w:rPr>
                <w:rFonts w:eastAsia="Times New Roman"/>
                <w:sz w:val="21"/>
                <w:szCs w:val="21"/>
                <w:lang w:eastAsia="zh-CN"/>
              </w:rPr>
              <w:t>/</w:t>
            </w:r>
            <w:r>
              <w:rPr>
                <w:rFonts w:eastAsia="Calibri"/>
                <w:sz w:val="21"/>
                <w:szCs w:val="21"/>
                <w:lang w:eastAsia="zh-CN"/>
              </w:rPr>
              <w:t>cells</w:t>
            </w:r>
            <w:r>
              <w:rPr>
                <w:rFonts w:eastAsia="Times New Roman"/>
                <w:sz w:val="21"/>
                <w:szCs w:val="21"/>
                <w:lang w:eastAsia="zh-CN"/>
              </w:rPr>
              <w:t>/TRPs</w:t>
            </w:r>
            <w:r>
              <w:rPr>
                <w:rFonts w:eastAsia="Calibri"/>
                <w:sz w:val="21"/>
                <w:szCs w:val="21"/>
                <w:lang w:eastAsia="en-GB"/>
              </w:rPr>
              <w:t xml:space="preserve"> </w:t>
            </w:r>
            <w:r>
              <w:rPr>
                <w:rFonts w:eastAsia="DengXian"/>
                <w:sz w:val="21"/>
                <w:szCs w:val="21"/>
                <w:lang w:eastAsia="zh-CN"/>
              </w:rPr>
              <w:t>mechanisms</w:t>
            </w:r>
            <w:r>
              <w:rPr>
                <w:rFonts w:eastAsia="Calibri"/>
                <w:sz w:val="21"/>
                <w:szCs w:val="21"/>
                <w:lang w:eastAsia="en-GB"/>
              </w:rPr>
              <w:t xml:space="preserve"> for 6GR NES, considering, </w:t>
            </w:r>
            <w:proofErr w:type="gramStart"/>
            <w:r>
              <w:rPr>
                <w:rFonts w:eastAsia="Calibri"/>
                <w:sz w:val="21"/>
                <w:szCs w:val="21"/>
                <w:lang w:eastAsia="en-GB"/>
              </w:rPr>
              <w:t>e.g.,:</w:t>
            </w:r>
            <w:proofErr w:type="gramEnd"/>
          </w:p>
          <w:p w14:paraId="55E3F0E0" w14:textId="77777777" w:rsidR="00D557A1" w:rsidRDefault="00B86810">
            <w:pPr>
              <w:numPr>
                <w:ilvl w:val="0"/>
                <w:numId w:val="34"/>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signal-less carriers/cells/TRPs for at least intra-band and collocated inter-band multi-carrier/cell/TRPs</w:t>
            </w:r>
            <w:r>
              <w:rPr>
                <w:rFonts w:eastAsia="DengXian"/>
                <w:sz w:val="21"/>
                <w:szCs w:val="21"/>
                <w:lang w:eastAsia="zh-CN"/>
              </w:rPr>
              <w:t>, including potential e</w:t>
            </w:r>
            <w:r>
              <w:rPr>
                <w:rFonts w:eastAsia="Calibri"/>
                <w:sz w:val="21"/>
                <w:szCs w:val="21"/>
                <w:lang w:eastAsia="zh-CN"/>
              </w:rPr>
              <w:t>xtensions to additional deployments and scenarios,</w:t>
            </w:r>
          </w:p>
          <w:p w14:paraId="249CB537"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strike/>
                <w:sz w:val="21"/>
                <w:szCs w:val="21"/>
                <w:lang w:eastAsia="en-GB"/>
              </w:rPr>
            </w:pPr>
            <w:r>
              <w:rPr>
                <w:rFonts w:eastAsia="DengXian"/>
                <w:sz w:val="21"/>
                <w:szCs w:val="21"/>
                <w:lang w:eastAsia="zh-CN"/>
              </w:rPr>
              <w:t>RRC states,</w:t>
            </w:r>
          </w:p>
          <w:p w14:paraId="2AE0D1C7"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ja-JP"/>
              </w:rPr>
              <w:t>UE energy consumption and complexity,</w:t>
            </w:r>
          </w:p>
          <w:p w14:paraId="0DDC8E1F" w14:textId="77777777" w:rsidR="00D557A1" w:rsidRDefault="00B86810">
            <w:pPr>
              <w:numPr>
                <w:ilvl w:val="0"/>
                <w:numId w:val="35"/>
              </w:num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DengXian"/>
                <w:sz w:val="21"/>
                <w:szCs w:val="21"/>
                <w:lang w:eastAsia="zh-CN"/>
              </w:rPr>
              <w:t>Other mechanisms/aspects/signals/channels are not precluded.</w:t>
            </w:r>
          </w:p>
          <w:p w14:paraId="6144F208" w14:textId="77777777" w:rsidR="00D557A1" w:rsidRDefault="00D557A1">
            <w:pPr>
              <w:overflowPunct w:val="0"/>
              <w:autoSpaceDE w:val="0"/>
              <w:autoSpaceDN w:val="0"/>
              <w:adjustRightInd w:val="0"/>
              <w:spacing w:after="0"/>
              <w:textAlignment w:val="baseline"/>
              <w:rPr>
                <w:rFonts w:eastAsia="游明朝"/>
                <w:sz w:val="21"/>
                <w:szCs w:val="21"/>
                <w:lang w:eastAsia="ja-JP"/>
              </w:rPr>
            </w:pPr>
          </w:p>
          <w:p w14:paraId="2D0614A5" w14:textId="77777777" w:rsidR="00D557A1" w:rsidRDefault="00B86810">
            <w:pPr>
              <w:suppressAutoHyphens w:val="0"/>
              <w:overflowPunct w:val="0"/>
              <w:autoSpaceDE w:val="0"/>
              <w:autoSpaceDN w:val="0"/>
              <w:adjustRightInd w:val="0"/>
              <w:spacing w:after="0" w:line="240" w:lineRule="exact"/>
              <w:jc w:val="left"/>
              <w:textAlignment w:val="baseline"/>
              <w:rPr>
                <w:rFonts w:eastAsia="Times New Roman"/>
                <w:sz w:val="21"/>
                <w:szCs w:val="21"/>
                <w:highlight w:val="green"/>
                <w:lang w:eastAsia="zh-CN"/>
              </w:rPr>
            </w:pPr>
            <w:r>
              <w:rPr>
                <w:rFonts w:eastAsia="Times New Roman"/>
                <w:sz w:val="21"/>
                <w:szCs w:val="21"/>
                <w:highlight w:val="green"/>
                <w:lang w:eastAsia="zh-CN"/>
              </w:rPr>
              <w:t>Agreement</w:t>
            </w:r>
          </w:p>
          <w:p w14:paraId="5D52BB75" w14:textId="77777777" w:rsidR="00D557A1" w:rsidRDefault="00B86810">
            <w:pPr>
              <w:suppressAutoHyphens w:val="0"/>
              <w:overflowPunct w:val="0"/>
              <w:autoSpaceDE w:val="0"/>
              <w:autoSpaceDN w:val="0"/>
              <w:adjustRightInd w:val="0"/>
              <w:spacing w:after="0" w:line="240" w:lineRule="exact"/>
              <w:jc w:val="left"/>
              <w:textAlignment w:val="baseline"/>
              <w:rPr>
                <w:rFonts w:eastAsia="Calibri"/>
                <w:sz w:val="21"/>
                <w:szCs w:val="21"/>
                <w:lang w:eastAsia="en-GB"/>
              </w:rPr>
            </w:pPr>
            <w:r>
              <w:rPr>
                <w:rFonts w:eastAsia="Calibri"/>
                <w:sz w:val="21"/>
                <w:szCs w:val="21"/>
                <w:lang w:eastAsia="en-GB"/>
              </w:rPr>
              <w:t>Study and evaluate</w:t>
            </w:r>
            <w:r>
              <w:rPr>
                <w:rFonts w:eastAsia="Calibri"/>
                <w:color w:val="FF0000"/>
                <w:sz w:val="21"/>
                <w:szCs w:val="21"/>
                <w:lang w:eastAsia="en-GB"/>
              </w:rPr>
              <w:t xml:space="preserve"> </w:t>
            </w:r>
            <w:r>
              <w:rPr>
                <w:rFonts w:eastAsia="Calibri"/>
                <w:sz w:val="21"/>
                <w:szCs w:val="21"/>
                <w:lang w:eastAsia="en-GB"/>
              </w:rPr>
              <w:t xml:space="preserve">NW energy savings </w:t>
            </w:r>
            <w:r>
              <w:rPr>
                <w:rFonts w:eastAsia="Times New Roman"/>
                <w:sz w:val="21"/>
                <w:szCs w:val="21"/>
                <w:lang w:eastAsia="zh-CN"/>
              </w:rPr>
              <w:t xml:space="preserve">and the impact on </w:t>
            </w:r>
            <w:r>
              <w:rPr>
                <w:rFonts w:eastAsia="Calibri"/>
                <w:sz w:val="21"/>
                <w:szCs w:val="21"/>
                <w:lang w:eastAsia="en-GB"/>
              </w:rPr>
              <w:t xml:space="preserve">UE performance and user experience </w:t>
            </w:r>
            <w:r>
              <w:rPr>
                <w:rFonts w:eastAsia="Times New Roman"/>
                <w:sz w:val="21"/>
                <w:szCs w:val="21"/>
                <w:lang w:eastAsia="zh-CN"/>
              </w:rPr>
              <w:t>with</w:t>
            </w:r>
            <w:r>
              <w:rPr>
                <w:rFonts w:eastAsia="Calibri"/>
                <w:sz w:val="21"/>
                <w:szCs w:val="21"/>
                <w:lang w:eastAsia="en-GB"/>
              </w:rPr>
              <w:t xml:space="preserve"> </w:t>
            </w:r>
            <w:r>
              <w:rPr>
                <w:rFonts w:eastAsia="Times New Roman"/>
                <w:sz w:val="21"/>
                <w:szCs w:val="21"/>
                <w:lang w:eastAsia="zh-CN"/>
              </w:rPr>
              <w:t>respect to</w:t>
            </w:r>
            <w:r>
              <w:rPr>
                <w:rFonts w:eastAsia="Calibri"/>
                <w:sz w:val="21"/>
                <w:szCs w:val="21"/>
                <w:lang w:eastAsia="en-GB"/>
              </w:rPr>
              <w:t xml:space="preserve"> </w:t>
            </w:r>
            <w:r>
              <w:rPr>
                <w:rFonts w:eastAsia="Times New Roman"/>
                <w:sz w:val="21"/>
                <w:szCs w:val="21"/>
                <w:lang w:eastAsia="zh-CN"/>
              </w:rPr>
              <w:t xml:space="preserve">20ms and longer </w:t>
            </w:r>
            <w:r>
              <w:rPr>
                <w:rFonts w:eastAsia="Calibri"/>
                <w:sz w:val="21"/>
                <w:szCs w:val="21"/>
                <w:lang w:eastAsia="en-GB"/>
              </w:rPr>
              <w:t>periodicit</w:t>
            </w:r>
            <w:r>
              <w:rPr>
                <w:rFonts w:eastAsia="Times New Roman"/>
                <w:sz w:val="21"/>
                <w:szCs w:val="21"/>
                <w:lang w:eastAsia="zh-CN"/>
              </w:rPr>
              <w:t>ies</w:t>
            </w:r>
            <w:r>
              <w:rPr>
                <w:rFonts w:eastAsia="Calibri"/>
                <w:sz w:val="21"/>
                <w:szCs w:val="21"/>
                <w:lang w:eastAsia="en-GB"/>
              </w:rPr>
              <w:t xml:space="preserve"> of sync signal(s)</w:t>
            </w:r>
            <w:r>
              <w:rPr>
                <w:rFonts w:eastAsia="Times New Roman"/>
                <w:sz w:val="21"/>
                <w:szCs w:val="21"/>
                <w:lang w:eastAsia="zh-CN"/>
              </w:rPr>
              <w:t xml:space="preserve"> at least</w:t>
            </w:r>
            <w:r>
              <w:rPr>
                <w:rFonts w:eastAsia="Calibri"/>
                <w:sz w:val="21"/>
                <w:szCs w:val="21"/>
                <w:lang w:eastAsia="en-GB"/>
              </w:rPr>
              <w:t xml:space="preserve"> for initial access</w:t>
            </w:r>
            <w:r>
              <w:rPr>
                <w:rFonts w:eastAsia="Times New Roman"/>
                <w:sz w:val="21"/>
                <w:szCs w:val="21"/>
                <w:lang w:eastAsia="zh-CN"/>
              </w:rPr>
              <w:t xml:space="preserve"> with the following consideration, but not limited to</w:t>
            </w:r>
            <w:r>
              <w:rPr>
                <w:rFonts w:eastAsia="Calibri"/>
                <w:sz w:val="21"/>
                <w:szCs w:val="21"/>
                <w:lang w:eastAsia="en-GB"/>
              </w:rPr>
              <w:t>:</w:t>
            </w:r>
          </w:p>
          <w:p w14:paraId="49EE5637" w14:textId="77777777" w:rsidR="00D557A1" w:rsidRDefault="00B8681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BS assumptions:</w:t>
            </w:r>
          </w:p>
          <w:p w14:paraId="576E463C"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Cell-common </w:t>
            </w:r>
            <w:proofErr w:type="spellStart"/>
            <w:r>
              <w:rPr>
                <w:rFonts w:eastAsia="Calibri"/>
                <w:sz w:val="21"/>
                <w:szCs w:val="21"/>
                <w:lang w:eastAsia="zh-CN"/>
              </w:rPr>
              <w:t>signaling</w:t>
            </w:r>
            <w:proofErr w:type="spellEnd"/>
            <w:r>
              <w:rPr>
                <w:rFonts w:eastAsia="Calibri"/>
                <w:sz w:val="21"/>
                <w:szCs w:val="21"/>
                <w:lang w:eastAsia="zh-CN"/>
              </w:rPr>
              <w:t xml:space="preserve"> (e.g., sync signal(s),</w:t>
            </w:r>
            <w:r>
              <w:rPr>
                <w:rFonts w:eastAsia="Times New Roman"/>
                <w:sz w:val="21"/>
                <w:szCs w:val="21"/>
                <w:lang w:eastAsia="zh-CN"/>
              </w:rPr>
              <w:t xml:space="preserve"> broadcast PDCCH,</w:t>
            </w:r>
            <w:r>
              <w:rPr>
                <w:rFonts w:eastAsia="Calibri"/>
                <w:sz w:val="21"/>
                <w:szCs w:val="21"/>
                <w:lang w:eastAsia="zh-CN"/>
              </w:rPr>
              <w:t xml:space="preserve"> SIB-1, SIB, paging, PRACH), e.g.,</w:t>
            </w:r>
          </w:p>
          <w:p w14:paraId="3C8945DC"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Clustered provisioning of different cell-common </w:t>
            </w:r>
            <w:proofErr w:type="spellStart"/>
            <w:r>
              <w:rPr>
                <w:rFonts w:eastAsia="Calibri"/>
                <w:sz w:val="21"/>
                <w:szCs w:val="21"/>
                <w:lang w:eastAsia="zh-CN"/>
              </w:rPr>
              <w:t>signaling</w:t>
            </w:r>
            <w:proofErr w:type="spellEnd"/>
            <w:r>
              <w:rPr>
                <w:rFonts w:eastAsia="Calibri"/>
                <w:sz w:val="21"/>
                <w:szCs w:val="21"/>
                <w:lang w:eastAsia="zh-CN"/>
              </w:rPr>
              <w:t>,</w:t>
            </w:r>
          </w:p>
          <w:p w14:paraId="7949EF7F"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On-demand provisioning of different cell-common </w:t>
            </w:r>
            <w:proofErr w:type="spellStart"/>
            <w:r>
              <w:rPr>
                <w:rFonts w:eastAsia="Calibri"/>
                <w:sz w:val="21"/>
                <w:szCs w:val="21"/>
                <w:lang w:eastAsia="zh-CN"/>
              </w:rPr>
              <w:t>signaling</w:t>
            </w:r>
            <w:proofErr w:type="spellEnd"/>
            <w:r>
              <w:rPr>
                <w:rFonts w:eastAsia="Calibri"/>
                <w:sz w:val="21"/>
                <w:szCs w:val="21"/>
                <w:lang w:eastAsia="zh-CN"/>
              </w:rPr>
              <w:t>,</w:t>
            </w:r>
          </w:p>
          <w:p w14:paraId="2475CE87"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UE-specific </w:t>
            </w:r>
            <w:proofErr w:type="spellStart"/>
            <w:r>
              <w:rPr>
                <w:rFonts w:eastAsia="Calibri"/>
                <w:sz w:val="21"/>
                <w:szCs w:val="21"/>
                <w:lang w:eastAsia="zh-CN"/>
              </w:rPr>
              <w:t>signaling</w:t>
            </w:r>
            <w:proofErr w:type="spellEnd"/>
            <w:r>
              <w:rPr>
                <w:rFonts w:eastAsia="Calibri"/>
                <w:sz w:val="21"/>
                <w:szCs w:val="21"/>
                <w:lang w:eastAsia="zh-CN"/>
              </w:rPr>
              <w:t xml:space="preserve"> (for low, light, medium loads), e.g.,</w:t>
            </w:r>
          </w:p>
          <w:p w14:paraId="5680E064"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Clustered provisioning with cell-common </w:t>
            </w:r>
            <w:proofErr w:type="spellStart"/>
            <w:r>
              <w:rPr>
                <w:rFonts w:eastAsia="Calibri"/>
                <w:sz w:val="21"/>
                <w:szCs w:val="21"/>
                <w:lang w:eastAsia="zh-CN"/>
              </w:rPr>
              <w:t>signaling</w:t>
            </w:r>
            <w:proofErr w:type="spellEnd"/>
            <w:r>
              <w:rPr>
                <w:rFonts w:eastAsia="Calibri"/>
                <w:sz w:val="21"/>
                <w:szCs w:val="21"/>
                <w:lang w:eastAsia="zh-CN"/>
              </w:rPr>
              <w:t>,</w:t>
            </w:r>
          </w:p>
          <w:p w14:paraId="292D43E1"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proofErr w:type="spellStart"/>
            <w:r>
              <w:rPr>
                <w:rFonts w:eastAsia="Calibri"/>
                <w:sz w:val="21"/>
                <w:szCs w:val="21"/>
                <w:lang w:eastAsia="zh-CN"/>
              </w:rPr>
              <w:t>Unclustered</w:t>
            </w:r>
            <w:proofErr w:type="spellEnd"/>
            <w:r>
              <w:rPr>
                <w:rFonts w:eastAsia="Calibri"/>
                <w:sz w:val="21"/>
                <w:szCs w:val="21"/>
                <w:lang w:eastAsia="zh-CN"/>
              </w:rPr>
              <w:t xml:space="preserve"> provisioning with cell-common </w:t>
            </w:r>
            <w:proofErr w:type="spellStart"/>
            <w:r>
              <w:rPr>
                <w:rFonts w:eastAsia="Calibri"/>
                <w:sz w:val="21"/>
                <w:szCs w:val="21"/>
                <w:lang w:eastAsia="zh-CN"/>
              </w:rPr>
              <w:t>signaling</w:t>
            </w:r>
            <w:proofErr w:type="spellEnd"/>
            <w:r>
              <w:rPr>
                <w:rFonts w:eastAsia="Calibri"/>
                <w:sz w:val="21"/>
                <w:szCs w:val="21"/>
                <w:lang w:eastAsia="zh-CN"/>
              </w:rPr>
              <w:t>,</w:t>
            </w:r>
          </w:p>
          <w:p w14:paraId="4891E9A0" w14:textId="77777777" w:rsidR="00D557A1" w:rsidRDefault="00B86810">
            <w:pPr>
              <w:tabs>
                <w:tab w:val="left" w:pos="0"/>
              </w:tabs>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 impact:</w:t>
            </w:r>
          </w:p>
          <w:p w14:paraId="20BC85A1"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Cell search complexity and latency, </w:t>
            </w:r>
            <w:r>
              <w:rPr>
                <w:rFonts w:eastAsia="Times New Roman"/>
                <w:sz w:val="21"/>
                <w:szCs w:val="21"/>
                <w:lang w:eastAsia="zh-CN"/>
              </w:rPr>
              <w:t>including frequency search latency,</w:t>
            </w:r>
          </w:p>
          <w:p w14:paraId="7B5F378B"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UE</w:t>
            </w:r>
            <w:r>
              <w:rPr>
                <w:rFonts w:eastAsia="Times New Roman"/>
                <w:sz w:val="21"/>
                <w:szCs w:val="21"/>
                <w:lang w:eastAsia="zh-CN"/>
              </w:rPr>
              <w:t xml:space="preserve"> </w:t>
            </w:r>
            <w:r>
              <w:rPr>
                <w:rFonts w:eastAsia="Calibri"/>
                <w:sz w:val="21"/>
                <w:szCs w:val="21"/>
                <w:lang w:eastAsia="zh-CN"/>
              </w:rPr>
              <w:t>P</w:t>
            </w:r>
            <w:r>
              <w:rPr>
                <w:rFonts w:eastAsia="Times New Roman"/>
                <w:sz w:val="21"/>
                <w:szCs w:val="21"/>
                <w:lang w:eastAsia="zh-CN"/>
              </w:rPr>
              <w:t>ower consumption</w:t>
            </w:r>
            <w:r>
              <w:rPr>
                <w:rFonts w:eastAsia="Calibri"/>
                <w:sz w:val="21"/>
                <w:szCs w:val="21"/>
                <w:lang w:eastAsia="zh-CN"/>
              </w:rPr>
              <w:t>,</w:t>
            </w:r>
          </w:p>
          <w:p w14:paraId="0EE2C955"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Sync signal detection</w:t>
            </w:r>
            <w:r>
              <w:rPr>
                <w:rFonts w:eastAsia="Times New Roman"/>
                <w:sz w:val="21"/>
                <w:szCs w:val="21"/>
                <w:lang w:eastAsia="zh-CN"/>
              </w:rPr>
              <w:t>, coverage</w:t>
            </w:r>
            <w:r>
              <w:rPr>
                <w:rFonts w:eastAsia="Calibri"/>
                <w:sz w:val="21"/>
                <w:szCs w:val="21"/>
                <w:lang w:eastAsia="zh-CN"/>
              </w:rPr>
              <w:t xml:space="preserve"> and tracking performance,</w:t>
            </w:r>
            <w:r>
              <w:rPr>
                <w:rFonts w:eastAsia="Times New Roman"/>
                <w:sz w:val="21"/>
                <w:szCs w:val="21"/>
                <w:lang w:eastAsia="zh-CN"/>
              </w:rPr>
              <w:t xml:space="preserve"> </w:t>
            </w:r>
          </w:p>
          <w:p w14:paraId="2D5282D8"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kern w:val="2"/>
                <w:sz w:val="21"/>
                <w:szCs w:val="21"/>
                <w:lang w:val="en-US" w:eastAsia="zh-CN"/>
              </w:rPr>
            </w:pPr>
            <w:r>
              <w:rPr>
                <w:rFonts w:eastAsia="Calibri"/>
                <w:kern w:val="2"/>
                <w:sz w:val="21"/>
                <w:szCs w:val="21"/>
                <w:lang w:val="en-US" w:eastAsia="zh-CN"/>
              </w:rPr>
              <w:t>RRM, mobility,</w:t>
            </w:r>
          </w:p>
          <w:p w14:paraId="51725E73"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 xml:space="preserve">Beam </w:t>
            </w:r>
            <w:r>
              <w:rPr>
                <w:rFonts w:eastAsia="Times New Roman"/>
                <w:sz w:val="21"/>
                <w:szCs w:val="21"/>
                <w:lang w:eastAsia="zh-CN"/>
              </w:rPr>
              <w:t>management</w:t>
            </w:r>
            <w:r>
              <w:rPr>
                <w:rFonts w:eastAsia="Calibri"/>
                <w:sz w:val="21"/>
                <w:szCs w:val="21"/>
                <w:lang w:eastAsia="zh-CN"/>
              </w:rPr>
              <w:t>,</w:t>
            </w:r>
          </w:p>
          <w:p w14:paraId="2B9E54A5"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Other properties are not precluded,</w:t>
            </w:r>
          </w:p>
          <w:p w14:paraId="742202DF" w14:textId="77777777" w:rsidR="00D557A1" w:rsidRDefault="00B86810">
            <w:pPr>
              <w:numPr>
                <w:ilvl w:val="0"/>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Improvements to address identified impact, e.g.,</w:t>
            </w:r>
          </w:p>
          <w:p w14:paraId="57D52969"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Additional sync signal needs,</w:t>
            </w:r>
          </w:p>
          <w:p w14:paraId="27A2797D"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Adaptation of sync signal transmission periodicity,</w:t>
            </w:r>
          </w:p>
          <w:p w14:paraId="1F1B69CF" w14:textId="77777777" w:rsidR="00D557A1" w:rsidRDefault="00B86810">
            <w:pPr>
              <w:numPr>
                <w:ilvl w:val="1"/>
                <w:numId w:val="36"/>
              </w:numPr>
              <w:suppressAutoHyphens w:val="0"/>
              <w:overflowPunct w:val="0"/>
              <w:autoSpaceDE w:val="0"/>
              <w:autoSpaceDN w:val="0"/>
              <w:adjustRightInd w:val="0"/>
              <w:spacing w:after="0" w:line="240" w:lineRule="exact"/>
              <w:jc w:val="left"/>
              <w:textAlignment w:val="baseline"/>
              <w:rPr>
                <w:rFonts w:eastAsia="Calibri"/>
                <w:sz w:val="21"/>
                <w:szCs w:val="21"/>
                <w:lang w:eastAsia="zh-CN"/>
              </w:rPr>
            </w:pPr>
            <w:r>
              <w:rPr>
                <w:rFonts w:eastAsia="Calibri"/>
                <w:sz w:val="21"/>
                <w:szCs w:val="21"/>
                <w:lang w:eastAsia="zh-CN"/>
              </w:rPr>
              <w:t>Sparser synch raster.</w:t>
            </w:r>
          </w:p>
        </w:tc>
      </w:tr>
    </w:tbl>
    <w:p w14:paraId="782C3E77" w14:textId="77777777" w:rsidR="00D557A1" w:rsidRDefault="00D557A1">
      <w:pPr>
        <w:rPr>
          <w:rFonts w:eastAsia="ＭＳ ゴシック"/>
          <w:sz w:val="21"/>
          <w:szCs w:val="21"/>
          <w:lang w:eastAsia="ja-JP"/>
        </w:rPr>
      </w:pPr>
    </w:p>
    <w:p w14:paraId="5465470D" w14:textId="77777777" w:rsidR="00D557A1" w:rsidRDefault="00B86810">
      <w:pPr>
        <w:pStyle w:val="ac"/>
        <w:rPr>
          <w:color w:val="000000" w:themeColor="text1"/>
          <w:lang w:val="en-US"/>
        </w:rPr>
      </w:pPr>
      <w:r>
        <w:rPr>
          <w:highlight w:val="magenta"/>
          <w:lang w:val="en-US"/>
        </w:rPr>
        <w:t xml:space="preserve">Initial access aspects are planned to be discussed from RAN1#124 (Feb. 2026). Therefore, in general, it is better to wait for RAN1#124 to open the discussion on initial access aspects. However, the </w:t>
      </w:r>
      <w:r>
        <w:rPr>
          <w:color w:val="000000" w:themeColor="text1"/>
          <w:highlight w:val="magenta"/>
          <w:lang w:val="en-US"/>
        </w:rPr>
        <w:t>Interim Milestone states that RAN1 needs to provide interim assessment on the basic sync signal structure and associated periodicity(</w:t>
      </w:r>
      <w:proofErr w:type="spellStart"/>
      <w:r>
        <w:rPr>
          <w:color w:val="000000" w:themeColor="text1"/>
          <w:highlight w:val="magenta"/>
          <w:lang w:val="en-US"/>
        </w:rPr>
        <w:t>ies</w:t>
      </w:r>
      <w:proofErr w:type="spellEnd"/>
      <w:r>
        <w:rPr>
          <w:color w:val="000000" w:themeColor="text1"/>
          <w:highlight w:val="magenta"/>
          <w:lang w:val="en-US"/>
        </w:rPr>
        <w:t>) by June 2026. Therefore, at least on these aspects, RAN1 should start discussion earlier to provide enough assessment.</w:t>
      </w:r>
    </w:p>
    <w:p w14:paraId="4C63A63F" w14:textId="77777777" w:rsidR="00D557A1" w:rsidRDefault="00D557A1">
      <w:pPr>
        <w:pStyle w:val="ac"/>
        <w:rPr>
          <w:lang w:val="en-US"/>
        </w:rPr>
      </w:pPr>
    </w:p>
    <w:p w14:paraId="25EDA7A3" w14:textId="77777777" w:rsidR="00D557A1" w:rsidRDefault="00B86810">
      <w:pPr>
        <w:pStyle w:val="ac"/>
        <w:rPr>
          <w:lang w:val="en-US"/>
        </w:rPr>
      </w:pPr>
      <w:r>
        <w:rPr>
          <w:lang w:val="en-GB"/>
        </w:rPr>
        <w:t xml:space="preserve">Regarding the SS periodicity, quite a few companies propose larger periodicity for NES while considering how to address UE complexity (initial cell search, PSS/SSS detection requirements, access latency). </w:t>
      </w:r>
      <w:r>
        <w:rPr>
          <w:highlight w:val="magenta"/>
          <w:lang w:val="en-GB"/>
        </w:rPr>
        <w:t xml:space="preserve">Moderator assumes this aspect can be discussed in </w:t>
      </w:r>
      <w:r>
        <w:rPr>
          <w:highlight w:val="magenta"/>
          <w:lang w:val="en-US"/>
        </w:rPr>
        <w:t>AI 11.6:EE since no other aspects were raised for the periodicity</w:t>
      </w:r>
    </w:p>
    <w:p w14:paraId="2944EF82" w14:textId="77777777" w:rsidR="00D557A1" w:rsidRDefault="00D557A1">
      <w:pPr>
        <w:pStyle w:val="ac"/>
        <w:rPr>
          <w:lang w:val="en-US"/>
        </w:rPr>
      </w:pPr>
    </w:p>
    <w:p w14:paraId="54A51927" w14:textId="77777777" w:rsidR="00D557A1" w:rsidRDefault="00B86810">
      <w:pPr>
        <w:pStyle w:val="ac"/>
        <w:rPr>
          <w:lang w:val="en-GB"/>
        </w:rPr>
      </w:pPr>
      <w:r>
        <w:rPr>
          <w:lang w:val="en-US"/>
        </w:rPr>
        <w:t xml:space="preserve">Regarding the SS structure, </w:t>
      </w:r>
      <w:proofErr w:type="gramStart"/>
      <w:r>
        <w:rPr>
          <w:lang w:val="en-US"/>
        </w:rPr>
        <w:t>a number of</w:t>
      </w:r>
      <w:proofErr w:type="gramEnd"/>
      <w:r>
        <w:rPr>
          <w:lang w:val="en-US"/>
        </w:rPr>
        <w:t xml:space="preserve"> companies mentioned </w:t>
      </w:r>
      <w:r>
        <w:rPr>
          <w:rFonts w:hint="eastAsia"/>
          <w:lang w:val="en-US"/>
        </w:rPr>
        <w:t xml:space="preserve">detail </w:t>
      </w:r>
      <w:r>
        <w:rPr>
          <w:lang w:val="en-US"/>
        </w:rPr>
        <w:t>design</w:t>
      </w:r>
      <w:r>
        <w:rPr>
          <w:rFonts w:hint="eastAsia"/>
          <w:lang w:val="en-US"/>
        </w:rPr>
        <w:t xml:space="preserve"> on SS. However, as high-level aspects to </w:t>
      </w:r>
      <w:r>
        <w:rPr>
          <w:rFonts w:ascii="Times" w:eastAsia="Batang" w:hAnsi="Times"/>
          <w:lang w:val="en-US" w:eastAsia="zh-CN"/>
        </w:rPr>
        <w:t>consider for the 6GR sync</w:t>
      </w:r>
      <w:r>
        <w:rPr>
          <w:rFonts w:ascii="Times" w:eastAsia="DengXian" w:hAnsi="Times" w:hint="eastAsia"/>
          <w:lang w:val="en-US" w:eastAsia="zh-CN"/>
        </w:rPr>
        <w:t xml:space="preserve"> signal</w:t>
      </w:r>
      <w:r>
        <w:rPr>
          <w:rFonts w:ascii="Times" w:eastAsia="Batang" w:hAnsi="Times"/>
          <w:lang w:val="en-US" w:eastAsia="zh-CN"/>
        </w:rPr>
        <w:t xml:space="preserve"> structure</w:t>
      </w:r>
      <w:r>
        <w:rPr>
          <w:rFonts w:ascii="Times" w:hAnsi="Times" w:hint="eastAsia"/>
          <w:lang w:val="en-US"/>
        </w:rPr>
        <w:t xml:space="preserve"> </w:t>
      </w:r>
      <w:r>
        <w:rPr>
          <w:rFonts w:ascii="Times" w:hAnsi="Times"/>
          <w:lang w:val="en-US"/>
        </w:rPr>
        <w:t>were</w:t>
      </w:r>
      <w:r>
        <w:rPr>
          <w:rFonts w:ascii="Times" w:hAnsi="Times" w:hint="eastAsia"/>
          <w:lang w:val="en-US"/>
        </w:rPr>
        <w:t xml:space="preserve"> agreed in the last RAN1 meeting, moderator could not find any </w:t>
      </w:r>
      <w:proofErr w:type="spellStart"/>
      <w:r>
        <w:rPr>
          <w:rFonts w:ascii="Times" w:hAnsi="Times" w:hint="eastAsia"/>
          <w:lang w:val="en-US"/>
        </w:rPr>
        <w:t>addtitonal</w:t>
      </w:r>
      <w:proofErr w:type="spellEnd"/>
      <w:r>
        <w:rPr>
          <w:rFonts w:ascii="Times" w:hAnsi="Times" w:hint="eastAsia"/>
          <w:lang w:val="en-US"/>
        </w:rPr>
        <w:t xml:space="preserve"> </w:t>
      </w:r>
      <w:r>
        <w:rPr>
          <w:rFonts w:hint="eastAsia"/>
          <w:lang w:val="en-US"/>
        </w:rPr>
        <w:t>high-level aspects (not any solutions) missing in the agreements. So, following open question is made to check companies</w:t>
      </w:r>
      <w:r>
        <w:rPr>
          <w:lang w:val="en-US"/>
        </w:rPr>
        <w:t>’</w:t>
      </w:r>
      <w:r>
        <w:rPr>
          <w:rFonts w:hint="eastAsia"/>
          <w:lang w:val="en-US"/>
        </w:rPr>
        <w:t xml:space="preserve"> understanding.</w:t>
      </w:r>
    </w:p>
    <w:p w14:paraId="5CC2DF95" w14:textId="77777777" w:rsidR="00D557A1" w:rsidRDefault="00D557A1">
      <w:pPr>
        <w:pStyle w:val="ac"/>
        <w:rPr>
          <w:lang w:val="en-GB"/>
        </w:rPr>
      </w:pPr>
    </w:p>
    <w:p w14:paraId="3B083EFB" w14:textId="77777777" w:rsidR="00D557A1" w:rsidRDefault="00B86810">
      <w:pPr>
        <w:pStyle w:val="4"/>
      </w:pPr>
      <w:r>
        <w:rPr>
          <w:rFonts w:hint="eastAsia"/>
          <w:highlight w:val="yellow"/>
        </w:rPr>
        <w:t>[L]</w:t>
      </w:r>
      <w:r>
        <w:rPr>
          <w:highlight w:val="yellow"/>
        </w:rPr>
        <w:t>Proposal 7.1:</w:t>
      </w:r>
    </w:p>
    <w:p w14:paraId="4664F395"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s</w:t>
      </w:r>
      <w:r>
        <w:rPr>
          <w:rFonts w:ascii="Times New Roman" w:hAnsi="Times New Roman" w:cs="Times New Roman"/>
          <w:sz w:val="21"/>
          <w:szCs w:val="21"/>
          <w:lang w:val="en-US"/>
        </w:rPr>
        <w:t>ynchronization signal structure</w:t>
      </w:r>
      <w:r>
        <w:rPr>
          <w:rFonts w:ascii="Times New Roman" w:hAnsi="Times New Roman" w:cs="Times New Roman" w:hint="eastAsia"/>
          <w:sz w:val="21"/>
          <w:szCs w:val="21"/>
          <w:lang w:val="en-US"/>
        </w:rPr>
        <w:t xml:space="preserve"> made so far are enough to start discussion under AI11.7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2B2A4A1B" w14:textId="77777777">
        <w:tc>
          <w:tcPr>
            <w:tcW w:w="1479" w:type="dxa"/>
            <w:shd w:val="clear" w:color="auto" w:fill="D9D9D9" w:themeFill="background1" w:themeFillShade="D9"/>
          </w:tcPr>
          <w:p w14:paraId="29E17126"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48BE865C"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5035632B" w14:textId="77777777" w:rsidR="00D557A1" w:rsidRDefault="00B86810">
            <w:pPr>
              <w:rPr>
                <w:sz w:val="21"/>
                <w:szCs w:val="21"/>
              </w:rPr>
            </w:pPr>
            <w:r>
              <w:rPr>
                <w:sz w:val="21"/>
                <w:szCs w:val="21"/>
              </w:rPr>
              <w:t>Comments</w:t>
            </w:r>
          </w:p>
        </w:tc>
      </w:tr>
      <w:tr w:rsidR="00D557A1" w14:paraId="1C67DAAC" w14:textId="77777777">
        <w:tc>
          <w:tcPr>
            <w:tcW w:w="1479" w:type="dxa"/>
          </w:tcPr>
          <w:p w14:paraId="1069AD5A"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412C0A5F"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5196AC96" w14:textId="77777777" w:rsidR="00D557A1" w:rsidRDefault="00D557A1">
            <w:pPr>
              <w:pStyle w:val="ac"/>
              <w:rPr>
                <w:color w:val="0070C0"/>
                <w:lang w:val="en-GB"/>
              </w:rPr>
            </w:pPr>
          </w:p>
        </w:tc>
      </w:tr>
      <w:tr w:rsidR="00D557A1" w14:paraId="55BBB003" w14:textId="77777777">
        <w:tc>
          <w:tcPr>
            <w:tcW w:w="1479" w:type="dxa"/>
          </w:tcPr>
          <w:p w14:paraId="573CCCB4" w14:textId="77777777" w:rsidR="00D557A1" w:rsidRDefault="00B86810">
            <w:pPr>
              <w:rPr>
                <w:rFonts w:eastAsia="游明朝"/>
                <w:sz w:val="21"/>
                <w:szCs w:val="21"/>
                <w:lang w:val="en-US" w:eastAsia="ja-JP"/>
              </w:rPr>
            </w:pPr>
            <w:r>
              <w:t>LGE</w:t>
            </w:r>
          </w:p>
        </w:tc>
        <w:tc>
          <w:tcPr>
            <w:tcW w:w="1371" w:type="dxa"/>
          </w:tcPr>
          <w:p w14:paraId="5285F586" w14:textId="77777777" w:rsidR="00D557A1" w:rsidRDefault="00B86810">
            <w:pPr>
              <w:rPr>
                <w:rFonts w:ascii="Times" w:eastAsiaTheme="minorEastAsia" w:hAnsi="Times" w:cs="Times"/>
                <w:sz w:val="21"/>
                <w:szCs w:val="21"/>
                <w:lang w:eastAsia="zh-CN"/>
              </w:rPr>
            </w:pPr>
            <w:r>
              <w:t>Y</w:t>
            </w:r>
          </w:p>
        </w:tc>
        <w:tc>
          <w:tcPr>
            <w:tcW w:w="6781" w:type="dxa"/>
          </w:tcPr>
          <w:p w14:paraId="7828F13D" w14:textId="77777777" w:rsidR="00D557A1" w:rsidRDefault="00D557A1">
            <w:pPr>
              <w:pStyle w:val="ac"/>
              <w:rPr>
                <w:color w:val="0070C0"/>
                <w:lang w:val="en-GB"/>
              </w:rPr>
            </w:pPr>
          </w:p>
        </w:tc>
      </w:tr>
      <w:tr w:rsidR="00D557A1" w14:paraId="4109B22F" w14:textId="77777777">
        <w:tc>
          <w:tcPr>
            <w:tcW w:w="1479" w:type="dxa"/>
          </w:tcPr>
          <w:p w14:paraId="1C5C50DD"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ab/>
              <w:t>OPPO</w:t>
            </w:r>
          </w:p>
        </w:tc>
        <w:tc>
          <w:tcPr>
            <w:tcW w:w="1371" w:type="dxa"/>
          </w:tcPr>
          <w:p w14:paraId="1C96E5BC"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3F820A8" w14:textId="77777777" w:rsidR="00D557A1" w:rsidRDefault="00D557A1">
            <w:pPr>
              <w:pStyle w:val="ac"/>
              <w:rPr>
                <w:lang w:val="en-US"/>
              </w:rPr>
            </w:pPr>
          </w:p>
        </w:tc>
      </w:tr>
      <w:tr w:rsidR="00D557A1" w14:paraId="37984C8D" w14:textId="77777777">
        <w:tc>
          <w:tcPr>
            <w:tcW w:w="1479" w:type="dxa"/>
          </w:tcPr>
          <w:p w14:paraId="2C059728" w14:textId="77777777" w:rsidR="00D557A1" w:rsidRDefault="00B86810">
            <w:pPr>
              <w:tabs>
                <w:tab w:val="left" w:pos="30"/>
              </w:tabs>
              <w:rPr>
                <w:rFonts w:eastAsia="游明朝"/>
                <w:sz w:val="21"/>
                <w:szCs w:val="21"/>
                <w:lang w:val="en-US" w:eastAsia="ja-JP"/>
              </w:rPr>
            </w:pPr>
            <w:r>
              <w:rPr>
                <w:rFonts w:eastAsia="游明朝"/>
                <w:sz w:val="21"/>
                <w:szCs w:val="21"/>
                <w:lang w:val="en-US" w:eastAsia="ja-JP"/>
              </w:rPr>
              <w:t>Samsung</w:t>
            </w:r>
          </w:p>
        </w:tc>
        <w:tc>
          <w:tcPr>
            <w:tcW w:w="1371" w:type="dxa"/>
          </w:tcPr>
          <w:p w14:paraId="6D84AA74"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58C0494" w14:textId="77777777" w:rsidR="00D557A1" w:rsidRDefault="00B86810">
            <w:pPr>
              <w:pStyle w:val="ac"/>
              <w:rPr>
                <w:lang w:val="en-US"/>
              </w:rPr>
            </w:pPr>
            <w:r>
              <w:rPr>
                <w:lang w:val="en-US"/>
              </w:rPr>
              <w:t>The current agreements for high-level aspects impacting synchronization signal structure are sufficient to start discussion under initial access agenda.</w:t>
            </w:r>
            <w:r>
              <w:rPr>
                <w:color w:val="0070C0"/>
                <w:lang w:val="en-US"/>
              </w:rPr>
              <w:t xml:space="preserve">  </w:t>
            </w:r>
          </w:p>
        </w:tc>
      </w:tr>
      <w:tr w:rsidR="00D557A1" w14:paraId="63DC4182" w14:textId="77777777">
        <w:tc>
          <w:tcPr>
            <w:tcW w:w="1479" w:type="dxa"/>
          </w:tcPr>
          <w:p w14:paraId="68BD8C32" w14:textId="77777777" w:rsidR="00D557A1" w:rsidRDefault="00B86810">
            <w:pPr>
              <w:tabs>
                <w:tab w:val="left" w:pos="30"/>
              </w:tabs>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4AB8453C"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1A44FE4B" w14:textId="77777777" w:rsidR="00D557A1" w:rsidRDefault="00D557A1">
            <w:pPr>
              <w:pStyle w:val="ac"/>
              <w:rPr>
                <w:lang w:val="en-US"/>
              </w:rPr>
            </w:pPr>
          </w:p>
        </w:tc>
      </w:tr>
      <w:tr w:rsidR="00D557A1" w14:paraId="073A8FDF" w14:textId="77777777">
        <w:tc>
          <w:tcPr>
            <w:tcW w:w="1479" w:type="dxa"/>
          </w:tcPr>
          <w:p w14:paraId="13CA1642" w14:textId="77777777" w:rsidR="00D557A1" w:rsidRDefault="00B86810">
            <w:pPr>
              <w:tabs>
                <w:tab w:val="left" w:pos="30"/>
              </w:tabs>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4AC4A962"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75A2F269" w14:textId="77777777" w:rsidR="00D557A1" w:rsidRDefault="00B86810">
            <w:pPr>
              <w:pStyle w:val="ac"/>
              <w:rPr>
                <w:lang w:val="en-US"/>
              </w:rPr>
            </w:pPr>
            <w:r>
              <w:rPr>
                <w:lang w:val="en-US"/>
              </w:rPr>
              <w:t>We agree that the agreements on synchronization signal structure made so far</w:t>
            </w:r>
            <w:r>
              <w:rPr>
                <w:rFonts w:eastAsiaTheme="minorEastAsia" w:hint="eastAsia"/>
                <w:lang w:val="en-US" w:eastAsia="zh-CN"/>
              </w:rPr>
              <w:t xml:space="preserve"> </w:t>
            </w:r>
            <w:r>
              <w:rPr>
                <w:lang w:val="en-US"/>
              </w:rPr>
              <w:t xml:space="preserve">are enough, </w:t>
            </w:r>
            <w:proofErr w:type="gramStart"/>
            <w:r>
              <w:rPr>
                <w:lang w:val="en-US"/>
              </w:rPr>
              <w:t>There</w:t>
            </w:r>
            <w:proofErr w:type="gramEnd"/>
            <w:r>
              <w:rPr>
                <w:lang w:val="en-US"/>
              </w:rPr>
              <w:t xml:space="preserve"> is no need to discuss high-level principles in this meeting.</w:t>
            </w:r>
          </w:p>
        </w:tc>
      </w:tr>
      <w:tr w:rsidR="00D557A1" w14:paraId="2E9999AE" w14:textId="77777777">
        <w:tc>
          <w:tcPr>
            <w:tcW w:w="1479" w:type="dxa"/>
          </w:tcPr>
          <w:p w14:paraId="6CAE1CE0" w14:textId="77777777" w:rsidR="00D557A1" w:rsidRDefault="00B86810">
            <w:pPr>
              <w:tabs>
                <w:tab w:val="left" w:pos="30"/>
              </w:tabs>
              <w:rPr>
                <w:rFonts w:eastAsiaTheme="minorEastAsia"/>
                <w:sz w:val="21"/>
                <w:szCs w:val="21"/>
                <w:lang w:val="en-US" w:eastAsia="zh-CN"/>
              </w:rPr>
            </w:pPr>
            <w:r>
              <w:rPr>
                <w:rFonts w:eastAsia="游明朝"/>
                <w:sz w:val="21"/>
                <w:szCs w:val="21"/>
                <w:lang w:val="en-US" w:eastAsia="ja-JP"/>
              </w:rPr>
              <w:t xml:space="preserve">Tejas </w:t>
            </w:r>
          </w:p>
        </w:tc>
        <w:tc>
          <w:tcPr>
            <w:tcW w:w="1371" w:type="dxa"/>
          </w:tcPr>
          <w:p w14:paraId="6E96A66C" w14:textId="77777777" w:rsidR="00D557A1" w:rsidRDefault="00D557A1">
            <w:pPr>
              <w:rPr>
                <w:rFonts w:ascii="Times" w:eastAsiaTheme="minorEastAsia" w:hAnsi="Times" w:cs="Times"/>
                <w:sz w:val="21"/>
                <w:szCs w:val="21"/>
                <w:lang w:eastAsia="zh-CN"/>
              </w:rPr>
            </w:pPr>
          </w:p>
        </w:tc>
        <w:tc>
          <w:tcPr>
            <w:tcW w:w="6781" w:type="dxa"/>
          </w:tcPr>
          <w:p w14:paraId="247B708D" w14:textId="77777777" w:rsidR="00D557A1" w:rsidRDefault="00B86810">
            <w:pPr>
              <w:pStyle w:val="ac"/>
              <w:rPr>
                <w:lang w:val="en-US"/>
              </w:rPr>
            </w:pPr>
            <w:r>
              <w:rPr>
                <w:lang w:val="en-GB"/>
              </w:rPr>
              <w:t>We want include study of Sync signal structure with and without System information ((for DL synchronization only).</w:t>
            </w:r>
          </w:p>
        </w:tc>
      </w:tr>
      <w:tr w:rsidR="00D557A1" w14:paraId="67D93927" w14:textId="77777777">
        <w:tc>
          <w:tcPr>
            <w:tcW w:w="1479" w:type="dxa"/>
          </w:tcPr>
          <w:p w14:paraId="55A9747D" w14:textId="77777777" w:rsidR="00D557A1" w:rsidRDefault="00B86810">
            <w:pPr>
              <w:tabs>
                <w:tab w:val="left" w:pos="30"/>
              </w:tabs>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60E6B5CD" w14:textId="77777777" w:rsidR="00D557A1" w:rsidRDefault="00B8681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0DD963E0" w14:textId="77777777" w:rsidR="00D557A1" w:rsidRDefault="00D557A1">
            <w:pPr>
              <w:pStyle w:val="ac"/>
              <w:rPr>
                <w:lang w:val="en-GB"/>
              </w:rPr>
            </w:pPr>
          </w:p>
        </w:tc>
      </w:tr>
    </w:tbl>
    <w:p w14:paraId="13727087" w14:textId="77777777" w:rsidR="00D557A1" w:rsidRDefault="00D557A1">
      <w:pPr>
        <w:pStyle w:val="ac"/>
        <w:rPr>
          <w:lang w:val="en-US"/>
        </w:rPr>
      </w:pPr>
    </w:p>
    <w:p w14:paraId="285398FA" w14:textId="77777777" w:rsidR="00D557A1" w:rsidRDefault="00D557A1">
      <w:pPr>
        <w:pStyle w:val="ac"/>
        <w:rPr>
          <w:lang w:val="en-GB"/>
        </w:rPr>
      </w:pPr>
    </w:p>
    <w:p w14:paraId="2A206F8F" w14:textId="77777777" w:rsidR="00D557A1" w:rsidRDefault="00B86810">
      <w:pPr>
        <w:pStyle w:val="1"/>
        <w:ind w:left="284" w:hanging="284"/>
        <w:rPr>
          <w:b/>
          <w:bCs/>
        </w:rPr>
      </w:pPr>
      <w:r>
        <w:rPr>
          <w:rFonts w:eastAsia="游明朝"/>
          <w:b/>
          <w:bCs/>
          <w:lang w:eastAsia="ja-JP"/>
        </w:rPr>
        <w:t xml:space="preserve">8 </w:t>
      </w:r>
      <w:r>
        <w:rPr>
          <w:rFonts w:cs="Arial"/>
          <w:b/>
          <w:lang w:eastAsia="ko-KR"/>
        </w:rPr>
        <w:t>Operation of bandwidth/band adaptation</w:t>
      </w:r>
    </w:p>
    <w:p w14:paraId="39649864" w14:textId="77777777" w:rsidR="00D557A1" w:rsidRDefault="00B8681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operation of bandwidth/band adaptation was </w:t>
      </w:r>
      <w:proofErr w:type="gramStart"/>
      <w:r>
        <w:rPr>
          <w:rFonts w:eastAsiaTheme="minorEastAsia"/>
          <w:sz w:val="21"/>
          <w:szCs w:val="21"/>
        </w:rPr>
        <w:t>discussed</w:t>
      </w:r>
      <w:proofErr w:type="gramEnd"/>
      <w:r>
        <w:rPr>
          <w:rFonts w:eastAsiaTheme="minorEastAsia"/>
          <w:sz w:val="21"/>
          <w:szCs w:val="21"/>
        </w:rPr>
        <w:t xml:space="preserve"> and the following agreement was made: </w:t>
      </w:r>
    </w:p>
    <w:tbl>
      <w:tblPr>
        <w:tblStyle w:val="afa"/>
        <w:tblW w:w="9630" w:type="dxa"/>
        <w:tblLayout w:type="fixed"/>
        <w:tblLook w:val="04A0" w:firstRow="1" w:lastRow="0" w:firstColumn="1" w:lastColumn="0" w:noHBand="0" w:noVBand="1"/>
      </w:tblPr>
      <w:tblGrid>
        <w:gridCol w:w="9630"/>
      </w:tblGrid>
      <w:tr w:rsidR="00D557A1" w14:paraId="31060B0F" w14:textId="77777777">
        <w:tc>
          <w:tcPr>
            <w:tcW w:w="9630" w:type="dxa"/>
          </w:tcPr>
          <w:p w14:paraId="63370D31" w14:textId="77777777" w:rsidR="00D557A1" w:rsidRDefault="00B86810">
            <w:pPr>
              <w:spacing w:after="0"/>
              <w:rPr>
                <w:rFonts w:eastAsia="DengXian"/>
                <w:highlight w:val="green"/>
                <w:lang w:eastAsia="zh-CN"/>
              </w:rPr>
            </w:pPr>
            <w:r>
              <w:rPr>
                <w:rFonts w:eastAsia="DengXian"/>
                <w:highlight w:val="green"/>
                <w:lang w:eastAsia="zh-CN"/>
              </w:rPr>
              <w:t>Agreement</w:t>
            </w:r>
          </w:p>
          <w:p w14:paraId="5201FAF9" w14:textId="77777777" w:rsidR="00D557A1" w:rsidRDefault="00B86810">
            <w:pPr>
              <w:numPr>
                <w:ilvl w:val="0"/>
                <w:numId w:val="12"/>
              </w:numPr>
              <w:spacing w:after="0" w:line="240" w:lineRule="auto"/>
              <w:contextualSpacing/>
              <w:textAlignment w:val="baseline"/>
              <w:rPr>
                <w:sz w:val="21"/>
                <w:szCs w:val="21"/>
                <w:lang w:eastAsia="zh-CN"/>
              </w:rPr>
            </w:pPr>
            <w:r>
              <w:rPr>
                <w:sz w:val="21"/>
                <w:szCs w:val="21"/>
                <w:lang w:eastAsia="zh-CN"/>
              </w:rPr>
              <w:t>Study and identify the lessons learned from NR BWP framework</w:t>
            </w:r>
          </w:p>
        </w:tc>
      </w:tr>
    </w:tbl>
    <w:p w14:paraId="4FE307CE" w14:textId="77777777" w:rsidR="00D557A1" w:rsidRDefault="00D557A1">
      <w:pPr>
        <w:rPr>
          <w:rFonts w:eastAsia="ＭＳ ゴシック"/>
          <w:sz w:val="21"/>
          <w:szCs w:val="16"/>
          <w:highlight w:val="yellow"/>
          <w:lang w:eastAsia="ja-JP"/>
        </w:rPr>
      </w:pPr>
    </w:p>
    <w:p w14:paraId="53AF3D01"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438C4FA5" w14:textId="77777777">
        <w:tc>
          <w:tcPr>
            <w:tcW w:w="9962" w:type="dxa"/>
          </w:tcPr>
          <w:p w14:paraId="04C44109" w14:textId="77777777" w:rsidR="00D557A1" w:rsidRDefault="00B86810">
            <w:pPr>
              <w:spacing w:after="0"/>
              <w:rPr>
                <w:rFonts w:eastAsia="游明朝"/>
                <w:b/>
                <w:bCs/>
                <w:sz w:val="21"/>
                <w:szCs w:val="21"/>
              </w:rPr>
            </w:pPr>
            <w:r>
              <w:rPr>
                <w:rFonts w:eastAsia="游明朝"/>
                <w:b/>
                <w:bCs/>
                <w:sz w:val="21"/>
                <w:szCs w:val="21"/>
                <w:highlight w:val="yellow"/>
              </w:rPr>
              <w:t>Proposed observation 8.1c:</w:t>
            </w:r>
          </w:p>
          <w:p w14:paraId="77FF986F"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87D3E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CDA4A2C"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4D5C455D"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7DDD04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lack of early RAN4 involvement, which caused sub-optimal design</w:t>
            </w:r>
          </w:p>
        </w:tc>
      </w:tr>
    </w:tbl>
    <w:p w14:paraId="78D83F96" w14:textId="77777777" w:rsidR="00D557A1" w:rsidRDefault="00D557A1">
      <w:pPr>
        <w:rPr>
          <w:rFonts w:eastAsia="ＭＳ ゴシック"/>
          <w:sz w:val="21"/>
          <w:szCs w:val="16"/>
          <w:highlight w:val="yellow"/>
          <w:lang w:eastAsia="ja-JP"/>
        </w:rPr>
      </w:pPr>
    </w:p>
    <w:p w14:paraId="1B0C44BF"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0B6128D"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BWP framework include, but not limited to</w:t>
      </w:r>
    </w:p>
    <w:p w14:paraId="23F289C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excessive BWP-specific BB/RF configuration parameters, which leads to UE long BWP switch latency</w:t>
      </w:r>
    </w:p>
    <w:p w14:paraId="2A9CA057"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 switching can be much faster than carrier switching in the CA framework</w:t>
      </w:r>
    </w:p>
    <w:p w14:paraId="55BFE58C"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Simplifications in the BWP design may help reduce switching latency</w:t>
      </w:r>
    </w:p>
    <w:p w14:paraId="3DD611B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SCS switching under BWP framework is complicated</w:t>
      </w:r>
    </w:p>
    <w:p w14:paraId="5871610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Under the 1</w:t>
      </w:r>
      <w:r>
        <w:rPr>
          <w:rFonts w:eastAsia="游明朝" w:hint="eastAsia"/>
          <w:i/>
          <w:iCs/>
          <w:color w:val="4472C4" w:themeColor="accent1"/>
          <w:sz w:val="21"/>
          <w:szCs w:val="21"/>
          <w:vertAlign w:val="superscript"/>
          <w:lang w:eastAsia="ja-JP"/>
        </w:rPr>
        <w:t>st</w:t>
      </w:r>
      <w:r>
        <w:rPr>
          <w:rFonts w:eastAsia="游明朝" w:hint="eastAsia"/>
          <w:i/>
          <w:iCs/>
          <w:color w:val="4472C4" w:themeColor="accent1"/>
          <w:sz w:val="21"/>
          <w:szCs w:val="21"/>
          <w:lang w:eastAsia="ja-JP"/>
        </w:rPr>
        <w:t xml:space="preserve"> sub-bullet</w:t>
      </w:r>
    </w:p>
    <w:p w14:paraId="10A35BED"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Some scenarios (e.g. non-overlapped BWPs) where DCI-based BWP switching can have reliability issue</w:t>
      </w:r>
    </w:p>
    <w:p w14:paraId="660A5089"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 xml:space="preserve">Split view </w:t>
      </w:r>
      <w:r>
        <w:rPr>
          <w:rFonts w:eastAsia="游明朝"/>
          <w:i/>
          <w:iCs/>
          <w:color w:val="4472C4" w:themeColor="accent1"/>
          <w:sz w:val="21"/>
          <w:szCs w:val="21"/>
          <w:lang w:eastAsia="ja-JP"/>
        </w:rPr>
        <w:t>whether</w:t>
      </w:r>
      <w:r>
        <w:rPr>
          <w:rFonts w:eastAsia="游明朝" w:hint="eastAsia"/>
          <w:i/>
          <w:iCs/>
          <w:color w:val="4472C4" w:themeColor="accent1"/>
          <w:sz w:val="21"/>
          <w:szCs w:val="21"/>
          <w:lang w:eastAsia="ja-JP"/>
        </w:rPr>
        <w:t xml:space="preserve"> to keep this sub-bullet</w:t>
      </w:r>
    </w:p>
    <w:p w14:paraId="34C095E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highlight w:val="yellow"/>
        </w:rPr>
        <w:t>lack of early RAN4 involvement, which caused sub-optimal design</w:t>
      </w:r>
    </w:p>
    <w:p w14:paraId="5B4280C0"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leading to large MPR/A-MPR</w:t>
      </w:r>
    </w:p>
    <w:p w14:paraId="21521F71"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RAN2 as well</w:t>
      </w:r>
    </w:p>
    <w:p w14:paraId="668CF5C9" w14:textId="77777777" w:rsidR="00D557A1" w:rsidRDefault="00B8681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hint="eastAsia"/>
          <w:i/>
          <w:iCs/>
          <w:color w:val="4472C4" w:themeColor="accent1"/>
          <w:sz w:val="21"/>
          <w:szCs w:val="21"/>
          <w:lang w:eastAsia="ja-JP"/>
        </w:rPr>
        <w:t>Others</w:t>
      </w:r>
    </w:p>
    <w:p w14:paraId="48BE01A7"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BWPs have a lot of potential uses, including adaptation to traffic demands and</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energy savings</w:t>
      </w:r>
    </w:p>
    <w:p w14:paraId="3C523125"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restrictive coupled UL/DL BWPs in TDD</w:t>
      </w:r>
    </w:p>
    <w:p w14:paraId="38342B3D"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too many BWP types, which leads redundant design</w:t>
      </w:r>
    </w:p>
    <w:p w14:paraId="446B91FC"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contiguous frequency resources restriction, which leads inefficiency of resource</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utilization</w:t>
      </w:r>
    </w:p>
    <w:p w14:paraId="6DCC4DAE"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Multiple BWP adaption methods are specified (e.g. DCI-based BWP</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switching, timer-based BWP switching, RRC reconfiguration), but not all of them</w:t>
      </w:r>
      <w:r>
        <w:rPr>
          <w:rFonts w:eastAsia="游明朝" w:hint="eastAsia"/>
          <w:i/>
          <w:iCs/>
          <w:color w:val="4472C4" w:themeColor="accent1"/>
          <w:sz w:val="21"/>
          <w:szCs w:val="21"/>
          <w:lang w:eastAsia="ja-JP"/>
        </w:rPr>
        <w:t xml:space="preserve"> </w:t>
      </w:r>
      <w:r>
        <w:rPr>
          <w:rFonts w:eastAsia="游明朝"/>
          <w:i/>
          <w:iCs/>
          <w:color w:val="4472C4" w:themeColor="accent1"/>
          <w:sz w:val="21"/>
          <w:szCs w:val="21"/>
        </w:rPr>
        <w:t>are useful in practical deployment</w:t>
      </w:r>
    </w:p>
    <w:p w14:paraId="51CD03F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NR BWP switching results in unnecessary HARQ-ACK dropping.</w:t>
      </w:r>
    </w:p>
    <w:p w14:paraId="411D3EF2"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the BWP does not consider unified TCI framework</w:t>
      </w:r>
    </w:p>
    <w:p w14:paraId="1A049033" w14:textId="77777777" w:rsidR="00D557A1" w:rsidRDefault="00B86810">
      <w:pPr>
        <w:numPr>
          <w:ilvl w:val="2"/>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Association between BWP and CORESET/Search space (SS) is less motivated</w:t>
      </w:r>
    </w:p>
    <w:p w14:paraId="3C1CB68A" w14:textId="77777777" w:rsidR="00D557A1" w:rsidRDefault="00B86810">
      <w:pPr>
        <w:numPr>
          <w:ilvl w:val="1"/>
          <w:numId w:val="37"/>
        </w:numPr>
        <w:overflowPunct w:val="0"/>
        <w:autoSpaceDE w:val="0"/>
        <w:autoSpaceDN w:val="0"/>
        <w:adjustRightInd w:val="0"/>
        <w:spacing w:after="0"/>
        <w:textAlignment w:val="baseline"/>
        <w:rPr>
          <w:rFonts w:eastAsia="游明朝"/>
          <w:i/>
          <w:iCs/>
          <w:color w:val="4472C4" w:themeColor="accent1"/>
          <w:sz w:val="21"/>
          <w:szCs w:val="21"/>
        </w:rPr>
      </w:pPr>
      <w:r>
        <w:rPr>
          <w:rFonts w:eastAsia="游明朝"/>
          <w:i/>
          <w:iCs/>
          <w:color w:val="4472C4" w:themeColor="accent1"/>
          <w:sz w:val="21"/>
          <w:szCs w:val="21"/>
        </w:rPr>
        <w:t>Note: For 6GR, further study whether/how to address the above lessons</w:t>
      </w:r>
    </w:p>
    <w:p w14:paraId="3493A6F2" w14:textId="77777777" w:rsidR="00D557A1" w:rsidRDefault="00D557A1">
      <w:pPr>
        <w:rPr>
          <w:rFonts w:eastAsia="ＭＳ ゴシック"/>
          <w:sz w:val="21"/>
          <w:szCs w:val="16"/>
          <w:highlight w:val="yellow"/>
          <w:lang w:eastAsia="ja-JP"/>
        </w:rPr>
      </w:pPr>
    </w:p>
    <w:p w14:paraId="1F787173" w14:textId="77777777" w:rsidR="00D557A1" w:rsidRDefault="00B86810">
      <w:pPr>
        <w:pStyle w:val="4"/>
      </w:pPr>
      <w:r>
        <w:rPr>
          <w:rFonts w:hint="eastAsia"/>
          <w:highlight w:val="yellow"/>
        </w:rPr>
        <w:t>[M]</w:t>
      </w:r>
      <w:r>
        <w:rPr>
          <w:highlight w:val="yellow"/>
        </w:rPr>
        <w:t>Proposed observation 8.1:</w:t>
      </w:r>
    </w:p>
    <w:p w14:paraId="6AA512F4"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BWP framework include, but not limited to</w:t>
      </w:r>
    </w:p>
    <w:p w14:paraId="59D5141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excessive BWP-specific BB/RF configuration parameters, which leads to UE long BWP switch latency</w:t>
      </w:r>
    </w:p>
    <w:p w14:paraId="5E70EDC7" w14:textId="77777777" w:rsidR="00D557A1" w:rsidRDefault="00B86810">
      <w:pPr>
        <w:numPr>
          <w:ilvl w:val="2"/>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SCS switching under BWP framework is complicated</w:t>
      </w:r>
    </w:p>
    <w:p w14:paraId="2D5EDE4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highlight w:val="yellow"/>
        </w:rPr>
      </w:pPr>
      <w:r>
        <w:rPr>
          <w:rFonts w:eastAsia="游明朝"/>
          <w:b/>
          <w:bCs/>
          <w:sz w:val="21"/>
          <w:szCs w:val="21"/>
          <w:highlight w:val="yellow"/>
        </w:rPr>
        <w:t>Some scenarios (e.g. non-overlapped BWPs) where DCI-based BWP switching can have reliability issue</w:t>
      </w:r>
    </w:p>
    <w:p w14:paraId="2B834F9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lack of early </w:t>
      </w:r>
      <w:r>
        <w:rPr>
          <w:rFonts w:ascii="Times New Roman" w:hAnsi="Times New Roman" w:cs="Times New Roman" w:hint="eastAsia"/>
          <w:color w:val="FF0000"/>
          <w:sz w:val="21"/>
          <w:szCs w:val="21"/>
          <w:lang w:val="en-US"/>
        </w:rPr>
        <w:t>RAN2/</w:t>
      </w:r>
      <w:r>
        <w:rPr>
          <w:rFonts w:ascii="Times New Roman" w:hAnsi="Times New Roman" w:cs="Times New Roman"/>
          <w:sz w:val="21"/>
          <w:szCs w:val="21"/>
          <w:lang w:val="en-US"/>
        </w:rPr>
        <w:t xml:space="preserve">RAN4 involvement, which caused </w:t>
      </w:r>
      <w:r>
        <w:rPr>
          <w:rFonts w:ascii="Times New Roman" w:hAnsi="Times New Roman" w:cs="Times New Roman"/>
          <w:color w:val="FF0000"/>
          <w:sz w:val="21"/>
          <w:szCs w:val="21"/>
          <w:lang w:val="en-US"/>
        </w:rPr>
        <w:t>large MPR/A-MPR</w:t>
      </w:r>
    </w:p>
    <w:p w14:paraId="679069D4"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28261C77" w14:textId="77777777">
        <w:tc>
          <w:tcPr>
            <w:tcW w:w="1479" w:type="dxa"/>
            <w:shd w:val="clear" w:color="auto" w:fill="D9D9D9" w:themeFill="background1" w:themeFillShade="D9"/>
          </w:tcPr>
          <w:p w14:paraId="2A38E965"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645E997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1C313E0C" w14:textId="77777777" w:rsidR="00D557A1" w:rsidRDefault="00B86810">
            <w:pPr>
              <w:rPr>
                <w:sz w:val="21"/>
                <w:szCs w:val="21"/>
              </w:rPr>
            </w:pPr>
            <w:r>
              <w:rPr>
                <w:sz w:val="21"/>
                <w:szCs w:val="21"/>
              </w:rPr>
              <w:t>Comments</w:t>
            </w:r>
          </w:p>
        </w:tc>
      </w:tr>
      <w:tr w:rsidR="00D557A1" w14:paraId="3B363DD9" w14:textId="77777777">
        <w:tc>
          <w:tcPr>
            <w:tcW w:w="1479" w:type="dxa"/>
          </w:tcPr>
          <w:p w14:paraId="591ECD5B" w14:textId="77777777" w:rsidR="00D557A1" w:rsidRDefault="00B8681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0DB90AE2" w14:textId="77777777" w:rsidR="00D557A1" w:rsidRDefault="00D557A1">
            <w:pPr>
              <w:rPr>
                <w:rFonts w:ascii="Times" w:eastAsiaTheme="minorEastAsia" w:hAnsi="Times" w:cs="Times"/>
                <w:sz w:val="21"/>
                <w:szCs w:val="21"/>
                <w:lang w:eastAsia="zh-CN"/>
              </w:rPr>
            </w:pPr>
          </w:p>
        </w:tc>
        <w:tc>
          <w:tcPr>
            <w:tcW w:w="6781" w:type="dxa"/>
          </w:tcPr>
          <w:p w14:paraId="0EE32605" w14:textId="77777777" w:rsidR="00D557A1" w:rsidRDefault="00B86810">
            <w:pPr>
              <w:pStyle w:val="ac"/>
              <w:rPr>
                <w:lang w:val="en-GB"/>
              </w:rPr>
            </w:pPr>
            <w:r>
              <w:rPr>
                <w:lang w:val="en-GB"/>
              </w:rPr>
              <w:t>Support.</w:t>
            </w:r>
          </w:p>
        </w:tc>
      </w:tr>
      <w:tr w:rsidR="00D557A1" w14:paraId="59A5B1C3" w14:textId="77777777">
        <w:tc>
          <w:tcPr>
            <w:tcW w:w="1479" w:type="dxa"/>
          </w:tcPr>
          <w:p w14:paraId="2AEF71DE"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3EF028CA" w14:textId="77777777" w:rsidR="00D557A1" w:rsidRDefault="00D557A1">
            <w:pPr>
              <w:rPr>
                <w:rFonts w:ascii="Times" w:eastAsiaTheme="minorEastAsia" w:hAnsi="Times" w:cs="Times"/>
                <w:sz w:val="21"/>
                <w:szCs w:val="21"/>
                <w:lang w:eastAsia="zh-CN"/>
              </w:rPr>
            </w:pPr>
          </w:p>
        </w:tc>
        <w:tc>
          <w:tcPr>
            <w:tcW w:w="6781" w:type="dxa"/>
          </w:tcPr>
          <w:p w14:paraId="1E59B0BD" w14:textId="77777777" w:rsidR="00D557A1" w:rsidRDefault="00B86810">
            <w:pPr>
              <w:pStyle w:val="ac"/>
              <w:rPr>
                <w:rFonts w:eastAsia="SimSun"/>
                <w:lang w:val="en-US" w:eastAsia="zh-CN"/>
              </w:rPr>
            </w:pPr>
            <w:r>
              <w:rPr>
                <w:rFonts w:eastAsia="SimSun" w:hint="eastAsia"/>
                <w:lang w:val="en-US" w:eastAsia="zh-CN"/>
              </w:rPr>
              <w:t xml:space="preserve">We suggest making this proposal in </w:t>
            </w:r>
            <w:proofErr w:type="gramStart"/>
            <w:r>
              <w:rPr>
                <w:rFonts w:eastAsia="SimSun" w:hint="eastAsia"/>
                <w:lang w:val="en-US" w:eastAsia="zh-CN"/>
              </w:rPr>
              <w:t>the other</w:t>
            </w:r>
            <w:proofErr w:type="gramEnd"/>
            <w:r>
              <w:rPr>
                <w:rFonts w:eastAsia="SimSun" w:hint="eastAsia"/>
                <w:lang w:val="en-US" w:eastAsia="zh-CN"/>
              </w:rPr>
              <w:t xml:space="preserve"> way, i.e. directly discuss what we need for 6GR, for example: </w:t>
            </w:r>
          </w:p>
          <w:p w14:paraId="71DE16F4" w14:textId="77777777" w:rsidR="00D557A1" w:rsidRDefault="00B86810">
            <w:pPr>
              <w:pStyle w:val="ac"/>
              <w:rPr>
                <w:rFonts w:eastAsia="SimSun"/>
                <w:lang w:val="en-US" w:eastAsia="zh-CN"/>
              </w:rPr>
            </w:pPr>
            <w:r>
              <w:rPr>
                <w:rFonts w:eastAsia="SimSun" w:hint="eastAsia"/>
                <w:lang w:val="en-US" w:eastAsia="zh-CN"/>
              </w:rPr>
              <w:t>6GR BWP design aims for the following but not limited to</w:t>
            </w:r>
          </w:p>
          <w:p w14:paraId="702375BD" w14:textId="77777777" w:rsidR="00D557A1" w:rsidRDefault="00B86810">
            <w:pPr>
              <w:pStyle w:val="ac"/>
              <w:numPr>
                <w:ilvl w:val="0"/>
                <w:numId w:val="38"/>
              </w:numPr>
              <w:rPr>
                <w:rFonts w:eastAsia="SimSun"/>
                <w:lang w:val="en-US" w:eastAsia="zh-CN"/>
              </w:rPr>
            </w:pPr>
            <w:proofErr w:type="gramStart"/>
            <w:r>
              <w:rPr>
                <w:rFonts w:eastAsia="SimSun" w:hint="eastAsia"/>
                <w:lang w:val="en-US" w:eastAsia="zh-CN"/>
              </w:rPr>
              <w:t>Lean</w:t>
            </w:r>
            <w:proofErr w:type="gramEnd"/>
            <w:r>
              <w:rPr>
                <w:rFonts w:eastAsia="SimSun" w:hint="eastAsia"/>
                <w:lang w:val="en-US" w:eastAsia="zh-CN"/>
              </w:rPr>
              <w:t xml:space="preserve"> BWP-specific configuration parameters</w:t>
            </w:r>
          </w:p>
          <w:p w14:paraId="1B68D178" w14:textId="77777777" w:rsidR="00D557A1" w:rsidRDefault="00B86810">
            <w:pPr>
              <w:pStyle w:val="ac"/>
              <w:numPr>
                <w:ilvl w:val="0"/>
                <w:numId w:val="38"/>
              </w:numPr>
              <w:rPr>
                <w:rFonts w:eastAsia="SimSun"/>
                <w:lang w:val="en-US" w:eastAsia="zh-CN"/>
              </w:rPr>
            </w:pPr>
            <w:r>
              <w:rPr>
                <w:rFonts w:eastAsia="SimSun" w:hint="eastAsia"/>
                <w:lang w:val="en-US" w:eastAsia="zh-CN"/>
              </w:rPr>
              <w:t xml:space="preserve">Fast BWP switching </w:t>
            </w:r>
          </w:p>
          <w:p w14:paraId="1F389B2C" w14:textId="77777777" w:rsidR="00D557A1" w:rsidRDefault="00B86810">
            <w:pPr>
              <w:pStyle w:val="ac"/>
              <w:rPr>
                <w:lang w:val="en-GB"/>
              </w:rPr>
            </w:pPr>
            <w:r>
              <w:rPr>
                <w:rFonts w:eastAsia="SimSun" w:hint="eastAsia"/>
                <w:lang w:val="en-US" w:eastAsia="zh-CN"/>
              </w:rPr>
              <w:t>Reliable BWP switching</w:t>
            </w:r>
          </w:p>
        </w:tc>
      </w:tr>
      <w:tr w:rsidR="00D557A1" w14:paraId="3648D7B2" w14:textId="77777777">
        <w:tc>
          <w:tcPr>
            <w:tcW w:w="1479" w:type="dxa"/>
          </w:tcPr>
          <w:p w14:paraId="44A16A52" w14:textId="77777777" w:rsidR="00D557A1" w:rsidRDefault="00B86810">
            <w:pPr>
              <w:rPr>
                <w:rFonts w:eastAsia="游明朝"/>
                <w:sz w:val="21"/>
                <w:szCs w:val="21"/>
                <w:lang w:val="en-US" w:eastAsia="ja-JP"/>
              </w:rPr>
            </w:pPr>
            <w:r>
              <w:rPr>
                <w:rFonts w:eastAsia="Malgun Gothic" w:hint="eastAsia"/>
                <w:sz w:val="21"/>
                <w:szCs w:val="21"/>
                <w:lang w:val="en-US" w:eastAsia="ko-KR"/>
              </w:rPr>
              <w:t>LGE</w:t>
            </w:r>
          </w:p>
        </w:tc>
        <w:tc>
          <w:tcPr>
            <w:tcW w:w="1371" w:type="dxa"/>
          </w:tcPr>
          <w:p w14:paraId="7F789584" w14:textId="77777777" w:rsidR="00D557A1" w:rsidRDefault="00D557A1">
            <w:pPr>
              <w:rPr>
                <w:rFonts w:ascii="Times" w:eastAsia="游明朝" w:hAnsi="Times" w:cs="Times"/>
                <w:sz w:val="21"/>
                <w:szCs w:val="21"/>
                <w:lang w:eastAsia="ja-JP"/>
              </w:rPr>
            </w:pPr>
          </w:p>
        </w:tc>
        <w:tc>
          <w:tcPr>
            <w:tcW w:w="6781" w:type="dxa"/>
          </w:tcPr>
          <w:p w14:paraId="500CDEF7" w14:textId="77777777" w:rsidR="00D557A1" w:rsidRDefault="00B86810">
            <w:pPr>
              <w:pStyle w:val="ac"/>
              <w:rPr>
                <w:rFonts w:eastAsia="Malgun Gothic"/>
                <w:lang w:val="en-US" w:eastAsia="ko-KR"/>
              </w:rPr>
            </w:pPr>
            <w:r>
              <w:rPr>
                <w:rFonts w:eastAsia="Malgun Gothic" w:hint="eastAsia"/>
                <w:lang w:val="en-US" w:eastAsia="ko-KR"/>
              </w:rPr>
              <w:t>Do not agree with the 2nd sub-bullet.</w:t>
            </w:r>
          </w:p>
          <w:p w14:paraId="18D286DE" w14:textId="77777777" w:rsidR="00D557A1" w:rsidRDefault="00B86810">
            <w:pPr>
              <w:pStyle w:val="ac"/>
              <w:rPr>
                <w:rFonts w:eastAsia="Malgun Gothic"/>
                <w:lang w:val="en-US" w:eastAsia="ko-KR"/>
              </w:rPr>
            </w:pPr>
            <w:r>
              <w:rPr>
                <w:rFonts w:eastAsia="Malgun Gothic" w:hint="eastAsia"/>
                <w:lang w:val="en-US" w:eastAsia="ko-KR"/>
              </w:rPr>
              <w:t xml:space="preserve">As explained in our contribution, there is no reliability issue with DCI-based BWP switching (even in case of switching between non-overlapped BWPs) since whether UE missed the BWP switching DCI can be confirmed by detecting the PUCCH/PUSCH scheduled on the new BWP. </w:t>
            </w:r>
          </w:p>
          <w:p w14:paraId="5F8CC405" w14:textId="77777777" w:rsidR="00D557A1" w:rsidRDefault="00B86810">
            <w:pPr>
              <w:pStyle w:val="ac"/>
              <w:rPr>
                <w:lang w:val="en-US"/>
              </w:rPr>
            </w:pPr>
            <w:r>
              <w:rPr>
                <w:rFonts w:eastAsia="Malgun Gothic" w:hint="eastAsia"/>
                <w:lang w:val="en-US" w:eastAsia="ko-KR"/>
              </w:rPr>
              <w:t>For example, if the UE missed the BWP switching DCI, the PUCCH/PUSCH scheduled on the new BWP wouldn</w:t>
            </w:r>
            <w:r>
              <w:rPr>
                <w:rFonts w:eastAsia="Malgun Gothic"/>
                <w:lang w:val="en-US" w:eastAsia="ko-KR"/>
              </w:rPr>
              <w:t>’</w:t>
            </w:r>
            <w:r>
              <w:rPr>
                <w:rFonts w:eastAsia="Malgun Gothic" w:hint="eastAsia"/>
                <w:lang w:val="en-US" w:eastAsia="ko-KR"/>
              </w:rPr>
              <w:t xml:space="preserve">t be detected by </w:t>
            </w:r>
            <w:proofErr w:type="spellStart"/>
            <w:r>
              <w:rPr>
                <w:rFonts w:eastAsia="Malgun Gothic" w:hint="eastAsia"/>
                <w:lang w:val="en-US" w:eastAsia="ko-KR"/>
              </w:rPr>
              <w:t>gNB</w:t>
            </w:r>
            <w:proofErr w:type="spellEnd"/>
            <w:r>
              <w:rPr>
                <w:rFonts w:eastAsia="Malgun Gothic" w:hint="eastAsia"/>
                <w:lang w:val="en-US" w:eastAsia="ko-KR"/>
              </w:rPr>
              <w:t xml:space="preserve">, then the </w:t>
            </w:r>
            <w:proofErr w:type="spellStart"/>
            <w:r>
              <w:rPr>
                <w:rFonts w:eastAsia="Malgun Gothic" w:hint="eastAsia"/>
                <w:lang w:val="en-US" w:eastAsia="ko-KR"/>
              </w:rPr>
              <w:t>gNB</w:t>
            </w:r>
            <w:proofErr w:type="spellEnd"/>
            <w:r>
              <w:rPr>
                <w:rFonts w:eastAsia="Malgun Gothic" w:hint="eastAsia"/>
                <w:lang w:val="en-US" w:eastAsia="ko-KR"/>
              </w:rPr>
              <w:t xml:space="preserve"> assumes the UE still stay in the old BWP, and thus it would transmit PDCCH toward the UE on the old BWP. So, there is no misalignment between UE and </w:t>
            </w:r>
            <w:proofErr w:type="spellStart"/>
            <w:r>
              <w:rPr>
                <w:rFonts w:eastAsia="Malgun Gothic" w:hint="eastAsia"/>
                <w:lang w:val="en-US" w:eastAsia="ko-KR"/>
              </w:rPr>
              <w:t>gNB</w:t>
            </w:r>
            <w:proofErr w:type="spellEnd"/>
            <w:r>
              <w:rPr>
                <w:rFonts w:eastAsia="Malgun Gothic" w:hint="eastAsia"/>
                <w:lang w:val="en-US" w:eastAsia="ko-KR"/>
              </w:rPr>
              <w:t xml:space="preserve"> on active BWP.</w:t>
            </w:r>
          </w:p>
        </w:tc>
      </w:tr>
      <w:tr w:rsidR="00D557A1" w14:paraId="6B80BEFF" w14:textId="77777777">
        <w:tc>
          <w:tcPr>
            <w:tcW w:w="1479" w:type="dxa"/>
          </w:tcPr>
          <w:p w14:paraId="2387A660"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26067B21" w14:textId="77777777" w:rsidR="00D557A1" w:rsidRDefault="00D557A1">
            <w:pPr>
              <w:rPr>
                <w:rFonts w:ascii="Times" w:eastAsia="游明朝" w:hAnsi="Times" w:cs="Times"/>
                <w:sz w:val="21"/>
                <w:szCs w:val="21"/>
                <w:lang w:eastAsia="ja-JP"/>
              </w:rPr>
            </w:pPr>
          </w:p>
        </w:tc>
        <w:tc>
          <w:tcPr>
            <w:tcW w:w="6781" w:type="dxa"/>
          </w:tcPr>
          <w:p w14:paraId="61AE7B0D" w14:textId="77777777" w:rsidR="00D557A1" w:rsidRDefault="00B86810">
            <w:pPr>
              <w:pStyle w:val="ac"/>
              <w:rPr>
                <w:rFonts w:eastAsiaTheme="minorEastAsia"/>
                <w:lang w:val="en-US" w:eastAsia="zh-CN"/>
              </w:rPr>
            </w:pPr>
            <w:r>
              <w:rPr>
                <w:rFonts w:eastAsiaTheme="minorEastAsia"/>
                <w:lang w:val="en-US" w:eastAsia="zh-CN"/>
              </w:rPr>
              <w:t>Let us first agree on the first bullet.</w:t>
            </w:r>
          </w:p>
          <w:p w14:paraId="7DB3884C" w14:textId="77777777" w:rsidR="00D557A1" w:rsidRDefault="00B86810">
            <w:pPr>
              <w:pStyle w:val="ac"/>
              <w:rPr>
                <w:rFonts w:eastAsiaTheme="minorEastAsia"/>
                <w:lang w:val="en-US" w:eastAsia="zh-CN"/>
              </w:rPr>
            </w:pPr>
            <w:r>
              <w:rPr>
                <w:rFonts w:eastAsiaTheme="minorEastAsia" w:hint="eastAsia"/>
                <w:lang w:val="en-US" w:eastAsia="zh-CN"/>
              </w:rPr>
              <w:t>T</w:t>
            </w:r>
            <w:r>
              <w:rPr>
                <w:rFonts w:eastAsiaTheme="minorEastAsia"/>
                <w:lang w:val="en-US" w:eastAsia="zh-CN"/>
              </w:rPr>
              <w:t>he 2</w:t>
            </w:r>
            <w:r>
              <w:rPr>
                <w:rFonts w:eastAsiaTheme="minorEastAsia"/>
                <w:vertAlign w:val="superscript"/>
                <w:lang w:val="en-US" w:eastAsia="zh-CN"/>
              </w:rPr>
              <w:t>nd</w:t>
            </w:r>
            <w:r>
              <w:rPr>
                <w:rFonts w:eastAsiaTheme="minorEastAsia"/>
                <w:lang w:val="en-US" w:eastAsia="zh-CN"/>
              </w:rPr>
              <w:t xml:space="preserve"> bullet is not clear </w:t>
            </w:r>
            <w:proofErr w:type="gramStart"/>
            <w:r>
              <w:rPr>
                <w:rFonts w:eastAsiaTheme="minorEastAsia"/>
                <w:lang w:val="en-US" w:eastAsia="zh-CN"/>
              </w:rPr>
              <w:t>for</w:t>
            </w:r>
            <w:proofErr w:type="gramEnd"/>
            <w:r>
              <w:rPr>
                <w:rFonts w:eastAsiaTheme="minorEastAsia"/>
                <w:lang w:val="en-US" w:eastAsia="zh-CN"/>
              </w:rPr>
              <w:t xml:space="preserve"> us. And it is a detailed issue in corner scenario. Even if it is valid, we can </w:t>
            </w:r>
            <w:proofErr w:type="gramStart"/>
            <w:r>
              <w:rPr>
                <w:rFonts w:eastAsiaTheme="minorEastAsia"/>
                <w:lang w:val="en-US" w:eastAsia="zh-CN"/>
              </w:rPr>
              <w:t>treat</w:t>
            </w:r>
            <w:proofErr w:type="gramEnd"/>
            <w:r>
              <w:rPr>
                <w:rFonts w:eastAsiaTheme="minorEastAsia"/>
                <w:lang w:val="en-US" w:eastAsia="zh-CN"/>
              </w:rPr>
              <w:t xml:space="preserve"> in Stage 2.</w:t>
            </w:r>
          </w:p>
        </w:tc>
      </w:tr>
      <w:tr w:rsidR="00D557A1" w14:paraId="43D46C84" w14:textId="77777777">
        <w:tc>
          <w:tcPr>
            <w:tcW w:w="1479" w:type="dxa"/>
          </w:tcPr>
          <w:p w14:paraId="452C3259" w14:textId="77777777" w:rsidR="00D557A1" w:rsidRDefault="00B86810">
            <w:pPr>
              <w:rPr>
                <w:rFonts w:eastAsiaTheme="minorEastAsia"/>
                <w:sz w:val="21"/>
                <w:szCs w:val="21"/>
                <w:lang w:val="en-US" w:eastAsia="zh-CN"/>
              </w:rPr>
            </w:pPr>
            <w:r>
              <w:rPr>
                <w:rFonts w:eastAsia="游明朝"/>
                <w:sz w:val="21"/>
                <w:szCs w:val="21"/>
                <w:lang w:val="en-US" w:eastAsia="ja-JP"/>
              </w:rPr>
              <w:t>Samsung</w:t>
            </w:r>
          </w:p>
        </w:tc>
        <w:tc>
          <w:tcPr>
            <w:tcW w:w="1371" w:type="dxa"/>
          </w:tcPr>
          <w:p w14:paraId="4B9467F5" w14:textId="77777777" w:rsidR="00D557A1" w:rsidRDefault="00D557A1">
            <w:pPr>
              <w:rPr>
                <w:rFonts w:ascii="Times" w:eastAsia="游明朝" w:hAnsi="Times" w:cs="Times"/>
                <w:sz w:val="21"/>
                <w:szCs w:val="21"/>
                <w:lang w:eastAsia="ja-JP"/>
              </w:rPr>
            </w:pPr>
          </w:p>
        </w:tc>
        <w:tc>
          <w:tcPr>
            <w:tcW w:w="6781" w:type="dxa"/>
          </w:tcPr>
          <w:p w14:paraId="176503DD" w14:textId="77777777" w:rsidR="00D557A1" w:rsidRDefault="00B86810">
            <w:pPr>
              <w:pStyle w:val="ac"/>
              <w:rPr>
                <w:lang w:val="en-GB"/>
              </w:rPr>
            </w:pPr>
            <w:r>
              <w:rPr>
                <w:lang w:val="en-GB"/>
              </w:rPr>
              <w:t xml:space="preserve">We do not agree with the second bullet. </w:t>
            </w:r>
          </w:p>
          <w:p w14:paraId="1951F14E" w14:textId="77777777" w:rsidR="00D557A1" w:rsidRDefault="00B86810">
            <w:pPr>
              <w:pStyle w:val="ac"/>
              <w:rPr>
                <w:lang w:val="en-GB"/>
              </w:rPr>
            </w:pPr>
            <w:r>
              <w:rPr>
                <w:lang w:val="en-GB"/>
              </w:rPr>
              <w:t xml:space="preserve">Timer-based BWP switching is less reliable and several other UE behaviours that rely on DCI are more critical and difficult to recover if an error is made (e.g. for cell DTX/DRX, or for </w:t>
            </w:r>
            <w:proofErr w:type="spellStart"/>
            <w:r>
              <w:rPr>
                <w:lang w:val="en-GB"/>
              </w:rPr>
              <w:t>SCell</w:t>
            </w:r>
            <w:proofErr w:type="spellEnd"/>
            <w:r>
              <w:rPr>
                <w:lang w:val="en-GB"/>
              </w:rPr>
              <w:t xml:space="preserve"> dormancy, or for DCP, of for PDCCH skipping, …).  </w:t>
            </w:r>
          </w:p>
          <w:p w14:paraId="77A303C4" w14:textId="77777777" w:rsidR="00D557A1" w:rsidRDefault="00B86810">
            <w:pPr>
              <w:pStyle w:val="ac"/>
              <w:rPr>
                <w:rFonts w:eastAsiaTheme="minorEastAsia"/>
                <w:lang w:val="en-US" w:eastAsia="zh-CN"/>
              </w:rPr>
            </w:pPr>
            <w:r>
              <w:rPr>
                <w:lang w:val="en-GB"/>
              </w:rPr>
              <w:t>Further, the need for having a BWP framework needs to be discussed in conjunction with WUS operation, SSSG switching, NES, …</w:t>
            </w:r>
          </w:p>
        </w:tc>
      </w:tr>
      <w:tr w:rsidR="00D557A1" w14:paraId="55CA152C" w14:textId="77777777">
        <w:tc>
          <w:tcPr>
            <w:tcW w:w="1479" w:type="dxa"/>
          </w:tcPr>
          <w:p w14:paraId="4753D699"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765C92D5"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5879DAC1" w14:textId="77777777" w:rsidR="00D557A1" w:rsidRDefault="00D557A1">
            <w:pPr>
              <w:pStyle w:val="ac"/>
              <w:rPr>
                <w:lang w:val="en-GB"/>
              </w:rPr>
            </w:pPr>
          </w:p>
        </w:tc>
      </w:tr>
      <w:tr w:rsidR="00D557A1" w14:paraId="5E8302CF" w14:textId="77777777">
        <w:tc>
          <w:tcPr>
            <w:tcW w:w="1479" w:type="dxa"/>
          </w:tcPr>
          <w:p w14:paraId="449B2AE0" w14:textId="77777777" w:rsidR="00D557A1" w:rsidRDefault="00B86810">
            <w:pPr>
              <w:rPr>
                <w:rFonts w:eastAsia="Malgun Gothic"/>
                <w:sz w:val="21"/>
                <w:szCs w:val="21"/>
                <w:lang w:val="en-US" w:eastAsia="ko-KR"/>
              </w:rPr>
            </w:pPr>
            <w:r>
              <w:rPr>
                <w:rFonts w:eastAsia="Malgun Gothic" w:hint="eastAsia"/>
                <w:sz w:val="21"/>
                <w:szCs w:val="21"/>
                <w:lang w:val="en-US" w:eastAsia="ko-KR"/>
              </w:rPr>
              <w:t xml:space="preserve">SK Telecom </w:t>
            </w:r>
          </w:p>
        </w:tc>
        <w:tc>
          <w:tcPr>
            <w:tcW w:w="1371" w:type="dxa"/>
          </w:tcPr>
          <w:p w14:paraId="0FC8B0D0" w14:textId="77777777" w:rsidR="00D557A1" w:rsidRDefault="00B86810">
            <w:pPr>
              <w:rPr>
                <w:rFonts w:ascii="Times" w:eastAsia="Malgun Gothic" w:hAnsi="Times" w:cs="Times"/>
                <w:sz w:val="21"/>
                <w:szCs w:val="21"/>
                <w:lang w:eastAsia="ko-KR"/>
              </w:rPr>
            </w:pPr>
            <w:r>
              <w:rPr>
                <w:rFonts w:ascii="Times" w:eastAsia="Malgun Gothic" w:hAnsi="Times" w:cs="Times" w:hint="eastAsia"/>
                <w:sz w:val="21"/>
                <w:szCs w:val="21"/>
                <w:lang w:eastAsia="ko-KR"/>
              </w:rPr>
              <w:t>Y</w:t>
            </w:r>
          </w:p>
        </w:tc>
        <w:tc>
          <w:tcPr>
            <w:tcW w:w="6781" w:type="dxa"/>
          </w:tcPr>
          <w:p w14:paraId="2133E272" w14:textId="77777777" w:rsidR="00D557A1" w:rsidRDefault="00B86810">
            <w:pPr>
              <w:pStyle w:val="ac"/>
              <w:rPr>
                <w:rFonts w:eastAsia="Malgun Gothic"/>
                <w:lang w:val="en-GB" w:eastAsia="ko-KR"/>
              </w:rPr>
            </w:pPr>
            <w:r>
              <w:rPr>
                <w:rFonts w:eastAsia="Malgun Gothic" w:hint="eastAsia"/>
                <w:lang w:val="en-GB" w:eastAsia="ko-KR"/>
              </w:rPr>
              <w:t>Fine with the moderator</w:t>
            </w:r>
            <w:r>
              <w:rPr>
                <w:rFonts w:eastAsia="Malgun Gothic"/>
                <w:lang w:val="en-GB" w:eastAsia="ko-KR"/>
              </w:rPr>
              <w:t>’</w:t>
            </w:r>
            <w:r>
              <w:rPr>
                <w:rFonts w:eastAsia="Malgun Gothic" w:hint="eastAsia"/>
                <w:lang w:val="en-GB" w:eastAsia="ko-KR"/>
              </w:rPr>
              <w:t xml:space="preserve">s proposal. </w:t>
            </w:r>
          </w:p>
        </w:tc>
      </w:tr>
      <w:tr w:rsidR="00D557A1" w14:paraId="289FAA08" w14:textId="77777777">
        <w:tc>
          <w:tcPr>
            <w:tcW w:w="1479" w:type="dxa"/>
          </w:tcPr>
          <w:p w14:paraId="630F9F68"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69633B4F"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1EE7406F"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D557A1" w14:paraId="55A63BB0" w14:textId="77777777">
        <w:tc>
          <w:tcPr>
            <w:tcW w:w="1479" w:type="dxa"/>
          </w:tcPr>
          <w:p w14:paraId="104AC83B"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1FF03250"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5CC6E759"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D557A1" w14:paraId="3A0C4FC4" w14:textId="77777777">
        <w:tc>
          <w:tcPr>
            <w:tcW w:w="1479" w:type="dxa"/>
          </w:tcPr>
          <w:p w14:paraId="654CC087" w14:textId="77777777" w:rsidR="00D557A1" w:rsidRDefault="00B86810">
            <w:pPr>
              <w:rPr>
                <w:rFonts w:eastAsia="游明朝"/>
                <w:sz w:val="21"/>
                <w:szCs w:val="21"/>
                <w:lang w:val="en-US" w:eastAsia="ja-JP"/>
              </w:rPr>
            </w:pPr>
            <w:proofErr w:type="spellStart"/>
            <w:r>
              <w:rPr>
                <w:rFonts w:eastAsia="游明朝"/>
                <w:sz w:val="21"/>
                <w:szCs w:val="21"/>
                <w:lang w:val="en-US" w:eastAsia="ja-JP"/>
              </w:rPr>
              <w:t>Fainity</w:t>
            </w:r>
            <w:proofErr w:type="spellEnd"/>
          </w:p>
        </w:tc>
        <w:tc>
          <w:tcPr>
            <w:tcW w:w="1371" w:type="dxa"/>
          </w:tcPr>
          <w:p w14:paraId="4C82E2F8" w14:textId="77777777" w:rsidR="00D557A1" w:rsidRDefault="00B86810">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544A1B76" w14:textId="77777777" w:rsidR="00D557A1" w:rsidRDefault="00B86810">
            <w:pPr>
              <w:pStyle w:val="ac"/>
              <w:rPr>
                <w:rFonts w:eastAsiaTheme="minorEastAsia"/>
                <w:lang w:val="en-GB" w:eastAsia="zh-CN"/>
              </w:rPr>
            </w:pPr>
            <w:r>
              <w:rPr>
                <w:rFonts w:eastAsiaTheme="minorEastAsia" w:hint="eastAsia"/>
                <w:lang w:val="en-GB" w:eastAsia="zh-CN"/>
              </w:rPr>
              <w:t>Fine with the proposal.</w:t>
            </w:r>
          </w:p>
        </w:tc>
      </w:tr>
      <w:tr w:rsidR="00F018A2" w14:paraId="35AA2EF1" w14:textId="77777777">
        <w:tc>
          <w:tcPr>
            <w:tcW w:w="1479" w:type="dxa"/>
          </w:tcPr>
          <w:p w14:paraId="4A04DF82" w14:textId="41CF7419" w:rsidR="00F018A2" w:rsidRDefault="00F018A2" w:rsidP="00F018A2">
            <w:pPr>
              <w:rPr>
                <w:rFonts w:eastAsia="游明朝"/>
                <w:sz w:val="21"/>
                <w:szCs w:val="21"/>
                <w:lang w:val="en-US" w:eastAsia="ja-JP"/>
              </w:rPr>
            </w:pPr>
            <w:r>
              <w:rPr>
                <w:rFonts w:eastAsia="游明朝"/>
                <w:sz w:val="21"/>
                <w:szCs w:val="21"/>
                <w:lang w:val="en-US" w:eastAsia="ja-JP"/>
              </w:rPr>
              <w:t>Fraunhofer</w:t>
            </w:r>
          </w:p>
        </w:tc>
        <w:tc>
          <w:tcPr>
            <w:tcW w:w="1371" w:type="dxa"/>
          </w:tcPr>
          <w:p w14:paraId="37FF5585" w14:textId="4EA5A7F1" w:rsidR="00F018A2" w:rsidRDefault="00F018A2" w:rsidP="00F018A2">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Y</w:t>
            </w:r>
          </w:p>
        </w:tc>
        <w:tc>
          <w:tcPr>
            <w:tcW w:w="6781" w:type="dxa"/>
          </w:tcPr>
          <w:p w14:paraId="59809A3E" w14:textId="77777777" w:rsidR="00F018A2" w:rsidRDefault="00F018A2" w:rsidP="00F018A2">
            <w:pPr>
              <w:pStyle w:val="ac"/>
              <w:rPr>
                <w:rFonts w:eastAsiaTheme="minorEastAsia"/>
                <w:lang w:val="en-GB" w:eastAsia="zh-CN"/>
              </w:rPr>
            </w:pPr>
          </w:p>
        </w:tc>
      </w:tr>
    </w:tbl>
    <w:p w14:paraId="055CDA23" w14:textId="77777777" w:rsidR="00D557A1" w:rsidRDefault="00D557A1">
      <w:pPr>
        <w:pStyle w:val="ac"/>
        <w:rPr>
          <w:lang w:val="en-US"/>
        </w:rPr>
      </w:pPr>
    </w:p>
    <w:p w14:paraId="56293293" w14:textId="77777777" w:rsidR="00D557A1" w:rsidRDefault="00D557A1">
      <w:pPr>
        <w:pStyle w:val="ac"/>
        <w:rPr>
          <w:lang w:val="en-US"/>
        </w:rPr>
      </w:pPr>
    </w:p>
    <w:p w14:paraId="058624A5" w14:textId="77777777" w:rsidR="00D557A1" w:rsidRDefault="00D557A1">
      <w:pPr>
        <w:pStyle w:val="ac"/>
        <w:rPr>
          <w:lang w:val="en-GB"/>
        </w:rPr>
      </w:pPr>
    </w:p>
    <w:p w14:paraId="06388F5C" w14:textId="77777777" w:rsidR="00D557A1" w:rsidRDefault="00B86810">
      <w:pPr>
        <w:pStyle w:val="ac"/>
        <w:rPr>
          <w:lang w:val="en-US"/>
        </w:rPr>
      </w:pPr>
      <w:r>
        <w:rPr>
          <w:lang w:val="en-US"/>
        </w:rPr>
        <w:t>According to the lessons learned from NR BWP framework, companies further propose how to improve BWP framework in 6GR, including but not limited to</w:t>
      </w:r>
    </w:p>
    <w:p w14:paraId="42E05F7D" w14:textId="77777777" w:rsidR="00D557A1" w:rsidRDefault="00B86810">
      <w:pPr>
        <w:pStyle w:val="ac"/>
        <w:numPr>
          <w:ilvl w:val="0"/>
          <w:numId w:val="39"/>
        </w:numPr>
      </w:pPr>
      <w:r>
        <w:t>Support simplified BWP framework</w:t>
      </w:r>
    </w:p>
    <w:p w14:paraId="34BC188D" w14:textId="77777777" w:rsidR="00D557A1" w:rsidRDefault="00B86810">
      <w:pPr>
        <w:pStyle w:val="ac"/>
        <w:numPr>
          <w:ilvl w:val="1"/>
          <w:numId w:val="39"/>
        </w:numPr>
        <w:rPr>
          <w:lang w:val="en-US"/>
        </w:rPr>
      </w:pPr>
      <w:r>
        <w:rPr>
          <w:lang w:val="en-US"/>
        </w:rPr>
        <w:t>Only essential/relevant configurations under BWP configurations</w:t>
      </w:r>
    </w:p>
    <w:p w14:paraId="2F06A068" w14:textId="77777777" w:rsidR="00D557A1" w:rsidRDefault="00B86810">
      <w:pPr>
        <w:pStyle w:val="ac"/>
        <w:numPr>
          <w:ilvl w:val="1"/>
          <w:numId w:val="39"/>
        </w:numPr>
      </w:pPr>
      <w:r>
        <w:t>Single SCS per BWP</w:t>
      </w:r>
    </w:p>
    <w:p w14:paraId="2C447EB0" w14:textId="77777777" w:rsidR="00D557A1" w:rsidRDefault="00B86810">
      <w:pPr>
        <w:pStyle w:val="ac"/>
        <w:numPr>
          <w:ilvl w:val="1"/>
          <w:numId w:val="39"/>
        </w:numPr>
        <w:rPr>
          <w:lang w:val="en-US"/>
        </w:rPr>
      </w:pPr>
      <w:r>
        <w:rPr>
          <w:lang w:val="en-US"/>
        </w:rPr>
        <w:t>More than one CORESET/Search space configurations with dynamic switching feature in a single BWP</w:t>
      </w:r>
    </w:p>
    <w:p w14:paraId="5ABCF5A9" w14:textId="77777777" w:rsidR="00D557A1" w:rsidRDefault="00B86810">
      <w:pPr>
        <w:pStyle w:val="ac"/>
        <w:numPr>
          <w:ilvl w:val="1"/>
          <w:numId w:val="39"/>
        </w:numPr>
      </w:pPr>
      <w:r>
        <w:t>No dynamic BWP switching</w:t>
      </w:r>
    </w:p>
    <w:p w14:paraId="1E29386D" w14:textId="77777777" w:rsidR="00D557A1" w:rsidRDefault="00B86810">
      <w:pPr>
        <w:pStyle w:val="ac"/>
        <w:numPr>
          <w:ilvl w:val="1"/>
          <w:numId w:val="39"/>
        </w:numPr>
        <w:rPr>
          <w:lang w:val="en-US"/>
        </w:rPr>
      </w:pPr>
      <w:r>
        <w:rPr>
          <w:lang w:val="en-US"/>
        </w:rPr>
        <w:t>Minimize the number of BWP types</w:t>
      </w:r>
    </w:p>
    <w:p w14:paraId="2E6673E2" w14:textId="77777777" w:rsidR="00D557A1" w:rsidRDefault="00B86810">
      <w:pPr>
        <w:pStyle w:val="ac"/>
        <w:numPr>
          <w:ilvl w:val="1"/>
          <w:numId w:val="39"/>
        </w:numPr>
        <w:rPr>
          <w:lang w:val="en-US"/>
        </w:rPr>
      </w:pPr>
      <w:r>
        <w:rPr>
          <w:lang w:val="en-US"/>
        </w:rPr>
        <w:t>in conjunction with other functionalities related to UE power savings</w:t>
      </w:r>
    </w:p>
    <w:p w14:paraId="2B78671D" w14:textId="77777777" w:rsidR="00D557A1" w:rsidRDefault="00B86810">
      <w:pPr>
        <w:pStyle w:val="ac"/>
        <w:numPr>
          <w:ilvl w:val="0"/>
          <w:numId w:val="39"/>
        </w:numPr>
        <w:rPr>
          <w:lang w:val="en-US"/>
        </w:rPr>
      </w:pPr>
      <w:r>
        <w:rPr>
          <w:lang w:val="en-US"/>
        </w:rPr>
        <w:t>Separate DL and UL BWP adaptation</w:t>
      </w:r>
    </w:p>
    <w:p w14:paraId="45189E59" w14:textId="77777777" w:rsidR="00D557A1" w:rsidRDefault="00B86810">
      <w:pPr>
        <w:pStyle w:val="ac"/>
        <w:numPr>
          <w:ilvl w:val="0"/>
          <w:numId w:val="39"/>
        </w:numPr>
        <w:rPr>
          <w:lang w:val="en-US"/>
        </w:rPr>
      </w:pPr>
      <w:r>
        <w:rPr>
          <w:lang w:val="en-US"/>
        </w:rPr>
        <w:t xml:space="preserve">Improve robustness, </w:t>
      </w:r>
      <w:proofErr w:type="gramStart"/>
      <w:r>
        <w:rPr>
          <w:lang w:val="en-US"/>
        </w:rPr>
        <w:t>reduced</w:t>
      </w:r>
      <w:proofErr w:type="gramEnd"/>
      <w:r>
        <w:rPr>
          <w:lang w:val="en-US"/>
        </w:rPr>
        <w:t xml:space="preserve"> latency and minimize interruptions</w:t>
      </w:r>
    </w:p>
    <w:p w14:paraId="5C7F9BDD" w14:textId="77777777" w:rsidR="00D557A1" w:rsidRDefault="00B86810">
      <w:pPr>
        <w:pStyle w:val="ac"/>
        <w:numPr>
          <w:ilvl w:val="0"/>
          <w:numId w:val="39"/>
        </w:numPr>
      </w:pPr>
      <w:r>
        <w:t>Target early RAN4 involvement</w:t>
      </w:r>
    </w:p>
    <w:p w14:paraId="268B5DD4" w14:textId="77777777" w:rsidR="00D557A1" w:rsidRDefault="00B86810">
      <w:pPr>
        <w:pStyle w:val="ac"/>
        <w:numPr>
          <w:ilvl w:val="0"/>
          <w:numId w:val="39"/>
        </w:numPr>
        <w:rPr>
          <w:lang w:val="en-US"/>
        </w:rPr>
      </w:pPr>
      <w:r>
        <w:rPr>
          <w:lang w:val="en-US"/>
        </w:rPr>
        <w:t>Design BWP to support diverse device types in the same band during initial access</w:t>
      </w:r>
    </w:p>
    <w:p w14:paraId="4B9B611C" w14:textId="77777777" w:rsidR="00D557A1" w:rsidRDefault="00B86810">
      <w:pPr>
        <w:pStyle w:val="ac"/>
        <w:numPr>
          <w:ilvl w:val="0"/>
          <w:numId w:val="39"/>
        </w:numPr>
        <w:rPr>
          <w:lang w:val="en-US"/>
        </w:rPr>
      </w:pPr>
      <w:r>
        <w:rPr>
          <w:lang w:val="en-US"/>
        </w:rPr>
        <w:t>discontinuous frequency resources within one BWP</w:t>
      </w:r>
    </w:p>
    <w:p w14:paraId="22E959DF" w14:textId="77777777" w:rsidR="00D557A1" w:rsidRDefault="00B86810">
      <w:pPr>
        <w:pStyle w:val="ac"/>
        <w:numPr>
          <w:ilvl w:val="0"/>
          <w:numId w:val="39"/>
        </w:numPr>
        <w:rPr>
          <w:lang w:val="en-US"/>
        </w:rPr>
      </w:pPr>
      <w:r>
        <w:rPr>
          <w:lang w:val="en-US"/>
        </w:rPr>
        <w:t>improving the performance when BWP location does not coincide with the synchronization signal frequency</w:t>
      </w:r>
    </w:p>
    <w:p w14:paraId="6D298CA9" w14:textId="77777777" w:rsidR="00D557A1" w:rsidRDefault="00B86810">
      <w:pPr>
        <w:pStyle w:val="ac"/>
        <w:numPr>
          <w:ilvl w:val="0"/>
          <w:numId w:val="39"/>
        </w:numPr>
        <w:rPr>
          <w:lang w:val="en-GB"/>
        </w:rPr>
      </w:pPr>
      <w:r>
        <w:rPr>
          <w:lang w:val="en-US"/>
        </w:rPr>
        <w:t>Combined with TCI framework</w:t>
      </w:r>
    </w:p>
    <w:p w14:paraId="6E0628A0" w14:textId="77777777" w:rsidR="00D557A1" w:rsidRDefault="00B86810">
      <w:pPr>
        <w:pStyle w:val="ac"/>
        <w:numPr>
          <w:ilvl w:val="0"/>
          <w:numId w:val="39"/>
        </w:numPr>
        <w:rPr>
          <w:lang w:val="en-GB"/>
        </w:rPr>
      </w:pPr>
      <w:r>
        <w:rPr>
          <w:lang w:val="en-US"/>
        </w:rPr>
        <w:t>Reduced UE energy consumption</w:t>
      </w:r>
    </w:p>
    <w:p w14:paraId="7D517E6D" w14:textId="77777777" w:rsidR="00D557A1" w:rsidRDefault="00D557A1">
      <w:pPr>
        <w:pStyle w:val="ac"/>
      </w:pPr>
    </w:p>
    <w:p w14:paraId="3A6C28FD" w14:textId="77777777" w:rsidR="00D557A1" w:rsidRDefault="00B86810">
      <w:pPr>
        <w:pStyle w:val="4"/>
      </w:pPr>
      <w:r>
        <w:rPr>
          <w:highlight w:val="yellow"/>
        </w:rPr>
        <w:t>[</w:t>
      </w:r>
      <w:r>
        <w:rPr>
          <w:rFonts w:hint="eastAsia"/>
          <w:highlight w:val="yellow"/>
        </w:rPr>
        <w:t>L</w:t>
      </w:r>
      <w:r>
        <w:rPr>
          <w:highlight w:val="yellow"/>
        </w:rPr>
        <w:t>]Proposal 8.2:</w:t>
      </w:r>
    </w:p>
    <w:p w14:paraId="626D4275"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49B667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8B67C2F"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7BC6DD34"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172114B2"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6B23AD6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No dynamic BWP switching</w:t>
      </w:r>
    </w:p>
    <w:p w14:paraId="52C13AB6"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59F64BB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C4293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786CF19F"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067E632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39AE11A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65E808A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1A02E4F"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91D3F0D"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0208B1F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tbl>
      <w:tblPr>
        <w:tblStyle w:val="afa"/>
        <w:tblW w:w="9631" w:type="dxa"/>
        <w:tblLayout w:type="fixed"/>
        <w:tblLook w:val="04A0" w:firstRow="1" w:lastRow="0" w:firstColumn="1" w:lastColumn="0" w:noHBand="0" w:noVBand="1"/>
      </w:tblPr>
      <w:tblGrid>
        <w:gridCol w:w="1479"/>
        <w:gridCol w:w="1371"/>
        <w:gridCol w:w="6781"/>
      </w:tblGrid>
      <w:tr w:rsidR="00D557A1" w14:paraId="599BF770" w14:textId="77777777">
        <w:tc>
          <w:tcPr>
            <w:tcW w:w="1479" w:type="dxa"/>
            <w:shd w:val="clear" w:color="auto" w:fill="D9D9D9" w:themeFill="background1" w:themeFillShade="D9"/>
          </w:tcPr>
          <w:p w14:paraId="229FF4D9"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6D80F170"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06BB46E8" w14:textId="77777777" w:rsidR="00D557A1" w:rsidRDefault="00B86810">
            <w:pPr>
              <w:rPr>
                <w:sz w:val="21"/>
                <w:szCs w:val="21"/>
              </w:rPr>
            </w:pPr>
            <w:r>
              <w:rPr>
                <w:sz w:val="21"/>
                <w:szCs w:val="21"/>
              </w:rPr>
              <w:t>Comments</w:t>
            </w:r>
          </w:p>
        </w:tc>
      </w:tr>
      <w:tr w:rsidR="00D557A1" w14:paraId="67927B29" w14:textId="77777777">
        <w:tc>
          <w:tcPr>
            <w:tcW w:w="1479" w:type="dxa"/>
          </w:tcPr>
          <w:p w14:paraId="4F7076A0" w14:textId="77777777" w:rsidR="00D557A1" w:rsidRDefault="00B86810">
            <w:pPr>
              <w:rPr>
                <w:rFonts w:eastAsia="游明朝"/>
                <w:sz w:val="21"/>
                <w:szCs w:val="21"/>
                <w:lang w:val="en-US" w:eastAsia="ja-JP"/>
              </w:rPr>
            </w:pPr>
            <w:proofErr w:type="spellStart"/>
            <w:r>
              <w:rPr>
                <w:rFonts w:eastAsia="游明朝"/>
                <w:sz w:val="21"/>
                <w:szCs w:val="21"/>
                <w:lang w:val="en-US" w:eastAsia="ja-JP"/>
              </w:rPr>
              <w:t>Spreadtrum</w:t>
            </w:r>
            <w:proofErr w:type="spellEnd"/>
          </w:p>
        </w:tc>
        <w:tc>
          <w:tcPr>
            <w:tcW w:w="1371" w:type="dxa"/>
          </w:tcPr>
          <w:p w14:paraId="2883CA64" w14:textId="77777777" w:rsidR="00D557A1" w:rsidRDefault="00D557A1">
            <w:pPr>
              <w:rPr>
                <w:rFonts w:ascii="Times" w:eastAsiaTheme="minorEastAsia" w:hAnsi="Times" w:cs="Times"/>
                <w:sz w:val="21"/>
                <w:szCs w:val="21"/>
                <w:lang w:eastAsia="zh-CN"/>
              </w:rPr>
            </w:pPr>
          </w:p>
        </w:tc>
        <w:tc>
          <w:tcPr>
            <w:tcW w:w="6781" w:type="dxa"/>
          </w:tcPr>
          <w:p w14:paraId="62F8383E" w14:textId="77777777" w:rsidR="00D557A1" w:rsidRDefault="00B86810">
            <w:pPr>
              <w:pStyle w:val="ac"/>
              <w:rPr>
                <w:lang w:val="en-GB"/>
              </w:rPr>
            </w:pPr>
            <w:r>
              <w:rPr>
                <w:lang w:val="en-GB"/>
              </w:rPr>
              <w:t>Generally fine to study this topic. Given the large number of proposals, it is recommended to discuss them later in specific agendas, e.g., 11.3.2, 11.5,11.9 or 11.11.</w:t>
            </w:r>
          </w:p>
        </w:tc>
      </w:tr>
      <w:tr w:rsidR="00D557A1" w14:paraId="587E0B0F" w14:textId="77777777">
        <w:tc>
          <w:tcPr>
            <w:tcW w:w="1479" w:type="dxa"/>
          </w:tcPr>
          <w:p w14:paraId="798BCF86"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03A53CA6" w14:textId="77777777" w:rsidR="00D557A1" w:rsidRDefault="00D557A1">
            <w:pPr>
              <w:rPr>
                <w:rFonts w:ascii="Times" w:eastAsiaTheme="minorEastAsia" w:hAnsi="Times" w:cs="Times"/>
                <w:sz w:val="21"/>
                <w:szCs w:val="21"/>
                <w:lang w:eastAsia="zh-CN"/>
              </w:rPr>
            </w:pPr>
          </w:p>
        </w:tc>
        <w:tc>
          <w:tcPr>
            <w:tcW w:w="6781" w:type="dxa"/>
          </w:tcPr>
          <w:p w14:paraId="75144E3F" w14:textId="77777777" w:rsidR="00D557A1" w:rsidRDefault="00B86810">
            <w:pPr>
              <w:pStyle w:val="ac"/>
              <w:numPr>
                <w:ilvl w:val="0"/>
                <w:numId w:val="40"/>
              </w:numPr>
              <w:rPr>
                <w:rFonts w:eastAsia="SimSun"/>
                <w:lang w:val="en-US" w:eastAsia="zh-CN"/>
              </w:rPr>
            </w:pPr>
            <w:r>
              <w:rPr>
                <w:rFonts w:eastAsia="SimSun" w:hint="eastAsia"/>
                <w:lang w:val="en-US" w:eastAsia="zh-CN"/>
              </w:rPr>
              <w:t xml:space="preserve">It is early to say </w:t>
            </w:r>
            <w:r>
              <w:rPr>
                <w:rFonts w:eastAsia="SimSun"/>
                <w:lang w:val="en-US" w:eastAsia="zh-CN"/>
              </w:rPr>
              <w:t>‘</w:t>
            </w:r>
            <w:r>
              <w:rPr>
                <w:rFonts w:eastAsia="SimSun" w:hint="eastAsia"/>
                <w:lang w:val="en-US" w:eastAsia="zh-CN"/>
              </w:rPr>
              <w:t>no dynamic BWP switching</w:t>
            </w:r>
            <w:r>
              <w:rPr>
                <w:rFonts w:eastAsia="SimSun"/>
                <w:lang w:val="en-US" w:eastAsia="zh-CN"/>
              </w:rPr>
              <w:t>’</w:t>
            </w:r>
            <w:r>
              <w:rPr>
                <w:rFonts w:eastAsia="SimSun" w:hint="eastAsia"/>
                <w:lang w:val="en-US" w:eastAsia="zh-CN"/>
              </w:rPr>
              <w:t xml:space="preserve"> if DCI based BWP switching reliability / latency issue is solved which could be beneficial to fit dynamic traffic as well as to achieve power saving gain. </w:t>
            </w:r>
          </w:p>
          <w:p w14:paraId="270AAB98" w14:textId="77777777" w:rsidR="00D557A1" w:rsidRDefault="00B86810">
            <w:pPr>
              <w:pStyle w:val="ac"/>
              <w:numPr>
                <w:ilvl w:val="0"/>
                <w:numId w:val="40"/>
              </w:numPr>
              <w:rPr>
                <w:rFonts w:eastAsia="SimSun"/>
                <w:lang w:val="en-US" w:eastAsia="zh-CN"/>
              </w:rPr>
            </w:pPr>
            <w:r>
              <w:rPr>
                <w:rFonts w:eastAsia="SimSun" w:hint="eastAsia"/>
                <w:lang w:val="en-US" w:eastAsia="zh-CN"/>
              </w:rPr>
              <w:t xml:space="preserve">It is early to decide </w:t>
            </w:r>
            <w:r>
              <w:rPr>
                <w:rFonts w:eastAsia="SimSun"/>
                <w:lang w:val="en-US" w:eastAsia="zh-CN"/>
              </w:rPr>
              <w:t>‘</w:t>
            </w:r>
            <w:r>
              <w:rPr>
                <w:rFonts w:eastAsia="SimSun" w:hint="eastAsia"/>
                <w:lang w:val="en-US" w:eastAsia="zh-CN"/>
              </w:rPr>
              <w:t xml:space="preserve">separate DL and UL BWP </w:t>
            </w:r>
            <w:proofErr w:type="gramStart"/>
            <w:r>
              <w:rPr>
                <w:rFonts w:eastAsia="SimSun" w:hint="eastAsia"/>
                <w:lang w:val="en-US" w:eastAsia="zh-CN"/>
              </w:rPr>
              <w:t>adaption</w:t>
            </w:r>
            <w:proofErr w:type="gramEnd"/>
            <w:r>
              <w:rPr>
                <w:rFonts w:eastAsia="SimSun"/>
                <w:lang w:val="en-US" w:eastAsia="zh-CN"/>
              </w:rPr>
              <w:t>’</w:t>
            </w:r>
            <w:r>
              <w:rPr>
                <w:rFonts w:eastAsia="SimSun" w:hint="eastAsia"/>
                <w:lang w:val="en-US" w:eastAsia="zh-CN"/>
              </w:rPr>
              <w:t xml:space="preserve">. In TDD, it may be hard to completely split DL and UL. </w:t>
            </w:r>
          </w:p>
          <w:p w14:paraId="5F659E7D" w14:textId="77777777" w:rsidR="00D557A1" w:rsidRDefault="00B86810">
            <w:pPr>
              <w:tabs>
                <w:tab w:val="left" w:pos="0"/>
              </w:tabs>
              <w:rPr>
                <w:rFonts w:eastAsia="游明朝"/>
                <w:sz w:val="21"/>
                <w:szCs w:val="21"/>
                <w:lang w:val="en-US" w:eastAsia="ja-JP"/>
              </w:rPr>
            </w:pPr>
            <w:r>
              <w:rPr>
                <w:rFonts w:eastAsia="SimSun" w:hint="eastAsia"/>
                <w:lang w:val="en-US" w:eastAsia="zh-CN"/>
              </w:rPr>
              <w:t xml:space="preserve">The bullet </w:t>
            </w:r>
            <w:r>
              <w:rPr>
                <w:rFonts w:eastAsia="SimSun"/>
                <w:lang w:val="en-US" w:eastAsia="zh-CN"/>
              </w:rPr>
              <w:t>‘</w:t>
            </w:r>
            <w:r>
              <w:rPr>
                <w:rFonts w:eastAsia="SimSun" w:hint="eastAsia"/>
                <w:lang w:val="en-US" w:eastAsia="zh-CN"/>
              </w:rPr>
              <w:t>combined with TCI framework</w:t>
            </w:r>
            <w:r>
              <w:rPr>
                <w:rFonts w:eastAsia="SimSun"/>
                <w:lang w:val="en-US" w:eastAsia="zh-CN"/>
              </w:rPr>
              <w:t>’</w:t>
            </w:r>
            <w:r>
              <w:rPr>
                <w:rFonts w:eastAsia="SimSun" w:hint="eastAsia"/>
                <w:lang w:val="en-US" w:eastAsia="zh-CN"/>
              </w:rPr>
              <w:t xml:space="preserve"> is not clear. The benefit should be justified after careful study. </w:t>
            </w:r>
          </w:p>
        </w:tc>
      </w:tr>
      <w:tr w:rsidR="00D557A1" w14:paraId="2BE02362" w14:textId="77777777">
        <w:tc>
          <w:tcPr>
            <w:tcW w:w="1479" w:type="dxa"/>
          </w:tcPr>
          <w:p w14:paraId="767B1CA2" w14:textId="77777777" w:rsidR="00D557A1" w:rsidRDefault="00B86810">
            <w:pPr>
              <w:rPr>
                <w:rFonts w:eastAsia="游明朝"/>
                <w:sz w:val="21"/>
                <w:szCs w:val="21"/>
                <w:lang w:val="en-US" w:eastAsia="ja-JP"/>
              </w:rPr>
            </w:pPr>
            <w:r>
              <w:rPr>
                <w:rFonts w:eastAsia="Malgun Gothic" w:hint="eastAsia"/>
                <w:sz w:val="21"/>
                <w:szCs w:val="21"/>
                <w:lang w:val="en-US" w:eastAsia="ko-KR"/>
              </w:rPr>
              <w:t>LGE</w:t>
            </w:r>
          </w:p>
        </w:tc>
        <w:tc>
          <w:tcPr>
            <w:tcW w:w="1371" w:type="dxa"/>
          </w:tcPr>
          <w:p w14:paraId="6C06590D" w14:textId="77777777" w:rsidR="00D557A1" w:rsidRDefault="00D557A1">
            <w:pPr>
              <w:rPr>
                <w:rFonts w:ascii="Times" w:eastAsiaTheme="minorEastAsia" w:hAnsi="Times" w:cs="Times"/>
                <w:sz w:val="21"/>
                <w:szCs w:val="21"/>
                <w:lang w:eastAsia="zh-CN"/>
              </w:rPr>
            </w:pPr>
          </w:p>
        </w:tc>
        <w:tc>
          <w:tcPr>
            <w:tcW w:w="6781" w:type="dxa"/>
          </w:tcPr>
          <w:p w14:paraId="4A933EA2" w14:textId="77777777" w:rsidR="00D557A1" w:rsidRDefault="00B86810">
            <w:pPr>
              <w:pStyle w:val="ac"/>
              <w:rPr>
                <w:rFonts w:eastAsia="Malgun Gothic"/>
                <w:lang w:val="en-US" w:eastAsia="ko-KR"/>
              </w:rPr>
            </w:pPr>
            <w:r>
              <w:rPr>
                <w:rFonts w:eastAsia="Malgun Gothic" w:hint="eastAsia"/>
                <w:lang w:val="en-US" w:eastAsia="ko-KR"/>
              </w:rPr>
              <w:t xml:space="preserve">It seems this Proposal 8.2 has not been changed from the last </w:t>
            </w:r>
            <w:proofErr w:type="gramStart"/>
            <w:r>
              <w:rPr>
                <w:rFonts w:eastAsia="Malgun Gothic" w:hint="eastAsia"/>
                <w:lang w:val="en-US" w:eastAsia="ko-KR"/>
              </w:rPr>
              <w:t>meeting, and</w:t>
            </w:r>
            <w:proofErr w:type="gramEnd"/>
            <w:r>
              <w:rPr>
                <w:rFonts w:eastAsia="Malgun Gothic" w:hint="eastAsia"/>
                <w:lang w:val="en-US" w:eastAsia="ko-KR"/>
              </w:rPr>
              <w:t xml:space="preserve"> </w:t>
            </w:r>
            <w:proofErr w:type="gramStart"/>
            <w:r>
              <w:rPr>
                <w:rFonts w:eastAsia="Malgun Gothic" w:hint="eastAsia"/>
                <w:lang w:val="en-US" w:eastAsia="ko-KR"/>
              </w:rPr>
              <w:t>not</w:t>
            </w:r>
            <w:proofErr w:type="gramEnd"/>
            <w:r>
              <w:rPr>
                <w:rFonts w:eastAsia="Malgun Gothic" w:hint="eastAsia"/>
                <w:lang w:val="en-US" w:eastAsia="ko-KR"/>
              </w:rPr>
              <w:t xml:space="preserve"> updated based on </w:t>
            </w:r>
            <w:proofErr w:type="gramStart"/>
            <w:r>
              <w:rPr>
                <w:rFonts w:eastAsia="Malgun Gothic" w:hint="eastAsia"/>
                <w:lang w:val="en-US" w:eastAsia="ko-KR"/>
              </w:rPr>
              <w:t xml:space="preserve">the </w:t>
            </w:r>
            <w:r>
              <w:rPr>
                <w:rFonts w:eastAsia="Malgun Gothic"/>
                <w:lang w:val="en-US" w:eastAsia="ko-KR"/>
              </w:rPr>
              <w:t>Proposed</w:t>
            </w:r>
            <w:proofErr w:type="gramEnd"/>
            <w:r>
              <w:rPr>
                <w:rFonts w:eastAsia="Malgun Gothic"/>
                <w:lang w:val="en-US" w:eastAsia="ko-KR"/>
              </w:rPr>
              <w:t xml:space="preserve"> observation </w:t>
            </w:r>
            <w:proofErr w:type="gramStart"/>
            <w:r>
              <w:rPr>
                <w:rFonts w:eastAsia="Malgun Gothic"/>
                <w:lang w:val="en-US" w:eastAsia="ko-KR"/>
              </w:rPr>
              <w:t>8.1</w:t>
            </w:r>
            <w:r>
              <w:rPr>
                <w:rFonts w:eastAsia="Malgun Gothic" w:hint="eastAsia"/>
                <w:lang w:val="en-US" w:eastAsia="ko-KR"/>
              </w:rPr>
              <w:t xml:space="preserve"> in</w:t>
            </w:r>
            <w:proofErr w:type="gramEnd"/>
            <w:r>
              <w:rPr>
                <w:rFonts w:eastAsia="Malgun Gothic" w:hint="eastAsia"/>
                <w:lang w:val="en-US" w:eastAsia="ko-KR"/>
              </w:rPr>
              <w:t xml:space="preserve"> above. </w:t>
            </w:r>
          </w:p>
          <w:p w14:paraId="0DD6B0E2" w14:textId="77777777" w:rsidR="00D557A1" w:rsidRDefault="00B86810">
            <w:pPr>
              <w:pStyle w:val="ac"/>
              <w:rPr>
                <w:rFonts w:eastAsia="Malgun Gothic"/>
                <w:lang w:val="en-US" w:eastAsia="ko-KR"/>
              </w:rPr>
            </w:pPr>
            <w:r>
              <w:rPr>
                <w:rFonts w:eastAsia="Malgun Gothic"/>
                <w:lang w:val="en-US" w:eastAsia="ko-KR"/>
              </w:rPr>
              <w:t>W</w:t>
            </w:r>
            <w:r>
              <w:rPr>
                <w:rFonts w:eastAsia="Malgun Gothic" w:hint="eastAsia"/>
                <w:lang w:val="en-US" w:eastAsia="ko-KR"/>
              </w:rPr>
              <w:t>e don</w:t>
            </w:r>
            <w:r>
              <w:rPr>
                <w:rFonts w:eastAsia="Malgun Gothic"/>
                <w:lang w:val="en-US" w:eastAsia="ko-KR"/>
              </w:rPr>
              <w:t>’</w:t>
            </w:r>
            <w:r>
              <w:rPr>
                <w:rFonts w:eastAsia="Malgun Gothic" w:hint="eastAsia"/>
                <w:lang w:val="en-US" w:eastAsia="ko-KR"/>
              </w:rPr>
              <w:t xml:space="preserve">t think that dynamic BWP switching is unnecessary for 6GR scenarios, operations and requirements. Moreover, according to the lesson from 5G BWP </w:t>
            </w:r>
            <w:r>
              <w:rPr>
                <w:rFonts w:eastAsia="Malgun Gothic"/>
                <w:lang w:val="en-US" w:eastAsia="ko-KR"/>
              </w:rPr>
              <w:t>configuration</w:t>
            </w:r>
            <w:r>
              <w:rPr>
                <w:rFonts w:eastAsia="Malgun Gothic" w:hint="eastAsia"/>
                <w:lang w:val="en-US" w:eastAsia="ko-KR"/>
              </w:rPr>
              <w:t xml:space="preserve"> burden, we need to open on the possibility of decoupling between the BWP (i.e., UE operation BW) configuration and other RRC parameter configurations.</w:t>
            </w:r>
          </w:p>
          <w:p w14:paraId="004C9463" w14:textId="77777777" w:rsidR="00D557A1" w:rsidRDefault="00B86810">
            <w:pPr>
              <w:pStyle w:val="ac"/>
              <w:rPr>
                <w:rFonts w:eastAsia="Malgun Gothic"/>
                <w:lang w:val="en-US" w:eastAsia="ko-KR"/>
              </w:rPr>
            </w:pPr>
            <w:r>
              <w:rPr>
                <w:rFonts w:eastAsia="Malgun Gothic" w:hint="eastAsia"/>
                <w:lang w:val="en-US" w:eastAsia="ko-KR"/>
              </w:rPr>
              <w:t xml:space="preserve">Therefore, </w:t>
            </w:r>
            <w:proofErr w:type="gramStart"/>
            <w:r>
              <w:rPr>
                <w:rFonts w:eastAsia="Malgun Gothic" w:hint="eastAsia"/>
                <w:lang w:val="en-US" w:eastAsia="ko-KR"/>
              </w:rPr>
              <w:t>the Proposal</w:t>
            </w:r>
            <w:proofErr w:type="gramEnd"/>
            <w:r>
              <w:rPr>
                <w:rFonts w:eastAsia="Malgun Gothic" w:hint="eastAsia"/>
                <w:lang w:val="en-US" w:eastAsia="ko-KR"/>
              </w:rPr>
              <w:t xml:space="preserve"> 8.2 needs to be updated as below.</w:t>
            </w:r>
          </w:p>
          <w:p w14:paraId="14E55BFB" w14:textId="77777777" w:rsidR="00D557A1" w:rsidRDefault="00D557A1">
            <w:pPr>
              <w:pStyle w:val="ac"/>
              <w:rPr>
                <w:rFonts w:eastAsia="Malgun Gothic"/>
                <w:lang w:val="en-US" w:eastAsia="ko-KR"/>
              </w:rPr>
            </w:pPr>
          </w:p>
          <w:p w14:paraId="3E0660A3"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5B614C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0546FD5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0F72BD0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3FCB03D2"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More than one CORESET/Search space configurations with dynamic switching feature in a single BWP</w:t>
            </w:r>
          </w:p>
          <w:p w14:paraId="6A5E6B4C"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434744E9"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202B739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3DFF272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008CCF58"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34FB18D8"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FF4E0F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10669E6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4BD6FE7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11ECE9CC"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48D1E8B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7D97166" w14:textId="77777777" w:rsidR="00D557A1" w:rsidRDefault="00D557A1">
            <w:pPr>
              <w:pStyle w:val="ac"/>
              <w:rPr>
                <w:lang w:val="en-US"/>
              </w:rPr>
            </w:pPr>
          </w:p>
        </w:tc>
      </w:tr>
      <w:tr w:rsidR="00D557A1" w14:paraId="4B39A5F4" w14:textId="77777777">
        <w:tc>
          <w:tcPr>
            <w:tcW w:w="1479" w:type="dxa"/>
          </w:tcPr>
          <w:p w14:paraId="50BA2B76" w14:textId="77777777" w:rsidR="00D557A1" w:rsidRDefault="00B86810">
            <w:pPr>
              <w:rPr>
                <w:rFonts w:eastAsia="Malgun Gothic"/>
                <w:sz w:val="21"/>
                <w:szCs w:val="21"/>
                <w:lang w:val="en-US" w:eastAsia="ko-KR"/>
              </w:rPr>
            </w:pPr>
            <w:r>
              <w:rPr>
                <w:rFonts w:eastAsia="Malgun Gothic"/>
                <w:sz w:val="21"/>
                <w:szCs w:val="21"/>
                <w:lang w:val="en-US" w:eastAsia="ko-KR"/>
              </w:rPr>
              <w:t>OPPO</w:t>
            </w:r>
          </w:p>
        </w:tc>
        <w:tc>
          <w:tcPr>
            <w:tcW w:w="1371" w:type="dxa"/>
          </w:tcPr>
          <w:p w14:paraId="112224F0" w14:textId="77777777" w:rsidR="00D557A1" w:rsidRDefault="00D557A1">
            <w:pPr>
              <w:rPr>
                <w:rFonts w:ascii="Times" w:eastAsiaTheme="minorEastAsia" w:hAnsi="Times" w:cs="Times"/>
                <w:sz w:val="21"/>
                <w:szCs w:val="21"/>
                <w:lang w:eastAsia="zh-CN"/>
              </w:rPr>
            </w:pPr>
          </w:p>
        </w:tc>
        <w:tc>
          <w:tcPr>
            <w:tcW w:w="6781" w:type="dxa"/>
          </w:tcPr>
          <w:p w14:paraId="65EFC135"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should focus on the points with consensus:</w:t>
            </w:r>
          </w:p>
          <w:p w14:paraId="39D40D09"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1704D2A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2F116BD1"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4A61F808"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Single SCS per BWP</w:t>
            </w:r>
          </w:p>
          <w:p w14:paraId="2B753335" w14:textId="77777777" w:rsidR="00D557A1" w:rsidRDefault="00B8681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More than one CORESET/Search space configurations with dynamic switching feature in a single BWP</w:t>
            </w:r>
          </w:p>
          <w:p w14:paraId="4A3A4C19" w14:textId="77777777" w:rsidR="00D557A1" w:rsidRDefault="00B86810">
            <w:pPr>
              <w:pStyle w:val="aff1"/>
              <w:numPr>
                <w:ilvl w:val="2"/>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FFS: </w:t>
            </w:r>
            <w:r>
              <w:rPr>
                <w:rFonts w:ascii="Times New Roman" w:hAnsi="Times New Roman" w:cs="Times New Roman"/>
                <w:color w:val="000000" w:themeColor="text1"/>
                <w:sz w:val="21"/>
                <w:szCs w:val="21"/>
                <w:lang w:val="en-US"/>
              </w:rPr>
              <w:t>No dynamic BWP switching</w:t>
            </w:r>
          </w:p>
          <w:p w14:paraId="39863EBD"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6E21A276" w14:textId="77777777" w:rsidR="00D557A1" w:rsidRDefault="00B86810">
            <w:pPr>
              <w:pStyle w:val="aff1"/>
              <w:numPr>
                <w:ilvl w:val="2"/>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in conjunction with other functionalities related to UE power savings</w:t>
            </w:r>
          </w:p>
          <w:p w14:paraId="1B6285DA"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2DB5AEC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2DFEACB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1E34803C"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5F28478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274CD5B2" w14:textId="77777777" w:rsidR="00D557A1" w:rsidRDefault="00B8681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improving the performance when BWP location does not coincide with the synchronization signal frequency</w:t>
            </w:r>
          </w:p>
          <w:p w14:paraId="49AEC45D" w14:textId="77777777" w:rsidR="00D557A1" w:rsidRDefault="00B86810">
            <w:pPr>
              <w:pStyle w:val="aff1"/>
              <w:numPr>
                <w:ilvl w:val="1"/>
                <w:numId w:val="12"/>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Combined with TCI framework</w:t>
            </w:r>
          </w:p>
          <w:p w14:paraId="50AFEE30" w14:textId="77777777" w:rsidR="00D557A1" w:rsidRDefault="00D557A1">
            <w:pPr>
              <w:pStyle w:val="aff1"/>
              <w:numPr>
                <w:ilvl w:val="1"/>
                <w:numId w:val="12"/>
              </w:numPr>
              <w:rPr>
                <w:rFonts w:ascii="Times New Roman" w:hAnsi="Times New Roman" w:cs="Times New Roman"/>
                <w:sz w:val="21"/>
                <w:szCs w:val="21"/>
                <w:lang w:val="en-US"/>
              </w:rPr>
            </w:pPr>
          </w:p>
          <w:p w14:paraId="08518F7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3BF89A06" w14:textId="77777777" w:rsidR="00D557A1" w:rsidRDefault="00D557A1">
            <w:pPr>
              <w:pStyle w:val="ac"/>
              <w:rPr>
                <w:rFonts w:eastAsiaTheme="minorEastAsia"/>
                <w:lang w:val="en-US" w:eastAsia="zh-CN"/>
              </w:rPr>
            </w:pPr>
          </w:p>
        </w:tc>
      </w:tr>
      <w:tr w:rsidR="00D557A1" w14:paraId="5107355F" w14:textId="77777777">
        <w:tc>
          <w:tcPr>
            <w:tcW w:w="1479" w:type="dxa"/>
          </w:tcPr>
          <w:p w14:paraId="7DA0704E" w14:textId="77777777" w:rsidR="00D557A1" w:rsidRDefault="00B86810">
            <w:pPr>
              <w:rPr>
                <w:rFonts w:eastAsia="Malgun Gothic"/>
                <w:sz w:val="21"/>
                <w:szCs w:val="21"/>
                <w:lang w:val="en-US" w:eastAsia="ko-KR"/>
              </w:rPr>
            </w:pPr>
            <w:r>
              <w:rPr>
                <w:rFonts w:eastAsia="Malgun Gothic"/>
                <w:sz w:val="21"/>
                <w:szCs w:val="21"/>
                <w:lang w:val="en-US" w:eastAsia="ko-KR"/>
              </w:rPr>
              <w:t>Ericsson</w:t>
            </w:r>
          </w:p>
        </w:tc>
        <w:tc>
          <w:tcPr>
            <w:tcW w:w="1371" w:type="dxa"/>
          </w:tcPr>
          <w:p w14:paraId="0F016B68" w14:textId="77777777" w:rsidR="00D557A1" w:rsidRDefault="00D557A1">
            <w:pPr>
              <w:rPr>
                <w:rFonts w:ascii="Times" w:eastAsiaTheme="minorEastAsia" w:hAnsi="Times" w:cs="Times"/>
                <w:sz w:val="21"/>
                <w:szCs w:val="21"/>
                <w:lang w:eastAsia="zh-CN"/>
              </w:rPr>
            </w:pPr>
          </w:p>
        </w:tc>
        <w:tc>
          <w:tcPr>
            <w:tcW w:w="6781" w:type="dxa"/>
          </w:tcPr>
          <w:p w14:paraId="44822D0D" w14:textId="77777777" w:rsidR="00D557A1" w:rsidRDefault="00B86810">
            <w:pPr>
              <w:pStyle w:val="ac"/>
              <w:rPr>
                <w:rFonts w:eastAsiaTheme="minorEastAsia"/>
                <w:lang w:val="en-US" w:eastAsia="zh-CN"/>
              </w:rPr>
            </w:pPr>
            <w:r>
              <w:rPr>
                <w:rFonts w:eastAsia="Malgun Gothic"/>
                <w:lang w:val="en-US" w:eastAsia="ko-KR"/>
              </w:rPr>
              <w:t xml:space="preserve">In our view, we should first identify problems to solve and then discuss how to solve them. We should NOT carry over the BWP framework form 5G and discuss how we can improve it. </w:t>
            </w:r>
          </w:p>
        </w:tc>
      </w:tr>
      <w:tr w:rsidR="00D557A1" w14:paraId="17D86C32" w14:textId="77777777">
        <w:tc>
          <w:tcPr>
            <w:tcW w:w="1479" w:type="dxa"/>
          </w:tcPr>
          <w:p w14:paraId="1C975BB3"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75A5A1DD" w14:textId="77777777" w:rsidR="00D557A1" w:rsidRDefault="00D557A1">
            <w:pPr>
              <w:rPr>
                <w:rFonts w:ascii="Times" w:eastAsiaTheme="minorEastAsia" w:hAnsi="Times" w:cs="Times"/>
                <w:sz w:val="21"/>
                <w:szCs w:val="21"/>
                <w:lang w:eastAsia="zh-CN"/>
              </w:rPr>
            </w:pPr>
          </w:p>
        </w:tc>
        <w:tc>
          <w:tcPr>
            <w:tcW w:w="6781" w:type="dxa"/>
          </w:tcPr>
          <w:p w14:paraId="6E3F9232" w14:textId="77777777" w:rsidR="00D557A1" w:rsidRDefault="00B86810">
            <w:pPr>
              <w:pStyle w:val="ac"/>
              <w:rPr>
                <w:rFonts w:eastAsia="Malgun Gothic"/>
                <w:lang w:val="en-US" w:eastAsia="ko-KR"/>
              </w:rPr>
            </w:pPr>
            <w:r>
              <w:rPr>
                <w:rFonts w:eastAsia="Malgun Gothic"/>
                <w:lang w:val="en-US" w:eastAsia="ko-KR"/>
              </w:rPr>
              <w:t xml:space="preserve">Agree with Ericsson. It’s bit early to discuss potential </w:t>
            </w:r>
            <w:proofErr w:type="gramStart"/>
            <w:r>
              <w:rPr>
                <w:rFonts w:eastAsia="Malgun Gothic"/>
                <w:lang w:val="en-US" w:eastAsia="ko-KR"/>
              </w:rPr>
              <w:t>solution</w:t>
            </w:r>
            <w:proofErr w:type="gramEnd"/>
            <w:r>
              <w:rPr>
                <w:rFonts w:eastAsia="Malgun Gothic"/>
                <w:lang w:val="en-US" w:eastAsia="ko-KR"/>
              </w:rPr>
              <w:t xml:space="preserve"> before we have a common understanding of problems to solve.</w:t>
            </w:r>
          </w:p>
        </w:tc>
      </w:tr>
      <w:tr w:rsidR="00D557A1" w14:paraId="22FDC48B" w14:textId="77777777">
        <w:tc>
          <w:tcPr>
            <w:tcW w:w="1479" w:type="dxa"/>
          </w:tcPr>
          <w:p w14:paraId="64BB8085"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TCL</w:t>
            </w:r>
          </w:p>
        </w:tc>
        <w:tc>
          <w:tcPr>
            <w:tcW w:w="1371" w:type="dxa"/>
          </w:tcPr>
          <w:p w14:paraId="083E5DAA" w14:textId="77777777" w:rsidR="00D557A1" w:rsidRDefault="00D557A1">
            <w:pPr>
              <w:rPr>
                <w:rFonts w:ascii="Times" w:eastAsiaTheme="minorEastAsia" w:hAnsi="Times" w:cs="Times"/>
                <w:sz w:val="21"/>
                <w:szCs w:val="21"/>
                <w:lang w:eastAsia="zh-CN"/>
              </w:rPr>
            </w:pPr>
          </w:p>
        </w:tc>
        <w:tc>
          <w:tcPr>
            <w:tcW w:w="6781" w:type="dxa"/>
          </w:tcPr>
          <w:p w14:paraId="5B9BF316" w14:textId="77777777" w:rsidR="00D557A1" w:rsidRDefault="00B86810">
            <w:pPr>
              <w:pStyle w:val="ac"/>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generally fine with the proposal, but we have some concern </w:t>
            </w:r>
            <w:proofErr w:type="gramStart"/>
            <w:r>
              <w:rPr>
                <w:rFonts w:eastAsiaTheme="minorEastAsia" w:hint="eastAsia"/>
                <w:lang w:val="en-US" w:eastAsia="zh-CN"/>
              </w:rPr>
              <w:t>with</w:t>
            </w:r>
            <w:proofErr w:type="gramEnd"/>
            <w:r>
              <w:rPr>
                <w:rFonts w:eastAsiaTheme="minorEastAsia" w:hint="eastAsia"/>
                <w:lang w:val="en-US" w:eastAsia="zh-CN"/>
              </w:rPr>
              <w:t xml:space="preserve"> the first bullet.</w:t>
            </w:r>
          </w:p>
          <w:p w14:paraId="08C972E7" w14:textId="77777777" w:rsidR="00D557A1" w:rsidRDefault="00B86810">
            <w:pPr>
              <w:pStyle w:val="ac"/>
              <w:rPr>
                <w:rFonts w:eastAsiaTheme="minorEastAsia"/>
                <w:lang w:val="en-US" w:eastAsia="zh-CN"/>
              </w:rPr>
            </w:pPr>
            <w:r>
              <w:rPr>
                <w:rFonts w:eastAsiaTheme="minorEastAsia" w:hint="eastAsia"/>
                <w:lang w:val="en-US" w:eastAsia="zh-CN"/>
              </w:rPr>
              <w:t xml:space="preserve">Firstly, </w:t>
            </w:r>
            <w:r>
              <w:rPr>
                <w:rFonts w:eastAsiaTheme="minorEastAsia"/>
                <w:lang w:val="en-US" w:eastAsia="zh-CN"/>
              </w:rPr>
              <w:t xml:space="preserve">BWP structure is closely related to cell structure; in SCMC, a BWP may span different carriers/frequency </w:t>
            </w:r>
            <w:proofErr w:type="gramStart"/>
            <w:r>
              <w:rPr>
                <w:rFonts w:eastAsiaTheme="minorEastAsia"/>
                <w:lang w:val="en-US" w:eastAsia="zh-CN"/>
              </w:rPr>
              <w:t>bands, and</w:t>
            </w:r>
            <w:proofErr w:type="gramEnd"/>
            <w:r>
              <w:rPr>
                <w:rFonts w:eastAsiaTheme="minorEastAsia"/>
                <w:lang w:val="en-US" w:eastAsia="zh-CN"/>
              </w:rPr>
              <w:t xml:space="preserve"> thus may include </w:t>
            </w:r>
            <w:r>
              <w:rPr>
                <w:rFonts w:eastAsiaTheme="minorEastAsia" w:hint="eastAsia"/>
                <w:lang w:val="en-US" w:eastAsia="zh-CN"/>
              </w:rPr>
              <w:t>multiple</w:t>
            </w:r>
            <w:r>
              <w:rPr>
                <w:rFonts w:eastAsiaTheme="minorEastAsia"/>
                <w:lang w:val="en-US" w:eastAsia="zh-CN"/>
              </w:rPr>
              <w:t xml:space="preserve"> SCS</w:t>
            </w:r>
            <w:r>
              <w:rPr>
                <w:rFonts w:eastAsiaTheme="minorEastAsia" w:hint="eastAsia"/>
                <w:lang w:val="en-US" w:eastAsia="zh-CN"/>
              </w:rPr>
              <w:t>s</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herefore, it is a little bit </w:t>
            </w:r>
            <w:r>
              <w:rPr>
                <w:rFonts w:eastAsiaTheme="minorEastAsia"/>
                <w:lang w:val="en-US" w:eastAsia="zh-CN"/>
              </w:rPr>
              <w:t>early</w:t>
            </w:r>
            <w:r>
              <w:rPr>
                <w:rFonts w:eastAsiaTheme="minorEastAsia" w:hint="eastAsia"/>
                <w:lang w:val="en-US" w:eastAsia="zh-CN"/>
              </w:rPr>
              <w:t xml:space="preserve"> to preclude </w:t>
            </w:r>
            <w:r>
              <w:rPr>
                <w:rFonts w:eastAsiaTheme="minorEastAsia"/>
                <w:lang w:val="en-US" w:eastAsia="zh-CN"/>
              </w:rPr>
              <w:t>“</w:t>
            </w:r>
            <w:r>
              <w:rPr>
                <w:rFonts w:eastAsiaTheme="minorEastAsia" w:hint="eastAsia"/>
                <w:lang w:val="en-US" w:eastAsia="zh-CN"/>
              </w:rPr>
              <w:t>multiple SCSs per BWP</w:t>
            </w:r>
            <w:r>
              <w:rPr>
                <w:rFonts w:eastAsiaTheme="minorEastAsia"/>
                <w:lang w:val="en-US" w:eastAsia="zh-CN"/>
              </w:rPr>
              <w:t>”</w:t>
            </w:r>
            <w:r>
              <w:rPr>
                <w:rFonts w:eastAsiaTheme="minorEastAsia" w:hint="eastAsia"/>
                <w:lang w:val="en-US" w:eastAsia="zh-CN"/>
              </w:rPr>
              <w:t>.</w:t>
            </w:r>
          </w:p>
          <w:p w14:paraId="3349CE94" w14:textId="77777777" w:rsidR="00D557A1" w:rsidRDefault="00B86810">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econdly, we see the </w:t>
            </w:r>
            <w:r>
              <w:rPr>
                <w:rFonts w:eastAsiaTheme="minorEastAsia"/>
                <w:lang w:val="en-US" w:eastAsia="zh-CN"/>
              </w:rPr>
              <w:t>advantages</w:t>
            </w:r>
            <w:r>
              <w:rPr>
                <w:rFonts w:eastAsiaTheme="minorEastAsia" w:hint="eastAsia"/>
                <w:lang w:val="en-US" w:eastAsia="zh-CN"/>
              </w:rPr>
              <w:t xml:space="preserve"> of dynamic BWP switching. </w:t>
            </w:r>
            <w:r>
              <w:rPr>
                <w:rFonts w:eastAsiaTheme="minorEastAsia"/>
                <w:lang w:val="en-US" w:eastAsia="zh-CN"/>
              </w:rPr>
              <w:t>I</w:t>
            </w:r>
            <w:r>
              <w:rPr>
                <w:rFonts w:eastAsiaTheme="minorEastAsia" w:hint="eastAsia"/>
                <w:lang w:val="en-US" w:eastAsia="zh-CN"/>
              </w:rPr>
              <w:t>f we can resolve the unreliability issues of dynamic BWP switching, then it will be beneficial for 6G.</w:t>
            </w:r>
          </w:p>
          <w:p w14:paraId="3186C242" w14:textId="77777777" w:rsidR="00D557A1" w:rsidRDefault="00B86810">
            <w:pPr>
              <w:pStyle w:val="ac"/>
              <w:rPr>
                <w:rFonts w:eastAsiaTheme="minorEastAsia"/>
                <w:lang w:val="en-US" w:eastAsia="zh-CN"/>
              </w:rPr>
            </w:pPr>
            <w:r>
              <w:rPr>
                <w:rFonts w:eastAsiaTheme="minorEastAsia"/>
                <w:lang w:val="en-US" w:eastAsia="zh-CN"/>
              </w:rPr>
              <w:t>Therefore, we recommend the following modifications to the proposal:</w:t>
            </w:r>
          </w:p>
          <w:p w14:paraId="19D72430"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Study how to improve BWP framework, including but not limited to</w:t>
            </w:r>
          </w:p>
          <w:p w14:paraId="6D94007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Simplified BWP framework</w:t>
            </w:r>
          </w:p>
          <w:p w14:paraId="61E34D9E"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Only essential/relevant configurations under BWP configurations</w:t>
            </w:r>
          </w:p>
          <w:p w14:paraId="682585A1"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Single SCS per BWP</w:t>
            </w:r>
          </w:p>
          <w:p w14:paraId="02846C86"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More than one CORESET/Search space configurations with dynamic switching feature in a single BWP</w:t>
            </w:r>
          </w:p>
          <w:p w14:paraId="2D440DE6" w14:textId="77777777" w:rsidR="00D557A1" w:rsidRDefault="00B86810">
            <w:pPr>
              <w:pStyle w:val="aff1"/>
              <w:numPr>
                <w:ilvl w:val="2"/>
                <w:numId w:val="12"/>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No dynamic BWP switching</w:t>
            </w:r>
          </w:p>
          <w:p w14:paraId="26D5F365"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Minimize the number of BWP types</w:t>
            </w:r>
          </w:p>
          <w:p w14:paraId="78E73511"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in conjunction with other functionalities related to UE power savings</w:t>
            </w:r>
          </w:p>
          <w:p w14:paraId="58EBC30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Separate DL and UL BWP adaptation</w:t>
            </w:r>
          </w:p>
          <w:p w14:paraId="67A625D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Improve robustness, </w:t>
            </w:r>
            <w:proofErr w:type="gramStart"/>
            <w:r>
              <w:rPr>
                <w:rFonts w:ascii="Times New Roman" w:hAnsi="Times New Roman" w:cs="Times New Roman"/>
                <w:sz w:val="21"/>
                <w:szCs w:val="21"/>
                <w:lang w:val="en-US"/>
              </w:rPr>
              <w:t>reduced</w:t>
            </w:r>
            <w:proofErr w:type="gramEnd"/>
            <w:r>
              <w:rPr>
                <w:rFonts w:ascii="Times New Roman" w:hAnsi="Times New Roman" w:cs="Times New Roman"/>
                <w:sz w:val="21"/>
                <w:szCs w:val="21"/>
                <w:lang w:val="en-US"/>
              </w:rPr>
              <w:t xml:space="preserve"> latency and minimize interruptions</w:t>
            </w:r>
          </w:p>
          <w:p w14:paraId="6C0635F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Target early RAN4 involvement</w:t>
            </w:r>
          </w:p>
          <w:p w14:paraId="4552346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Design BWP to support diverse device types in the same band during initial access</w:t>
            </w:r>
          </w:p>
          <w:p w14:paraId="7DB1393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discontinuous frequency resources within one BWP</w:t>
            </w:r>
          </w:p>
          <w:p w14:paraId="12EDF9F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improving the performance when BWP location does not coincide with the synchronization signal frequency</w:t>
            </w:r>
          </w:p>
          <w:p w14:paraId="4E9AFE5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Combined with TCI framework</w:t>
            </w:r>
          </w:p>
          <w:p w14:paraId="2B1C8E13"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Reduced UE energy consumption</w:t>
            </w:r>
          </w:p>
          <w:p w14:paraId="01833E68" w14:textId="77777777" w:rsidR="00D557A1" w:rsidRDefault="00D557A1">
            <w:pPr>
              <w:pStyle w:val="ac"/>
              <w:rPr>
                <w:rFonts w:eastAsiaTheme="minorEastAsia"/>
                <w:lang w:val="en-US" w:eastAsia="zh-CN"/>
              </w:rPr>
            </w:pPr>
          </w:p>
        </w:tc>
      </w:tr>
      <w:tr w:rsidR="00D557A1" w14:paraId="748FB1F7" w14:textId="77777777">
        <w:tc>
          <w:tcPr>
            <w:tcW w:w="1479" w:type="dxa"/>
          </w:tcPr>
          <w:p w14:paraId="7C69DB24" w14:textId="77777777" w:rsidR="00D557A1" w:rsidRDefault="00B86810">
            <w:pPr>
              <w:rPr>
                <w:rFonts w:eastAsiaTheme="minorEastAsia"/>
                <w:sz w:val="21"/>
                <w:szCs w:val="21"/>
                <w:lang w:val="en-US" w:eastAsia="zh-CN"/>
              </w:rPr>
            </w:pPr>
            <w:r>
              <w:rPr>
                <w:rFonts w:eastAsia="游明朝"/>
                <w:sz w:val="21"/>
                <w:szCs w:val="21"/>
                <w:lang w:val="en-US" w:eastAsia="ja-JP"/>
              </w:rPr>
              <w:t>Tejas</w:t>
            </w:r>
          </w:p>
        </w:tc>
        <w:tc>
          <w:tcPr>
            <w:tcW w:w="1371" w:type="dxa"/>
          </w:tcPr>
          <w:p w14:paraId="0408E6D6"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1" w:type="dxa"/>
          </w:tcPr>
          <w:p w14:paraId="648C4714" w14:textId="77777777" w:rsidR="00D557A1" w:rsidRDefault="00B86810">
            <w:pPr>
              <w:pStyle w:val="ac"/>
              <w:rPr>
                <w:rFonts w:eastAsiaTheme="minorEastAsia"/>
                <w:lang w:val="en-US" w:eastAsia="zh-CN"/>
              </w:rPr>
            </w:pPr>
            <w:r>
              <w:rPr>
                <w:lang w:val="en-US"/>
              </w:rPr>
              <w:t>Support the study.</w:t>
            </w:r>
          </w:p>
        </w:tc>
      </w:tr>
      <w:tr w:rsidR="00D557A1" w14:paraId="24973261" w14:textId="77777777">
        <w:tc>
          <w:tcPr>
            <w:tcW w:w="1479" w:type="dxa"/>
          </w:tcPr>
          <w:p w14:paraId="47AB398E" w14:textId="77777777" w:rsidR="00D557A1" w:rsidRDefault="00B86810">
            <w:pPr>
              <w:rPr>
                <w:rFonts w:eastAsia="游明朝"/>
                <w:sz w:val="21"/>
                <w:szCs w:val="21"/>
                <w:lang w:val="en-US" w:eastAsia="ja-JP"/>
              </w:rPr>
            </w:pPr>
            <w:r>
              <w:rPr>
                <w:rFonts w:eastAsia="游明朝"/>
                <w:sz w:val="21"/>
                <w:szCs w:val="21"/>
                <w:lang w:val="en-US" w:eastAsia="ja-JP"/>
              </w:rPr>
              <w:t>IMU</w:t>
            </w:r>
          </w:p>
        </w:tc>
        <w:tc>
          <w:tcPr>
            <w:tcW w:w="1371" w:type="dxa"/>
          </w:tcPr>
          <w:p w14:paraId="0ECBDAED" w14:textId="77777777" w:rsidR="00D557A1" w:rsidRDefault="00D557A1">
            <w:pPr>
              <w:rPr>
                <w:rFonts w:ascii="Times" w:eastAsiaTheme="minorEastAsia" w:hAnsi="Times" w:cs="Times"/>
                <w:sz w:val="21"/>
                <w:szCs w:val="21"/>
                <w:lang w:eastAsia="zh-CN"/>
              </w:rPr>
            </w:pPr>
          </w:p>
        </w:tc>
        <w:tc>
          <w:tcPr>
            <w:tcW w:w="6781" w:type="dxa"/>
          </w:tcPr>
          <w:p w14:paraId="3D9A5D83" w14:textId="77777777" w:rsidR="00D557A1" w:rsidRDefault="00B86810">
            <w:pPr>
              <w:pStyle w:val="ac"/>
              <w:rPr>
                <w:lang w:val="en-US"/>
              </w:rPr>
            </w:pPr>
            <w:r>
              <w:rPr>
                <w:lang w:val="en-US"/>
              </w:rPr>
              <w:t>We are generally aligned with Proposal 8.2, but several aspects require careful consideration.</w:t>
            </w:r>
          </w:p>
          <w:p w14:paraId="660232E5" w14:textId="77777777" w:rsidR="00D557A1" w:rsidRDefault="00B86810">
            <w:pPr>
              <w:pStyle w:val="ac"/>
              <w:rPr>
                <w:lang w:val="en-US"/>
              </w:rPr>
            </w:pPr>
            <w:r>
              <w:rPr>
                <w:lang w:val="en-US"/>
              </w:rPr>
              <w:t>First, decoupling DL and UL BWPs should be evaluated cautiously. This design may increase UL/DL channel estimation overhead, create RF constraints due to shared LO usage, and complicate CORESET monitoring and HARQ retransmissions when control/data regions span different BWPs. We suggest further study before treating this as a baseline feature.</w:t>
            </w:r>
          </w:p>
          <w:p w14:paraId="7D675FE4" w14:textId="77777777" w:rsidR="00D557A1" w:rsidRDefault="00B86810">
            <w:pPr>
              <w:pStyle w:val="ac"/>
              <w:rPr>
                <w:lang w:val="en-US"/>
              </w:rPr>
            </w:pPr>
            <w:r>
              <w:rPr>
                <w:lang w:val="en-US"/>
              </w:rPr>
              <w:t>Second, although DCI-based BWP switching has reliability concerns, we do not believe this justifies removing dynamic BWP switching altogether. The focus should be on improving switching reliability.</w:t>
            </w:r>
          </w:p>
          <w:p w14:paraId="01D6B2D4" w14:textId="77777777" w:rsidR="00D557A1" w:rsidRDefault="00B86810">
            <w:pPr>
              <w:pStyle w:val="ac"/>
              <w:rPr>
                <w:lang w:val="en-US"/>
              </w:rPr>
            </w:pPr>
            <w:r>
              <w:rPr>
                <w:lang w:val="en-US"/>
              </w:rPr>
              <w:t>We do not see a strong technical motivation for supporting discontinuous frequency resources within a single BWP. BWPs are defined as contiguous bands to reduce UE complexity, and discontinuity introduces challenges in RF implementation, RS mapping, and scheduling.</w:t>
            </w:r>
          </w:p>
        </w:tc>
      </w:tr>
    </w:tbl>
    <w:p w14:paraId="57747208" w14:textId="77777777" w:rsidR="00D557A1" w:rsidRDefault="00D557A1">
      <w:pPr>
        <w:pStyle w:val="ac"/>
        <w:rPr>
          <w:lang w:val="en-GB"/>
        </w:rPr>
      </w:pPr>
    </w:p>
    <w:p w14:paraId="29476FA1" w14:textId="77777777" w:rsidR="00D557A1" w:rsidRDefault="00D557A1">
      <w:pPr>
        <w:pStyle w:val="ac"/>
        <w:rPr>
          <w:lang w:val="en-GB"/>
        </w:rPr>
      </w:pPr>
    </w:p>
    <w:p w14:paraId="34923B58" w14:textId="77777777" w:rsidR="00D557A1" w:rsidRDefault="00B86810">
      <w:pPr>
        <w:pStyle w:val="1"/>
        <w:ind w:left="284" w:hanging="284"/>
        <w:rPr>
          <w:b/>
          <w:bCs/>
        </w:rPr>
      </w:pPr>
      <w:r>
        <w:rPr>
          <w:rFonts w:eastAsia="游明朝"/>
          <w:b/>
          <w:bCs/>
          <w:lang w:eastAsia="ja-JP"/>
        </w:rPr>
        <w:t>9</w:t>
      </w:r>
      <w:r>
        <w:rPr>
          <w:b/>
          <w:bCs/>
        </w:rPr>
        <w:t xml:space="preserve"> </w:t>
      </w:r>
      <w:r>
        <w:rPr>
          <w:rFonts w:cs="Arial"/>
          <w:b/>
          <w:lang w:eastAsia="ko-KR"/>
        </w:rPr>
        <w:t>Spectrum utilization and aggregation framework</w:t>
      </w:r>
    </w:p>
    <w:p w14:paraId="68FB8039" w14:textId="77777777" w:rsidR="00D557A1" w:rsidRDefault="00B86810">
      <w:pPr>
        <w:rPr>
          <w:rFonts w:eastAsiaTheme="minorEastAsia"/>
          <w:sz w:val="21"/>
          <w:szCs w:val="21"/>
        </w:rPr>
      </w:pPr>
      <w:r>
        <w:rPr>
          <w:rFonts w:eastAsiaTheme="minorEastAsia"/>
          <w:sz w:val="21"/>
          <w:szCs w:val="21"/>
        </w:rPr>
        <w:t>At the RAN1</w:t>
      </w:r>
      <w:r>
        <w:rPr>
          <w:rFonts w:eastAsia="游明朝" w:hint="eastAsia"/>
          <w:sz w:val="21"/>
          <w:szCs w:val="21"/>
          <w:lang w:eastAsia="ja-JP"/>
        </w:rPr>
        <w:t>#122</w:t>
      </w:r>
      <w:r>
        <w:rPr>
          <w:rFonts w:eastAsiaTheme="minorEastAsia"/>
          <w:sz w:val="21"/>
          <w:szCs w:val="21"/>
        </w:rPr>
        <w:t xml:space="preserve"> meeting, spectrum utilization and aggregation framework were discussed and the following agreement was made: </w:t>
      </w:r>
    </w:p>
    <w:tbl>
      <w:tblPr>
        <w:tblStyle w:val="afa"/>
        <w:tblW w:w="9630" w:type="dxa"/>
        <w:tblLayout w:type="fixed"/>
        <w:tblLook w:val="04A0" w:firstRow="1" w:lastRow="0" w:firstColumn="1" w:lastColumn="0" w:noHBand="0" w:noVBand="1"/>
      </w:tblPr>
      <w:tblGrid>
        <w:gridCol w:w="9630"/>
      </w:tblGrid>
      <w:tr w:rsidR="00D557A1" w14:paraId="6620B061" w14:textId="77777777">
        <w:tc>
          <w:tcPr>
            <w:tcW w:w="9630" w:type="dxa"/>
          </w:tcPr>
          <w:p w14:paraId="13730212" w14:textId="77777777" w:rsidR="00D557A1" w:rsidRDefault="00B86810">
            <w:pPr>
              <w:spacing w:after="0"/>
              <w:rPr>
                <w:rFonts w:eastAsia="DengXian"/>
                <w:highlight w:val="green"/>
                <w:lang w:eastAsia="zh-CN"/>
              </w:rPr>
            </w:pPr>
            <w:r>
              <w:rPr>
                <w:rFonts w:eastAsia="DengXian"/>
                <w:highlight w:val="green"/>
                <w:lang w:eastAsia="zh-CN"/>
              </w:rPr>
              <w:t>Agreement</w:t>
            </w:r>
          </w:p>
          <w:p w14:paraId="3E232D94" w14:textId="77777777" w:rsidR="00D557A1" w:rsidRDefault="00B86810">
            <w:pPr>
              <w:numPr>
                <w:ilvl w:val="0"/>
                <w:numId w:val="12"/>
              </w:numPr>
              <w:spacing w:after="0" w:line="252" w:lineRule="auto"/>
              <w:contextualSpacing/>
              <w:textAlignment w:val="baseline"/>
              <w:rPr>
                <w:sz w:val="21"/>
                <w:szCs w:val="21"/>
                <w:lang w:eastAsia="zh-CN"/>
              </w:rPr>
            </w:pPr>
            <w:r>
              <w:rPr>
                <w:sz w:val="21"/>
                <w:szCs w:val="21"/>
                <w:lang w:eastAsia="zh-CN"/>
              </w:rPr>
              <w:t xml:space="preserve">Study and identify </w:t>
            </w:r>
            <w:r>
              <w:rPr>
                <w:rFonts w:ascii="Times" w:hAnsi="Times"/>
                <w:sz w:val="21"/>
                <w:szCs w:val="21"/>
                <w:lang w:eastAsia="zh-CN"/>
              </w:rPr>
              <w:t xml:space="preserve">the </w:t>
            </w:r>
            <w:r>
              <w:rPr>
                <w:sz w:val="21"/>
                <w:szCs w:val="21"/>
                <w:lang w:eastAsia="zh-CN"/>
              </w:rPr>
              <w:t>lessons learned from NR</w:t>
            </w:r>
            <w:r>
              <w:rPr>
                <w:rFonts w:eastAsia="DengXian"/>
                <w:sz w:val="21"/>
                <w:szCs w:val="21"/>
                <w:lang w:eastAsia="zh-CN"/>
              </w:rPr>
              <w:t xml:space="preserve"> </w:t>
            </w:r>
            <w:r>
              <w:rPr>
                <w:sz w:val="21"/>
                <w:szCs w:val="21"/>
                <w:lang w:eastAsia="zh-CN"/>
              </w:rPr>
              <w:t>spectrum utilization and aggregation framework</w:t>
            </w:r>
          </w:p>
          <w:p w14:paraId="669853B7" w14:textId="77777777" w:rsidR="00D557A1" w:rsidRDefault="00B86810">
            <w:pPr>
              <w:numPr>
                <w:ilvl w:val="1"/>
                <w:numId w:val="12"/>
              </w:numPr>
              <w:spacing w:after="0" w:line="252" w:lineRule="auto"/>
              <w:contextualSpacing/>
              <w:textAlignment w:val="baseline"/>
              <w:rPr>
                <w:sz w:val="21"/>
                <w:szCs w:val="21"/>
                <w:lang w:eastAsia="zh-CN"/>
              </w:rPr>
            </w:pPr>
            <w:r>
              <w:rPr>
                <w:sz w:val="21"/>
                <w:szCs w:val="21"/>
                <w:lang w:eastAsia="zh-CN"/>
              </w:rPr>
              <w:t>DC is subject to RAN</w:t>
            </w:r>
            <w:r>
              <w:rPr>
                <w:rFonts w:eastAsia="DengXian"/>
                <w:sz w:val="21"/>
                <w:szCs w:val="21"/>
                <w:lang w:eastAsia="zh-CN"/>
              </w:rPr>
              <w:t>P</w:t>
            </w:r>
            <w:r>
              <w:rPr>
                <w:sz w:val="21"/>
                <w:szCs w:val="21"/>
                <w:lang w:eastAsia="zh-CN"/>
              </w:rPr>
              <w:t xml:space="preserve"> decision in June 2026</w:t>
            </w:r>
          </w:p>
          <w:p w14:paraId="7CD08239" w14:textId="77777777" w:rsidR="00D557A1" w:rsidRDefault="00B86810">
            <w:pPr>
              <w:numPr>
                <w:ilvl w:val="1"/>
                <w:numId w:val="12"/>
              </w:numPr>
              <w:spacing w:after="0" w:line="252" w:lineRule="auto"/>
              <w:contextualSpacing/>
              <w:textAlignment w:val="baseline"/>
              <w:rPr>
                <w:sz w:val="21"/>
                <w:szCs w:val="21"/>
                <w:lang w:eastAsia="zh-CN"/>
              </w:rPr>
            </w:pPr>
            <w:r>
              <w:rPr>
                <w:sz w:val="21"/>
                <w:szCs w:val="21"/>
                <w:lang w:eastAsia="zh-CN"/>
              </w:rPr>
              <w:t>Note: MRSS aspects are separate discussion</w:t>
            </w:r>
          </w:p>
        </w:tc>
      </w:tr>
    </w:tbl>
    <w:p w14:paraId="0F1B53D4" w14:textId="77777777" w:rsidR="00D557A1" w:rsidRDefault="00D557A1">
      <w:pPr>
        <w:rPr>
          <w:rFonts w:eastAsiaTheme="minorEastAsia"/>
          <w:sz w:val="21"/>
          <w:szCs w:val="21"/>
        </w:rPr>
      </w:pPr>
    </w:p>
    <w:p w14:paraId="266BB6A5" w14:textId="77777777" w:rsidR="00D557A1" w:rsidRDefault="00B86810">
      <w:pPr>
        <w:rPr>
          <w:rFonts w:eastAsiaTheme="minorEastAsia"/>
          <w:sz w:val="21"/>
          <w:szCs w:val="21"/>
        </w:rPr>
      </w:pPr>
      <w:r>
        <w:rPr>
          <w:rFonts w:eastAsiaTheme="minorEastAsia"/>
          <w:sz w:val="21"/>
          <w:szCs w:val="21"/>
        </w:rPr>
        <w:t xml:space="preserve">In addition, RAN#109 concluded the following: </w:t>
      </w:r>
    </w:p>
    <w:tbl>
      <w:tblPr>
        <w:tblStyle w:val="afa"/>
        <w:tblW w:w="9630" w:type="dxa"/>
        <w:tblLayout w:type="fixed"/>
        <w:tblLook w:val="04A0" w:firstRow="1" w:lastRow="0" w:firstColumn="1" w:lastColumn="0" w:noHBand="0" w:noVBand="1"/>
      </w:tblPr>
      <w:tblGrid>
        <w:gridCol w:w="9630"/>
      </w:tblGrid>
      <w:tr w:rsidR="00D557A1" w14:paraId="02D897B8" w14:textId="77777777">
        <w:tc>
          <w:tcPr>
            <w:tcW w:w="9630" w:type="dxa"/>
          </w:tcPr>
          <w:p w14:paraId="0D4AAE7D" w14:textId="77777777" w:rsidR="00D557A1" w:rsidRDefault="00B86810">
            <w:pPr>
              <w:pStyle w:val="Web"/>
              <w:spacing w:beforeAutospacing="0" w:after="0" w:afterAutospacing="0"/>
              <w:rPr>
                <w:sz w:val="21"/>
                <w:szCs w:val="21"/>
              </w:rPr>
            </w:pPr>
            <w:r>
              <w:rPr>
                <w:rFonts w:eastAsia="Times New Roman" w:cs="+mn-cs"/>
                <w:kern w:val="2"/>
                <w:sz w:val="21"/>
                <w:szCs w:val="21"/>
                <w:highlight w:val="green"/>
              </w:rPr>
              <w:t>Proposal 1</w:t>
            </w:r>
            <w:r>
              <w:rPr>
                <w:rFonts w:eastAsia="Times New Roman" w:cs="+mn-cs"/>
                <w:kern w:val="2"/>
                <w:sz w:val="21"/>
                <w:szCs w:val="21"/>
              </w:rPr>
              <w:t>: 6GR aims to support improved spectrum utilization and operations over one or more carriers/bands, compared to 5G NR.</w:t>
            </w:r>
          </w:p>
          <w:p w14:paraId="05149D06" w14:textId="77777777" w:rsidR="00D557A1" w:rsidRDefault="00B86810">
            <w:pPr>
              <w:pStyle w:val="Web"/>
              <w:spacing w:beforeAutospacing="0" w:after="0" w:afterAutospacing="0"/>
              <w:rPr>
                <w:sz w:val="21"/>
                <w:szCs w:val="21"/>
              </w:rPr>
            </w:pPr>
            <w:r>
              <w:rPr>
                <w:rFonts w:eastAsia="Times New Roman" w:cs="+mn-cs"/>
                <w:kern w:val="2"/>
                <w:sz w:val="21"/>
                <w:szCs w:val="21"/>
                <w:highlight w:val="green"/>
              </w:rPr>
              <w:t>Proposal 2</w:t>
            </w:r>
            <w:r>
              <w:rPr>
                <w:rFonts w:eastAsia="Times New Roman" w:cs="+mn-cs"/>
                <w:kern w:val="2"/>
                <w:sz w:val="21"/>
                <w:szCs w:val="21"/>
              </w:rPr>
              <w:t>: 6GR aims to support flexible utilization of spectrum resources for DL and UL over different carriers/bands.</w:t>
            </w:r>
          </w:p>
        </w:tc>
      </w:tr>
    </w:tbl>
    <w:p w14:paraId="4A412B96" w14:textId="77777777" w:rsidR="00D557A1" w:rsidRDefault="00D557A1">
      <w:pPr>
        <w:rPr>
          <w:rFonts w:eastAsia="游明朝"/>
          <w:lang w:eastAsia="ja-JP"/>
        </w:rPr>
      </w:pPr>
    </w:p>
    <w:p w14:paraId="4131E6BF" w14:textId="77777777" w:rsidR="00D557A1" w:rsidRDefault="00B86810">
      <w:pPr>
        <w:pStyle w:val="ac"/>
        <w:rPr>
          <w:lang w:val="en-GB"/>
        </w:rPr>
      </w:pPr>
      <w:r>
        <w:rPr>
          <w:lang w:val="en-GB"/>
        </w:rPr>
        <w:t xml:space="preserve">Note that following is captured in TR38.914 </w:t>
      </w:r>
      <w:r>
        <w:rPr>
          <w:highlight w:val="cyan"/>
          <w:lang w:val="en-GB"/>
        </w:rPr>
        <w:t>related to spectrum aggregation</w:t>
      </w:r>
    </w:p>
    <w:tbl>
      <w:tblPr>
        <w:tblStyle w:val="afa"/>
        <w:tblW w:w="9630" w:type="dxa"/>
        <w:tblLayout w:type="fixed"/>
        <w:tblLook w:val="04A0" w:firstRow="1" w:lastRow="0" w:firstColumn="1" w:lastColumn="0" w:noHBand="0" w:noVBand="1"/>
      </w:tblPr>
      <w:tblGrid>
        <w:gridCol w:w="9630"/>
      </w:tblGrid>
      <w:tr w:rsidR="00D557A1" w14:paraId="2F0F0FA0" w14:textId="77777777">
        <w:tc>
          <w:tcPr>
            <w:tcW w:w="9630" w:type="dxa"/>
          </w:tcPr>
          <w:p w14:paraId="326E0248" w14:textId="77777777" w:rsidR="00D557A1" w:rsidRDefault="00B86810">
            <w:pPr>
              <w:keepNext/>
              <w:keepLines/>
              <w:spacing w:before="180" w:line="240" w:lineRule="auto"/>
              <w:ind w:left="1134" w:hanging="1134"/>
              <w:jc w:val="left"/>
              <w:outlineLvl w:val="1"/>
              <w:rPr>
                <w:rFonts w:ascii="Arial" w:eastAsia="ＭＳ Ｐゴシック" w:hAnsi="Arial"/>
                <w:sz w:val="32"/>
                <w:lang w:eastAsia="zh-CN"/>
              </w:rPr>
            </w:pPr>
            <w:bookmarkStart w:id="16" w:name="_Toc209101934"/>
            <w:bookmarkStart w:id="17" w:name="OLE_LINK5"/>
            <w:r>
              <w:rPr>
                <w:rFonts w:ascii="Arial" w:eastAsia="ＭＳ Ｐゴシック" w:hAnsi="Arial"/>
                <w:sz w:val="32"/>
                <w:lang w:eastAsia="zh-CN"/>
              </w:rPr>
              <w:t>5</w:t>
            </w:r>
            <w:r>
              <w:rPr>
                <w:rFonts w:ascii="Arial" w:eastAsia="ＭＳ Ｐゴシック" w:hAnsi="Arial"/>
                <w:sz w:val="32"/>
              </w:rPr>
              <w:t>.</w:t>
            </w:r>
            <w:r>
              <w:rPr>
                <w:rFonts w:ascii="Arial" w:eastAsia="ＭＳ Ｐゴシック" w:hAnsi="Arial"/>
                <w:sz w:val="32"/>
                <w:lang w:eastAsia="zh-CN"/>
              </w:rPr>
              <w:t>2</w:t>
            </w:r>
            <w:r>
              <w:rPr>
                <w:rFonts w:ascii="Arial" w:eastAsia="ＭＳ Ｐゴシック" w:hAnsi="Arial"/>
                <w:sz w:val="32"/>
              </w:rPr>
              <w:tab/>
            </w:r>
            <w:r>
              <w:rPr>
                <w:rFonts w:ascii="Arial" w:eastAsia="ＭＳ Ｐゴシック" w:hAnsi="Arial"/>
                <w:sz w:val="32"/>
                <w:lang w:eastAsia="zh-CN"/>
              </w:rPr>
              <w:t>Requirements for architecture and migration</w:t>
            </w:r>
            <w:bookmarkEnd w:id="16"/>
            <w:bookmarkEnd w:id="17"/>
          </w:p>
          <w:p w14:paraId="415A5647" w14:textId="77777777" w:rsidR="00D557A1" w:rsidRDefault="00B86810">
            <w:pPr>
              <w:keepLines/>
              <w:spacing w:line="240" w:lineRule="auto"/>
              <w:jc w:val="left"/>
              <w:rPr>
                <w:rFonts w:eastAsia="SimSun"/>
                <w:color w:val="FF0000"/>
              </w:rPr>
            </w:pPr>
            <w:proofErr w:type="gramStart"/>
            <w:r>
              <w:rPr>
                <w:rFonts w:eastAsia="SimSun"/>
                <w:color w:val="FF0000"/>
              </w:rPr>
              <w:t>Editor</w:t>
            </w:r>
            <w:proofErr w:type="gramEnd"/>
            <w:r>
              <w:rPr>
                <w:rFonts w:eastAsia="SimSun"/>
                <w:color w:val="FF0000"/>
              </w:rPr>
              <w:t xml:space="preserve"> note: 6G RAN architecture, 5G-6G migration</w:t>
            </w:r>
          </w:p>
          <w:p w14:paraId="41ACBEA1" w14:textId="77777777" w:rsidR="00D557A1" w:rsidRDefault="00B86810">
            <w:pPr>
              <w:spacing w:line="240" w:lineRule="auto"/>
              <w:jc w:val="left"/>
              <w:textAlignment w:val="baseline"/>
              <w:rPr>
                <w:rFonts w:eastAsia="Times New Roman"/>
                <w:lang w:val="en-US" w:eastAsia="zh-CN"/>
              </w:rPr>
            </w:pPr>
            <w:bookmarkStart w:id="18" w:name="OLE_LINK7"/>
            <w:r>
              <w:rPr>
                <w:rFonts w:eastAsia="Times New Roman"/>
                <w:lang w:val="en-US" w:eastAsia="zh-CN"/>
              </w:rPr>
              <w:t xml:space="preserve">The RAN design for the 6G Radio Access Technologies </w:t>
            </w:r>
            <w:proofErr w:type="gramStart"/>
            <w:r>
              <w:rPr>
                <w:rFonts w:eastAsia="Times New Roman"/>
                <w:lang w:val="en-US" w:eastAsia="zh-CN"/>
              </w:rPr>
              <w:t>shall</w:t>
            </w:r>
            <w:proofErr w:type="gramEnd"/>
            <w:r>
              <w:rPr>
                <w:rFonts w:eastAsia="Times New Roman"/>
                <w:lang w:val="en-US" w:eastAsia="zh-CN"/>
              </w:rPr>
              <w:t xml:space="preserve"> be designed to fulfil the following requirements:</w:t>
            </w:r>
          </w:p>
          <w:p w14:paraId="1B1A025A"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standalone RAN architecture.</w:t>
            </w:r>
          </w:p>
          <w:p w14:paraId="4FD904B2"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shall support Multi-RAT Spectrum Sharing between 6GR and NR.</w:t>
            </w:r>
          </w:p>
          <w:p w14:paraId="5395FDE0"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inter-RAT mobility between the 6GR and NR.</w:t>
            </w:r>
          </w:p>
          <w:p w14:paraId="3C3952B7"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6G RAN architecture shall support connectivity through multiple TRPs, either collocated or non-collocated.</w:t>
            </w:r>
          </w:p>
          <w:p w14:paraId="7E27163C"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highlight w:val="cyan"/>
                <w:lang w:val="nb-NO" w:eastAsia="ja-JP"/>
              </w:rPr>
              <w:t xml:space="preserve">The </w:t>
            </w:r>
            <w:r>
              <w:rPr>
                <w:rFonts w:eastAsia="Times New Roman"/>
                <w:highlight w:val="cyan"/>
                <w:lang w:val="nb-NO"/>
              </w:rPr>
              <w:t>6G RAT shall support Spectrum Aggregation (e.g. Carrier Aggregation) for both uplink and downlink, and for both co-located and non-co-located TRPs</w:t>
            </w:r>
            <w:r>
              <w:rPr>
                <w:rFonts w:eastAsia="游明朝"/>
                <w:highlight w:val="cyan"/>
                <w:lang w:val="nb-NO" w:eastAsia="ja-JP"/>
              </w:rPr>
              <w:t>.</w:t>
            </w:r>
          </w:p>
          <w:p w14:paraId="3C8D013F"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3GPP defined interfaces for 6G RAN shall be open for multi-vendor interoperability.</w:t>
            </w:r>
          </w:p>
          <w:p w14:paraId="087594B3"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control plane and user plane separation.</w:t>
            </w:r>
          </w:p>
          <w:p w14:paraId="21D63D18"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support sharing of the RAN between multiple operators.</w:t>
            </w:r>
          </w:p>
          <w:p w14:paraId="32F27FB0"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allow for the operation of network slicing.</w:t>
            </w:r>
          </w:p>
          <w:p w14:paraId="1C193EBC" w14:textId="77777777" w:rsidR="00D557A1" w:rsidRDefault="00B86810">
            <w:pPr>
              <w:spacing w:line="240" w:lineRule="auto"/>
              <w:ind w:left="568" w:hanging="284"/>
              <w:jc w:val="left"/>
              <w:textAlignment w:val="baseline"/>
              <w:rPr>
                <w:rFonts w:eastAsia="Times New Roman"/>
                <w:lang w:val="nb-NO"/>
              </w:rPr>
            </w:pPr>
            <w:r>
              <w:rPr>
                <w:rFonts w:eastAsia="Times New Roman"/>
                <w:lang w:val="nb-NO"/>
              </w:rPr>
              <w:t>-</w:t>
            </w:r>
            <w:r>
              <w:rPr>
                <w:rFonts w:eastAsia="Times New Roman"/>
                <w:lang w:val="nb-NO"/>
              </w:rPr>
              <w:tab/>
              <w:t>The 6G RAN architecture shall be designed considering both terrestrial network and non-terrestrial network.</w:t>
            </w:r>
          </w:p>
          <w:p w14:paraId="0F8863D4"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 xml:space="preserve">The </w:t>
            </w:r>
            <w:r>
              <w:rPr>
                <w:rFonts w:eastAsia="Times New Roman"/>
                <w:lang w:val="nb-NO"/>
              </w:rPr>
              <w:t>6G RAN architecture shall support enhanced service awareness in RAN</w:t>
            </w:r>
            <w:r>
              <w:rPr>
                <w:rFonts w:eastAsia="游明朝"/>
                <w:lang w:val="nb-NO" w:eastAsia="ja-JP"/>
              </w:rPr>
              <w:t>.</w:t>
            </w:r>
          </w:p>
          <w:p w14:paraId="7E6A71F6"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t>The design of the 6G RAN shall allow enhanced resilience compared to NR if/where applicable.</w:t>
            </w:r>
          </w:p>
          <w:p w14:paraId="54A2E22D" w14:textId="77777777" w:rsidR="00D557A1" w:rsidRDefault="00B86810">
            <w:pPr>
              <w:spacing w:line="240" w:lineRule="auto"/>
              <w:ind w:left="568" w:hanging="284"/>
              <w:jc w:val="left"/>
              <w:textAlignment w:val="baseline"/>
              <w:rPr>
                <w:rFonts w:eastAsia="游明朝"/>
                <w:lang w:val="nb-NO" w:eastAsia="ja-JP"/>
              </w:rPr>
            </w:pPr>
            <w:r>
              <w:rPr>
                <w:rFonts w:eastAsia="Times New Roman"/>
                <w:lang w:val="nb-NO"/>
              </w:rPr>
              <w:t>-</w:t>
            </w:r>
            <w:r>
              <w:rPr>
                <w:rFonts w:eastAsia="Times New Roman"/>
                <w:lang w:val="nb-NO"/>
              </w:rPr>
              <w:tab/>
            </w:r>
            <w:r>
              <w:rPr>
                <w:rFonts w:eastAsia="游明朝"/>
                <w:lang w:val="nb-NO" w:eastAsia="ja-JP"/>
              </w:rPr>
              <w:t>The design of the 6G RAN shall enable lower CAPEX/OPEX with respect to current networks.</w:t>
            </w:r>
          </w:p>
          <w:p w14:paraId="07CBC346" w14:textId="77777777" w:rsidR="00D557A1" w:rsidRDefault="00B86810">
            <w:pPr>
              <w:spacing w:line="240" w:lineRule="auto"/>
              <w:ind w:left="568" w:hanging="284"/>
              <w:jc w:val="left"/>
              <w:textAlignment w:val="baseline"/>
              <w:rPr>
                <w:rFonts w:ascii="Arial" w:eastAsia="游明朝" w:hAnsi="Arial"/>
                <w:lang w:val="nb-NO" w:eastAsia="ja-JP"/>
              </w:rPr>
            </w:pPr>
            <w:r>
              <w:rPr>
                <w:rFonts w:eastAsia="Times New Roman"/>
                <w:lang w:val="nb-NO"/>
              </w:rPr>
              <w:t>-</w:t>
            </w:r>
            <w:r>
              <w:rPr>
                <w:rFonts w:eastAsia="Times New Roman"/>
                <w:lang w:val="nb-NO"/>
              </w:rPr>
              <w:tab/>
            </w:r>
            <w:r>
              <w:rPr>
                <w:rFonts w:eastAsia="游明朝"/>
                <w:lang w:val="nb-NO" w:eastAsia="ja-JP"/>
              </w:rPr>
              <w:t>The 6G RAN architecture shall allow non-public networks.</w:t>
            </w:r>
            <w:bookmarkEnd w:id="18"/>
          </w:p>
        </w:tc>
      </w:tr>
    </w:tbl>
    <w:p w14:paraId="6FD733A1" w14:textId="77777777" w:rsidR="00D557A1" w:rsidRDefault="00D557A1">
      <w:pPr>
        <w:rPr>
          <w:rFonts w:eastAsia="游明朝"/>
          <w:lang w:eastAsia="ja-JP"/>
        </w:rPr>
      </w:pPr>
    </w:p>
    <w:p w14:paraId="2DE4A4C5" w14:textId="77777777" w:rsidR="00D557A1" w:rsidRDefault="00B86810">
      <w:pPr>
        <w:rPr>
          <w:rFonts w:eastAsia="游明朝"/>
          <w:lang w:eastAsia="ja-JP"/>
        </w:rPr>
      </w:pPr>
      <w:r>
        <w:rPr>
          <w:highlight w:val="magenta"/>
          <w:lang w:val="en-US"/>
        </w:rPr>
        <w:t>Although the technical details on the above aspects can be further discussed in other agenda items to be discussed in RAN1 (e.g., “Initial access”, “Physical layer control, data scheduling and HARQ operation”, and “</w:t>
      </w:r>
      <w:r>
        <w:rPr>
          <w:highlight w:val="magenta"/>
        </w:rPr>
        <w:t>6GR spectrum utilization and aggregation</w:t>
      </w:r>
      <w:r>
        <w:rPr>
          <w:highlight w:val="magenta"/>
          <w:lang w:val="en-US"/>
        </w:rPr>
        <w:t xml:space="preserve">”), it </w:t>
      </w:r>
      <w:proofErr w:type="spellStart"/>
      <w:r>
        <w:rPr>
          <w:highlight w:val="magenta"/>
          <w:lang w:val="en-US"/>
        </w:rPr>
        <w:t>wold</w:t>
      </w:r>
      <w:proofErr w:type="spellEnd"/>
      <w:r>
        <w:rPr>
          <w:highlight w:val="magenta"/>
          <w:lang w:val="en-US"/>
        </w:rPr>
        <w:t xml:space="preserve"> be better to discuss some high-level direction on how to improve the spectrum utilization and operations in this agenda items, because this issue has impact on multiple agenda items.</w:t>
      </w:r>
    </w:p>
    <w:p w14:paraId="3791E804" w14:textId="77777777" w:rsidR="00D557A1" w:rsidRDefault="00D557A1">
      <w:pPr>
        <w:rPr>
          <w:rFonts w:eastAsia="游明朝"/>
          <w:lang w:eastAsia="ja-JP"/>
        </w:rPr>
      </w:pPr>
    </w:p>
    <w:p w14:paraId="737EC21C" w14:textId="77777777" w:rsidR="00D557A1" w:rsidRDefault="00B86810">
      <w:pPr>
        <w:rPr>
          <w:rFonts w:eastAsiaTheme="minorEastAsia"/>
          <w:sz w:val="21"/>
          <w:szCs w:val="21"/>
        </w:rPr>
      </w:pPr>
      <w:r>
        <w:rPr>
          <w:rFonts w:eastAsiaTheme="minorEastAsia" w:hint="eastAsia"/>
          <w:sz w:val="21"/>
          <w:szCs w:val="21"/>
        </w:rPr>
        <w:t xml:space="preserve">At the RAN1#122bis meeting, following proposal was discussed but no </w:t>
      </w:r>
      <w:r>
        <w:rPr>
          <w:rFonts w:eastAsiaTheme="minorEastAsia"/>
          <w:sz w:val="21"/>
          <w:szCs w:val="21"/>
        </w:rPr>
        <w:t>consensus</w:t>
      </w:r>
      <w:r>
        <w:rPr>
          <w:rFonts w:eastAsiaTheme="minorEastAsia" w:hint="eastAsia"/>
          <w:sz w:val="21"/>
          <w:szCs w:val="21"/>
        </w:rPr>
        <w:t xml:space="preserve"> was reached:</w:t>
      </w:r>
    </w:p>
    <w:tbl>
      <w:tblPr>
        <w:tblStyle w:val="afa"/>
        <w:tblW w:w="0" w:type="auto"/>
        <w:tblLook w:val="04A0" w:firstRow="1" w:lastRow="0" w:firstColumn="1" w:lastColumn="0" w:noHBand="0" w:noVBand="1"/>
      </w:tblPr>
      <w:tblGrid>
        <w:gridCol w:w="9630"/>
      </w:tblGrid>
      <w:tr w:rsidR="00D557A1" w14:paraId="7A542818" w14:textId="77777777">
        <w:tc>
          <w:tcPr>
            <w:tcW w:w="9962" w:type="dxa"/>
          </w:tcPr>
          <w:p w14:paraId="60E99226" w14:textId="77777777" w:rsidR="00D557A1" w:rsidRDefault="00B86810">
            <w:pPr>
              <w:spacing w:after="0"/>
              <w:rPr>
                <w:rFonts w:eastAsia="游明朝"/>
                <w:b/>
                <w:bCs/>
                <w:sz w:val="21"/>
                <w:szCs w:val="21"/>
              </w:rPr>
            </w:pPr>
            <w:r>
              <w:rPr>
                <w:rFonts w:eastAsia="游明朝"/>
                <w:b/>
                <w:bCs/>
                <w:sz w:val="21"/>
                <w:szCs w:val="21"/>
                <w:highlight w:val="yellow"/>
              </w:rPr>
              <w:t>Proposed observation 9.1b:</w:t>
            </w:r>
          </w:p>
          <w:p w14:paraId="7B989DE2"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28EDDE6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CA has been a beneficial feature in previous generations</w:t>
            </w:r>
          </w:p>
          <w:p w14:paraId="48795C66"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72DA862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445867F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Some functionalities are supported only on </w:t>
            </w:r>
            <w:proofErr w:type="spellStart"/>
            <w:r>
              <w:rPr>
                <w:rFonts w:eastAsia="游明朝"/>
                <w:sz w:val="21"/>
                <w:szCs w:val="21"/>
                <w:highlight w:val="yellow"/>
              </w:rPr>
              <w:t>Pcell</w:t>
            </w:r>
            <w:proofErr w:type="spellEnd"/>
          </w:p>
          <w:p w14:paraId="0E9A6A8C"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4F6263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02251661"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63D8272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766311E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51B2E31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 xml:space="preserve">limited applicable scenario of SSB adaptation for </w:t>
            </w:r>
            <w:proofErr w:type="spellStart"/>
            <w:r>
              <w:rPr>
                <w:rFonts w:eastAsia="游明朝"/>
                <w:sz w:val="21"/>
                <w:szCs w:val="21"/>
              </w:rPr>
              <w:t>Scell</w:t>
            </w:r>
            <w:proofErr w:type="spellEnd"/>
          </w:p>
          <w:p w14:paraId="56BF0CA0"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highlight w:val="yellow"/>
              </w:rPr>
              <w:t>Late introduction of UL TX switching leads to restricted applicability/performance</w:t>
            </w:r>
          </w:p>
        </w:tc>
      </w:tr>
    </w:tbl>
    <w:p w14:paraId="099315FC" w14:textId="77777777" w:rsidR="00D557A1" w:rsidRDefault="00D557A1">
      <w:pPr>
        <w:rPr>
          <w:rFonts w:eastAsia="ＭＳ ゴシック"/>
          <w:sz w:val="21"/>
          <w:szCs w:val="16"/>
          <w:highlight w:val="yellow"/>
          <w:lang w:eastAsia="ja-JP"/>
        </w:rPr>
      </w:pPr>
    </w:p>
    <w:p w14:paraId="6ABF225C" w14:textId="77777777" w:rsidR="00D557A1" w:rsidRDefault="00B86810">
      <w:pPr>
        <w:pStyle w:val="ac"/>
        <w:rPr>
          <w:rFonts w:eastAsia="ＭＳ 明朝"/>
          <w:lang w:val="en-GB"/>
        </w:rPr>
      </w:pPr>
      <w:r>
        <w:rPr>
          <w:rFonts w:eastAsia="ＭＳ 明朝" w:hint="eastAsia"/>
          <w:lang w:val="en-GB"/>
        </w:rPr>
        <w:t xml:space="preserve">Huge number of companies provide views on whether/how to update the proposal </w:t>
      </w:r>
      <w:r>
        <w:rPr>
          <w:rFonts w:eastAsia="ＭＳ 明朝" w:hint="eastAsia"/>
          <w:color w:val="0070C0"/>
          <w:lang w:val="en-GB"/>
        </w:rPr>
        <w:t>as follows</w:t>
      </w:r>
    </w:p>
    <w:p w14:paraId="41961E01" w14:textId="77777777" w:rsidR="00D557A1" w:rsidRDefault="00B86810">
      <w:pPr>
        <w:numPr>
          <w:ilvl w:val="0"/>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The lessons learned from NR spectrum utilization and aggregation framework include, but not limited to</w:t>
      </w:r>
    </w:p>
    <w:p w14:paraId="3709EC7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CA has been a beneficial feature in previous generations</w:t>
      </w:r>
    </w:p>
    <w:p w14:paraId="12C29FB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Not all functionalities are available from initial release</w:t>
      </w:r>
    </w:p>
    <w:p w14:paraId="4F756E8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Multiple individual mechanisms (e.g. CA, SUL, SDL) are supported to</w:t>
      </w:r>
      <w:r>
        <w:rPr>
          <w:rFonts w:eastAsia="游明朝" w:hint="eastAsia"/>
          <w:i/>
          <w:iCs/>
          <w:color w:val="0070C0"/>
          <w:sz w:val="21"/>
          <w:szCs w:val="21"/>
          <w:lang w:eastAsia="ja-JP"/>
        </w:rPr>
        <w:t xml:space="preserve"> </w:t>
      </w:r>
      <w:r>
        <w:rPr>
          <w:rFonts w:eastAsia="游明朝"/>
          <w:i/>
          <w:iCs/>
          <w:color w:val="0070C0"/>
          <w:sz w:val="21"/>
          <w:szCs w:val="21"/>
        </w:rPr>
        <w:t>realize spectrum aggregation/utilization, which complicates the spectrum</w:t>
      </w:r>
      <w:r>
        <w:rPr>
          <w:rFonts w:eastAsia="游明朝" w:hint="eastAsia"/>
          <w:i/>
          <w:iCs/>
          <w:color w:val="0070C0"/>
          <w:sz w:val="21"/>
          <w:szCs w:val="21"/>
          <w:lang w:eastAsia="ja-JP"/>
        </w:rPr>
        <w:t xml:space="preserve"> </w:t>
      </w:r>
      <w:r>
        <w:rPr>
          <w:rFonts w:eastAsia="游明朝"/>
          <w:i/>
          <w:iCs/>
          <w:color w:val="0070C0"/>
          <w:sz w:val="21"/>
          <w:szCs w:val="21"/>
        </w:rPr>
        <w:t>aggregation solution in real deployment</w:t>
      </w:r>
    </w:p>
    <w:p w14:paraId="671DABA5"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NR Tx/LBCA switching is based on CA capability, resulting in low UE capability</w:t>
      </w:r>
      <w:r>
        <w:rPr>
          <w:rFonts w:eastAsia="游明朝" w:hint="eastAsia"/>
          <w:i/>
          <w:iCs/>
          <w:color w:val="0070C0"/>
          <w:lang w:val="en-US" w:eastAsia="ja-JP"/>
        </w:rPr>
        <w:t xml:space="preserve"> </w:t>
      </w:r>
      <w:r>
        <w:rPr>
          <w:rFonts w:eastAsia="游明朝"/>
          <w:i/>
          <w:iCs/>
          <w:color w:val="0070C0"/>
          <w:lang w:val="en-US" w:eastAsia="ja-JP"/>
        </w:rPr>
        <w:t>utilization</w:t>
      </w:r>
    </w:p>
    <w:p w14:paraId="784ED625"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Operating scenarios of CA and DC have some overlap</w:t>
      </w:r>
    </w:p>
    <w:p w14:paraId="037A374A"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 xml:space="preserve">Some functionalities are supported only on </w:t>
      </w:r>
      <w:proofErr w:type="spellStart"/>
      <w:r>
        <w:rPr>
          <w:rFonts w:eastAsia="游明朝"/>
          <w:sz w:val="21"/>
          <w:szCs w:val="21"/>
          <w:highlight w:val="yellow"/>
        </w:rPr>
        <w:t>Pcell</w:t>
      </w:r>
      <w:proofErr w:type="spellEnd"/>
    </w:p>
    <w:p w14:paraId="02A7D07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proofErr w:type="spellStart"/>
      <w:r>
        <w:rPr>
          <w:rFonts w:eastAsia="游明朝" w:hint="eastAsia"/>
          <w:i/>
          <w:iCs/>
          <w:color w:val="0070C0"/>
          <w:sz w:val="21"/>
          <w:szCs w:val="21"/>
          <w:lang w:eastAsia="ja-JP"/>
        </w:rPr>
        <w:t>Pcell</w:t>
      </w:r>
      <w:proofErr w:type="spellEnd"/>
      <w:r>
        <w:rPr>
          <w:rFonts w:eastAsia="游明朝" w:hint="eastAsia"/>
          <w:i/>
          <w:iCs/>
          <w:color w:val="0070C0"/>
          <w:sz w:val="21"/>
          <w:szCs w:val="21"/>
          <w:lang w:eastAsia="ja-JP"/>
        </w:rPr>
        <w:t xml:space="preserve"> is replaced by </w:t>
      </w:r>
      <w:r>
        <w:rPr>
          <w:rFonts w:eastAsia="游明朝"/>
          <w:i/>
          <w:iCs/>
          <w:color w:val="0070C0"/>
          <w:sz w:val="21"/>
          <w:szCs w:val="21"/>
        </w:rPr>
        <w:t>camped cell/carrier, e.g. no support of</w:t>
      </w:r>
      <w:r>
        <w:rPr>
          <w:rFonts w:eastAsia="游明朝" w:hint="eastAsia"/>
          <w:i/>
          <w:iCs/>
          <w:color w:val="0070C0"/>
          <w:sz w:val="21"/>
          <w:szCs w:val="21"/>
          <w:lang w:eastAsia="ja-JP"/>
        </w:rPr>
        <w:t xml:space="preserve"> </w:t>
      </w:r>
      <w:r>
        <w:rPr>
          <w:rFonts w:eastAsia="游明朝"/>
          <w:i/>
          <w:iCs/>
          <w:color w:val="0070C0"/>
          <w:sz w:val="21"/>
          <w:szCs w:val="21"/>
        </w:rPr>
        <w:t>initial access offloading to other cell/carriers.</w:t>
      </w:r>
    </w:p>
    <w:p w14:paraId="7AF498F3"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sz w:val="21"/>
          <w:szCs w:val="21"/>
        </w:rPr>
      </w:pPr>
      <w:r>
        <w:rPr>
          <w:rFonts w:eastAsia="游明朝"/>
          <w:i/>
          <w:iCs/>
          <w:color w:val="0070C0"/>
          <w:sz w:val="21"/>
          <w:szCs w:val="21"/>
        </w:rPr>
        <w:t>UCI transmission on PUCCH, PDCCH monitoring of</w:t>
      </w:r>
      <w:r>
        <w:rPr>
          <w:rFonts w:eastAsia="游明朝" w:hint="eastAsia"/>
          <w:i/>
          <w:iCs/>
          <w:color w:val="0070C0"/>
          <w:sz w:val="21"/>
          <w:szCs w:val="21"/>
          <w:lang w:eastAsia="ja-JP"/>
        </w:rPr>
        <w:t xml:space="preserve"> </w:t>
      </w:r>
      <w:r>
        <w:rPr>
          <w:rFonts w:eastAsia="游明朝"/>
          <w:i/>
          <w:iCs/>
          <w:color w:val="0070C0"/>
          <w:sz w:val="21"/>
          <w:szCs w:val="21"/>
        </w:rPr>
        <w:t>specific SS/DCI format, etc.</w:t>
      </w:r>
    </w:p>
    <w:p w14:paraId="149CA5EF"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Slow and complex activation of additional carrier</w:t>
      </w:r>
    </w:p>
    <w:p w14:paraId="58966B69"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highlight w:val="yellow"/>
        </w:rPr>
      </w:pPr>
      <w:r>
        <w:rPr>
          <w:rFonts w:eastAsia="游明朝"/>
          <w:sz w:val="21"/>
          <w:szCs w:val="21"/>
          <w:highlight w:val="yellow"/>
        </w:rPr>
        <w:t>Inefficiency from coupling DL and UL carriers for a cell</w:t>
      </w:r>
    </w:p>
    <w:p w14:paraId="1DA36DB8"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Utilizing fragmented spectrum is not considered well</w:t>
      </w:r>
    </w:p>
    <w:p w14:paraId="21B4E5C4"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Features (such as HARQ) defined per carrier leads to sub-optimal performance</w:t>
      </w:r>
    </w:p>
    <w:p w14:paraId="33DF5357" w14:textId="77777777" w:rsidR="00D557A1" w:rsidRDefault="00B86810">
      <w:pPr>
        <w:numPr>
          <w:ilvl w:val="1"/>
          <w:numId w:val="37"/>
        </w:numPr>
        <w:overflowPunct w:val="0"/>
        <w:autoSpaceDE w:val="0"/>
        <w:autoSpaceDN w:val="0"/>
        <w:adjustRightInd w:val="0"/>
        <w:spacing w:after="0"/>
        <w:textAlignment w:val="baseline"/>
        <w:rPr>
          <w:rFonts w:eastAsia="游明朝"/>
          <w:sz w:val="21"/>
          <w:szCs w:val="21"/>
        </w:rPr>
      </w:pPr>
      <w:r>
        <w:rPr>
          <w:rFonts w:eastAsia="游明朝"/>
          <w:sz w:val="21"/>
          <w:szCs w:val="21"/>
        </w:rPr>
        <w:t>Signalling/configuration overhead and UE processing complexity of PHY channels due to per CC constraint</w:t>
      </w:r>
    </w:p>
    <w:p w14:paraId="198D00DB" w14:textId="77777777" w:rsidR="00D557A1" w:rsidRDefault="00B86810">
      <w:pPr>
        <w:numPr>
          <w:ilvl w:val="1"/>
          <w:numId w:val="37"/>
        </w:numPr>
        <w:overflowPunct w:val="0"/>
        <w:autoSpaceDE w:val="0"/>
        <w:autoSpaceDN w:val="0"/>
        <w:adjustRightInd w:val="0"/>
        <w:spacing w:after="0"/>
        <w:textAlignment w:val="baseline"/>
        <w:rPr>
          <w:rFonts w:eastAsia="游明朝"/>
          <w:lang w:eastAsia="ja-JP"/>
        </w:rPr>
      </w:pPr>
      <w:r>
        <w:rPr>
          <w:rFonts w:eastAsia="游明朝"/>
          <w:sz w:val="21"/>
          <w:szCs w:val="21"/>
        </w:rPr>
        <w:t xml:space="preserve">limited applicable scenario of SSB adaptation for </w:t>
      </w:r>
      <w:proofErr w:type="spellStart"/>
      <w:r>
        <w:rPr>
          <w:rFonts w:eastAsia="游明朝"/>
          <w:sz w:val="21"/>
          <w:szCs w:val="21"/>
        </w:rPr>
        <w:t>Scell</w:t>
      </w:r>
      <w:proofErr w:type="spellEnd"/>
    </w:p>
    <w:p w14:paraId="516699A4" w14:textId="77777777" w:rsidR="00D557A1" w:rsidRDefault="00B86810">
      <w:pPr>
        <w:numPr>
          <w:ilvl w:val="1"/>
          <w:numId w:val="37"/>
        </w:numPr>
        <w:overflowPunct w:val="0"/>
        <w:autoSpaceDE w:val="0"/>
        <w:autoSpaceDN w:val="0"/>
        <w:adjustRightInd w:val="0"/>
        <w:spacing w:after="0"/>
        <w:textAlignment w:val="baseline"/>
        <w:rPr>
          <w:rFonts w:eastAsia="游明朝"/>
          <w:lang w:eastAsia="ja-JP"/>
        </w:rPr>
      </w:pPr>
      <w:r>
        <w:rPr>
          <w:highlight w:val="yellow"/>
        </w:rPr>
        <w:t>Late introduction of UL TX switching leads to restricted applicability/performance</w:t>
      </w:r>
    </w:p>
    <w:p w14:paraId="6820F860" w14:textId="77777777" w:rsidR="00D557A1" w:rsidRDefault="00B86810">
      <w:pPr>
        <w:numPr>
          <w:ilvl w:val="1"/>
          <w:numId w:val="37"/>
        </w:numPr>
        <w:overflowPunct w:val="0"/>
        <w:autoSpaceDE w:val="0"/>
        <w:autoSpaceDN w:val="0"/>
        <w:adjustRightInd w:val="0"/>
        <w:spacing w:after="0"/>
        <w:textAlignment w:val="baseline"/>
        <w:rPr>
          <w:rFonts w:eastAsia="游明朝"/>
          <w:i/>
          <w:iCs/>
          <w:color w:val="0070C0"/>
          <w:lang w:eastAsia="ja-JP"/>
        </w:rPr>
      </w:pPr>
      <w:r>
        <w:rPr>
          <w:rFonts w:eastAsia="游明朝" w:hint="eastAsia"/>
          <w:i/>
          <w:iCs/>
          <w:color w:val="0070C0"/>
          <w:lang w:eastAsia="ja-JP"/>
        </w:rPr>
        <w:t>Others</w:t>
      </w:r>
    </w:p>
    <w:p w14:paraId="53E565DF"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Lack of efficient energy </w:t>
      </w:r>
      <w:r>
        <w:rPr>
          <w:rFonts w:eastAsia="游明朝" w:hint="eastAsia"/>
          <w:i/>
          <w:iCs/>
          <w:color w:val="0070C0"/>
          <w:lang w:val="en-US" w:eastAsia="ja-JP"/>
        </w:rPr>
        <w:t>saving</w:t>
      </w:r>
      <w:r>
        <w:rPr>
          <w:rFonts w:eastAsia="游明朝"/>
          <w:i/>
          <w:iCs/>
          <w:color w:val="0070C0"/>
          <w:lang w:val="en-US" w:eastAsia="ja-JP"/>
        </w:rPr>
        <w:t xml:space="preserve"> scheme for idle/inactive state</w:t>
      </w:r>
    </w:p>
    <w:p w14:paraId="2282048A"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PDCCH overhead and BD complexity reduction in CA is not considered in initial</w:t>
      </w:r>
      <w:r>
        <w:rPr>
          <w:rFonts w:eastAsia="游明朝" w:hint="eastAsia"/>
          <w:i/>
          <w:iCs/>
          <w:color w:val="0070C0"/>
          <w:lang w:val="en-US" w:eastAsia="ja-JP"/>
        </w:rPr>
        <w:t xml:space="preserve"> </w:t>
      </w:r>
      <w:r>
        <w:rPr>
          <w:rFonts w:eastAsia="游明朝"/>
          <w:i/>
          <w:iCs/>
          <w:color w:val="0070C0"/>
          <w:lang w:val="en-US" w:eastAsia="ja-JP"/>
        </w:rPr>
        <w:t>Release</w:t>
      </w:r>
    </w:p>
    <w:p w14:paraId="70F4E484"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Overdesigned multi-carrier scheduling scenarios</w:t>
      </w:r>
    </w:p>
    <w:p w14:paraId="7DEF999B" w14:textId="77777777" w:rsidR="00D557A1" w:rsidRDefault="00B86810">
      <w:pPr>
        <w:numPr>
          <w:ilvl w:val="2"/>
          <w:numId w:val="37"/>
        </w:numPr>
        <w:overflowPunct w:val="0"/>
        <w:autoSpaceDE w:val="0"/>
        <w:autoSpaceDN w:val="0"/>
        <w:adjustRightInd w:val="0"/>
        <w:spacing w:after="0"/>
        <w:textAlignment w:val="baseline"/>
        <w:rPr>
          <w:rFonts w:eastAsia="游明朝"/>
          <w:i/>
          <w:iCs/>
          <w:color w:val="0070C0"/>
          <w:lang w:eastAsia="ja-JP"/>
        </w:rPr>
      </w:pPr>
      <w:r>
        <w:rPr>
          <w:rFonts w:eastAsia="游明朝"/>
          <w:i/>
          <w:iCs/>
          <w:color w:val="0070C0"/>
          <w:lang w:val="en-US" w:eastAsia="ja-JP"/>
        </w:rPr>
        <w:t xml:space="preserve">The maximum number of bands in NR multi-band operations is </w:t>
      </w:r>
      <w:proofErr w:type="gramStart"/>
      <w:r>
        <w:rPr>
          <w:rFonts w:eastAsia="游明朝"/>
          <w:i/>
          <w:iCs/>
          <w:color w:val="0070C0"/>
          <w:lang w:val="en-US" w:eastAsia="ja-JP"/>
        </w:rPr>
        <w:t>actually limited</w:t>
      </w:r>
      <w:proofErr w:type="gramEnd"/>
      <w:r>
        <w:rPr>
          <w:rFonts w:eastAsia="游明朝"/>
          <w:i/>
          <w:iCs/>
          <w:color w:val="0070C0"/>
          <w:lang w:val="en-US" w:eastAsia="ja-JP"/>
        </w:rPr>
        <w:t xml:space="preserve"> by</w:t>
      </w:r>
      <w:r>
        <w:rPr>
          <w:rFonts w:eastAsia="游明朝" w:hint="eastAsia"/>
          <w:i/>
          <w:iCs/>
          <w:color w:val="0070C0"/>
          <w:lang w:val="en-US" w:eastAsia="ja-JP"/>
        </w:rPr>
        <w:t xml:space="preserve"> </w:t>
      </w:r>
      <w:r>
        <w:rPr>
          <w:rFonts w:eastAsia="游明朝"/>
          <w:i/>
          <w:iCs/>
          <w:color w:val="0070C0"/>
          <w:lang w:val="en-US" w:eastAsia="ja-JP"/>
        </w:rPr>
        <w:t>the maximum UE RF+BB hardware capacity in commercial networks.</w:t>
      </w:r>
    </w:p>
    <w:p w14:paraId="6BE4C0AC" w14:textId="77777777" w:rsidR="00D557A1" w:rsidRDefault="00D557A1">
      <w:pPr>
        <w:rPr>
          <w:rFonts w:eastAsia="游明朝"/>
          <w:lang w:eastAsia="ja-JP"/>
        </w:rPr>
      </w:pPr>
    </w:p>
    <w:p w14:paraId="41C07FF1" w14:textId="77777777" w:rsidR="00D557A1" w:rsidRDefault="00D557A1">
      <w:pPr>
        <w:rPr>
          <w:rFonts w:eastAsia="游明朝"/>
          <w:sz w:val="21"/>
          <w:szCs w:val="21"/>
          <w:lang w:val="en-US" w:eastAsia="ja-JP"/>
        </w:rPr>
      </w:pPr>
    </w:p>
    <w:p w14:paraId="10F92B54" w14:textId="77777777" w:rsidR="00D557A1" w:rsidRDefault="00B86810">
      <w:pPr>
        <w:pStyle w:val="4"/>
      </w:pPr>
      <w:r>
        <w:rPr>
          <w:rFonts w:hint="eastAsia"/>
          <w:highlight w:val="yellow"/>
        </w:rPr>
        <w:t>[M]</w:t>
      </w:r>
      <w:r>
        <w:rPr>
          <w:highlight w:val="yellow"/>
        </w:rPr>
        <w:t>Proposed observation 9.1:</w:t>
      </w:r>
    </w:p>
    <w:p w14:paraId="41FFE2C6"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10AB94A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2173AD6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6DCF37B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4199E470"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47DD7EE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175ADC3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13BF9BA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8C21AF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Features (such as HARQ) defined per carrier leads to sub-optimal performance</w:t>
      </w:r>
    </w:p>
    <w:p w14:paraId="09909D3E"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0BED1983"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21F85CB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500A36DE"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tbl>
      <w:tblPr>
        <w:tblStyle w:val="afa"/>
        <w:tblW w:w="9631" w:type="dxa"/>
        <w:tblLayout w:type="fixed"/>
        <w:tblLook w:val="04A0" w:firstRow="1" w:lastRow="0" w:firstColumn="1" w:lastColumn="0" w:noHBand="0" w:noVBand="1"/>
      </w:tblPr>
      <w:tblGrid>
        <w:gridCol w:w="1479"/>
        <w:gridCol w:w="1371"/>
        <w:gridCol w:w="6781"/>
      </w:tblGrid>
      <w:tr w:rsidR="00D557A1" w14:paraId="4FAE1D79" w14:textId="77777777">
        <w:tc>
          <w:tcPr>
            <w:tcW w:w="1479" w:type="dxa"/>
            <w:shd w:val="clear" w:color="auto" w:fill="D9D9D9" w:themeFill="background1" w:themeFillShade="D9"/>
          </w:tcPr>
          <w:p w14:paraId="32E7C0AF"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7FD7D1D6"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1599FDE6" w14:textId="77777777" w:rsidR="00D557A1" w:rsidRDefault="00B86810">
            <w:pPr>
              <w:rPr>
                <w:sz w:val="21"/>
                <w:szCs w:val="21"/>
              </w:rPr>
            </w:pPr>
            <w:r>
              <w:rPr>
                <w:sz w:val="21"/>
                <w:szCs w:val="21"/>
              </w:rPr>
              <w:t>Comments</w:t>
            </w:r>
          </w:p>
        </w:tc>
      </w:tr>
      <w:tr w:rsidR="00D557A1" w14:paraId="4937C00F" w14:textId="77777777">
        <w:tc>
          <w:tcPr>
            <w:tcW w:w="1479" w:type="dxa"/>
          </w:tcPr>
          <w:p w14:paraId="65AD7848" w14:textId="77777777" w:rsidR="00D557A1" w:rsidRDefault="00B8681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4AEC4D61" w14:textId="77777777" w:rsidR="00D557A1" w:rsidRDefault="00B86810">
            <w:pPr>
              <w:rPr>
                <w:rFonts w:ascii="Times" w:eastAsiaTheme="minorEastAsia" w:hAnsi="Times" w:cs="Times"/>
                <w:sz w:val="21"/>
                <w:szCs w:val="21"/>
                <w:lang w:eastAsia="zh-CN"/>
              </w:rPr>
            </w:pPr>
            <w:r>
              <w:rPr>
                <w:rFonts w:ascii="Times" w:eastAsiaTheme="minorEastAsia" w:hAnsi="Times" w:cs="Times"/>
                <w:sz w:val="21"/>
                <w:szCs w:val="21"/>
                <w:lang w:eastAsia="zh-CN"/>
              </w:rPr>
              <w:t>Y with updates</w:t>
            </w:r>
          </w:p>
        </w:tc>
        <w:tc>
          <w:tcPr>
            <w:tcW w:w="6781" w:type="dxa"/>
          </w:tcPr>
          <w:p w14:paraId="6661594E" w14:textId="77777777" w:rsidR="00D557A1" w:rsidRDefault="00B86810">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generally fine with the proposal but have concern </w:t>
            </w:r>
            <w:proofErr w:type="gramStart"/>
            <w:r>
              <w:rPr>
                <w:rFonts w:eastAsiaTheme="minorEastAsia"/>
                <w:lang w:val="en-US" w:eastAsia="zh-CN"/>
              </w:rPr>
              <w:t>on</w:t>
            </w:r>
            <w:proofErr w:type="gramEnd"/>
            <w:r>
              <w:rPr>
                <w:rFonts w:eastAsiaTheme="minorEastAsia"/>
                <w:lang w:val="en-US" w:eastAsia="zh-CN"/>
              </w:rPr>
              <w:t xml:space="preserve"> some bullets.</w:t>
            </w:r>
          </w:p>
          <w:p w14:paraId="3FABE1B9" w14:textId="77777777" w:rsidR="00D557A1" w:rsidRDefault="00B86810">
            <w:pPr>
              <w:pStyle w:val="ac"/>
              <w:rPr>
                <w:rFonts w:eastAsiaTheme="minorEastAsia"/>
                <w:lang w:val="en-US" w:eastAsia="zh-CN"/>
              </w:rPr>
            </w:pPr>
            <w:r>
              <w:rPr>
                <w:rFonts w:eastAsiaTheme="minorEastAsia"/>
                <w:lang w:val="en-US" w:eastAsia="zh-CN"/>
              </w:rPr>
              <w:t>For the 2nd bullet, it is not clear and has some overlap with other bullets.</w:t>
            </w:r>
          </w:p>
          <w:p w14:paraId="3FFF4E9F" w14:textId="77777777" w:rsidR="00D557A1" w:rsidRDefault="00B86810">
            <w:pPr>
              <w:pStyle w:val="ac"/>
              <w:rPr>
                <w:rFonts w:eastAsiaTheme="minorEastAsia"/>
                <w:lang w:val="en-US" w:eastAsia="zh-CN"/>
              </w:rPr>
            </w:pPr>
            <w:r>
              <w:rPr>
                <w:rFonts w:eastAsiaTheme="minorEastAsia"/>
                <w:lang w:val="en-US" w:eastAsia="zh-CN"/>
              </w:rPr>
              <w:t xml:space="preserve">For the </w:t>
            </w:r>
            <w:proofErr w:type="gramStart"/>
            <w:r>
              <w:rPr>
                <w:rFonts w:eastAsiaTheme="minorEastAsia"/>
                <w:lang w:val="en-US" w:eastAsia="zh-CN"/>
              </w:rPr>
              <w:t>3nd</w:t>
            </w:r>
            <w:proofErr w:type="gramEnd"/>
            <w:r>
              <w:rPr>
                <w:rFonts w:eastAsiaTheme="minorEastAsia"/>
                <w:lang w:val="en-US" w:eastAsia="zh-CN"/>
              </w:rPr>
              <w:t xml:space="preserve"> bullet, it is not necessary to discuss lessons related to DC. Based on previous agreement, DC is subject to RANP decision in June 2026. </w:t>
            </w:r>
          </w:p>
          <w:p w14:paraId="4078107D" w14:textId="77777777" w:rsidR="00D557A1" w:rsidRDefault="00B86810">
            <w:pPr>
              <w:pStyle w:val="ac"/>
              <w:rPr>
                <w:rFonts w:eastAsiaTheme="minorEastAsia"/>
                <w:lang w:val="en-US" w:eastAsia="zh-CN"/>
              </w:rPr>
            </w:pPr>
            <w:r>
              <w:rPr>
                <w:rFonts w:eastAsiaTheme="minorEastAsia"/>
                <w:lang w:val="en-US" w:eastAsia="zh-CN"/>
              </w:rPr>
              <w:t xml:space="preserve">In addition, SSB-less cell and on-demand SSB is not </w:t>
            </w:r>
            <w:proofErr w:type="gramStart"/>
            <w:r>
              <w:rPr>
                <w:rFonts w:eastAsiaTheme="minorEastAsia"/>
                <w:lang w:val="en-US" w:eastAsia="zh-CN"/>
              </w:rPr>
              <w:t>be extended</w:t>
            </w:r>
            <w:proofErr w:type="gramEnd"/>
            <w:r>
              <w:rPr>
                <w:rFonts w:eastAsiaTheme="minorEastAsia"/>
                <w:lang w:val="en-US" w:eastAsia="zh-CN"/>
              </w:rPr>
              <w:t xml:space="preserve"> to idle/inactive in NR. It can be considered as a lesson.</w:t>
            </w:r>
          </w:p>
          <w:p w14:paraId="591D665F" w14:textId="77777777" w:rsidR="00D557A1" w:rsidRDefault="00B86810">
            <w:pPr>
              <w:pStyle w:val="ac"/>
              <w:rPr>
                <w:rFonts w:eastAsiaTheme="minorEastAsia"/>
                <w:lang w:val="en-US" w:eastAsia="zh-CN"/>
              </w:rPr>
            </w:pPr>
            <w:r>
              <w:rPr>
                <w:rFonts w:eastAsiaTheme="minorEastAsia"/>
                <w:lang w:val="en-US" w:eastAsia="zh-CN"/>
              </w:rPr>
              <w:t xml:space="preserve">In NR, multi-cell PUSCH/PDSCH scheduling by a single DCI is introduced in later release to reduce PDCCH </w:t>
            </w:r>
            <w:proofErr w:type="spellStart"/>
            <w:r>
              <w:rPr>
                <w:rFonts w:eastAsiaTheme="minorEastAsia"/>
                <w:lang w:val="en-US" w:eastAsia="zh-CN"/>
              </w:rPr>
              <w:t>signalling</w:t>
            </w:r>
            <w:proofErr w:type="spellEnd"/>
            <w:r>
              <w:rPr>
                <w:rFonts w:eastAsiaTheme="minorEastAsia"/>
                <w:lang w:val="en-US" w:eastAsia="zh-CN"/>
              </w:rPr>
              <w:t xml:space="preserve"> overhead. In addition, blind detection complexity is high in case of multi-cell PUSCH/PDSCH scheduling. It can be considered as a lesson.</w:t>
            </w:r>
          </w:p>
          <w:p w14:paraId="57ED37FB" w14:textId="77777777" w:rsidR="00D557A1" w:rsidRDefault="00B86810">
            <w:pPr>
              <w:pStyle w:val="ac"/>
              <w:rPr>
                <w:lang w:val="en-US"/>
              </w:rPr>
            </w:pPr>
            <w:r>
              <w:rPr>
                <w:lang w:val="en-US"/>
              </w:rPr>
              <w:t>The suggested updates are as below with red.</w:t>
            </w:r>
          </w:p>
          <w:p w14:paraId="4289807C"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3012E8E5"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Not all functionalities are available from initial release</w:t>
            </w:r>
          </w:p>
          <w:p w14:paraId="607D567B"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trike/>
                <w:color w:val="FF0000"/>
                <w:sz w:val="22"/>
                <w:szCs w:val="22"/>
                <w:lang w:val="en-US"/>
              </w:rPr>
            </w:pPr>
            <w:r>
              <w:rPr>
                <w:rFonts w:eastAsia="SimSun"/>
                <w:b/>
                <w:strike/>
                <w:color w:val="FF0000"/>
                <w:sz w:val="22"/>
                <w:szCs w:val="22"/>
                <w:lang w:val="en-US"/>
              </w:rPr>
              <w:t>Operating scenarios of CA and DC have some overlap</w:t>
            </w:r>
          </w:p>
          <w:p w14:paraId="436B9CDA"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eastAsia="zh-CN"/>
              </w:rPr>
              <w:t>…</w:t>
            </w:r>
          </w:p>
          <w:p w14:paraId="126D2DD1"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color w:val="FF0000"/>
                <w:sz w:val="22"/>
                <w:szCs w:val="22"/>
                <w:lang w:val="en-US"/>
              </w:rPr>
            </w:pPr>
            <w:r>
              <w:rPr>
                <w:rFonts w:eastAsia="SimSun"/>
                <w:b/>
                <w:color w:val="FF0000"/>
                <w:sz w:val="22"/>
                <w:szCs w:val="22"/>
                <w:lang w:val="en-US"/>
              </w:rPr>
              <w:t>Lack of efficient energy efficiency scheme for idle/inactive state</w:t>
            </w:r>
          </w:p>
          <w:p w14:paraId="01835D82" w14:textId="77777777" w:rsidR="00D557A1" w:rsidRDefault="00B86810">
            <w:pPr>
              <w:numPr>
                <w:ilvl w:val="1"/>
                <w:numId w:val="37"/>
              </w:numPr>
              <w:suppressAutoHyphens w:val="0"/>
              <w:autoSpaceDE w:val="0"/>
              <w:autoSpaceDN w:val="0"/>
              <w:adjustRightInd w:val="0"/>
              <w:snapToGrid w:val="0"/>
              <w:spacing w:after="120" w:line="240" w:lineRule="auto"/>
              <w:rPr>
                <w:rFonts w:eastAsia="SimSun"/>
                <w:b/>
                <w:sz w:val="22"/>
                <w:szCs w:val="22"/>
                <w:lang w:val="en-US"/>
              </w:rPr>
            </w:pPr>
            <w:r>
              <w:rPr>
                <w:rFonts w:eastAsia="SimSun"/>
                <w:b/>
                <w:sz w:val="22"/>
                <w:szCs w:val="22"/>
                <w:lang w:val="en-US"/>
              </w:rPr>
              <w:t>…</w:t>
            </w:r>
          </w:p>
          <w:p w14:paraId="27A6E8A5" w14:textId="77777777" w:rsidR="00D557A1" w:rsidRDefault="00B86810">
            <w:pPr>
              <w:pStyle w:val="ac"/>
              <w:rPr>
                <w:lang w:val="en-GB"/>
              </w:rPr>
            </w:pPr>
            <w:r>
              <w:rPr>
                <w:rFonts w:eastAsia="SimSun"/>
                <w:b/>
                <w:color w:val="FF0000"/>
                <w:sz w:val="22"/>
                <w:szCs w:val="22"/>
                <w:lang w:val="en-US"/>
              </w:rPr>
              <w:t xml:space="preserve">PDCCH overhead and BD complexity reduction in CA is not considered in initial </w:t>
            </w:r>
            <w:r>
              <w:rPr>
                <w:rFonts w:eastAsia="SimSun"/>
                <w:b/>
                <w:bCs/>
                <w:color w:val="FF0000"/>
                <w:sz w:val="22"/>
                <w:szCs w:val="22"/>
                <w:lang w:val="en-US"/>
              </w:rPr>
              <w:t>r</w:t>
            </w:r>
            <w:r>
              <w:rPr>
                <w:rFonts w:eastAsia="SimSun"/>
                <w:b/>
                <w:color w:val="FF0000"/>
                <w:sz w:val="22"/>
                <w:szCs w:val="22"/>
                <w:lang w:val="en-US"/>
              </w:rPr>
              <w:t>elease</w:t>
            </w:r>
          </w:p>
        </w:tc>
      </w:tr>
      <w:tr w:rsidR="00D557A1" w14:paraId="45F46899" w14:textId="77777777">
        <w:tc>
          <w:tcPr>
            <w:tcW w:w="1479" w:type="dxa"/>
          </w:tcPr>
          <w:p w14:paraId="7ACFD4AD"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121EF579" w14:textId="77777777" w:rsidR="00D557A1" w:rsidRDefault="00D557A1">
            <w:pPr>
              <w:rPr>
                <w:rFonts w:ascii="Times" w:eastAsia="游明朝" w:hAnsi="Times" w:cs="Times"/>
                <w:sz w:val="21"/>
                <w:szCs w:val="21"/>
                <w:lang w:eastAsia="ja-JP"/>
              </w:rPr>
            </w:pPr>
          </w:p>
        </w:tc>
        <w:tc>
          <w:tcPr>
            <w:tcW w:w="6781" w:type="dxa"/>
          </w:tcPr>
          <w:p w14:paraId="48BBE9EA" w14:textId="77777777" w:rsidR="00D557A1" w:rsidRDefault="00B86810">
            <w:pPr>
              <w:pStyle w:val="ac"/>
              <w:rPr>
                <w:rFonts w:eastAsia="SimSun"/>
                <w:lang w:val="en-US" w:eastAsia="zh-CN"/>
              </w:rPr>
            </w:pPr>
            <w:r>
              <w:rPr>
                <w:rFonts w:eastAsia="SimSun" w:hint="eastAsia"/>
                <w:lang w:val="en-US" w:eastAsia="zh-CN"/>
              </w:rPr>
              <w:t xml:space="preserve">We suggest directly </w:t>
            </w:r>
            <w:proofErr w:type="gramStart"/>
            <w:r>
              <w:rPr>
                <w:rFonts w:eastAsia="SimSun" w:hint="eastAsia"/>
                <w:lang w:val="en-US" w:eastAsia="zh-CN"/>
              </w:rPr>
              <w:t>to discuss</w:t>
            </w:r>
            <w:proofErr w:type="gramEnd"/>
            <w:r>
              <w:rPr>
                <w:rFonts w:eastAsia="SimSun" w:hint="eastAsia"/>
                <w:lang w:val="en-US" w:eastAsia="zh-CN"/>
              </w:rPr>
              <w:t xml:space="preserve"> </w:t>
            </w:r>
            <w:proofErr w:type="gramStart"/>
            <w:r>
              <w:rPr>
                <w:rFonts w:eastAsia="SimSun" w:hint="eastAsia"/>
                <w:lang w:val="en-US" w:eastAsia="zh-CN"/>
              </w:rPr>
              <w:t>the proposal</w:t>
            </w:r>
            <w:proofErr w:type="gramEnd"/>
            <w:r>
              <w:rPr>
                <w:rFonts w:eastAsia="SimSun" w:hint="eastAsia"/>
                <w:lang w:val="en-US" w:eastAsia="zh-CN"/>
              </w:rPr>
              <w:t xml:space="preserve"> 9.2 rather than focusing on lessons. </w:t>
            </w:r>
          </w:p>
          <w:p w14:paraId="6C09905E" w14:textId="77777777" w:rsidR="00D557A1" w:rsidRDefault="00B86810">
            <w:pPr>
              <w:pStyle w:val="ac"/>
              <w:rPr>
                <w:lang w:val="en-US"/>
              </w:rPr>
            </w:pPr>
            <w:r>
              <w:rPr>
                <w:rFonts w:eastAsia="SimSun" w:hint="eastAsia"/>
                <w:lang w:val="en-US" w:eastAsia="zh-CN"/>
              </w:rPr>
              <w:t xml:space="preserve">For us, many of the above bullets are not lessons at all. For example, for the second bullet, it is not NR fault, it is obvious not all futures can be made in one release. For the third bullet, PUCCH only on </w:t>
            </w:r>
            <w:proofErr w:type="spellStart"/>
            <w:r>
              <w:rPr>
                <w:rFonts w:eastAsia="SimSun" w:hint="eastAsia"/>
                <w:lang w:val="en-US" w:eastAsia="zh-CN"/>
              </w:rPr>
              <w:t>Pcell</w:t>
            </w:r>
            <w:proofErr w:type="spellEnd"/>
            <w:r>
              <w:rPr>
                <w:rFonts w:eastAsia="SimSun" w:hint="eastAsia"/>
                <w:lang w:val="en-US" w:eastAsia="zh-CN"/>
              </w:rPr>
              <w:t xml:space="preserve"> is not a drawback from our view. </w:t>
            </w:r>
          </w:p>
        </w:tc>
      </w:tr>
      <w:tr w:rsidR="00D557A1" w14:paraId="4457ADE2" w14:textId="77777777">
        <w:tc>
          <w:tcPr>
            <w:tcW w:w="1479" w:type="dxa"/>
          </w:tcPr>
          <w:p w14:paraId="4C5D9890"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3DB2A421" w14:textId="77777777" w:rsidR="00D557A1" w:rsidRDefault="00D557A1">
            <w:pPr>
              <w:rPr>
                <w:rFonts w:ascii="Times" w:eastAsia="游明朝" w:hAnsi="Times" w:cs="Times"/>
                <w:sz w:val="21"/>
                <w:szCs w:val="21"/>
                <w:lang w:eastAsia="ja-JP"/>
              </w:rPr>
            </w:pPr>
          </w:p>
        </w:tc>
        <w:tc>
          <w:tcPr>
            <w:tcW w:w="6781" w:type="dxa"/>
          </w:tcPr>
          <w:p w14:paraId="094F5B56" w14:textId="77777777" w:rsidR="00D557A1" w:rsidRDefault="00B86810">
            <w:pPr>
              <w:rPr>
                <w:rFonts w:eastAsia="Malgun Gothic"/>
                <w:lang w:val="en-US" w:eastAsia="ko-KR"/>
              </w:rPr>
            </w:pPr>
            <w:r>
              <w:rPr>
                <w:rFonts w:hint="eastAsia"/>
              </w:rPr>
              <w:t>We have following comments.</w:t>
            </w:r>
          </w:p>
          <w:p w14:paraId="446FA172" w14:textId="77777777" w:rsidR="00D557A1" w:rsidRDefault="00B86810">
            <w:r>
              <w:rPr>
                <w:b/>
                <w:bCs/>
                <w:sz w:val="21"/>
                <w:szCs w:val="21"/>
              </w:rPr>
              <w:t>Some functionalities</w:t>
            </w:r>
            <w:r>
              <w:rPr>
                <w:b/>
                <w:bCs/>
                <w:color w:val="FF0000"/>
                <w:sz w:val="21"/>
                <w:szCs w:val="21"/>
              </w:rPr>
              <w:t xml:space="preserve"> </w:t>
            </w:r>
            <w:r>
              <w:rPr>
                <w:b/>
                <w:bCs/>
                <w:color w:val="FF0000"/>
                <w:sz w:val="21"/>
                <w:szCs w:val="21"/>
                <w:lang w:eastAsia="ja-JP"/>
              </w:rPr>
              <w:t>(UCI transmission on PUCCH, PDCCH monitoring of specific SS/DCI format, etc)</w:t>
            </w:r>
            <w:r>
              <w:rPr>
                <w:b/>
                <w:bCs/>
                <w:sz w:val="21"/>
                <w:szCs w:val="21"/>
                <w:lang w:eastAsia="ja-JP"/>
              </w:rPr>
              <w:t xml:space="preserve"> </w:t>
            </w:r>
            <w:r>
              <w:rPr>
                <w:b/>
                <w:bCs/>
                <w:sz w:val="21"/>
                <w:szCs w:val="21"/>
              </w:rPr>
              <w:t xml:space="preserve">are supported only on </w:t>
            </w:r>
            <w:proofErr w:type="spellStart"/>
            <w:r>
              <w:rPr>
                <w:b/>
                <w:bCs/>
                <w:sz w:val="21"/>
                <w:szCs w:val="21"/>
              </w:rPr>
              <w:t>Pcell</w:t>
            </w:r>
            <w:proofErr w:type="spellEnd"/>
          </w:p>
          <w:p w14:paraId="09917CE4" w14:textId="77777777" w:rsidR="00D557A1" w:rsidRDefault="00B86810">
            <w:r>
              <w:rPr>
                <w:rFonts w:hint="eastAsia"/>
              </w:rPr>
              <w:t xml:space="preserve">While it is true that many functionalities are supported only on </w:t>
            </w:r>
            <w:proofErr w:type="spellStart"/>
            <w:r>
              <w:rPr>
                <w:rFonts w:hint="eastAsia"/>
              </w:rPr>
              <w:t>Pcell</w:t>
            </w:r>
            <w:proofErr w:type="spellEnd"/>
            <w:r>
              <w:rPr>
                <w:rFonts w:hint="eastAsia"/>
              </w:rPr>
              <w:t xml:space="preserve"> in 5G, we are not sure if those examples should be considered as something to be fixed in 6G. On the other hand, we think it is more considerable to relax the initial access functionalities restricted on </w:t>
            </w:r>
            <w:proofErr w:type="spellStart"/>
            <w:r>
              <w:rPr>
                <w:rFonts w:hint="eastAsia"/>
              </w:rPr>
              <w:t>Pcell</w:t>
            </w:r>
            <w:proofErr w:type="spellEnd"/>
            <w:r>
              <w:rPr>
                <w:rFonts w:hint="eastAsia"/>
              </w:rPr>
              <w:t xml:space="preserve"> in 6G study.</w:t>
            </w:r>
          </w:p>
          <w:p w14:paraId="2D70EE94" w14:textId="77777777" w:rsidR="00D557A1" w:rsidRDefault="00B86810">
            <w:r>
              <w:rPr>
                <w:b/>
                <w:bCs/>
              </w:rPr>
              <w:t>Late introduction of UL TX switching leads to restricted applicability/performance</w:t>
            </w:r>
          </w:p>
          <w:p w14:paraId="607D5CA2" w14:textId="77777777" w:rsidR="00D557A1" w:rsidRDefault="00B86810">
            <w:pPr>
              <w:pStyle w:val="ac"/>
              <w:rPr>
                <w:lang w:val="en-US"/>
              </w:rPr>
            </w:pPr>
            <w:r>
              <w:rPr>
                <w:rFonts w:hint="eastAsia"/>
                <w:lang w:val="en-US"/>
              </w:rPr>
              <w:t xml:space="preserve">While we agree late introduction of UL TX switching incurred some limitation, there are similar issues with other 5G functionalities on carrier adaptation, for example, LB-CA, SUL, dormant BWP, etc. Therefore, it is not a quite balanced </w:t>
            </w:r>
            <w:proofErr w:type="gramStart"/>
            <w:r>
              <w:rPr>
                <w:rFonts w:hint="eastAsia"/>
                <w:lang w:val="en-US"/>
              </w:rPr>
              <w:t>approach</w:t>
            </w:r>
            <w:proofErr w:type="gramEnd"/>
            <w:r>
              <w:rPr>
                <w:rFonts w:hint="eastAsia"/>
                <w:lang w:val="en-US"/>
              </w:rPr>
              <w:t xml:space="preserve"> only mentioning UL TX switching. We may consider the bullet </w:t>
            </w:r>
            <w:r>
              <w:rPr>
                <w:rFonts w:hint="eastAsia"/>
                <w:lang w:val="en-US"/>
              </w:rPr>
              <w:t>“</w:t>
            </w:r>
            <w:r>
              <w:rPr>
                <w:b/>
                <w:bCs/>
                <w:lang w:val="en-US"/>
              </w:rPr>
              <w:t>Not all functionalities are available from initial release</w:t>
            </w:r>
            <w:r>
              <w:rPr>
                <w:rFonts w:hint="eastAsia"/>
                <w:lang w:val="en-US"/>
              </w:rPr>
              <w:t>”</w:t>
            </w:r>
            <w:r>
              <w:rPr>
                <w:rFonts w:hint="eastAsia"/>
                <w:lang w:val="en-US"/>
              </w:rPr>
              <w:t xml:space="preserve"> covers them generally rather than stressing UL TX switching only.</w:t>
            </w:r>
          </w:p>
        </w:tc>
      </w:tr>
      <w:tr w:rsidR="00D557A1" w14:paraId="47FEF86C" w14:textId="77777777">
        <w:tc>
          <w:tcPr>
            <w:tcW w:w="1479" w:type="dxa"/>
          </w:tcPr>
          <w:p w14:paraId="72B69AAE" w14:textId="77777777" w:rsidR="00D557A1" w:rsidRDefault="00B86810">
            <w:pPr>
              <w:rPr>
                <w:rFonts w:eastAsia="Malgun Gothic"/>
                <w:sz w:val="21"/>
                <w:szCs w:val="21"/>
                <w:lang w:val="en-US" w:eastAsia="ko-KR"/>
              </w:rPr>
            </w:pPr>
            <w:r>
              <w:rPr>
                <w:rFonts w:eastAsiaTheme="minorEastAsia" w:hint="eastAsia"/>
                <w:sz w:val="21"/>
                <w:szCs w:val="21"/>
                <w:lang w:val="en-US" w:eastAsia="zh-CN"/>
              </w:rPr>
              <w:t>O</w:t>
            </w:r>
            <w:r>
              <w:rPr>
                <w:rFonts w:eastAsiaTheme="minorEastAsia"/>
                <w:sz w:val="21"/>
                <w:szCs w:val="21"/>
                <w:lang w:val="en-US" w:eastAsia="zh-CN"/>
              </w:rPr>
              <w:t>PPO</w:t>
            </w:r>
          </w:p>
        </w:tc>
        <w:tc>
          <w:tcPr>
            <w:tcW w:w="1371" w:type="dxa"/>
          </w:tcPr>
          <w:p w14:paraId="6258EE69" w14:textId="77777777" w:rsidR="00D557A1" w:rsidRDefault="00D557A1">
            <w:pPr>
              <w:rPr>
                <w:rFonts w:ascii="Times" w:eastAsia="游明朝" w:hAnsi="Times" w:cs="Times"/>
                <w:sz w:val="21"/>
                <w:szCs w:val="21"/>
                <w:lang w:eastAsia="ja-JP"/>
              </w:rPr>
            </w:pPr>
          </w:p>
        </w:tc>
        <w:tc>
          <w:tcPr>
            <w:tcW w:w="6781" w:type="dxa"/>
          </w:tcPr>
          <w:p w14:paraId="08BF0CE3" w14:textId="77777777" w:rsidR="00D557A1" w:rsidRDefault="00B86810">
            <w:pPr>
              <w:pStyle w:val="ac"/>
              <w:rPr>
                <w:rFonts w:eastAsiaTheme="minorEastAsia"/>
                <w:lang w:val="en-US" w:eastAsia="zh-CN"/>
              </w:rPr>
            </w:pPr>
            <w:r>
              <w:rPr>
                <w:rFonts w:eastAsiaTheme="minorEastAsia"/>
                <w:lang w:val="en-US" w:eastAsia="zh-CN"/>
              </w:rPr>
              <w:t>C</w:t>
            </w:r>
            <w:r>
              <w:rPr>
                <w:rFonts w:eastAsiaTheme="minorEastAsia" w:hint="eastAsia"/>
                <w:lang w:val="en-US" w:eastAsia="zh-CN"/>
              </w:rPr>
              <w:t>omments</w:t>
            </w:r>
            <w:r>
              <w:rPr>
                <w:rFonts w:eastAsiaTheme="minorEastAsia"/>
                <w:lang w:val="en-US" w:eastAsia="zh-CN"/>
              </w:rPr>
              <w:t xml:space="preserve"> #1: the first sub-bullet “CA has been a beneficial feature in previous generations” is </w:t>
            </w:r>
            <w:proofErr w:type="gramStart"/>
            <w:r>
              <w:rPr>
                <w:rFonts w:eastAsiaTheme="minorEastAsia"/>
                <w:lang w:val="en-US" w:eastAsia="zh-CN"/>
              </w:rPr>
              <w:t>actually not</w:t>
            </w:r>
            <w:proofErr w:type="gramEnd"/>
            <w:r>
              <w:rPr>
                <w:rFonts w:eastAsiaTheme="minorEastAsia"/>
                <w:lang w:val="en-US" w:eastAsia="zh-CN"/>
              </w:rPr>
              <w:t xml:space="preserve"> lessons, so it should be excluded.</w:t>
            </w:r>
          </w:p>
          <w:p w14:paraId="245E12AB" w14:textId="77777777" w:rsidR="00D557A1" w:rsidRDefault="00B86810">
            <w:r>
              <w:rPr>
                <w:rFonts w:eastAsiaTheme="minorEastAsia" w:hint="eastAsia"/>
                <w:lang w:val="en-US" w:eastAsia="zh-CN"/>
              </w:rPr>
              <w:t>C</w:t>
            </w:r>
            <w:r>
              <w:rPr>
                <w:rFonts w:eastAsiaTheme="minorEastAsia"/>
                <w:lang w:val="en-US" w:eastAsia="zh-CN"/>
              </w:rPr>
              <w:t xml:space="preserve">omments #2: the </w:t>
            </w:r>
            <w:proofErr w:type="gramStart"/>
            <w:r>
              <w:rPr>
                <w:rFonts w:eastAsiaTheme="minorEastAsia"/>
                <w:lang w:val="en-US" w:eastAsia="zh-CN"/>
              </w:rPr>
              <w:t>second-bullet</w:t>
            </w:r>
            <w:proofErr w:type="gramEnd"/>
            <w:r>
              <w:rPr>
                <w:rFonts w:eastAsiaTheme="minorEastAsia"/>
                <w:lang w:val="en-US" w:eastAsia="zh-CN"/>
              </w:rPr>
              <w:t xml:space="preserve"> “Not all functionalities are available from initial release” seems too general to be difficult to give some guidance for the further study of spectrum utilization, meanwhile, it has some overlap with some other bullet, e.g., the last sub-bullet. Therefore, from our perspective, it can be deleted.</w:t>
            </w:r>
          </w:p>
        </w:tc>
      </w:tr>
      <w:tr w:rsidR="00D557A1" w14:paraId="0F1CF5B6" w14:textId="77777777">
        <w:tc>
          <w:tcPr>
            <w:tcW w:w="1479" w:type="dxa"/>
          </w:tcPr>
          <w:p w14:paraId="1B8D19F5" w14:textId="77777777" w:rsidR="00D557A1" w:rsidRDefault="00B86810">
            <w:pPr>
              <w:rPr>
                <w:rFonts w:eastAsiaTheme="minorEastAsia"/>
                <w:sz w:val="21"/>
                <w:szCs w:val="21"/>
                <w:lang w:val="en-US" w:eastAsia="zh-CN"/>
              </w:rPr>
            </w:pPr>
            <w:r>
              <w:rPr>
                <w:rFonts w:eastAsia="Malgun Gothic"/>
                <w:sz w:val="21"/>
                <w:szCs w:val="21"/>
                <w:lang w:val="en-US" w:eastAsia="ko-KR"/>
              </w:rPr>
              <w:t>Ericsson</w:t>
            </w:r>
          </w:p>
        </w:tc>
        <w:tc>
          <w:tcPr>
            <w:tcW w:w="1371" w:type="dxa"/>
          </w:tcPr>
          <w:p w14:paraId="0F2993DD" w14:textId="77777777" w:rsidR="00D557A1" w:rsidRDefault="00D557A1">
            <w:pPr>
              <w:rPr>
                <w:rFonts w:ascii="Times" w:eastAsia="游明朝" w:hAnsi="Times" w:cs="Times"/>
                <w:sz w:val="21"/>
                <w:szCs w:val="21"/>
                <w:lang w:eastAsia="ja-JP"/>
              </w:rPr>
            </w:pPr>
          </w:p>
        </w:tc>
        <w:tc>
          <w:tcPr>
            <w:tcW w:w="6781" w:type="dxa"/>
          </w:tcPr>
          <w:p w14:paraId="491A402E" w14:textId="77777777" w:rsidR="00D557A1" w:rsidRDefault="00B86810">
            <w:pPr>
              <w:pStyle w:val="ac"/>
              <w:rPr>
                <w:rFonts w:eastAsiaTheme="minorEastAsia"/>
                <w:lang w:val="en-US" w:eastAsia="zh-CN"/>
              </w:rPr>
            </w:pPr>
            <w:r>
              <w:rPr>
                <w:lang w:val="en-US"/>
              </w:rPr>
              <w:t>Although we agree on many of the bullets, some of them, for example “Features (such as HARQ) defined per carrier leads to sub-optimal performance”, is more of an observation in general and not necessarily a problem or drawback.</w:t>
            </w:r>
          </w:p>
        </w:tc>
      </w:tr>
      <w:tr w:rsidR="00D557A1" w14:paraId="7D0FC3AE" w14:textId="77777777">
        <w:tc>
          <w:tcPr>
            <w:tcW w:w="1479" w:type="dxa"/>
          </w:tcPr>
          <w:p w14:paraId="650B0827" w14:textId="77777777" w:rsidR="00D557A1" w:rsidRDefault="00B86810">
            <w:pPr>
              <w:rPr>
                <w:rFonts w:eastAsia="Malgun Gothic"/>
                <w:sz w:val="21"/>
                <w:szCs w:val="21"/>
                <w:lang w:val="en-US" w:eastAsia="ko-KR"/>
              </w:rPr>
            </w:pPr>
            <w:r>
              <w:rPr>
                <w:rFonts w:eastAsia="游明朝"/>
                <w:sz w:val="21"/>
                <w:szCs w:val="21"/>
                <w:lang w:val="en-US" w:eastAsia="ja-JP"/>
              </w:rPr>
              <w:t>Samsung</w:t>
            </w:r>
          </w:p>
        </w:tc>
        <w:tc>
          <w:tcPr>
            <w:tcW w:w="1371" w:type="dxa"/>
          </w:tcPr>
          <w:p w14:paraId="7344B37B" w14:textId="77777777" w:rsidR="00D557A1" w:rsidRDefault="00D557A1">
            <w:pPr>
              <w:rPr>
                <w:rFonts w:ascii="Times" w:eastAsia="游明朝" w:hAnsi="Times" w:cs="Times"/>
                <w:sz w:val="21"/>
                <w:szCs w:val="21"/>
                <w:lang w:eastAsia="ja-JP"/>
              </w:rPr>
            </w:pPr>
          </w:p>
        </w:tc>
        <w:tc>
          <w:tcPr>
            <w:tcW w:w="6781" w:type="dxa"/>
          </w:tcPr>
          <w:p w14:paraId="2DA6646E" w14:textId="77777777" w:rsidR="00D557A1" w:rsidRDefault="00B86810">
            <w:pPr>
              <w:spacing w:after="0" w:line="288" w:lineRule="auto"/>
              <w:rPr>
                <w:rFonts w:eastAsia="Malgun Gothic"/>
                <w:lang w:eastAsia="ko-KR"/>
              </w:rPr>
            </w:pPr>
            <w:r>
              <w:rPr>
                <w:rFonts w:eastAsia="Malgun Gothic"/>
                <w:lang w:eastAsia="ko-KR"/>
              </w:rPr>
              <w:t>Our view is provided for each sub-bullet.</w:t>
            </w:r>
          </w:p>
          <w:p w14:paraId="6367956B" w14:textId="77777777" w:rsidR="00D557A1" w:rsidRDefault="00D557A1">
            <w:pPr>
              <w:spacing w:after="0" w:line="288" w:lineRule="auto"/>
              <w:rPr>
                <w:rFonts w:eastAsia="Malgun Gothic"/>
                <w:b/>
                <w:bCs/>
                <w:lang w:eastAsia="ko-KR"/>
              </w:rPr>
            </w:pPr>
          </w:p>
          <w:p w14:paraId="17DC1253" w14:textId="77777777" w:rsidR="00D557A1" w:rsidRDefault="00B86810">
            <w:pPr>
              <w:spacing w:after="0" w:line="288" w:lineRule="auto"/>
              <w:rPr>
                <w:rFonts w:eastAsia="Malgun Gothic"/>
                <w:b/>
                <w:bCs/>
                <w:lang w:eastAsia="ko-KR"/>
              </w:rPr>
            </w:pPr>
            <w:r>
              <w:rPr>
                <w:rFonts w:eastAsia="Malgun Gothic"/>
                <w:b/>
                <w:bCs/>
                <w:lang w:eastAsia="ko-KR"/>
              </w:rPr>
              <w:t>- Not all functionalities are available from initial release</w:t>
            </w:r>
          </w:p>
          <w:p w14:paraId="70B7B591"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In addition, the last sub-bullet “</w:t>
            </w:r>
            <w:r>
              <w:rPr>
                <w:rFonts w:eastAsia="Malgun Gothic"/>
                <w:b/>
                <w:bCs/>
                <w:lang w:eastAsia="ko-KR"/>
              </w:rPr>
              <w:t>- Late introduction of UL TX switching leads to restricted applicability/performance</w:t>
            </w:r>
            <w:r>
              <w:rPr>
                <w:rFonts w:eastAsia="Malgun Gothic"/>
                <w:lang w:eastAsia="ko-KR"/>
              </w:rPr>
              <w:t>” can be a part of this bullet.</w:t>
            </w:r>
          </w:p>
          <w:p w14:paraId="52BD7D73" w14:textId="77777777" w:rsidR="00D557A1" w:rsidRDefault="00B86810">
            <w:pPr>
              <w:spacing w:after="0" w:line="288" w:lineRule="auto"/>
              <w:rPr>
                <w:rFonts w:eastAsia="Malgun Gothic"/>
                <w:b/>
                <w:bCs/>
                <w:lang w:eastAsia="ko-KR"/>
              </w:rPr>
            </w:pPr>
            <w:r>
              <w:rPr>
                <w:rFonts w:eastAsia="Malgun Gothic"/>
                <w:b/>
                <w:bCs/>
                <w:lang w:eastAsia="ko-KR"/>
              </w:rPr>
              <w:t>- Operating scenarios of CA and DC have some overlap</w:t>
            </w:r>
          </w:p>
          <w:p w14:paraId="4A8295B2"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DC is not clear. On the other hand, Regarding CA, it should be clarified that NR CA was not targeted for CA scenarios such as non-collocated / asynchronous CA. </w:t>
            </w:r>
          </w:p>
          <w:p w14:paraId="0EB59D3E" w14:textId="77777777" w:rsidR="00D557A1" w:rsidRDefault="00B86810">
            <w:pPr>
              <w:spacing w:after="0" w:line="288" w:lineRule="auto"/>
              <w:rPr>
                <w:rFonts w:eastAsia="Malgun Gothic"/>
                <w:b/>
                <w:bCs/>
                <w:lang w:eastAsia="ko-KR"/>
              </w:rPr>
            </w:pPr>
            <w:r>
              <w:rPr>
                <w:rFonts w:eastAsia="Malgun Gothic"/>
                <w:b/>
                <w:bCs/>
                <w:lang w:eastAsia="ko-KR"/>
              </w:rPr>
              <w:t xml:space="preserve">- Some functionalities (UCI transmission on PUCCH, PDCCH monitoring of specific SS/DCI format, etc) are supported only on </w:t>
            </w:r>
            <w:proofErr w:type="spellStart"/>
            <w:r>
              <w:rPr>
                <w:rFonts w:eastAsia="Malgun Gothic"/>
                <w:b/>
                <w:bCs/>
                <w:lang w:eastAsia="ko-KR"/>
              </w:rPr>
              <w:t>Pcell</w:t>
            </w:r>
            <w:proofErr w:type="spellEnd"/>
          </w:p>
          <w:p w14:paraId="685E0340" w14:textId="77777777" w:rsidR="00D557A1" w:rsidRDefault="00B86810">
            <w:pPr>
              <w:spacing w:after="0" w:line="288" w:lineRule="auto"/>
              <w:rPr>
                <w:rFonts w:eastAsia="Malgun Gothic"/>
                <w:b/>
                <w:bCs/>
                <w:lang w:eastAsia="ko-KR"/>
              </w:rPr>
            </w:pPr>
            <w:r>
              <w:rPr>
                <w:rFonts w:eastAsia="Malgun Gothic" w:hint="eastAsia"/>
                <w:lang w:eastAsia="ko-KR"/>
              </w:rPr>
              <w:t>:</w:t>
            </w:r>
            <w:r>
              <w:rPr>
                <w:rFonts w:eastAsia="Malgun Gothic"/>
                <w:lang w:eastAsia="ko-KR"/>
              </w:rPr>
              <w:t xml:space="preserve"> Not correct because </w:t>
            </w:r>
            <w:r>
              <w:t xml:space="preserve">PUCCH can be on an </w:t>
            </w:r>
            <w:proofErr w:type="spellStart"/>
            <w:r>
              <w:t>SCell</w:t>
            </w:r>
            <w:proofErr w:type="spellEnd"/>
            <w:r>
              <w:rPr>
                <w:rFonts w:eastAsia="Malgun Gothic"/>
                <w:lang w:eastAsia="ko-KR"/>
              </w:rPr>
              <w:t>. In addition, the sub-bullet “</w:t>
            </w:r>
            <w:r>
              <w:rPr>
                <w:rFonts w:eastAsia="游明朝"/>
                <w:b/>
                <w:bCs/>
                <w:sz w:val="21"/>
                <w:szCs w:val="21"/>
              </w:rPr>
              <w:t>Features (such as HARQ) defined per carrier leads to sub-optimal performance</w:t>
            </w:r>
            <w:r>
              <w:rPr>
                <w:rFonts w:eastAsia="Malgun Gothic"/>
                <w:lang w:eastAsia="ko-KR"/>
              </w:rPr>
              <w:t>” can be a part of this bullet in PUCCH perspective.</w:t>
            </w:r>
          </w:p>
          <w:p w14:paraId="79AFA323" w14:textId="77777777" w:rsidR="00D557A1" w:rsidRDefault="00B86810">
            <w:pPr>
              <w:spacing w:after="0" w:line="288" w:lineRule="auto"/>
              <w:rPr>
                <w:rFonts w:eastAsia="Malgun Gothic"/>
                <w:b/>
                <w:bCs/>
                <w:lang w:eastAsia="ko-KR"/>
              </w:rPr>
            </w:pPr>
            <w:r>
              <w:rPr>
                <w:rFonts w:eastAsia="Malgun Gothic"/>
                <w:b/>
                <w:bCs/>
                <w:lang w:eastAsia="ko-KR"/>
              </w:rPr>
              <w:t>- Slow and complex activation of additional carrier</w:t>
            </w:r>
          </w:p>
          <w:p w14:paraId="62125D57"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 with “Slow”. </w:t>
            </w:r>
            <w:proofErr w:type="gramStart"/>
            <w:r>
              <w:rPr>
                <w:rFonts w:eastAsia="Malgun Gothic"/>
                <w:lang w:eastAsia="ko-KR"/>
              </w:rPr>
              <w:t>But,</w:t>
            </w:r>
            <w:proofErr w:type="gramEnd"/>
            <w:r>
              <w:rPr>
                <w:rFonts w:eastAsia="Malgun Gothic"/>
                <w:lang w:eastAsia="ko-KR"/>
              </w:rPr>
              <w:t xml:space="preserve"> unclear about “complex”</w:t>
            </w:r>
          </w:p>
          <w:p w14:paraId="7593B489" w14:textId="77777777" w:rsidR="00D557A1" w:rsidRDefault="00B86810">
            <w:pPr>
              <w:spacing w:after="0" w:line="288" w:lineRule="auto"/>
              <w:rPr>
                <w:rFonts w:eastAsia="Malgun Gothic"/>
                <w:b/>
                <w:bCs/>
                <w:lang w:eastAsia="ko-KR"/>
              </w:rPr>
            </w:pPr>
            <w:r>
              <w:rPr>
                <w:rFonts w:eastAsia="Malgun Gothic"/>
                <w:b/>
                <w:bCs/>
                <w:lang w:eastAsia="ko-KR"/>
              </w:rPr>
              <w:t>- Signalling/configuration overhead and UE processing complexity of PHY channels due to per CC constraint</w:t>
            </w:r>
          </w:p>
          <w:p w14:paraId="3E81D51E" w14:textId="77777777" w:rsidR="00D557A1" w:rsidRDefault="00B86810">
            <w:pPr>
              <w:spacing w:after="0" w:line="288" w:lineRule="auto"/>
              <w:rPr>
                <w:rFonts w:eastAsia="Malgun Gothic"/>
                <w:lang w:eastAsia="ko-KR"/>
              </w:rPr>
            </w:pPr>
            <w:r>
              <w:rPr>
                <w:rFonts w:eastAsia="Malgun Gothic" w:hint="eastAsia"/>
                <w:lang w:eastAsia="ko-KR"/>
              </w:rPr>
              <w:t>:</w:t>
            </w:r>
            <w:r>
              <w:rPr>
                <w:rFonts w:eastAsia="Malgun Gothic"/>
                <w:lang w:eastAsia="ko-KR"/>
              </w:rPr>
              <w:t xml:space="preserve"> OK.</w:t>
            </w:r>
            <w:r>
              <w:rPr>
                <w:rFonts w:eastAsia="游明朝"/>
                <w:sz w:val="21"/>
                <w:szCs w:val="21"/>
                <w:lang w:eastAsia="ja-JP"/>
              </w:rPr>
              <w:t xml:space="preserve"> But the “per CC” will need to remain at least due to FFT/max CBW issues.</w:t>
            </w:r>
          </w:p>
          <w:p w14:paraId="15D9C8BA" w14:textId="77777777" w:rsidR="00D557A1" w:rsidRDefault="00D557A1">
            <w:pPr>
              <w:spacing w:after="0" w:line="288" w:lineRule="auto"/>
              <w:rPr>
                <w:rFonts w:eastAsia="Malgun Gothic"/>
                <w:lang w:eastAsia="ko-KR"/>
              </w:rPr>
            </w:pPr>
          </w:p>
          <w:p w14:paraId="5EF63F77" w14:textId="77777777" w:rsidR="00D557A1" w:rsidRDefault="00B86810">
            <w:pPr>
              <w:spacing w:after="0" w:line="288" w:lineRule="auto"/>
              <w:rPr>
                <w:rFonts w:eastAsia="Malgun Gothic"/>
                <w:lang w:eastAsia="ko-KR"/>
              </w:rPr>
            </w:pPr>
            <w:r>
              <w:rPr>
                <w:rFonts w:eastAsia="Malgun Gothic"/>
                <w:lang w:eastAsia="ko-KR"/>
              </w:rPr>
              <w:t xml:space="preserve">Having said that, the following is suggested (which is highlighted by blue </w:t>
            </w:r>
            <w:proofErr w:type="spellStart"/>
            <w:r>
              <w:rPr>
                <w:rFonts w:eastAsia="Malgun Gothic"/>
                <w:lang w:eastAsia="ko-KR"/>
              </w:rPr>
              <w:t>color</w:t>
            </w:r>
            <w:proofErr w:type="spellEnd"/>
            <w:r>
              <w:rPr>
                <w:rFonts w:eastAsia="Malgun Gothic"/>
                <w:lang w:eastAsia="ko-KR"/>
              </w:rPr>
              <w:t>).</w:t>
            </w:r>
          </w:p>
          <w:p w14:paraId="27EDA567" w14:textId="77777777" w:rsidR="00D557A1" w:rsidRDefault="00D557A1">
            <w:pPr>
              <w:spacing w:after="0" w:line="288" w:lineRule="auto"/>
              <w:rPr>
                <w:rFonts w:eastAsia="Malgun Gothic"/>
                <w:lang w:eastAsia="ko-KR"/>
              </w:rPr>
            </w:pPr>
          </w:p>
          <w:p w14:paraId="62EF2CD8" w14:textId="77777777" w:rsidR="00D557A1" w:rsidRDefault="00B86810">
            <w:pPr>
              <w:numPr>
                <w:ilvl w:val="0"/>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0C983EC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CA has been a beneficial feature in previous generations</w:t>
            </w:r>
          </w:p>
          <w:p w14:paraId="47ADFA44"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Not all functionalities are available from initial release</w:t>
            </w:r>
          </w:p>
          <w:p w14:paraId="7866DA97"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w:t>
            </w:r>
            <w:r>
              <w:rPr>
                <w:rFonts w:eastAsia="游明朝"/>
                <w:b/>
                <w:bCs/>
                <w:strike/>
                <w:color w:val="00B0F0"/>
                <w:sz w:val="21"/>
                <w:szCs w:val="21"/>
              </w:rPr>
              <w:t xml:space="preserve"> and DC have some overlap</w:t>
            </w:r>
            <w:r>
              <w:rPr>
                <w:rFonts w:eastAsia="游明朝"/>
                <w:b/>
                <w:bCs/>
                <w:color w:val="00B0F0"/>
                <w:sz w:val="21"/>
                <w:szCs w:val="21"/>
              </w:rPr>
              <w:t xml:space="preserve"> is not general enough</w:t>
            </w:r>
          </w:p>
          <w:p w14:paraId="1CDCD588"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strike/>
                <w:color w:val="00B0F0"/>
                <w:sz w:val="21"/>
                <w:szCs w:val="21"/>
                <w:lang w:eastAsia="ja-JP"/>
              </w:rPr>
              <w:t>(</w:t>
            </w:r>
            <w:r>
              <w:rPr>
                <w:rFonts w:eastAsia="游明朝"/>
                <w:b/>
                <w:bCs/>
                <w:strike/>
                <w:color w:val="00B0F0"/>
                <w:sz w:val="21"/>
                <w:szCs w:val="21"/>
                <w:lang w:eastAsia="ja-JP"/>
              </w:rPr>
              <w:t>UCI transmission on PUCCH, PDCCH monitoring of specific SS/DCI format, etc</w:t>
            </w:r>
            <w:r>
              <w:rPr>
                <w:rFonts w:eastAsia="游明朝" w:hint="eastAsia"/>
                <w:b/>
                <w:bCs/>
                <w:strike/>
                <w:color w:val="00B0F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5EF893DA"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Slow </w:t>
            </w:r>
            <w:r>
              <w:rPr>
                <w:rFonts w:eastAsia="游明朝"/>
                <w:b/>
                <w:bCs/>
                <w:strike/>
                <w:color w:val="00B0F0"/>
                <w:sz w:val="21"/>
                <w:szCs w:val="21"/>
              </w:rPr>
              <w:t>and complex</w:t>
            </w:r>
            <w:r>
              <w:rPr>
                <w:rFonts w:eastAsia="游明朝"/>
                <w:b/>
                <w:bCs/>
                <w:color w:val="00B0F0"/>
                <w:sz w:val="21"/>
                <w:szCs w:val="21"/>
              </w:rPr>
              <w:t xml:space="preserve"> </w:t>
            </w:r>
            <w:r>
              <w:rPr>
                <w:rFonts w:eastAsia="游明朝"/>
                <w:b/>
                <w:bCs/>
                <w:sz w:val="21"/>
                <w:szCs w:val="21"/>
              </w:rPr>
              <w:t>activation of additional carrier</w:t>
            </w:r>
          </w:p>
          <w:p w14:paraId="014CFD0C"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01946997"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35A36A1F"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trike/>
                <w:sz w:val="21"/>
                <w:szCs w:val="21"/>
              </w:rPr>
            </w:pPr>
            <w:r>
              <w:rPr>
                <w:rFonts w:eastAsia="游明朝"/>
                <w:b/>
                <w:bCs/>
                <w:strike/>
                <w:color w:val="00B0F0"/>
                <w:sz w:val="21"/>
                <w:szCs w:val="21"/>
              </w:rPr>
              <w:t>Features (such as HARQ) defined per carrier leads to sub-optimal performance</w:t>
            </w:r>
          </w:p>
          <w:p w14:paraId="592B094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Signalling/configuration overhead and UE processing complexity of PHY channels </w:t>
            </w:r>
            <w:r>
              <w:rPr>
                <w:rFonts w:eastAsia="游明朝"/>
                <w:b/>
                <w:bCs/>
                <w:strike/>
                <w:color w:val="00B0F0"/>
                <w:sz w:val="21"/>
                <w:szCs w:val="21"/>
              </w:rPr>
              <w:t xml:space="preserve">due to per CC constraint </w:t>
            </w:r>
            <w:r>
              <w:rPr>
                <w:b/>
                <w:bCs/>
                <w:color w:val="00B0F0"/>
                <w:sz w:val="21"/>
                <w:szCs w:val="21"/>
                <w:lang w:eastAsia="ja-JP"/>
              </w:rPr>
              <w:t>in certain scenarios [e.g., fragmented spectrum]</w:t>
            </w:r>
          </w:p>
          <w:p w14:paraId="6310BEFD" w14:textId="77777777" w:rsidR="00D557A1" w:rsidRDefault="00B86810">
            <w:pPr>
              <w:numPr>
                <w:ilvl w:val="1"/>
                <w:numId w:val="41"/>
              </w:numPr>
              <w:tabs>
                <w:tab w:val="left" w:pos="0"/>
              </w:tabs>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147BDEF5" w14:textId="77777777" w:rsidR="00D557A1" w:rsidRDefault="00B86810">
            <w:pPr>
              <w:pStyle w:val="aff1"/>
              <w:numPr>
                <w:ilvl w:val="1"/>
                <w:numId w:val="41"/>
              </w:numPr>
              <w:tabs>
                <w:tab w:val="left" w:pos="0"/>
              </w:tabs>
              <w:rPr>
                <w:rFonts w:ascii="Times New Roman" w:hAnsi="Times New Roman" w:cs="Times New Roman"/>
                <w:strike/>
                <w:color w:val="00B0F0"/>
                <w:sz w:val="21"/>
                <w:szCs w:val="21"/>
                <w:lang w:val="en-US"/>
              </w:rPr>
            </w:pPr>
            <w:r>
              <w:rPr>
                <w:rFonts w:ascii="Times New Roman" w:eastAsia="Batang" w:hAnsi="Times New Roman" w:cs="Times New Roman"/>
                <w:strike/>
                <w:color w:val="00B0F0"/>
                <w:sz w:val="20"/>
                <w:szCs w:val="20"/>
                <w:lang w:val="en-US" w:eastAsia="en-US"/>
              </w:rPr>
              <w:t>Late introduction of UL TX switching leads to restricted applicability/performance</w:t>
            </w:r>
          </w:p>
          <w:p w14:paraId="6F2517D2" w14:textId="77777777" w:rsidR="00D557A1" w:rsidRDefault="00B86810">
            <w:pPr>
              <w:pStyle w:val="ac"/>
              <w:rPr>
                <w:lang w:val="en-US"/>
              </w:rPr>
            </w:pPr>
            <w:r>
              <w:rPr>
                <w:color w:val="FF0000"/>
                <w:lang w:val="en-US"/>
              </w:rPr>
              <w:t>Note: For 6GR, further study whether/how to address the above lessons</w:t>
            </w:r>
          </w:p>
        </w:tc>
      </w:tr>
      <w:tr w:rsidR="00D557A1" w14:paraId="0ECC919A" w14:textId="77777777">
        <w:tc>
          <w:tcPr>
            <w:tcW w:w="1479" w:type="dxa"/>
          </w:tcPr>
          <w:p w14:paraId="60D2D5BB"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135E59F4"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5AD9226" w14:textId="77777777" w:rsidR="00D557A1" w:rsidRDefault="00D557A1">
            <w:pPr>
              <w:spacing w:after="0" w:line="288" w:lineRule="auto"/>
              <w:rPr>
                <w:rFonts w:eastAsia="Malgun Gothic"/>
                <w:lang w:eastAsia="ko-KR"/>
              </w:rPr>
            </w:pPr>
          </w:p>
        </w:tc>
      </w:tr>
      <w:tr w:rsidR="00D557A1" w14:paraId="0068FA11" w14:textId="77777777">
        <w:tc>
          <w:tcPr>
            <w:tcW w:w="1479" w:type="dxa"/>
          </w:tcPr>
          <w:p w14:paraId="58FA7398" w14:textId="77777777" w:rsidR="00D557A1" w:rsidRDefault="00B86810">
            <w:pPr>
              <w:rPr>
                <w:rFonts w:eastAsia="游明朝"/>
                <w:sz w:val="21"/>
                <w:szCs w:val="21"/>
                <w:lang w:val="en-US" w:eastAsia="ja-JP"/>
              </w:rPr>
            </w:pPr>
            <w:r>
              <w:rPr>
                <w:rFonts w:eastAsia="SimSun" w:hint="eastAsia"/>
                <w:sz w:val="21"/>
                <w:szCs w:val="21"/>
                <w:lang w:val="en-US" w:eastAsia="zh-CN"/>
              </w:rPr>
              <w:t>TCL</w:t>
            </w:r>
          </w:p>
        </w:tc>
        <w:tc>
          <w:tcPr>
            <w:tcW w:w="1371" w:type="dxa"/>
          </w:tcPr>
          <w:p w14:paraId="1B318655" w14:textId="77777777" w:rsidR="00D557A1" w:rsidRDefault="00D557A1">
            <w:pPr>
              <w:rPr>
                <w:rFonts w:ascii="Times" w:eastAsia="游明朝" w:hAnsi="Times" w:cs="Times"/>
                <w:sz w:val="21"/>
                <w:szCs w:val="21"/>
                <w:lang w:eastAsia="ja-JP"/>
              </w:rPr>
            </w:pPr>
          </w:p>
        </w:tc>
        <w:tc>
          <w:tcPr>
            <w:tcW w:w="6781" w:type="dxa"/>
          </w:tcPr>
          <w:p w14:paraId="55FB24DF" w14:textId="77777777" w:rsidR="00D557A1" w:rsidRDefault="00B86810">
            <w:pPr>
              <w:spacing w:after="0" w:line="288" w:lineRule="auto"/>
              <w:rPr>
                <w:rFonts w:eastAsia="SimSun"/>
                <w:lang w:val="en-US" w:eastAsia="zh-CN"/>
              </w:rPr>
            </w:pPr>
            <w:r>
              <w:rPr>
                <w:rFonts w:eastAsia="SimSun" w:hint="eastAsia"/>
                <w:lang w:val="en-US" w:eastAsia="zh-CN"/>
              </w:rPr>
              <w:t xml:space="preserve">We agree with many of the bullets, however, based on our understanding, some of them may not qualify as lessons learned. For instance, the first bullet to be more of a general observation rather than a lesson, and we suggest it could be excluded. </w:t>
            </w:r>
          </w:p>
          <w:p w14:paraId="1EC26F7B" w14:textId="77777777" w:rsidR="00D557A1" w:rsidRDefault="00D557A1">
            <w:pPr>
              <w:spacing w:after="0" w:line="288" w:lineRule="auto"/>
              <w:rPr>
                <w:rFonts w:eastAsia="SimSun"/>
                <w:lang w:val="en-US" w:eastAsia="zh-CN"/>
              </w:rPr>
            </w:pPr>
          </w:p>
          <w:p w14:paraId="243B8DD0" w14:textId="77777777" w:rsidR="00D557A1" w:rsidRDefault="00B86810">
            <w:pPr>
              <w:spacing w:after="0" w:line="288" w:lineRule="auto"/>
              <w:rPr>
                <w:rFonts w:eastAsia="SimSun"/>
                <w:lang w:val="en-US" w:eastAsia="zh-CN"/>
              </w:rPr>
            </w:pPr>
            <w:r>
              <w:rPr>
                <w:rFonts w:eastAsia="SimSun" w:hint="eastAsia"/>
                <w:lang w:val="en-US" w:eastAsia="zh-CN"/>
              </w:rPr>
              <w:t xml:space="preserve">Regarding the second bullet </w:t>
            </w:r>
            <w:r>
              <w:rPr>
                <w:rFonts w:eastAsia="SimSun"/>
                <w:lang w:val="en-US" w:eastAsia="zh-CN"/>
              </w:rPr>
              <w:t>‘</w:t>
            </w:r>
            <w:r>
              <w:rPr>
                <w:rFonts w:eastAsia="游明朝"/>
                <w:b/>
                <w:bCs/>
                <w:sz w:val="21"/>
                <w:szCs w:val="21"/>
              </w:rPr>
              <w:t>Not all functionalities are available from initial release</w:t>
            </w:r>
            <w:r>
              <w:rPr>
                <w:rFonts w:eastAsia="SimSun"/>
                <w:lang w:val="en-US" w:eastAsia="zh-CN"/>
              </w:rPr>
              <w:t>’</w:t>
            </w:r>
            <w:r>
              <w:rPr>
                <w:rFonts w:eastAsia="SimSun" w:hint="eastAsia"/>
                <w:lang w:val="en-US" w:eastAsia="zh-CN"/>
              </w:rPr>
              <w:t xml:space="preserve">, there seems to be some overlap with other bullet, particularly the last point. It is worth noting that implementing all features in a single release is inherently challenging. Therefore, we propose identifying the key functionalities that are critical for 6G day-1 and addressing them individually. </w:t>
            </w:r>
            <w:proofErr w:type="gramStart"/>
            <w:r>
              <w:rPr>
                <w:rFonts w:eastAsia="SimSun" w:hint="eastAsia"/>
                <w:lang w:val="en-US" w:eastAsia="zh-CN"/>
              </w:rPr>
              <w:t>In light of</w:t>
            </w:r>
            <w:proofErr w:type="gramEnd"/>
            <w:r>
              <w:rPr>
                <w:rFonts w:eastAsia="SimSun" w:hint="eastAsia"/>
                <w:lang w:val="en-US" w:eastAsia="zh-CN"/>
              </w:rPr>
              <w:t xml:space="preserve"> this, we recommend removing the second bullet. </w:t>
            </w:r>
          </w:p>
          <w:p w14:paraId="1BBC2D05" w14:textId="77777777" w:rsidR="00D557A1" w:rsidRDefault="00D557A1">
            <w:pPr>
              <w:spacing w:after="0" w:line="288" w:lineRule="auto"/>
              <w:rPr>
                <w:rFonts w:eastAsia="SimSun"/>
                <w:lang w:val="en-US" w:eastAsia="zh-CN"/>
              </w:rPr>
            </w:pPr>
          </w:p>
          <w:p w14:paraId="1D17E519" w14:textId="77777777" w:rsidR="00D557A1" w:rsidRDefault="00B86810">
            <w:pPr>
              <w:numPr>
                <w:ilvl w:val="0"/>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The lessons learned from NR spectrum utilization and aggregation framework include, but not limited to</w:t>
            </w:r>
          </w:p>
          <w:p w14:paraId="38BCA01D" w14:textId="77777777" w:rsidR="00D557A1" w:rsidRDefault="00B8681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CA has been a beneficial feature in previous generations</w:t>
            </w:r>
          </w:p>
          <w:p w14:paraId="37573C92" w14:textId="77777777" w:rsidR="00D557A1" w:rsidRDefault="00B86810">
            <w:pPr>
              <w:numPr>
                <w:ilvl w:val="1"/>
                <w:numId w:val="12"/>
              </w:numPr>
              <w:overflowPunct w:val="0"/>
              <w:autoSpaceDE w:val="0"/>
              <w:autoSpaceDN w:val="0"/>
              <w:adjustRightInd w:val="0"/>
              <w:spacing w:after="0"/>
              <w:textAlignment w:val="baseline"/>
              <w:rPr>
                <w:rFonts w:eastAsia="游明朝"/>
                <w:b/>
                <w:bCs/>
                <w:strike/>
                <w:color w:val="EE0000"/>
                <w:sz w:val="21"/>
                <w:szCs w:val="21"/>
              </w:rPr>
            </w:pPr>
            <w:r>
              <w:rPr>
                <w:rFonts w:eastAsia="游明朝"/>
                <w:b/>
                <w:bCs/>
                <w:strike/>
                <w:color w:val="EE0000"/>
                <w:sz w:val="21"/>
                <w:szCs w:val="21"/>
              </w:rPr>
              <w:t>Not all functionalities are available from initial release</w:t>
            </w:r>
          </w:p>
          <w:p w14:paraId="28BB842F"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Operating scenarios of CA and DC have some overlap</w:t>
            </w:r>
          </w:p>
          <w:p w14:paraId="3CCABC1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Some functionalities</w:t>
            </w:r>
            <w:r>
              <w:rPr>
                <w:rFonts w:eastAsia="游明朝"/>
                <w:b/>
                <w:bCs/>
                <w:color w:val="FF0000"/>
                <w:sz w:val="21"/>
                <w:szCs w:val="21"/>
              </w:rPr>
              <w:t xml:space="preserve"> </w:t>
            </w:r>
            <w:r>
              <w:rPr>
                <w:rFonts w:eastAsia="游明朝" w:hint="eastAsia"/>
                <w:b/>
                <w:bCs/>
                <w:color w:val="FF0000"/>
                <w:sz w:val="21"/>
                <w:szCs w:val="21"/>
                <w:lang w:eastAsia="ja-JP"/>
              </w:rPr>
              <w:t>(</w:t>
            </w:r>
            <w:r>
              <w:rPr>
                <w:rFonts w:eastAsia="游明朝"/>
                <w:b/>
                <w:bCs/>
                <w:color w:val="FF0000"/>
                <w:sz w:val="21"/>
                <w:szCs w:val="21"/>
                <w:lang w:eastAsia="ja-JP"/>
              </w:rPr>
              <w:t>UCI transmission on PUCCH, PDCCH monitoring of specific SS/DCI format, etc</w:t>
            </w:r>
            <w:r>
              <w:rPr>
                <w:rFonts w:eastAsia="游明朝" w:hint="eastAsia"/>
                <w:b/>
                <w:bCs/>
                <w:color w:val="FF0000"/>
                <w:sz w:val="21"/>
                <w:szCs w:val="21"/>
                <w:lang w:eastAsia="ja-JP"/>
              </w:rPr>
              <w:t>)</w:t>
            </w:r>
            <w:r>
              <w:rPr>
                <w:rFonts w:eastAsia="游明朝" w:hint="eastAsia"/>
                <w:b/>
                <w:bCs/>
                <w:sz w:val="21"/>
                <w:szCs w:val="21"/>
                <w:lang w:eastAsia="ja-JP"/>
              </w:rPr>
              <w:t xml:space="preserve"> </w:t>
            </w:r>
            <w:r>
              <w:rPr>
                <w:rFonts w:eastAsia="游明朝"/>
                <w:b/>
                <w:bCs/>
                <w:sz w:val="21"/>
                <w:szCs w:val="21"/>
              </w:rPr>
              <w:t xml:space="preserve">are supported only on </w:t>
            </w:r>
            <w:proofErr w:type="spellStart"/>
            <w:r>
              <w:rPr>
                <w:rFonts w:eastAsia="游明朝"/>
                <w:b/>
                <w:bCs/>
                <w:sz w:val="21"/>
                <w:szCs w:val="21"/>
              </w:rPr>
              <w:t>Pcell</w:t>
            </w:r>
            <w:proofErr w:type="spellEnd"/>
          </w:p>
          <w:p w14:paraId="489DAC78"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Slow and complex activation of additional carrier</w:t>
            </w:r>
          </w:p>
          <w:p w14:paraId="63EE5EB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Inefficiency from coupling DL and UL carriers for a cell</w:t>
            </w:r>
          </w:p>
          <w:p w14:paraId="4AB3AA1B"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Utilizing fragmented spectrum is not considered well</w:t>
            </w:r>
          </w:p>
          <w:p w14:paraId="6991A6AC"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Features (such as HARQ) defined per carrier leads to sub-optimal performance</w:t>
            </w:r>
          </w:p>
          <w:p w14:paraId="13B3FEA9"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Signalling/configuration overhead and UE processing complexity of PHY channels due to per CC constraint</w:t>
            </w:r>
          </w:p>
          <w:p w14:paraId="7B3D5BA1" w14:textId="77777777" w:rsidR="00D557A1" w:rsidRDefault="00B86810">
            <w:pPr>
              <w:numPr>
                <w:ilvl w:val="1"/>
                <w:numId w:val="12"/>
              </w:numPr>
              <w:overflowPunct w:val="0"/>
              <w:autoSpaceDE w:val="0"/>
              <w:autoSpaceDN w:val="0"/>
              <w:adjustRightInd w:val="0"/>
              <w:spacing w:after="0"/>
              <w:textAlignment w:val="baseline"/>
              <w:rPr>
                <w:rFonts w:eastAsia="游明朝"/>
                <w:b/>
                <w:bCs/>
                <w:sz w:val="21"/>
                <w:szCs w:val="21"/>
              </w:rPr>
            </w:pPr>
            <w:r>
              <w:rPr>
                <w:rFonts w:eastAsia="游明朝"/>
                <w:b/>
                <w:bCs/>
                <w:sz w:val="21"/>
                <w:szCs w:val="21"/>
              </w:rPr>
              <w:t xml:space="preserve">limited applicable scenario of SSB adaptation for </w:t>
            </w:r>
            <w:proofErr w:type="spellStart"/>
            <w:r>
              <w:rPr>
                <w:rFonts w:eastAsia="游明朝"/>
                <w:b/>
                <w:bCs/>
                <w:sz w:val="21"/>
                <w:szCs w:val="21"/>
              </w:rPr>
              <w:t>Scell</w:t>
            </w:r>
            <w:proofErr w:type="spellEnd"/>
          </w:p>
          <w:p w14:paraId="7BF11F3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eastAsia="Batang" w:hAnsi="Times New Roman" w:cs="Times New Roman"/>
                <w:sz w:val="20"/>
                <w:szCs w:val="20"/>
                <w:lang w:val="en-US" w:eastAsia="en-US"/>
              </w:rPr>
              <w:t>Late introduction of UL TX switching leads to restricted applicability/performance</w:t>
            </w:r>
          </w:p>
          <w:p w14:paraId="6C47077F" w14:textId="77777777" w:rsidR="00D557A1" w:rsidRDefault="00B86810">
            <w:pPr>
              <w:pStyle w:val="aff1"/>
              <w:numPr>
                <w:ilvl w:val="1"/>
                <w:numId w:val="12"/>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Note: For 6GR, further study whether/how to address the above lessons</w:t>
            </w:r>
          </w:p>
          <w:p w14:paraId="7BF78BD8" w14:textId="77777777" w:rsidR="00D557A1" w:rsidRDefault="00D557A1">
            <w:pPr>
              <w:spacing w:after="0" w:line="288" w:lineRule="auto"/>
              <w:rPr>
                <w:rFonts w:eastAsia="SimSun"/>
                <w:lang w:val="en-US" w:eastAsia="zh-CN"/>
              </w:rPr>
            </w:pPr>
          </w:p>
          <w:p w14:paraId="62BCCF48" w14:textId="77777777" w:rsidR="00D557A1" w:rsidRDefault="00D557A1">
            <w:pPr>
              <w:spacing w:after="0" w:line="288" w:lineRule="auto"/>
              <w:rPr>
                <w:rFonts w:eastAsia="Malgun Gothic"/>
                <w:lang w:eastAsia="ko-KR"/>
              </w:rPr>
            </w:pPr>
          </w:p>
        </w:tc>
      </w:tr>
      <w:tr w:rsidR="00BE4D08" w14:paraId="1B34A018" w14:textId="77777777">
        <w:tc>
          <w:tcPr>
            <w:tcW w:w="1479" w:type="dxa"/>
          </w:tcPr>
          <w:p w14:paraId="47D77A52" w14:textId="12B999DE" w:rsidR="00BE4D08" w:rsidRDefault="00BE4D08" w:rsidP="00BE4D08">
            <w:pPr>
              <w:rPr>
                <w:rFonts w:eastAsia="SimSun"/>
                <w:sz w:val="21"/>
                <w:szCs w:val="21"/>
                <w:lang w:val="en-US" w:eastAsia="zh-CN"/>
              </w:rPr>
            </w:pPr>
            <w:r>
              <w:rPr>
                <w:rFonts w:eastAsia="SimSun"/>
                <w:sz w:val="21"/>
                <w:szCs w:val="21"/>
                <w:lang w:val="en-US" w:eastAsia="zh-CN"/>
              </w:rPr>
              <w:t>Fraunhofer</w:t>
            </w:r>
          </w:p>
        </w:tc>
        <w:tc>
          <w:tcPr>
            <w:tcW w:w="1371" w:type="dxa"/>
          </w:tcPr>
          <w:p w14:paraId="307C68BE" w14:textId="77777777" w:rsidR="00BE4D08" w:rsidRDefault="00BE4D08" w:rsidP="00BE4D08">
            <w:pPr>
              <w:rPr>
                <w:rFonts w:ascii="Times" w:eastAsia="游明朝" w:hAnsi="Times" w:cs="Times"/>
                <w:sz w:val="21"/>
                <w:szCs w:val="21"/>
                <w:lang w:eastAsia="ja-JP"/>
              </w:rPr>
            </w:pPr>
          </w:p>
        </w:tc>
        <w:tc>
          <w:tcPr>
            <w:tcW w:w="6781" w:type="dxa"/>
          </w:tcPr>
          <w:p w14:paraId="755089AD" w14:textId="77777777" w:rsidR="00BE4D08" w:rsidRPr="002846F9" w:rsidRDefault="00BE4D08" w:rsidP="00BE4D08">
            <w:pPr>
              <w:tabs>
                <w:tab w:val="left" w:pos="0"/>
              </w:tabs>
              <w:overflowPunct w:val="0"/>
              <w:autoSpaceDE w:val="0"/>
              <w:autoSpaceDN w:val="0"/>
              <w:adjustRightInd w:val="0"/>
              <w:spacing w:after="0"/>
              <w:textAlignment w:val="baseline"/>
              <w:rPr>
                <w:rFonts w:eastAsia="游明朝"/>
                <w:sz w:val="21"/>
                <w:szCs w:val="21"/>
              </w:rPr>
            </w:pPr>
            <w:r w:rsidRPr="002846F9">
              <w:rPr>
                <w:rFonts w:eastAsia="游明朝"/>
                <w:sz w:val="21"/>
                <w:szCs w:val="21"/>
              </w:rPr>
              <w:t>In line with</w:t>
            </w:r>
            <w:r>
              <w:rPr>
                <w:rFonts w:eastAsia="游明朝"/>
                <w:sz w:val="21"/>
                <w:szCs w:val="21"/>
              </w:rPr>
              <w:t xml:space="preserve"> the bullet</w:t>
            </w:r>
            <w:r>
              <w:rPr>
                <w:rFonts w:eastAsia="游明朝"/>
                <w:b/>
                <w:bCs/>
                <w:sz w:val="21"/>
                <w:szCs w:val="21"/>
              </w:rPr>
              <w:t xml:space="preserve"> “</w:t>
            </w:r>
            <w:r w:rsidRPr="00A8052B">
              <w:rPr>
                <w:rFonts w:eastAsia="游明朝"/>
                <w:b/>
                <w:bCs/>
                <w:sz w:val="21"/>
                <w:szCs w:val="21"/>
              </w:rPr>
              <w:t>Inefficiency from coupling DL and UL carriers for a cell</w:t>
            </w:r>
            <w:r>
              <w:rPr>
                <w:rFonts w:eastAsia="游明朝"/>
                <w:b/>
                <w:bCs/>
                <w:sz w:val="21"/>
                <w:szCs w:val="21"/>
              </w:rPr>
              <w:t xml:space="preserve">”, </w:t>
            </w:r>
            <w:r>
              <w:rPr>
                <w:rFonts w:eastAsia="游明朝"/>
                <w:sz w:val="21"/>
                <w:szCs w:val="21"/>
              </w:rPr>
              <w:t xml:space="preserve">we would propose to also note that </w:t>
            </w:r>
          </w:p>
          <w:p w14:paraId="2FCB0968" w14:textId="2DBE9C3F" w:rsidR="00BE4D08" w:rsidRDefault="00BE4D08" w:rsidP="00BE4D08">
            <w:pPr>
              <w:spacing w:after="0" w:line="288" w:lineRule="auto"/>
              <w:rPr>
                <w:rFonts w:eastAsia="SimSun"/>
                <w:lang w:val="en-US" w:eastAsia="zh-CN"/>
              </w:rPr>
            </w:pPr>
            <w:r>
              <w:rPr>
                <w:b/>
                <w:bCs/>
                <w:szCs w:val="24"/>
              </w:rPr>
              <w:t>F</w:t>
            </w:r>
            <w:r w:rsidRPr="00E30504">
              <w:rPr>
                <w:b/>
                <w:bCs/>
                <w:szCs w:val="24"/>
              </w:rPr>
              <w:t>ully-fledged carriers</w:t>
            </w:r>
            <w:r>
              <w:rPr>
                <w:b/>
                <w:bCs/>
                <w:szCs w:val="24"/>
              </w:rPr>
              <w:t xml:space="preserve"> with all features replicated</w:t>
            </w:r>
            <w:r w:rsidRPr="00E30504">
              <w:rPr>
                <w:b/>
                <w:bCs/>
                <w:szCs w:val="24"/>
              </w:rPr>
              <w:t xml:space="preserve"> in all </w:t>
            </w:r>
            <w:r>
              <w:rPr>
                <w:b/>
                <w:bCs/>
                <w:szCs w:val="24"/>
              </w:rPr>
              <w:t>bands</w:t>
            </w:r>
            <w:r w:rsidRPr="00E30504">
              <w:rPr>
                <w:b/>
                <w:bCs/>
                <w:szCs w:val="24"/>
              </w:rPr>
              <w:t xml:space="preserve"> </w:t>
            </w:r>
            <w:r w:rsidRPr="002846F9">
              <w:rPr>
                <w:b/>
                <w:bCs/>
                <w:szCs w:val="24"/>
              </w:rPr>
              <w:t>reduces capacity and is detrimental to UE and network energy consumption</w:t>
            </w:r>
          </w:p>
        </w:tc>
      </w:tr>
    </w:tbl>
    <w:p w14:paraId="564E09C8" w14:textId="77777777" w:rsidR="00D557A1" w:rsidRDefault="00D557A1">
      <w:pPr>
        <w:rPr>
          <w:rFonts w:eastAsia="游明朝"/>
          <w:sz w:val="21"/>
          <w:szCs w:val="21"/>
          <w:lang w:val="en-US" w:eastAsia="ja-JP"/>
        </w:rPr>
      </w:pPr>
    </w:p>
    <w:p w14:paraId="0ADA32ED" w14:textId="77777777" w:rsidR="00D557A1" w:rsidRDefault="00D557A1">
      <w:pPr>
        <w:rPr>
          <w:rFonts w:eastAsia="游明朝"/>
          <w:sz w:val="21"/>
          <w:szCs w:val="21"/>
          <w:lang w:eastAsia="ja-JP"/>
        </w:rPr>
      </w:pPr>
    </w:p>
    <w:p w14:paraId="6FE053DC" w14:textId="77777777" w:rsidR="00D557A1" w:rsidRDefault="00B86810">
      <w:pPr>
        <w:pStyle w:val="ac"/>
        <w:rPr>
          <w:lang w:val="en-US"/>
        </w:rPr>
      </w:pPr>
      <w:r>
        <w:rPr>
          <w:lang w:val="en-US"/>
        </w:rPr>
        <w:t xml:space="preserve">According to the lessons learned from NR </w:t>
      </w:r>
      <w:r>
        <w:rPr>
          <w:rFonts w:eastAsia="Batang"/>
          <w:lang w:val="en-US" w:eastAsia="zh-CN"/>
        </w:rPr>
        <w:t>spectrum utilization and aggregation framework</w:t>
      </w:r>
      <w:r>
        <w:rPr>
          <w:lang w:val="en-US"/>
        </w:rPr>
        <w:t xml:space="preserve">, companies further propose how to improve </w:t>
      </w:r>
      <w:r>
        <w:rPr>
          <w:rFonts w:eastAsia="Batang"/>
          <w:lang w:val="en-US" w:eastAsia="zh-CN"/>
        </w:rPr>
        <w:t>spectrum utilization and aggregation framework</w:t>
      </w:r>
      <w:r>
        <w:rPr>
          <w:lang w:val="en-US"/>
        </w:rPr>
        <w:t xml:space="preserve"> in 6GR, including but not limited to</w:t>
      </w:r>
    </w:p>
    <w:p w14:paraId="0BFE0DBF" w14:textId="77777777" w:rsidR="00D557A1" w:rsidRDefault="00B86810">
      <w:pPr>
        <w:pStyle w:val="ac"/>
        <w:numPr>
          <w:ilvl w:val="0"/>
          <w:numId w:val="42"/>
        </w:numPr>
        <w:rPr>
          <w:lang w:val="en-US"/>
        </w:rPr>
      </w:pPr>
      <w:r>
        <w:rPr>
          <w:lang w:val="en-US"/>
        </w:rPr>
        <w:t>Single framework for 6G spectrum utilization</w:t>
      </w:r>
    </w:p>
    <w:p w14:paraId="2C61FE60" w14:textId="77777777" w:rsidR="00D557A1" w:rsidRDefault="00B86810">
      <w:pPr>
        <w:pStyle w:val="ac"/>
        <w:numPr>
          <w:ilvl w:val="0"/>
          <w:numId w:val="42"/>
        </w:numPr>
        <w:rPr>
          <w:lang w:val="en-US"/>
        </w:rPr>
      </w:pPr>
      <w:r>
        <w:rPr>
          <w:lang w:val="en-US"/>
        </w:rPr>
        <w:t>CA supporting a wide variety of CA deployments</w:t>
      </w:r>
    </w:p>
    <w:p w14:paraId="4668863C" w14:textId="77777777" w:rsidR="00D557A1" w:rsidRDefault="00B86810">
      <w:pPr>
        <w:pStyle w:val="ac"/>
        <w:numPr>
          <w:ilvl w:val="1"/>
          <w:numId w:val="42"/>
        </w:numPr>
        <w:rPr>
          <w:lang w:val="en-US"/>
        </w:rPr>
      </w:pPr>
      <w:r>
        <w:rPr>
          <w:lang w:val="en-US"/>
        </w:rPr>
        <w:t>Support for loose NW side coordination, including two PUCCH cell groups</w:t>
      </w:r>
    </w:p>
    <w:p w14:paraId="32F29213" w14:textId="77777777" w:rsidR="00D557A1" w:rsidRDefault="00B86810">
      <w:pPr>
        <w:pStyle w:val="ac"/>
        <w:numPr>
          <w:ilvl w:val="0"/>
          <w:numId w:val="42"/>
        </w:numPr>
        <w:rPr>
          <w:lang w:val="en-US"/>
        </w:rPr>
      </w:pPr>
      <w:r>
        <w:rPr>
          <w:lang w:val="en-US"/>
        </w:rPr>
        <w:t>DL/UL decoupling for a cell</w:t>
      </w:r>
    </w:p>
    <w:p w14:paraId="1EDABA6C" w14:textId="77777777" w:rsidR="00D557A1" w:rsidRDefault="00B86810">
      <w:pPr>
        <w:pStyle w:val="ac"/>
        <w:numPr>
          <w:ilvl w:val="0"/>
          <w:numId w:val="42"/>
        </w:numPr>
        <w:rPr>
          <w:lang w:val="en-US"/>
        </w:rPr>
      </w:pPr>
      <w:r>
        <w:rPr>
          <w:lang w:val="en-US"/>
        </w:rPr>
        <w:t>Native/simplified support for UL Tx switching</w:t>
      </w:r>
    </w:p>
    <w:p w14:paraId="482E7AB4" w14:textId="77777777" w:rsidR="00D557A1" w:rsidRDefault="00B86810">
      <w:pPr>
        <w:pStyle w:val="ac"/>
        <w:numPr>
          <w:ilvl w:val="0"/>
          <w:numId w:val="42"/>
        </w:numPr>
        <w:rPr>
          <w:lang w:val="en-US"/>
        </w:rPr>
      </w:pPr>
      <w:r>
        <w:rPr>
          <w:lang w:val="en-US"/>
        </w:rPr>
        <w:t xml:space="preserve">Efficient/effective/practical features of </w:t>
      </w:r>
      <w:proofErr w:type="gramStart"/>
      <w:r>
        <w:rPr>
          <w:lang w:val="en-US"/>
        </w:rPr>
        <w:t>carrier</w:t>
      </w:r>
      <w:proofErr w:type="gramEnd"/>
      <w:r>
        <w:rPr>
          <w:lang w:val="en-US"/>
        </w:rPr>
        <w:t xml:space="preserve"> ON/OFF</w:t>
      </w:r>
    </w:p>
    <w:p w14:paraId="3A263172" w14:textId="77777777" w:rsidR="00D557A1" w:rsidRDefault="00B86810">
      <w:pPr>
        <w:pStyle w:val="ac"/>
        <w:numPr>
          <w:ilvl w:val="1"/>
          <w:numId w:val="42"/>
        </w:numPr>
        <w:rPr>
          <w:lang w:val="en-US"/>
        </w:rPr>
      </w:pPr>
      <w:r>
        <w:rPr>
          <w:lang w:val="en-US"/>
        </w:rPr>
        <w:t>carrier without SSB</w:t>
      </w:r>
    </w:p>
    <w:p w14:paraId="6643A506" w14:textId="77777777" w:rsidR="00D557A1" w:rsidRDefault="00B86810">
      <w:pPr>
        <w:pStyle w:val="ac"/>
        <w:numPr>
          <w:ilvl w:val="1"/>
          <w:numId w:val="42"/>
        </w:numPr>
        <w:rPr>
          <w:lang w:val="en-US"/>
        </w:rPr>
      </w:pPr>
      <w:r>
        <w:rPr>
          <w:lang w:val="en-US"/>
        </w:rPr>
        <w:t>carrier with on-demand SSB</w:t>
      </w:r>
    </w:p>
    <w:p w14:paraId="4C1EC360" w14:textId="77777777" w:rsidR="00D557A1" w:rsidRDefault="00B86810">
      <w:pPr>
        <w:pStyle w:val="ac"/>
        <w:numPr>
          <w:ilvl w:val="1"/>
          <w:numId w:val="42"/>
        </w:numPr>
        <w:rPr>
          <w:lang w:val="en-US"/>
        </w:rPr>
      </w:pPr>
      <w:r>
        <w:rPr>
          <w:lang w:val="en-US"/>
        </w:rPr>
        <w:t>fast carrier activation</w:t>
      </w:r>
    </w:p>
    <w:p w14:paraId="533A1ECD" w14:textId="77777777" w:rsidR="00D557A1" w:rsidRDefault="00B86810">
      <w:pPr>
        <w:pStyle w:val="ac"/>
        <w:numPr>
          <w:ilvl w:val="0"/>
          <w:numId w:val="42"/>
        </w:numPr>
        <w:rPr>
          <w:lang w:val="en-US"/>
        </w:rPr>
      </w:pPr>
      <w:r>
        <w:rPr>
          <w:lang w:val="en-US"/>
        </w:rPr>
        <w:t xml:space="preserve">Avoid dependencies across </w:t>
      </w:r>
      <w:proofErr w:type="gramStart"/>
      <w:r>
        <w:rPr>
          <w:lang w:val="en-US"/>
        </w:rPr>
        <w:t>carriers</w:t>
      </w:r>
      <w:proofErr w:type="gramEnd"/>
    </w:p>
    <w:p w14:paraId="77BC9202" w14:textId="77777777" w:rsidR="00D557A1" w:rsidRDefault="00B86810">
      <w:pPr>
        <w:pStyle w:val="ac"/>
        <w:numPr>
          <w:ilvl w:val="1"/>
          <w:numId w:val="42"/>
        </w:numPr>
        <w:rPr>
          <w:lang w:val="en-US"/>
        </w:rPr>
      </w:pPr>
      <w:r>
        <w:rPr>
          <w:lang w:val="en-US"/>
        </w:rPr>
        <w:t>Relax and minimize the need for scheduler interaction across cells in case of CA</w:t>
      </w:r>
    </w:p>
    <w:p w14:paraId="183A5A61" w14:textId="77777777" w:rsidR="00D557A1" w:rsidRDefault="00B86810">
      <w:pPr>
        <w:pStyle w:val="ac"/>
        <w:numPr>
          <w:ilvl w:val="0"/>
          <w:numId w:val="42"/>
        </w:numPr>
        <w:rPr>
          <w:lang w:val="en-US"/>
        </w:rPr>
      </w:pPr>
      <w:r>
        <w:rPr>
          <w:lang w:val="en-US"/>
        </w:rPr>
        <w:t>Single cell multi-carriers (SCMC)</w:t>
      </w:r>
    </w:p>
    <w:p w14:paraId="11A9F443" w14:textId="77777777" w:rsidR="00D557A1" w:rsidRDefault="00B86810">
      <w:pPr>
        <w:pStyle w:val="ac"/>
        <w:numPr>
          <w:ilvl w:val="1"/>
          <w:numId w:val="42"/>
        </w:numPr>
        <w:rPr>
          <w:lang w:val="en-US"/>
        </w:rPr>
      </w:pPr>
      <w:r>
        <w:rPr>
          <w:lang w:val="en-US"/>
        </w:rPr>
        <w:t>multiple physical carriers are aggregated into a single logical wideband carrier</w:t>
      </w:r>
    </w:p>
    <w:p w14:paraId="400C6A95" w14:textId="77777777" w:rsidR="00D557A1" w:rsidRDefault="00B86810">
      <w:pPr>
        <w:pStyle w:val="ac"/>
        <w:numPr>
          <w:ilvl w:val="0"/>
          <w:numId w:val="42"/>
        </w:numPr>
        <w:rPr>
          <w:lang w:val="en-US"/>
        </w:rPr>
      </w:pPr>
      <w:r>
        <w:rPr>
          <w:lang w:val="en-US"/>
        </w:rPr>
        <w:t>enhanced CA power utilization</w:t>
      </w:r>
    </w:p>
    <w:p w14:paraId="3761B178" w14:textId="77777777" w:rsidR="00D557A1" w:rsidRDefault="00B86810">
      <w:pPr>
        <w:pStyle w:val="ac"/>
        <w:numPr>
          <w:ilvl w:val="0"/>
          <w:numId w:val="42"/>
        </w:numPr>
        <w:rPr>
          <w:lang w:val="en-US"/>
        </w:rPr>
      </w:pPr>
      <w:r>
        <w:rPr>
          <w:lang w:val="en-US"/>
        </w:rPr>
        <w:t>efficient RRC configuration mechanism for CA</w:t>
      </w:r>
    </w:p>
    <w:p w14:paraId="39E20C2E" w14:textId="77777777" w:rsidR="00D557A1" w:rsidRDefault="00B86810">
      <w:pPr>
        <w:pStyle w:val="ac"/>
        <w:numPr>
          <w:ilvl w:val="0"/>
          <w:numId w:val="42"/>
        </w:numPr>
        <w:rPr>
          <w:lang w:val="en-US"/>
        </w:rPr>
      </w:pPr>
      <w:r>
        <w:rPr>
          <w:lang w:val="en-US"/>
        </w:rPr>
        <w:t>Improve the efficiency, implementation cost and scalability of different cross-carrier scheduling schemes</w:t>
      </w:r>
    </w:p>
    <w:p w14:paraId="2FFA1468" w14:textId="77777777" w:rsidR="00D557A1" w:rsidRDefault="00B86810">
      <w:pPr>
        <w:pStyle w:val="aff1"/>
        <w:numPr>
          <w:ilvl w:val="0"/>
          <w:numId w:val="42"/>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Native support for both IDLE/INACTIVE and CONNECTED states</w:t>
      </w:r>
    </w:p>
    <w:p w14:paraId="27EDAF80" w14:textId="77777777" w:rsidR="00D557A1" w:rsidRDefault="00D557A1">
      <w:pPr>
        <w:pStyle w:val="ac"/>
        <w:rPr>
          <w:lang w:val="en-US"/>
        </w:rPr>
      </w:pPr>
    </w:p>
    <w:p w14:paraId="6472938B" w14:textId="77777777" w:rsidR="00D557A1" w:rsidRDefault="00D557A1">
      <w:pPr>
        <w:pStyle w:val="ac"/>
        <w:rPr>
          <w:lang w:val="en-US"/>
        </w:rPr>
      </w:pPr>
    </w:p>
    <w:p w14:paraId="1A9337BB" w14:textId="77777777" w:rsidR="00D557A1" w:rsidRDefault="00B86810">
      <w:pPr>
        <w:pStyle w:val="4"/>
      </w:pPr>
      <w:r>
        <w:rPr>
          <w:highlight w:val="yellow"/>
        </w:rPr>
        <w:t>[</w:t>
      </w:r>
      <w:r>
        <w:rPr>
          <w:rFonts w:hint="eastAsia"/>
          <w:highlight w:val="yellow"/>
        </w:rPr>
        <w:t>L</w:t>
      </w:r>
      <w:r>
        <w:rPr>
          <w:highlight w:val="yellow"/>
        </w:rPr>
        <w:t>]Proposal 9.2:</w:t>
      </w:r>
    </w:p>
    <w:p w14:paraId="1CCDBA8E"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Study how to improve </w:t>
      </w:r>
      <w:r>
        <w:rPr>
          <w:rFonts w:ascii="Times New Roman" w:eastAsia="Batang" w:hAnsi="Times New Roman" w:cs="Times New Roman"/>
          <w:sz w:val="21"/>
          <w:szCs w:val="21"/>
          <w:lang w:val="en-US" w:eastAsia="zh-CN"/>
        </w:rPr>
        <w:t>spectrum utilization and aggregation framework</w:t>
      </w:r>
      <w:r>
        <w:rPr>
          <w:rFonts w:ascii="Times New Roman" w:hAnsi="Times New Roman" w:cs="Times New Roman"/>
          <w:sz w:val="21"/>
          <w:szCs w:val="21"/>
          <w:lang w:val="en-US"/>
        </w:rPr>
        <w:t>, including but not limited to</w:t>
      </w:r>
    </w:p>
    <w:p w14:paraId="1B7AA737"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framework for 6G spectrum utilization</w:t>
      </w:r>
    </w:p>
    <w:p w14:paraId="4B6DA359"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CA supporting a wide variety of CA deployments</w:t>
      </w:r>
    </w:p>
    <w:p w14:paraId="48207A47"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Support for loose NW side coordination, including two PUCCH cell groups</w:t>
      </w:r>
    </w:p>
    <w:p w14:paraId="20FFD3A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DL/UL decoupling for a cell</w:t>
      </w:r>
    </w:p>
    <w:p w14:paraId="1168848B"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Native/simplified support for UL Tx switching</w:t>
      </w:r>
    </w:p>
    <w:p w14:paraId="71B1832A"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Efficient/effective/practical features of </w:t>
      </w:r>
      <w:proofErr w:type="gramStart"/>
      <w:r>
        <w:rPr>
          <w:rFonts w:ascii="Times New Roman" w:hAnsi="Times New Roman" w:cs="Times New Roman"/>
          <w:sz w:val="21"/>
          <w:szCs w:val="21"/>
          <w:lang w:val="en-US"/>
        </w:rPr>
        <w:t>carrier</w:t>
      </w:r>
      <w:proofErr w:type="gramEnd"/>
      <w:r>
        <w:rPr>
          <w:rFonts w:ascii="Times New Roman" w:hAnsi="Times New Roman" w:cs="Times New Roman"/>
          <w:sz w:val="21"/>
          <w:szCs w:val="21"/>
          <w:lang w:val="en-US"/>
        </w:rPr>
        <w:t xml:space="preserve"> ON/OFF</w:t>
      </w:r>
    </w:p>
    <w:p w14:paraId="4201C4B7"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without SSB</w:t>
      </w:r>
    </w:p>
    <w:p w14:paraId="58E46E08"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carrier with on-demand SSB</w:t>
      </w:r>
    </w:p>
    <w:p w14:paraId="4E5E02AB"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fast carrier activation</w:t>
      </w:r>
    </w:p>
    <w:p w14:paraId="07994B31"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 xml:space="preserve">Avoid dependencies across </w:t>
      </w:r>
      <w:proofErr w:type="gramStart"/>
      <w:r>
        <w:rPr>
          <w:rFonts w:ascii="Times New Roman" w:hAnsi="Times New Roman" w:cs="Times New Roman"/>
          <w:sz w:val="21"/>
          <w:szCs w:val="21"/>
          <w:lang w:val="en-US"/>
        </w:rPr>
        <w:t>carriers</w:t>
      </w:r>
      <w:proofErr w:type="gramEnd"/>
    </w:p>
    <w:p w14:paraId="1EE64DF3"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Relax and minimize the need for scheduler interaction across cells in case of CA</w:t>
      </w:r>
    </w:p>
    <w:p w14:paraId="04493122"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Single cell multi</w:t>
      </w:r>
      <w:r>
        <w:rPr>
          <w:rFonts w:ascii="Times New Roman" w:hAnsi="Times New Roman" w:cs="Times New Roman" w:hint="eastAsia"/>
          <w:sz w:val="21"/>
          <w:szCs w:val="21"/>
          <w:lang w:val="en-US"/>
        </w:rPr>
        <w:t>-</w:t>
      </w:r>
      <w:r>
        <w:rPr>
          <w:rFonts w:ascii="Times New Roman" w:hAnsi="Times New Roman" w:cs="Times New Roman"/>
          <w:sz w:val="21"/>
          <w:szCs w:val="21"/>
          <w:lang w:val="en-US"/>
        </w:rPr>
        <w:t>carriers (SCMC)</w:t>
      </w:r>
    </w:p>
    <w:p w14:paraId="06EE8E44" w14:textId="77777777" w:rsidR="00D557A1" w:rsidRDefault="00B86810">
      <w:pPr>
        <w:pStyle w:val="aff1"/>
        <w:numPr>
          <w:ilvl w:val="2"/>
          <w:numId w:val="12"/>
        </w:numPr>
        <w:rPr>
          <w:rFonts w:ascii="Times New Roman" w:hAnsi="Times New Roman" w:cs="Times New Roman"/>
          <w:sz w:val="21"/>
          <w:szCs w:val="21"/>
          <w:lang w:val="en-US"/>
        </w:rPr>
      </w:pPr>
      <w:r>
        <w:rPr>
          <w:rFonts w:ascii="Times New Roman" w:hAnsi="Times New Roman" w:cs="Times New Roman"/>
          <w:sz w:val="21"/>
          <w:szCs w:val="21"/>
          <w:lang w:val="en-US"/>
        </w:rPr>
        <w:t>multiple physical carriers are aggregated into a single logical wideband carrier</w:t>
      </w:r>
    </w:p>
    <w:p w14:paraId="08D480ED"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enhanced CA power utilization</w:t>
      </w:r>
    </w:p>
    <w:p w14:paraId="5B62BCBE"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efficient RRC configuration mechanism for CA</w:t>
      </w:r>
    </w:p>
    <w:p w14:paraId="75EFAB26"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Improve the efficiency, implementation cost and scalability of different cross-carrier scheduling schemes</w:t>
      </w:r>
    </w:p>
    <w:p w14:paraId="0685C0C0"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tbl>
      <w:tblPr>
        <w:tblStyle w:val="afa"/>
        <w:tblW w:w="9631" w:type="dxa"/>
        <w:tblLayout w:type="fixed"/>
        <w:tblLook w:val="04A0" w:firstRow="1" w:lastRow="0" w:firstColumn="1" w:lastColumn="0" w:noHBand="0" w:noVBand="1"/>
      </w:tblPr>
      <w:tblGrid>
        <w:gridCol w:w="1479"/>
        <w:gridCol w:w="1371"/>
        <w:gridCol w:w="6781"/>
      </w:tblGrid>
      <w:tr w:rsidR="00D557A1" w14:paraId="042DD0AB" w14:textId="77777777">
        <w:tc>
          <w:tcPr>
            <w:tcW w:w="1479" w:type="dxa"/>
            <w:shd w:val="clear" w:color="auto" w:fill="D9D9D9" w:themeFill="background1" w:themeFillShade="D9"/>
          </w:tcPr>
          <w:p w14:paraId="5440479C"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41081EE9"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F96B86B" w14:textId="77777777" w:rsidR="00D557A1" w:rsidRDefault="00B86810">
            <w:pPr>
              <w:rPr>
                <w:sz w:val="21"/>
                <w:szCs w:val="21"/>
              </w:rPr>
            </w:pPr>
            <w:r>
              <w:rPr>
                <w:sz w:val="21"/>
                <w:szCs w:val="21"/>
              </w:rPr>
              <w:t>Comments</w:t>
            </w:r>
          </w:p>
        </w:tc>
      </w:tr>
      <w:tr w:rsidR="00D557A1" w14:paraId="47A53637" w14:textId="77777777">
        <w:tc>
          <w:tcPr>
            <w:tcW w:w="1479" w:type="dxa"/>
          </w:tcPr>
          <w:p w14:paraId="6CAAE3E5" w14:textId="77777777" w:rsidR="00D557A1" w:rsidRDefault="00B86810">
            <w:pPr>
              <w:rPr>
                <w:rFonts w:eastAsia="游明朝"/>
                <w:sz w:val="21"/>
                <w:szCs w:val="21"/>
                <w:lang w:val="en-US" w:eastAsia="ja-JP"/>
              </w:rPr>
            </w:pPr>
            <w:proofErr w:type="spellStart"/>
            <w:r>
              <w:rPr>
                <w:rFonts w:eastAsiaTheme="minorEastAsia"/>
                <w:sz w:val="21"/>
                <w:szCs w:val="21"/>
                <w:lang w:val="en-US" w:eastAsia="zh-CN"/>
              </w:rPr>
              <w:t>Spreadtrum</w:t>
            </w:r>
            <w:proofErr w:type="spellEnd"/>
          </w:p>
        </w:tc>
        <w:tc>
          <w:tcPr>
            <w:tcW w:w="1371" w:type="dxa"/>
          </w:tcPr>
          <w:p w14:paraId="72F5B5BC" w14:textId="77777777" w:rsidR="00D557A1" w:rsidRDefault="00D557A1">
            <w:pPr>
              <w:rPr>
                <w:rFonts w:ascii="Times" w:eastAsiaTheme="minorEastAsia" w:hAnsi="Times" w:cs="Times"/>
                <w:sz w:val="21"/>
                <w:szCs w:val="21"/>
                <w:lang w:eastAsia="zh-CN"/>
              </w:rPr>
            </w:pPr>
          </w:p>
        </w:tc>
        <w:tc>
          <w:tcPr>
            <w:tcW w:w="6781" w:type="dxa"/>
          </w:tcPr>
          <w:p w14:paraId="5749DCB7" w14:textId="77777777" w:rsidR="00D557A1" w:rsidRDefault="00B86810">
            <w:pPr>
              <w:pStyle w:val="ac"/>
              <w:rPr>
                <w:lang w:val="en-GB"/>
              </w:rPr>
            </w:pPr>
            <w:r>
              <w:rPr>
                <w:lang w:val="en-US"/>
              </w:rPr>
              <w:t xml:space="preserve">We are fine with the low priority arrangement by FL. This proposal can be discussed </w:t>
            </w:r>
            <w:proofErr w:type="gramStart"/>
            <w:r>
              <w:rPr>
                <w:lang w:val="en-US"/>
              </w:rPr>
              <w:t>in</w:t>
            </w:r>
            <w:proofErr w:type="gramEnd"/>
            <w:r>
              <w:rPr>
                <w:lang w:val="en-US"/>
              </w:rPr>
              <w:t xml:space="preserve"> future 11.11 agenda</w:t>
            </w:r>
          </w:p>
        </w:tc>
      </w:tr>
      <w:tr w:rsidR="00D557A1" w14:paraId="115D20D6" w14:textId="77777777">
        <w:tc>
          <w:tcPr>
            <w:tcW w:w="1479" w:type="dxa"/>
          </w:tcPr>
          <w:p w14:paraId="281DBEBD" w14:textId="77777777" w:rsidR="00D557A1" w:rsidRDefault="00B86810">
            <w:pPr>
              <w:rPr>
                <w:rFonts w:eastAsia="游明朝"/>
                <w:sz w:val="21"/>
                <w:szCs w:val="21"/>
                <w:lang w:val="en-US" w:eastAsia="ja-JP"/>
              </w:rPr>
            </w:pPr>
            <w:r>
              <w:rPr>
                <w:rFonts w:eastAsia="SimSun" w:hint="eastAsia"/>
                <w:sz w:val="21"/>
                <w:szCs w:val="21"/>
                <w:lang w:val="en-US" w:eastAsia="zh-CN"/>
              </w:rPr>
              <w:t>ZTE</w:t>
            </w:r>
          </w:p>
        </w:tc>
        <w:tc>
          <w:tcPr>
            <w:tcW w:w="1371" w:type="dxa"/>
          </w:tcPr>
          <w:p w14:paraId="182B1B93" w14:textId="77777777" w:rsidR="00D557A1" w:rsidRDefault="00B86810">
            <w:pPr>
              <w:rPr>
                <w:rFonts w:ascii="Times" w:eastAsia="游明朝" w:hAnsi="Times" w:cs="Times"/>
                <w:sz w:val="21"/>
                <w:szCs w:val="21"/>
                <w:lang w:eastAsia="ja-JP"/>
              </w:rPr>
            </w:pPr>
            <w:r>
              <w:rPr>
                <w:rFonts w:ascii="Times" w:eastAsiaTheme="minorEastAsia" w:hAnsi="Times" w:cs="Times" w:hint="eastAsia"/>
                <w:sz w:val="21"/>
                <w:szCs w:val="21"/>
                <w:lang w:val="en-US" w:eastAsia="zh-CN"/>
              </w:rPr>
              <w:t>Y</w:t>
            </w:r>
          </w:p>
        </w:tc>
        <w:tc>
          <w:tcPr>
            <w:tcW w:w="6781" w:type="dxa"/>
          </w:tcPr>
          <w:p w14:paraId="48CD91BF" w14:textId="77777777" w:rsidR="00D557A1" w:rsidRDefault="00B86810">
            <w:pPr>
              <w:pStyle w:val="ac"/>
              <w:rPr>
                <w:lang w:val="en-US"/>
              </w:rPr>
            </w:pPr>
            <w:r>
              <w:rPr>
                <w:rFonts w:eastAsia="SimSun" w:hint="eastAsia"/>
                <w:lang w:val="en-US" w:eastAsia="zh-CN"/>
              </w:rPr>
              <w:t>Support</w:t>
            </w:r>
          </w:p>
        </w:tc>
      </w:tr>
      <w:tr w:rsidR="00D557A1" w14:paraId="7C8F1BD5" w14:textId="77777777">
        <w:tc>
          <w:tcPr>
            <w:tcW w:w="1479" w:type="dxa"/>
          </w:tcPr>
          <w:p w14:paraId="3CC15A0E" w14:textId="77777777" w:rsidR="00D557A1" w:rsidRDefault="00B86810">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1" w:type="dxa"/>
          </w:tcPr>
          <w:p w14:paraId="60A89A49" w14:textId="77777777" w:rsidR="00D557A1" w:rsidRDefault="00D557A1">
            <w:pPr>
              <w:rPr>
                <w:rFonts w:ascii="Times" w:eastAsia="游明朝" w:hAnsi="Times" w:cs="Times"/>
                <w:sz w:val="21"/>
                <w:szCs w:val="21"/>
                <w:lang w:eastAsia="ja-JP"/>
              </w:rPr>
            </w:pPr>
          </w:p>
        </w:tc>
        <w:tc>
          <w:tcPr>
            <w:tcW w:w="6781" w:type="dxa"/>
          </w:tcPr>
          <w:p w14:paraId="3F33BC22" w14:textId="77777777" w:rsidR="00D557A1" w:rsidRDefault="00B86810">
            <w:pPr>
              <w:rPr>
                <w:rFonts w:eastAsia="Malgun Gothic"/>
                <w:lang w:val="en-US" w:eastAsia="ko-KR"/>
              </w:rPr>
            </w:pPr>
            <w:r>
              <w:rPr>
                <w:rFonts w:hint="eastAsia"/>
              </w:rPr>
              <w:t>We have following comments.</w:t>
            </w:r>
          </w:p>
          <w:p w14:paraId="3EC5477B"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CA supporting a wide variety of CA deployments</w:t>
            </w:r>
          </w:p>
          <w:p w14:paraId="31541F70" w14:textId="77777777" w:rsidR="00D557A1" w:rsidRDefault="00B86810">
            <w:pPr>
              <w:numPr>
                <w:ilvl w:val="2"/>
                <w:numId w:val="12"/>
              </w:numPr>
              <w:suppressAutoHyphens w:val="0"/>
              <w:autoSpaceDN w:val="0"/>
              <w:spacing w:after="0" w:line="252" w:lineRule="auto"/>
              <w:contextualSpacing/>
              <w:rPr>
                <w:b/>
                <w:bCs/>
                <w:sz w:val="21"/>
                <w:szCs w:val="21"/>
              </w:rPr>
            </w:pPr>
            <w:r>
              <w:rPr>
                <w:b/>
                <w:bCs/>
                <w:sz w:val="21"/>
                <w:szCs w:val="21"/>
              </w:rPr>
              <w:t>Support for loose NW side coordination, including two PUCCH cell groups</w:t>
            </w:r>
          </w:p>
          <w:p w14:paraId="0346D8CB"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Avoid dependencies across carriers</w:t>
            </w:r>
          </w:p>
          <w:p w14:paraId="4FF793B3" w14:textId="77777777" w:rsidR="00D557A1" w:rsidRDefault="00B86810">
            <w:pPr>
              <w:numPr>
                <w:ilvl w:val="2"/>
                <w:numId w:val="12"/>
              </w:numPr>
              <w:suppressAutoHyphens w:val="0"/>
              <w:autoSpaceDN w:val="0"/>
              <w:spacing w:after="0" w:line="252" w:lineRule="auto"/>
              <w:contextualSpacing/>
              <w:rPr>
                <w:b/>
                <w:bCs/>
                <w:sz w:val="21"/>
                <w:szCs w:val="21"/>
              </w:rPr>
            </w:pPr>
            <w:r>
              <w:rPr>
                <w:b/>
                <w:bCs/>
                <w:sz w:val="21"/>
                <w:szCs w:val="21"/>
              </w:rPr>
              <w:t>Relax and minimize the need for scheduler interaction across cells in case of CA</w:t>
            </w:r>
          </w:p>
          <w:p w14:paraId="67EA1D75" w14:textId="77777777" w:rsidR="00D557A1" w:rsidRDefault="00B86810">
            <w:pPr>
              <w:rPr>
                <w:rFonts w:ascii="Malgun Gothic" w:hAnsi="Malgun Gothic" w:cs="Gulim"/>
              </w:rPr>
            </w:pPr>
            <w:r>
              <w:rPr>
                <w:rFonts w:hint="eastAsia"/>
              </w:rPr>
              <w:t>Regarding two points above, we think we need further discussion on the motivation and the potential complexity to support both tight coordination and loose coordination between carriers in 6G.</w:t>
            </w:r>
          </w:p>
          <w:p w14:paraId="1B7903C6" w14:textId="77777777" w:rsidR="00D557A1" w:rsidRDefault="00B86810">
            <w:pPr>
              <w:numPr>
                <w:ilvl w:val="1"/>
                <w:numId w:val="12"/>
              </w:numPr>
              <w:suppressAutoHyphens w:val="0"/>
              <w:autoSpaceDN w:val="0"/>
              <w:spacing w:after="0" w:line="252" w:lineRule="auto"/>
              <w:contextualSpacing/>
              <w:rPr>
                <w:b/>
                <w:bCs/>
                <w:sz w:val="21"/>
                <w:szCs w:val="21"/>
              </w:rPr>
            </w:pPr>
            <w:r>
              <w:rPr>
                <w:b/>
                <w:bCs/>
                <w:sz w:val="21"/>
                <w:szCs w:val="21"/>
              </w:rPr>
              <w:t>Native/simplified support for UL Tx switching</w:t>
            </w:r>
          </w:p>
          <w:p w14:paraId="0C92767C" w14:textId="77777777" w:rsidR="00D557A1" w:rsidRDefault="00B86810">
            <w:pPr>
              <w:rPr>
                <w:rFonts w:ascii="Malgun Gothic" w:hAnsi="Malgun Gothic" w:cs="Gulim"/>
              </w:rPr>
            </w:pPr>
            <w:r>
              <w:rPr>
                <w:rFonts w:hint="eastAsia"/>
              </w:rPr>
              <w:t>As we commented to the proposal on the lessons, we may not need to stress UL TX switching over other functionalities related to adaptation between multiple carriers.</w:t>
            </w:r>
          </w:p>
          <w:p w14:paraId="69D82552" w14:textId="77777777" w:rsidR="00D557A1" w:rsidRDefault="00B86810">
            <w:pPr>
              <w:numPr>
                <w:ilvl w:val="1"/>
                <w:numId w:val="12"/>
              </w:numPr>
              <w:suppressAutoHyphens w:val="0"/>
              <w:wordWrap w:val="0"/>
              <w:autoSpaceDE w:val="0"/>
              <w:autoSpaceDN w:val="0"/>
              <w:spacing w:after="0" w:line="240" w:lineRule="auto"/>
              <w:rPr>
                <w:b/>
                <w:bCs/>
              </w:rPr>
            </w:pPr>
            <w:r>
              <w:rPr>
                <w:rFonts w:hint="eastAsia"/>
                <w:b/>
                <w:bCs/>
              </w:rPr>
              <w:t>Native support for both IDLE/INACTIVE and CONNECTED states</w:t>
            </w:r>
          </w:p>
          <w:p w14:paraId="241CB66C" w14:textId="77777777" w:rsidR="00D557A1" w:rsidRDefault="00B86810">
            <w:pPr>
              <w:pStyle w:val="ac"/>
              <w:rPr>
                <w:lang w:val="en-US"/>
              </w:rPr>
            </w:pPr>
            <w:r>
              <w:rPr>
                <w:rFonts w:hint="eastAsia"/>
                <w:lang w:val="en-US"/>
              </w:rPr>
              <w:t xml:space="preserve">Meaning of this proposal seems ambiguous. If the intension is signaling overhead offloading for those modes, it would be better to clarify it, such as, </w:t>
            </w:r>
            <w:r>
              <w:rPr>
                <w:rFonts w:hint="eastAsia"/>
                <w:lang w:val="en-US"/>
              </w:rPr>
              <w:t>“</w:t>
            </w:r>
            <w:r>
              <w:rPr>
                <w:rFonts w:hint="eastAsia"/>
                <w:lang w:val="en-US"/>
              </w:rPr>
              <w:t>efficient offloading of signaling overheads in IDLE/INACTIVE modes</w:t>
            </w:r>
            <w:r>
              <w:rPr>
                <w:rFonts w:hint="eastAsia"/>
                <w:lang w:val="en-US"/>
              </w:rPr>
              <w:t>”</w:t>
            </w:r>
            <w:r>
              <w:rPr>
                <w:rFonts w:hint="eastAsia"/>
                <w:lang w:val="en-US"/>
              </w:rPr>
              <w:t xml:space="preserve">. </w:t>
            </w:r>
            <w:r>
              <w:rPr>
                <w:rFonts w:hint="eastAsia"/>
              </w:rPr>
              <w:t>Then we are supportive for it.</w:t>
            </w:r>
          </w:p>
        </w:tc>
      </w:tr>
      <w:tr w:rsidR="00D557A1" w14:paraId="4493E1A1" w14:textId="77777777">
        <w:tc>
          <w:tcPr>
            <w:tcW w:w="1479" w:type="dxa"/>
          </w:tcPr>
          <w:p w14:paraId="192BA8FA" w14:textId="77777777" w:rsidR="00D557A1" w:rsidRDefault="00B86810">
            <w:pPr>
              <w:rPr>
                <w:rFonts w:eastAsia="Malgun Gothic"/>
                <w:sz w:val="21"/>
                <w:szCs w:val="21"/>
                <w:lang w:val="en-US" w:eastAsia="ko-KR"/>
              </w:rPr>
            </w:pPr>
            <w:r>
              <w:rPr>
                <w:rFonts w:eastAsia="Malgun Gothic"/>
                <w:sz w:val="21"/>
                <w:szCs w:val="21"/>
                <w:lang w:val="en-US" w:eastAsia="ko-KR"/>
              </w:rPr>
              <w:t>Ericsson</w:t>
            </w:r>
          </w:p>
        </w:tc>
        <w:tc>
          <w:tcPr>
            <w:tcW w:w="1371" w:type="dxa"/>
          </w:tcPr>
          <w:p w14:paraId="3AFE3631" w14:textId="77777777" w:rsidR="00D557A1" w:rsidRDefault="00D557A1">
            <w:pPr>
              <w:rPr>
                <w:rFonts w:ascii="Times" w:eastAsia="游明朝" w:hAnsi="Times" w:cs="Times"/>
                <w:sz w:val="21"/>
                <w:szCs w:val="21"/>
                <w:lang w:eastAsia="ja-JP"/>
              </w:rPr>
            </w:pPr>
          </w:p>
        </w:tc>
        <w:tc>
          <w:tcPr>
            <w:tcW w:w="6781" w:type="dxa"/>
          </w:tcPr>
          <w:p w14:paraId="4571D88E" w14:textId="77777777" w:rsidR="00D557A1" w:rsidRDefault="00B8681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 xml:space="preserve">At this stage it is important to identify problems and discuss solutions. With that in mind, the “two PUCCH cell groups” is a </w:t>
            </w:r>
            <w:proofErr w:type="gramStart"/>
            <w:r>
              <w:rPr>
                <w:rFonts w:ascii="Times New Roman" w:hAnsi="Times New Roman" w:cs="Times New Roman"/>
                <w:b w:val="0"/>
                <w:bCs w:val="0"/>
                <w:sz w:val="20"/>
                <w:szCs w:val="20"/>
                <w:lang w:val="en-US"/>
              </w:rPr>
              <w:t>fairly narrow</w:t>
            </w:r>
            <w:proofErr w:type="gramEnd"/>
            <w:r>
              <w:rPr>
                <w:rFonts w:ascii="Times New Roman" w:hAnsi="Times New Roman" w:cs="Times New Roman"/>
                <w:b w:val="0"/>
                <w:bCs w:val="0"/>
                <w:sz w:val="20"/>
                <w:szCs w:val="20"/>
                <w:lang w:val="en-US"/>
              </w:rPr>
              <w:t xml:space="preserve"> solution. It would be better with a more general statement along the lines of “alternative UL control designs” or similar.</w:t>
            </w:r>
          </w:p>
          <w:p w14:paraId="3B8DA8DC" w14:textId="77777777" w:rsidR="00D557A1" w:rsidRDefault="00B86810">
            <w:pPr>
              <w:pStyle w:val="aff1"/>
              <w:numPr>
                <w:ilvl w:val="0"/>
                <w:numId w:val="43"/>
              </w:numPr>
              <w:rPr>
                <w:rFonts w:ascii="Times New Roman" w:hAnsi="Times New Roman" w:cs="Times New Roman"/>
                <w:b w:val="0"/>
                <w:bCs w:val="0"/>
                <w:sz w:val="20"/>
                <w:szCs w:val="20"/>
                <w:lang w:val="en-US"/>
              </w:rPr>
            </w:pPr>
            <w:r>
              <w:rPr>
                <w:rFonts w:ascii="Times New Roman" w:hAnsi="Times New Roman" w:cs="Times New Roman"/>
                <w:b w:val="0"/>
                <w:bCs w:val="0"/>
                <w:sz w:val="20"/>
                <w:szCs w:val="20"/>
                <w:lang w:val="en-US"/>
              </w:rPr>
              <w:t>The UCI feedback is also something we need to work together with RAN2 upon. They are responsible for the radio protocols and there could be solutions outside RAN1 domain that are relevant to consider.</w:t>
            </w:r>
          </w:p>
        </w:tc>
      </w:tr>
      <w:tr w:rsidR="00D557A1" w14:paraId="3384A162" w14:textId="77777777">
        <w:tc>
          <w:tcPr>
            <w:tcW w:w="1479" w:type="dxa"/>
          </w:tcPr>
          <w:p w14:paraId="7843B1EE" w14:textId="77777777" w:rsidR="00D557A1" w:rsidRDefault="00B86810">
            <w:pPr>
              <w:rPr>
                <w:rFonts w:eastAsia="Malgun Gothic"/>
                <w:sz w:val="21"/>
                <w:szCs w:val="21"/>
                <w:lang w:val="en-US" w:eastAsia="ko-KR"/>
              </w:rPr>
            </w:pPr>
            <w:proofErr w:type="spellStart"/>
            <w:r>
              <w:rPr>
                <w:rFonts w:eastAsia="Malgun Gothic"/>
                <w:sz w:val="21"/>
                <w:szCs w:val="21"/>
                <w:lang w:val="en-US" w:eastAsia="ko-KR"/>
              </w:rPr>
              <w:t>InterDigital</w:t>
            </w:r>
            <w:proofErr w:type="spellEnd"/>
          </w:p>
        </w:tc>
        <w:tc>
          <w:tcPr>
            <w:tcW w:w="1371" w:type="dxa"/>
          </w:tcPr>
          <w:p w14:paraId="580DEC7F" w14:textId="77777777" w:rsidR="00D557A1" w:rsidRDefault="00B86810">
            <w:pPr>
              <w:rPr>
                <w:rFonts w:ascii="Times" w:eastAsia="游明朝" w:hAnsi="Times" w:cs="Times"/>
                <w:sz w:val="21"/>
                <w:szCs w:val="21"/>
                <w:lang w:eastAsia="ja-JP"/>
              </w:rPr>
            </w:pPr>
            <w:r>
              <w:rPr>
                <w:rFonts w:ascii="Times" w:eastAsia="游明朝" w:hAnsi="Times" w:cs="Times"/>
                <w:sz w:val="21"/>
                <w:szCs w:val="21"/>
                <w:lang w:eastAsia="ja-JP"/>
              </w:rPr>
              <w:t>Y</w:t>
            </w:r>
          </w:p>
        </w:tc>
        <w:tc>
          <w:tcPr>
            <w:tcW w:w="6781" w:type="dxa"/>
          </w:tcPr>
          <w:p w14:paraId="2936B9DA" w14:textId="77777777" w:rsidR="00D557A1" w:rsidRDefault="00D557A1">
            <w:pPr>
              <w:pStyle w:val="aff1"/>
              <w:numPr>
                <w:ilvl w:val="0"/>
                <w:numId w:val="43"/>
              </w:numPr>
              <w:rPr>
                <w:rFonts w:ascii="Times New Roman" w:hAnsi="Times New Roman" w:cs="Times New Roman"/>
                <w:b w:val="0"/>
                <w:bCs w:val="0"/>
                <w:sz w:val="20"/>
                <w:szCs w:val="20"/>
                <w:lang w:val="en-US"/>
              </w:rPr>
            </w:pPr>
          </w:p>
        </w:tc>
      </w:tr>
      <w:tr w:rsidR="00D557A1" w14:paraId="609B1B7D" w14:textId="77777777">
        <w:tc>
          <w:tcPr>
            <w:tcW w:w="1479" w:type="dxa"/>
          </w:tcPr>
          <w:p w14:paraId="0230077E" w14:textId="77777777" w:rsidR="00D557A1" w:rsidRDefault="00B86810">
            <w:pPr>
              <w:rPr>
                <w:rFonts w:eastAsia="Malgun Gothic"/>
                <w:sz w:val="21"/>
                <w:szCs w:val="21"/>
                <w:lang w:val="en-US" w:eastAsia="ko-KR"/>
              </w:rPr>
            </w:pPr>
            <w:r>
              <w:rPr>
                <w:rFonts w:eastAsia="SimSun" w:hint="eastAsia"/>
                <w:sz w:val="21"/>
                <w:szCs w:val="21"/>
                <w:lang w:val="en-US" w:eastAsia="zh-CN"/>
              </w:rPr>
              <w:t>TCL</w:t>
            </w:r>
          </w:p>
        </w:tc>
        <w:tc>
          <w:tcPr>
            <w:tcW w:w="1371" w:type="dxa"/>
          </w:tcPr>
          <w:p w14:paraId="079C2CEA" w14:textId="77777777" w:rsidR="00D557A1" w:rsidRDefault="00D557A1">
            <w:pPr>
              <w:rPr>
                <w:rFonts w:ascii="Times" w:eastAsia="游明朝" w:hAnsi="Times" w:cs="Times"/>
                <w:sz w:val="21"/>
                <w:szCs w:val="21"/>
                <w:lang w:eastAsia="ja-JP"/>
              </w:rPr>
            </w:pPr>
          </w:p>
        </w:tc>
        <w:tc>
          <w:tcPr>
            <w:tcW w:w="6781" w:type="dxa"/>
          </w:tcPr>
          <w:p w14:paraId="0D73D312" w14:textId="77777777" w:rsidR="00D557A1" w:rsidRDefault="00B86810">
            <w:pPr>
              <w:pStyle w:val="aff1"/>
              <w:rPr>
                <w:rFonts w:ascii="Times New Roman" w:eastAsia="SimSun" w:hAnsi="Times New Roman" w:cs="Times New Roman"/>
                <w:b w:val="0"/>
                <w:bCs w:val="0"/>
                <w:sz w:val="20"/>
                <w:szCs w:val="20"/>
                <w:lang w:val="en-US" w:eastAsia="zh-CN"/>
              </w:rPr>
            </w:pPr>
            <w:r>
              <w:rPr>
                <w:rFonts w:ascii="Times New Roman" w:eastAsia="SimSun" w:hAnsi="Times New Roman" w:cs="Times New Roman" w:hint="eastAsia"/>
                <w:b w:val="0"/>
                <w:bCs w:val="0"/>
                <w:sz w:val="20"/>
                <w:szCs w:val="20"/>
                <w:lang w:val="en-US" w:eastAsia="zh-CN"/>
              </w:rPr>
              <w:t>We have following comment:</w:t>
            </w:r>
          </w:p>
          <w:p w14:paraId="2F751DA4" w14:textId="77777777" w:rsidR="00D557A1" w:rsidRDefault="00B86810">
            <w:pPr>
              <w:pStyle w:val="aff1"/>
              <w:numPr>
                <w:ilvl w:val="1"/>
                <w:numId w:val="12"/>
              </w:numPr>
              <w:rPr>
                <w:rFonts w:ascii="Times New Roman" w:hAnsi="Times New Roman" w:cs="Times New Roman"/>
                <w:sz w:val="21"/>
                <w:szCs w:val="21"/>
                <w:lang w:val="en-US"/>
              </w:rPr>
            </w:pPr>
            <w:r>
              <w:rPr>
                <w:rFonts w:ascii="Times New Roman" w:hAnsi="Times New Roman" w:cs="Times New Roman"/>
                <w:sz w:val="21"/>
                <w:szCs w:val="21"/>
                <w:lang w:val="en-US"/>
              </w:rPr>
              <w:t>Native support for both IDLE/INACTIVE and CONNECTED states</w:t>
            </w:r>
          </w:p>
          <w:p w14:paraId="3AFEEB71" w14:textId="77777777" w:rsidR="00D557A1" w:rsidRDefault="00B86810">
            <w:pPr>
              <w:rPr>
                <w:lang w:val="en-US"/>
              </w:rPr>
            </w:pPr>
            <w:r>
              <w:rPr>
                <w:rFonts w:eastAsia="SimSun" w:hint="eastAsia"/>
                <w:lang w:val="en-US" w:eastAsia="zh-CN"/>
              </w:rPr>
              <w:t xml:space="preserve">This bullet seems to suggest that, in IDLE/INACTIVE state, the UE can flexibly perform initial access by selecting DL/UL carriers. In other words, it implies that load balancing or offloading across multiple carriers can be utilized to optimize network performance. If this interpretation is correct, we agree with the bullet. However, if the intended meaning differs, further clarification would be necessary to ensure a common understanding.  </w:t>
            </w:r>
          </w:p>
        </w:tc>
      </w:tr>
      <w:tr w:rsidR="00D557A1" w14:paraId="2FEB382B" w14:textId="77777777">
        <w:tc>
          <w:tcPr>
            <w:tcW w:w="1479" w:type="dxa"/>
          </w:tcPr>
          <w:p w14:paraId="397A6CDE" w14:textId="77777777" w:rsidR="00D557A1" w:rsidRDefault="00B86810">
            <w:pPr>
              <w:rPr>
                <w:rFonts w:eastAsia="SimSun"/>
                <w:lang w:val="en-US" w:eastAsia="zh-CN"/>
              </w:rPr>
            </w:pPr>
            <w:r>
              <w:rPr>
                <w:rFonts w:eastAsia="游明朝"/>
                <w:lang w:val="en-US" w:eastAsia="ja-JP"/>
              </w:rPr>
              <w:t>Tejas</w:t>
            </w:r>
          </w:p>
        </w:tc>
        <w:tc>
          <w:tcPr>
            <w:tcW w:w="1371" w:type="dxa"/>
          </w:tcPr>
          <w:p w14:paraId="28AF4E0D" w14:textId="77777777" w:rsidR="00D557A1" w:rsidRDefault="00B86810">
            <w:pPr>
              <w:rPr>
                <w:rFonts w:eastAsia="游明朝"/>
                <w:lang w:eastAsia="ja-JP"/>
              </w:rPr>
            </w:pPr>
            <w:r>
              <w:rPr>
                <w:rFonts w:eastAsia="游明朝"/>
                <w:lang w:eastAsia="ja-JP"/>
              </w:rPr>
              <w:t>Y</w:t>
            </w:r>
          </w:p>
        </w:tc>
        <w:tc>
          <w:tcPr>
            <w:tcW w:w="6781" w:type="dxa"/>
          </w:tcPr>
          <w:p w14:paraId="6852148C" w14:textId="77777777" w:rsidR="00D557A1" w:rsidRDefault="00B86810">
            <w:pPr>
              <w:pStyle w:val="aff1"/>
              <w:rPr>
                <w:rFonts w:ascii="Times New Roman" w:eastAsia="SimSun" w:hAnsi="Times New Roman" w:cs="Times New Roman"/>
                <w:b w:val="0"/>
                <w:bCs w:val="0"/>
                <w:sz w:val="20"/>
                <w:szCs w:val="20"/>
                <w:lang w:val="en-US" w:eastAsia="zh-CN"/>
              </w:rPr>
            </w:pPr>
            <w:r>
              <w:rPr>
                <w:rFonts w:ascii="Times New Roman" w:hAnsi="Times New Roman" w:cs="Times New Roman"/>
                <w:b w:val="0"/>
                <w:bCs w:val="0"/>
                <w:sz w:val="20"/>
                <w:szCs w:val="20"/>
                <w:lang w:val="en-US"/>
              </w:rPr>
              <w:t>Support the proposal</w:t>
            </w:r>
          </w:p>
        </w:tc>
      </w:tr>
      <w:tr w:rsidR="00D557A1" w14:paraId="6DF7B4AE" w14:textId="77777777">
        <w:tc>
          <w:tcPr>
            <w:tcW w:w="1479" w:type="dxa"/>
          </w:tcPr>
          <w:p w14:paraId="6DD6A661" w14:textId="77777777" w:rsidR="00D557A1" w:rsidRDefault="00B86810">
            <w:pPr>
              <w:rPr>
                <w:rFonts w:eastAsia="游明朝"/>
                <w:lang w:val="en-US" w:eastAsia="ja-JP"/>
              </w:rPr>
            </w:pPr>
            <w:proofErr w:type="spellStart"/>
            <w:r>
              <w:rPr>
                <w:rFonts w:eastAsia="游明朝"/>
                <w:lang w:val="en-US" w:eastAsia="ja-JP"/>
              </w:rPr>
              <w:t>Fainity</w:t>
            </w:r>
            <w:proofErr w:type="spellEnd"/>
          </w:p>
        </w:tc>
        <w:tc>
          <w:tcPr>
            <w:tcW w:w="1371" w:type="dxa"/>
          </w:tcPr>
          <w:p w14:paraId="5EB9D27E" w14:textId="77777777" w:rsidR="00D557A1" w:rsidRDefault="00B86810">
            <w:pPr>
              <w:rPr>
                <w:rFonts w:eastAsia="游明朝"/>
                <w:lang w:val="en-US" w:eastAsia="ja-JP"/>
              </w:rPr>
            </w:pPr>
            <w:r>
              <w:rPr>
                <w:rFonts w:eastAsia="游明朝"/>
                <w:lang w:val="en-US" w:eastAsia="ja-JP"/>
              </w:rPr>
              <w:t>Y</w:t>
            </w:r>
          </w:p>
        </w:tc>
        <w:tc>
          <w:tcPr>
            <w:tcW w:w="6781" w:type="dxa"/>
          </w:tcPr>
          <w:p w14:paraId="19CD2456" w14:textId="77777777" w:rsidR="00D557A1" w:rsidRDefault="00D557A1">
            <w:pPr>
              <w:pStyle w:val="aff1"/>
              <w:rPr>
                <w:rFonts w:ascii="Times New Roman" w:hAnsi="Times New Roman" w:cs="Times New Roman"/>
                <w:b w:val="0"/>
                <w:bCs w:val="0"/>
                <w:sz w:val="20"/>
                <w:szCs w:val="20"/>
                <w:lang w:val="en-US"/>
              </w:rPr>
            </w:pPr>
          </w:p>
        </w:tc>
      </w:tr>
    </w:tbl>
    <w:p w14:paraId="52DB7550" w14:textId="77777777" w:rsidR="00D557A1" w:rsidRDefault="00D557A1">
      <w:pPr>
        <w:pStyle w:val="ac"/>
        <w:rPr>
          <w:lang w:val="en-US"/>
        </w:rPr>
      </w:pPr>
    </w:p>
    <w:p w14:paraId="483072E0" w14:textId="77777777" w:rsidR="00D557A1" w:rsidRDefault="00D557A1">
      <w:pPr>
        <w:pStyle w:val="ac"/>
        <w:rPr>
          <w:lang w:val="en-GB"/>
        </w:rPr>
      </w:pPr>
    </w:p>
    <w:p w14:paraId="05B3DC09" w14:textId="77777777" w:rsidR="00D557A1" w:rsidRDefault="00B86810">
      <w:pPr>
        <w:pStyle w:val="1"/>
        <w:ind w:left="284" w:hanging="284"/>
        <w:rPr>
          <w:b/>
          <w:bCs/>
        </w:rPr>
      </w:pPr>
      <w:r>
        <w:rPr>
          <w:rFonts w:eastAsia="游明朝"/>
          <w:b/>
          <w:bCs/>
          <w:lang w:eastAsia="ja-JP"/>
        </w:rPr>
        <w:t>10</w:t>
      </w:r>
      <w:r>
        <w:rPr>
          <w:b/>
          <w:bCs/>
        </w:rPr>
        <w:t xml:space="preserve"> </w:t>
      </w:r>
      <w:r>
        <w:rPr>
          <w:rFonts w:eastAsia="游明朝"/>
          <w:b/>
          <w:bCs/>
          <w:lang w:eastAsia="ja-JP"/>
        </w:rPr>
        <w:t>Harmonization of TN and NTN</w:t>
      </w:r>
    </w:p>
    <w:p w14:paraId="600D04E2" w14:textId="77777777" w:rsidR="00D557A1" w:rsidRDefault="00B86810">
      <w:pPr>
        <w:rPr>
          <w:rFonts w:eastAsiaTheme="minorEastAsia"/>
          <w:sz w:val="21"/>
          <w:szCs w:val="21"/>
        </w:rPr>
      </w:pPr>
      <w:r>
        <w:rPr>
          <w:rFonts w:eastAsiaTheme="minorEastAsia"/>
          <w:sz w:val="21"/>
          <w:szCs w:val="21"/>
        </w:rPr>
        <w:t xml:space="preserve">At the </w:t>
      </w:r>
      <w:r>
        <w:rPr>
          <w:rFonts w:eastAsia="游明朝" w:hint="eastAsia"/>
          <w:sz w:val="21"/>
          <w:szCs w:val="21"/>
          <w:lang w:eastAsia="ja-JP"/>
        </w:rPr>
        <w:t>previous</w:t>
      </w:r>
      <w:r>
        <w:rPr>
          <w:rFonts w:eastAsiaTheme="minorEastAsia"/>
          <w:sz w:val="21"/>
          <w:szCs w:val="21"/>
        </w:rPr>
        <w:t xml:space="preserve"> RAN1 meeting</w:t>
      </w:r>
      <w:r>
        <w:rPr>
          <w:rFonts w:eastAsia="游明朝" w:hint="eastAsia"/>
          <w:sz w:val="21"/>
          <w:szCs w:val="21"/>
          <w:lang w:eastAsia="ja-JP"/>
        </w:rPr>
        <w:t>s</w:t>
      </w:r>
      <w:r>
        <w:rPr>
          <w:rFonts w:eastAsiaTheme="minorEastAsia"/>
          <w:sz w:val="21"/>
          <w:szCs w:val="21"/>
        </w:rPr>
        <w:t xml:space="preserve">, Harmonization of TN and NTN </w:t>
      </w:r>
      <w:r>
        <w:rPr>
          <w:rFonts w:eastAsia="游明朝"/>
          <w:sz w:val="21"/>
          <w:szCs w:val="21"/>
          <w:lang w:eastAsia="ja-JP"/>
        </w:rPr>
        <w:t>was</w:t>
      </w:r>
      <w:r>
        <w:rPr>
          <w:rFonts w:eastAsiaTheme="minorEastAsia"/>
          <w:sz w:val="21"/>
          <w:szCs w:val="21"/>
        </w:rPr>
        <w:t xml:space="preserve"> discussed and the following agreemen</w:t>
      </w:r>
      <w:r>
        <w:rPr>
          <w:rFonts w:eastAsia="游明朝" w:hint="eastAsia"/>
          <w:sz w:val="21"/>
          <w:szCs w:val="21"/>
          <w:lang w:eastAsia="ja-JP"/>
        </w:rPr>
        <w:t>ts</w:t>
      </w:r>
      <w:r>
        <w:rPr>
          <w:rFonts w:eastAsiaTheme="minorEastAsia"/>
          <w:sz w:val="21"/>
          <w:szCs w:val="21"/>
        </w:rPr>
        <w:t xml:space="preserve"> w</w:t>
      </w:r>
      <w:r>
        <w:rPr>
          <w:rFonts w:eastAsia="游明朝" w:hint="eastAsia"/>
          <w:sz w:val="21"/>
          <w:szCs w:val="21"/>
          <w:lang w:eastAsia="ja-JP"/>
        </w:rPr>
        <w:t>ere</w:t>
      </w:r>
      <w:r>
        <w:rPr>
          <w:rFonts w:eastAsiaTheme="minorEastAsia"/>
          <w:sz w:val="21"/>
          <w:szCs w:val="21"/>
        </w:rPr>
        <w:t xml:space="preserve"> made: </w:t>
      </w:r>
    </w:p>
    <w:tbl>
      <w:tblPr>
        <w:tblStyle w:val="afa"/>
        <w:tblW w:w="9630" w:type="dxa"/>
        <w:tblLayout w:type="fixed"/>
        <w:tblLook w:val="04A0" w:firstRow="1" w:lastRow="0" w:firstColumn="1" w:lastColumn="0" w:noHBand="0" w:noVBand="1"/>
      </w:tblPr>
      <w:tblGrid>
        <w:gridCol w:w="9630"/>
      </w:tblGrid>
      <w:tr w:rsidR="00D557A1" w14:paraId="635715AD" w14:textId="77777777">
        <w:tc>
          <w:tcPr>
            <w:tcW w:w="9630" w:type="dxa"/>
          </w:tcPr>
          <w:p w14:paraId="6E81341B" w14:textId="77777777" w:rsidR="00D557A1" w:rsidRDefault="00B86810">
            <w:pPr>
              <w:spacing w:after="0"/>
              <w:rPr>
                <w:rFonts w:eastAsia="DengXian"/>
                <w:sz w:val="21"/>
                <w:szCs w:val="21"/>
                <w:highlight w:val="green"/>
                <w:lang w:eastAsia="zh-CN"/>
              </w:rPr>
            </w:pPr>
            <w:r>
              <w:rPr>
                <w:rFonts w:eastAsia="DengXian"/>
                <w:sz w:val="21"/>
                <w:szCs w:val="21"/>
                <w:highlight w:val="green"/>
                <w:lang w:eastAsia="zh-CN"/>
              </w:rPr>
              <w:t>Agreement</w:t>
            </w:r>
          </w:p>
          <w:p w14:paraId="6DB8E020" w14:textId="77777777" w:rsidR="00D557A1" w:rsidRDefault="00B86810">
            <w:pPr>
              <w:pStyle w:val="aff1"/>
              <w:numPr>
                <w:ilvl w:val="0"/>
                <w:numId w:val="44"/>
              </w:numPr>
              <w:textAlignment w:val="baseline"/>
              <w:rPr>
                <w:b w:val="0"/>
                <w:bCs w:val="0"/>
                <w:sz w:val="21"/>
                <w:szCs w:val="21"/>
                <w:lang w:val="en-US" w:eastAsia="zh-CN"/>
              </w:rPr>
            </w:pPr>
            <w:r>
              <w:rPr>
                <w:b w:val="0"/>
                <w:bCs w:val="0"/>
                <w:sz w:val="21"/>
                <w:szCs w:val="21"/>
                <w:lang w:val="en-US" w:eastAsia="zh-CN"/>
              </w:rPr>
              <w:t>For harmonized 6GR design for TN and NTN, RAN1 studies to identify the technical aspects affected by NTN characteristics</w:t>
            </w:r>
            <w:r>
              <w:rPr>
                <w:rFonts w:eastAsia="DengXian"/>
                <w:b w:val="0"/>
                <w:bCs w:val="0"/>
                <w:sz w:val="21"/>
                <w:szCs w:val="21"/>
                <w:lang w:val="en-US" w:eastAsia="zh-CN"/>
              </w:rPr>
              <w:t>, as well as lessons learned from NR/IoT NTN</w:t>
            </w:r>
          </w:p>
          <w:p w14:paraId="687B1040" w14:textId="77777777" w:rsidR="00D557A1" w:rsidRDefault="00D557A1">
            <w:pPr>
              <w:textAlignment w:val="baseline"/>
              <w:rPr>
                <w:rFonts w:eastAsia="游明朝"/>
                <w:sz w:val="21"/>
                <w:szCs w:val="21"/>
                <w:lang w:val="en-US" w:eastAsia="ja-JP"/>
              </w:rPr>
            </w:pPr>
          </w:p>
          <w:p w14:paraId="542B655A"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1FDC2270"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5B21D60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C1C1B3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1D4BE21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032C9A0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611D5E3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3EB58C1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5CBA90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120D34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Beamforming / beam management / beam hopping</w:t>
            </w:r>
          </w:p>
        </w:tc>
      </w:tr>
    </w:tbl>
    <w:p w14:paraId="1EE76C7C" w14:textId="77777777" w:rsidR="00D557A1" w:rsidRDefault="00D557A1">
      <w:pPr>
        <w:pStyle w:val="ac"/>
        <w:rPr>
          <w:lang w:val="en-GB"/>
        </w:rPr>
      </w:pPr>
    </w:p>
    <w:p w14:paraId="2F399FCC" w14:textId="77777777" w:rsidR="00D557A1" w:rsidRDefault="00B86810">
      <w:pPr>
        <w:pStyle w:val="ac"/>
        <w:rPr>
          <w:lang w:val="en-US"/>
        </w:rPr>
      </w:pPr>
      <w:r>
        <w:rPr>
          <w:highlight w:val="magenta"/>
          <w:lang w:val="en-US"/>
        </w:rPr>
        <w:t>Since the dedicated agenda item on NTN is planned to be started from RAN1#124, technical details can be discussed there. However, for the harmonized 6GR design for TN and NTN, it would be better to identify which technical areas the NTN aspects need to be considered in early stage. In this sense, this agenda discusses identifying the affected technical areas for the harmonized 6GR design for TN and NTN.</w:t>
      </w:r>
      <w:r>
        <w:rPr>
          <w:rFonts w:hint="eastAsia"/>
          <w:highlight w:val="magenta"/>
          <w:lang w:val="en-US"/>
        </w:rPr>
        <w:t xml:space="preserve"> As we made the above agreement on the</w:t>
      </w:r>
      <w:r>
        <w:rPr>
          <w:highlight w:val="magenta"/>
          <w:lang w:val="en-US"/>
        </w:rPr>
        <w:t xml:space="preserve"> aspects to consider for supporting NTN</w:t>
      </w:r>
      <w:r>
        <w:rPr>
          <w:rFonts w:hint="eastAsia"/>
          <w:highlight w:val="magenta"/>
          <w:lang w:val="en-US"/>
        </w:rPr>
        <w:t>, only essential missing aspect will be discussed in this meeting.</w:t>
      </w:r>
    </w:p>
    <w:p w14:paraId="50B42B47" w14:textId="77777777" w:rsidR="00D557A1" w:rsidRDefault="00B86810">
      <w:pPr>
        <w:pStyle w:val="ac"/>
        <w:rPr>
          <w:lang w:val="en-US"/>
        </w:rPr>
      </w:pPr>
      <w:r>
        <w:rPr>
          <w:lang w:val="en-US"/>
        </w:rPr>
        <w:t xml:space="preserve">Note that the orbit type and payload type will be discussed in </w:t>
      </w:r>
      <w:proofErr w:type="spellStart"/>
      <w:r>
        <w:rPr>
          <w:lang w:val="en-US"/>
        </w:rPr>
        <w:t>RANp</w:t>
      </w:r>
      <w:proofErr w:type="spellEnd"/>
      <w:r>
        <w:rPr>
          <w:lang w:val="en-US"/>
        </w:rPr>
        <w:t xml:space="preserve"> study for 6G requirements.</w:t>
      </w:r>
    </w:p>
    <w:p w14:paraId="2AED184A" w14:textId="77777777" w:rsidR="00D557A1" w:rsidRDefault="00D557A1">
      <w:pPr>
        <w:pStyle w:val="ac"/>
        <w:rPr>
          <w:lang w:val="en-US"/>
        </w:rPr>
      </w:pPr>
    </w:p>
    <w:p w14:paraId="64C98C06" w14:textId="77777777" w:rsidR="00D557A1" w:rsidRDefault="00B86810">
      <w:pPr>
        <w:pStyle w:val="ac"/>
        <w:rPr>
          <w:lang w:val="en-GB"/>
        </w:rPr>
      </w:pPr>
      <w:r>
        <w:rPr>
          <w:lang w:val="en-US"/>
        </w:rPr>
        <w:t xml:space="preserve">Regarding </w:t>
      </w:r>
      <w:r>
        <w:rPr>
          <w:rFonts w:ascii="Times" w:hAnsi="Times" w:hint="eastAsia"/>
          <w:lang w:val="en-US"/>
        </w:rPr>
        <w:t>t</w:t>
      </w:r>
      <w:r>
        <w:rPr>
          <w:rFonts w:ascii="Times" w:eastAsia="Batang" w:hAnsi="Times"/>
          <w:lang w:val="en-US" w:eastAsia="zh-CN"/>
        </w:rPr>
        <w:t>he aspects to consider for supporting NTN</w:t>
      </w:r>
      <w:r>
        <w:rPr>
          <w:lang w:val="en-US"/>
        </w:rPr>
        <w:t xml:space="preserve">, </w:t>
      </w:r>
      <w:proofErr w:type="gramStart"/>
      <w:r>
        <w:rPr>
          <w:lang w:val="en-US"/>
        </w:rPr>
        <w:t>a number of</w:t>
      </w:r>
      <w:proofErr w:type="gramEnd"/>
      <w:r>
        <w:rPr>
          <w:lang w:val="en-US"/>
        </w:rPr>
        <w:t xml:space="preserve"> companies mentioned </w:t>
      </w:r>
      <w:r>
        <w:rPr>
          <w:rFonts w:hint="eastAsia"/>
          <w:lang w:val="en-US"/>
        </w:rPr>
        <w:t>detail solution for the h</w:t>
      </w:r>
      <w:r>
        <w:rPr>
          <w:rFonts w:eastAsiaTheme="minorEastAsia"/>
          <w:lang w:val="en-US"/>
        </w:rPr>
        <w:t>armonization of TN and NTN</w:t>
      </w:r>
      <w:r>
        <w:rPr>
          <w:rFonts w:hint="eastAsia"/>
          <w:lang w:val="en-US"/>
        </w:rPr>
        <w:t>. However</w:t>
      </w:r>
      <w:r>
        <w:rPr>
          <w:rFonts w:ascii="Times" w:hAnsi="Times" w:hint="eastAsia"/>
          <w:lang w:val="en-US"/>
        </w:rPr>
        <w:t xml:space="preserve">, moderator could not find any </w:t>
      </w:r>
      <w:proofErr w:type="spellStart"/>
      <w:r>
        <w:rPr>
          <w:rFonts w:ascii="Times" w:hAnsi="Times" w:hint="eastAsia"/>
          <w:lang w:val="en-US"/>
        </w:rPr>
        <w:t>addtitonal</w:t>
      </w:r>
      <w:proofErr w:type="spellEnd"/>
      <w:r>
        <w:rPr>
          <w:rFonts w:ascii="Times" w:hAnsi="Times" w:hint="eastAsia"/>
          <w:lang w:val="en-US"/>
        </w:rPr>
        <w:t xml:space="preserve"> </w:t>
      </w:r>
      <w:r>
        <w:rPr>
          <w:rFonts w:hint="eastAsia"/>
          <w:lang w:val="en-US"/>
        </w:rPr>
        <w:t xml:space="preserve">high-level aspects (not any solutions) missing in the agreements, other than </w:t>
      </w:r>
      <w:r>
        <w:rPr>
          <w:lang w:val="en-US"/>
        </w:rPr>
        <w:t>“Positioning, navigation and timing (PNT)”</w:t>
      </w:r>
      <w:r>
        <w:rPr>
          <w:rFonts w:hint="eastAsia"/>
          <w:lang w:val="en-US"/>
        </w:rPr>
        <w:t xml:space="preserve"> proposed by joint contribution from </w:t>
      </w:r>
      <w:r>
        <w:rPr>
          <w:lang w:val="en-US"/>
        </w:rPr>
        <w:t>satellite</w:t>
      </w:r>
      <w:r>
        <w:rPr>
          <w:rFonts w:hint="eastAsia"/>
          <w:lang w:val="en-US"/>
        </w:rPr>
        <w:t xml:space="preserve"> companies as well as some others. On the other hand, moderator is not sure whether RAN1 can decide to consider </w:t>
      </w:r>
      <w:r>
        <w:rPr>
          <w:lang w:val="en-US"/>
        </w:rPr>
        <w:t>“Positioning, navigation and timing (PNT)”</w:t>
      </w:r>
      <w:r>
        <w:rPr>
          <w:rFonts w:hint="eastAsia"/>
          <w:lang w:val="en-US"/>
        </w:rPr>
        <w:t xml:space="preserve"> for 6GR design, since it seems highly related to RAN requirements, which needs to be discussed in </w:t>
      </w:r>
      <w:proofErr w:type="spellStart"/>
      <w:r>
        <w:rPr>
          <w:rFonts w:hint="eastAsia"/>
          <w:lang w:val="en-US"/>
        </w:rPr>
        <w:t>RANp</w:t>
      </w:r>
      <w:proofErr w:type="spellEnd"/>
      <w:r>
        <w:rPr>
          <w:rFonts w:hint="eastAsia"/>
          <w:lang w:val="en-US"/>
        </w:rPr>
        <w:t xml:space="preserve"> at first. So, following open question is made to check companies</w:t>
      </w:r>
      <w:r>
        <w:rPr>
          <w:lang w:val="en-US"/>
        </w:rPr>
        <w:t>’</w:t>
      </w:r>
      <w:r>
        <w:rPr>
          <w:rFonts w:hint="eastAsia"/>
          <w:lang w:val="en-US"/>
        </w:rPr>
        <w:t xml:space="preserve"> understanding.</w:t>
      </w:r>
    </w:p>
    <w:p w14:paraId="230DA46A" w14:textId="77777777" w:rsidR="00D557A1" w:rsidRDefault="00D557A1">
      <w:pPr>
        <w:pStyle w:val="ac"/>
        <w:rPr>
          <w:lang w:val="en-GB"/>
        </w:rPr>
      </w:pPr>
    </w:p>
    <w:p w14:paraId="5D692F01" w14:textId="77777777" w:rsidR="00D557A1" w:rsidRDefault="00B86810">
      <w:pPr>
        <w:pStyle w:val="4"/>
      </w:pPr>
      <w:r>
        <w:rPr>
          <w:rFonts w:hint="eastAsia"/>
          <w:highlight w:val="yellow"/>
        </w:rPr>
        <w:t>[L]</w:t>
      </w:r>
      <w:r>
        <w:rPr>
          <w:highlight w:val="yellow"/>
        </w:rPr>
        <w:t xml:space="preserve">Proposal </w:t>
      </w:r>
      <w:r>
        <w:rPr>
          <w:rFonts w:hint="eastAsia"/>
          <w:highlight w:val="yellow"/>
        </w:rPr>
        <w:t>10</w:t>
      </w:r>
      <w:r>
        <w:rPr>
          <w:highlight w:val="yellow"/>
        </w:rPr>
        <w:t>.1:</w:t>
      </w:r>
    </w:p>
    <w:p w14:paraId="273D118E"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the </w:t>
      </w:r>
      <w:r>
        <w:rPr>
          <w:rFonts w:ascii="Times New Roman" w:hAnsi="Times New Roman" w:cs="Times New Roman"/>
          <w:sz w:val="21"/>
          <w:szCs w:val="21"/>
          <w:lang w:val="en-US"/>
        </w:rPr>
        <w:t>agreements</w:t>
      </w:r>
      <w:r>
        <w:rPr>
          <w:rFonts w:ascii="Times New Roman" w:hAnsi="Times New Roman" w:cs="Times New Roman" w:hint="eastAsia"/>
          <w:sz w:val="21"/>
          <w:szCs w:val="21"/>
          <w:lang w:val="en-US"/>
        </w:rPr>
        <w:t xml:space="preserve"> on </w:t>
      </w:r>
      <w:r>
        <w:rPr>
          <w:rFonts w:ascii="Times New Roman" w:hAnsi="Times New Roman" w:cs="Times New Roman"/>
          <w:sz w:val="21"/>
          <w:szCs w:val="21"/>
          <w:lang w:val="en-US"/>
        </w:rPr>
        <w:t>harmonized 6GR design for TN and NTN</w:t>
      </w:r>
      <w:r>
        <w:rPr>
          <w:rFonts w:ascii="Times New Roman" w:hAnsi="Times New Roman" w:cs="Times New Roman" w:hint="eastAsia"/>
          <w:sz w:val="21"/>
          <w:szCs w:val="21"/>
          <w:lang w:val="en-US"/>
        </w:rPr>
        <w:t xml:space="preserve"> made so far are enough to start discussion under AI11.12 from RAN1#124?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w:t>
      </w:r>
      <w:r>
        <w:rPr>
          <w:rFonts w:ascii="Times New Roman" w:hAnsi="Times New Roman" w:cs="Times New Roman" w:hint="eastAsia"/>
          <w:sz w:val="21"/>
          <w:szCs w:val="21"/>
          <w:lang w:val="en-US"/>
        </w:rPr>
        <w:t>high-level aspects</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are missing in the current agreements</w:t>
      </w:r>
    </w:p>
    <w:tbl>
      <w:tblPr>
        <w:tblStyle w:val="afa"/>
        <w:tblW w:w="9631" w:type="dxa"/>
        <w:tblLayout w:type="fixed"/>
        <w:tblLook w:val="04A0" w:firstRow="1" w:lastRow="0" w:firstColumn="1" w:lastColumn="0" w:noHBand="0" w:noVBand="1"/>
      </w:tblPr>
      <w:tblGrid>
        <w:gridCol w:w="1479"/>
        <w:gridCol w:w="1371"/>
        <w:gridCol w:w="6781"/>
      </w:tblGrid>
      <w:tr w:rsidR="00D557A1" w14:paraId="0A9B45E8" w14:textId="77777777">
        <w:tc>
          <w:tcPr>
            <w:tcW w:w="1479" w:type="dxa"/>
            <w:shd w:val="clear" w:color="auto" w:fill="D9D9D9" w:themeFill="background1" w:themeFillShade="D9"/>
          </w:tcPr>
          <w:p w14:paraId="6CD74668" w14:textId="77777777" w:rsidR="00D557A1" w:rsidRDefault="00B86810">
            <w:pPr>
              <w:rPr>
                <w:sz w:val="21"/>
                <w:szCs w:val="21"/>
              </w:rPr>
            </w:pPr>
            <w:r>
              <w:rPr>
                <w:sz w:val="21"/>
                <w:szCs w:val="21"/>
              </w:rPr>
              <w:t>Company</w:t>
            </w:r>
          </w:p>
        </w:tc>
        <w:tc>
          <w:tcPr>
            <w:tcW w:w="1371" w:type="dxa"/>
            <w:shd w:val="clear" w:color="auto" w:fill="D9D9D9" w:themeFill="background1" w:themeFillShade="D9"/>
          </w:tcPr>
          <w:p w14:paraId="19B4EB1C"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4CAC573B" w14:textId="77777777" w:rsidR="00D557A1" w:rsidRDefault="00B86810">
            <w:pPr>
              <w:rPr>
                <w:sz w:val="21"/>
                <w:szCs w:val="21"/>
              </w:rPr>
            </w:pPr>
            <w:r>
              <w:rPr>
                <w:sz w:val="21"/>
                <w:szCs w:val="21"/>
              </w:rPr>
              <w:t>Comments</w:t>
            </w:r>
          </w:p>
        </w:tc>
      </w:tr>
      <w:tr w:rsidR="00D557A1" w14:paraId="4D26527C" w14:textId="77777777">
        <w:tc>
          <w:tcPr>
            <w:tcW w:w="1479" w:type="dxa"/>
          </w:tcPr>
          <w:p w14:paraId="01D59619" w14:textId="77777777" w:rsidR="00D557A1" w:rsidRDefault="00B86810">
            <w:pPr>
              <w:rPr>
                <w:rFonts w:eastAsiaTheme="minorEastAsia"/>
                <w:sz w:val="21"/>
                <w:szCs w:val="21"/>
                <w:lang w:val="en-US" w:eastAsia="zh-CN"/>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371" w:type="dxa"/>
          </w:tcPr>
          <w:p w14:paraId="79EBF520" w14:textId="77777777" w:rsidR="00D557A1" w:rsidRDefault="00B86810">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1" w:type="dxa"/>
          </w:tcPr>
          <w:p w14:paraId="6C27C7BB" w14:textId="77777777" w:rsidR="00D557A1" w:rsidRDefault="00D557A1">
            <w:pPr>
              <w:pStyle w:val="ac"/>
              <w:rPr>
                <w:color w:val="0070C0"/>
                <w:lang w:val="en-GB"/>
              </w:rPr>
            </w:pPr>
          </w:p>
        </w:tc>
      </w:tr>
      <w:tr w:rsidR="00D557A1" w14:paraId="466EE03C" w14:textId="77777777">
        <w:tc>
          <w:tcPr>
            <w:tcW w:w="1479" w:type="dxa"/>
          </w:tcPr>
          <w:p w14:paraId="52373B22"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CSCN</w:t>
            </w:r>
          </w:p>
        </w:tc>
        <w:tc>
          <w:tcPr>
            <w:tcW w:w="1371" w:type="dxa"/>
          </w:tcPr>
          <w:p w14:paraId="2BE46A42" w14:textId="77777777" w:rsidR="00D557A1" w:rsidRDefault="00D557A1">
            <w:pPr>
              <w:rPr>
                <w:rFonts w:ascii="Times" w:eastAsiaTheme="minorEastAsia" w:hAnsi="Times" w:cs="Times"/>
                <w:sz w:val="21"/>
                <w:szCs w:val="21"/>
                <w:lang w:eastAsia="zh-CN"/>
              </w:rPr>
            </w:pPr>
          </w:p>
        </w:tc>
        <w:tc>
          <w:tcPr>
            <w:tcW w:w="6781" w:type="dxa"/>
          </w:tcPr>
          <w:p w14:paraId="74CD36D2" w14:textId="77777777" w:rsidR="00D557A1" w:rsidRDefault="00B86810">
            <w:pPr>
              <w:rPr>
                <w:rFonts w:eastAsiaTheme="minorEastAsia"/>
                <w:sz w:val="21"/>
                <w:szCs w:val="21"/>
                <w:lang w:val="en-US" w:eastAsia="zh-CN"/>
              </w:rPr>
            </w:pPr>
            <w:r>
              <w:rPr>
                <w:rFonts w:eastAsiaTheme="minorEastAsia"/>
                <w:sz w:val="21"/>
                <w:szCs w:val="21"/>
                <w:lang w:val="en-US" w:eastAsia="zh-CN"/>
              </w:rPr>
              <w:t>Based on the agreement in RAN1#122bis, we think SSB structure should be added to the considerations for supporting NTN. Increasing the number of SSB indexes is beneficial to improve the coverage ratio and adapt to NTN scenarios such as multi-beam per cell deployment, while enabling more advanced MIMO solutions in TN. The revised agreement is as follows.</w:t>
            </w:r>
          </w:p>
          <w:p w14:paraId="7FBD161D" w14:textId="77777777" w:rsidR="00D557A1" w:rsidRDefault="00B86810">
            <w:pPr>
              <w:suppressAutoHyphens w:val="0"/>
              <w:spacing w:after="0" w:line="252" w:lineRule="auto"/>
              <w:rPr>
                <w:rFonts w:eastAsia="DengXian"/>
                <w:sz w:val="21"/>
                <w:szCs w:val="21"/>
                <w:highlight w:val="green"/>
                <w:lang w:val="en-US" w:eastAsia="zh-CN"/>
              </w:rPr>
            </w:pPr>
            <w:r>
              <w:rPr>
                <w:rFonts w:eastAsia="DengXian"/>
                <w:sz w:val="21"/>
                <w:szCs w:val="21"/>
                <w:highlight w:val="green"/>
                <w:lang w:val="en-US" w:eastAsia="zh-CN"/>
              </w:rPr>
              <w:t>Agreement</w:t>
            </w:r>
          </w:p>
          <w:p w14:paraId="1406523F" w14:textId="77777777" w:rsidR="00D557A1" w:rsidRDefault="00B86810">
            <w:pPr>
              <w:widowControl w:val="0"/>
              <w:numPr>
                <w:ilvl w:val="0"/>
                <w:numId w:val="45"/>
              </w:numPr>
              <w:suppressAutoHyphens w:val="0"/>
              <w:spacing w:after="120" w:line="252" w:lineRule="auto"/>
              <w:jc w:val="left"/>
              <w:rPr>
                <w:lang w:val="en-US" w:eastAsia="zh-CN"/>
              </w:rPr>
            </w:pPr>
            <w:r>
              <w:rPr>
                <w:rFonts w:eastAsia="DengXian"/>
                <w:lang w:val="en-US" w:eastAsia="zh-CN"/>
              </w:rPr>
              <w:t>The aspects to consider for supporting NTN include, but not limited to</w:t>
            </w:r>
          </w:p>
          <w:p w14:paraId="518DEA2A"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Initial access, including cell search</w:t>
            </w:r>
            <w:r>
              <w:rPr>
                <w:rFonts w:eastAsia="DengXian"/>
                <w:color w:val="FF0000"/>
                <w:lang w:val="en-US" w:eastAsia="zh-CN"/>
              </w:rPr>
              <w:t xml:space="preserve">, </w:t>
            </w:r>
            <w:r>
              <w:rPr>
                <w:rFonts w:eastAsia="DengXian"/>
                <w:strike/>
                <w:color w:val="FF0000"/>
                <w:lang w:val="en-US" w:eastAsia="zh-CN"/>
              </w:rPr>
              <w:t>and</w:t>
            </w:r>
            <w:r>
              <w:rPr>
                <w:rFonts w:eastAsia="DengXian"/>
                <w:color w:val="FF0000"/>
                <w:lang w:val="en-US" w:eastAsia="zh-CN"/>
              </w:rPr>
              <w:t xml:space="preserve"> </w:t>
            </w:r>
            <w:r>
              <w:rPr>
                <w:rFonts w:eastAsia="DengXian"/>
                <w:lang w:val="en-US" w:eastAsia="zh-CN"/>
              </w:rPr>
              <w:t xml:space="preserve">SSB periodicity </w:t>
            </w:r>
            <w:r>
              <w:rPr>
                <w:rFonts w:eastAsia="DengXian"/>
                <w:color w:val="FF0000"/>
                <w:lang w:val="en-US" w:eastAsia="zh-CN"/>
              </w:rPr>
              <w:t>and structure</w:t>
            </w:r>
          </w:p>
          <w:p w14:paraId="4C5D3EB3"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Coverage</w:t>
            </w:r>
          </w:p>
          <w:p w14:paraId="303B3304"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Duplexing</w:t>
            </w:r>
          </w:p>
          <w:p w14:paraId="6A21000F"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Capacity</w:t>
            </w:r>
          </w:p>
          <w:p w14:paraId="0F0C36F7" w14:textId="77777777" w:rsidR="00D557A1" w:rsidRDefault="00B86810">
            <w:pPr>
              <w:widowControl w:val="0"/>
              <w:numPr>
                <w:ilvl w:val="1"/>
                <w:numId w:val="45"/>
              </w:numPr>
              <w:suppressAutoHyphens w:val="0"/>
              <w:spacing w:after="120" w:line="252" w:lineRule="auto"/>
              <w:jc w:val="left"/>
              <w:rPr>
                <w:rFonts w:eastAsia="DengXian"/>
                <w:lang w:val="en-US" w:eastAsia="zh-CN"/>
              </w:rPr>
            </w:pPr>
            <w:proofErr w:type="spellStart"/>
            <w:r>
              <w:rPr>
                <w:rFonts w:eastAsia="DengXian"/>
                <w:lang w:val="en-US" w:eastAsia="zh-CN"/>
              </w:rPr>
              <w:t>Signalling</w:t>
            </w:r>
            <w:proofErr w:type="spellEnd"/>
            <w:r>
              <w:rPr>
                <w:rFonts w:eastAsia="DengXian"/>
                <w:lang w:val="en-US" w:eastAsia="zh-CN"/>
              </w:rPr>
              <w:t xml:space="preserve"> overhead</w:t>
            </w:r>
          </w:p>
          <w:p w14:paraId="62A54A57"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GNSS-less/resilient/based operation</w:t>
            </w:r>
          </w:p>
          <w:p w14:paraId="7A21D6AD" w14:textId="77777777" w:rsidR="00D557A1" w:rsidRDefault="00B86810">
            <w:pPr>
              <w:widowControl w:val="0"/>
              <w:numPr>
                <w:ilvl w:val="1"/>
                <w:numId w:val="45"/>
              </w:numPr>
              <w:suppressAutoHyphens w:val="0"/>
              <w:spacing w:after="120" w:line="252" w:lineRule="auto"/>
              <w:jc w:val="left"/>
              <w:rPr>
                <w:rFonts w:eastAsia="DengXian"/>
                <w:lang w:val="en-US" w:eastAsia="zh-CN"/>
              </w:rPr>
            </w:pPr>
            <w:r>
              <w:rPr>
                <w:rFonts w:eastAsia="DengXian"/>
                <w:lang w:val="en-US" w:eastAsia="zh-CN"/>
              </w:rPr>
              <w:t>Large/varying doppler and propagation delay</w:t>
            </w:r>
          </w:p>
          <w:p w14:paraId="7F359A56" w14:textId="77777777" w:rsidR="00D557A1" w:rsidRDefault="00B86810">
            <w:pPr>
              <w:widowControl w:val="0"/>
              <w:numPr>
                <w:ilvl w:val="1"/>
                <w:numId w:val="45"/>
              </w:numPr>
              <w:suppressAutoHyphens w:val="0"/>
              <w:spacing w:after="120" w:line="252" w:lineRule="auto"/>
              <w:jc w:val="left"/>
              <w:rPr>
                <w:rFonts w:ascii="Times" w:eastAsia="DengXian" w:hAnsi="Times" w:cs="Times"/>
                <w:lang w:val="en-US" w:eastAsia="zh-CN"/>
              </w:rPr>
            </w:pPr>
            <w:r>
              <w:rPr>
                <w:rFonts w:eastAsia="DengXian"/>
                <w:lang w:val="en-US" w:eastAsia="zh-CN"/>
              </w:rPr>
              <w:t>Beamforming / beam management / beam hopping</w:t>
            </w:r>
          </w:p>
        </w:tc>
      </w:tr>
      <w:tr w:rsidR="00D557A1" w14:paraId="7933E1B1" w14:textId="77777777">
        <w:tc>
          <w:tcPr>
            <w:tcW w:w="1479" w:type="dxa"/>
          </w:tcPr>
          <w:p w14:paraId="269D358A" w14:textId="77777777" w:rsidR="00D557A1" w:rsidRDefault="00B86810">
            <w:pPr>
              <w:rPr>
                <w:rFonts w:eastAsia="游明朝"/>
                <w:sz w:val="21"/>
                <w:szCs w:val="21"/>
                <w:lang w:val="en-US" w:eastAsia="ja-JP"/>
              </w:rPr>
            </w:pPr>
            <w:r>
              <w:rPr>
                <w:rFonts w:eastAsia="游明朝"/>
                <w:sz w:val="21"/>
                <w:szCs w:val="21"/>
                <w:lang w:val="en-US" w:eastAsia="ja-JP"/>
              </w:rPr>
              <w:t>Airbus</w:t>
            </w:r>
          </w:p>
        </w:tc>
        <w:tc>
          <w:tcPr>
            <w:tcW w:w="1371" w:type="dxa"/>
          </w:tcPr>
          <w:p w14:paraId="781BBD81" w14:textId="77777777" w:rsidR="00D557A1" w:rsidRDefault="00D557A1">
            <w:pPr>
              <w:rPr>
                <w:rFonts w:ascii="Times" w:eastAsia="游明朝" w:hAnsi="Times" w:cs="Times"/>
                <w:sz w:val="21"/>
                <w:szCs w:val="21"/>
                <w:lang w:eastAsia="ja-JP"/>
              </w:rPr>
            </w:pPr>
          </w:p>
        </w:tc>
        <w:tc>
          <w:tcPr>
            <w:tcW w:w="6781" w:type="dxa"/>
          </w:tcPr>
          <w:p w14:paraId="5B41FDEA" w14:textId="77777777" w:rsidR="00D557A1" w:rsidRDefault="00B86810">
            <w:pPr>
              <w:pStyle w:val="ac"/>
              <w:rPr>
                <w:lang w:val="en-US"/>
              </w:rPr>
            </w:pPr>
            <w:r>
              <w:rPr>
                <w:lang w:val="en-US"/>
              </w:rPr>
              <w:t>Positioning, navigation and timing (PNT) is a critical “high-level aspect” currently missing the current arguments.</w:t>
            </w:r>
          </w:p>
          <w:p w14:paraId="0DB6E42F" w14:textId="77777777" w:rsidR="00D557A1" w:rsidRDefault="00B86810">
            <w:pPr>
              <w:pStyle w:val="ac"/>
              <w:rPr>
                <w:lang w:val="en-US"/>
              </w:rPr>
            </w:pPr>
            <w:r>
              <w:rPr>
                <w:lang w:val="en-US"/>
              </w:rPr>
              <w:t xml:space="preserve">As pointed out by the moderator, a relevant number of contributions have proposed </w:t>
            </w:r>
            <w:proofErr w:type="gramStart"/>
            <w:r>
              <w:rPr>
                <w:lang w:val="en-US"/>
              </w:rPr>
              <w:t>to add</w:t>
            </w:r>
            <w:proofErr w:type="gramEnd"/>
            <w:r>
              <w:rPr>
                <w:lang w:val="en-US"/>
              </w:rPr>
              <w:t xml:space="preserve"> PNT as a critical NTN aspect.</w:t>
            </w:r>
          </w:p>
          <w:p w14:paraId="3C5CA150" w14:textId="77777777" w:rsidR="00D557A1" w:rsidRDefault="00B86810">
            <w:pPr>
              <w:pStyle w:val="ac"/>
              <w:rPr>
                <w:lang w:val="en-US"/>
              </w:rPr>
            </w:pPr>
            <w:r>
              <w:rPr>
                <w:lang w:val="en-US"/>
              </w:rPr>
              <w:t xml:space="preserve">The NTN characteristics significantly affect PNT. The transmission power and propagation conditions of NTN deployments are very different for those in TN deployments. This is </w:t>
            </w:r>
            <w:proofErr w:type="gramStart"/>
            <w:r>
              <w:rPr>
                <w:lang w:val="en-US"/>
              </w:rPr>
              <w:t>specially</w:t>
            </w:r>
            <w:proofErr w:type="gramEnd"/>
            <w:r>
              <w:rPr>
                <w:lang w:val="en-US"/>
              </w:rPr>
              <w:t xml:space="preserve"> the case of Low Earth Orbit (LEO) NTN constellations with rapid variations of the propagation time delays and Doppler shifts, due to the fast movement of each of the visible LEO satellites. Visibility of satellites providing PNT may also depend on the antenna directivity of the UE. Furthermore, the link budget can be very tight due to propagation losses and regulatory power limits. Therefore, PNT is an NTN aspect that needs to be considered in the early stage within TN-NTN harmonization of 6GR design, </w:t>
            </w:r>
            <w:proofErr w:type="gramStart"/>
            <w:r>
              <w:rPr>
                <w:lang w:val="en-US"/>
              </w:rPr>
              <w:t>in order to</w:t>
            </w:r>
            <w:proofErr w:type="gramEnd"/>
            <w:r>
              <w:rPr>
                <w:lang w:val="en-US"/>
              </w:rPr>
              <w:t xml:space="preserve"> enable PNT in both TN and NTN deployments.</w:t>
            </w:r>
          </w:p>
          <w:p w14:paraId="48A5436B"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0718330C"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66AF84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10C46A8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A36AA1B"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E28C671"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7D51C7D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56BBD5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14BD52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653C05A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AB13653"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0B7DEE83" w14:textId="77777777" w:rsidR="00D557A1" w:rsidRDefault="00D557A1">
            <w:pPr>
              <w:pStyle w:val="ac"/>
              <w:rPr>
                <w:lang w:val="en-US"/>
              </w:rPr>
            </w:pPr>
          </w:p>
        </w:tc>
      </w:tr>
      <w:tr w:rsidR="00D557A1" w14:paraId="7BDD8EF4" w14:textId="77777777">
        <w:tc>
          <w:tcPr>
            <w:tcW w:w="1479" w:type="dxa"/>
          </w:tcPr>
          <w:p w14:paraId="566635CA" w14:textId="77777777" w:rsidR="00D557A1" w:rsidRDefault="00B86810">
            <w:pPr>
              <w:rPr>
                <w:rFonts w:eastAsia="游明朝"/>
                <w:sz w:val="21"/>
                <w:szCs w:val="21"/>
                <w:lang w:val="en-US" w:eastAsia="ja-JP"/>
              </w:rPr>
            </w:pPr>
            <w:r>
              <w:rPr>
                <w:rFonts w:eastAsia="游明朝"/>
                <w:sz w:val="21"/>
                <w:szCs w:val="21"/>
                <w:lang w:val="en-US" w:eastAsia="ja-JP"/>
              </w:rPr>
              <w:t>Toyota ITC</w:t>
            </w:r>
          </w:p>
        </w:tc>
        <w:tc>
          <w:tcPr>
            <w:tcW w:w="1371" w:type="dxa"/>
          </w:tcPr>
          <w:p w14:paraId="2A2A7534" w14:textId="77777777" w:rsidR="00D557A1" w:rsidRDefault="00D557A1">
            <w:pPr>
              <w:rPr>
                <w:rFonts w:ascii="Times" w:eastAsia="游明朝" w:hAnsi="Times" w:cs="Times"/>
                <w:sz w:val="21"/>
                <w:szCs w:val="21"/>
                <w:lang w:eastAsia="ja-JP"/>
              </w:rPr>
            </w:pPr>
          </w:p>
        </w:tc>
        <w:tc>
          <w:tcPr>
            <w:tcW w:w="6781" w:type="dxa"/>
          </w:tcPr>
          <w:p w14:paraId="39DF182B" w14:textId="77777777" w:rsidR="00D557A1" w:rsidRDefault="00B86810">
            <w:pPr>
              <w:pStyle w:val="ac"/>
              <w:rPr>
                <w:lang w:val="en-US"/>
              </w:rPr>
            </w:pPr>
            <w:r>
              <w:rPr>
                <w:lang w:val="en-US"/>
              </w:rPr>
              <w:t>As detailed in our contribution, in many scenarios, TN/NTN mobility and handover is a common scenario. Therefore, propose to include “Mobility and handover” aspects to the list</w:t>
            </w:r>
          </w:p>
          <w:p w14:paraId="3EAF0004" w14:textId="77777777" w:rsidR="00D557A1" w:rsidRDefault="00D557A1">
            <w:pPr>
              <w:pStyle w:val="ac"/>
              <w:rPr>
                <w:lang w:val="en-US"/>
              </w:rPr>
            </w:pPr>
          </w:p>
          <w:p w14:paraId="5AA05D7D"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52F5B8D"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14D8139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073E90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9C0CB8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44DB7A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248BCDA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225C36F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6B4576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0F8AB9F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580C98CF"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Positioning, navigation and timing (PNT)</w:t>
            </w:r>
          </w:p>
          <w:p w14:paraId="764F2EDD" w14:textId="77777777" w:rsidR="00D557A1" w:rsidRDefault="00B86810">
            <w:pPr>
              <w:numPr>
                <w:ilvl w:val="1"/>
                <w:numId w:val="25"/>
              </w:numPr>
              <w:overflowPunct w:val="0"/>
              <w:autoSpaceDE w:val="0"/>
              <w:autoSpaceDN w:val="0"/>
              <w:adjustRightInd w:val="0"/>
              <w:spacing w:after="0"/>
              <w:textAlignment w:val="baseline"/>
              <w:rPr>
                <w:rFonts w:ascii="Times" w:hAnsi="Times"/>
                <w:color w:val="FF0000"/>
                <w:sz w:val="21"/>
                <w:szCs w:val="21"/>
                <w:lang w:eastAsia="zh-CN"/>
              </w:rPr>
            </w:pPr>
            <w:r>
              <w:rPr>
                <w:rFonts w:ascii="Times" w:hAnsi="Times"/>
                <w:color w:val="FF0000"/>
                <w:lang w:eastAsia="zh-CN"/>
              </w:rPr>
              <w:t>Mobility and handover</w:t>
            </w:r>
          </w:p>
          <w:p w14:paraId="56C5C32E" w14:textId="77777777" w:rsidR="00D557A1" w:rsidRDefault="00D557A1">
            <w:pPr>
              <w:pStyle w:val="ac"/>
              <w:rPr>
                <w:lang w:val="en-US"/>
              </w:rPr>
            </w:pPr>
          </w:p>
        </w:tc>
      </w:tr>
      <w:tr w:rsidR="00D557A1" w14:paraId="6819A527" w14:textId="77777777">
        <w:tc>
          <w:tcPr>
            <w:tcW w:w="1479" w:type="dxa"/>
          </w:tcPr>
          <w:p w14:paraId="7DC21F46" w14:textId="77777777" w:rsidR="00D557A1" w:rsidRDefault="00B86810">
            <w:pPr>
              <w:rPr>
                <w:rFonts w:eastAsia="Malgun Gothic"/>
                <w:sz w:val="21"/>
                <w:szCs w:val="21"/>
                <w:lang w:val="en-US" w:eastAsia="ko-KR"/>
              </w:rPr>
            </w:pPr>
            <w:r>
              <w:rPr>
                <w:rFonts w:eastAsia="Malgun Gothic" w:hint="eastAsia"/>
                <w:sz w:val="21"/>
                <w:szCs w:val="21"/>
                <w:lang w:val="en-US" w:eastAsia="ko-KR"/>
              </w:rPr>
              <w:t>LGE</w:t>
            </w:r>
          </w:p>
        </w:tc>
        <w:tc>
          <w:tcPr>
            <w:tcW w:w="1371" w:type="dxa"/>
          </w:tcPr>
          <w:p w14:paraId="1B36AB5B" w14:textId="77777777" w:rsidR="00D557A1" w:rsidRDefault="00D557A1">
            <w:pPr>
              <w:rPr>
                <w:rFonts w:ascii="Times" w:eastAsia="游明朝" w:hAnsi="Times" w:cs="Times"/>
                <w:sz w:val="21"/>
                <w:szCs w:val="21"/>
                <w:lang w:eastAsia="ja-JP"/>
              </w:rPr>
            </w:pPr>
          </w:p>
        </w:tc>
        <w:tc>
          <w:tcPr>
            <w:tcW w:w="6781" w:type="dxa"/>
          </w:tcPr>
          <w:p w14:paraId="1B587D54" w14:textId="77777777" w:rsidR="00D557A1" w:rsidRDefault="00B86810">
            <w:pPr>
              <w:pStyle w:val="ac"/>
              <w:rPr>
                <w:rFonts w:eastAsia="Malgun Gothic"/>
                <w:lang w:val="en-US" w:eastAsia="ko-KR"/>
              </w:rPr>
            </w:pPr>
            <w:r>
              <w:rPr>
                <w:rFonts w:eastAsia="Malgun Gothic" w:hint="eastAsia"/>
                <w:lang w:val="en-US" w:eastAsia="ko-KR"/>
              </w:rPr>
              <w:t xml:space="preserve">If the intention of this proposal is that we may not have further discussion on the high-level design for NTN in the NTN agenda, we may need to have further progress on this. </w:t>
            </w:r>
          </w:p>
          <w:p w14:paraId="2CCCCCFE" w14:textId="77777777" w:rsidR="00D557A1" w:rsidRDefault="00D557A1">
            <w:pPr>
              <w:pStyle w:val="ac"/>
              <w:rPr>
                <w:rFonts w:eastAsia="Malgun Gothic"/>
                <w:lang w:val="en-US" w:eastAsia="ko-KR"/>
              </w:rPr>
            </w:pPr>
          </w:p>
          <w:p w14:paraId="47E0FF12" w14:textId="77777777" w:rsidR="00D557A1" w:rsidRDefault="00B86810">
            <w:pPr>
              <w:pStyle w:val="ac"/>
              <w:rPr>
                <w:rFonts w:eastAsia="Malgun Gothic"/>
                <w:lang w:val="en-US" w:eastAsia="ko-KR"/>
              </w:rPr>
            </w:pPr>
            <w:r>
              <w:rPr>
                <w:rFonts w:eastAsia="Malgun Gothic" w:hint="eastAsia"/>
                <w:lang w:val="en-US" w:eastAsia="ko-KR"/>
              </w:rPr>
              <w:t>From our side, at least following needs to be further considered:</w:t>
            </w:r>
          </w:p>
          <w:p w14:paraId="1DA6245E"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TN-NTN/ and NTN-NTN mobility</w:t>
            </w:r>
          </w:p>
          <w:p w14:paraId="09CDE0ED"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Satellite moving and switching</w:t>
            </w:r>
          </w:p>
          <w:p w14:paraId="3A3A8F1B"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6G NTN coexistence with IoT-NTN or NR-NTN in same beam</w:t>
            </w:r>
          </w:p>
          <w:p w14:paraId="7390E2AF"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Power efficiency for</w:t>
            </w:r>
            <w:r>
              <w:rPr>
                <w:rFonts w:eastAsia="Malgun Gothic" w:hint="eastAsia"/>
                <w:lang w:val="en-US" w:eastAsia="ko-KR"/>
              </w:rPr>
              <w:t xml:space="preserve"> </w:t>
            </w:r>
            <w:r>
              <w:rPr>
                <w:rFonts w:eastAsia="Malgun Gothic"/>
                <w:lang w:val="en-US" w:eastAsia="ko-KR"/>
              </w:rPr>
              <w:t>DFT-s-OFDM for DL/UL transmission</w:t>
            </w:r>
          </w:p>
          <w:p w14:paraId="185558A6" w14:textId="77777777" w:rsidR="00D557A1" w:rsidRDefault="00B86810">
            <w:pPr>
              <w:pStyle w:val="ac"/>
              <w:rPr>
                <w:rFonts w:eastAsia="Malgun Gothic"/>
                <w:lang w:val="en-US" w:eastAsia="ko-KR"/>
              </w:rPr>
            </w:pPr>
            <w:r>
              <w:rPr>
                <w:rFonts w:eastAsia="Malgun Gothic"/>
                <w:lang w:val="en-US" w:eastAsia="ko-KR"/>
              </w:rPr>
              <w:t>-</w:t>
            </w:r>
            <w:r>
              <w:rPr>
                <w:rFonts w:eastAsia="Malgun Gothic"/>
                <w:lang w:val="en-US" w:eastAsia="ko-KR"/>
              </w:rPr>
              <w:tab/>
              <w:t>Muti-carrier operation with same or different satellite(s)</w:t>
            </w:r>
          </w:p>
          <w:p w14:paraId="1D36A290" w14:textId="77777777" w:rsidR="00D557A1" w:rsidRDefault="00B86810">
            <w:pPr>
              <w:pStyle w:val="ac"/>
              <w:rPr>
                <w:rFonts w:eastAsia="Malgun Gothic"/>
                <w:lang w:val="en-US" w:eastAsia="ko-KR"/>
              </w:rPr>
            </w:pPr>
            <w:r>
              <w:rPr>
                <w:rFonts w:eastAsia="Malgun Gothic" w:hint="eastAsia"/>
                <w:lang w:val="en-US" w:eastAsia="ko-KR"/>
              </w:rPr>
              <w:t xml:space="preserve">As we know, the HO between TN and NTN is </w:t>
            </w:r>
            <w:proofErr w:type="spellStart"/>
            <w:r>
              <w:rPr>
                <w:rFonts w:eastAsia="Malgun Gothic" w:hint="eastAsia"/>
                <w:lang w:val="en-US" w:eastAsia="ko-KR"/>
              </w:rPr>
              <w:t>higly</w:t>
            </w:r>
            <w:proofErr w:type="spellEnd"/>
            <w:r>
              <w:rPr>
                <w:rFonts w:eastAsia="Malgun Gothic" w:hint="eastAsia"/>
                <w:lang w:val="en-US" w:eastAsia="ko-KR"/>
              </w:rPr>
              <w:t xml:space="preserve"> related to the TN-NTN harmonization design. </w:t>
            </w:r>
          </w:p>
          <w:p w14:paraId="54072203" w14:textId="77777777" w:rsidR="00D557A1" w:rsidRDefault="00B86810">
            <w:pPr>
              <w:pStyle w:val="ac"/>
              <w:rPr>
                <w:rFonts w:eastAsia="Malgun Gothic"/>
                <w:lang w:val="en-US" w:eastAsia="ko-KR"/>
              </w:rPr>
            </w:pPr>
            <w:r>
              <w:rPr>
                <w:rFonts w:eastAsia="Malgun Gothic" w:hint="eastAsia"/>
                <w:lang w:val="en-US" w:eastAsia="ko-KR"/>
              </w:rPr>
              <w:t xml:space="preserve">Regarding the </w:t>
            </w:r>
            <w:proofErr w:type="spellStart"/>
            <w:r>
              <w:rPr>
                <w:rFonts w:eastAsia="Malgun Gothic" w:hint="eastAsia"/>
                <w:lang w:val="en-US" w:eastAsia="ko-KR"/>
              </w:rPr>
              <w:t>simlar</w:t>
            </w:r>
            <w:proofErr w:type="spellEnd"/>
            <w:r>
              <w:rPr>
                <w:rFonts w:eastAsia="Malgun Gothic" w:hint="eastAsia"/>
                <w:lang w:val="en-US" w:eastAsia="ko-KR"/>
              </w:rPr>
              <w:t xml:space="preserve"> with large doppler, large </w:t>
            </w:r>
            <w:proofErr w:type="gramStart"/>
            <w:r>
              <w:rPr>
                <w:rFonts w:eastAsia="Malgun Gothic" w:hint="eastAsia"/>
                <w:lang w:val="en-US" w:eastAsia="ko-KR"/>
              </w:rPr>
              <w:t>delay</w:t>
            </w:r>
            <w:proofErr w:type="gramEnd"/>
            <w:r>
              <w:rPr>
                <w:rFonts w:eastAsia="Malgun Gothic" w:hint="eastAsia"/>
                <w:lang w:val="en-US" w:eastAsia="ko-KR"/>
              </w:rPr>
              <w:t xml:space="preserve">, we also need to carefully consider the serving satellite is moving, so some satellite switching in NR NTN may need to be considered again. </w:t>
            </w:r>
          </w:p>
          <w:p w14:paraId="30B0B3AB" w14:textId="77777777" w:rsidR="00D557A1" w:rsidRDefault="00B86810">
            <w:pPr>
              <w:pStyle w:val="ac"/>
              <w:rPr>
                <w:rFonts w:eastAsia="Malgun Gothic"/>
                <w:lang w:val="en-US" w:eastAsia="ko-KR"/>
              </w:rPr>
            </w:pPr>
            <w:r>
              <w:rPr>
                <w:rFonts w:eastAsia="Malgun Gothic" w:hint="eastAsia"/>
                <w:lang w:val="en-US" w:eastAsia="ko-KR"/>
              </w:rPr>
              <w:t xml:space="preserve">On the coexistence issue, it is NTN version of the MRSS. Considering that the NR NTN deployment is started, the coexistence issue also </w:t>
            </w:r>
            <w:proofErr w:type="gramStart"/>
            <w:r>
              <w:rPr>
                <w:rFonts w:eastAsia="Malgun Gothic" w:hint="eastAsia"/>
                <w:lang w:val="en-US" w:eastAsia="ko-KR"/>
              </w:rPr>
              <w:t>need</w:t>
            </w:r>
            <w:proofErr w:type="gramEnd"/>
            <w:r>
              <w:rPr>
                <w:rFonts w:eastAsia="Malgun Gothic" w:hint="eastAsia"/>
                <w:lang w:val="en-US" w:eastAsia="ko-KR"/>
              </w:rPr>
              <w:t xml:space="preserve"> to be carefully checked.  </w:t>
            </w:r>
          </w:p>
          <w:p w14:paraId="05E97427" w14:textId="77777777" w:rsidR="00D557A1" w:rsidRDefault="00B86810">
            <w:pPr>
              <w:pStyle w:val="ac"/>
              <w:rPr>
                <w:rFonts w:eastAsia="Malgun Gothic"/>
                <w:lang w:val="en-US" w:eastAsia="ko-KR"/>
              </w:rPr>
            </w:pPr>
            <w:r>
              <w:rPr>
                <w:rFonts w:eastAsia="Malgun Gothic" w:hint="eastAsia"/>
                <w:lang w:val="en-US" w:eastAsia="ko-KR"/>
              </w:rPr>
              <w:t xml:space="preserve">Regarding two last </w:t>
            </w:r>
            <w:proofErr w:type="gramStart"/>
            <w:r>
              <w:rPr>
                <w:rFonts w:eastAsia="Malgun Gothic" w:hint="eastAsia"/>
                <w:lang w:val="en-US" w:eastAsia="ko-KR"/>
              </w:rPr>
              <w:t>bullet</w:t>
            </w:r>
            <w:proofErr w:type="gramEnd"/>
            <w:r>
              <w:rPr>
                <w:rFonts w:eastAsia="Malgun Gothic" w:hint="eastAsia"/>
                <w:lang w:val="en-US" w:eastAsia="ko-KR"/>
              </w:rPr>
              <w:t xml:space="preserve">, </w:t>
            </w:r>
            <w:proofErr w:type="gramStart"/>
            <w:r>
              <w:rPr>
                <w:rFonts w:eastAsia="Malgun Gothic" w:hint="eastAsia"/>
                <w:lang w:val="en-US" w:eastAsia="ko-KR"/>
              </w:rPr>
              <w:t>a number of</w:t>
            </w:r>
            <w:proofErr w:type="gramEnd"/>
            <w:r>
              <w:rPr>
                <w:rFonts w:eastAsia="Malgun Gothic" w:hint="eastAsia"/>
                <w:lang w:val="en-US" w:eastAsia="ko-KR"/>
              </w:rPr>
              <w:t xml:space="preserve"> companies thinks that the throughput of NTN </w:t>
            </w:r>
            <w:proofErr w:type="gramStart"/>
            <w:r>
              <w:rPr>
                <w:rFonts w:eastAsia="Malgun Gothic" w:hint="eastAsia"/>
                <w:lang w:val="en-US" w:eastAsia="ko-KR"/>
              </w:rPr>
              <w:t>need</w:t>
            </w:r>
            <w:proofErr w:type="gramEnd"/>
            <w:r>
              <w:rPr>
                <w:rFonts w:eastAsia="Malgun Gothic" w:hint="eastAsia"/>
                <w:lang w:val="en-US" w:eastAsia="ko-KR"/>
              </w:rPr>
              <w:t xml:space="preserve"> to be further improved. So, </w:t>
            </w:r>
            <w:proofErr w:type="gramStart"/>
            <w:r>
              <w:rPr>
                <w:rFonts w:eastAsia="Malgun Gothic" w:hint="eastAsia"/>
                <w:lang w:val="en-US" w:eastAsia="ko-KR"/>
              </w:rPr>
              <w:t>this kind</w:t>
            </w:r>
            <w:proofErr w:type="gramEnd"/>
            <w:r>
              <w:rPr>
                <w:rFonts w:eastAsia="Malgun Gothic" w:hint="eastAsia"/>
                <w:lang w:val="en-US" w:eastAsia="ko-KR"/>
              </w:rPr>
              <w:t xml:space="preserve"> of aspects also need to be </w:t>
            </w:r>
            <w:proofErr w:type="spellStart"/>
            <w:r>
              <w:rPr>
                <w:rFonts w:eastAsia="Malgun Gothic" w:hint="eastAsia"/>
                <w:lang w:val="en-US" w:eastAsia="ko-KR"/>
              </w:rPr>
              <w:t>furher</w:t>
            </w:r>
            <w:proofErr w:type="spellEnd"/>
            <w:r>
              <w:rPr>
                <w:rFonts w:eastAsia="Malgun Gothic" w:hint="eastAsia"/>
                <w:lang w:val="en-US" w:eastAsia="ko-KR"/>
              </w:rPr>
              <w:t xml:space="preserve"> considered in 6GR NTN discussion. </w:t>
            </w:r>
          </w:p>
        </w:tc>
      </w:tr>
      <w:tr w:rsidR="00D557A1" w14:paraId="12224FC0" w14:textId="77777777">
        <w:tc>
          <w:tcPr>
            <w:tcW w:w="1479" w:type="dxa"/>
          </w:tcPr>
          <w:p w14:paraId="3AE1B0B8" w14:textId="77777777" w:rsidR="00D557A1" w:rsidRDefault="00B86810">
            <w:pPr>
              <w:rPr>
                <w:rFonts w:eastAsiaTheme="minorEastAsia"/>
                <w:sz w:val="21"/>
                <w:szCs w:val="21"/>
                <w:lang w:val="en-US" w:eastAsia="zh-CN"/>
              </w:rPr>
            </w:pPr>
            <w:r>
              <w:rPr>
                <w:rFonts w:eastAsia="SimSun" w:hint="eastAsia"/>
                <w:sz w:val="21"/>
                <w:szCs w:val="21"/>
                <w:lang w:val="en-US" w:eastAsia="zh-CN"/>
              </w:rPr>
              <w:t>OPPO</w:t>
            </w:r>
          </w:p>
        </w:tc>
        <w:tc>
          <w:tcPr>
            <w:tcW w:w="1371" w:type="dxa"/>
          </w:tcPr>
          <w:p w14:paraId="7F455DBA" w14:textId="77777777" w:rsidR="00D557A1" w:rsidRDefault="00B86810">
            <w:pPr>
              <w:rPr>
                <w:rFonts w:ascii="Times" w:eastAsiaTheme="minorEastAsia" w:hAnsi="Times" w:cs="Times"/>
                <w:sz w:val="21"/>
                <w:szCs w:val="21"/>
                <w:lang w:eastAsia="zh-CN"/>
              </w:rPr>
            </w:pPr>
            <w:r>
              <w:rPr>
                <w:rFonts w:ascii="Times" w:eastAsia="SimSun" w:hAnsi="Times" w:cs="Times" w:hint="eastAsia"/>
                <w:sz w:val="21"/>
                <w:szCs w:val="21"/>
                <w:lang w:val="en-US" w:eastAsia="zh-CN"/>
              </w:rPr>
              <w:t>Y</w:t>
            </w:r>
          </w:p>
        </w:tc>
        <w:tc>
          <w:tcPr>
            <w:tcW w:w="6781" w:type="dxa"/>
          </w:tcPr>
          <w:p w14:paraId="2329B570" w14:textId="77777777" w:rsidR="00D557A1" w:rsidRDefault="00B86810">
            <w:pPr>
              <w:pStyle w:val="ac"/>
              <w:rPr>
                <w:rFonts w:eastAsiaTheme="minorEastAsia"/>
                <w:lang w:val="en-US" w:eastAsia="zh-CN"/>
              </w:rPr>
            </w:pPr>
            <w:r>
              <w:rPr>
                <w:rFonts w:eastAsia="SimSun" w:hint="eastAsia"/>
                <w:lang w:val="en-US" w:eastAsia="zh-CN"/>
              </w:rPr>
              <w:t xml:space="preserve">We think no more agreement is needed in this meeting. It seems that it is quite clear what will be discussed in AI 11.12.  </w:t>
            </w:r>
          </w:p>
        </w:tc>
      </w:tr>
      <w:tr w:rsidR="00D557A1" w14:paraId="4AF4C77F" w14:textId="77777777">
        <w:tc>
          <w:tcPr>
            <w:tcW w:w="1479" w:type="dxa"/>
          </w:tcPr>
          <w:p w14:paraId="495A25DB" w14:textId="77777777" w:rsidR="00D557A1" w:rsidRDefault="00B86810">
            <w:pPr>
              <w:rPr>
                <w:rFonts w:eastAsia="SimSun"/>
                <w:sz w:val="21"/>
                <w:szCs w:val="21"/>
                <w:lang w:val="en-US" w:eastAsia="zh-CN"/>
              </w:rPr>
            </w:pPr>
            <w:r>
              <w:rPr>
                <w:rFonts w:eastAsia="游明朝"/>
                <w:sz w:val="21"/>
                <w:szCs w:val="21"/>
                <w:lang w:val="en-US" w:eastAsia="ja-JP"/>
              </w:rPr>
              <w:t>Samsung</w:t>
            </w:r>
          </w:p>
        </w:tc>
        <w:tc>
          <w:tcPr>
            <w:tcW w:w="1371" w:type="dxa"/>
          </w:tcPr>
          <w:p w14:paraId="226B29BD" w14:textId="77777777" w:rsidR="00D557A1" w:rsidRDefault="00D557A1">
            <w:pPr>
              <w:rPr>
                <w:rFonts w:ascii="Times" w:eastAsia="SimSun" w:hAnsi="Times" w:cs="Times"/>
                <w:sz w:val="21"/>
                <w:szCs w:val="21"/>
                <w:lang w:val="en-US" w:eastAsia="zh-CN"/>
              </w:rPr>
            </w:pPr>
          </w:p>
        </w:tc>
        <w:tc>
          <w:tcPr>
            <w:tcW w:w="6781" w:type="dxa"/>
          </w:tcPr>
          <w:p w14:paraId="042CEFB6" w14:textId="77777777" w:rsidR="00D557A1" w:rsidRDefault="00B86810">
            <w:pPr>
              <w:pStyle w:val="ac"/>
              <w:rPr>
                <w:rFonts w:eastAsia="SimSun"/>
                <w:lang w:val="en-US" w:eastAsia="zh-CN"/>
              </w:rPr>
            </w:pPr>
            <w:r>
              <w:rPr>
                <w:lang w:val="en-GB"/>
              </w:rPr>
              <w:t xml:space="preserve">Study on NTN can start but NTN-specific solutions </w:t>
            </w:r>
            <w:proofErr w:type="gramStart"/>
            <w:r>
              <w:rPr>
                <w:lang w:val="en-GB"/>
              </w:rPr>
              <w:t>should be not be</w:t>
            </w:r>
            <w:proofErr w:type="gramEnd"/>
            <w:r>
              <w:rPr>
                <w:lang w:val="en-GB"/>
              </w:rPr>
              <w:t xml:space="preserve"> mandated for TN. NTN can be designed with as much commonality to TN and, when needed, with NTN-specific enhancements/variations. </w:t>
            </w:r>
          </w:p>
        </w:tc>
      </w:tr>
      <w:tr w:rsidR="00D557A1" w14:paraId="2CC749B4" w14:textId="77777777">
        <w:tc>
          <w:tcPr>
            <w:tcW w:w="1479" w:type="dxa"/>
          </w:tcPr>
          <w:p w14:paraId="2B963DB0" w14:textId="77777777" w:rsidR="00D557A1" w:rsidRDefault="00B86810">
            <w:pPr>
              <w:rPr>
                <w:rFonts w:eastAsia="游明朝"/>
                <w:sz w:val="21"/>
                <w:szCs w:val="21"/>
                <w:lang w:val="en-US" w:eastAsia="ja-JP"/>
              </w:rPr>
            </w:pPr>
            <w:proofErr w:type="spellStart"/>
            <w:r>
              <w:rPr>
                <w:rFonts w:eastAsia="游明朝"/>
                <w:sz w:val="21"/>
                <w:szCs w:val="21"/>
                <w:lang w:val="en-US" w:eastAsia="ja-JP"/>
              </w:rPr>
              <w:t>InterDigital</w:t>
            </w:r>
            <w:proofErr w:type="spellEnd"/>
          </w:p>
        </w:tc>
        <w:tc>
          <w:tcPr>
            <w:tcW w:w="1371" w:type="dxa"/>
          </w:tcPr>
          <w:p w14:paraId="3DC947A7" w14:textId="77777777" w:rsidR="00D557A1" w:rsidRDefault="00B86810">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6DCEACC7" w14:textId="77777777" w:rsidR="00D557A1" w:rsidRDefault="00D557A1">
            <w:pPr>
              <w:pStyle w:val="ac"/>
              <w:rPr>
                <w:lang w:val="en-GB"/>
              </w:rPr>
            </w:pPr>
          </w:p>
        </w:tc>
      </w:tr>
      <w:tr w:rsidR="00D557A1" w14:paraId="370589D4" w14:textId="77777777">
        <w:tc>
          <w:tcPr>
            <w:tcW w:w="1479" w:type="dxa"/>
          </w:tcPr>
          <w:p w14:paraId="74633828" w14:textId="77777777" w:rsidR="00D557A1" w:rsidRDefault="00B86810">
            <w:pPr>
              <w:rPr>
                <w:rFonts w:eastAsia="游明朝"/>
                <w:sz w:val="21"/>
                <w:szCs w:val="21"/>
                <w:lang w:val="en-US" w:eastAsia="ja-JP"/>
              </w:rPr>
            </w:pPr>
            <w:r>
              <w:rPr>
                <w:rFonts w:eastAsia="SimSun" w:hint="eastAsia"/>
                <w:sz w:val="21"/>
                <w:szCs w:val="21"/>
                <w:lang w:val="en-US" w:eastAsia="zh-CN"/>
              </w:rPr>
              <w:t>TCL</w:t>
            </w:r>
          </w:p>
        </w:tc>
        <w:tc>
          <w:tcPr>
            <w:tcW w:w="1371" w:type="dxa"/>
          </w:tcPr>
          <w:p w14:paraId="1D6E5876" w14:textId="77777777" w:rsidR="00D557A1" w:rsidRDefault="00D557A1">
            <w:pPr>
              <w:rPr>
                <w:rFonts w:ascii="Times" w:eastAsia="SimSun" w:hAnsi="Times" w:cs="Times"/>
                <w:sz w:val="21"/>
                <w:szCs w:val="21"/>
                <w:lang w:val="en-US" w:eastAsia="zh-CN"/>
              </w:rPr>
            </w:pPr>
          </w:p>
        </w:tc>
        <w:tc>
          <w:tcPr>
            <w:tcW w:w="6781" w:type="dxa"/>
          </w:tcPr>
          <w:p w14:paraId="2D445925" w14:textId="77777777" w:rsidR="00D557A1" w:rsidRDefault="00B86810">
            <w:pPr>
              <w:pStyle w:val="ac"/>
              <w:rPr>
                <w:lang w:val="en-US" w:eastAsia="zh-CN"/>
              </w:rPr>
            </w:pPr>
            <w:bookmarkStart w:id="19" w:name="OLE_LINK1"/>
            <w:r>
              <w:rPr>
                <w:rFonts w:hint="eastAsia"/>
                <w:lang w:val="en-US" w:eastAsia="zh-CN"/>
              </w:rPr>
              <w:t>In our opinion, GNSS-less</w:t>
            </w:r>
            <w:r>
              <w:rPr>
                <w:lang w:val="en-US" w:eastAsia="zh-CN"/>
              </w:rPr>
              <w:t xml:space="preserve"> </w:t>
            </w:r>
            <w:r>
              <w:rPr>
                <w:rFonts w:hint="eastAsia"/>
                <w:lang w:val="en-US" w:eastAsia="zh-CN"/>
              </w:rPr>
              <w:t xml:space="preserve">operation has been agreed to considered for NTN. NTN introduced CHO with time-based and location-based trigger conditions. However, in the absence of GNSS or under degraded GNSS conditions, the UE cannot reliably determine its distances to the serving/neighbor cell reference positions. </w:t>
            </w:r>
          </w:p>
          <w:p w14:paraId="321CB5B6" w14:textId="77777777" w:rsidR="00D557A1" w:rsidRDefault="00B86810">
            <w:pPr>
              <w:pStyle w:val="ac"/>
              <w:rPr>
                <w:lang w:val="en-US" w:eastAsia="zh-CN"/>
              </w:rPr>
            </w:pPr>
            <w:r>
              <w:rPr>
                <w:rFonts w:hint="eastAsia"/>
                <w:lang w:val="en-US" w:eastAsia="zh-CN"/>
              </w:rPr>
              <w:t xml:space="preserve">Likely, UE </w:t>
            </w:r>
            <w:r>
              <w:rPr>
                <w:lang w:val="en-US" w:eastAsia="zh-CN"/>
              </w:rPr>
              <w:t>cannot</w:t>
            </w:r>
            <w:r>
              <w:rPr>
                <w:rFonts w:hint="eastAsia"/>
                <w:lang w:val="en-US" w:eastAsia="zh-CN"/>
              </w:rPr>
              <w:t xml:space="preserve"> access </w:t>
            </w:r>
            <w:proofErr w:type="gramStart"/>
            <w:r>
              <w:rPr>
                <w:rFonts w:hint="eastAsia"/>
                <w:lang w:val="en-US" w:eastAsia="zh-CN"/>
              </w:rPr>
              <w:t>to network</w:t>
            </w:r>
            <w:proofErr w:type="gramEnd"/>
            <w:r>
              <w:rPr>
                <w:rFonts w:hint="eastAsia"/>
                <w:lang w:val="en-US" w:eastAsia="zh-CN"/>
              </w:rPr>
              <w:t xml:space="preserve"> without GNSS. PNT can be a </w:t>
            </w:r>
            <w:r>
              <w:rPr>
                <w:lang w:val="en-US" w:eastAsia="zh-CN"/>
              </w:rPr>
              <w:t>candidate</w:t>
            </w:r>
            <w:r>
              <w:rPr>
                <w:rFonts w:hint="eastAsia"/>
                <w:lang w:val="en-US" w:eastAsia="zh-CN"/>
              </w:rPr>
              <w:t xml:space="preserve"> method to get </w:t>
            </w:r>
            <w:proofErr w:type="gramStart"/>
            <w:r>
              <w:rPr>
                <w:rFonts w:hint="eastAsia"/>
                <w:lang w:val="en-US" w:eastAsia="zh-CN"/>
              </w:rPr>
              <w:t>the location</w:t>
            </w:r>
            <w:proofErr w:type="gramEnd"/>
            <w:r>
              <w:rPr>
                <w:rFonts w:hint="eastAsia"/>
                <w:lang w:val="en-US" w:eastAsia="zh-CN"/>
              </w:rPr>
              <w:t xml:space="preserve"> information for TA/Doppler compensation and location-based trigger conditions. RAT-dependent positioning can be considered for NTN positioning.</w:t>
            </w:r>
          </w:p>
          <w:p w14:paraId="1273D5B8" w14:textId="77777777" w:rsidR="00D557A1" w:rsidRDefault="00B86810">
            <w:pPr>
              <w:pStyle w:val="ac"/>
              <w:rPr>
                <w:lang w:val="en-US" w:eastAsia="zh-CN"/>
              </w:rPr>
            </w:pPr>
            <w:r>
              <w:rPr>
                <w:rFonts w:hint="eastAsia"/>
                <w:lang w:val="en-US" w:eastAsia="zh-CN"/>
              </w:rPr>
              <w:t>In addition, multi-orbit cooperation for NTN can also be considered. GEO offers wide</w:t>
            </w:r>
            <w:r>
              <w:rPr>
                <w:rFonts w:hint="eastAsia"/>
                <w:lang w:val="en-US" w:eastAsia="zh-CN"/>
              </w:rPr>
              <w:noBreakHyphen/>
              <w:t>area broadcast/control and low</w:t>
            </w:r>
            <w:r>
              <w:rPr>
                <w:rFonts w:hint="eastAsia"/>
                <w:lang w:val="en-US" w:eastAsia="zh-CN"/>
              </w:rPr>
              <w:noBreakHyphen/>
              <w:t>cost multicast/backhaul anchoring, LEO supplies low</w:t>
            </w:r>
            <w:r>
              <w:rPr>
                <w:rFonts w:hint="eastAsia"/>
                <w:lang w:val="en-US" w:eastAsia="zh-CN"/>
              </w:rPr>
              <w:noBreakHyphen/>
              <w:t>latency, high</w:t>
            </w:r>
            <w:r>
              <w:rPr>
                <w:rFonts w:hint="eastAsia"/>
                <w:lang w:val="en-US" w:eastAsia="zh-CN"/>
              </w:rPr>
              <w:noBreakHyphen/>
              <w:t>throughput access with dense spatial reuse and MEO/HAPS provide regional fill</w:t>
            </w:r>
            <w:r>
              <w:rPr>
                <w:rFonts w:hint="eastAsia"/>
                <w:lang w:val="en-US" w:eastAsia="zh-CN"/>
              </w:rPr>
              <w:noBreakHyphen/>
              <w:t>in and mid</w:t>
            </w:r>
            <w:r>
              <w:rPr>
                <w:rFonts w:hint="eastAsia"/>
                <w:lang w:val="en-US" w:eastAsia="zh-CN"/>
              </w:rPr>
              <w:noBreakHyphen/>
              <w:t>latency paths. Multiple-orbit cooperation can take advantage of different orbit satellite systems and enhance the user</w:t>
            </w:r>
            <w:r>
              <w:rPr>
                <w:rFonts w:hint="eastAsia"/>
                <w:lang w:val="en-US" w:eastAsia="zh-CN"/>
              </w:rPr>
              <w:t>’</w:t>
            </w:r>
            <w:r>
              <w:rPr>
                <w:rFonts w:hint="eastAsia"/>
                <w:lang w:val="en-US" w:eastAsia="zh-CN"/>
              </w:rPr>
              <w:t>s service experience.</w:t>
            </w:r>
          </w:p>
          <w:p w14:paraId="00DABC14" w14:textId="77777777" w:rsidR="00D557A1" w:rsidRDefault="00B86810">
            <w:pPr>
              <w:pStyle w:val="ac"/>
              <w:rPr>
                <w:rFonts w:eastAsia="SimSun"/>
                <w:lang w:val="en-US" w:eastAsia="zh-CN"/>
              </w:rPr>
            </w:pPr>
            <w:r>
              <w:rPr>
                <w:rFonts w:hint="eastAsia"/>
                <w:lang w:val="en-US" w:eastAsia="zh-CN"/>
              </w:rPr>
              <w:t xml:space="preserve">Thus, the </w:t>
            </w:r>
            <w:r>
              <w:rPr>
                <w:rFonts w:eastAsia="Malgun Gothic" w:hint="eastAsia"/>
                <w:lang w:val="en-US" w:eastAsia="ko-KR"/>
              </w:rPr>
              <w:t>following</w:t>
            </w:r>
            <w:r>
              <w:rPr>
                <w:rFonts w:eastAsia="SimSun" w:hint="eastAsia"/>
                <w:lang w:val="en-US" w:eastAsia="zh-CN"/>
              </w:rPr>
              <w:t xml:space="preserve"> aspects</w:t>
            </w:r>
            <w:r>
              <w:rPr>
                <w:rFonts w:eastAsia="Malgun Gothic" w:hint="eastAsia"/>
                <w:lang w:val="en-US" w:eastAsia="ko-KR"/>
              </w:rPr>
              <w:t xml:space="preserve"> </w:t>
            </w:r>
            <w:r>
              <w:rPr>
                <w:rFonts w:eastAsia="SimSun" w:hint="eastAsia"/>
                <w:lang w:val="en-US" w:eastAsia="zh-CN"/>
              </w:rPr>
              <w:t>can also be considered:</w:t>
            </w:r>
          </w:p>
          <w:p w14:paraId="626E02A3" w14:textId="77777777" w:rsidR="00D557A1" w:rsidRDefault="00B86810">
            <w:pPr>
              <w:pStyle w:val="ac"/>
              <w:numPr>
                <w:ilvl w:val="0"/>
                <w:numId w:val="25"/>
              </w:numPr>
              <w:rPr>
                <w:lang w:val="en-US" w:eastAsia="zh-CN"/>
              </w:rPr>
            </w:pPr>
            <w:r>
              <w:rPr>
                <w:rFonts w:hint="eastAsia"/>
                <w:lang w:val="en-US" w:eastAsia="zh-CN"/>
              </w:rPr>
              <w:t>Mobility</w:t>
            </w:r>
            <w:r>
              <w:rPr>
                <w:lang w:val="en-US" w:eastAsia="zh-CN"/>
              </w:rPr>
              <w:t xml:space="preserve"> </w:t>
            </w:r>
            <w:r>
              <w:rPr>
                <w:rFonts w:hint="eastAsia"/>
                <w:lang w:val="en-US" w:eastAsia="zh-CN"/>
              </w:rPr>
              <w:t>and</w:t>
            </w:r>
            <w:r>
              <w:rPr>
                <w:lang w:val="en-US" w:eastAsia="zh-CN"/>
              </w:rPr>
              <w:t xml:space="preserve"> </w:t>
            </w:r>
            <w:proofErr w:type="gramStart"/>
            <w:r>
              <w:rPr>
                <w:rFonts w:hint="eastAsia"/>
                <w:lang w:val="en-US" w:eastAsia="zh-CN"/>
              </w:rPr>
              <w:t>handover</w:t>
            </w:r>
            <w:proofErr w:type="gramEnd"/>
          </w:p>
          <w:p w14:paraId="316809F9" w14:textId="77777777" w:rsidR="00D557A1" w:rsidRDefault="00B86810">
            <w:pPr>
              <w:pStyle w:val="ac"/>
              <w:numPr>
                <w:ilvl w:val="0"/>
                <w:numId w:val="25"/>
              </w:numPr>
              <w:rPr>
                <w:lang w:val="en-US" w:eastAsia="zh-CN"/>
              </w:rPr>
            </w:pPr>
            <w:r>
              <w:rPr>
                <w:rFonts w:hint="eastAsia"/>
                <w:lang w:val="en-US" w:eastAsia="zh-CN"/>
              </w:rPr>
              <w:t xml:space="preserve">PNT </w:t>
            </w:r>
          </w:p>
          <w:p w14:paraId="7F5363D4" w14:textId="77777777" w:rsidR="00D557A1" w:rsidRDefault="00B86810">
            <w:pPr>
              <w:pStyle w:val="ac"/>
              <w:numPr>
                <w:ilvl w:val="0"/>
                <w:numId w:val="25"/>
              </w:numPr>
              <w:rPr>
                <w:lang w:val="en-US" w:eastAsia="zh-CN"/>
              </w:rPr>
            </w:pPr>
            <w:r>
              <w:rPr>
                <w:rFonts w:hint="eastAsia"/>
                <w:lang w:val="en-US" w:eastAsia="zh-CN"/>
              </w:rPr>
              <w:t xml:space="preserve">Multi-orbit cooperation </w:t>
            </w:r>
            <w:bookmarkEnd w:id="19"/>
          </w:p>
          <w:p w14:paraId="3D29BC12" w14:textId="77777777" w:rsidR="00D557A1" w:rsidRDefault="00D557A1">
            <w:pPr>
              <w:pStyle w:val="ac"/>
              <w:ind w:left="440"/>
              <w:rPr>
                <w:lang w:val="en-US" w:eastAsia="zh-CN"/>
              </w:rPr>
            </w:pPr>
          </w:p>
          <w:p w14:paraId="0520C25A"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4CCB8EE"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CDF722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332C21E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F1CA66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4928AC5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8674C4F"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6DE744F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5C4DC8DD"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2F1FC05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022C5AF"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0106C2FD"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7B73137C"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08BF895E" w14:textId="77777777" w:rsidR="00D557A1" w:rsidRDefault="00D557A1">
            <w:pPr>
              <w:overflowPunct w:val="0"/>
              <w:autoSpaceDE w:val="0"/>
              <w:autoSpaceDN w:val="0"/>
              <w:adjustRightInd w:val="0"/>
              <w:spacing w:after="0"/>
              <w:ind w:left="440"/>
              <w:textAlignment w:val="baseline"/>
              <w:rPr>
                <w:rFonts w:ascii="Times" w:hAnsi="Times"/>
                <w:sz w:val="21"/>
                <w:szCs w:val="21"/>
                <w:lang w:eastAsia="zh-CN"/>
              </w:rPr>
            </w:pPr>
          </w:p>
        </w:tc>
      </w:tr>
      <w:tr w:rsidR="00D557A1" w14:paraId="596DC531" w14:textId="77777777">
        <w:tc>
          <w:tcPr>
            <w:tcW w:w="1479" w:type="dxa"/>
          </w:tcPr>
          <w:p w14:paraId="6A856A12" w14:textId="77777777" w:rsidR="00D557A1" w:rsidRDefault="00B86810">
            <w:pPr>
              <w:rPr>
                <w:rFonts w:eastAsia="SimSun"/>
                <w:sz w:val="21"/>
                <w:szCs w:val="21"/>
                <w:lang w:val="en-US" w:eastAsia="zh-CN"/>
              </w:rPr>
            </w:pPr>
            <w:r>
              <w:rPr>
                <w:rFonts w:eastAsiaTheme="minorEastAsia" w:hint="eastAsia"/>
                <w:sz w:val="21"/>
                <w:szCs w:val="21"/>
                <w:lang w:val="en-US" w:eastAsia="zh-CN"/>
              </w:rPr>
              <w:t>CMCC2</w:t>
            </w:r>
          </w:p>
        </w:tc>
        <w:tc>
          <w:tcPr>
            <w:tcW w:w="1371" w:type="dxa"/>
          </w:tcPr>
          <w:p w14:paraId="1B432F80" w14:textId="77777777" w:rsidR="00D557A1" w:rsidRDefault="00D557A1">
            <w:pPr>
              <w:rPr>
                <w:rFonts w:ascii="Times" w:eastAsia="SimSun" w:hAnsi="Times" w:cs="Times"/>
                <w:sz w:val="21"/>
                <w:szCs w:val="21"/>
                <w:lang w:val="en-US" w:eastAsia="zh-CN"/>
              </w:rPr>
            </w:pPr>
          </w:p>
        </w:tc>
        <w:tc>
          <w:tcPr>
            <w:tcW w:w="6781" w:type="dxa"/>
          </w:tcPr>
          <w:p w14:paraId="7B81F7BF" w14:textId="77777777" w:rsidR="00D557A1" w:rsidRDefault="00B86810">
            <w:pPr>
              <w:pStyle w:val="ac"/>
              <w:rPr>
                <w:rFonts w:eastAsiaTheme="minorEastAsia"/>
                <w:lang w:val="en-GB" w:eastAsia="zh-CN"/>
              </w:rPr>
            </w:pPr>
            <w:r>
              <w:rPr>
                <w:rFonts w:eastAsiaTheme="minorEastAsia"/>
                <w:lang w:val="en-GB" w:eastAsia="zh-CN"/>
              </w:rPr>
              <w:t>N</w:t>
            </w:r>
            <w:r>
              <w:rPr>
                <w:rFonts w:eastAsiaTheme="minorEastAsia" w:hint="eastAsia"/>
                <w:lang w:val="en-GB" w:eastAsia="zh-CN"/>
              </w:rPr>
              <w:t xml:space="preserve">ot very sure if this topic </w:t>
            </w:r>
            <w:r>
              <w:rPr>
                <w:rFonts w:eastAsiaTheme="minorEastAsia"/>
                <w:lang w:val="en-GB" w:eastAsia="zh-CN"/>
              </w:rPr>
              <w:t>should</w:t>
            </w:r>
            <w:r>
              <w:rPr>
                <w:rFonts w:eastAsiaTheme="minorEastAsia" w:hint="eastAsia"/>
                <w:lang w:val="en-GB" w:eastAsia="zh-CN"/>
              </w:rPr>
              <w:t xml:space="preserve"> be </w:t>
            </w:r>
            <w:r>
              <w:rPr>
                <w:rFonts w:eastAsiaTheme="minorEastAsia"/>
                <w:lang w:val="en-GB" w:eastAsia="zh-CN"/>
              </w:rPr>
              <w:t>discussed</w:t>
            </w:r>
            <w:r>
              <w:rPr>
                <w:rFonts w:eastAsiaTheme="minorEastAsia" w:hint="eastAsia"/>
                <w:lang w:val="en-GB" w:eastAsia="zh-CN"/>
              </w:rPr>
              <w:t xml:space="preserve"> in the overview parts or in the following separated agendas. </w:t>
            </w:r>
            <w:r>
              <w:rPr>
                <w:rFonts w:eastAsiaTheme="minorEastAsia"/>
                <w:lang w:val="en-GB" w:eastAsia="zh-CN"/>
              </w:rPr>
              <w:t>I</w:t>
            </w:r>
            <w:r>
              <w:rPr>
                <w:rFonts w:eastAsiaTheme="minorEastAsia" w:hint="eastAsia"/>
                <w:lang w:val="en-GB" w:eastAsia="zh-CN"/>
              </w:rPr>
              <w:t xml:space="preserve">n 5GA NTN discussions, NTN adopted most TN procedures including DL synchronization and </w:t>
            </w:r>
            <w:r>
              <w:rPr>
                <w:rFonts w:eastAsiaTheme="minorEastAsia"/>
                <w:lang w:val="en-GB" w:eastAsia="zh-CN"/>
              </w:rPr>
              <w:t>initial</w:t>
            </w:r>
            <w:r>
              <w:rPr>
                <w:rFonts w:eastAsiaTheme="minorEastAsia" w:hint="eastAsia"/>
                <w:lang w:val="en-GB" w:eastAsia="zh-CN"/>
              </w:rPr>
              <w:t xml:space="preserve">/rando access (UL </w:t>
            </w:r>
            <w:r>
              <w:rPr>
                <w:rFonts w:eastAsiaTheme="minorEastAsia"/>
                <w:lang w:val="en-GB" w:eastAsia="zh-CN"/>
              </w:rPr>
              <w:t>synchronization</w:t>
            </w:r>
            <w:r>
              <w:rPr>
                <w:rFonts w:eastAsiaTheme="minorEastAsia" w:hint="eastAsia"/>
                <w:lang w:val="en-GB" w:eastAsia="zh-CN"/>
              </w:rPr>
              <w:t xml:space="preserve">). </w:t>
            </w:r>
            <w:r>
              <w:rPr>
                <w:rFonts w:eastAsiaTheme="minorEastAsia"/>
                <w:lang w:val="en-GB" w:eastAsia="zh-CN"/>
              </w:rPr>
              <w:t>B</w:t>
            </w:r>
            <w:r>
              <w:rPr>
                <w:rFonts w:eastAsiaTheme="minorEastAsia" w:hint="eastAsia"/>
                <w:lang w:val="en-GB" w:eastAsia="zh-CN"/>
              </w:rPr>
              <w:t xml:space="preserve">ut there are </w:t>
            </w:r>
            <w:r>
              <w:rPr>
                <w:rFonts w:eastAsiaTheme="minorEastAsia"/>
                <w:lang w:val="en-GB" w:eastAsia="zh-CN"/>
              </w:rPr>
              <w:t>still</w:t>
            </w:r>
            <w:r>
              <w:rPr>
                <w:rFonts w:eastAsiaTheme="minorEastAsia" w:hint="eastAsia"/>
                <w:lang w:val="en-GB" w:eastAsia="zh-CN"/>
              </w:rPr>
              <w:t xml:space="preserve"> some NTN specific enhancements, such as extended SSB periodicity of 160ms, potential PRACH enhancements under the GNSS resilience scenarios. </w:t>
            </w:r>
            <w:r>
              <w:rPr>
                <w:rFonts w:eastAsiaTheme="minorEastAsia"/>
                <w:lang w:val="en-GB" w:eastAsia="zh-CN"/>
              </w:rPr>
              <w:t>I</w:t>
            </w:r>
            <w:r>
              <w:rPr>
                <w:rFonts w:eastAsiaTheme="minorEastAsia" w:hint="eastAsia"/>
                <w:lang w:val="en-GB" w:eastAsia="zh-CN"/>
              </w:rPr>
              <w:t xml:space="preserve">n the spirit of harmonized design of TN and NTN, and before the </w:t>
            </w:r>
            <w:r>
              <w:rPr>
                <w:rFonts w:eastAsiaTheme="minorEastAsia"/>
                <w:lang w:val="en-GB" w:eastAsia="zh-CN"/>
              </w:rPr>
              <w:t>discussions</w:t>
            </w:r>
            <w:r>
              <w:rPr>
                <w:rFonts w:eastAsiaTheme="minorEastAsia" w:hint="eastAsia"/>
                <w:lang w:val="en-GB" w:eastAsia="zh-CN"/>
              </w:rPr>
              <w:t xml:space="preserve"> separated into </w:t>
            </w:r>
            <w:r>
              <w:rPr>
                <w:rFonts w:eastAsiaTheme="minorEastAsia"/>
                <w:lang w:val="en-GB" w:eastAsia="zh-CN"/>
              </w:rPr>
              <w:t>different</w:t>
            </w:r>
            <w:r>
              <w:rPr>
                <w:rFonts w:eastAsiaTheme="minorEastAsia" w:hint="eastAsia"/>
                <w:lang w:val="en-GB" w:eastAsia="zh-CN"/>
              </w:rPr>
              <w:t xml:space="preserve"> agendas, should we discuss whether the extended </w:t>
            </w:r>
            <w:r>
              <w:rPr>
                <w:rFonts w:eastAsiaTheme="minorEastAsia"/>
                <w:lang w:val="en-GB" w:eastAsia="zh-CN"/>
              </w:rPr>
              <w:t>periodicity</w:t>
            </w:r>
            <w:r>
              <w:rPr>
                <w:rFonts w:eastAsiaTheme="minorEastAsia" w:hint="eastAsia"/>
                <w:lang w:val="en-GB" w:eastAsia="zh-CN"/>
              </w:rPr>
              <w:t xml:space="preserve"> of synchronization signals and RACH procedure should be also considered in the agenda of </w:t>
            </w:r>
            <w:r>
              <w:rPr>
                <w:rFonts w:eastAsiaTheme="minorEastAsia"/>
                <w:lang w:val="en-GB" w:eastAsia="zh-CN"/>
              </w:rPr>
              <w:t>initial</w:t>
            </w:r>
            <w:r>
              <w:rPr>
                <w:rFonts w:eastAsiaTheme="minorEastAsia" w:hint="eastAsia"/>
                <w:lang w:val="en-GB" w:eastAsia="zh-CN"/>
              </w:rPr>
              <w:t xml:space="preserve"> </w:t>
            </w:r>
            <w:proofErr w:type="gramStart"/>
            <w:r>
              <w:rPr>
                <w:rFonts w:eastAsiaTheme="minorEastAsia" w:hint="eastAsia"/>
                <w:lang w:val="en-GB" w:eastAsia="zh-CN"/>
              </w:rPr>
              <w:t>access ?</w:t>
            </w:r>
            <w:proofErr w:type="gramEnd"/>
          </w:p>
          <w:p w14:paraId="440A47B5" w14:textId="77777777" w:rsidR="00D557A1" w:rsidRDefault="00B86810">
            <w:pPr>
              <w:pStyle w:val="ac"/>
              <w:rPr>
                <w:lang w:val="en-US" w:eastAsia="zh-CN"/>
              </w:rPr>
            </w:pPr>
            <w:r>
              <w:rPr>
                <w:rFonts w:eastAsiaTheme="minorEastAsia" w:hint="eastAsia"/>
                <w:lang w:val="en-GB" w:eastAsia="zh-CN"/>
              </w:rPr>
              <w:t xml:space="preserve"> </w:t>
            </w:r>
          </w:p>
        </w:tc>
      </w:tr>
      <w:tr w:rsidR="00D557A1" w14:paraId="2111B1BF" w14:textId="77777777">
        <w:tc>
          <w:tcPr>
            <w:tcW w:w="1479" w:type="dxa"/>
          </w:tcPr>
          <w:p w14:paraId="6332CBDB" w14:textId="77777777" w:rsidR="00D557A1" w:rsidRDefault="00B86810">
            <w:pPr>
              <w:rPr>
                <w:rFonts w:eastAsiaTheme="minorEastAsia"/>
                <w:sz w:val="21"/>
                <w:szCs w:val="21"/>
                <w:lang w:val="en-US" w:eastAsia="zh-CN"/>
              </w:rPr>
            </w:pPr>
            <w:proofErr w:type="spellStart"/>
            <w:r>
              <w:rPr>
                <w:rFonts w:eastAsiaTheme="minorEastAsia"/>
                <w:sz w:val="21"/>
                <w:szCs w:val="21"/>
                <w:lang w:val="en-US" w:eastAsia="zh-CN"/>
              </w:rPr>
              <w:t>Fainity</w:t>
            </w:r>
            <w:proofErr w:type="spellEnd"/>
          </w:p>
        </w:tc>
        <w:tc>
          <w:tcPr>
            <w:tcW w:w="1371" w:type="dxa"/>
          </w:tcPr>
          <w:p w14:paraId="2EC36F58" w14:textId="77777777" w:rsidR="00D557A1" w:rsidRDefault="00D557A1">
            <w:pPr>
              <w:rPr>
                <w:rFonts w:ascii="Times" w:eastAsia="SimSun" w:hAnsi="Times" w:cs="Times"/>
                <w:sz w:val="21"/>
                <w:szCs w:val="21"/>
                <w:lang w:val="en-US" w:eastAsia="zh-CN"/>
              </w:rPr>
            </w:pPr>
          </w:p>
        </w:tc>
        <w:tc>
          <w:tcPr>
            <w:tcW w:w="6781" w:type="dxa"/>
          </w:tcPr>
          <w:p w14:paraId="1A935432" w14:textId="77777777" w:rsidR="00D557A1" w:rsidRDefault="00B86810">
            <w:pPr>
              <w:pStyle w:val="ac"/>
              <w:rPr>
                <w:rFonts w:eastAsiaTheme="minorEastAsia"/>
                <w:lang w:val="en-GB" w:eastAsia="zh-CN"/>
              </w:rPr>
            </w:pPr>
            <w:r>
              <w:rPr>
                <w:rFonts w:eastAsia="PMingLiU" w:hint="eastAsia"/>
                <w:lang w:val="en-GB" w:eastAsia="zh-TW"/>
              </w:rPr>
              <w:t>Agree with Samsung and We may wait R2 study on what</w:t>
            </w:r>
            <w:r>
              <w:rPr>
                <w:rFonts w:eastAsia="PMingLiU"/>
                <w:lang w:val="en-GB" w:eastAsia="zh-TW"/>
              </w:rPr>
              <w:t>’</w:t>
            </w:r>
            <w:r>
              <w:rPr>
                <w:rFonts w:eastAsia="PMingLiU" w:hint="eastAsia"/>
                <w:lang w:val="en-GB" w:eastAsia="zh-TW"/>
              </w:rPr>
              <w:t>s the NTN-specific enhancements and decide when to study the NTN</w:t>
            </w:r>
          </w:p>
        </w:tc>
      </w:tr>
      <w:tr w:rsidR="00D557A1" w14:paraId="336732C6" w14:textId="77777777">
        <w:tc>
          <w:tcPr>
            <w:tcW w:w="1479" w:type="dxa"/>
          </w:tcPr>
          <w:p w14:paraId="3EDCACFA" w14:textId="77777777" w:rsidR="00D557A1" w:rsidRDefault="00B86810">
            <w:pPr>
              <w:rPr>
                <w:rFonts w:eastAsiaTheme="minorEastAsia"/>
                <w:sz w:val="21"/>
                <w:szCs w:val="21"/>
                <w:lang w:val="en-US" w:eastAsia="zh-CN"/>
              </w:rPr>
            </w:pPr>
            <w:r>
              <w:rPr>
                <w:rFonts w:eastAsiaTheme="minorEastAsia"/>
                <w:sz w:val="21"/>
                <w:szCs w:val="21"/>
                <w:lang w:val="en-US" w:eastAsia="zh-CN"/>
              </w:rPr>
              <w:t>ESA</w:t>
            </w:r>
          </w:p>
        </w:tc>
        <w:tc>
          <w:tcPr>
            <w:tcW w:w="1371" w:type="dxa"/>
          </w:tcPr>
          <w:p w14:paraId="32E4BC53" w14:textId="77777777" w:rsidR="00D557A1" w:rsidRDefault="00D557A1">
            <w:pPr>
              <w:rPr>
                <w:rFonts w:ascii="Times" w:eastAsia="SimSun" w:hAnsi="Times" w:cs="Times"/>
                <w:sz w:val="21"/>
                <w:szCs w:val="21"/>
                <w:lang w:val="en-US" w:eastAsia="zh-CN"/>
              </w:rPr>
            </w:pPr>
          </w:p>
        </w:tc>
        <w:tc>
          <w:tcPr>
            <w:tcW w:w="6781" w:type="dxa"/>
          </w:tcPr>
          <w:p w14:paraId="0C199D43" w14:textId="77777777" w:rsidR="00D557A1" w:rsidRDefault="00B86810">
            <w:pPr>
              <w:spacing w:after="0" w:line="252" w:lineRule="auto"/>
              <w:contextualSpacing/>
              <w:rPr>
                <w:rFonts w:eastAsia="游明朝"/>
                <w:sz w:val="21"/>
                <w:szCs w:val="21"/>
                <w:highlight w:val="green"/>
                <w:lang w:eastAsia="ja-JP"/>
              </w:rPr>
            </w:pPr>
            <w:r>
              <w:rPr>
                <w:rFonts w:eastAsia="DengXian"/>
                <w:sz w:val="21"/>
                <w:szCs w:val="21"/>
                <w:lang w:val="en-US" w:eastAsia="zh-CN"/>
              </w:rPr>
              <w:t>We think PNT is very important aspect for harmonization of TN and NTN.</w:t>
            </w:r>
            <w:r>
              <w:rPr>
                <w:rFonts w:eastAsia="DengXian" w:hint="eastAsia"/>
                <w:sz w:val="21"/>
                <w:szCs w:val="21"/>
                <w:highlight w:val="green"/>
                <w:lang w:eastAsia="zh-CN"/>
              </w:rPr>
              <w:br/>
            </w:r>
            <w:r>
              <w:rPr>
                <w:rFonts w:eastAsia="DengXian" w:hint="eastAsia"/>
                <w:sz w:val="21"/>
                <w:szCs w:val="21"/>
                <w:highlight w:val="green"/>
                <w:lang w:eastAsia="zh-CN"/>
              </w:rPr>
              <w:br/>
              <w:t>Agreement</w:t>
            </w:r>
          </w:p>
          <w:p w14:paraId="4DB2D666"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60D7F6B2"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581FFD3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5E428FDB"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3A95B31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1C03DD0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5B4362C8"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43317B8E"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C5DDBD0"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17C6A39D"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r>
              <w:rPr>
                <w:rFonts w:ascii="Times" w:hAnsi="Times"/>
                <w:color w:val="EE0000"/>
                <w:sz w:val="21"/>
                <w:szCs w:val="21"/>
                <w:lang w:val="en-US" w:eastAsia="zh-CN"/>
              </w:rPr>
              <w:t xml:space="preserve"> </w:t>
            </w:r>
            <w:r>
              <w:rPr>
                <w:rFonts w:ascii="Times" w:hAnsi="Times" w:hint="eastAsia"/>
                <w:color w:val="EE0000"/>
                <w:sz w:val="21"/>
                <w:szCs w:val="21"/>
                <w:lang w:val="en-US" w:eastAsia="zh-CN"/>
              </w:rPr>
              <w:t>and</w:t>
            </w:r>
            <w:r>
              <w:rPr>
                <w:rFonts w:ascii="Times" w:hAnsi="Times"/>
                <w:color w:val="EE0000"/>
                <w:sz w:val="21"/>
                <w:szCs w:val="21"/>
                <w:lang w:val="en-US" w:eastAsia="zh-CN"/>
              </w:rPr>
              <w:t xml:space="preserve"> </w:t>
            </w:r>
            <w:proofErr w:type="gramStart"/>
            <w:r>
              <w:rPr>
                <w:rFonts w:ascii="Times" w:hAnsi="Times" w:hint="eastAsia"/>
                <w:color w:val="EE0000"/>
                <w:sz w:val="21"/>
                <w:szCs w:val="21"/>
                <w:lang w:val="en-US" w:eastAsia="zh-CN"/>
              </w:rPr>
              <w:t>handover</w:t>
            </w:r>
            <w:proofErr w:type="gramEnd"/>
          </w:p>
          <w:p w14:paraId="3A7F8AD6"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49FE148D" w14:textId="77777777" w:rsidR="00D557A1" w:rsidRDefault="00B86810">
            <w:pPr>
              <w:numPr>
                <w:ilvl w:val="1"/>
                <w:numId w:val="25"/>
              </w:numPr>
              <w:overflowPunct w:val="0"/>
              <w:autoSpaceDE w:val="0"/>
              <w:autoSpaceDN w:val="0"/>
              <w:adjustRightInd w:val="0"/>
              <w:spacing w:after="0"/>
              <w:textAlignment w:val="baseline"/>
              <w:rPr>
                <w:rFonts w:eastAsia="PMingLiU"/>
                <w:lang w:eastAsia="zh-TW"/>
              </w:rPr>
            </w:pPr>
            <w:r>
              <w:rPr>
                <w:rFonts w:ascii="Times" w:hAnsi="Times" w:hint="eastAsia"/>
                <w:color w:val="EE0000"/>
                <w:sz w:val="21"/>
                <w:szCs w:val="21"/>
                <w:lang w:val="en-US" w:eastAsia="zh-CN"/>
              </w:rPr>
              <w:t xml:space="preserve">Multi-orbit cooperation </w:t>
            </w:r>
          </w:p>
        </w:tc>
      </w:tr>
      <w:tr w:rsidR="00D557A1" w14:paraId="42BE4EBF" w14:textId="77777777">
        <w:tc>
          <w:tcPr>
            <w:tcW w:w="1479" w:type="dxa"/>
          </w:tcPr>
          <w:p w14:paraId="1913AFB2" w14:textId="77777777" w:rsidR="00D557A1" w:rsidRDefault="00B86810">
            <w:pPr>
              <w:rPr>
                <w:rFonts w:eastAsiaTheme="minorEastAsia"/>
                <w:sz w:val="21"/>
                <w:szCs w:val="21"/>
                <w:lang w:val="en-US" w:eastAsia="zh-CN"/>
              </w:rPr>
            </w:pPr>
            <w:r>
              <w:rPr>
                <w:rFonts w:eastAsiaTheme="minorEastAsia" w:hint="eastAsia"/>
                <w:sz w:val="21"/>
                <w:szCs w:val="21"/>
                <w:lang w:val="en-US" w:eastAsia="zh-CN"/>
              </w:rPr>
              <w:t>CATT</w:t>
            </w:r>
          </w:p>
        </w:tc>
        <w:tc>
          <w:tcPr>
            <w:tcW w:w="1371" w:type="dxa"/>
          </w:tcPr>
          <w:p w14:paraId="23480A5F" w14:textId="77777777" w:rsidR="00D557A1" w:rsidRDefault="00D557A1">
            <w:pPr>
              <w:rPr>
                <w:rFonts w:ascii="Times" w:eastAsia="SimSun" w:hAnsi="Times" w:cs="Times"/>
                <w:sz w:val="21"/>
                <w:szCs w:val="21"/>
                <w:lang w:val="en-US" w:eastAsia="zh-CN"/>
              </w:rPr>
            </w:pPr>
          </w:p>
        </w:tc>
        <w:tc>
          <w:tcPr>
            <w:tcW w:w="6781" w:type="dxa"/>
          </w:tcPr>
          <w:p w14:paraId="1DC295A9" w14:textId="77777777" w:rsidR="00D557A1" w:rsidRDefault="00B86810">
            <w:pPr>
              <w:overflowPunct w:val="0"/>
              <w:autoSpaceDE w:val="0"/>
              <w:autoSpaceDN w:val="0"/>
              <w:adjustRightInd w:val="0"/>
              <w:spacing w:after="0"/>
              <w:textAlignment w:val="baseline"/>
              <w:rPr>
                <w:rFonts w:eastAsia="DengXian"/>
                <w:sz w:val="21"/>
                <w:szCs w:val="21"/>
                <w:lang w:val="en-US" w:eastAsia="zh-CN"/>
              </w:rPr>
            </w:pPr>
            <w:r>
              <w:rPr>
                <w:rFonts w:eastAsia="DengXian" w:hint="eastAsia"/>
                <w:sz w:val="21"/>
                <w:szCs w:val="21"/>
                <w:lang w:val="en-US" w:eastAsia="zh-CN"/>
              </w:rPr>
              <w:t>We think some other aspects can be considered:</w:t>
            </w:r>
          </w:p>
          <w:p w14:paraId="4CF4423F" w14:textId="77777777" w:rsidR="00D557A1" w:rsidRDefault="00B86810">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519E3A29" w14:textId="77777777" w:rsidR="00D557A1" w:rsidRDefault="00B86810">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3E2A177A"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6FD38254"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203BB6A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2DDAA199"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37763343"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4C997285"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35CB48B6"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2B13346" w14:textId="77777777" w:rsidR="00D557A1" w:rsidRDefault="00B86810">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7308F75E"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Positioning</w:t>
            </w:r>
            <w:r>
              <w:rPr>
                <w:rFonts w:ascii="Times" w:hAnsi="Times" w:hint="eastAsia"/>
                <w:color w:val="FF0000"/>
                <w:lang w:val="en-US" w:eastAsia="zh-CN"/>
              </w:rPr>
              <w:t xml:space="preserve"> </w:t>
            </w:r>
          </w:p>
          <w:p w14:paraId="3A06C36A"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Multi-orbit cooperation </w:t>
            </w:r>
          </w:p>
          <w:p w14:paraId="3083937F" w14:textId="77777777" w:rsidR="00D557A1" w:rsidRDefault="00B86810">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 xml:space="preserve">Interference coordination of multi-satellites </w:t>
            </w:r>
          </w:p>
        </w:tc>
      </w:tr>
      <w:tr w:rsidR="005357CD" w14:paraId="7F5FCA62" w14:textId="77777777">
        <w:tc>
          <w:tcPr>
            <w:tcW w:w="1479" w:type="dxa"/>
          </w:tcPr>
          <w:p w14:paraId="54C4E1DE" w14:textId="1A6B5F57" w:rsidR="005357CD" w:rsidRDefault="005357CD">
            <w:pPr>
              <w:rPr>
                <w:rFonts w:eastAsiaTheme="minorEastAsia"/>
                <w:sz w:val="21"/>
                <w:szCs w:val="21"/>
                <w:lang w:val="en-US" w:eastAsia="zh-CN"/>
              </w:rPr>
            </w:pPr>
            <w:r>
              <w:rPr>
                <w:rFonts w:eastAsiaTheme="minorEastAsia"/>
                <w:sz w:val="21"/>
                <w:szCs w:val="21"/>
                <w:lang w:val="en-US" w:eastAsia="zh-CN"/>
              </w:rPr>
              <w:t xml:space="preserve">Fraunhofer </w:t>
            </w:r>
          </w:p>
        </w:tc>
        <w:tc>
          <w:tcPr>
            <w:tcW w:w="1371" w:type="dxa"/>
          </w:tcPr>
          <w:p w14:paraId="2019EB00" w14:textId="77777777" w:rsidR="005357CD" w:rsidRDefault="005357CD">
            <w:pPr>
              <w:rPr>
                <w:rFonts w:ascii="Times" w:eastAsia="SimSun" w:hAnsi="Times" w:cs="Times"/>
                <w:sz w:val="21"/>
                <w:szCs w:val="21"/>
                <w:lang w:val="en-US" w:eastAsia="zh-CN"/>
              </w:rPr>
            </w:pPr>
          </w:p>
        </w:tc>
        <w:tc>
          <w:tcPr>
            <w:tcW w:w="6781" w:type="dxa"/>
          </w:tcPr>
          <w:p w14:paraId="017E1985" w14:textId="6174D814" w:rsidR="005357CD" w:rsidRDefault="005357CD" w:rsidP="005357CD">
            <w:pPr>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As mentioned by some companies</w:t>
            </w:r>
            <w:r w:rsidRPr="005357CD">
              <w:rPr>
                <w:rFonts w:eastAsia="DengXian"/>
                <w:sz w:val="21"/>
                <w:szCs w:val="21"/>
                <w:lang w:eastAsia="zh-CN"/>
              </w:rPr>
              <w:t>. Mobility and PNT are important aspects of NTN and should be considered. Since the positioning aspect is being already discussed in rel-20 GNSS-resilient operation in NTN as one of the possible solutions to reduce time and frequency uncertainty, it makes sense to discuss PNT in NTN as a full solution, which works hand in hand with the other aspects listed in the proposal, and plays an important role in a harmonized TN-NTN 6G design. Considering that mobility is one of the aspects considered by RAN2 for a harmonized TN-NTN integration, we think that mobility should be considered in this proposal as well. The agreement should take these two aspects into account.</w:t>
            </w:r>
          </w:p>
          <w:p w14:paraId="3676FD0B" w14:textId="2F2A3B57" w:rsidR="005357CD" w:rsidRDefault="00A97087" w:rsidP="00A97087">
            <w:pPr>
              <w:tabs>
                <w:tab w:val="left" w:pos="849"/>
              </w:tabs>
              <w:overflowPunct w:val="0"/>
              <w:autoSpaceDE w:val="0"/>
              <w:autoSpaceDN w:val="0"/>
              <w:adjustRightInd w:val="0"/>
              <w:spacing w:after="0"/>
              <w:textAlignment w:val="baseline"/>
              <w:rPr>
                <w:rFonts w:eastAsia="DengXian"/>
                <w:sz w:val="21"/>
                <w:szCs w:val="21"/>
                <w:lang w:eastAsia="zh-CN"/>
              </w:rPr>
            </w:pPr>
            <w:r>
              <w:rPr>
                <w:rFonts w:eastAsia="DengXian"/>
                <w:sz w:val="21"/>
                <w:szCs w:val="21"/>
                <w:lang w:eastAsia="zh-CN"/>
              </w:rPr>
              <w:tab/>
            </w:r>
          </w:p>
          <w:p w14:paraId="16401C38" w14:textId="77777777" w:rsidR="005357CD" w:rsidRDefault="005357CD" w:rsidP="005357CD">
            <w:pPr>
              <w:spacing w:after="0" w:line="252" w:lineRule="auto"/>
              <w:contextualSpacing/>
              <w:rPr>
                <w:rFonts w:eastAsia="游明朝"/>
                <w:sz w:val="21"/>
                <w:szCs w:val="21"/>
                <w:highlight w:val="green"/>
                <w:lang w:eastAsia="ja-JP"/>
              </w:rPr>
            </w:pPr>
            <w:r>
              <w:rPr>
                <w:rFonts w:eastAsia="DengXian" w:hint="eastAsia"/>
                <w:sz w:val="21"/>
                <w:szCs w:val="21"/>
                <w:highlight w:val="green"/>
                <w:lang w:eastAsia="zh-CN"/>
              </w:rPr>
              <w:t>Agreement</w:t>
            </w:r>
          </w:p>
          <w:p w14:paraId="348754FB" w14:textId="77777777" w:rsidR="005357CD" w:rsidRDefault="005357CD" w:rsidP="005357CD">
            <w:pPr>
              <w:numPr>
                <w:ilvl w:val="0"/>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The aspects to consider for supporting NTN include, but not limited to</w:t>
            </w:r>
          </w:p>
          <w:p w14:paraId="46D3E35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Initial access, including cell search and SSB periodicity</w:t>
            </w:r>
          </w:p>
          <w:p w14:paraId="49C58FB8"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Coverage</w:t>
            </w:r>
          </w:p>
          <w:p w14:paraId="3B275D23"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Duplexing</w:t>
            </w:r>
          </w:p>
          <w:p w14:paraId="702CD2A4"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Capacity</w:t>
            </w:r>
          </w:p>
          <w:p w14:paraId="0299CFF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Signalling overhead</w:t>
            </w:r>
          </w:p>
          <w:p w14:paraId="61CD2B32"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GNSS-less/resilient/based operation</w:t>
            </w:r>
          </w:p>
          <w:p w14:paraId="16FF1AE6"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sz w:val="21"/>
                <w:szCs w:val="21"/>
                <w:lang w:eastAsia="zh-CN"/>
              </w:rPr>
              <w:t>Large/varying doppler and propagation delay</w:t>
            </w:r>
          </w:p>
          <w:p w14:paraId="53B7AC17"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sz w:val="21"/>
                <w:szCs w:val="21"/>
                <w:lang w:eastAsia="zh-CN"/>
              </w:rPr>
            </w:pPr>
            <w:r>
              <w:rPr>
                <w:rFonts w:ascii="Times" w:hAnsi="Times"/>
                <w:lang w:eastAsia="zh-CN"/>
              </w:rPr>
              <w:t>Beamforming / beam management / beam hopping</w:t>
            </w:r>
          </w:p>
          <w:p w14:paraId="4851D395" w14:textId="048D403C"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hint="eastAsia"/>
                <w:color w:val="EE0000"/>
                <w:sz w:val="21"/>
                <w:szCs w:val="21"/>
                <w:lang w:val="en-US" w:eastAsia="zh-CN"/>
              </w:rPr>
              <w:t>Mobility</w:t>
            </w:r>
          </w:p>
          <w:p w14:paraId="062EE42F" w14:textId="77777777" w:rsidR="005357CD" w:rsidRDefault="005357CD" w:rsidP="005357CD">
            <w:pPr>
              <w:numPr>
                <w:ilvl w:val="1"/>
                <w:numId w:val="25"/>
              </w:numPr>
              <w:overflowPunct w:val="0"/>
              <w:autoSpaceDE w:val="0"/>
              <w:autoSpaceDN w:val="0"/>
              <w:adjustRightInd w:val="0"/>
              <w:spacing w:after="0"/>
              <w:textAlignment w:val="baseline"/>
              <w:rPr>
                <w:rFonts w:ascii="Times" w:hAnsi="Times"/>
                <w:color w:val="EE0000"/>
                <w:sz w:val="21"/>
                <w:szCs w:val="21"/>
                <w:lang w:val="en-US" w:eastAsia="zh-CN"/>
              </w:rPr>
            </w:pPr>
            <w:r>
              <w:rPr>
                <w:rFonts w:ascii="Times" w:hAnsi="Times"/>
                <w:color w:val="FF0000"/>
                <w:lang w:eastAsia="zh-CN"/>
              </w:rPr>
              <w:t xml:space="preserve">Positioning, navigation and timing </w:t>
            </w:r>
            <w:r>
              <w:rPr>
                <w:rFonts w:ascii="Times" w:eastAsiaTheme="minorEastAsia" w:hAnsi="Times" w:hint="eastAsia"/>
                <w:color w:val="FF0000"/>
                <w:lang w:eastAsia="zh-CN"/>
              </w:rPr>
              <w:t>(</w:t>
            </w:r>
            <w:r>
              <w:rPr>
                <w:rFonts w:ascii="Times" w:hAnsi="Times" w:hint="eastAsia"/>
                <w:color w:val="EE0000"/>
                <w:sz w:val="21"/>
                <w:szCs w:val="21"/>
                <w:lang w:val="en-US" w:eastAsia="zh-CN"/>
              </w:rPr>
              <w:t>PNT</w:t>
            </w:r>
            <w:r>
              <w:rPr>
                <w:rFonts w:ascii="Times" w:eastAsiaTheme="minorEastAsia" w:hAnsi="Times" w:hint="eastAsia"/>
                <w:color w:val="EE0000"/>
                <w:sz w:val="21"/>
                <w:szCs w:val="21"/>
                <w:lang w:val="en-US" w:eastAsia="zh-CN"/>
              </w:rPr>
              <w:t>)</w:t>
            </w:r>
          </w:p>
          <w:p w14:paraId="1D592150" w14:textId="3C9853C0" w:rsidR="005357CD" w:rsidRDefault="005357CD" w:rsidP="005357CD">
            <w:pPr>
              <w:overflowPunct w:val="0"/>
              <w:autoSpaceDE w:val="0"/>
              <w:autoSpaceDN w:val="0"/>
              <w:adjustRightInd w:val="0"/>
              <w:spacing w:after="0"/>
              <w:textAlignment w:val="baseline"/>
              <w:rPr>
                <w:rFonts w:eastAsia="DengXian"/>
                <w:sz w:val="21"/>
                <w:szCs w:val="21"/>
                <w:lang w:val="en-US" w:eastAsia="zh-CN"/>
              </w:rPr>
            </w:pPr>
          </w:p>
        </w:tc>
      </w:tr>
      <w:tr w:rsidR="00A97087" w14:paraId="39CE1B44" w14:textId="77777777">
        <w:tc>
          <w:tcPr>
            <w:tcW w:w="1479" w:type="dxa"/>
          </w:tcPr>
          <w:p w14:paraId="4924119B" w14:textId="3532E61E" w:rsidR="00A97087" w:rsidRDefault="00A97087" w:rsidP="00A97087">
            <w:pPr>
              <w:rPr>
                <w:rFonts w:eastAsiaTheme="minorEastAsia"/>
                <w:sz w:val="21"/>
                <w:szCs w:val="21"/>
                <w:lang w:val="en-US" w:eastAsia="zh-CN"/>
              </w:rPr>
            </w:pPr>
            <w:r>
              <w:rPr>
                <w:rFonts w:eastAsiaTheme="minorEastAsia"/>
                <w:sz w:val="21"/>
                <w:szCs w:val="21"/>
                <w:lang w:val="en-US" w:eastAsia="zh-CN"/>
              </w:rPr>
              <w:t>Fujitsu</w:t>
            </w:r>
          </w:p>
        </w:tc>
        <w:tc>
          <w:tcPr>
            <w:tcW w:w="1371" w:type="dxa"/>
          </w:tcPr>
          <w:p w14:paraId="07C44F2A" w14:textId="7CB2DCB2" w:rsidR="00A97087" w:rsidRDefault="00A97087" w:rsidP="00A97087">
            <w:pPr>
              <w:rPr>
                <w:rFonts w:ascii="Times" w:eastAsia="SimSun" w:hAnsi="Times" w:cs="Times"/>
                <w:sz w:val="21"/>
                <w:szCs w:val="21"/>
                <w:lang w:val="en-US" w:eastAsia="zh-CN"/>
              </w:rPr>
            </w:pPr>
            <w:r>
              <w:rPr>
                <w:rFonts w:ascii="Times" w:eastAsia="SimSun" w:hAnsi="Times" w:cs="Times"/>
                <w:sz w:val="21"/>
                <w:szCs w:val="21"/>
                <w:lang w:val="en-US" w:eastAsia="zh-CN"/>
              </w:rPr>
              <w:t>Y</w:t>
            </w:r>
          </w:p>
        </w:tc>
        <w:tc>
          <w:tcPr>
            <w:tcW w:w="6781" w:type="dxa"/>
          </w:tcPr>
          <w:p w14:paraId="111DA84C" w14:textId="77777777" w:rsidR="00A97087" w:rsidRDefault="00A97087" w:rsidP="00A97087">
            <w:pPr>
              <w:overflowPunct w:val="0"/>
              <w:autoSpaceDE w:val="0"/>
              <w:autoSpaceDN w:val="0"/>
              <w:adjustRightInd w:val="0"/>
              <w:spacing w:after="0"/>
              <w:textAlignment w:val="baseline"/>
              <w:rPr>
                <w:rFonts w:eastAsia="DengXian"/>
                <w:sz w:val="21"/>
                <w:szCs w:val="21"/>
                <w:lang w:eastAsia="zh-CN"/>
              </w:rPr>
            </w:pPr>
          </w:p>
        </w:tc>
      </w:tr>
    </w:tbl>
    <w:p w14:paraId="19DFC689" w14:textId="77777777" w:rsidR="00D557A1" w:rsidRDefault="00D557A1">
      <w:pPr>
        <w:pStyle w:val="ac"/>
        <w:tabs>
          <w:tab w:val="left" w:pos="2181"/>
        </w:tabs>
        <w:rPr>
          <w:lang w:val="en-GB"/>
        </w:rPr>
      </w:pPr>
    </w:p>
    <w:p w14:paraId="38D044BF" w14:textId="77777777" w:rsidR="00D557A1" w:rsidRDefault="00D557A1">
      <w:pPr>
        <w:pStyle w:val="ac"/>
        <w:rPr>
          <w:lang w:val="en-GB"/>
        </w:rPr>
      </w:pPr>
    </w:p>
    <w:p w14:paraId="28EA1819" w14:textId="77777777" w:rsidR="00D557A1" w:rsidRDefault="00B86810">
      <w:pPr>
        <w:pStyle w:val="1"/>
        <w:ind w:left="284" w:hanging="284"/>
        <w:rPr>
          <w:b/>
          <w:bCs/>
        </w:rPr>
      </w:pPr>
      <w:r>
        <w:rPr>
          <w:rFonts w:eastAsia="游明朝"/>
          <w:b/>
          <w:bCs/>
          <w:lang w:eastAsia="ja-JP"/>
        </w:rPr>
        <w:t>11</w:t>
      </w:r>
      <w:r>
        <w:rPr>
          <w:b/>
          <w:bCs/>
        </w:rPr>
        <w:t xml:space="preserve"> </w:t>
      </w:r>
      <w:r>
        <w:rPr>
          <w:rFonts w:eastAsia="游明朝"/>
          <w:b/>
          <w:bCs/>
          <w:lang w:eastAsia="ja-JP"/>
        </w:rPr>
        <w:t>Other aspects</w:t>
      </w:r>
    </w:p>
    <w:p w14:paraId="37AB4036" w14:textId="77777777" w:rsidR="00D557A1" w:rsidRDefault="00B86810">
      <w:pPr>
        <w:pStyle w:val="ac"/>
        <w:rPr>
          <w:lang w:val="en-GB"/>
        </w:rPr>
      </w:pPr>
      <w:r>
        <w:rPr>
          <w:highlight w:val="magenta"/>
          <w:lang w:val="en-GB"/>
        </w:rPr>
        <w:t xml:space="preserve">Other than the aspects discussed in the above sections or other agenda items (including those planned in future RAN1 meetings), some companies mention the aspects related to PHY security, NW resilience, and so on. It is moderator’s understanding that neither of other aspects can be discussed in RAN1 without any progress in </w:t>
      </w:r>
      <w:proofErr w:type="spellStart"/>
      <w:r>
        <w:rPr>
          <w:highlight w:val="magenta"/>
          <w:lang w:val="en-GB"/>
        </w:rPr>
        <w:t>RANp</w:t>
      </w:r>
      <w:proofErr w:type="spellEnd"/>
      <w:r>
        <w:rPr>
          <w:highlight w:val="magenta"/>
          <w:lang w:val="en-GB"/>
        </w:rPr>
        <w:t xml:space="preserve"> study on 6G requirements. RAN1 cannot discuss any features without justification on the target/motivation, which need to be clarified in </w:t>
      </w:r>
      <w:proofErr w:type="spellStart"/>
      <w:r>
        <w:rPr>
          <w:highlight w:val="magenta"/>
          <w:lang w:val="en-GB"/>
        </w:rPr>
        <w:t>RANp</w:t>
      </w:r>
      <w:proofErr w:type="spellEnd"/>
      <w:r>
        <w:rPr>
          <w:highlight w:val="magenta"/>
          <w:lang w:val="en-GB"/>
        </w:rPr>
        <w:t xml:space="preserve"> study at first.</w:t>
      </w:r>
    </w:p>
    <w:p w14:paraId="3FCB3C3F" w14:textId="77777777" w:rsidR="00D557A1" w:rsidRDefault="00D557A1">
      <w:pPr>
        <w:pStyle w:val="ac"/>
        <w:rPr>
          <w:lang w:val="en-GB"/>
        </w:rPr>
      </w:pPr>
    </w:p>
    <w:p w14:paraId="72D3148D" w14:textId="77777777" w:rsidR="00D557A1" w:rsidRDefault="00B86810">
      <w:pPr>
        <w:pStyle w:val="ac"/>
        <w:rPr>
          <w:lang w:val="en-GB"/>
        </w:rPr>
      </w:pPr>
      <w:r>
        <w:rPr>
          <w:rFonts w:hint="eastAsia"/>
          <w:lang w:val="en-GB"/>
        </w:rPr>
        <w:t>Regarding CAPEX/OPEX, there is a joint contribution from multiple MNOs proposing:</w:t>
      </w:r>
    </w:p>
    <w:tbl>
      <w:tblPr>
        <w:tblStyle w:val="afa"/>
        <w:tblW w:w="0" w:type="auto"/>
        <w:tblLook w:val="04A0" w:firstRow="1" w:lastRow="0" w:firstColumn="1" w:lastColumn="0" w:noHBand="0" w:noVBand="1"/>
      </w:tblPr>
      <w:tblGrid>
        <w:gridCol w:w="9630"/>
      </w:tblGrid>
      <w:tr w:rsidR="00D557A1" w14:paraId="3F566C19" w14:textId="77777777">
        <w:tc>
          <w:tcPr>
            <w:tcW w:w="9630" w:type="dxa"/>
          </w:tcPr>
          <w:p w14:paraId="26C852FF" w14:textId="77777777" w:rsidR="00D557A1" w:rsidRDefault="00B86810">
            <w:pPr>
              <w:suppressAutoHyphens w:val="0"/>
              <w:spacing w:after="20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1:</w:t>
            </w:r>
            <w:r>
              <w:rPr>
                <w:rFonts w:ascii="Calibri" w:eastAsia="SimSun" w:hAnsi="Calibri"/>
                <w:i/>
                <w:iCs/>
                <w:sz w:val="22"/>
                <w:szCs w:val="22"/>
                <w:lang w:eastAsia="zh-TW"/>
              </w:rPr>
              <w:t xml:space="preserve"> During the RAN1 study, the key PHY design options must consider the CAPEX/OPEX aspects, especially as they pertain to 5G-6G migration. </w:t>
            </w:r>
          </w:p>
          <w:p w14:paraId="6E24B828" w14:textId="77777777" w:rsidR="00D557A1" w:rsidRDefault="00B8681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2:</w:t>
            </w:r>
            <w:r>
              <w:rPr>
                <w:rFonts w:ascii="Calibri" w:eastAsia="SimSun" w:hAnsi="Calibri"/>
                <w:i/>
                <w:iCs/>
                <w:sz w:val="22"/>
                <w:szCs w:val="22"/>
                <w:lang w:eastAsia="zh-TW"/>
              </w:rPr>
              <w:t xml:space="preserve"> For any significant evolution in the 6G Radio design compared to 5G NR, proponent companies to provide at least: </w:t>
            </w:r>
          </w:p>
          <w:p w14:paraId="11B9C73A" w14:textId="77777777" w:rsidR="00D557A1" w:rsidRDefault="00B8681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t>Justification explaining how the proposed design satisfies 6G requirements and characteristics with acceptable performance/complexity trade-off, compared with 5G NR</w:t>
            </w:r>
          </w:p>
          <w:p w14:paraId="1F1CB6BE" w14:textId="77777777" w:rsidR="00D557A1" w:rsidRDefault="00B86810">
            <w:pPr>
              <w:numPr>
                <w:ilvl w:val="0"/>
                <w:numId w:val="46"/>
              </w:numPr>
              <w:suppressAutoHyphens w:val="0"/>
              <w:spacing w:after="0" w:line="240" w:lineRule="auto"/>
              <w:jc w:val="left"/>
              <w:rPr>
                <w:rFonts w:ascii="Calibri" w:eastAsia="SimSun" w:hAnsi="Calibri"/>
                <w:i/>
                <w:iCs/>
                <w:sz w:val="22"/>
                <w:szCs w:val="22"/>
                <w:lang w:eastAsia="zh-TW"/>
              </w:rPr>
            </w:pPr>
            <w:r>
              <w:rPr>
                <w:rFonts w:ascii="Calibri" w:eastAsia="SimSun" w:hAnsi="Calibri"/>
                <w:i/>
                <w:iCs/>
                <w:sz w:val="22"/>
                <w:szCs w:val="22"/>
                <w:lang w:eastAsia="zh-TW"/>
              </w:rPr>
              <w:t>Details on the modifications compared to 5G NR</w:t>
            </w:r>
          </w:p>
          <w:p w14:paraId="2B9B531E" w14:textId="77777777" w:rsidR="00D557A1" w:rsidRDefault="00D557A1">
            <w:pPr>
              <w:suppressAutoHyphens w:val="0"/>
              <w:spacing w:after="0" w:line="240" w:lineRule="auto"/>
              <w:rPr>
                <w:rFonts w:eastAsia="ＭＳ ゴシック"/>
                <w:b/>
                <w:bCs/>
                <w:sz w:val="24"/>
                <w:lang w:eastAsia="ja-JP"/>
              </w:rPr>
            </w:pPr>
          </w:p>
          <w:p w14:paraId="00D0734E" w14:textId="77777777" w:rsidR="00D557A1" w:rsidRDefault="00B86810">
            <w:pPr>
              <w:suppressAutoHyphens w:val="0"/>
              <w:spacing w:after="0" w:line="240" w:lineRule="auto"/>
              <w:rPr>
                <w:rFonts w:ascii="Calibri" w:eastAsia="SimSun" w:hAnsi="Calibri"/>
                <w:i/>
                <w:iCs/>
                <w:sz w:val="22"/>
                <w:szCs w:val="22"/>
                <w:lang w:eastAsia="zh-TW"/>
              </w:rPr>
            </w:pPr>
            <w:r>
              <w:rPr>
                <w:rFonts w:ascii="Calibri" w:eastAsia="SimSun" w:hAnsi="Calibri"/>
                <w:b/>
                <w:bCs/>
                <w:i/>
                <w:iCs/>
                <w:sz w:val="22"/>
                <w:szCs w:val="22"/>
                <w:lang w:eastAsia="zh-TW"/>
              </w:rPr>
              <w:t>Proposal 3</w:t>
            </w:r>
            <w:r>
              <w:rPr>
                <w:rFonts w:ascii="Calibri" w:eastAsia="SimSun" w:hAnsi="Calibri"/>
                <w:i/>
                <w:iCs/>
                <w:sz w:val="22"/>
                <w:szCs w:val="22"/>
                <w:lang w:eastAsia="zh-TW"/>
              </w:rPr>
              <w:t>: For OPEX consideration, RAN and UE energy consumption models should be distributed and used in the related agenda items (e.g. 6GR AI/ML, duplexing, sensing, etc) to assess the energy consumption impacts of each proposed feature in the 6G study.</w:t>
            </w:r>
          </w:p>
          <w:p w14:paraId="57E41CCD" w14:textId="77777777" w:rsidR="00D557A1" w:rsidRDefault="00D557A1">
            <w:pPr>
              <w:suppressAutoHyphens w:val="0"/>
              <w:spacing w:after="0" w:line="240" w:lineRule="auto"/>
              <w:rPr>
                <w:rFonts w:ascii="Calibri" w:eastAsia="SimSun" w:hAnsi="Calibri"/>
                <w:i/>
                <w:iCs/>
                <w:sz w:val="22"/>
                <w:szCs w:val="22"/>
                <w:lang w:eastAsia="zh-TW"/>
              </w:rPr>
            </w:pPr>
          </w:p>
          <w:p w14:paraId="6531B76B" w14:textId="77777777" w:rsidR="00D557A1" w:rsidRDefault="00B86810">
            <w:pPr>
              <w:suppressAutoHyphens w:val="0"/>
              <w:spacing w:after="0" w:line="240" w:lineRule="auto"/>
              <w:rPr>
                <w:rFonts w:eastAsia="游明朝"/>
                <w:sz w:val="24"/>
                <w:lang w:eastAsia="ja-JP"/>
              </w:rPr>
            </w:pPr>
            <w:r>
              <w:rPr>
                <w:rFonts w:ascii="Calibri" w:eastAsia="SimSun" w:hAnsi="Calibri"/>
                <w:b/>
                <w:bCs/>
                <w:i/>
                <w:sz w:val="22"/>
                <w:szCs w:val="22"/>
                <w:lang w:eastAsia="zh-TW"/>
              </w:rPr>
              <w:t>Proposal 4:</w:t>
            </w:r>
            <w:r>
              <w:rPr>
                <w:rFonts w:ascii="Calibri" w:eastAsia="SimSun" w:hAnsi="Calibri"/>
                <w:i/>
                <w:sz w:val="22"/>
                <w:szCs w:val="22"/>
                <w:lang w:eastAsia="zh-TW"/>
              </w:rPr>
              <w:t xml:space="preserve"> For </w:t>
            </w:r>
            <w:r>
              <w:rPr>
                <w:rFonts w:ascii="Calibri" w:eastAsia="SimSun" w:hAnsi="Calibri" w:cs="Arial"/>
                <w:i/>
                <w:iCs/>
                <w:sz w:val="22"/>
                <w:szCs w:val="22"/>
                <w:lang w:val="en-US" w:eastAsia="zh-TW"/>
              </w:rPr>
              <w:t>CAPEX/</w:t>
            </w:r>
            <w:r>
              <w:rPr>
                <w:rFonts w:ascii="Calibri" w:eastAsia="SimSun" w:hAnsi="Calibri"/>
                <w:i/>
                <w:sz w:val="22"/>
                <w:szCs w:val="22"/>
                <w:lang w:eastAsia="zh-TW"/>
              </w:rPr>
              <w:t xml:space="preserve">OPEX consideration, RAN1 should capture in June interim assessment the key aspects of 6GR physical layer design </w:t>
            </w:r>
            <w:r>
              <w:rPr>
                <w:rFonts w:ascii="Calibri" w:eastAsia="SimSun" w:hAnsi="Calibri" w:cs="Arial"/>
                <w:i/>
                <w:iCs/>
                <w:sz w:val="22"/>
                <w:szCs w:val="22"/>
                <w:lang w:val="en-US" w:eastAsia="zh-TW"/>
              </w:rPr>
              <w:t xml:space="preserve">that addressed the RAN requirement on reduced CAPEX/OPEX with respect to current networks for </w:t>
            </w:r>
            <w:r>
              <w:rPr>
                <w:rFonts w:ascii="Calibri" w:eastAsia="SimSun" w:hAnsi="Calibri"/>
                <w:i/>
                <w:sz w:val="22"/>
                <w:szCs w:val="22"/>
                <w:lang w:eastAsia="zh-TW"/>
              </w:rPr>
              <w:t>any relevant feature.</w:t>
            </w:r>
          </w:p>
        </w:tc>
      </w:tr>
    </w:tbl>
    <w:p w14:paraId="717DC7F5" w14:textId="77777777" w:rsidR="00D557A1" w:rsidRDefault="00D557A1">
      <w:pPr>
        <w:pStyle w:val="ac"/>
        <w:rPr>
          <w:lang w:val="en-GB"/>
        </w:rPr>
      </w:pPr>
    </w:p>
    <w:p w14:paraId="016CE9C9" w14:textId="77777777" w:rsidR="00D557A1" w:rsidRDefault="00B86810">
      <w:pPr>
        <w:pStyle w:val="ac"/>
        <w:rPr>
          <w:lang w:val="en-GB"/>
        </w:rPr>
      </w:pPr>
      <w:r>
        <w:rPr>
          <w:rFonts w:hint="eastAsia"/>
          <w:lang w:val="en-GB"/>
        </w:rPr>
        <w:t>It is moderator</w:t>
      </w:r>
      <w:r>
        <w:rPr>
          <w:lang w:val="en-GB"/>
        </w:rPr>
        <w:t>’</w:t>
      </w:r>
      <w:r>
        <w:rPr>
          <w:rFonts w:hint="eastAsia"/>
          <w:lang w:val="en-GB"/>
        </w:rPr>
        <w:t xml:space="preserve">s understanding that the intention of Proposal 1 to 3 has already been included/considered in </w:t>
      </w:r>
      <w:proofErr w:type="spellStart"/>
      <w:r>
        <w:rPr>
          <w:rFonts w:hint="eastAsia"/>
          <w:lang w:val="en-GB"/>
        </w:rPr>
        <w:t>RANp</w:t>
      </w:r>
      <w:proofErr w:type="spellEnd"/>
      <w:r>
        <w:rPr>
          <w:rFonts w:hint="eastAsia"/>
          <w:lang w:val="en-GB"/>
        </w:rPr>
        <w:t xml:space="preserve"> requirement study, RAN WG SID, and RAN1 agreements/Notes so far, and it is unclear </w:t>
      </w:r>
      <w:r>
        <w:rPr>
          <w:lang w:val="en-GB"/>
        </w:rPr>
        <w:t>what</w:t>
      </w:r>
      <w:r>
        <w:rPr>
          <w:rFonts w:hint="eastAsia"/>
          <w:lang w:val="en-GB"/>
        </w:rPr>
        <w:t xml:space="preserve"> additional aspects we need to make progress. On Proposal 4, this need to be discussed in </w:t>
      </w:r>
      <w:proofErr w:type="spellStart"/>
      <w:r>
        <w:rPr>
          <w:rFonts w:hint="eastAsia"/>
          <w:lang w:val="en-GB"/>
        </w:rPr>
        <w:t>RANp</w:t>
      </w:r>
      <w:proofErr w:type="spellEnd"/>
      <w:r>
        <w:rPr>
          <w:rFonts w:hint="eastAsia"/>
          <w:lang w:val="en-GB"/>
        </w:rPr>
        <w:t xml:space="preserve"> since this requires SID update.</w:t>
      </w:r>
    </w:p>
    <w:p w14:paraId="4A516729" w14:textId="77777777" w:rsidR="00D557A1" w:rsidRDefault="00D557A1">
      <w:pPr>
        <w:pStyle w:val="ac"/>
        <w:rPr>
          <w:lang w:val="en-GB"/>
        </w:rPr>
      </w:pPr>
    </w:p>
    <w:p w14:paraId="2FEF7101" w14:textId="77777777" w:rsidR="00D557A1" w:rsidRDefault="00B86810">
      <w:pPr>
        <w:pStyle w:val="4"/>
      </w:pPr>
      <w:r>
        <w:rPr>
          <w:rFonts w:hint="eastAsia"/>
          <w:highlight w:val="yellow"/>
        </w:rPr>
        <w:t>[L]</w:t>
      </w:r>
      <w:r>
        <w:rPr>
          <w:highlight w:val="yellow"/>
        </w:rPr>
        <w:t>Question 11.1:</w:t>
      </w:r>
    </w:p>
    <w:p w14:paraId="0FCF01E4"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Companies are invited to provide views on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what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additional </w:t>
      </w:r>
      <w:r>
        <w:rPr>
          <w:rFonts w:ascii="Times New Roman" w:hAnsi="Times New Roman" w:cs="Times New Roman" w:hint="eastAsia"/>
          <w:sz w:val="21"/>
          <w:szCs w:val="21"/>
          <w:lang w:val="en-US"/>
        </w:rPr>
        <w:t>aspects</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RAN1</w:t>
      </w:r>
      <w:r>
        <w:rPr>
          <w:rFonts w:ascii="Times New Roman" w:hAnsi="Times New Roman" w:cs="Times New Roman"/>
          <w:sz w:val="21"/>
          <w:szCs w:val="21"/>
          <w:lang w:val="en-US"/>
        </w:rPr>
        <w:t xml:space="preserve"> need</w:t>
      </w:r>
      <w:r>
        <w:rPr>
          <w:rFonts w:ascii="Times New Roman" w:hAnsi="Times New Roman" w:cs="Times New Roman" w:hint="eastAsia"/>
          <w:sz w:val="21"/>
          <w:szCs w:val="21"/>
          <w:lang w:val="en-US"/>
        </w:rPr>
        <w:t>s</w:t>
      </w:r>
      <w:r>
        <w:rPr>
          <w:rFonts w:ascii="Times New Roman" w:hAnsi="Times New Roman" w:cs="Times New Roman"/>
          <w:sz w:val="21"/>
          <w:szCs w:val="21"/>
          <w:lang w:val="en-US"/>
        </w:rPr>
        <w:t xml:space="preserve"> to make</w:t>
      </w:r>
      <w:r>
        <w:rPr>
          <w:rFonts w:ascii="Times New Roman" w:hAnsi="Times New Roman" w:cs="Times New Roman" w:hint="eastAsia"/>
          <w:sz w:val="21"/>
          <w:szCs w:val="21"/>
          <w:lang w:val="en-US"/>
        </w:rPr>
        <w:t xml:space="preserve"> progress regarding CAPEX/OPEX</w:t>
      </w:r>
      <w:r>
        <w:rPr>
          <w:rFonts w:ascii="Times New Roman" w:hAnsi="Times New Roman" w:cs="Times New Roman"/>
          <w:sz w:val="21"/>
          <w:szCs w:val="21"/>
          <w:lang w:val="en-US"/>
        </w:rPr>
        <w:t>.</w:t>
      </w:r>
    </w:p>
    <w:tbl>
      <w:tblPr>
        <w:tblStyle w:val="afa"/>
        <w:tblW w:w="9631" w:type="dxa"/>
        <w:tblLayout w:type="fixed"/>
        <w:tblLook w:val="04A0" w:firstRow="1" w:lastRow="0" w:firstColumn="1" w:lastColumn="0" w:noHBand="0" w:noVBand="1"/>
      </w:tblPr>
      <w:tblGrid>
        <w:gridCol w:w="1704"/>
        <w:gridCol w:w="1146"/>
        <w:gridCol w:w="6781"/>
      </w:tblGrid>
      <w:tr w:rsidR="00D557A1" w14:paraId="0E4EF983" w14:textId="77777777">
        <w:tc>
          <w:tcPr>
            <w:tcW w:w="1704" w:type="dxa"/>
            <w:shd w:val="clear" w:color="auto" w:fill="D9D9D9" w:themeFill="background1" w:themeFillShade="D9"/>
          </w:tcPr>
          <w:p w14:paraId="13884918"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6E68D936"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4761CEFF" w14:textId="77777777" w:rsidR="00D557A1" w:rsidRDefault="00B86810">
            <w:pPr>
              <w:rPr>
                <w:sz w:val="21"/>
                <w:szCs w:val="21"/>
              </w:rPr>
            </w:pPr>
            <w:r>
              <w:rPr>
                <w:sz w:val="21"/>
                <w:szCs w:val="21"/>
              </w:rPr>
              <w:t>Comments</w:t>
            </w:r>
          </w:p>
        </w:tc>
      </w:tr>
      <w:tr w:rsidR="00D557A1" w14:paraId="1D4F3E07" w14:textId="77777777">
        <w:tc>
          <w:tcPr>
            <w:tcW w:w="1704" w:type="dxa"/>
          </w:tcPr>
          <w:p w14:paraId="06C6C726" w14:textId="6F669299" w:rsidR="00D557A1" w:rsidRDefault="009B79F3">
            <w:pPr>
              <w:rPr>
                <w:rFonts w:eastAsia="游明朝"/>
                <w:sz w:val="21"/>
                <w:szCs w:val="21"/>
                <w:lang w:val="en-US" w:eastAsia="ja-JP"/>
              </w:rPr>
            </w:pPr>
            <w:r>
              <w:rPr>
                <w:rFonts w:eastAsia="游明朝"/>
                <w:sz w:val="21"/>
                <w:szCs w:val="21"/>
                <w:lang w:val="en-US" w:eastAsia="ja-JP"/>
              </w:rPr>
              <w:t>BT</w:t>
            </w:r>
          </w:p>
        </w:tc>
        <w:tc>
          <w:tcPr>
            <w:tcW w:w="1146" w:type="dxa"/>
          </w:tcPr>
          <w:p w14:paraId="12D2A4E5" w14:textId="77777777" w:rsidR="00D557A1" w:rsidRDefault="00D557A1">
            <w:pPr>
              <w:rPr>
                <w:rFonts w:eastAsia="游明朝"/>
                <w:sz w:val="21"/>
                <w:szCs w:val="21"/>
                <w:lang w:eastAsia="ja-JP"/>
              </w:rPr>
            </w:pPr>
          </w:p>
        </w:tc>
        <w:tc>
          <w:tcPr>
            <w:tcW w:w="6781" w:type="dxa"/>
          </w:tcPr>
          <w:p w14:paraId="0CFD0D66" w14:textId="2A282FA7" w:rsidR="009B79F3" w:rsidRPr="009B79F3" w:rsidRDefault="009B79F3" w:rsidP="009B79F3">
            <w:pPr>
              <w:pStyle w:val="ac"/>
              <w:rPr>
                <w:lang w:val="en-GB"/>
              </w:rPr>
            </w:pPr>
            <w:r w:rsidRPr="009B79F3">
              <w:rPr>
                <w:lang w:val="en-GB"/>
              </w:rPr>
              <w:t xml:space="preserve">The above contribution reflects alignment between multiple operators and a vendor, signalling that CAPEX/OPEX considerations are not just an operator-specific concern but a shared industry priority. </w:t>
            </w:r>
          </w:p>
          <w:p w14:paraId="62F7C7F6" w14:textId="77777777" w:rsidR="009B79F3" w:rsidRPr="009B79F3" w:rsidRDefault="009B79F3" w:rsidP="009B79F3">
            <w:pPr>
              <w:pStyle w:val="ac"/>
              <w:rPr>
                <w:lang w:val="en-GB"/>
              </w:rPr>
            </w:pPr>
            <w:r w:rsidRPr="009B79F3">
              <w:rPr>
                <w:lang w:val="en-GB"/>
              </w:rPr>
              <w:t xml:space="preserve">Explicitly addressing these proposals ensures that CAPEX/OPEX impacts are systematically evaluated alongside technical performance, which is critical for practical </w:t>
            </w:r>
            <w:proofErr w:type="spellStart"/>
            <w:r w:rsidRPr="009B79F3">
              <w:rPr>
                <w:lang w:val="en-GB"/>
              </w:rPr>
              <w:t>deployability</w:t>
            </w:r>
            <w:proofErr w:type="spellEnd"/>
            <w:r w:rsidRPr="009B79F3">
              <w:rPr>
                <w:lang w:val="en-GB"/>
              </w:rPr>
              <w:t>, migration planning, and sustainable network evolution.</w:t>
            </w:r>
          </w:p>
          <w:p w14:paraId="56BF1443" w14:textId="77777777" w:rsidR="009B79F3" w:rsidRPr="009B79F3" w:rsidRDefault="009B79F3" w:rsidP="009B79F3">
            <w:pPr>
              <w:pStyle w:val="ac"/>
              <w:rPr>
                <w:lang w:val="en-GB"/>
              </w:rPr>
            </w:pPr>
            <w:r w:rsidRPr="009B79F3">
              <w:rPr>
                <w:lang w:val="en-GB"/>
              </w:rPr>
              <w:t>While some have suggested that CAPEX/OPEX considerations are outside RAN1’s scope, the reality is that most physical layer decisions made in RAN1 have a direct and significant impact on both CAPEX and OPEX.  In fact, RAN1 has already approached this topic in the right way; cost efficiency has been a recurring theme in recent 6G study meetings, with discussions on MRSS hardware reuse and channel coding addressing this point. Our intention is simply to ensure this good practice continues and is applied consistently across all key 6G design choices.</w:t>
            </w:r>
          </w:p>
          <w:p w14:paraId="360C9F7D" w14:textId="7B793DC1" w:rsidR="00D557A1" w:rsidRDefault="009B79F3" w:rsidP="009B79F3">
            <w:pPr>
              <w:pStyle w:val="ac"/>
              <w:rPr>
                <w:lang w:val="en-GB"/>
              </w:rPr>
            </w:pPr>
            <w:r w:rsidRPr="009B79F3">
              <w:rPr>
                <w:lang w:val="en-GB"/>
              </w:rPr>
              <w:t>Proposal 4 does not introduce any new requirement or SID change. It simply outlines a practical way to address two elements that are already agreed: (1) the CAPEX/OPEX requirement, and (2) the interim assessment process already planned for June 2026. The intention is to ensure that the agreed requirement is reflected in the assessment in a consistent and transparent manner, without altering the scope or objectives of the SID.</w:t>
            </w:r>
          </w:p>
        </w:tc>
      </w:tr>
      <w:tr w:rsidR="00F330BD" w14:paraId="12B6A7CD" w14:textId="77777777">
        <w:tc>
          <w:tcPr>
            <w:tcW w:w="1704" w:type="dxa"/>
          </w:tcPr>
          <w:p w14:paraId="040B4E31" w14:textId="2A1A7165" w:rsidR="00F330BD" w:rsidRDefault="00F330BD" w:rsidP="00F330BD">
            <w:pPr>
              <w:rPr>
                <w:rFonts w:eastAsia="游明朝"/>
                <w:sz w:val="21"/>
                <w:szCs w:val="21"/>
                <w:lang w:val="en-US" w:eastAsia="ja-JP"/>
              </w:rPr>
            </w:pPr>
            <w:r>
              <w:rPr>
                <w:rFonts w:eastAsia="游明朝"/>
                <w:sz w:val="21"/>
                <w:szCs w:val="21"/>
                <w:lang w:val="en-US" w:eastAsia="ja-JP"/>
              </w:rPr>
              <w:t>Orange</w:t>
            </w:r>
          </w:p>
        </w:tc>
        <w:tc>
          <w:tcPr>
            <w:tcW w:w="1146" w:type="dxa"/>
          </w:tcPr>
          <w:p w14:paraId="40C35164" w14:textId="77777777" w:rsidR="00F330BD" w:rsidRDefault="00F330BD" w:rsidP="00F330BD">
            <w:pPr>
              <w:rPr>
                <w:rFonts w:eastAsia="游明朝"/>
                <w:sz w:val="21"/>
                <w:szCs w:val="21"/>
                <w:lang w:eastAsia="ja-JP"/>
              </w:rPr>
            </w:pPr>
          </w:p>
        </w:tc>
        <w:tc>
          <w:tcPr>
            <w:tcW w:w="6781" w:type="dxa"/>
          </w:tcPr>
          <w:p w14:paraId="20164DE2" w14:textId="537D058F" w:rsidR="00F330BD" w:rsidRDefault="00F330BD" w:rsidP="00F330BD">
            <w:pPr>
              <w:pStyle w:val="ac"/>
              <w:rPr>
                <w:lang w:val="en-GB"/>
              </w:rPr>
            </w:pPr>
            <w:r>
              <w:rPr>
                <w:lang w:val="en-GB"/>
              </w:rPr>
              <w:t>CAPEX/OPEX considerations structure many discussions in RAN1, as stated by the moderator proposal 1-3 are compliant with RANP guidance while p</w:t>
            </w:r>
            <w:r w:rsidRPr="00D27AB1">
              <w:rPr>
                <w:lang w:val="en-GB"/>
              </w:rPr>
              <w:t>roposal 4</w:t>
            </w:r>
            <w:r>
              <w:rPr>
                <w:lang w:val="en-GB"/>
              </w:rPr>
              <w:t xml:space="preserve"> is just a way to capture the assessment on this aspect which does not need RANP involvement. </w:t>
            </w:r>
          </w:p>
        </w:tc>
      </w:tr>
      <w:tr w:rsidR="009E3523" w14:paraId="6EA5176F" w14:textId="77777777">
        <w:tc>
          <w:tcPr>
            <w:tcW w:w="1704" w:type="dxa"/>
          </w:tcPr>
          <w:p w14:paraId="04502F01" w14:textId="72E475E4" w:rsidR="009E3523" w:rsidRDefault="009E3523" w:rsidP="009E3523">
            <w:pPr>
              <w:rPr>
                <w:rFonts w:eastAsia="游明朝"/>
                <w:sz w:val="21"/>
                <w:szCs w:val="21"/>
                <w:lang w:val="en-US" w:eastAsia="ja-JP"/>
              </w:rPr>
            </w:pPr>
            <w:r>
              <w:rPr>
                <w:rFonts w:eastAsia="游明朝"/>
                <w:sz w:val="21"/>
                <w:szCs w:val="21"/>
                <w:lang w:val="en-US" w:eastAsia="ja-JP"/>
              </w:rPr>
              <w:t>Vodafone</w:t>
            </w:r>
          </w:p>
        </w:tc>
        <w:tc>
          <w:tcPr>
            <w:tcW w:w="1146" w:type="dxa"/>
          </w:tcPr>
          <w:p w14:paraId="1327F070" w14:textId="77777777" w:rsidR="009E3523" w:rsidRDefault="009E3523" w:rsidP="009E3523">
            <w:pPr>
              <w:rPr>
                <w:rFonts w:eastAsia="游明朝"/>
                <w:sz w:val="21"/>
                <w:szCs w:val="21"/>
                <w:lang w:eastAsia="ja-JP"/>
              </w:rPr>
            </w:pPr>
          </w:p>
        </w:tc>
        <w:tc>
          <w:tcPr>
            <w:tcW w:w="6781" w:type="dxa"/>
          </w:tcPr>
          <w:p w14:paraId="7E3FBF91" w14:textId="418B9C98" w:rsidR="009E3523" w:rsidRDefault="009E3523" w:rsidP="009E3523">
            <w:pPr>
              <w:pStyle w:val="ac"/>
              <w:rPr>
                <w:lang w:val="en-GB"/>
              </w:rPr>
            </w:pPr>
            <w:r>
              <w:rPr>
                <w:lang w:val="en-GB"/>
              </w:rPr>
              <w:t xml:space="preserve">It is important to have strong considerations on CAPEX/OPEX with respect to current networks not only because there is a RAN requirement but also because such aspects impact many physical </w:t>
            </w:r>
            <w:proofErr w:type="gramStart"/>
            <w:r>
              <w:rPr>
                <w:lang w:val="en-GB"/>
              </w:rPr>
              <w:t>layer</w:t>
            </w:r>
            <w:proofErr w:type="gramEnd"/>
            <w:r>
              <w:rPr>
                <w:lang w:val="en-GB"/>
              </w:rPr>
              <w:t xml:space="preserve"> design choices. Our concern is that if these considerations are just left as a Note in the Chairman report they won’t be taken </w:t>
            </w:r>
            <w:proofErr w:type="gramStart"/>
            <w:r>
              <w:rPr>
                <w:lang w:val="en-GB"/>
              </w:rPr>
              <w:t>seriously</w:t>
            </w:r>
            <w:proofErr w:type="gramEnd"/>
            <w:r>
              <w:rPr>
                <w:lang w:val="en-GB"/>
              </w:rPr>
              <w:t xml:space="preserve"> and we would prefer to have clear Agreements on how RAN1 conducts their study (Proposals 1-3) to address the RAN requirement and how to capture the outcome of the study explicitly (Proposal 4). </w:t>
            </w:r>
          </w:p>
        </w:tc>
      </w:tr>
    </w:tbl>
    <w:p w14:paraId="4E80DD9B" w14:textId="77777777" w:rsidR="00D557A1" w:rsidRDefault="00D557A1">
      <w:pPr>
        <w:pStyle w:val="ac"/>
        <w:rPr>
          <w:lang w:val="en-GB"/>
        </w:rPr>
      </w:pPr>
    </w:p>
    <w:p w14:paraId="40C26CE2" w14:textId="77777777" w:rsidR="00D557A1" w:rsidRDefault="00D557A1">
      <w:pPr>
        <w:pStyle w:val="ac"/>
        <w:rPr>
          <w:lang w:val="en-GB"/>
        </w:rPr>
      </w:pPr>
    </w:p>
    <w:p w14:paraId="7DD7F151" w14:textId="77777777" w:rsidR="00D557A1" w:rsidRDefault="00B86810">
      <w:pPr>
        <w:pStyle w:val="1"/>
        <w:rPr>
          <w:rFonts w:eastAsia="游明朝"/>
          <w:b/>
          <w:bCs/>
          <w:lang w:eastAsia="ja-JP"/>
        </w:rPr>
      </w:pPr>
      <w:r>
        <w:rPr>
          <w:rFonts w:eastAsia="游明朝"/>
          <w:b/>
          <w:bCs/>
          <w:lang w:eastAsia="ja-JP"/>
        </w:rPr>
        <w:t>1</w:t>
      </w:r>
      <w:r>
        <w:rPr>
          <w:rFonts w:eastAsia="游明朝" w:hint="eastAsia"/>
          <w:b/>
          <w:bCs/>
          <w:lang w:eastAsia="ja-JP"/>
        </w:rPr>
        <w:t>2</w:t>
      </w:r>
      <w:r>
        <w:rPr>
          <w:b/>
          <w:bCs/>
        </w:rPr>
        <w:tab/>
      </w:r>
      <w:r>
        <w:rPr>
          <w:rFonts w:eastAsia="游明朝"/>
          <w:b/>
          <w:bCs/>
          <w:lang w:eastAsia="ja-JP"/>
        </w:rPr>
        <w:t>Skeleton for TR 38.760-1 “Study on 6G Radio RAN1 aspects” v0.0.2</w:t>
      </w:r>
    </w:p>
    <w:p w14:paraId="60519ABF" w14:textId="77777777" w:rsidR="00D557A1" w:rsidRDefault="00B86810">
      <w:pPr>
        <w:pStyle w:val="ac"/>
        <w:rPr>
          <w:lang w:val="en-US"/>
        </w:rPr>
      </w:pPr>
      <w:r>
        <w:rPr>
          <w:rFonts w:hint="eastAsia"/>
          <w:lang w:val="en-US"/>
        </w:rPr>
        <w:t xml:space="preserve">As per offline guidance from RAN1 chair, RAN1 tries to endorse the TR skeleton by </w:t>
      </w:r>
      <w:r>
        <w:rPr>
          <w:lang w:val="en-US"/>
        </w:rPr>
        <w:t>the</w:t>
      </w:r>
      <w:r>
        <w:rPr>
          <w:rFonts w:hint="eastAsia"/>
          <w:lang w:val="en-US"/>
        </w:rPr>
        <w:t xml:space="preserve"> end of this meeting, using this AI for the offline discussion. When TR skeleton is ready for endorsement, moderator will bring the latest version to online session. RAN1 TR editor submitted TR skeleton v0.0.2 [</w:t>
      </w:r>
      <w:r>
        <w:rPr>
          <w:lang w:val="en-US"/>
        </w:rPr>
        <w:t>R1-2509279</w:t>
      </w:r>
      <w:r>
        <w:rPr>
          <w:rFonts w:hint="eastAsia"/>
          <w:lang w:val="en-US"/>
        </w:rPr>
        <w:t xml:space="preserve">] in this meeting, whose contents are identical to v0.0.1 in RAN1#122bis. The overall </w:t>
      </w:r>
      <w:r>
        <w:rPr>
          <w:lang w:val="en-US"/>
        </w:rPr>
        <w:t>structure</w:t>
      </w:r>
      <w:r>
        <w:rPr>
          <w:rFonts w:hint="eastAsia"/>
          <w:lang w:val="en-US"/>
        </w:rPr>
        <w:t xml:space="preserve"> is based on the approved SID objective as well as workplan provided by rapporteurs [</w:t>
      </w:r>
      <w:r>
        <w:rPr>
          <w:lang w:val="en-US"/>
        </w:rPr>
        <w:t>R1-2509278</w:t>
      </w:r>
      <w:proofErr w:type="gramStart"/>
      <w:r>
        <w:rPr>
          <w:rFonts w:hint="eastAsia"/>
          <w:lang w:val="en-US"/>
        </w:rPr>
        <w:t>], and</w:t>
      </w:r>
      <w:proofErr w:type="gramEnd"/>
      <w:r>
        <w:rPr>
          <w:rFonts w:hint="eastAsia"/>
          <w:lang w:val="en-US"/>
        </w:rPr>
        <w:t xml:space="preserve"> kept on high-level. Any details (including adding (sub-)clauses, etc.) can be further discussed according to the RAN1 progress. So, from moderator (we well as TR editor) perspective, the TR skeleton should be endorsed as it is, to avoid endless </w:t>
      </w:r>
      <w:r>
        <w:rPr>
          <w:lang w:val="en-US"/>
        </w:rPr>
        <w:t>discussion</w:t>
      </w:r>
      <w:r>
        <w:rPr>
          <w:rFonts w:hint="eastAsia"/>
          <w:lang w:val="en-US"/>
        </w:rPr>
        <w:t xml:space="preserve"> for-fine </w:t>
      </w:r>
      <w:r>
        <w:rPr>
          <w:lang w:val="en-US"/>
        </w:rPr>
        <w:t>tuning</w:t>
      </w:r>
      <w:r>
        <w:rPr>
          <w:rFonts w:hint="eastAsia"/>
          <w:lang w:val="en-US"/>
        </w:rPr>
        <w:t xml:space="preserve"> / wordsmithing.</w:t>
      </w:r>
    </w:p>
    <w:p w14:paraId="35AA8800" w14:textId="77777777" w:rsidR="00D557A1" w:rsidRDefault="00D557A1">
      <w:pPr>
        <w:pStyle w:val="ac"/>
        <w:rPr>
          <w:lang w:val="en-US"/>
        </w:rPr>
      </w:pPr>
    </w:p>
    <w:p w14:paraId="6A303014" w14:textId="1E0CBCD4" w:rsidR="00D557A1" w:rsidRDefault="00B86810">
      <w:pPr>
        <w:pStyle w:val="4"/>
      </w:pPr>
      <w:r>
        <w:rPr>
          <w:rFonts w:hint="eastAsia"/>
          <w:highlight w:val="yellow"/>
        </w:rPr>
        <w:t>[</w:t>
      </w:r>
      <w:r w:rsidR="004A219F">
        <w:rPr>
          <w:rFonts w:hint="eastAsia"/>
          <w:highlight w:val="yellow"/>
        </w:rPr>
        <w:t>Close</w:t>
      </w:r>
      <w:r>
        <w:rPr>
          <w:rFonts w:hint="eastAsia"/>
          <w:highlight w:val="yellow"/>
        </w:rPr>
        <w:t>]</w:t>
      </w:r>
      <w:r>
        <w:rPr>
          <w:highlight w:val="yellow"/>
        </w:rPr>
        <w:t>Question 1</w:t>
      </w:r>
      <w:r>
        <w:rPr>
          <w:rFonts w:hint="eastAsia"/>
          <w:highlight w:val="yellow"/>
        </w:rPr>
        <w:t>2</w:t>
      </w:r>
      <w:r>
        <w:rPr>
          <w:highlight w:val="yellow"/>
        </w:rPr>
        <w:t>.1:</w:t>
      </w:r>
    </w:p>
    <w:p w14:paraId="55B1656D"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w:t>
      </w:r>
      <w:r>
        <w:rPr>
          <w:rFonts w:ascii="Times New Roman" w:hAnsi="Times New Roman" w:cs="Times New Roman"/>
          <w:sz w:val="21"/>
          <w:szCs w:val="21"/>
          <w:lang w:val="en-US"/>
        </w:rPr>
        <w:t>keleton for TR 38.760-1 “Study on 6G Radio RAN1 aspects” v0.0.2</w:t>
      </w:r>
      <w:r>
        <w:rPr>
          <w:rFonts w:ascii="Times New Roman" w:hAnsi="Times New Roman" w:cs="Times New Roman" w:hint="eastAsia"/>
          <w:sz w:val="21"/>
          <w:szCs w:val="21"/>
          <w:lang w:val="en-US"/>
        </w:rPr>
        <w:t xml:space="preserve"> in </w:t>
      </w:r>
      <w:r>
        <w:rPr>
          <w:rFonts w:ascii="Times New Roman" w:hAnsi="Times New Roman" w:cs="Times New Roman"/>
          <w:sz w:val="21"/>
          <w:szCs w:val="21"/>
          <w:lang w:val="en-US"/>
        </w:rPr>
        <w:t>R1-250927</w:t>
      </w:r>
      <w:ins w:id="20" w:author="Shinya Kumagai (熊谷 慎也)" w:date="2025-11-17T23:11:00Z">
        <w:r>
          <w:rPr>
            <w:rFonts w:ascii="Times New Roman" w:hAnsi="Times New Roman" w:cs="Times New Roman" w:hint="eastAsia"/>
            <w:sz w:val="21"/>
            <w:szCs w:val="21"/>
            <w:lang w:val="en-US"/>
          </w:rPr>
          <w:t>9</w:t>
        </w:r>
      </w:ins>
      <w:del w:id="21" w:author="Shinya Kumagai (熊谷 慎也)" w:date="2025-11-17T23:11:00Z">
        <w:r>
          <w:rPr>
            <w:rFonts w:ascii="Times New Roman" w:hAnsi="Times New Roman" w:cs="Times New Roman"/>
            <w:sz w:val="21"/>
            <w:szCs w:val="21"/>
            <w:lang w:val="en-US"/>
          </w:rPr>
          <w:delText>8</w:delText>
        </w:r>
      </w:del>
      <w:r>
        <w:rPr>
          <w:rFonts w:ascii="Times New Roman" w:hAnsi="Times New Roman" w:cs="Times New Roman" w:hint="eastAsia"/>
          <w:sz w:val="21"/>
          <w:szCs w:val="21"/>
          <w:lang w:val="en-US"/>
        </w:rPr>
        <w:t xml:space="preserve"> is endorsed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endorsement,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skeleton.</w:t>
      </w:r>
    </w:p>
    <w:tbl>
      <w:tblPr>
        <w:tblStyle w:val="afa"/>
        <w:tblW w:w="9631" w:type="dxa"/>
        <w:tblLayout w:type="fixed"/>
        <w:tblLook w:val="04A0" w:firstRow="1" w:lastRow="0" w:firstColumn="1" w:lastColumn="0" w:noHBand="0" w:noVBand="1"/>
      </w:tblPr>
      <w:tblGrid>
        <w:gridCol w:w="1704"/>
        <w:gridCol w:w="1146"/>
        <w:gridCol w:w="6781"/>
      </w:tblGrid>
      <w:tr w:rsidR="00D557A1" w14:paraId="6CD8DC38" w14:textId="77777777">
        <w:tc>
          <w:tcPr>
            <w:tcW w:w="1704" w:type="dxa"/>
            <w:shd w:val="clear" w:color="auto" w:fill="D9D9D9" w:themeFill="background1" w:themeFillShade="D9"/>
          </w:tcPr>
          <w:p w14:paraId="118CF199"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671D3CBE"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7B02DC5" w14:textId="77777777" w:rsidR="00D557A1" w:rsidRDefault="00B86810">
            <w:pPr>
              <w:rPr>
                <w:sz w:val="21"/>
                <w:szCs w:val="21"/>
              </w:rPr>
            </w:pPr>
            <w:r>
              <w:rPr>
                <w:sz w:val="21"/>
                <w:szCs w:val="21"/>
              </w:rPr>
              <w:t>Comments</w:t>
            </w:r>
          </w:p>
        </w:tc>
      </w:tr>
      <w:tr w:rsidR="00D557A1" w14:paraId="10C6D5FD" w14:textId="77777777">
        <w:tc>
          <w:tcPr>
            <w:tcW w:w="1704" w:type="dxa"/>
          </w:tcPr>
          <w:p w14:paraId="568541A2"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146" w:type="dxa"/>
          </w:tcPr>
          <w:p w14:paraId="5133D644" w14:textId="77777777" w:rsidR="00D557A1" w:rsidRDefault="00B8681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4CAFD68E" w14:textId="77777777" w:rsidR="00D557A1" w:rsidRDefault="00D557A1">
            <w:pPr>
              <w:pStyle w:val="ac"/>
              <w:rPr>
                <w:lang w:val="en-GB"/>
              </w:rPr>
            </w:pPr>
          </w:p>
        </w:tc>
      </w:tr>
      <w:tr w:rsidR="00D557A1" w14:paraId="6F8B9131" w14:textId="77777777">
        <w:tc>
          <w:tcPr>
            <w:tcW w:w="1704" w:type="dxa"/>
          </w:tcPr>
          <w:p w14:paraId="370BFA91" w14:textId="77777777" w:rsidR="00D557A1" w:rsidRDefault="00B86810">
            <w:pPr>
              <w:rPr>
                <w:rFonts w:eastAsia="游明朝"/>
                <w:sz w:val="21"/>
                <w:szCs w:val="21"/>
                <w:lang w:val="en-US" w:eastAsia="ja-JP"/>
              </w:rPr>
            </w:pPr>
            <w:r>
              <w:rPr>
                <w:rFonts w:eastAsia="游明朝" w:hint="eastAsia"/>
                <w:sz w:val="21"/>
                <w:szCs w:val="21"/>
                <w:lang w:val="en-US" w:eastAsia="ja-JP"/>
              </w:rPr>
              <w:t>KDDI</w:t>
            </w:r>
          </w:p>
        </w:tc>
        <w:tc>
          <w:tcPr>
            <w:tcW w:w="1146" w:type="dxa"/>
          </w:tcPr>
          <w:p w14:paraId="6198543B" w14:textId="77777777" w:rsidR="00D557A1" w:rsidRDefault="00B86810">
            <w:pPr>
              <w:rPr>
                <w:rFonts w:eastAsia="游明朝"/>
                <w:sz w:val="21"/>
                <w:szCs w:val="21"/>
                <w:lang w:eastAsia="ja-JP"/>
              </w:rPr>
            </w:pPr>
            <w:r>
              <w:rPr>
                <w:rFonts w:eastAsia="游明朝" w:hint="eastAsia"/>
                <w:sz w:val="21"/>
                <w:szCs w:val="21"/>
                <w:lang w:eastAsia="ja-JP"/>
              </w:rPr>
              <w:t>Y</w:t>
            </w:r>
          </w:p>
        </w:tc>
        <w:tc>
          <w:tcPr>
            <w:tcW w:w="6781" w:type="dxa"/>
          </w:tcPr>
          <w:p w14:paraId="2BE4472F" w14:textId="77777777" w:rsidR="00D557A1" w:rsidRDefault="00B86810">
            <w:pPr>
              <w:pStyle w:val="ac"/>
              <w:rPr>
                <w:lang w:val="en-GB"/>
              </w:rPr>
            </w:pPr>
            <w:r>
              <w:rPr>
                <w:rFonts w:hint="eastAsia"/>
                <w:lang w:val="en-GB"/>
              </w:rPr>
              <w:t xml:space="preserve">T-doc number in this question should be </w:t>
            </w:r>
            <w:r>
              <w:rPr>
                <w:lang w:val="en-GB"/>
              </w:rPr>
              <w:t>R1-2509279</w:t>
            </w:r>
            <w:r>
              <w:rPr>
                <w:rFonts w:hint="eastAsia"/>
                <w:lang w:val="en-GB"/>
              </w:rPr>
              <w:t>.</w:t>
            </w:r>
          </w:p>
        </w:tc>
      </w:tr>
      <w:tr w:rsidR="00D557A1" w14:paraId="29CD2573" w14:textId="77777777">
        <w:tc>
          <w:tcPr>
            <w:tcW w:w="1704" w:type="dxa"/>
          </w:tcPr>
          <w:p w14:paraId="584DEAB4" w14:textId="77777777" w:rsidR="00D557A1" w:rsidRDefault="00B86810">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146" w:type="dxa"/>
          </w:tcPr>
          <w:p w14:paraId="4031D66E" w14:textId="77777777" w:rsidR="00D557A1" w:rsidRDefault="00D557A1">
            <w:pPr>
              <w:rPr>
                <w:rFonts w:eastAsia="游明朝"/>
                <w:sz w:val="21"/>
                <w:szCs w:val="21"/>
                <w:lang w:eastAsia="ja-JP"/>
              </w:rPr>
            </w:pPr>
          </w:p>
        </w:tc>
        <w:tc>
          <w:tcPr>
            <w:tcW w:w="6781" w:type="dxa"/>
          </w:tcPr>
          <w:p w14:paraId="52FC0809" w14:textId="77777777" w:rsidR="00D557A1" w:rsidRDefault="00B86810">
            <w:pPr>
              <w:pStyle w:val="ac"/>
              <w:rPr>
                <w:lang w:val="en-GB"/>
              </w:rPr>
            </w:pPr>
            <w:r>
              <w:rPr>
                <w:rFonts w:eastAsia="Malgun Gothic" w:hint="eastAsia"/>
                <w:lang w:val="en-GB" w:eastAsia="ko-KR"/>
              </w:rPr>
              <w:t>W</w:t>
            </w:r>
            <w:r>
              <w:rPr>
                <w:rFonts w:eastAsia="Malgun Gothic"/>
                <w:lang w:val="en-GB" w:eastAsia="ko-KR"/>
              </w:rPr>
              <w:t xml:space="preserve">e can align AI title in TR but only AI/ML mentioned 6GR in </w:t>
            </w:r>
            <w:r>
              <w:rPr>
                <w:rFonts w:eastAsia="Malgun Gothic" w:hint="eastAsia"/>
                <w:lang w:val="en-GB" w:eastAsia="ko-KR"/>
              </w:rPr>
              <w:t>t</w:t>
            </w:r>
            <w:r>
              <w:rPr>
                <w:rFonts w:eastAsia="Malgun Gothic"/>
                <w:lang w:val="en-GB" w:eastAsia="ko-KR"/>
              </w:rPr>
              <w:t xml:space="preserve">he title. We can simply remove “6GR” in the title of AI7 </w:t>
            </w:r>
            <w:proofErr w:type="gramStart"/>
            <w:r>
              <w:rPr>
                <w:rFonts w:eastAsia="Malgun Gothic"/>
                <w:lang w:val="en-GB" w:eastAsia="ko-KR"/>
              </w:rPr>
              <w:t>and also</w:t>
            </w:r>
            <w:proofErr w:type="gramEnd"/>
            <w:r>
              <w:rPr>
                <w:rFonts w:eastAsia="Malgun Gothic"/>
                <w:lang w:val="en-GB" w:eastAsia="ko-KR"/>
              </w:rPr>
              <w:t xml:space="preserve"> remove “6GR” in AI5.9</w:t>
            </w:r>
          </w:p>
        </w:tc>
      </w:tr>
      <w:tr w:rsidR="00D557A1" w14:paraId="6AE3CD7A" w14:textId="77777777">
        <w:tc>
          <w:tcPr>
            <w:tcW w:w="1704" w:type="dxa"/>
          </w:tcPr>
          <w:p w14:paraId="3E2280FF" w14:textId="77777777" w:rsidR="00D557A1" w:rsidRDefault="00B86810">
            <w:pPr>
              <w:rPr>
                <w:rFonts w:eastAsia="Malgun Gothic"/>
                <w:sz w:val="21"/>
                <w:szCs w:val="21"/>
                <w:lang w:val="en-US" w:eastAsia="ko-KR"/>
              </w:rPr>
            </w:pPr>
            <w:r>
              <w:rPr>
                <w:rFonts w:eastAsia="Malgun Gothic"/>
                <w:sz w:val="21"/>
                <w:szCs w:val="21"/>
                <w:lang w:val="en-US" w:eastAsia="ko-KR"/>
              </w:rPr>
              <w:t>Tejas</w:t>
            </w:r>
          </w:p>
        </w:tc>
        <w:tc>
          <w:tcPr>
            <w:tcW w:w="1146" w:type="dxa"/>
          </w:tcPr>
          <w:p w14:paraId="4CBB96C5"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5393DF21" w14:textId="77777777" w:rsidR="00D557A1" w:rsidRDefault="00D557A1">
            <w:pPr>
              <w:pStyle w:val="ac"/>
              <w:rPr>
                <w:rFonts w:eastAsia="Malgun Gothic"/>
                <w:lang w:val="en-GB" w:eastAsia="ko-KR"/>
              </w:rPr>
            </w:pPr>
          </w:p>
        </w:tc>
      </w:tr>
      <w:tr w:rsidR="00F866AE" w14:paraId="112CB875" w14:textId="77777777">
        <w:tc>
          <w:tcPr>
            <w:tcW w:w="1704" w:type="dxa"/>
          </w:tcPr>
          <w:p w14:paraId="24CF73C1" w14:textId="25E6B5D2" w:rsidR="00F866AE" w:rsidRDefault="00F866AE" w:rsidP="00F866AE">
            <w:pPr>
              <w:rPr>
                <w:rFonts w:eastAsia="Malgun Gothic"/>
                <w:sz w:val="21"/>
                <w:szCs w:val="21"/>
                <w:lang w:val="en-US" w:eastAsia="ko-KR"/>
              </w:rPr>
            </w:pPr>
            <w:r>
              <w:rPr>
                <w:rFonts w:eastAsia="Malgun Gothic"/>
                <w:sz w:val="21"/>
                <w:szCs w:val="21"/>
                <w:lang w:val="en-US" w:eastAsia="ko-KR"/>
              </w:rPr>
              <w:t>Fujitsu</w:t>
            </w:r>
          </w:p>
        </w:tc>
        <w:tc>
          <w:tcPr>
            <w:tcW w:w="1146" w:type="dxa"/>
          </w:tcPr>
          <w:p w14:paraId="459875A6" w14:textId="1EDA01AC" w:rsidR="00F866AE" w:rsidRDefault="00F866AE" w:rsidP="00F866AE">
            <w:pPr>
              <w:rPr>
                <w:rFonts w:eastAsia="游明朝"/>
                <w:sz w:val="21"/>
                <w:szCs w:val="21"/>
                <w:lang w:eastAsia="ja-JP"/>
              </w:rPr>
            </w:pPr>
            <w:r>
              <w:rPr>
                <w:rFonts w:eastAsia="游明朝"/>
                <w:sz w:val="21"/>
                <w:szCs w:val="21"/>
                <w:lang w:eastAsia="ja-JP"/>
              </w:rPr>
              <w:t>Y</w:t>
            </w:r>
          </w:p>
        </w:tc>
        <w:tc>
          <w:tcPr>
            <w:tcW w:w="6781" w:type="dxa"/>
          </w:tcPr>
          <w:p w14:paraId="04E64689" w14:textId="77777777" w:rsidR="00F866AE" w:rsidRDefault="00F866AE" w:rsidP="00F866AE">
            <w:pPr>
              <w:pStyle w:val="ac"/>
              <w:rPr>
                <w:rFonts w:eastAsia="Malgun Gothic"/>
                <w:lang w:val="en-GB" w:eastAsia="ko-KR"/>
              </w:rPr>
            </w:pPr>
          </w:p>
        </w:tc>
      </w:tr>
      <w:tr w:rsidR="00F866AE" w14:paraId="46C29FF7" w14:textId="77777777">
        <w:tc>
          <w:tcPr>
            <w:tcW w:w="1704" w:type="dxa"/>
          </w:tcPr>
          <w:p w14:paraId="0ECD9C0A" w14:textId="2C7EE8CB" w:rsidR="00F866AE" w:rsidRDefault="00F866AE" w:rsidP="00F866AE">
            <w:pPr>
              <w:rPr>
                <w:rFonts w:eastAsia="Malgun Gothic"/>
                <w:sz w:val="21"/>
                <w:szCs w:val="21"/>
                <w:lang w:val="en-US" w:eastAsia="ko-KR"/>
              </w:rPr>
            </w:pPr>
            <w:r w:rsidRPr="00B8187D">
              <w:rPr>
                <w:sz w:val="21"/>
                <w:szCs w:val="21"/>
                <w:lang w:eastAsia="ko-KR"/>
              </w:rPr>
              <w:t>LGE</w:t>
            </w:r>
          </w:p>
        </w:tc>
        <w:tc>
          <w:tcPr>
            <w:tcW w:w="1146" w:type="dxa"/>
          </w:tcPr>
          <w:p w14:paraId="00E7F657" w14:textId="1BB58E43" w:rsidR="00F866AE" w:rsidRDefault="00F866AE" w:rsidP="00F866AE">
            <w:pPr>
              <w:rPr>
                <w:rFonts w:eastAsia="游明朝"/>
                <w:sz w:val="21"/>
                <w:szCs w:val="21"/>
                <w:lang w:eastAsia="ja-JP"/>
              </w:rPr>
            </w:pPr>
            <w:r w:rsidRPr="00B8187D">
              <w:rPr>
                <w:sz w:val="21"/>
                <w:szCs w:val="21"/>
                <w:lang w:eastAsia="ja-JP"/>
              </w:rPr>
              <w:t>Y</w:t>
            </w:r>
          </w:p>
        </w:tc>
        <w:tc>
          <w:tcPr>
            <w:tcW w:w="6781" w:type="dxa"/>
          </w:tcPr>
          <w:p w14:paraId="1F1F6401" w14:textId="77777777" w:rsidR="00F866AE" w:rsidRPr="00B8187D" w:rsidRDefault="00F866AE" w:rsidP="00F866AE">
            <w:pPr>
              <w:spacing w:after="120" w:line="252" w:lineRule="auto"/>
              <w:rPr>
                <w:sz w:val="21"/>
                <w:szCs w:val="21"/>
                <w:lang w:eastAsia="ko-KR"/>
              </w:rPr>
            </w:pPr>
            <w:r w:rsidRPr="00B8187D">
              <w:rPr>
                <w:sz w:val="21"/>
                <w:szCs w:val="21"/>
                <w:lang w:eastAsia="ko-KR"/>
              </w:rPr>
              <w:t>It may need to clarify</w:t>
            </w:r>
            <w:r>
              <w:rPr>
                <w:rFonts w:hint="eastAsia"/>
                <w:sz w:val="21"/>
                <w:szCs w:val="21"/>
                <w:lang w:eastAsia="ko-KR"/>
              </w:rPr>
              <w:t xml:space="preserve"> the followings</w:t>
            </w:r>
            <w:r w:rsidRPr="00B8187D">
              <w:rPr>
                <w:rFonts w:hint="eastAsia"/>
                <w:sz w:val="21"/>
                <w:szCs w:val="21"/>
                <w:lang w:eastAsia="ko-KR"/>
              </w:rPr>
              <w:t>:</w:t>
            </w:r>
          </w:p>
          <w:p w14:paraId="124C2EAB" w14:textId="77777777" w:rsidR="00F866AE" w:rsidRPr="00B8187D" w:rsidRDefault="00F866AE" w:rsidP="00F866AE">
            <w:pPr>
              <w:pStyle w:val="aff1"/>
              <w:numPr>
                <w:ilvl w:val="0"/>
                <w:numId w:val="31"/>
              </w:numPr>
              <w:spacing w:after="120"/>
              <w:rPr>
                <w:b w:val="0"/>
                <w:bCs w:val="0"/>
                <w:sz w:val="21"/>
                <w:szCs w:val="21"/>
                <w:lang w:eastAsia="ko-KR"/>
              </w:rPr>
            </w:pPr>
            <w:r>
              <w:rPr>
                <w:rFonts w:eastAsia="Malgun Gothic" w:hint="eastAsia"/>
                <w:b w:val="0"/>
                <w:bCs w:val="0"/>
                <w:sz w:val="21"/>
                <w:szCs w:val="21"/>
                <w:lang w:val="en-US" w:eastAsia="ko-KR"/>
              </w:rPr>
              <w:t>H</w:t>
            </w:r>
            <w:r w:rsidRPr="00B8187D">
              <w:rPr>
                <w:b w:val="0"/>
                <w:bCs w:val="0"/>
                <w:sz w:val="21"/>
                <w:szCs w:val="21"/>
                <w:lang w:val="en-US" w:eastAsia="ko-KR"/>
              </w:rPr>
              <w:t xml:space="preserve">ow to handle BWP topic. </w:t>
            </w:r>
            <w:r w:rsidRPr="00B8187D">
              <w:rPr>
                <w:b w:val="0"/>
                <w:bCs w:val="0"/>
                <w:sz w:val="21"/>
                <w:szCs w:val="21"/>
                <w:lang w:eastAsia="ko-KR"/>
              </w:rPr>
              <w:t xml:space="preserve">(e.g. how to proceed it in which agenda and capture it in which section in TR) </w:t>
            </w:r>
          </w:p>
          <w:p w14:paraId="5DE21EC0" w14:textId="0FA7015C" w:rsidR="00F866AE" w:rsidRDefault="00F866AE" w:rsidP="00F866AE">
            <w:pPr>
              <w:pStyle w:val="ac"/>
              <w:rPr>
                <w:rFonts w:eastAsia="Malgun Gothic"/>
                <w:lang w:val="en-GB" w:eastAsia="ko-KR"/>
              </w:rPr>
            </w:pPr>
            <w:r>
              <w:rPr>
                <w:rFonts w:eastAsia="Malgun Gothic" w:hint="eastAsia"/>
                <w:lang w:val="en-US" w:eastAsia="ko-KR"/>
              </w:rPr>
              <w:t>H</w:t>
            </w:r>
            <w:r w:rsidRPr="00B8187D">
              <w:rPr>
                <w:lang w:val="en-US" w:eastAsia="ko-KR"/>
              </w:rPr>
              <w:t xml:space="preserve">ow to handle AIML use cases which will be distributed to related agendas from next year (e.g. whether to gather all AIML results under clause 7?) </w:t>
            </w:r>
          </w:p>
        </w:tc>
      </w:tr>
      <w:tr w:rsidR="004A219F" w14:paraId="3995E9B2" w14:textId="77777777">
        <w:tc>
          <w:tcPr>
            <w:tcW w:w="1704" w:type="dxa"/>
          </w:tcPr>
          <w:p w14:paraId="6A284891" w14:textId="4D5C4D61" w:rsidR="004A219F" w:rsidRPr="004A219F" w:rsidRDefault="004A219F" w:rsidP="00F866AE">
            <w:pPr>
              <w:rPr>
                <w:rFonts w:eastAsia="游明朝"/>
                <w:sz w:val="21"/>
                <w:szCs w:val="21"/>
                <w:lang w:eastAsia="ja-JP"/>
              </w:rPr>
            </w:pPr>
            <w:r>
              <w:rPr>
                <w:rFonts w:eastAsia="游明朝" w:hint="eastAsia"/>
                <w:sz w:val="21"/>
                <w:szCs w:val="21"/>
                <w:lang w:eastAsia="ja-JP"/>
              </w:rPr>
              <w:t>Moderator</w:t>
            </w:r>
          </w:p>
        </w:tc>
        <w:tc>
          <w:tcPr>
            <w:tcW w:w="1146" w:type="dxa"/>
          </w:tcPr>
          <w:p w14:paraId="2674CD87" w14:textId="77777777" w:rsidR="004A219F" w:rsidRPr="00B8187D" w:rsidRDefault="004A219F" w:rsidP="00F866AE">
            <w:pPr>
              <w:rPr>
                <w:sz w:val="21"/>
                <w:szCs w:val="21"/>
                <w:lang w:eastAsia="ja-JP"/>
              </w:rPr>
            </w:pPr>
          </w:p>
        </w:tc>
        <w:tc>
          <w:tcPr>
            <w:tcW w:w="6781" w:type="dxa"/>
          </w:tcPr>
          <w:p w14:paraId="29EC9D91" w14:textId="77777777" w:rsidR="004A219F" w:rsidRDefault="004A219F" w:rsidP="00F866AE">
            <w:pPr>
              <w:spacing w:after="120" w:line="252" w:lineRule="auto"/>
              <w:rPr>
                <w:rFonts w:eastAsia="游明朝"/>
                <w:sz w:val="21"/>
                <w:szCs w:val="21"/>
                <w:lang w:eastAsia="ja-JP"/>
              </w:rPr>
            </w:pPr>
            <w:r>
              <w:rPr>
                <w:rFonts w:eastAsia="游明朝" w:hint="eastAsia"/>
                <w:sz w:val="21"/>
                <w:szCs w:val="21"/>
                <w:lang w:eastAsia="ja-JP"/>
              </w:rPr>
              <w:t xml:space="preserve">Following </w:t>
            </w:r>
            <w:r>
              <w:rPr>
                <w:rFonts w:eastAsia="游明朝"/>
                <w:sz w:val="21"/>
                <w:szCs w:val="21"/>
                <w:lang w:eastAsia="ja-JP"/>
              </w:rPr>
              <w:t>agreement</w:t>
            </w:r>
            <w:r>
              <w:rPr>
                <w:rFonts w:eastAsia="游明朝" w:hint="eastAsia"/>
                <w:sz w:val="21"/>
                <w:szCs w:val="21"/>
                <w:lang w:eastAsia="ja-JP"/>
              </w:rPr>
              <w:t xml:space="preserve"> was made </w:t>
            </w:r>
            <w:proofErr w:type="gramStart"/>
            <w:r>
              <w:rPr>
                <w:rFonts w:eastAsia="游明朝" w:hint="eastAsia"/>
                <w:sz w:val="21"/>
                <w:szCs w:val="21"/>
                <w:lang w:eastAsia="ja-JP"/>
              </w:rPr>
              <w:t>in</w:t>
            </w:r>
            <w:proofErr w:type="gramEnd"/>
            <w:r>
              <w:rPr>
                <w:rFonts w:eastAsia="游明朝" w:hint="eastAsia"/>
                <w:sz w:val="21"/>
                <w:szCs w:val="21"/>
                <w:lang w:eastAsia="ja-JP"/>
              </w:rPr>
              <w:t xml:space="preserve"> Thursday online</w:t>
            </w:r>
          </w:p>
          <w:p w14:paraId="559AEB29" w14:textId="77777777" w:rsidR="004A219F" w:rsidRDefault="004A219F" w:rsidP="00F866AE">
            <w:pPr>
              <w:spacing w:after="120" w:line="252" w:lineRule="auto"/>
              <w:rPr>
                <w:rFonts w:eastAsia="游明朝"/>
                <w:sz w:val="21"/>
                <w:szCs w:val="21"/>
                <w:lang w:eastAsia="ja-JP"/>
              </w:rPr>
            </w:pPr>
          </w:p>
          <w:p w14:paraId="4CFA23C7" w14:textId="77777777" w:rsidR="00CF0BA2" w:rsidRPr="00CA4AD1" w:rsidRDefault="00CF0BA2" w:rsidP="00CF0BA2">
            <w:pPr>
              <w:suppressAutoHyphens w:val="0"/>
              <w:spacing w:after="0" w:line="240" w:lineRule="auto"/>
              <w:jc w:val="left"/>
              <w:rPr>
                <w:rFonts w:eastAsia="Times New Roman"/>
                <w:szCs w:val="24"/>
                <w:highlight w:val="green"/>
              </w:rPr>
            </w:pPr>
            <w:r w:rsidRPr="00CA4AD1">
              <w:rPr>
                <w:rFonts w:eastAsia="Times New Roman" w:hint="eastAsia"/>
                <w:szCs w:val="24"/>
                <w:highlight w:val="green"/>
              </w:rPr>
              <w:t>Agreement</w:t>
            </w:r>
          </w:p>
          <w:p w14:paraId="69FD6844" w14:textId="541E23E7" w:rsidR="004A219F" w:rsidRPr="00CF0BA2" w:rsidRDefault="00CF0BA2" w:rsidP="00CF0BA2">
            <w:pPr>
              <w:suppressAutoHyphens w:val="0"/>
              <w:spacing w:after="0" w:line="240" w:lineRule="auto"/>
              <w:jc w:val="left"/>
              <w:rPr>
                <w:rFonts w:eastAsia="游明朝"/>
                <w:szCs w:val="24"/>
                <w:lang w:eastAsia="ja-JP"/>
              </w:rPr>
            </w:pPr>
            <w:r w:rsidRPr="00CA4AD1">
              <w:rPr>
                <w:rFonts w:eastAsia="Times New Roman" w:hint="eastAsia"/>
                <w:szCs w:val="24"/>
              </w:rPr>
              <w:t>S</w:t>
            </w:r>
            <w:r w:rsidRPr="00CA4AD1">
              <w:rPr>
                <w:rFonts w:eastAsia="Times New Roman"/>
                <w:szCs w:val="24"/>
              </w:rPr>
              <w:t>keleton for TR 38.760-1 “Study on 6G Radio RAN1 aspects” v0.0.</w:t>
            </w:r>
            <w:r w:rsidRPr="00CA4AD1">
              <w:rPr>
                <w:rFonts w:eastAsia="Times New Roman" w:hint="eastAsia"/>
                <w:szCs w:val="24"/>
              </w:rPr>
              <w:t xml:space="preserve">3 in </w:t>
            </w:r>
            <w:r w:rsidRPr="00CA4AD1">
              <w:rPr>
                <w:rFonts w:eastAsia="Times New Roman"/>
                <w:szCs w:val="24"/>
              </w:rPr>
              <w:t>R1-2509</w:t>
            </w:r>
            <w:r w:rsidRPr="00CA4AD1">
              <w:rPr>
                <w:rFonts w:eastAsia="Times New Roman" w:hint="eastAsia"/>
                <w:szCs w:val="24"/>
              </w:rPr>
              <w:t>569 is endorsed</w:t>
            </w:r>
            <w:r w:rsidRPr="00CA4AD1">
              <w:rPr>
                <w:rFonts w:eastAsia="DengXian" w:hint="eastAsia"/>
                <w:szCs w:val="24"/>
                <w:lang w:eastAsia="zh-CN"/>
              </w:rPr>
              <w:t>.</w:t>
            </w:r>
          </w:p>
        </w:tc>
      </w:tr>
    </w:tbl>
    <w:p w14:paraId="404EAF04" w14:textId="77777777" w:rsidR="00D557A1" w:rsidRDefault="00D557A1">
      <w:pPr>
        <w:pStyle w:val="ac"/>
        <w:rPr>
          <w:lang w:val="en-US"/>
        </w:rPr>
      </w:pPr>
    </w:p>
    <w:p w14:paraId="259D034C" w14:textId="77777777" w:rsidR="00D557A1" w:rsidRDefault="00D557A1">
      <w:pPr>
        <w:pStyle w:val="ac"/>
        <w:rPr>
          <w:lang w:val="en-GB"/>
        </w:rPr>
      </w:pPr>
    </w:p>
    <w:p w14:paraId="13944218" w14:textId="77777777" w:rsidR="00D557A1" w:rsidRDefault="00B86810">
      <w:pPr>
        <w:pStyle w:val="1"/>
        <w:rPr>
          <w:rFonts w:eastAsia="游明朝"/>
          <w:b/>
          <w:bCs/>
          <w:lang w:eastAsia="ja-JP"/>
        </w:rPr>
      </w:pPr>
      <w:r>
        <w:rPr>
          <w:rFonts w:eastAsia="游明朝"/>
          <w:b/>
          <w:bCs/>
          <w:lang w:eastAsia="ja-JP"/>
        </w:rPr>
        <w:t>1</w:t>
      </w:r>
      <w:r>
        <w:rPr>
          <w:rFonts w:eastAsia="游明朝" w:hint="eastAsia"/>
          <w:b/>
          <w:bCs/>
          <w:lang w:eastAsia="ja-JP"/>
        </w:rPr>
        <w:t>3</w:t>
      </w:r>
      <w:r>
        <w:rPr>
          <w:b/>
          <w:bCs/>
        </w:rPr>
        <w:tab/>
      </w:r>
      <w:r>
        <w:rPr>
          <w:rFonts w:eastAsia="游明朝" w:hint="eastAsia"/>
          <w:b/>
          <w:bCs/>
          <w:lang w:eastAsia="ja-JP"/>
        </w:rPr>
        <w:t>R</w:t>
      </w:r>
      <w:r>
        <w:rPr>
          <w:rFonts w:eastAsia="游明朝"/>
          <w:b/>
          <w:bCs/>
          <w:lang w:eastAsia="ja-JP"/>
        </w:rPr>
        <w:t xml:space="preserve">eply LS </w:t>
      </w:r>
      <w:r>
        <w:rPr>
          <w:rFonts w:eastAsia="游明朝" w:hint="eastAsia"/>
          <w:b/>
          <w:bCs/>
          <w:lang w:eastAsia="ja-JP"/>
        </w:rPr>
        <w:t xml:space="preserve">to RAN4 </w:t>
      </w:r>
      <w:r>
        <w:rPr>
          <w:rFonts w:eastAsia="游明朝"/>
          <w:b/>
          <w:bCs/>
          <w:lang w:eastAsia="ja-JP"/>
        </w:rPr>
        <w:t>on 6GR system parameter evaluations</w:t>
      </w:r>
    </w:p>
    <w:p w14:paraId="39B85122" w14:textId="77777777" w:rsidR="00D557A1" w:rsidRDefault="00B86810">
      <w:pPr>
        <w:pStyle w:val="ac"/>
        <w:rPr>
          <w:lang w:val="en-US"/>
        </w:rPr>
      </w:pPr>
      <w:r>
        <w:rPr>
          <w:rFonts w:hint="eastAsia"/>
          <w:lang w:val="en-US"/>
        </w:rPr>
        <w:t>As per RAN1 chair</w:t>
      </w:r>
      <w:r>
        <w:rPr>
          <w:lang w:val="en-US"/>
        </w:rPr>
        <w:t>’</w:t>
      </w:r>
      <w:r>
        <w:rPr>
          <w:rFonts w:hint="eastAsia"/>
          <w:lang w:val="en-US"/>
        </w:rPr>
        <w:t xml:space="preserve">s initial </w:t>
      </w:r>
      <w:r>
        <w:rPr>
          <w:lang w:val="en-US"/>
        </w:rPr>
        <w:t>assessment</w:t>
      </w:r>
      <w:r>
        <w:rPr>
          <w:rFonts w:hint="eastAsia"/>
          <w:lang w:val="en-US"/>
        </w:rPr>
        <w:t xml:space="preserve"> as follows, this section is to be </w:t>
      </w:r>
      <w:r>
        <w:rPr>
          <w:lang w:val="en-US"/>
        </w:rPr>
        <w:t>open</w:t>
      </w:r>
      <w:r>
        <w:rPr>
          <w:rFonts w:hint="eastAsia"/>
          <w:lang w:val="en-US"/>
        </w:rPr>
        <w:t xml:space="preserve"> for discussion if the following is confirmed on Monday.</w:t>
      </w:r>
    </w:p>
    <w:tbl>
      <w:tblPr>
        <w:tblStyle w:val="afa"/>
        <w:tblW w:w="0" w:type="auto"/>
        <w:tblLook w:val="04A0" w:firstRow="1" w:lastRow="0" w:firstColumn="1" w:lastColumn="0" w:noHBand="0" w:noVBand="1"/>
      </w:tblPr>
      <w:tblGrid>
        <w:gridCol w:w="9630"/>
      </w:tblGrid>
      <w:tr w:rsidR="00D557A1" w14:paraId="7B3CEAC6" w14:textId="77777777">
        <w:tc>
          <w:tcPr>
            <w:tcW w:w="9630" w:type="dxa"/>
          </w:tcPr>
          <w:p w14:paraId="6F0D6AF4" w14:textId="77777777" w:rsidR="00D557A1" w:rsidRDefault="00B86810">
            <w:pPr>
              <w:suppressAutoHyphens w:val="0"/>
              <w:spacing w:after="0" w:line="240" w:lineRule="auto"/>
              <w:jc w:val="left"/>
              <w:rPr>
                <w:rFonts w:eastAsia="DengXian"/>
                <w:b/>
                <w:bCs/>
                <w:szCs w:val="24"/>
                <w:u w:val="single"/>
                <w:lang w:eastAsia="zh-CN"/>
              </w:rPr>
            </w:pPr>
            <w:r>
              <w:rPr>
                <w:rFonts w:eastAsia="DengXian"/>
                <w:b/>
                <w:bCs/>
                <w:szCs w:val="24"/>
                <w:u w:val="single"/>
                <w:lang w:eastAsia="zh-CN"/>
              </w:rPr>
              <w:t>6GR</w:t>
            </w:r>
          </w:p>
          <w:p w14:paraId="70CCF82A" w14:textId="77777777" w:rsidR="00D557A1" w:rsidRDefault="00B86810">
            <w:pPr>
              <w:suppressAutoHyphens w:val="0"/>
              <w:spacing w:after="0" w:line="240" w:lineRule="auto"/>
              <w:jc w:val="left"/>
              <w:rPr>
                <w:rFonts w:eastAsia="DengXian"/>
                <w:szCs w:val="24"/>
                <w:lang w:eastAsia="zh-CN"/>
              </w:rPr>
            </w:pPr>
            <w:r>
              <w:rPr>
                <w:rFonts w:eastAsia="DengXian"/>
                <w:szCs w:val="24"/>
                <w:lang w:eastAsia="zh-CN"/>
              </w:rPr>
              <w:t>R1-2508314</w:t>
            </w:r>
            <w:r>
              <w:rPr>
                <w:rFonts w:eastAsia="DengXian"/>
                <w:szCs w:val="24"/>
                <w:lang w:eastAsia="zh-CN"/>
              </w:rPr>
              <w:tab/>
              <w:t>LS on 6GR system parameter evaluations</w:t>
            </w:r>
            <w:r>
              <w:rPr>
                <w:rFonts w:eastAsia="DengXian"/>
                <w:szCs w:val="24"/>
                <w:lang w:eastAsia="zh-CN"/>
              </w:rPr>
              <w:tab/>
              <w:t>RAN4, Huawei</w:t>
            </w:r>
          </w:p>
          <w:p w14:paraId="02596842" w14:textId="77777777" w:rsidR="00D557A1" w:rsidRDefault="00B86810">
            <w:pPr>
              <w:suppressAutoHyphens w:val="0"/>
              <w:spacing w:after="0" w:line="240" w:lineRule="auto"/>
              <w:jc w:val="left"/>
              <w:rPr>
                <w:rFonts w:eastAsia="DengXian"/>
                <w:szCs w:val="24"/>
                <w:lang w:eastAsia="zh-CN"/>
              </w:rPr>
            </w:pPr>
            <w:r>
              <w:rPr>
                <w:rFonts w:eastAsia="DengXian"/>
                <w:szCs w:val="24"/>
                <w:highlight w:val="cyan"/>
                <w:lang w:eastAsia="zh-CN"/>
              </w:rPr>
              <w:t>RAN4 is requesting RAN1 to provide 6GR system parameters evaluations help RAN4 progress with 6G radio SI, including but not limited to PA modelling discussion that can be applied in RAN1 waveform evaluation. RAN1 response needed. To be handled in agenda item 11.1. Moderator Shinya (DOCOMO)</w:t>
            </w:r>
          </w:p>
          <w:p w14:paraId="3B016F56" w14:textId="77777777" w:rsidR="00D557A1" w:rsidRDefault="00B86810">
            <w:pPr>
              <w:suppressAutoHyphens w:val="0"/>
              <w:spacing w:after="0" w:line="240" w:lineRule="auto"/>
              <w:jc w:val="left"/>
              <w:rPr>
                <w:rFonts w:eastAsia="DengXian"/>
                <w:szCs w:val="24"/>
                <w:lang w:eastAsia="zh-CN"/>
              </w:rPr>
            </w:pPr>
            <w:r>
              <w:rPr>
                <w:rFonts w:ascii="Times" w:eastAsia="DengXian" w:hAnsi="Times"/>
                <w:b/>
                <w:bCs/>
                <w:szCs w:val="24"/>
                <w:u w:val="single"/>
                <w:lang w:eastAsia="zh-CN"/>
              </w:rPr>
              <w:t xml:space="preserve">Relevant </w:t>
            </w:r>
            <w:proofErr w:type="spellStart"/>
            <w:r>
              <w:rPr>
                <w:rFonts w:ascii="Times" w:eastAsia="DengXian" w:hAnsi="Times"/>
                <w:b/>
                <w:bCs/>
                <w:szCs w:val="24"/>
                <w:u w:val="single"/>
                <w:lang w:eastAsia="zh-CN"/>
              </w:rPr>
              <w:t>Tdoc</w:t>
            </w:r>
            <w:proofErr w:type="spellEnd"/>
            <w:r>
              <w:rPr>
                <w:rFonts w:ascii="Times" w:eastAsia="DengXian" w:hAnsi="Times"/>
                <w:b/>
                <w:bCs/>
                <w:szCs w:val="24"/>
                <w:u w:val="single"/>
                <w:lang w:eastAsia="zh-CN"/>
              </w:rPr>
              <w:t>:</w:t>
            </w:r>
          </w:p>
          <w:p w14:paraId="41191B66" w14:textId="77777777" w:rsidR="00D557A1" w:rsidRDefault="00B86810">
            <w:pPr>
              <w:suppressAutoHyphens w:val="0"/>
              <w:spacing w:after="0" w:line="240" w:lineRule="auto"/>
              <w:jc w:val="left"/>
              <w:rPr>
                <w:rFonts w:ascii="Times" w:eastAsia="游明朝" w:hAnsi="Times"/>
                <w:szCs w:val="24"/>
                <w:lang w:eastAsia="ja-JP"/>
              </w:rPr>
            </w:pPr>
            <w:r>
              <w:rPr>
                <w:rFonts w:eastAsia="Times New Roman"/>
                <w:szCs w:val="24"/>
              </w:rPr>
              <w:t>R1-2509256</w:t>
            </w:r>
            <w:r>
              <w:rPr>
                <w:rFonts w:eastAsia="Times New Roman"/>
                <w:szCs w:val="24"/>
              </w:rPr>
              <w:tab/>
              <w:t xml:space="preserve">Draft </w:t>
            </w:r>
            <w:proofErr w:type="gramStart"/>
            <w:r>
              <w:rPr>
                <w:rFonts w:eastAsia="Times New Roman"/>
                <w:szCs w:val="24"/>
              </w:rPr>
              <w:t>reply</w:t>
            </w:r>
            <w:proofErr w:type="gramEnd"/>
            <w:r>
              <w:rPr>
                <w:rFonts w:eastAsia="Times New Roman"/>
                <w:szCs w:val="24"/>
              </w:rPr>
              <w:t xml:space="preserve"> LS on 6GR system parameter evaluations</w:t>
            </w:r>
            <w:r>
              <w:rPr>
                <w:rFonts w:eastAsia="Times New Roman"/>
                <w:szCs w:val="24"/>
              </w:rPr>
              <w:tab/>
              <w:t>NTT DOCOMO, INC.</w:t>
            </w:r>
          </w:p>
        </w:tc>
      </w:tr>
    </w:tbl>
    <w:p w14:paraId="6B079C26" w14:textId="77777777" w:rsidR="00D557A1" w:rsidRDefault="00D557A1">
      <w:pPr>
        <w:pStyle w:val="ac"/>
        <w:rPr>
          <w:lang w:val="en-US"/>
        </w:rPr>
      </w:pPr>
    </w:p>
    <w:p w14:paraId="1DFE3F24" w14:textId="77777777" w:rsidR="00D557A1" w:rsidRDefault="00B86810">
      <w:pPr>
        <w:pStyle w:val="ac"/>
        <w:rPr>
          <w:szCs w:val="24"/>
        </w:rPr>
      </w:pPr>
      <w:r>
        <w:rPr>
          <w:lang w:val="en-US"/>
        </w:rPr>
        <w:t>O</w:t>
      </w:r>
      <w:r>
        <w:rPr>
          <w:rFonts w:hint="eastAsia"/>
          <w:lang w:val="en-US"/>
        </w:rPr>
        <w:t xml:space="preserve">ne company submitted draft </w:t>
      </w:r>
      <w:proofErr w:type="gramStart"/>
      <w:r>
        <w:rPr>
          <w:rFonts w:hint="eastAsia"/>
          <w:lang w:val="en-US"/>
        </w:rPr>
        <w:t>reply</w:t>
      </w:r>
      <w:proofErr w:type="gramEnd"/>
      <w:r>
        <w:rPr>
          <w:rFonts w:hint="eastAsia"/>
          <w:lang w:val="en-US"/>
        </w:rPr>
        <w:t xml:space="preserve"> LS in </w:t>
      </w:r>
      <w:r>
        <w:rPr>
          <w:rFonts w:eastAsia="Times New Roman"/>
          <w:szCs w:val="24"/>
          <w:lang w:val="en-US"/>
        </w:rPr>
        <w:t>R1-2509256</w:t>
      </w:r>
      <w:r>
        <w:rPr>
          <w:rFonts w:hint="eastAsia"/>
          <w:szCs w:val="24"/>
          <w:lang w:val="en-US"/>
        </w:rPr>
        <w:t xml:space="preserve">, which </w:t>
      </w:r>
      <w:proofErr w:type="spellStart"/>
      <w:r>
        <w:rPr>
          <w:rFonts w:hint="eastAsia"/>
          <w:szCs w:val="24"/>
          <w:lang w:val="en-US"/>
        </w:rPr>
        <w:t>inludes</w:t>
      </w:r>
      <w:proofErr w:type="spellEnd"/>
      <w:r>
        <w:rPr>
          <w:rFonts w:hint="eastAsia"/>
          <w:szCs w:val="24"/>
          <w:lang w:val="en-US"/>
        </w:rPr>
        <w:t xml:space="preserve"> the </w:t>
      </w:r>
      <w:r>
        <w:rPr>
          <w:szCs w:val="24"/>
          <w:lang w:val="en-US"/>
        </w:rPr>
        <w:t>observation, conclusion, and agreements</w:t>
      </w:r>
      <w:r>
        <w:rPr>
          <w:rFonts w:hint="eastAsia"/>
          <w:szCs w:val="24"/>
          <w:lang w:val="en-US"/>
        </w:rPr>
        <w:t xml:space="preserve"> made in RAN1 so far, related to candidate waveforms, modulation schemes, SSB structures, and n</w:t>
      </w:r>
      <w:r>
        <w:rPr>
          <w:szCs w:val="24"/>
          <w:lang w:val="en-US"/>
        </w:rPr>
        <w:t>umerologies</w:t>
      </w:r>
      <w:r>
        <w:rPr>
          <w:rFonts w:hint="eastAsia"/>
          <w:szCs w:val="24"/>
          <w:lang w:val="en-US"/>
        </w:rPr>
        <w:t xml:space="preserve">. As RAN4 simply requested RAN1 for </w:t>
      </w:r>
      <w:r>
        <w:rPr>
          <w:szCs w:val="24"/>
          <w:lang w:val="en-US"/>
        </w:rPr>
        <w:t>early feedback regarding the progress</w:t>
      </w:r>
      <w:r>
        <w:rPr>
          <w:lang w:val="en-US"/>
        </w:rPr>
        <w:t xml:space="preserve"> </w:t>
      </w:r>
      <w:r>
        <w:rPr>
          <w:szCs w:val="24"/>
          <w:lang w:val="en-US"/>
        </w:rPr>
        <w:t>related to system parameters, particularly those relevant to the interim assessment falling into RAN4’s scope</w:t>
      </w:r>
      <w:r>
        <w:rPr>
          <w:rFonts w:hint="eastAsia"/>
          <w:szCs w:val="24"/>
          <w:lang w:val="en-US"/>
        </w:rPr>
        <w:t xml:space="preserve">, moderator suggests approving </w:t>
      </w:r>
      <w:r>
        <w:rPr>
          <w:rFonts w:eastAsia="Times New Roman"/>
          <w:szCs w:val="24"/>
          <w:lang w:val="en-US"/>
        </w:rPr>
        <w:t>R1-2509256</w:t>
      </w:r>
      <w:r>
        <w:rPr>
          <w:rFonts w:hint="eastAsia"/>
          <w:szCs w:val="24"/>
          <w:lang w:val="en-US"/>
        </w:rPr>
        <w:t xml:space="preserve"> as early as possible. Alternatively, the LS can be updated to include the progress, which is related to the above aspects, made in RAN123 by the end of meeting. </w:t>
      </w:r>
      <w:r>
        <w:rPr>
          <w:rFonts w:hint="eastAsia"/>
          <w:szCs w:val="24"/>
        </w:rPr>
        <w:t>This needs to be clarified on Monday.</w:t>
      </w:r>
    </w:p>
    <w:p w14:paraId="3DC8F9C2" w14:textId="77777777" w:rsidR="00D557A1" w:rsidRDefault="00D557A1">
      <w:pPr>
        <w:pStyle w:val="ac"/>
        <w:rPr>
          <w:szCs w:val="24"/>
        </w:rPr>
      </w:pPr>
    </w:p>
    <w:p w14:paraId="62224B5C" w14:textId="04A35D15" w:rsidR="00D557A1" w:rsidRDefault="0069351A">
      <w:pPr>
        <w:pStyle w:val="4"/>
      </w:pPr>
      <w:r>
        <w:rPr>
          <w:rFonts w:hint="eastAsia"/>
          <w:highlight w:val="yellow"/>
        </w:rPr>
        <w:t>[</w:t>
      </w:r>
      <w:r w:rsidR="00F15359">
        <w:rPr>
          <w:rFonts w:hint="eastAsia"/>
          <w:highlight w:val="yellow"/>
        </w:rPr>
        <w:t>Old</w:t>
      </w:r>
      <w:r>
        <w:rPr>
          <w:rFonts w:hint="eastAsia"/>
          <w:highlight w:val="yellow"/>
        </w:rPr>
        <w:t>]</w:t>
      </w:r>
      <w:r>
        <w:rPr>
          <w:highlight w:val="yellow"/>
        </w:rPr>
        <w:t>Question 1</w:t>
      </w:r>
      <w:r>
        <w:rPr>
          <w:rFonts w:hint="eastAsia"/>
          <w:highlight w:val="yellow"/>
        </w:rPr>
        <w:t>3</w:t>
      </w:r>
      <w:r>
        <w:rPr>
          <w:highlight w:val="yellow"/>
        </w:rPr>
        <w:t>.1:</w:t>
      </w:r>
    </w:p>
    <w:p w14:paraId="58B1F7FD" w14:textId="77777777" w:rsidR="00D557A1" w:rsidRDefault="00B86810">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Do you agree that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in </w:t>
      </w:r>
      <w:r>
        <w:rPr>
          <w:rFonts w:ascii="Times New Roman" w:hAnsi="Times New Roman" w:cs="Times New Roman"/>
          <w:sz w:val="21"/>
          <w:szCs w:val="21"/>
          <w:lang w:val="en-US"/>
        </w:rPr>
        <w:t>R1-2509256</w:t>
      </w:r>
      <w:r>
        <w:rPr>
          <w:rFonts w:ascii="Times New Roman" w:hAnsi="Times New Roman" w:cs="Times New Roman" w:hint="eastAsia"/>
          <w:sz w:val="21"/>
          <w:szCs w:val="21"/>
          <w:lang w:val="en-US"/>
        </w:rPr>
        <w:t xml:space="preserve"> is approved as is in RAN1#123? If not, please </w:t>
      </w:r>
      <w:r>
        <w:rPr>
          <w:rFonts w:ascii="Times New Roman" w:hAnsi="Times New Roman" w:cs="Times New Roman"/>
          <w:sz w:val="21"/>
          <w:szCs w:val="21"/>
          <w:lang w:val="en-US"/>
        </w:rPr>
        <w:t>elaborate on</w:t>
      </w:r>
      <w:r>
        <w:rPr>
          <w:rFonts w:ascii="Times New Roman" w:hAnsi="Times New Roman" w:cs="Times New Roman" w:hint="eastAsia"/>
          <w:sz w:val="21"/>
          <w:szCs w:val="21"/>
          <w:lang w:val="en-US"/>
        </w:rPr>
        <w:t xml:space="preserve"> what critical </w:t>
      </w:r>
      <w:r>
        <w:rPr>
          <w:rFonts w:ascii="Times New Roman" w:hAnsi="Times New Roman" w:cs="Times New Roman"/>
          <w:sz w:val="21"/>
          <w:szCs w:val="21"/>
          <w:lang w:val="en-US"/>
        </w:rPr>
        <w:t>issues need</w:t>
      </w:r>
      <w:r>
        <w:rPr>
          <w:rFonts w:ascii="Times New Roman" w:hAnsi="Times New Roman" w:cs="Times New Roman" w:hint="eastAsia"/>
          <w:sz w:val="21"/>
          <w:szCs w:val="21"/>
          <w:lang w:val="en-US"/>
        </w:rPr>
        <w:t xml:space="preserve"> to resolve before approval, together with your </w:t>
      </w:r>
      <w:r>
        <w:rPr>
          <w:rFonts w:ascii="Times New Roman" w:hAnsi="Times New Roman" w:cs="Times New Roman"/>
          <w:sz w:val="21"/>
          <w:szCs w:val="21"/>
          <w:lang w:val="en-US"/>
        </w:rPr>
        <w:t>proposal on</w:t>
      </w:r>
      <w:r>
        <w:rPr>
          <w:rFonts w:ascii="Times New Roman" w:hAnsi="Times New Roman" w:cs="Times New Roman" w:hint="eastAsia"/>
          <w:sz w:val="21"/>
          <w:szCs w:val="21"/>
          <w:lang w:val="en-US"/>
        </w:rPr>
        <w:t xml:space="preserve"> how to update the LS.</w:t>
      </w:r>
    </w:p>
    <w:tbl>
      <w:tblPr>
        <w:tblStyle w:val="afa"/>
        <w:tblW w:w="9631" w:type="dxa"/>
        <w:tblLayout w:type="fixed"/>
        <w:tblLook w:val="04A0" w:firstRow="1" w:lastRow="0" w:firstColumn="1" w:lastColumn="0" w:noHBand="0" w:noVBand="1"/>
      </w:tblPr>
      <w:tblGrid>
        <w:gridCol w:w="1704"/>
        <w:gridCol w:w="1146"/>
        <w:gridCol w:w="6781"/>
      </w:tblGrid>
      <w:tr w:rsidR="00D557A1" w14:paraId="4FAAF568" w14:textId="77777777">
        <w:tc>
          <w:tcPr>
            <w:tcW w:w="1704" w:type="dxa"/>
            <w:shd w:val="clear" w:color="auto" w:fill="D9D9D9" w:themeFill="background1" w:themeFillShade="D9"/>
          </w:tcPr>
          <w:p w14:paraId="3E839082" w14:textId="77777777" w:rsidR="00D557A1" w:rsidRDefault="00B86810">
            <w:pPr>
              <w:rPr>
                <w:sz w:val="21"/>
                <w:szCs w:val="21"/>
              </w:rPr>
            </w:pPr>
            <w:r>
              <w:rPr>
                <w:sz w:val="21"/>
                <w:szCs w:val="21"/>
              </w:rPr>
              <w:t>Company</w:t>
            </w:r>
          </w:p>
        </w:tc>
        <w:tc>
          <w:tcPr>
            <w:tcW w:w="1146" w:type="dxa"/>
            <w:shd w:val="clear" w:color="auto" w:fill="D9D9D9" w:themeFill="background1" w:themeFillShade="D9"/>
          </w:tcPr>
          <w:p w14:paraId="584B9EC5" w14:textId="77777777" w:rsidR="00D557A1" w:rsidRDefault="00B86810">
            <w:pPr>
              <w:rPr>
                <w:sz w:val="21"/>
                <w:szCs w:val="21"/>
              </w:rPr>
            </w:pPr>
            <w:r>
              <w:rPr>
                <w:sz w:val="21"/>
                <w:szCs w:val="21"/>
              </w:rPr>
              <w:t>Y/N</w:t>
            </w:r>
          </w:p>
        </w:tc>
        <w:tc>
          <w:tcPr>
            <w:tcW w:w="6781" w:type="dxa"/>
            <w:shd w:val="clear" w:color="auto" w:fill="D9D9D9" w:themeFill="background1" w:themeFillShade="D9"/>
          </w:tcPr>
          <w:p w14:paraId="6816D9B5" w14:textId="77777777" w:rsidR="00D557A1" w:rsidRDefault="00B86810">
            <w:pPr>
              <w:rPr>
                <w:sz w:val="21"/>
                <w:szCs w:val="21"/>
              </w:rPr>
            </w:pPr>
            <w:r>
              <w:rPr>
                <w:sz w:val="21"/>
                <w:szCs w:val="21"/>
              </w:rPr>
              <w:t>Comments</w:t>
            </w:r>
          </w:p>
        </w:tc>
      </w:tr>
      <w:tr w:rsidR="00D557A1" w14:paraId="2C5CC9CE" w14:textId="77777777">
        <w:tc>
          <w:tcPr>
            <w:tcW w:w="1704" w:type="dxa"/>
          </w:tcPr>
          <w:p w14:paraId="6C956BE6" w14:textId="77777777" w:rsidR="00D557A1" w:rsidRDefault="00B86810">
            <w:pPr>
              <w:rPr>
                <w:rFonts w:eastAsia="游明朝"/>
                <w:sz w:val="21"/>
                <w:szCs w:val="21"/>
                <w:lang w:val="en-US" w:eastAsia="ja-JP"/>
              </w:rPr>
            </w:pPr>
            <w:proofErr w:type="spellStart"/>
            <w:r>
              <w:rPr>
                <w:rFonts w:eastAsiaTheme="minorEastAsia" w:hint="eastAsia"/>
                <w:sz w:val="21"/>
                <w:szCs w:val="21"/>
                <w:lang w:val="en-US" w:eastAsia="zh-CN"/>
              </w:rPr>
              <w:t>S</w:t>
            </w:r>
            <w:r>
              <w:rPr>
                <w:rFonts w:eastAsiaTheme="minorEastAsia"/>
                <w:sz w:val="21"/>
                <w:szCs w:val="21"/>
                <w:lang w:val="en-US" w:eastAsia="zh-CN"/>
              </w:rPr>
              <w:t>preadtrum</w:t>
            </w:r>
            <w:proofErr w:type="spellEnd"/>
          </w:p>
        </w:tc>
        <w:tc>
          <w:tcPr>
            <w:tcW w:w="1146" w:type="dxa"/>
          </w:tcPr>
          <w:p w14:paraId="3B593D95" w14:textId="77777777" w:rsidR="00D557A1" w:rsidRDefault="00B86810">
            <w:pPr>
              <w:rPr>
                <w:rFonts w:eastAsia="游明朝"/>
                <w:sz w:val="21"/>
                <w:szCs w:val="21"/>
                <w:lang w:eastAsia="ja-JP"/>
              </w:rPr>
            </w:pPr>
            <w:r>
              <w:rPr>
                <w:rFonts w:ascii="Times" w:eastAsiaTheme="minorEastAsia" w:hAnsi="Times" w:cs="Times" w:hint="eastAsia"/>
                <w:sz w:val="21"/>
                <w:szCs w:val="21"/>
                <w:lang w:eastAsia="zh-CN"/>
              </w:rPr>
              <w:t>Y</w:t>
            </w:r>
          </w:p>
        </w:tc>
        <w:tc>
          <w:tcPr>
            <w:tcW w:w="6781" w:type="dxa"/>
          </w:tcPr>
          <w:p w14:paraId="699C4DAD" w14:textId="77777777" w:rsidR="00D557A1" w:rsidRDefault="00D557A1">
            <w:pPr>
              <w:pStyle w:val="ac"/>
              <w:rPr>
                <w:lang w:val="en-GB"/>
              </w:rPr>
            </w:pPr>
          </w:p>
        </w:tc>
      </w:tr>
      <w:tr w:rsidR="00D557A1" w14:paraId="75FE3032" w14:textId="77777777">
        <w:tc>
          <w:tcPr>
            <w:tcW w:w="1704" w:type="dxa"/>
          </w:tcPr>
          <w:p w14:paraId="7EB6A326" w14:textId="77777777" w:rsidR="00D557A1" w:rsidRDefault="00B86810">
            <w:pPr>
              <w:rPr>
                <w:rFonts w:eastAsia="游明朝"/>
                <w:sz w:val="21"/>
                <w:szCs w:val="21"/>
                <w:lang w:val="en-US" w:eastAsia="ja-JP"/>
              </w:rPr>
            </w:pPr>
            <w:r>
              <w:rPr>
                <w:rFonts w:eastAsia="游明朝"/>
                <w:sz w:val="21"/>
                <w:szCs w:val="21"/>
                <w:lang w:val="en-US" w:eastAsia="ja-JP"/>
              </w:rPr>
              <w:t>Tejas</w:t>
            </w:r>
          </w:p>
        </w:tc>
        <w:tc>
          <w:tcPr>
            <w:tcW w:w="1146" w:type="dxa"/>
          </w:tcPr>
          <w:p w14:paraId="3F9DD54D" w14:textId="77777777" w:rsidR="00D557A1" w:rsidRDefault="00B86810">
            <w:pPr>
              <w:rPr>
                <w:rFonts w:eastAsia="游明朝"/>
                <w:sz w:val="21"/>
                <w:szCs w:val="21"/>
                <w:lang w:eastAsia="ja-JP"/>
              </w:rPr>
            </w:pPr>
            <w:r>
              <w:rPr>
                <w:rFonts w:eastAsia="游明朝"/>
                <w:sz w:val="21"/>
                <w:szCs w:val="21"/>
                <w:lang w:eastAsia="ja-JP"/>
              </w:rPr>
              <w:t>Y</w:t>
            </w:r>
          </w:p>
        </w:tc>
        <w:tc>
          <w:tcPr>
            <w:tcW w:w="6781" w:type="dxa"/>
          </w:tcPr>
          <w:p w14:paraId="250CC56A" w14:textId="77777777" w:rsidR="00D557A1" w:rsidRDefault="00D557A1">
            <w:pPr>
              <w:pStyle w:val="ac"/>
              <w:rPr>
                <w:lang w:val="en-GB"/>
              </w:rPr>
            </w:pPr>
          </w:p>
        </w:tc>
      </w:tr>
      <w:tr w:rsidR="00D557A1" w14:paraId="518F6AB5" w14:textId="77777777">
        <w:tc>
          <w:tcPr>
            <w:tcW w:w="1704" w:type="dxa"/>
          </w:tcPr>
          <w:p w14:paraId="338BF350" w14:textId="77777777" w:rsidR="00D557A1" w:rsidRDefault="00D557A1">
            <w:pPr>
              <w:rPr>
                <w:rFonts w:eastAsia="游明朝"/>
                <w:sz w:val="21"/>
                <w:szCs w:val="21"/>
                <w:lang w:val="en-US" w:eastAsia="ja-JP"/>
              </w:rPr>
            </w:pPr>
          </w:p>
        </w:tc>
        <w:tc>
          <w:tcPr>
            <w:tcW w:w="1146" w:type="dxa"/>
          </w:tcPr>
          <w:p w14:paraId="1B02155D" w14:textId="77777777" w:rsidR="00D557A1" w:rsidRDefault="00D557A1">
            <w:pPr>
              <w:rPr>
                <w:rFonts w:eastAsia="游明朝"/>
                <w:sz w:val="21"/>
                <w:szCs w:val="21"/>
                <w:lang w:eastAsia="ja-JP"/>
              </w:rPr>
            </w:pPr>
          </w:p>
        </w:tc>
        <w:tc>
          <w:tcPr>
            <w:tcW w:w="6781" w:type="dxa"/>
          </w:tcPr>
          <w:p w14:paraId="39FA4755" w14:textId="77777777" w:rsidR="00D557A1" w:rsidRDefault="00D557A1">
            <w:pPr>
              <w:pStyle w:val="ac"/>
              <w:rPr>
                <w:lang w:val="en-GB"/>
              </w:rPr>
            </w:pPr>
          </w:p>
        </w:tc>
      </w:tr>
    </w:tbl>
    <w:p w14:paraId="05FD9200" w14:textId="77777777" w:rsidR="00D557A1" w:rsidRDefault="00D557A1">
      <w:pPr>
        <w:pStyle w:val="ac"/>
        <w:rPr>
          <w:lang w:val="en-US"/>
        </w:rPr>
      </w:pPr>
    </w:p>
    <w:p w14:paraId="108CCA7C" w14:textId="0BDD746F" w:rsidR="004C2D9D" w:rsidRDefault="004C2D9D" w:rsidP="004C2D9D">
      <w:pPr>
        <w:pStyle w:val="4"/>
      </w:pPr>
      <w:r>
        <w:rPr>
          <w:rFonts w:hint="eastAsia"/>
          <w:highlight w:val="yellow"/>
        </w:rPr>
        <w:t>[H]Proposal</w:t>
      </w:r>
      <w:r>
        <w:rPr>
          <w:highlight w:val="yellow"/>
        </w:rPr>
        <w:t xml:space="preserve"> 1</w:t>
      </w:r>
      <w:r>
        <w:rPr>
          <w:rFonts w:hint="eastAsia"/>
          <w:highlight w:val="yellow"/>
        </w:rPr>
        <w:t>3</w:t>
      </w:r>
      <w:r>
        <w:rPr>
          <w:highlight w:val="yellow"/>
        </w:rPr>
        <w:t>.1</w:t>
      </w:r>
      <w:r w:rsidR="001E023B">
        <w:rPr>
          <w:rFonts w:hint="eastAsia"/>
          <w:highlight w:val="yellow"/>
        </w:rPr>
        <w:t>b</w:t>
      </w:r>
      <w:r>
        <w:rPr>
          <w:highlight w:val="yellow"/>
        </w:rPr>
        <w:t>:</w:t>
      </w:r>
    </w:p>
    <w:p w14:paraId="0440A3C8" w14:textId="662569B4" w:rsidR="004C2D9D" w:rsidRDefault="004C2D9D" w:rsidP="004C2D9D">
      <w:pPr>
        <w:pStyle w:val="aff1"/>
        <w:numPr>
          <w:ilvl w:val="0"/>
          <w:numId w:val="12"/>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Draft </w:t>
      </w:r>
      <w:proofErr w:type="gramStart"/>
      <w:r>
        <w:rPr>
          <w:rFonts w:ascii="Times New Roman" w:hAnsi="Times New Roman" w:cs="Times New Roman" w:hint="eastAsia"/>
          <w:sz w:val="21"/>
          <w:szCs w:val="21"/>
          <w:lang w:val="en-US"/>
        </w:rPr>
        <w:t>reply</w:t>
      </w:r>
      <w:proofErr w:type="gramEnd"/>
      <w:r>
        <w:rPr>
          <w:rFonts w:ascii="Times New Roman" w:hAnsi="Times New Roman" w:cs="Times New Roman" w:hint="eastAsia"/>
          <w:sz w:val="21"/>
          <w:szCs w:val="21"/>
          <w:lang w:val="en-US"/>
        </w:rPr>
        <w:t xml:space="preserve"> LS in </w:t>
      </w:r>
      <w:r w:rsidRPr="001E023B">
        <w:rPr>
          <w:rFonts w:ascii="Times New Roman" w:hAnsi="Times New Roman" w:cs="Times New Roman"/>
          <w:sz w:val="21"/>
          <w:szCs w:val="21"/>
          <w:highlight w:val="yellow"/>
          <w:lang w:val="en-US"/>
        </w:rPr>
        <w:t>R1-250</w:t>
      </w:r>
      <w:r w:rsidR="001E023B" w:rsidRPr="001E023B">
        <w:rPr>
          <w:rFonts w:ascii="Times New Roman" w:hAnsi="Times New Roman" w:cs="Times New Roman" w:hint="eastAsia"/>
          <w:sz w:val="21"/>
          <w:szCs w:val="21"/>
          <w:highlight w:val="yellow"/>
          <w:lang w:val="en-US"/>
        </w:rPr>
        <w:t>nnnn</w:t>
      </w:r>
      <w:r>
        <w:rPr>
          <w:rFonts w:ascii="Times New Roman" w:hAnsi="Times New Roman" w:cs="Times New Roman" w:hint="eastAsia"/>
          <w:sz w:val="21"/>
          <w:szCs w:val="21"/>
          <w:lang w:val="en-US"/>
        </w:rPr>
        <w:t xml:space="preserve"> is approved.</w:t>
      </w:r>
      <w:r w:rsidR="00C13F39">
        <w:rPr>
          <w:rFonts w:ascii="Times New Roman" w:hAnsi="Times New Roman" w:cs="Times New Roman" w:hint="eastAsia"/>
          <w:sz w:val="21"/>
          <w:szCs w:val="21"/>
          <w:lang w:val="en-US"/>
        </w:rPr>
        <w:t xml:space="preserve"> Final LS in </w:t>
      </w:r>
      <w:r w:rsidR="00C13F39" w:rsidRPr="001335A7">
        <w:rPr>
          <w:rFonts w:ascii="Times New Roman" w:hAnsi="Times New Roman" w:cs="Times New Roman" w:hint="eastAsia"/>
          <w:sz w:val="21"/>
          <w:szCs w:val="21"/>
          <w:highlight w:val="yellow"/>
          <w:lang w:val="en-US"/>
        </w:rPr>
        <w:t>R1-250nnnn</w:t>
      </w:r>
      <w:r w:rsidR="001335A7">
        <w:rPr>
          <w:rFonts w:ascii="Times New Roman" w:hAnsi="Times New Roman" w:cs="Times New Roman" w:hint="eastAsia"/>
          <w:sz w:val="21"/>
          <w:szCs w:val="21"/>
          <w:lang w:val="en-US"/>
        </w:rPr>
        <w:t>.</w:t>
      </w:r>
    </w:p>
    <w:p w14:paraId="0E6FCBA6" w14:textId="77777777" w:rsidR="0017506A" w:rsidRDefault="0017506A">
      <w:pPr>
        <w:pStyle w:val="ac"/>
        <w:rPr>
          <w:lang w:val="en-GB"/>
        </w:rPr>
      </w:pPr>
    </w:p>
    <w:p w14:paraId="5E2EE100" w14:textId="2BB4481A" w:rsidR="0017506A" w:rsidRPr="00461DA6" w:rsidRDefault="00FC2F1C">
      <w:pPr>
        <w:pStyle w:val="ac"/>
        <w:rPr>
          <w:i/>
          <w:iCs/>
          <w:lang w:val="en-GB"/>
        </w:rPr>
      </w:pPr>
      <w:r w:rsidRPr="00461DA6">
        <w:rPr>
          <w:rFonts w:hint="eastAsia"/>
          <w:i/>
          <w:iCs/>
          <w:lang w:val="en-GB"/>
        </w:rPr>
        <w:t>Moderator</w:t>
      </w:r>
      <w:r w:rsidR="000B217A">
        <w:rPr>
          <w:i/>
          <w:iCs/>
          <w:lang w:val="en-GB"/>
        </w:rPr>
        <w:t>’</w:t>
      </w:r>
      <w:r w:rsidR="000B217A">
        <w:rPr>
          <w:rFonts w:hint="eastAsia"/>
          <w:i/>
          <w:iCs/>
          <w:lang w:val="en-GB"/>
        </w:rPr>
        <w:t>s</w:t>
      </w:r>
      <w:r w:rsidRPr="00461DA6">
        <w:rPr>
          <w:rFonts w:hint="eastAsia"/>
          <w:i/>
          <w:iCs/>
          <w:lang w:val="en-GB"/>
        </w:rPr>
        <w:t xml:space="preserve"> note: to c</w:t>
      </w:r>
      <w:r w:rsidR="0017506A" w:rsidRPr="00461DA6">
        <w:rPr>
          <w:rFonts w:hint="eastAsia"/>
          <w:i/>
          <w:iCs/>
          <w:lang w:val="en-GB"/>
        </w:rPr>
        <w:t xml:space="preserve">apture all </w:t>
      </w:r>
      <w:r w:rsidRPr="00461DA6">
        <w:rPr>
          <w:rFonts w:hint="eastAsia"/>
          <w:i/>
          <w:iCs/>
          <w:lang w:val="en-GB"/>
        </w:rPr>
        <w:t>progress</w:t>
      </w:r>
      <w:r w:rsidR="0017506A" w:rsidRPr="00461DA6">
        <w:rPr>
          <w:rFonts w:hint="eastAsia"/>
          <w:i/>
          <w:iCs/>
          <w:lang w:val="en-GB"/>
        </w:rPr>
        <w:t xml:space="preserve"> made in </w:t>
      </w:r>
      <w:r w:rsidR="00D32C9C" w:rsidRPr="00461DA6">
        <w:rPr>
          <w:rFonts w:hint="eastAsia"/>
          <w:i/>
          <w:iCs/>
          <w:lang w:val="en-GB"/>
        </w:rPr>
        <w:t>Aug/</w:t>
      </w:r>
      <w:r w:rsidR="0017506A" w:rsidRPr="00461DA6">
        <w:rPr>
          <w:rFonts w:hint="eastAsia"/>
          <w:i/>
          <w:iCs/>
          <w:lang w:val="en-GB"/>
        </w:rPr>
        <w:t xml:space="preserve">Oct/Nov </w:t>
      </w:r>
      <w:r w:rsidRPr="00461DA6">
        <w:rPr>
          <w:rFonts w:hint="eastAsia"/>
          <w:i/>
          <w:iCs/>
          <w:lang w:val="en-GB"/>
        </w:rPr>
        <w:t xml:space="preserve">RAN1 </w:t>
      </w:r>
      <w:r w:rsidR="0017506A" w:rsidRPr="00461DA6">
        <w:rPr>
          <w:rFonts w:hint="eastAsia"/>
          <w:i/>
          <w:iCs/>
          <w:lang w:val="en-GB"/>
        </w:rPr>
        <w:t>meetings</w:t>
      </w:r>
    </w:p>
    <w:p w14:paraId="47F065A3" w14:textId="77777777" w:rsidR="0017506A" w:rsidRDefault="0017506A">
      <w:pPr>
        <w:pStyle w:val="ac"/>
        <w:rPr>
          <w:lang w:val="en-GB"/>
        </w:rPr>
      </w:pPr>
    </w:p>
    <w:p w14:paraId="28BF7C87" w14:textId="77777777" w:rsidR="00D557A1" w:rsidRDefault="00B86810">
      <w:pPr>
        <w:pStyle w:val="1"/>
        <w:rPr>
          <w:b/>
          <w:bCs/>
        </w:rPr>
      </w:pPr>
      <w:r>
        <w:rPr>
          <w:rFonts w:eastAsia="游明朝"/>
          <w:b/>
          <w:bCs/>
          <w:lang w:eastAsia="ja-JP"/>
        </w:rPr>
        <w:t>1</w:t>
      </w:r>
      <w:r>
        <w:rPr>
          <w:rFonts w:eastAsia="游明朝" w:hint="eastAsia"/>
          <w:b/>
          <w:bCs/>
          <w:lang w:eastAsia="ja-JP"/>
        </w:rPr>
        <w:t>4</w:t>
      </w:r>
      <w:r>
        <w:rPr>
          <w:b/>
          <w:bCs/>
        </w:rPr>
        <w:tab/>
        <w:t>Conclusions</w:t>
      </w:r>
    </w:p>
    <w:p w14:paraId="55191232" w14:textId="77777777" w:rsidR="00D557A1" w:rsidRDefault="00B86810">
      <w:pPr>
        <w:pStyle w:val="ac"/>
        <w:rPr>
          <w:lang w:val="en-GB"/>
        </w:rPr>
      </w:pPr>
      <w:r>
        <w:rPr>
          <w:lang w:val="en-GB"/>
        </w:rPr>
        <w:t>Following agreements were made in this meeting:</w:t>
      </w:r>
    </w:p>
    <w:p w14:paraId="3DDBE91F" w14:textId="77777777" w:rsidR="00D557A1" w:rsidRDefault="00D557A1">
      <w:pPr>
        <w:pStyle w:val="ac"/>
        <w:rPr>
          <w:lang w:val="en-US"/>
        </w:rPr>
      </w:pPr>
    </w:p>
    <w:p w14:paraId="447D4BD3" w14:textId="77777777" w:rsidR="00BF7E5A" w:rsidRPr="00BF7E5A" w:rsidRDefault="00BF7E5A" w:rsidP="00BF7E5A">
      <w:pPr>
        <w:suppressAutoHyphens w:val="0"/>
        <w:spacing w:after="0" w:line="240" w:lineRule="auto"/>
        <w:jc w:val="left"/>
        <w:rPr>
          <w:rFonts w:eastAsia="Times New Roman"/>
          <w:szCs w:val="24"/>
          <w:highlight w:val="green"/>
        </w:rPr>
      </w:pPr>
      <w:r w:rsidRPr="00BF7E5A">
        <w:rPr>
          <w:rFonts w:eastAsia="Times New Roman" w:hint="eastAsia"/>
          <w:szCs w:val="24"/>
          <w:highlight w:val="green"/>
        </w:rPr>
        <w:t>Agreement</w:t>
      </w:r>
    </w:p>
    <w:p w14:paraId="15D2AB81" w14:textId="77777777" w:rsidR="00BF7E5A" w:rsidRPr="00BF7E5A" w:rsidRDefault="00BF7E5A" w:rsidP="00BF7E5A">
      <w:pPr>
        <w:suppressAutoHyphens w:val="0"/>
        <w:spacing w:after="0" w:line="240" w:lineRule="auto"/>
        <w:jc w:val="left"/>
        <w:rPr>
          <w:rFonts w:eastAsia="DengXian"/>
          <w:szCs w:val="24"/>
          <w:lang w:eastAsia="zh-CN"/>
        </w:rPr>
      </w:pPr>
      <w:r w:rsidRPr="00BF7E5A">
        <w:rPr>
          <w:rFonts w:eastAsia="DengXian" w:hint="eastAsia"/>
          <w:szCs w:val="24"/>
          <w:lang w:eastAsia="zh-CN"/>
        </w:rPr>
        <w:t>If the minimum</w:t>
      </w:r>
      <w:r w:rsidRPr="00BF7E5A">
        <w:rPr>
          <w:rFonts w:eastAsia="Times New Roman"/>
          <w:szCs w:val="24"/>
        </w:rPr>
        <w:t xml:space="preserve"> spectrum allocation</w:t>
      </w:r>
      <w:r w:rsidRPr="00BF7E5A">
        <w:rPr>
          <w:rFonts w:eastAsia="DengXian" w:hint="eastAsia"/>
          <w:szCs w:val="24"/>
          <w:lang w:eastAsia="zh-CN"/>
        </w:rPr>
        <w:t xml:space="preserve"> is 3MHz with 15kHz SCS for 6GR,</w:t>
      </w:r>
    </w:p>
    <w:p w14:paraId="4E0A4323" w14:textId="77777777" w:rsidR="00BF7E5A" w:rsidRPr="00BF7E5A" w:rsidRDefault="00BF7E5A" w:rsidP="00BF7E5A">
      <w:pPr>
        <w:numPr>
          <w:ilvl w:val="0"/>
          <w:numId w:val="49"/>
        </w:numPr>
        <w:suppressAutoHyphens w:val="0"/>
        <w:spacing w:after="0" w:line="240" w:lineRule="auto"/>
        <w:jc w:val="left"/>
        <w:rPr>
          <w:rFonts w:eastAsia="Times New Roman"/>
          <w:szCs w:val="24"/>
          <w:lang w:eastAsia="x-none"/>
        </w:rPr>
      </w:pPr>
      <w:r w:rsidRPr="00BF7E5A">
        <w:rPr>
          <w:rFonts w:eastAsia="Times New Roman" w:hint="eastAsia"/>
          <w:szCs w:val="24"/>
        </w:rPr>
        <w:t>Opt1: D</w:t>
      </w:r>
      <w:r w:rsidRPr="00BF7E5A">
        <w:rPr>
          <w:rFonts w:eastAsia="Times New Roman"/>
          <w:szCs w:val="24"/>
          <w:lang w:eastAsia="x-none"/>
        </w:rPr>
        <w:t>esign of the common signals/channels</w:t>
      </w:r>
      <w:r w:rsidRPr="00BF7E5A">
        <w:rPr>
          <w:rFonts w:eastAsia="DengXian" w:hint="eastAsia"/>
          <w:szCs w:val="24"/>
          <w:lang w:eastAsia="zh-CN"/>
        </w:rPr>
        <w:t xml:space="preserve"> (at least for SSB)</w:t>
      </w:r>
      <w:r w:rsidRPr="00BF7E5A">
        <w:rPr>
          <w:rFonts w:eastAsia="Times New Roman"/>
          <w:szCs w:val="24"/>
          <w:lang w:eastAsia="x-none"/>
        </w:rPr>
        <w:t xml:space="preserve"> for initial access by assuming</w:t>
      </w:r>
      <w:r w:rsidRPr="00BF7E5A">
        <w:rPr>
          <w:rFonts w:eastAsia="Times New Roman" w:hint="eastAsia"/>
          <w:szCs w:val="24"/>
        </w:rPr>
        <w:t xml:space="preserve"> </w:t>
      </w:r>
      <w:r w:rsidRPr="00BF7E5A">
        <w:rPr>
          <w:rFonts w:eastAsia="DengXian" w:hint="eastAsia"/>
          <w:szCs w:val="24"/>
          <w:lang w:eastAsia="zh-CN"/>
        </w:rPr>
        <w:t>bandwidth</w:t>
      </w:r>
      <w:r w:rsidRPr="00BF7E5A">
        <w:rPr>
          <w:rFonts w:eastAsia="Times New Roman"/>
          <w:szCs w:val="24"/>
          <w:lang w:eastAsia="x-none"/>
        </w:rPr>
        <w:t xml:space="preserve"> </w:t>
      </w:r>
      <w:r w:rsidRPr="00BF7E5A">
        <w:rPr>
          <w:rFonts w:eastAsia="Times New Roman" w:hint="eastAsia"/>
          <w:szCs w:val="24"/>
        </w:rPr>
        <w:t xml:space="preserve">larger than </w:t>
      </w:r>
      <w:r w:rsidRPr="00BF7E5A">
        <w:rPr>
          <w:rFonts w:eastAsia="DengXian" w:hint="eastAsia"/>
          <w:szCs w:val="24"/>
          <w:lang w:eastAsia="zh-CN"/>
        </w:rPr>
        <w:t>3MHz</w:t>
      </w:r>
      <w:r w:rsidRPr="00BF7E5A">
        <w:rPr>
          <w:rFonts w:eastAsia="Times New Roman" w:hint="eastAsia"/>
          <w:szCs w:val="24"/>
        </w:rPr>
        <w:t>,</w:t>
      </w:r>
      <w:r w:rsidRPr="00BF7E5A">
        <w:rPr>
          <w:rFonts w:eastAsia="Times New Roman"/>
          <w:szCs w:val="24"/>
          <w:lang w:eastAsia="x-none"/>
        </w:rPr>
        <w:t xml:space="preserve"> which is applicable to any spectrum allocations</w:t>
      </w:r>
      <w:r w:rsidRPr="00BF7E5A">
        <w:rPr>
          <w:rFonts w:eastAsia="DengXian" w:hint="eastAsia"/>
          <w:szCs w:val="24"/>
          <w:lang w:eastAsia="zh-CN"/>
        </w:rPr>
        <w:t xml:space="preserve"> with adjustment, if applicable</w:t>
      </w:r>
    </w:p>
    <w:p w14:paraId="7ABE764B" w14:textId="77777777" w:rsidR="00BF7E5A" w:rsidRPr="00BF7E5A" w:rsidRDefault="00BF7E5A" w:rsidP="00BF7E5A">
      <w:pPr>
        <w:numPr>
          <w:ilvl w:val="0"/>
          <w:numId w:val="49"/>
        </w:numPr>
        <w:suppressAutoHyphens w:val="0"/>
        <w:spacing w:after="0" w:line="240" w:lineRule="auto"/>
        <w:jc w:val="left"/>
        <w:rPr>
          <w:rFonts w:eastAsia="Times New Roman"/>
          <w:szCs w:val="24"/>
          <w:lang w:eastAsia="x-none"/>
        </w:rPr>
      </w:pPr>
      <w:r w:rsidRPr="00BF7E5A">
        <w:rPr>
          <w:rFonts w:eastAsia="Times New Roman"/>
          <w:szCs w:val="24"/>
          <w:lang w:eastAsia="x-none"/>
        </w:rPr>
        <w:t>Opt</w:t>
      </w:r>
      <w:r w:rsidRPr="00BF7E5A">
        <w:rPr>
          <w:rFonts w:eastAsia="Times New Roman" w:hint="eastAsia"/>
          <w:szCs w:val="24"/>
        </w:rPr>
        <w:t>2</w:t>
      </w:r>
      <w:r w:rsidRPr="00BF7E5A">
        <w:rPr>
          <w:rFonts w:eastAsia="Times New Roman"/>
          <w:szCs w:val="24"/>
          <w:lang w:eastAsia="x-none"/>
        </w:rPr>
        <w:t>: A single design of the common signals/channels</w:t>
      </w:r>
      <w:r w:rsidRPr="00BF7E5A">
        <w:rPr>
          <w:rFonts w:eastAsia="DengXian" w:hint="eastAsia"/>
          <w:szCs w:val="24"/>
          <w:lang w:eastAsia="zh-CN"/>
        </w:rPr>
        <w:t xml:space="preserve"> (at least for SSB)</w:t>
      </w:r>
      <w:r w:rsidRPr="00BF7E5A">
        <w:rPr>
          <w:rFonts w:eastAsia="Times New Roman"/>
          <w:szCs w:val="24"/>
          <w:lang w:eastAsia="x-none"/>
        </w:rPr>
        <w:t xml:space="preserve"> for initial access by assuming minimum spectrum allocation as target bandwidth</w:t>
      </w:r>
      <w:r w:rsidRPr="00BF7E5A">
        <w:rPr>
          <w:rFonts w:eastAsia="DengXian" w:hint="eastAsia"/>
          <w:szCs w:val="24"/>
          <w:lang w:eastAsia="zh-CN"/>
        </w:rPr>
        <w:t xml:space="preserve"> 3MHz</w:t>
      </w:r>
      <w:r w:rsidRPr="00BF7E5A">
        <w:rPr>
          <w:rFonts w:eastAsia="Times New Roman" w:hint="eastAsia"/>
          <w:szCs w:val="24"/>
        </w:rPr>
        <w:t>,</w:t>
      </w:r>
      <w:r w:rsidRPr="00BF7E5A">
        <w:rPr>
          <w:rFonts w:eastAsia="DengXian" w:hint="eastAsia"/>
          <w:szCs w:val="24"/>
          <w:lang w:eastAsia="zh-CN"/>
        </w:rPr>
        <w:t xml:space="preserve"> </w:t>
      </w:r>
      <w:r w:rsidRPr="00BF7E5A">
        <w:rPr>
          <w:rFonts w:eastAsia="Times New Roman"/>
          <w:szCs w:val="24"/>
          <w:lang w:eastAsia="x-none"/>
        </w:rPr>
        <w:t>which is applicable to any spectrum allocations</w:t>
      </w:r>
    </w:p>
    <w:p w14:paraId="4D340846" w14:textId="77777777" w:rsidR="00D557A1" w:rsidRDefault="00D557A1">
      <w:pPr>
        <w:pStyle w:val="ac"/>
        <w:rPr>
          <w:lang w:val="en-GB"/>
        </w:rPr>
      </w:pPr>
    </w:p>
    <w:p w14:paraId="18BD2315" w14:textId="77777777" w:rsidR="00CA4AD1" w:rsidRPr="00CA4AD1" w:rsidRDefault="00CA4AD1" w:rsidP="00CA4AD1">
      <w:pPr>
        <w:suppressAutoHyphens w:val="0"/>
        <w:spacing w:after="0" w:line="240" w:lineRule="auto"/>
        <w:jc w:val="left"/>
        <w:rPr>
          <w:rFonts w:eastAsia="Times New Roman"/>
          <w:szCs w:val="24"/>
          <w:highlight w:val="green"/>
        </w:rPr>
      </w:pPr>
      <w:r w:rsidRPr="00CA4AD1">
        <w:rPr>
          <w:rFonts w:eastAsia="Times New Roman" w:hint="eastAsia"/>
          <w:szCs w:val="24"/>
          <w:highlight w:val="green"/>
        </w:rPr>
        <w:t>Agreement</w:t>
      </w:r>
    </w:p>
    <w:p w14:paraId="2AF7AA55" w14:textId="77777777" w:rsidR="00CA4AD1" w:rsidRPr="00CA4AD1" w:rsidRDefault="00CA4AD1" w:rsidP="00CA4AD1">
      <w:pPr>
        <w:suppressAutoHyphens w:val="0"/>
        <w:spacing w:after="0" w:line="240" w:lineRule="auto"/>
        <w:jc w:val="left"/>
        <w:rPr>
          <w:rFonts w:eastAsia="DengXian"/>
          <w:szCs w:val="24"/>
          <w:lang w:eastAsia="zh-CN"/>
        </w:rPr>
      </w:pPr>
      <w:r w:rsidRPr="00CA4AD1">
        <w:rPr>
          <w:rFonts w:eastAsia="Times New Roman" w:hint="eastAsia"/>
          <w:szCs w:val="24"/>
        </w:rPr>
        <w:t>S</w:t>
      </w:r>
      <w:r w:rsidRPr="00CA4AD1">
        <w:rPr>
          <w:rFonts w:eastAsia="Times New Roman"/>
          <w:szCs w:val="24"/>
        </w:rPr>
        <w:t>keleton for TR 38.760-1 “Study on 6G Radio RAN1 aspects” v0.0.</w:t>
      </w:r>
      <w:r w:rsidRPr="00CA4AD1">
        <w:rPr>
          <w:rFonts w:eastAsia="Times New Roman" w:hint="eastAsia"/>
          <w:szCs w:val="24"/>
        </w:rPr>
        <w:t xml:space="preserve">3 in </w:t>
      </w:r>
      <w:r w:rsidRPr="00CA4AD1">
        <w:rPr>
          <w:rFonts w:eastAsia="Times New Roman"/>
          <w:szCs w:val="24"/>
        </w:rPr>
        <w:t>R1-2509</w:t>
      </w:r>
      <w:r w:rsidRPr="00CA4AD1">
        <w:rPr>
          <w:rFonts w:eastAsia="Times New Roman" w:hint="eastAsia"/>
          <w:szCs w:val="24"/>
        </w:rPr>
        <w:t>569 is endorsed</w:t>
      </w:r>
      <w:r w:rsidRPr="00CA4AD1">
        <w:rPr>
          <w:rFonts w:eastAsia="DengXian" w:hint="eastAsia"/>
          <w:szCs w:val="24"/>
          <w:lang w:eastAsia="zh-CN"/>
        </w:rPr>
        <w:t>.</w:t>
      </w:r>
    </w:p>
    <w:p w14:paraId="7A4E4037" w14:textId="77777777" w:rsidR="00CA4AD1" w:rsidRPr="00CA4AD1" w:rsidRDefault="00CA4AD1" w:rsidP="00CA4AD1">
      <w:pPr>
        <w:suppressAutoHyphens w:val="0"/>
        <w:spacing w:after="0" w:line="240" w:lineRule="auto"/>
        <w:jc w:val="left"/>
        <w:rPr>
          <w:rFonts w:ascii="Times" w:eastAsia="DengXian" w:hAnsi="Times"/>
          <w:b/>
          <w:color w:val="FF0000"/>
          <w:szCs w:val="24"/>
          <w:lang w:val="en-US" w:eastAsia="zh-CN"/>
        </w:rPr>
      </w:pPr>
    </w:p>
    <w:p w14:paraId="270266CF" w14:textId="77777777" w:rsidR="00CA4AD1" w:rsidRPr="00CA4AD1" w:rsidRDefault="00CA4AD1" w:rsidP="00CA4AD1">
      <w:pPr>
        <w:suppressAutoHyphens w:val="0"/>
        <w:spacing w:after="0" w:line="240" w:lineRule="auto"/>
        <w:jc w:val="left"/>
        <w:rPr>
          <w:rFonts w:eastAsia="DengXian"/>
          <w:szCs w:val="24"/>
          <w:highlight w:val="green"/>
          <w:lang w:eastAsia="zh-CN"/>
        </w:rPr>
      </w:pPr>
      <w:r w:rsidRPr="00CA4AD1">
        <w:rPr>
          <w:rFonts w:eastAsia="Times New Roman" w:hint="eastAsia"/>
          <w:szCs w:val="24"/>
          <w:highlight w:val="green"/>
        </w:rPr>
        <w:t>Agreement</w:t>
      </w:r>
    </w:p>
    <w:p w14:paraId="222ECB2C" w14:textId="77777777" w:rsidR="00CA4AD1" w:rsidRPr="00CA4AD1" w:rsidRDefault="00CA4AD1" w:rsidP="00CA4AD1">
      <w:pPr>
        <w:numPr>
          <w:ilvl w:val="0"/>
          <w:numId w:val="10"/>
        </w:numPr>
        <w:suppressAutoHyphens w:val="0"/>
        <w:spacing w:after="0" w:line="252" w:lineRule="auto"/>
        <w:contextualSpacing/>
        <w:jc w:val="left"/>
        <w:rPr>
          <w:sz w:val="21"/>
          <w:szCs w:val="21"/>
          <w:lang w:val="en-US" w:eastAsia="x-none"/>
        </w:rPr>
      </w:pPr>
      <w:r w:rsidRPr="00CA4AD1">
        <w:rPr>
          <w:sz w:val="21"/>
          <w:szCs w:val="21"/>
          <w:lang w:val="en-US" w:eastAsia="x-none"/>
        </w:rPr>
        <w:t xml:space="preserve">For scalable 6GR design for diverse device types, RAN1 </w:t>
      </w:r>
      <w:r w:rsidRPr="00CA4AD1">
        <w:rPr>
          <w:rFonts w:eastAsia="DengXian" w:hint="eastAsia"/>
          <w:sz w:val="21"/>
          <w:szCs w:val="21"/>
          <w:lang w:val="en-US" w:eastAsia="zh-CN"/>
        </w:rPr>
        <w:t xml:space="preserve">can at least </w:t>
      </w:r>
      <w:r w:rsidRPr="00CA4AD1">
        <w:rPr>
          <w:sz w:val="21"/>
          <w:szCs w:val="21"/>
          <w:lang w:val="en-US" w:eastAsia="x-none"/>
        </w:rPr>
        <w:t>consider</w:t>
      </w:r>
      <w:r w:rsidRPr="00CA4AD1">
        <w:rPr>
          <w:rFonts w:eastAsia="DengXian" w:hint="eastAsia"/>
          <w:sz w:val="21"/>
          <w:szCs w:val="21"/>
          <w:lang w:val="en-US" w:eastAsia="zh-CN"/>
        </w:rPr>
        <w:t xml:space="preserve"> the following, targeting </w:t>
      </w:r>
      <w:r w:rsidRPr="00CA4AD1">
        <w:rPr>
          <w:sz w:val="21"/>
          <w:szCs w:val="21"/>
          <w:lang w:val="en-US" w:eastAsia="x-none"/>
        </w:rPr>
        <w:t>applicable to all 6G device types</w:t>
      </w:r>
      <w:r w:rsidRPr="00CA4AD1">
        <w:rPr>
          <w:rFonts w:eastAsia="DengXian" w:hint="eastAsia"/>
          <w:sz w:val="21"/>
          <w:szCs w:val="21"/>
          <w:lang w:val="en-US" w:eastAsia="zh-CN"/>
        </w:rPr>
        <w:t>,</w:t>
      </w:r>
    </w:p>
    <w:p w14:paraId="783524C2" w14:textId="77777777" w:rsidR="00CA4AD1" w:rsidRPr="00CA4AD1" w:rsidRDefault="00CA4AD1" w:rsidP="00CA4AD1">
      <w:pPr>
        <w:numPr>
          <w:ilvl w:val="1"/>
          <w:numId w:val="10"/>
        </w:numPr>
        <w:suppressAutoHyphens w:val="0"/>
        <w:spacing w:after="0" w:line="252" w:lineRule="auto"/>
        <w:contextualSpacing/>
        <w:jc w:val="left"/>
        <w:rPr>
          <w:sz w:val="21"/>
          <w:szCs w:val="21"/>
          <w:lang w:val="en-US" w:eastAsia="x-none"/>
        </w:rPr>
      </w:pPr>
      <w:r w:rsidRPr="00CA4AD1">
        <w:rPr>
          <w:sz w:val="21"/>
          <w:szCs w:val="21"/>
          <w:lang w:val="en-US" w:eastAsia="x-none"/>
        </w:rPr>
        <w:t xml:space="preserve">Basic </w:t>
      </w:r>
      <w:r w:rsidRPr="00CA4AD1">
        <w:rPr>
          <w:rFonts w:hint="eastAsia"/>
          <w:sz w:val="21"/>
          <w:szCs w:val="21"/>
          <w:lang w:val="en-US" w:eastAsia="x-none"/>
        </w:rPr>
        <w:t>i</w:t>
      </w:r>
      <w:r w:rsidRPr="00CA4AD1">
        <w:rPr>
          <w:sz w:val="21"/>
          <w:szCs w:val="21"/>
          <w:lang w:val="en-US" w:eastAsia="x-none"/>
        </w:rPr>
        <w:t>nitial access procedures</w:t>
      </w:r>
      <w:r w:rsidRPr="00CA4AD1">
        <w:rPr>
          <w:rFonts w:hint="eastAsia"/>
          <w:sz w:val="21"/>
          <w:szCs w:val="21"/>
          <w:lang w:val="en-US" w:eastAsia="x-none"/>
        </w:rPr>
        <w:t xml:space="preserve"> </w:t>
      </w:r>
      <w:r w:rsidRPr="00CA4AD1">
        <w:rPr>
          <w:sz w:val="21"/>
          <w:szCs w:val="21"/>
          <w:lang w:val="en-US" w:eastAsia="x-none"/>
        </w:rPr>
        <w:t>from RAN1 perspective</w:t>
      </w:r>
    </w:p>
    <w:p w14:paraId="29D01526" w14:textId="77777777" w:rsidR="00CA4AD1" w:rsidRPr="00CA4AD1" w:rsidRDefault="00CA4AD1" w:rsidP="00CA4AD1">
      <w:pPr>
        <w:numPr>
          <w:ilvl w:val="1"/>
          <w:numId w:val="10"/>
        </w:numPr>
        <w:suppressAutoHyphens w:val="0"/>
        <w:spacing w:after="0" w:line="252" w:lineRule="auto"/>
        <w:contextualSpacing/>
        <w:jc w:val="left"/>
        <w:rPr>
          <w:sz w:val="21"/>
          <w:szCs w:val="21"/>
          <w:lang w:val="en-US" w:eastAsia="x-none"/>
        </w:rPr>
      </w:pPr>
      <w:r w:rsidRPr="00CA4AD1">
        <w:rPr>
          <w:rFonts w:eastAsia="DengXian"/>
          <w:sz w:val="21"/>
          <w:szCs w:val="21"/>
          <w:lang w:val="en-US" w:eastAsia="zh-CN"/>
        </w:rPr>
        <w:t>O</w:t>
      </w:r>
      <w:r w:rsidRPr="00CA4AD1">
        <w:rPr>
          <w:rFonts w:eastAsia="DengXian" w:hint="eastAsia"/>
          <w:sz w:val="21"/>
          <w:szCs w:val="21"/>
          <w:lang w:val="en-US" w:eastAsia="zh-CN"/>
        </w:rPr>
        <w:t xml:space="preserve">ther </w:t>
      </w:r>
      <w:r w:rsidRPr="00CA4AD1">
        <w:rPr>
          <w:sz w:val="21"/>
          <w:szCs w:val="21"/>
          <w:lang w:val="en-US" w:eastAsia="x-none"/>
        </w:rPr>
        <w:t>PHY features</w:t>
      </w:r>
      <w:r w:rsidRPr="00CA4AD1">
        <w:rPr>
          <w:rFonts w:eastAsia="DengXian" w:hint="eastAsia"/>
          <w:sz w:val="21"/>
          <w:szCs w:val="21"/>
          <w:lang w:val="en-US" w:eastAsia="zh-CN"/>
        </w:rPr>
        <w:t xml:space="preserve"> after </w:t>
      </w:r>
      <w:r w:rsidRPr="00CA4AD1">
        <w:rPr>
          <w:rFonts w:eastAsia="DengXian"/>
          <w:sz w:val="21"/>
          <w:szCs w:val="21"/>
          <w:lang w:val="en-US" w:eastAsia="zh-CN"/>
        </w:rPr>
        <w:t>initial</w:t>
      </w:r>
      <w:r w:rsidRPr="00CA4AD1">
        <w:rPr>
          <w:rFonts w:eastAsia="DengXian" w:hint="eastAsia"/>
          <w:sz w:val="21"/>
          <w:szCs w:val="21"/>
          <w:lang w:val="en-US" w:eastAsia="zh-CN"/>
        </w:rPr>
        <w:t xml:space="preserve"> access procedure, e.g., </w:t>
      </w:r>
      <w:r w:rsidRPr="00CA4AD1">
        <w:rPr>
          <w:rFonts w:eastAsia="DengXian"/>
          <w:sz w:val="21"/>
          <w:szCs w:val="21"/>
          <w:lang w:val="en-US" w:eastAsia="zh-CN"/>
        </w:rPr>
        <w:t>O</w:t>
      </w:r>
      <w:r w:rsidRPr="00CA4AD1">
        <w:rPr>
          <w:rFonts w:eastAsia="DengXian" w:hint="eastAsia"/>
          <w:sz w:val="21"/>
          <w:szCs w:val="21"/>
          <w:lang w:val="en-US" w:eastAsia="zh-CN"/>
        </w:rPr>
        <w:t xml:space="preserve">ther </w:t>
      </w:r>
      <w:r w:rsidRPr="00CA4AD1">
        <w:rPr>
          <w:sz w:val="21"/>
          <w:szCs w:val="21"/>
          <w:lang w:val="en-US" w:eastAsia="x-none"/>
        </w:rPr>
        <w:t>DL/UL control, scheduling/HARQ</w:t>
      </w:r>
    </w:p>
    <w:p w14:paraId="2EC81139" w14:textId="77777777" w:rsidR="00CA4AD1" w:rsidRPr="00CA4AD1" w:rsidRDefault="00CA4AD1" w:rsidP="00CA4AD1">
      <w:pPr>
        <w:numPr>
          <w:ilvl w:val="1"/>
          <w:numId w:val="10"/>
        </w:numPr>
        <w:suppressAutoHyphens w:val="0"/>
        <w:spacing w:after="0" w:line="252" w:lineRule="auto"/>
        <w:contextualSpacing/>
        <w:jc w:val="left"/>
        <w:rPr>
          <w:sz w:val="21"/>
          <w:szCs w:val="21"/>
          <w:lang w:val="en-US" w:eastAsia="x-none"/>
        </w:rPr>
      </w:pPr>
      <w:r w:rsidRPr="00CA4AD1">
        <w:rPr>
          <w:rFonts w:hint="eastAsia"/>
          <w:sz w:val="21"/>
          <w:szCs w:val="21"/>
          <w:lang w:val="en-US" w:eastAsia="x-none"/>
        </w:rPr>
        <w:t>C</w:t>
      </w:r>
      <w:r w:rsidRPr="00CA4AD1">
        <w:rPr>
          <w:sz w:val="21"/>
          <w:szCs w:val="21"/>
          <w:lang w:val="en-US" w:eastAsia="x-none"/>
        </w:rPr>
        <w:t>overage</w:t>
      </w:r>
      <w:r w:rsidRPr="00CA4AD1">
        <w:rPr>
          <w:rFonts w:hint="eastAsia"/>
          <w:sz w:val="21"/>
          <w:szCs w:val="21"/>
          <w:lang w:val="en-US" w:eastAsia="x-none"/>
        </w:rPr>
        <w:t xml:space="preserve"> features to meet the </w:t>
      </w:r>
      <w:r w:rsidRPr="00CA4AD1">
        <w:rPr>
          <w:sz w:val="21"/>
          <w:szCs w:val="21"/>
          <w:lang w:val="en-US" w:eastAsia="x-none"/>
        </w:rPr>
        <w:t>identified coverage target</w:t>
      </w:r>
    </w:p>
    <w:p w14:paraId="4C4976F2" w14:textId="77777777" w:rsidR="00CA4AD1" w:rsidRPr="00CA4AD1" w:rsidRDefault="00CA4AD1" w:rsidP="00CA4AD1">
      <w:pPr>
        <w:numPr>
          <w:ilvl w:val="1"/>
          <w:numId w:val="10"/>
        </w:numPr>
        <w:suppressAutoHyphens w:val="0"/>
        <w:spacing w:after="0" w:line="252" w:lineRule="auto"/>
        <w:contextualSpacing/>
        <w:jc w:val="left"/>
        <w:rPr>
          <w:sz w:val="21"/>
          <w:szCs w:val="21"/>
          <w:lang w:val="en-US" w:eastAsia="x-none"/>
        </w:rPr>
      </w:pPr>
      <w:r w:rsidRPr="00CA4AD1">
        <w:rPr>
          <w:sz w:val="21"/>
          <w:szCs w:val="21"/>
          <w:lang w:val="en-US" w:eastAsia="x-none"/>
        </w:rPr>
        <w:t>Energy saving</w:t>
      </w:r>
      <w:r w:rsidRPr="00CA4AD1">
        <w:rPr>
          <w:rFonts w:hint="eastAsia"/>
          <w:sz w:val="21"/>
          <w:szCs w:val="21"/>
          <w:lang w:val="en-US" w:eastAsia="x-none"/>
        </w:rPr>
        <w:t xml:space="preserve"> both at BS and UE sides</w:t>
      </w:r>
    </w:p>
    <w:p w14:paraId="39650771" w14:textId="77777777" w:rsidR="00CA4AD1" w:rsidRPr="00CA4AD1" w:rsidRDefault="00CA4AD1" w:rsidP="00CA4AD1">
      <w:pPr>
        <w:numPr>
          <w:ilvl w:val="1"/>
          <w:numId w:val="10"/>
        </w:numPr>
        <w:suppressAutoHyphens w:val="0"/>
        <w:spacing w:after="0" w:line="252" w:lineRule="auto"/>
        <w:contextualSpacing/>
        <w:jc w:val="left"/>
        <w:rPr>
          <w:sz w:val="21"/>
          <w:szCs w:val="21"/>
          <w:lang w:val="en-US" w:eastAsia="x-none"/>
        </w:rPr>
      </w:pPr>
      <w:r w:rsidRPr="00CA4AD1">
        <w:rPr>
          <w:rFonts w:eastAsia="DengXian" w:hint="eastAsia"/>
          <w:sz w:val="21"/>
          <w:szCs w:val="21"/>
          <w:lang w:val="en-US" w:eastAsia="zh-CN"/>
        </w:rPr>
        <w:t>MRSS</w:t>
      </w:r>
    </w:p>
    <w:p w14:paraId="73DB589C" w14:textId="77777777" w:rsidR="00CA4AD1" w:rsidRPr="00CA4AD1" w:rsidRDefault="00CA4AD1" w:rsidP="00CA4AD1">
      <w:pPr>
        <w:numPr>
          <w:ilvl w:val="1"/>
          <w:numId w:val="10"/>
        </w:numPr>
        <w:suppressAutoHyphens w:val="0"/>
        <w:spacing w:after="0" w:line="252" w:lineRule="auto"/>
        <w:contextualSpacing/>
        <w:jc w:val="left"/>
        <w:rPr>
          <w:sz w:val="21"/>
          <w:szCs w:val="21"/>
          <w:lang w:val="en-US" w:eastAsia="x-none"/>
        </w:rPr>
      </w:pPr>
      <w:r w:rsidRPr="00CA4AD1">
        <w:rPr>
          <w:rFonts w:eastAsia="DengXian" w:hint="eastAsia"/>
          <w:sz w:val="21"/>
          <w:szCs w:val="21"/>
          <w:lang w:val="en-US" w:eastAsia="zh-CN"/>
        </w:rPr>
        <w:t xml:space="preserve">Note: whether these features are supported, </w:t>
      </w:r>
      <w:r w:rsidRPr="00CA4AD1">
        <w:rPr>
          <w:rFonts w:eastAsia="DengXian"/>
          <w:sz w:val="21"/>
          <w:szCs w:val="21"/>
          <w:lang w:val="en-US" w:eastAsia="zh-CN"/>
        </w:rPr>
        <w:t>mandatory</w:t>
      </w:r>
      <w:r w:rsidRPr="00CA4AD1">
        <w:rPr>
          <w:rFonts w:eastAsia="DengXian" w:hint="eastAsia"/>
          <w:sz w:val="21"/>
          <w:szCs w:val="21"/>
          <w:lang w:val="en-US" w:eastAsia="zh-CN"/>
        </w:rPr>
        <w:t xml:space="preserve"> or optional is separate discussion</w:t>
      </w:r>
    </w:p>
    <w:p w14:paraId="0E38A1AB" w14:textId="77777777" w:rsidR="00BF7E5A" w:rsidRPr="00CA4AD1" w:rsidRDefault="00BF7E5A">
      <w:pPr>
        <w:pStyle w:val="ac"/>
        <w:rPr>
          <w:lang w:val="en-US"/>
        </w:rPr>
      </w:pPr>
    </w:p>
    <w:p w14:paraId="6A8E6EA8" w14:textId="77777777" w:rsidR="00CA4AD1" w:rsidRPr="00BF7E5A" w:rsidRDefault="00CA4AD1">
      <w:pPr>
        <w:pStyle w:val="ac"/>
        <w:rPr>
          <w:lang w:val="en-GB"/>
        </w:rPr>
      </w:pPr>
    </w:p>
    <w:p w14:paraId="602E30E1" w14:textId="77777777" w:rsidR="00D557A1" w:rsidRDefault="00B86810">
      <w:pPr>
        <w:pStyle w:val="1"/>
        <w:rPr>
          <w:b/>
          <w:bCs/>
        </w:rPr>
      </w:pPr>
      <w:bookmarkStart w:id="22" w:name="_Hlk41391803"/>
      <w:r>
        <w:rPr>
          <w:b/>
          <w:bCs/>
        </w:rPr>
        <w:t>References</w:t>
      </w:r>
      <w:bookmarkEnd w:id="22"/>
    </w:p>
    <w:tbl>
      <w:tblPr>
        <w:tblW w:w="5000" w:type="pct"/>
        <w:tblLayout w:type="fixed"/>
        <w:tblCellMar>
          <w:left w:w="99" w:type="dxa"/>
          <w:right w:w="99" w:type="dxa"/>
        </w:tblCellMar>
        <w:tblLook w:val="04A0" w:firstRow="1" w:lastRow="0" w:firstColumn="1" w:lastColumn="0" w:noHBand="0" w:noVBand="1"/>
      </w:tblPr>
      <w:tblGrid>
        <w:gridCol w:w="583"/>
        <w:gridCol w:w="1317"/>
        <w:gridCol w:w="5135"/>
        <w:gridCol w:w="2595"/>
      </w:tblGrid>
      <w:tr w:rsidR="00D557A1" w14:paraId="17D705DA"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671624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5785C00B" w14:textId="77777777" w:rsidR="00D557A1" w:rsidRDefault="00B86810">
            <w:pPr>
              <w:widowControl w:val="0"/>
              <w:spacing w:after="0"/>
              <w:rPr>
                <w:rStyle w:val="Hyperlink1"/>
                <w:rFonts w:ascii="Arial" w:eastAsia="游明朝" w:hAnsi="Arial" w:cs="Arial"/>
                <w:color w:val="0000FF"/>
                <w:sz w:val="16"/>
                <w:szCs w:val="16"/>
                <w:lang w:eastAsia="ja-JP"/>
              </w:rPr>
            </w:pPr>
            <w:r>
              <w:rPr>
                <w:rFonts w:ascii="Arial" w:eastAsia="游明朝" w:hAnsi="Arial" w:cs="Arial"/>
                <w:sz w:val="16"/>
                <w:szCs w:val="16"/>
                <w:lang w:eastAsia="ja-JP"/>
              </w:rPr>
              <w:t>RP-252912</w:t>
            </w:r>
          </w:p>
        </w:tc>
        <w:tc>
          <w:tcPr>
            <w:tcW w:w="5135" w:type="dxa"/>
            <w:tcBorders>
              <w:top w:val="single" w:sz="4" w:space="0" w:color="A6A6A6"/>
              <w:bottom w:val="single" w:sz="4" w:space="0" w:color="A6A6A6"/>
              <w:right w:val="single" w:sz="4" w:space="0" w:color="A6A6A6"/>
            </w:tcBorders>
          </w:tcPr>
          <w:p w14:paraId="41253904" w14:textId="77777777" w:rsidR="00D557A1" w:rsidRDefault="00B86810">
            <w:pPr>
              <w:widowControl w:val="0"/>
              <w:spacing w:after="0"/>
              <w:rPr>
                <w:rFonts w:ascii="Arial" w:hAnsi="Arial" w:cs="Arial"/>
                <w:sz w:val="16"/>
                <w:szCs w:val="16"/>
              </w:rPr>
            </w:pPr>
            <w:r>
              <w:rPr>
                <w:rFonts w:ascii="Arial" w:eastAsia="游明朝" w:hAnsi="Arial" w:cs="Arial"/>
                <w:sz w:val="16"/>
                <w:szCs w:val="16"/>
                <w:lang w:eastAsia="ja-JP"/>
              </w:rPr>
              <w:t>Revised SID: Study on 6G Radio</w:t>
            </w:r>
          </w:p>
        </w:tc>
        <w:tc>
          <w:tcPr>
            <w:tcW w:w="2595" w:type="dxa"/>
            <w:tcBorders>
              <w:top w:val="single" w:sz="4" w:space="0" w:color="A6A6A6"/>
              <w:bottom w:val="single" w:sz="4" w:space="0" w:color="A6A6A6"/>
              <w:right w:val="single" w:sz="4" w:space="0" w:color="A6A6A6"/>
            </w:tcBorders>
          </w:tcPr>
          <w:p w14:paraId="4C09322F" w14:textId="77777777" w:rsidR="00D557A1" w:rsidRDefault="00B86810">
            <w:pPr>
              <w:widowControl w:val="0"/>
              <w:spacing w:after="0"/>
              <w:rPr>
                <w:rFonts w:ascii="Arial" w:eastAsia="游明朝" w:hAnsi="Arial" w:cs="Arial"/>
                <w:sz w:val="16"/>
                <w:szCs w:val="16"/>
                <w:lang w:eastAsia="ja-JP"/>
              </w:rPr>
            </w:pPr>
            <w:r>
              <w:rPr>
                <w:rFonts w:ascii="Arial" w:eastAsia="游明朝" w:hAnsi="Arial" w:cs="Arial"/>
                <w:sz w:val="16"/>
                <w:szCs w:val="16"/>
                <w:lang w:eastAsia="ja-JP"/>
              </w:rPr>
              <w:t>NTT DOCOMO, CMCC, AT&amp;T, Vodafone</w:t>
            </w:r>
          </w:p>
        </w:tc>
      </w:tr>
      <w:tr w:rsidR="00D557A1" w14:paraId="331EFBF6" w14:textId="77777777">
        <w:trPr>
          <w:trHeight w:val="20"/>
        </w:trPr>
        <w:tc>
          <w:tcPr>
            <w:tcW w:w="583" w:type="dxa"/>
            <w:tcBorders>
              <w:top w:val="single" w:sz="4" w:space="0" w:color="A6A6A6"/>
              <w:left w:val="single" w:sz="4" w:space="0" w:color="A6A6A6"/>
              <w:bottom w:val="single" w:sz="4" w:space="0" w:color="A6A6A6"/>
              <w:right w:val="single" w:sz="4" w:space="0" w:color="A6A6A6"/>
            </w:tcBorders>
          </w:tcPr>
          <w:p w14:paraId="2F08285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w:t>
            </w:r>
          </w:p>
        </w:tc>
        <w:tc>
          <w:tcPr>
            <w:tcW w:w="1317" w:type="dxa"/>
            <w:tcBorders>
              <w:top w:val="single" w:sz="4" w:space="0" w:color="A6A6A6"/>
              <w:left w:val="single" w:sz="4" w:space="0" w:color="A6A6A6"/>
              <w:bottom w:val="single" w:sz="4" w:space="0" w:color="A6A6A6"/>
              <w:right w:val="single" w:sz="4" w:space="0" w:color="A6A6A6"/>
            </w:tcBorders>
          </w:tcPr>
          <w:p w14:paraId="66FFF7D4" w14:textId="77777777" w:rsidR="00D557A1" w:rsidRDefault="00D557A1">
            <w:pPr>
              <w:widowControl w:val="0"/>
              <w:spacing w:after="0"/>
              <w:rPr>
                <w:rFonts w:ascii="Arial" w:eastAsia="游明朝" w:hAnsi="Arial" w:cs="Arial"/>
                <w:color w:val="000000" w:themeColor="text1"/>
                <w:sz w:val="16"/>
                <w:szCs w:val="16"/>
                <w:lang w:eastAsia="ja-JP"/>
              </w:rPr>
            </w:pPr>
            <w:hyperlink r:id="rId12" w:history="1">
              <w:r>
                <w:rPr>
                  <w:rStyle w:val="afe"/>
                  <w:rFonts w:ascii="Arial" w:hAnsi="Arial" w:cs="Arial"/>
                  <w:color w:val="0000FF"/>
                  <w:sz w:val="16"/>
                  <w:szCs w:val="16"/>
                </w:rPr>
                <w:t>R1-2509278</w:t>
              </w:r>
            </w:hyperlink>
          </w:p>
        </w:tc>
        <w:tc>
          <w:tcPr>
            <w:tcW w:w="5135" w:type="dxa"/>
            <w:tcBorders>
              <w:top w:val="single" w:sz="4" w:space="0" w:color="A6A6A6"/>
              <w:bottom w:val="single" w:sz="4" w:space="0" w:color="A6A6A6"/>
              <w:right w:val="single" w:sz="4" w:space="0" w:color="A6A6A6"/>
            </w:tcBorders>
          </w:tcPr>
          <w:p w14:paraId="04D36DA4" w14:textId="77777777" w:rsidR="00D557A1" w:rsidRDefault="00B86810">
            <w:pPr>
              <w:widowControl w:val="0"/>
              <w:spacing w:after="0"/>
              <w:rPr>
                <w:rFonts w:ascii="Arial" w:hAnsi="Arial" w:cs="Arial"/>
                <w:sz w:val="16"/>
                <w:szCs w:val="16"/>
              </w:rPr>
            </w:pPr>
            <w:r>
              <w:rPr>
                <w:rFonts w:ascii="Arial" w:hAnsi="Arial" w:cs="Arial"/>
                <w:sz w:val="16"/>
                <w:szCs w:val="16"/>
              </w:rPr>
              <w:t>Workplan for Rel-20 Study of 6GR</w:t>
            </w:r>
          </w:p>
        </w:tc>
        <w:tc>
          <w:tcPr>
            <w:tcW w:w="2595" w:type="dxa"/>
            <w:tcBorders>
              <w:top w:val="single" w:sz="4" w:space="0" w:color="A6A6A6"/>
              <w:bottom w:val="single" w:sz="4" w:space="0" w:color="A6A6A6"/>
              <w:right w:val="single" w:sz="4" w:space="0" w:color="A6A6A6"/>
            </w:tcBorders>
          </w:tcPr>
          <w:p w14:paraId="3E21D617" w14:textId="77777777" w:rsidR="00D557A1" w:rsidRDefault="00B86810">
            <w:pPr>
              <w:widowControl w:val="0"/>
              <w:spacing w:after="0"/>
              <w:rPr>
                <w:rFonts w:ascii="Arial" w:hAnsi="Arial" w:cs="Arial"/>
                <w:sz w:val="16"/>
                <w:szCs w:val="16"/>
                <w:lang w:val="it-IT"/>
              </w:rPr>
            </w:pPr>
            <w:r>
              <w:rPr>
                <w:rFonts w:ascii="Arial" w:hAnsi="Arial" w:cs="Arial"/>
                <w:sz w:val="16"/>
                <w:szCs w:val="16"/>
              </w:rPr>
              <w:t>NTT DOCOMO, China Mobile, AT&amp;T, Vodafone</w:t>
            </w:r>
          </w:p>
        </w:tc>
      </w:tr>
      <w:tr w:rsidR="00D557A1" w14:paraId="60AB7511" w14:textId="77777777">
        <w:trPr>
          <w:trHeight w:val="20"/>
        </w:trPr>
        <w:tc>
          <w:tcPr>
            <w:tcW w:w="583" w:type="dxa"/>
            <w:tcBorders>
              <w:left w:val="single" w:sz="4" w:space="0" w:color="A6A6A6"/>
              <w:bottom w:val="single" w:sz="4" w:space="0" w:color="A6A6A6"/>
              <w:right w:val="single" w:sz="4" w:space="0" w:color="A6A6A6"/>
            </w:tcBorders>
          </w:tcPr>
          <w:p w14:paraId="46B4CA6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20C5E0E8" w14:textId="77777777" w:rsidR="00D557A1" w:rsidRDefault="00D557A1">
            <w:pPr>
              <w:widowControl w:val="0"/>
              <w:spacing w:after="0"/>
              <w:rPr>
                <w:rFonts w:ascii="Arial" w:eastAsia="ＭＳ Ｐゴシック" w:hAnsi="Arial" w:cs="Arial"/>
                <w:color w:val="0000FF"/>
                <w:sz w:val="16"/>
                <w:szCs w:val="16"/>
                <w:u w:val="single"/>
              </w:rPr>
            </w:pPr>
            <w:hyperlink r:id="rId13" w:history="1">
              <w:r>
                <w:rPr>
                  <w:rStyle w:val="afe"/>
                  <w:rFonts w:ascii="Arial" w:hAnsi="Arial" w:cs="Arial"/>
                  <w:color w:val="0000FF"/>
                  <w:sz w:val="16"/>
                  <w:szCs w:val="16"/>
                </w:rPr>
                <w:t>R1-2508320</w:t>
              </w:r>
            </w:hyperlink>
          </w:p>
        </w:tc>
        <w:tc>
          <w:tcPr>
            <w:tcW w:w="5135" w:type="dxa"/>
            <w:tcBorders>
              <w:bottom w:val="single" w:sz="4" w:space="0" w:color="A6A6A6"/>
              <w:right w:val="single" w:sz="4" w:space="0" w:color="A6A6A6"/>
            </w:tcBorders>
          </w:tcPr>
          <w:p w14:paraId="6251F80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More </w:t>
            </w:r>
            <w:proofErr w:type="gramStart"/>
            <w:r>
              <w:rPr>
                <w:rFonts w:ascii="Arial" w:hAnsi="Arial" w:cs="Arial"/>
                <w:sz w:val="16"/>
                <w:szCs w:val="16"/>
              </w:rPr>
              <w:t>high level</w:t>
            </w:r>
            <w:proofErr w:type="gramEnd"/>
            <w:r>
              <w:rPr>
                <w:rFonts w:ascii="Arial" w:hAnsi="Arial" w:cs="Arial"/>
                <w:sz w:val="16"/>
                <w:szCs w:val="16"/>
              </w:rPr>
              <w:t xml:space="preserve"> views on the 6GR air interface</w:t>
            </w:r>
          </w:p>
        </w:tc>
        <w:tc>
          <w:tcPr>
            <w:tcW w:w="2595" w:type="dxa"/>
            <w:tcBorders>
              <w:bottom w:val="single" w:sz="4" w:space="0" w:color="A6A6A6"/>
              <w:right w:val="single" w:sz="4" w:space="0" w:color="A6A6A6"/>
            </w:tcBorders>
          </w:tcPr>
          <w:p w14:paraId="7DA5E76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FUTUREWEI</w:t>
            </w:r>
          </w:p>
        </w:tc>
      </w:tr>
      <w:tr w:rsidR="00D557A1" w14:paraId="7E9FE02D" w14:textId="77777777">
        <w:trPr>
          <w:trHeight w:val="20"/>
        </w:trPr>
        <w:tc>
          <w:tcPr>
            <w:tcW w:w="583" w:type="dxa"/>
            <w:tcBorders>
              <w:left w:val="single" w:sz="4" w:space="0" w:color="A6A6A6"/>
              <w:bottom w:val="single" w:sz="4" w:space="0" w:color="A6A6A6"/>
              <w:right w:val="single" w:sz="4" w:space="0" w:color="A6A6A6"/>
            </w:tcBorders>
          </w:tcPr>
          <w:p w14:paraId="2CB709C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4FF1A1F" w14:textId="77777777" w:rsidR="00D557A1" w:rsidRDefault="00D557A1">
            <w:pPr>
              <w:widowControl w:val="0"/>
              <w:spacing w:after="0"/>
              <w:rPr>
                <w:rFonts w:ascii="Arial" w:eastAsia="ＭＳ Ｐゴシック" w:hAnsi="Arial" w:cs="Arial"/>
                <w:color w:val="0000FF"/>
                <w:sz w:val="16"/>
                <w:szCs w:val="16"/>
                <w:u w:val="single"/>
              </w:rPr>
            </w:pPr>
            <w:hyperlink r:id="rId14" w:history="1">
              <w:r>
                <w:rPr>
                  <w:rStyle w:val="afe"/>
                  <w:rFonts w:ascii="Arial" w:hAnsi="Arial" w:cs="Arial"/>
                  <w:color w:val="0000FF"/>
                  <w:sz w:val="16"/>
                  <w:szCs w:val="16"/>
                </w:rPr>
                <w:t>R1-2508334</w:t>
              </w:r>
            </w:hyperlink>
          </w:p>
        </w:tc>
        <w:tc>
          <w:tcPr>
            <w:tcW w:w="5135" w:type="dxa"/>
            <w:tcBorders>
              <w:bottom w:val="single" w:sz="4" w:space="0" w:color="A6A6A6"/>
              <w:right w:val="single" w:sz="4" w:space="0" w:color="A6A6A6"/>
            </w:tcBorders>
          </w:tcPr>
          <w:p w14:paraId="4999D04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Nokia Views on Selected Aspects of 6G Radio Air Interface</w:t>
            </w:r>
          </w:p>
        </w:tc>
        <w:tc>
          <w:tcPr>
            <w:tcW w:w="2595" w:type="dxa"/>
            <w:tcBorders>
              <w:bottom w:val="single" w:sz="4" w:space="0" w:color="A6A6A6"/>
              <w:right w:val="single" w:sz="4" w:space="0" w:color="A6A6A6"/>
            </w:tcBorders>
          </w:tcPr>
          <w:p w14:paraId="2CD83CC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Nokia</w:t>
            </w:r>
          </w:p>
        </w:tc>
      </w:tr>
      <w:tr w:rsidR="00D557A1" w14:paraId="35C47E5E" w14:textId="77777777">
        <w:trPr>
          <w:trHeight w:val="20"/>
        </w:trPr>
        <w:tc>
          <w:tcPr>
            <w:tcW w:w="583" w:type="dxa"/>
            <w:tcBorders>
              <w:left w:val="single" w:sz="4" w:space="0" w:color="A6A6A6"/>
              <w:bottom w:val="single" w:sz="4" w:space="0" w:color="A6A6A6"/>
              <w:right w:val="single" w:sz="4" w:space="0" w:color="A6A6A6"/>
            </w:tcBorders>
          </w:tcPr>
          <w:p w14:paraId="5668084C"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0131F74" w14:textId="77777777" w:rsidR="00D557A1" w:rsidRDefault="00D557A1">
            <w:pPr>
              <w:widowControl w:val="0"/>
              <w:spacing w:after="0"/>
              <w:rPr>
                <w:rFonts w:ascii="Arial" w:eastAsia="ＭＳ Ｐゴシック" w:hAnsi="Arial" w:cs="Arial"/>
                <w:color w:val="0000FF"/>
                <w:sz w:val="16"/>
                <w:szCs w:val="16"/>
                <w:u w:val="single"/>
              </w:rPr>
            </w:pPr>
            <w:hyperlink r:id="rId15" w:history="1">
              <w:r>
                <w:rPr>
                  <w:rStyle w:val="afe"/>
                  <w:rFonts w:ascii="Arial" w:hAnsi="Arial" w:cs="Arial"/>
                  <w:color w:val="0000FF"/>
                  <w:sz w:val="16"/>
                  <w:szCs w:val="16"/>
                </w:rPr>
                <w:t>R1-2508352</w:t>
              </w:r>
            </w:hyperlink>
          </w:p>
        </w:tc>
        <w:tc>
          <w:tcPr>
            <w:tcW w:w="5135" w:type="dxa"/>
            <w:tcBorders>
              <w:bottom w:val="single" w:sz="4" w:space="0" w:color="A6A6A6"/>
              <w:right w:val="single" w:sz="4" w:space="0" w:color="A6A6A6"/>
            </w:tcBorders>
          </w:tcPr>
          <w:p w14:paraId="28AA88C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the 6G air interface</w:t>
            </w:r>
          </w:p>
        </w:tc>
        <w:tc>
          <w:tcPr>
            <w:tcW w:w="2595" w:type="dxa"/>
            <w:tcBorders>
              <w:bottom w:val="single" w:sz="4" w:space="0" w:color="A6A6A6"/>
              <w:right w:val="single" w:sz="4" w:space="0" w:color="A6A6A6"/>
            </w:tcBorders>
          </w:tcPr>
          <w:p w14:paraId="314EC41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Ericsson</w:t>
            </w:r>
          </w:p>
        </w:tc>
      </w:tr>
      <w:tr w:rsidR="00D557A1" w14:paraId="5CCB0A3B" w14:textId="77777777">
        <w:trPr>
          <w:trHeight w:val="20"/>
        </w:trPr>
        <w:tc>
          <w:tcPr>
            <w:tcW w:w="583" w:type="dxa"/>
            <w:tcBorders>
              <w:left w:val="single" w:sz="4" w:space="0" w:color="A6A6A6"/>
              <w:bottom w:val="single" w:sz="4" w:space="0" w:color="A6A6A6"/>
              <w:right w:val="single" w:sz="4" w:space="0" w:color="A6A6A6"/>
            </w:tcBorders>
          </w:tcPr>
          <w:p w14:paraId="4E30ACD8"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6</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3C63CC5C" w14:textId="77777777" w:rsidR="00D557A1" w:rsidRDefault="00D557A1">
            <w:pPr>
              <w:widowControl w:val="0"/>
              <w:spacing w:after="0"/>
              <w:rPr>
                <w:rFonts w:ascii="Arial" w:eastAsia="ＭＳ Ｐゴシック" w:hAnsi="Arial" w:cs="Arial"/>
                <w:color w:val="0000FF"/>
                <w:sz w:val="16"/>
                <w:szCs w:val="16"/>
                <w:u w:val="single"/>
              </w:rPr>
            </w:pPr>
            <w:hyperlink r:id="rId16" w:history="1">
              <w:r>
                <w:rPr>
                  <w:rStyle w:val="afe"/>
                  <w:rFonts w:ascii="Arial" w:hAnsi="Arial" w:cs="Arial"/>
                  <w:color w:val="0000FF"/>
                  <w:sz w:val="16"/>
                  <w:szCs w:val="16"/>
                </w:rPr>
                <w:t>R1-2508386</w:t>
              </w:r>
            </w:hyperlink>
          </w:p>
        </w:tc>
        <w:tc>
          <w:tcPr>
            <w:tcW w:w="5135" w:type="dxa"/>
            <w:tcBorders>
              <w:bottom w:val="single" w:sz="4" w:space="0" w:color="A6A6A6"/>
              <w:right w:val="single" w:sz="4" w:space="0" w:color="A6A6A6"/>
            </w:tcBorders>
          </w:tcPr>
          <w:p w14:paraId="5BA3C2D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47738CE" w14:textId="77777777" w:rsidR="00D557A1" w:rsidRDefault="00B86810">
            <w:pPr>
              <w:widowControl w:val="0"/>
              <w:spacing w:after="0"/>
              <w:rPr>
                <w:rFonts w:ascii="Arial" w:eastAsia="ＭＳ Ｐゴシック" w:hAnsi="Arial" w:cs="Arial"/>
                <w:sz w:val="16"/>
                <w:szCs w:val="16"/>
                <w:lang w:val="pt-BR"/>
              </w:rPr>
            </w:pPr>
            <w:proofErr w:type="spellStart"/>
            <w:r>
              <w:rPr>
                <w:rFonts w:ascii="Arial" w:hAnsi="Arial" w:cs="Arial"/>
                <w:sz w:val="16"/>
                <w:szCs w:val="16"/>
              </w:rPr>
              <w:t>Spreadtrum</w:t>
            </w:r>
            <w:proofErr w:type="spellEnd"/>
            <w:r>
              <w:rPr>
                <w:rFonts w:ascii="Arial" w:hAnsi="Arial" w:cs="Arial"/>
                <w:sz w:val="16"/>
                <w:szCs w:val="16"/>
              </w:rPr>
              <w:t>, UNISOC</w:t>
            </w:r>
          </w:p>
        </w:tc>
      </w:tr>
      <w:tr w:rsidR="00D557A1" w14:paraId="441B611A" w14:textId="77777777">
        <w:trPr>
          <w:trHeight w:val="20"/>
        </w:trPr>
        <w:tc>
          <w:tcPr>
            <w:tcW w:w="583" w:type="dxa"/>
            <w:tcBorders>
              <w:left w:val="single" w:sz="4" w:space="0" w:color="A6A6A6"/>
              <w:bottom w:val="single" w:sz="4" w:space="0" w:color="A6A6A6"/>
              <w:right w:val="single" w:sz="4" w:space="0" w:color="A6A6A6"/>
            </w:tcBorders>
          </w:tcPr>
          <w:p w14:paraId="745459A3"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sz w:val="16"/>
                <w:szCs w:val="16"/>
                <w:lang w:eastAsia="ja-JP"/>
              </w:rPr>
              <w:t>7</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62FFCB1B" w14:textId="77777777" w:rsidR="00D557A1" w:rsidRDefault="00D557A1">
            <w:pPr>
              <w:widowControl w:val="0"/>
              <w:spacing w:after="0"/>
              <w:rPr>
                <w:rFonts w:ascii="Arial" w:eastAsia="ＭＳ Ｐゴシック" w:hAnsi="Arial" w:cs="Arial"/>
                <w:color w:val="0000FF"/>
                <w:sz w:val="16"/>
                <w:szCs w:val="16"/>
                <w:u w:val="single"/>
              </w:rPr>
            </w:pPr>
            <w:hyperlink r:id="rId17" w:history="1">
              <w:r>
                <w:rPr>
                  <w:rStyle w:val="afe"/>
                  <w:rFonts w:ascii="Arial" w:hAnsi="Arial" w:cs="Arial"/>
                  <w:color w:val="0000FF"/>
                  <w:sz w:val="16"/>
                  <w:szCs w:val="16"/>
                </w:rPr>
                <w:t>R1-2508430</w:t>
              </w:r>
            </w:hyperlink>
          </w:p>
        </w:tc>
        <w:tc>
          <w:tcPr>
            <w:tcW w:w="5135" w:type="dxa"/>
            <w:tcBorders>
              <w:bottom w:val="single" w:sz="4" w:space="0" w:color="A6A6A6"/>
              <w:right w:val="single" w:sz="4" w:space="0" w:color="A6A6A6"/>
            </w:tcBorders>
          </w:tcPr>
          <w:p w14:paraId="0A1FC59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FED0D1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vivo</w:t>
            </w:r>
          </w:p>
        </w:tc>
      </w:tr>
      <w:tr w:rsidR="00D557A1" w14:paraId="64ECD66D" w14:textId="77777777">
        <w:trPr>
          <w:trHeight w:val="20"/>
        </w:trPr>
        <w:tc>
          <w:tcPr>
            <w:tcW w:w="583" w:type="dxa"/>
            <w:tcBorders>
              <w:left w:val="single" w:sz="4" w:space="0" w:color="A6A6A6"/>
              <w:bottom w:val="single" w:sz="4" w:space="0" w:color="A6A6A6"/>
              <w:right w:val="single" w:sz="4" w:space="0" w:color="A6A6A6"/>
            </w:tcBorders>
          </w:tcPr>
          <w:p w14:paraId="6968FC22"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8</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7B9D8E72" w14:textId="77777777" w:rsidR="00D557A1" w:rsidRDefault="00D557A1">
            <w:pPr>
              <w:widowControl w:val="0"/>
              <w:spacing w:after="0"/>
              <w:rPr>
                <w:sz w:val="16"/>
                <w:szCs w:val="16"/>
              </w:rPr>
            </w:pPr>
            <w:hyperlink r:id="rId18" w:history="1">
              <w:r>
                <w:rPr>
                  <w:rStyle w:val="afe"/>
                  <w:rFonts w:ascii="Arial" w:hAnsi="Arial" w:cs="Arial"/>
                  <w:color w:val="0000FF"/>
                  <w:sz w:val="16"/>
                  <w:szCs w:val="16"/>
                </w:rPr>
                <w:t>R1-2508453</w:t>
              </w:r>
            </w:hyperlink>
          </w:p>
        </w:tc>
        <w:tc>
          <w:tcPr>
            <w:tcW w:w="5135" w:type="dxa"/>
            <w:tcBorders>
              <w:bottom w:val="single" w:sz="4" w:space="0" w:color="A6A6A6"/>
              <w:right w:val="single" w:sz="4" w:space="0" w:color="A6A6A6"/>
            </w:tcBorders>
          </w:tcPr>
          <w:p w14:paraId="666EB368" w14:textId="77777777" w:rsidR="00D557A1" w:rsidRDefault="00B8681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FE590B2" w14:textId="77777777" w:rsidR="00D557A1" w:rsidRDefault="00B86810">
            <w:pPr>
              <w:widowControl w:val="0"/>
              <w:spacing w:after="0"/>
              <w:rPr>
                <w:rFonts w:ascii="Arial" w:hAnsi="Arial" w:cs="Arial"/>
                <w:sz w:val="16"/>
                <w:szCs w:val="16"/>
              </w:rPr>
            </w:pPr>
            <w:r>
              <w:rPr>
                <w:rFonts w:ascii="Arial" w:hAnsi="Arial" w:cs="Arial"/>
                <w:sz w:val="16"/>
                <w:szCs w:val="16"/>
              </w:rPr>
              <w:t>CMCC</w:t>
            </w:r>
          </w:p>
        </w:tc>
      </w:tr>
      <w:tr w:rsidR="00D557A1" w14:paraId="7E6D0385" w14:textId="77777777">
        <w:trPr>
          <w:trHeight w:val="20"/>
        </w:trPr>
        <w:tc>
          <w:tcPr>
            <w:tcW w:w="583" w:type="dxa"/>
            <w:tcBorders>
              <w:left w:val="single" w:sz="4" w:space="0" w:color="A6A6A6"/>
              <w:bottom w:val="single" w:sz="4" w:space="0" w:color="A6A6A6"/>
              <w:right w:val="single" w:sz="4" w:space="0" w:color="A6A6A6"/>
            </w:tcBorders>
          </w:tcPr>
          <w:p w14:paraId="6CEB04A9"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9</w:t>
            </w:r>
            <w:r>
              <w:rPr>
                <w:rFonts w:ascii="Arial" w:hAnsi="Arial" w:cs="Arial"/>
                <w:sz w:val="16"/>
                <w:szCs w:val="16"/>
              </w:rPr>
              <w:t>]</w:t>
            </w:r>
          </w:p>
        </w:tc>
        <w:tc>
          <w:tcPr>
            <w:tcW w:w="1317" w:type="dxa"/>
            <w:tcBorders>
              <w:left w:val="single" w:sz="4" w:space="0" w:color="A6A6A6"/>
              <w:bottom w:val="single" w:sz="4" w:space="0" w:color="A6A6A6"/>
              <w:right w:val="single" w:sz="4" w:space="0" w:color="A6A6A6"/>
            </w:tcBorders>
          </w:tcPr>
          <w:p w14:paraId="0F1ECB46" w14:textId="77777777" w:rsidR="00D557A1" w:rsidRDefault="00D557A1">
            <w:pPr>
              <w:widowControl w:val="0"/>
              <w:spacing w:after="0"/>
              <w:rPr>
                <w:sz w:val="16"/>
                <w:szCs w:val="16"/>
              </w:rPr>
            </w:pPr>
            <w:hyperlink r:id="rId19" w:history="1">
              <w:r>
                <w:rPr>
                  <w:rStyle w:val="afe"/>
                  <w:rFonts w:ascii="Arial" w:hAnsi="Arial" w:cs="Arial"/>
                  <w:color w:val="0000FF"/>
                  <w:sz w:val="16"/>
                  <w:szCs w:val="16"/>
                </w:rPr>
                <w:t>R1-2508472</w:t>
              </w:r>
            </w:hyperlink>
          </w:p>
        </w:tc>
        <w:tc>
          <w:tcPr>
            <w:tcW w:w="5135" w:type="dxa"/>
            <w:tcBorders>
              <w:bottom w:val="single" w:sz="4" w:space="0" w:color="A6A6A6"/>
              <w:right w:val="single" w:sz="4" w:space="0" w:color="A6A6A6"/>
            </w:tcBorders>
          </w:tcPr>
          <w:p w14:paraId="2B68E3EB" w14:textId="77777777" w:rsidR="00D557A1" w:rsidRDefault="00B86810">
            <w:pPr>
              <w:widowControl w:val="0"/>
              <w:spacing w:after="0"/>
              <w:rPr>
                <w:rFonts w:ascii="Arial"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1FC7DA4" w14:textId="77777777" w:rsidR="00D557A1" w:rsidRDefault="00B86810">
            <w:pPr>
              <w:widowControl w:val="0"/>
              <w:spacing w:after="0"/>
              <w:rPr>
                <w:rFonts w:ascii="Arial" w:hAnsi="Arial" w:cs="Arial"/>
                <w:sz w:val="16"/>
                <w:szCs w:val="16"/>
              </w:rPr>
            </w:pPr>
            <w:r>
              <w:rPr>
                <w:rFonts w:ascii="Arial" w:hAnsi="Arial" w:cs="Arial"/>
                <w:sz w:val="16"/>
                <w:szCs w:val="16"/>
              </w:rPr>
              <w:t>THALES</w:t>
            </w:r>
          </w:p>
        </w:tc>
      </w:tr>
      <w:tr w:rsidR="00D557A1" w14:paraId="07B58751" w14:textId="77777777">
        <w:trPr>
          <w:trHeight w:val="20"/>
        </w:trPr>
        <w:tc>
          <w:tcPr>
            <w:tcW w:w="583" w:type="dxa"/>
            <w:tcBorders>
              <w:left w:val="single" w:sz="4" w:space="0" w:color="A6A6A6"/>
              <w:bottom w:val="single" w:sz="4" w:space="0" w:color="A6A6A6"/>
              <w:right w:val="single" w:sz="4" w:space="0" w:color="A6A6A6"/>
            </w:tcBorders>
          </w:tcPr>
          <w:p w14:paraId="372D0AC4"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[10]</w:t>
            </w:r>
          </w:p>
        </w:tc>
        <w:tc>
          <w:tcPr>
            <w:tcW w:w="1317" w:type="dxa"/>
            <w:tcBorders>
              <w:left w:val="single" w:sz="4" w:space="0" w:color="A6A6A6"/>
              <w:bottom w:val="single" w:sz="4" w:space="0" w:color="A6A6A6"/>
              <w:right w:val="single" w:sz="4" w:space="0" w:color="A6A6A6"/>
            </w:tcBorders>
          </w:tcPr>
          <w:p w14:paraId="5602C802" w14:textId="77777777" w:rsidR="00D557A1" w:rsidRDefault="00D557A1">
            <w:pPr>
              <w:widowControl w:val="0"/>
              <w:spacing w:after="0"/>
              <w:rPr>
                <w:rFonts w:ascii="Arial" w:eastAsia="ＭＳ Ｐゴシック" w:hAnsi="Arial" w:cs="Arial"/>
                <w:color w:val="0000FF"/>
                <w:sz w:val="16"/>
                <w:szCs w:val="16"/>
                <w:u w:val="single"/>
              </w:rPr>
            </w:pPr>
            <w:hyperlink r:id="rId20" w:history="1">
              <w:r>
                <w:rPr>
                  <w:rStyle w:val="afe"/>
                  <w:rFonts w:ascii="Arial" w:hAnsi="Arial" w:cs="Arial"/>
                  <w:color w:val="0000FF"/>
                  <w:sz w:val="16"/>
                  <w:szCs w:val="16"/>
                </w:rPr>
                <w:t>R1-2508474</w:t>
              </w:r>
            </w:hyperlink>
          </w:p>
        </w:tc>
        <w:tc>
          <w:tcPr>
            <w:tcW w:w="5135" w:type="dxa"/>
            <w:tcBorders>
              <w:bottom w:val="single" w:sz="4" w:space="0" w:color="A6A6A6"/>
              <w:right w:val="single" w:sz="4" w:space="0" w:color="A6A6A6"/>
            </w:tcBorders>
          </w:tcPr>
          <w:p w14:paraId="43BFE78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3421974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Tiami Networks</w:t>
            </w:r>
          </w:p>
        </w:tc>
      </w:tr>
      <w:tr w:rsidR="00D557A1" w14:paraId="3E51AD91" w14:textId="77777777">
        <w:trPr>
          <w:trHeight w:val="20"/>
        </w:trPr>
        <w:tc>
          <w:tcPr>
            <w:tcW w:w="583" w:type="dxa"/>
            <w:tcBorders>
              <w:left w:val="single" w:sz="4" w:space="0" w:color="A6A6A6"/>
              <w:bottom w:val="single" w:sz="4" w:space="0" w:color="A6A6A6"/>
              <w:right w:val="single" w:sz="4" w:space="0" w:color="A6A6A6"/>
            </w:tcBorders>
          </w:tcPr>
          <w:p w14:paraId="5A14DFF4"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[11]</w:t>
            </w:r>
          </w:p>
        </w:tc>
        <w:tc>
          <w:tcPr>
            <w:tcW w:w="1317" w:type="dxa"/>
            <w:tcBorders>
              <w:left w:val="single" w:sz="4" w:space="0" w:color="A6A6A6"/>
              <w:bottom w:val="single" w:sz="4" w:space="0" w:color="A6A6A6"/>
              <w:right w:val="single" w:sz="4" w:space="0" w:color="A6A6A6"/>
            </w:tcBorders>
          </w:tcPr>
          <w:p w14:paraId="6DE06FF3" w14:textId="77777777" w:rsidR="00D557A1" w:rsidRDefault="00D557A1">
            <w:pPr>
              <w:widowControl w:val="0"/>
              <w:spacing w:after="0"/>
              <w:rPr>
                <w:rFonts w:ascii="Arial" w:eastAsia="ＭＳ Ｐゴシック" w:hAnsi="Arial" w:cs="Arial"/>
                <w:color w:val="0000FF"/>
                <w:sz w:val="16"/>
                <w:szCs w:val="16"/>
                <w:u w:val="single"/>
              </w:rPr>
            </w:pPr>
            <w:hyperlink r:id="rId21" w:history="1">
              <w:r>
                <w:rPr>
                  <w:rStyle w:val="afe"/>
                  <w:rFonts w:ascii="Arial" w:hAnsi="Arial" w:cs="Arial"/>
                  <w:color w:val="0000FF"/>
                  <w:sz w:val="16"/>
                  <w:szCs w:val="16"/>
                </w:rPr>
                <w:t>R1-2508476</w:t>
              </w:r>
            </w:hyperlink>
          </w:p>
        </w:tc>
        <w:tc>
          <w:tcPr>
            <w:tcW w:w="5135" w:type="dxa"/>
            <w:tcBorders>
              <w:bottom w:val="single" w:sz="4" w:space="0" w:color="A6A6A6"/>
              <w:right w:val="single" w:sz="4" w:space="0" w:color="A6A6A6"/>
            </w:tcBorders>
          </w:tcPr>
          <w:p w14:paraId="5633B51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8B6F7E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Fraunhofer IIS, Fraunhofer HHI</w:t>
            </w:r>
          </w:p>
        </w:tc>
      </w:tr>
      <w:tr w:rsidR="00D557A1" w14:paraId="7860C642" w14:textId="77777777">
        <w:trPr>
          <w:trHeight w:val="20"/>
        </w:trPr>
        <w:tc>
          <w:tcPr>
            <w:tcW w:w="583" w:type="dxa"/>
            <w:tcBorders>
              <w:left w:val="single" w:sz="4" w:space="0" w:color="A6A6A6"/>
              <w:bottom w:val="single" w:sz="4" w:space="0" w:color="A6A6A6"/>
              <w:right w:val="single" w:sz="4" w:space="0" w:color="A6A6A6"/>
            </w:tcBorders>
          </w:tcPr>
          <w:p w14:paraId="5E7C5A2F"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[12]</w:t>
            </w:r>
          </w:p>
        </w:tc>
        <w:tc>
          <w:tcPr>
            <w:tcW w:w="1317" w:type="dxa"/>
            <w:tcBorders>
              <w:left w:val="single" w:sz="4" w:space="0" w:color="A6A6A6"/>
              <w:bottom w:val="single" w:sz="4" w:space="0" w:color="A6A6A6"/>
              <w:right w:val="single" w:sz="4" w:space="0" w:color="A6A6A6"/>
            </w:tcBorders>
          </w:tcPr>
          <w:p w14:paraId="639C93FD" w14:textId="77777777" w:rsidR="00D557A1" w:rsidRDefault="00D557A1">
            <w:pPr>
              <w:widowControl w:val="0"/>
              <w:spacing w:after="0"/>
              <w:rPr>
                <w:rFonts w:ascii="Arial" w:eastAsia="ＭＳ Ｐゴシック" w:hAnsi="Arial" w:cs="Arial"/>
                <w:color w:val="0000FF"/>
                <w:sz w:val="16"/>
                <w:szCs w:val="16"/>
                <w:u w:val="single"/>
              </w:rPr>
            </w:pPr>
            <w:hyperlink r:id="rId22" w:history="1">
              <w:r>
                <w:rPr>
                  <w:rStyle w:val="afe"/>
                  <w:rFonts w:ascii="Arial" w:hAnsi="Arial" w:cs="Arial"/>
                  <w:color w:val="0000FF"/>
                  <w:sz w:val="16"/>
                  <w:szCs w:val="16"/>
                </w:rPr>
                <w:t>R1-2508523</w:t>
              </w:r>
            </w:hyperlink>
          </w:p>
        </w:tc>
        <w:tc>
          <w:tcPr>
            <w:tcW w:w="5135" w:type="dxa"/>
            <w:tcBorders>
              <w:bottom w:val="single" w:sz="4" w:space="0" w:color="A6A6A6"/>
              <w:right w:val="single" w:sz="4" w:space="0" w:color="A6A6A6"/>
            </w:tcBorders>
          </w:tcPr>
          <w:p w14:paraId="08E645B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50DAAD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TCL</w:t>
            </w:r>
          </w:p>
        </w:tc>
      </w:tr>
      <w:tr w:rsidR="00D557A1" w14:paraId="4A0E1B79" w14:textId="77777777">
        <w:trPr>
          <w:trHeight w:val="20"/>
        </w:trPr>
        <w:tc>
          <w:tcPr>
            <w:tcW w:w="583" w:type="dxa"/>
            <w:tcBorders>
              <w:left w:val="single" w:sz="4" w:space="0" w:color="A6A6A6"/>
              <w:bottom w:val="single" w:sz="4" w:space="0" w:color="A6A6A6"/>
              <w:right w:val="single" w:sz="4" w:space="0" w:color="A6A6A6"/>
            </w:tcBorders>
          </w:tcPr>
          <w:p w14:paraId="33A2DA59"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[13]</w:t>
            </w:r>
          </w:p>
        </w:tc>
        <w:tc>
          <w:tcPr>
            <w:tcW w:w="1317" w:type="dxa"/>
            <w:tcBorders>
              <w:left w:val="single" w:sz="4" w:space="0" w:color="A6A6A6"/>
              <w:bottom w:val="single" w:sz="4" w:space="0" w:color="A6A6A6"/>
              <w:right w:val="single" w:sz="4" w:space="0" w:color="A6A6A6"/>
            </w:tcBorders>
          </w:tcPr>
          <w:p w14:paraId="099F524A" w14:textId="77777777" w:rsidR="00D557A1" w:rsidRDefault="00D557A1">
            <w:pPr>
              <w:widowControl w:val="0"/>
              <w:spacing w:after="0"/>
              <w:rPr>
                <w:rFonts w:ascii="Arial" w:eastAsia="ＭＳ Ｐゴシック" w:hAnsi="Arial" w:cs="Arial"/>
                <w:color w:val="0000FF"/>
                <w:sz w:val="16"/>
                <w:szCs w:val="16"/>
                <w:u w:val="single"/>
              </w:rPr>
            </w:pPr>
            <w:hyperlink r:id="rId23" w:history="1">
              <w:r>
                <w:rPr>
                  <w:rStyle w:val="afe"/>
                  <w:rFonts w:ascii="Arial" w:hAnsi="Arial" w:cs="Arial"/>
                  <w:color w:val="0000FF"/>
                  <w:sz w:val="16"/>
                  <w:szCs w:val="16"/>
                </w:rPr>
                <w:t>R1-2508560</w:t>
              </w:r>
            </w:hyperlink>
          </w:p>
        </w:tc>
        <w:tc>
          <w:tcPr>
            <w:tcW w:w="5135" w:type="dxa"/>
            <w:tcBorders>
              <w:bottom w:val="single" w:sz="4" w:space="0" w:color="A6A6A6"/>
              <w:right w:val="single" w:sz="4" w:space="0" w:color="A6A6A6"/>
            </w:tcBorders>
          </w:tcPr>
          <w:p w14:paraId="40249F1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7F76C99"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NEC</w:t>
            </w:r>
          </w:p>
        </w:tc>
      </w:tr>
      <w:tr w:rsidR="00D557A1" w14:paraId="3E7A54F5" w14:textId="77777777">
        <w:trPr>
          <w:trHeight w:val="20"/>
        </w:trPr>
        <w:tc>
          <w:tcPr>
            <w:tcW w:w="583" w:type="dxa"/>
            <w:tcBorders>
              <w:left w:val="single" w:sz="4" w:space="0" w:color="A6A6A6"/>
              <w:bottom w:val="single" w:sz="4" w:space="0" w:color="A6A6A6"/>
              <w:right w:val="single" w:sz="4" w:space="0" w:color="A6A6A6"/>
            </w:tcBorders>
          </w:tcPr>
          <w:p w14:paraId="1A40CE65"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[14]</w:t>
            </w:r>
          </w:p>
        </w:tc>
        <w:tc>
          <w:tcPr>
            <w:tcW w:w="1317" w:type="dxa"/>
            <w:tcBorders>
              <w:left w:val="single" w:sz="4" w:space="0" w:color="A6A6A6"/>
              <w:bottom w:val="single" w:sz="4" w:space="0" w:color="A6A6A6"/>
              <w:right w:val="single" w:sz="4" w:space="0" w:color="A6A6A6"/>
            </w:tcBorders>
          </w:tcPr>
          <w:p w14:paraId="433ABF93" w14:textId="77777777" w:rsidR="00D557A1" w:rsidRDefault="00D557A1">
            <w:pPr>
              <w:widowControl w:val="0"/>
              <w:spacing w:after="0"/>
              <w:rPr>
                <w:rFonts w:ascii="Arial" w:eastAsia="ＭＳ Ｐゴシック" w:hAnsi="Arial" w:cs="Arial"/>
                <w:color w:val="0000FF"/>
                <w:sz w:val="16"/>
                <w:szCs w:val="16"/>
                <w:u w:val="single"/>
              </w:rPr>
            </w:pPr>
            <w:hyperlink r:id="rId24" w:history="1">
              <w:r>
                <w:rPr>
                  <w:rStyle w:val="afe"/>
                  <w:rFonts w:ascii="Arial" w:hAnsi="Arial" w:cs="Arial"/>
                  <w:color w:val="0000FF"/>
                  <w:sz w:val="16"/>
                  <w:szCs w:val="16"/>
                </w:rPr>
                <w:t>R1-2508579</w:t>
              </w:r>
            </w:hyperlink>
          </w:p>
        </w:tc>
        <w:tc>
          <w:tcPr>
            <w:tcW w:w="5135" w:type="dxa"/>
            <w:tcBorders>
              <w:bottom w:val="single" w:sz="4" w:space="0" w:color="A6A6A6"/>
              <w:right w:val="single" w:sz="4" w:space="0" w:color="A6A6A6"/>
            </w:tcBorders>
          </w:tcPr>
          <w:p w14:paraId="3FD43DC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Outline and highlight of 6GR air interface</w:t>
            </w:r>
          </w:p>
        </w:tc>
        <w:tc>
          <w:tcPr>
            <w:tcW w:w="2595" w:type="dxa"/>
            <w:tcBorders>
              <w:bottom w:val="single" w:sz="4" w:space="0" w:color="A6A6A6"/>
              <w:right w:val="single" w:sz="4" w:space="0" w:color="A6A6A6"/>
            </w:tcBorders>
          </w:tcPr>
          <w:p w14:paraId="4C539B5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CATT, CICTCI</w:t>
            </w:r>
          </w:p>
        </w:tc>
      </w:tr>
      <w:tr w:rsidR="00D557A1" w14:paraId="5B6B3AFF" w14:textId="77777777">
        <w:trPr>
          <w:trHeight w:val="20"/>
        </w:trPr>
        <w:tc>
          <w:tcPr>
            <w:tcW w:w="583" w:type="dxa"/>
            <w:tcBorders>
              <w:left w:val="single" w:sz="4" w:space="0" w:color="A6A6A6"/>
              <w:bottom w:val="single" w:sz="4" w:space="0" w:color="A6A6A6"/>
              <w:right w:val="single" w:sz="4" w:space="0" w:color="A6A6A6"/>
            </w:tcBorders>
          </w:tcPr>
          <w:p w14:paraId="761A0F5F"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[15]</w:t>
            </w:r>
          </w:p>
        </w:tc>
        <w:tc>
          <w:tcPr>
            <w:tcW w:w="1317" w:type="dxa"/>
            <w:tcBorders>
              <w:left w:val="single" w:sz="4" w:space="0" w:color="A6A6A6"/>
              <w:bottom w:val="single" w:sz="4" w:space="0" w:color="A6A6A6"/>
              <w:right w:val="single" w:sz="4" w:space="0" w:color="A6A6A6"/>
            </w:tcBorders>
          </w:tcPr>
          <w:p w14:paraId="60CC9D94" w14:textId="77777777" w:rsidR="00D557A1" w:rsidRDefault="00D557A1">
            <w:pPr>
              <w:widowControl w:val="0"/>
              <w:spacing w:after="0"/>
              <w:rPr>
                <w:rFonts w:ascii="Arial" w:eastAsia="ＭＳ Ｐゴシック" w:hAnsi="Arial" w:cs="Arial"/>
                <w:color w:val="0000FF"/>
                <w:sz w:val="16"/>
                <w:szCs w:val="16"/>
                <w:u w:val="single"/>
              </w:rPr>
            </w:pPr>
            <w:hyperlink r:id="rId25" w:history="1">
              <w:r>
                <w:rPr>
                  <w:rStyle w:val="afe"/>
                  <w:rFonts w:ascii="Arial" w:hAnsi="Arial" w:cs="Arial"/>
                  <w:color w:val="0000FF"/>
                  <w:sz w:val="16"/>
                  <w:szCs w:val="16"/>
                </w:rPr>
                <w:t>R1-2508614</w:t>
              </w:r>
            </w:hyperlink>
          </w:p>
        </w:tc>
        <w:tc>
          <w:tcPr>
            <w:tcW w:w="5135" w:type="dxa"/>
            <w:tcBorders>
              <w:bottom w:val="single" w:sz="4" w:space="0" w:color="A6A6A6"/>
              <w:right w:val="single" w:sz="4" w:space="0" w:color="A6A6A6"/>
            </w:tcBorders>
          </w:tcPr>
          <w:p w14:paraId="24C6308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24064E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China Telecom</w:t>
            </w:r>
          </w:p>
        </w:tc>
      </w:tr>
      <w:tr w:rsidR="00D557A1" w14:paraId="05E52071" w14:textId="77777777">
        <w:trPr>
          <w:trHeight w:val="20"/>
        </w:trPr>
        <w:tc>
          <w:tcPr>
            <w:tcW w:w="583" w:type="dxa"/>
            <w:tcBorders>
              <w:left w:val="single" w:sz="4" w:space="0" w:color="A6A6A6"/>
              <w:bottom w:val="single" w:sz="4" w:space="0" w:color="A6A6A6"/>
              <w:right w:val="single" w:sz="4" w:space="0" w:color="A6A6A6"/>
            </w:tcBorders>
          </w:tcPr>
          <w:p w14:paraId="3BC31D02"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[16]</w:t>
            </w:r>
          </w:p>
        </w:tc>
        <w:tc>
          <w:tcPr>
            <w:tcW w:w="1317" w:type="dxa"/>
            <w:tcBorders>
              <w:left w:val="single" w:sz="4" w:space="0" w:color="A6A6A6"/>
              <w:bottom w:val="single" w:sz="4" w:space="0" w:color="A6A6A6"/>
              <w:right w:val="single" w:sz="4" w:space="0" w:color="A6A6A6"/>
            </w:tcBorders>
          </w:tcPr>
          <w:p w14:paraId="473C9D6F" w14:textId="77777777" w:rsidR="00D557A1" w:rsidRDefault="00D557A1">
            <w:pPr>
              <w:widowControl w:val="0"/>
              <w:spacing w:after="0"/>
              <w:rPr>
                <w:rFonts w:ascii="Arial" w:eastAsia="ＭＳ Ｐゴシック" w:hAnsi="Arial" w:cs="Arial"/>
                <w:color w:val="0000FF"/>
                <w:sz w:val="16"/>
                <w:szCs w:val="16"/>
                <w:u w:val="single"/>
              </w:rPr>
            </w:pPr>
            <w:hyperlink r:id="rId26" w:history="1">
              <w:r>
                <w:rPr>
                  <w:rStyle w:val="afe"/>
                  <w:rFonts w:ascii="Arial" w:hAnsi="Arial" w:cs="Arial"/>
                  <w:color w:val="0000FF"/>
                  <w:sz w:val="16"/>
                  <w:szCs w:val="16"/>
                </w:rPr>
                <w:t>R1-2508619</w:t>
              </w:r>
            </w:hyperlink>
          </w:p>
        </w:tc>
        <w:tc>
          <w:tcPr>
            <w:tcW w:w="5135" w:type="dxa"/>
            <w:tcBorders>
              <w:bottom w:val="single" w:sz="4" w:space="0" w:color="A6A6A6"/>
              <w:right w:val="single" w:sz="4" w:space="0" w:color="A6A6A6"/>
            </w:tcBorders>
          </w:tcPr>
          <w:p w14:paraId="7B707EA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air-interface</w:t>
            </w:r>
          </w:p>
        </w:tc>
        <w:tc>
          <w:tcPr>
            <w:tcW w:w="2595" w:type="dxa"/>
            <w:tcBorders>
              <w:bottom w:val="single" w:sz="4" w:space="0" w:color="A6A6A6"/>
              <w:right w:val="single" w:sz="4" w:space="0" w:color="A6A6A6"/>
            </w:tcBorders>
          </w:tcPr>
          <w:p w14:paraId="25B7592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Lenovo</w:t>
            </w:r>
          </w:p>
        </w:tc>
      </w:tr>
      <w:tr w:rsidR="00D557A1" w14:paraId="48558E73" w14:textId="77777777">
        <w:trPr>
          <w:trHeight w:val="20"/>
        </w:trPr>
        <w:tc>
          <w:tcPr>
            <w:tcW w:w="583" w:type="dxa"/>
            <w:tcBorders>
              <w:left w:val="single" w:sz="4" w:space="0" w:color="A6A6A6"/>
              <w:bottom w:val="single" w:sz="4" w:space="0" w:color="A6A6A6"/>
              <w:right w:val="single" w:sz="4" w:space="0" w:color="A6A6A6"/>
            </w:tcBorders>
          </w:tcPr>
          <w:p w14:paraId="421A43A7" w14:textId="77777777" w:rsidR="00D557A1" w:rsidRDefault="00B86810">
            <w:pPr>
              <w:widowControl w:val="0"/>
              <w:spacing w:after="0"/>
              <w:rPr>
                <w:rFonts w:ascii="Arial" w:hAnsi="Arial" w:cs="Arial"/>
                <w:color w:val="0000FF"/>
                <w:sz w:val="16"/>
                <w:szCs w:val="16"/>
                <w:u w:val="single"/>
              </w:rPr>
            </w:pPr>
            <w:r>
              <w:rPr>
                <w:rFonts w:ascii="Arial" w:hAnsi="Arial" w:cs="Arial"/>
                <w:sz w:val="16"/>
                <w:szCs w:val="16"/>
              </w:rPr>
              <w:t>[17]</w:t>
            </w:r>
          </w:p>
        </w:tc>
        <w:tc>
          <w:tcPr>
            <w:tcW w:w="1317" w:type="dxa"/>
            <w:tcBorders>
              <w:left w:val="single" w:sz="4" w:space="0" w:color="A6A6A6"/>
              <w:bottom w:val="single" w:sz="4" w:space="0" w:color="A6A6A6"/>
              <w:right w:val="single" w:sz="4" w:space="0" w:color="A6A6A6"/>
            </w:tcBorders>
          </w:tcPr>
          <w:p w14:paraId="04A224C7" w14:textId="77777777" w:rsidR="00D557A1" w:rsidRDefault="00D557A1">
            <w:pPr>
              <w:widowControl w:val="0"/>
              <w:spacing w:after="0"/>
              <w:rPr>
                <w:rFonts w:ascii="Arial" w:eastAsia="ＭＳ Ｐゴシック" w:hAnsi="Arial" w:cs="Arial"/>
                <w:color w:val="0000FF"/>
                <w:sz w:val="16"/>
                <w:szCs w:val="16"/>
                <w:u w:val="single"/>
              </w:rPr>
            </w:pPr>
            <w:hyperlink r:id="rId27" w:history="1">
              <w:r>
                <w:rPr>
                  <w:rStyle w:val="afe"/>
                  <w:rFonts w:ascii="Arial" w:hAnsi="Arial" w:cs="Arial"/>
                  <w:color w:val="0000FF"/>
                  <w:sz w:val="16"/>
                  <w:szCs w:val="16"/>
                </w:rPr>
                <w:t>R1-2508637</w:t>
              </w:r>
            </w:hyperlink>
          </w:p>
        </w:tc>
        <w:tc>
          <w:tcPr>
            <w:tcW w:w="5135" w:type="dxa"/>
            <w:tcBorders>
              <w:bottom w:val="single" w:sz="4" w:space="0" w:color="A6A6A6"/>
              <w:right w:val="single" w:sz="4" w:space="0" w:color="A6A6A6"/>
            </w:tcBorders>
          </w:tcPr>
          <w:p w14:paraId="5B69A83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High-Level Considerations for the 6GR Air Interface Design</w:t>
            </w:r>
          </w:p>
        </w:tc>
        <w:tc>
          <w:tcPr>
            <w:tcW w:w="2595" w:type="dxa"/>
            <w:tcBorders>
              <w:bottom w:val="single" w:sz="4" w:space="0" w:color="A6A6A6"/>
              <w:right w:val="single" w:sz="4" w:space="0" w:color="A6A6A6"/>
            </w:tcBorders>
          </w:tcPr>
          <w:p w14:paraId="7F67B34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AT&amp;T</w:t>
            </w:r>
          </w:p>
        </w:tc>
      </w:tr>
      <w:tr w:rsidR="00D557A1" w14:paraId="03A0A278" w14:textId="77777777">
        <w:trPr>
          <w:trHeight w:val="20"/>
        </w:trPr>
        <w:tc>
          <w:tcPr>
            <w:tcW w:w="583" w:type="dxa"/>
            <w:tcBorders>
              <w:left w:val="single" w:sz="4" w:space="0" w:color="A6A6A6"/>
              <w:bottom w:val="single" w:sz="4" w:space="0" w:color="A6A6A6"/>
              <w:right w:val="single" w:sz="4" w:space="0" w:color="A6A6A6"/>
            </w:tcBorders>
          </w:tcPr>
          <w:p w14:paraId="15469BB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50D1397D" w14:textId="77777777" w:rsidR="00D557A1" w:rsidRDefault="00D557A1">
            <w:pPr>
              <w:widowControl w:val="0"/>
              <w:spacing w:after="0"/>
              <w:rPr>
                <w:rFonts w:ascii="Arial" w:eastAsia="ＭＳ Ｐゴシック" w:hAnsi="Arial" w:cs="Arial"/>
                <w:color w:val="0000FF"/>
                <w:sz w:val="16"/>
                <w:szCs w:val="16"/>
                <w:u w:val="single"/>
              </w:rPr>
            </w:pPr>
            <w:hyperlink r:id="rId28" w:history="1">
              <w:r>
                <w:rPr>
                  <w:rStyle w:val="afe"/>
                  <w:rFonts w:ascii="Arial" w:hAnsi="Arial" w:cs="Arial"/>
                  <w:color w:val="0000FF"/>
                  <w:sz w:val="16"/>
                  <w:szCs w:val="16"/>
                </w:rPr>
                <w:t>R1-2508682</w:t>
              </w:r>
            </w:hyperlink>
          </w:p>
        </w:tc>
        <w:tc>
          <w:tcPr>
            <w:tcW w:w="5135" w:type="dxa"/>
            <w:tcBorders>
              <w:bottom w:val="single" w:sz="4" w:space="0" w:color="A6A6A6"/>
              <w:right w:val="single" w:sz="4" w:space="0" w:color="A6A6A6"/>
            </w:tcBorders>
          </w:tcPr>
          <w:p w14:paraId="0597411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6GR air interface design overview</w:t>
            </w:r>
          </w:p>
        </w:tc>
        <w:tc>
          <w:tcPr>
            <w:tcW w:w="2595" w:type="dxa"/>
            <w:tcBorders>
              <w:bottom w:val="single" w:sz="4" w:space="0" w:color="A6A6A6"/>
              <w:right w:val="single" w:sz="4" w:space="0" w:color="A6A6A6"/>
            </w:tcBorders>
          </w:tcPr>
          <w:p w14:paraId="16A99AB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Xiaomi</w:t>
            </w:r>
          </w:p>
        </w:tc>
      </w:tr>
      <w:tr w:rsidR="00D557A1" w14:paraId="19CA9C0A" w14:textId="77777777">
        <w:trPr>
          <w:trHeight w:val="20"/>
        </w:trPr>
        <w:tc>
          <w:tcPr>
            <w:tcW w:w="583" w:type="dxa"/>
            <w:tcBorders>
              <w:left w:val="single" w:sz="4" w:space="0" w:color="A6A6A6"/>
              <w:bottom w:val="single" w:sz="4" w:space="0" w:color="A6A6A6"/>
              <w:right w:val="single" w:sz="4" w:space="0" w:color="A6A6A6"/>
            </w:tcBorders>
          </w:tcPr>
          <w:p w14:paraId="4485761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1</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F1109EE" w14:textId="77777777" w:rsidR="00D557A1" w:rsidRDefault="00D557A1">
            <w:pPr>
              <w:widowControl w:val="0"/>
              <w:spacing w:after="0"/>
              <w:rPr>
                <w:rFonts w:ascii="Arial" w:eastAsia="ＭＳ Ｐゴシック" w:hAnsi="Arial" w:cs="Arial"/>
                <w:color w:val="0000FF"/>
                <w:sz w:val="16"/>
                <w:szCs w:val="16"/>
                <w:u w:val="single"/>
              </w:rPr>
            </w:pPr>
            <w:hyperlink r:id="rId29" w:history="1">
              <w:r>
                <w:rPr>
                  <w:rStyle w:val="afe"/>
                  <w:rFonts w:ascii="Arial" w:hAnsi="Arial" w:cs="Arial"/>
                  <w:color w:val="0000FF"/>
                  <w:sz w:val="16"/>
                  <w:szCs w:val="16"/>
                </w:rPr>
                <w:t>R1-2508725</w:t>
              </w:r>
            </w:hyperlink>
          </w:p>
        </w:tc>
        <w:tc>
          <w:tcPr>
            <w:tcW w:w="5135" w:type="dxa"/>
            <w:tcBorders>
              <w:bottom w:val="single" w:sz="4" w:space="0" w:color="A6A6A6"/>
              <w:right w:val="single" w:sz="4" w:space="0" w:color="A6A6A6"/>
            </w:tcBorders>
          </w:tcPr>
          <w:p w14:paraId="5BB6CFA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F49B5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OPPO</w:t>
            </w:r>
          </w:p>
        </w:tc>
      </w:tr>
      <w:tr w:rsidR="00D557A1" w14:paraId="2FC1DE30" w14:textId="77777777">
        <w:trPr>
          <w:trHeight w:val="20"/>
        </w:trPr>
        <w:tc>
          <w:tcPr>
            <w:tcW w:w="583" w:type="dxa"/>
            <w:tcBorders>
              <w:left w:val="single" w:sz="4" w:space="0" w:color="A6A6A6"/>
              <w:bottom w:val="single" w:sz="4" w:space="0" w:color="A6A6A6"/>
              <w:right w:val="single" w:sz="4" w:space="0" w:color="A6A6A6"/>
            </w:tcBorders>
          </w:tcPr>
          <w:p w14:paraId="0CD0F35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471423ED" w14:textId="77777777" w:rsidR="00D557A1" w:rsidRDefault="00D557A1">
            <w:pPr>
              <w:widowControl w:val="0"/>
              <w:spacing w:after="0"/>
              <w:rPr>
                <w:rFonts w:ascii="Arial" w:eastAsia="ＭＳ Ｐゴシック" w:hAnsi="Arial" w:cs="Arial"/>
                <w:color w:val="0000FF"/>
                <w:sz w:val="16"/>
                <w:szCs w:val="16"/>
                <w:u w:val="single"/>
              </w:rPr>
            </w:pPr>
            <w:hyperlink r:id="rId30" w:history="1">
              <w:r>
                <w:rPr>
                  <w:rStyle w:val="afe"/>
                  <w:rFonts w:ascii="Arial" w:hAnsi="Arial" w:cs="Arial"/>
                  <w:color w:val="0000FF"/>
                  <w:sz w:val="16"/>
                  <w:szCs w:val="16"/>
                </w:rPr>
                <w:t>R1-2508733</w:t>
              </w:r>
            </w:hyperlink>
          </w:p>
        </w:tc>
        <w:tc>
          <w:tcPr>
            <w:tcW w:w="5135" w:type="dxa"/>
            <w:tcBorders>
              <w:bottom w:val="single" w:sz="4" w:space="0" w:color="A6A6A6"/>
              <w:right w:val="single" w:sz="4" w:space="0" w:color="A6A6A6"/>
            </w:tcBorders>
          </w:tcPr>
          <w:p w14:paraId="6AB314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3200DE4" w14:textId="77777777" w:rsidR="00D557A1" w:rsidRDefault="00B86810">
            <w:pPr>
              <w:widowControl w:val="0"/>
              <w:spacing w:after="0"/>
              <w:rPr>
                <w:rFonts w:ascii="Arial" w:eastAsia="ＭＳ Ｐゴシック" w:hAnsi="Arial" w:cs="Arial"/>
                <w:sz w:val="16"/>
                <w:szCs w:val="16"/>
                <w:lang w:val="pt-BR"/>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D557A1" w14:paraId="743A6539" w14:textId="77777777">
        <w:trPr>
          <w:trHeight w:val="20"/>
        </w:trPr>
        <w:tc>
          <w:tcPr>
            <w:tcW w:w="583" w:type="dxa"/>
            <w:tcBorders>
              <w:left w:val="single" w:sz="4" w:space="0" w:color="A6A6A6"/>
              <w:bottom w:val="single" w:sz="4" w:space="0" w:color="A6A6A6"/>
              <w:right w:val="single" w:sz="4" w:space="0" w:color="A6A6A6"/>
            </w:tcBorders>
          </w:tcPr>
          <w:p w14:paraId="3B75A2BE"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AF11B8E" w14:textId="77777777" w:rsidR="00D557A1" w:rsidRDefault="00D557A1">
            <w:pPr>
              <w:widowControl w:val="0"/>
              <w:spacing w:after="0"/>
              <w:rPr>
                <w:rFonts w:ascii="Arial" w:eastAsia="ＭＳ Ｐゴシック" w:hAnsi="Arial" w:cs="Arial"/>
                <w:color w:val="0000FF"/>
                <w:sz w:val="16"/>
                <w:szCs w:val="16"/>
                <w:u w:val="single"/>
              </w:rPr>
            </w:pPr>
            <w:hyperlink r:id="rId31" w:history="1">
              <w:r>
                <w:rPr>
                  <w:rStyle w:val="afe"/>
                  <w:rFonts w:ascii="Arial" w:hAnsi="Arial" w:cs="Arial"/>
                  <w:color w:val="0000FF"/>
                  <w:sz w:val="16"/>
                  <w:szCs w:val="16"/>
                </w:rPr>
                <w:t>R1-2508741</w:t>
              </w:r>
            </w:hyperlink>
          </w:p>
        </w:tc>
        <w:tc>
          <w:tcPr>
            <w:tcW w:w="5135" w:type="dxa"/>
            <w:tcBorders>
              <w:bottom w:val="single" w:sz="4" w:space="0" w:color="A6A6A6"/>
              <w:right w:val="single" w:sz="4" w:space="0" w:color="A6A6A6"/>
            </w:tcBorders>
          </w:tcPr>
          <w:p w14:paraId="7EBAE9D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3A962A6" w14:textId="77777777" w:rsidR="00D557A1" w:rsidRDefault="00B86810">
            <w:pPr>
              <w:widowControl w:val="0"/>
              <w:spacing w:after="0"/>
              <w:rPr>
                <w:rFonts w:ascii="Arial" w:eastAsia="ＭＳ Ｐゴシック" w:hAnsi="Arial" w:cs="Arial"/>
                <w:sz w:val="16"/>
                <w:szCs w:val="16"/>
                <w:lang w:val="pt-PT"/>
              </w:rPr>
            </w:pPr>
            <w:proofErr w:type="spellStart"/>
            <w:r>
              <w:rPr>
                <w:rFonts w:ascii="Arial" w:hAnsi="Arial" w:cs="Arial"/>
                <w:sz w:val="16"/>
                <w:szCs w:val="16"/>
              </w:rPr>
              <w:t>InterDigital</w:t>
            </w:r>
            <w:proofErr w:type="spellEnd"/>
            <w:r>
              <w:rPr>
                <w:rFonts w:ascii="Arial" w:hAnsi="Arial" w:cs="Arial"/>
                <w:sz w:val="16"/>
                <w:szCs w:val="16"/>
              </w:rPr>
              <w:t>, Inc.</w:t>
            </w:r>
          </w:p>
        </w:tc>
      </w:tr>
      <w:tr w:rsidR="00D557A1" w14:paraId="533FA839" w14:textId="77777777">
        <w:trPr>
          <w:trHeight w:val="20"/>
        </w:trPr>
        <w:tc>
          <w:tcPr>
            <w:tcW w:w="583" w:type="dxa"/>
            <w:tcBorders>
              <w:left w:val="single" w:sz="4" w:space="0" w:color="A6A6A6"/>
              <w:bottom w:val="single" w:sz="4" w:space="0" w:color="A6A6A6"/>
              <w:right w:val="single" w:sz="4" w:space="0" w:color="A6A6A6"/>
            </w:tcBorders>
          </w:tcPr>
          <w:p w14:paraId="7F4A43A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5F113E25" w14:textId="77777777" w:rsidR="00D557A1" w:rsidRDefault="00D557A1">
            <w:pPr>
              <w:widowControl w:val="0"/>
              <w:spacing w:after="0"/>
              <w:rPr>
                <w:rFonts w:ascii="Arial" w:eastAsia="ＭＳ Ｐゴシック" w:hAnsi="Arial" w:cs="Arial"/>
                <w:color w:val="0000FF"/>
                <w:sz w:val="16"/>
                <w:szCs w:val="16"/>
                <w:u w:val="single"/>
              </w:rPr>
            </w:pPr>
            <w:hyperlink r:id="rId32" w:history="1">
              <w:r>
                <w:rPr>
                  <w:rStyle w:val="afe"/>
                  <w:rFonts w:ascii="Arial" w:hAnsi="Arial" w:cs="Arial"/>
                  <w:color w:val="0000FF"/>
                  <w:sz w:val="16"/>
                  <w:szCs w:val="16"/>
                </w:rPr>
                <w:t>R1-2508800</w:t>
              </w:r>
            </w:hyperlink>
          </w:p>
        </w:tc>
        <w:tc>
          <w:tcPr>
            <w:tcW w:w="5135" w:type="dxa"/>
            <w:tcBorders>
              <w:bottom w:val="single" w:sz="4" w:space="0" w:color="A6A6A6"/>
              <w:right w:val="single" w:sz="4" w:space="0" w:color="A6A6A6"/>
            </w:tcBorders>
          </w:tcPr>
          <w:p w14:paraId="3389F65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Design of 6GR air interface</w:t>
            </w:r>
          </w:p>
        </w:tc>
        <w:tc>
          <w:tcPr>
            <w:tcW w:w="2595" w:type="dxa"/>
            <w:tcBorders>
              <w:bottom w:val="single" w:sz="4" w:space="0" w:color="A6A6A6"/>
              <w:right w:val="single" w:sz="4" w:space="0" w:color="A6A6A6"/>
            </w:tcBorders>
          </w:tcPr>
          <w:p w14:paraId="4EBD67B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Samsung</w:t>
            </w:r>
          </w:p>
        </w:tc>
      </w:tr>
      <w:tr w:rsidR="00D557A1" w14:paraId="34EBAB02" w14:textId="77777777">
        <w:trPr>
          <w:trHeight w:val="20"/>
        </w:trPr>
        <w:tc>
          <w:tcPr>
            <w:tcW w:w="583" w:type="dxa"/>
            <w:tcBorders>
              <w:left w:val="single" w:sz="4" w:space="0" w:color="A6A6A6"/>
              <w:bottom w:val="single" w:sz="4" w:space="0" w:color="A6A6A6"/>
              <w:right w:val="single" w:sz="4" w:space="0" w:color="A6A6A6"/>
            </w:tcBorders>
          </w:tcPr>
          <w:p w14:paraId="4C25720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5393DF17" w14:textId="77777777" w:rsidR="00D557A1" w:rsidRDefault="00D557A1">
            <w:pPr>
              <w:widowControl w:val="0"/>
              <w:spacing w:after="0"/>
              <w:rPr>
                <w:rFonts w:ascii="Arial" w:eastAsia="ＭＳ Ｐゴシック" w:hAnsi="Arial" w:cs="Arial"/>
                <w:color w:val="0000FF"/>
                <w:sz w:val="16"/>
                <w:szCs w:val="16"/>
                <w:u w:val="single"/>
              </w:rPr>
            </w:pPr>
            <w:hyperlink r:id="rId33" w:history="1">
              <w:r>
                <w:rPr>
                  <w:rStyle w:val="afe"/>
                  <w:rFonts w:ascii="Arial" w:hAnsi="Arial" w:cs="Arial"/>
                  <w:color w:val="0000FF"/>
                  <w:sz w:val="16"/>
                  <w:szCs w:val="16"/>
                </w:rPr>
                <w:t>R1-2508824</w:t>
              </w:r>
            </w:hyperlink>
          </w:p>
        </w:tc>
        <w:tc>
          <w:tcPr>
            <w:tcW w:w="5135" w:type="dxa"/>
            <w:tcBorders>
              <w:bottom w:val="single" w:sz="4" w:space="0" w:color="A6A6A6"/>
              <w:right w:val="single" w:sz="4" w:space="0" w:color="A6A6A6"/>
            </w:tcBorders>
          </w:tcPr>
          <w:p w14:paraId="6AE254D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on 6G Air interface</w:t>
            </w:r>
          </w:p>
        </w:tc>
        <w:tc>
          <w:tcPr>
            <w:tcW w:w="2595" w:type="dxa"/>
            <w:tcBorders>
              <w:bottom w:val="single" w:sz="4" w:space="0" w:color="A6A6A6"/>
              <w:right w:val="single" w:sz="4" w:space="0" w:color="A6A6A6"/>
            </w:tcBorders>
          </w:tcPr>
          <w:p w14:paraId="07DC992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Tejas Network Limited</w:t>
            </w:r>
          </w:p>
        </w:tc>
      </w:tr>
      <w:tr w:rsidR="00D557A1" w14:paraId="55F4C663" w14:textId="77777777">
        <w:trPr>
          <w:trHeight w:val="20"/>
        </w:trPr>
        <w:tc>
          <w:tcPr>
            <w:tcW w:w="583" w:type="dxa"/>
            <w:tcBorders>
              <w:left w:val="single" w:sz="4" w:space="0" w:color="A6A6A6"/>
              <w:bottom w:val="single" w:sz="4" w:space="0" w:color="A6A6A6"/>
              <w:right w:val="single" w:sz="4" w:space="0" w:color="A6A6A6"/>
            </w:tcBorders>
          </w:tcPr>
          <w:p w14:paraId="500C36A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7F999714" w14:textId="77777777" w:rsidR="00D557A1" w:rsidRDefault="00D557A1">
            <w:pPr>
              <w:widowControl w:val="0"/>
              <w:spacing w:after="0"/>
              <w:rPr>
                <w:rFonts w:ascii="Arial" w:eastAsia="ＭＳ Ｐゴシック" w:hAnsi="Arial" w:cs="Arial"/>
                <w:color w:val="0000FF"/>
                <w:sz w:val="16"/>
                <w:szCs w:val="16"/>
                <w:u w:val="single"/>
              </w:rPr>
            </w:pPr>
            <w:hyperlink r:id="rId34" w:history="1">
              <w:r>
                <w:rPr>
                  <w:rStyle w:val="afe"/>
                  <w:rFonts w:ascii="Arial" w:hAnsi="Arial" w:cs="Arial"/>
                  <w:color w:val="0000FF"/>
                  <w:sz w:val="16"/>
                  <w:szCs w:val="16"/>
                </w:rPr>
                <w:t>R1-2508855</w:t>
              </w:r>
            </w:hyperlink>
          </w:p>
        </w:tc>
        <w:tc>
          <w:tcPr>
            <w:tcW w:w="5135" w:type="dxa"/>
            <w:tcBorders>
              <w:bottom w:val="single" w:sz="4" w:space="0" w:color="A6A6A6"/>
              <w:right w:val="single" w:sz="4" w:space="0" w:color="A6A6A6"/>
            </w:tcBorders>
          </w:tcPr>
          <w:p w14:paraId="4245E87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High-level views on 6GR</w:t>
            </w:r>
          </w:p>
        </w:tc>
        <w:tc>
          <w:tcPr>
            <w:tcW w:w="2595" w:type="dxa"/>
            <w:tcBorders>
              <w:bottom w:val="single" w:sz="4" w:space="0" w:color="A6A6A6"/>
              <w:right w:val="single" w:sz="4" w:space="0" w:color="A6A6A6"/>
            </w:tcBorders>
          </w:tcPr>
          <w:p w14:paraId="0EF4873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D557A1" w14:paraId="16B5D20D" w14:textId="77777777">
        <w:trPr>
          <w:trHeight w:val="20"/>
        </w:trPr>
        <w:tc>
          <w:tcPr>
            <w:tcW w:w="583" w:type="dxa"/>
            <w:tcBorders>
              <w:left w:val="single" w:sz="4" w:space="0" w:color="A6A6A6"/>
              <w:bottom w:val="single" w:sz="4" w:space="0" w:color="A6A6A6"/>
              <w:right w:val="single" w:sz="4" w:space="0" w:color="A6A6A6"/>
            </w:tcBorders>
          </w:tcPr>
          <w:p w14:paraId="2A6BA9A5"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F57E512" w14:textId="77777777" w:rsidR="00D557A1" w:rsidRDefault="00D557A1">
            <w:pPr>
              <w:widowControl w:val="0"/>
              <w:spacing w:after="0"/>
              <w:rPr>
                <w:rFonts w:ascii="Arial" w:eastAsia="ＭＳ Ｐゴシック" w:hAnsi="Arial" w:cs="Arial"/>
                <w:color w:val="0000FF"/>
                <w:sz w:val="16"/>
                <w:szCs w:val="16"/>
                <w:u w:val="single"/>
              </w:rPr>
            </w:pPr>
            <w:hyperlink r:id="rId35" w:history="1">
              <w:r>
                <w:rPr>
                  <w:rStyle w:val="afe"/>
                  <w:rFonts w:ascii="Arial" w:hAnsi="Arial" w:cs="Arial"/>
                  <w:color w:val="0000FF"/>
                  <w:sz w:val="16"/>
                  <w:szCs w:val="16"/>
                </w:rPr>
                <w:t>R1-2508862</w:t>
              </w:r>
            </w:hyperlink>
          </w:p>
        </w:tc>
        <w:tc>
          <w:tcPr>
            <w:tcW w:w="5135" w:type="dxa"/>
            <w:tcBorders>
              <w:bottom w:val="single" w:sz="4" w:space="0" w:color="A6A6A6"/>
              <w:right w:val="single" w:sz="4" w:space="0" w:color="A6A6A6"/>
            </w:tcBorders>
          </w:tcPr>
          <w:p w14:paraId="69FBE45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Features for 6GR Air Interface</w:t>
            </w:r>
          </w:p>
        </w:tc>
        <w:tc>
          <w:tcPr>
            <w:tcW w:w="2595" w:type="dxa"/>
            <w:tcBorders>
              <w:bottom w:val="single" w:sz="4" w:space="0" w:color="A6A6A6"/>
              <w:right w:val="single" w:sz="4" w:space="0" w:color="A6A6A6"/>
            </w:tcBorders>
          </w:tcPr>
          <w:p w14:paraId="7F73C0B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National Spectrum Consortium</w:t>
            </w:r>
          </w:p>
        </w:tc>
      </w:tr>
      <w:tr w:rsidR="00D557A1" w14:paraId="74B55444" w14:textId="77777777">
        <w:trPr>
          <w:trHeight w:val="20"/>
        </w:trPr>
        <w:tc>
          <w:tcPr>
            <w:tcW w:w="583" w:type="dxa"/>
            <w:tcBorders>
              <w:left w:val="single" w:sz="4" w:space="0" w:color="A6A6A6"/>
              <w:bottom w:val="single" w:sz="4" w:space="0" w:color="A6A6A6"/>
              <w:right w:val="single" w:sz="4" w:space="0" w:color="A6A6A6"/>
            </w:tcBorders>
          </w:tcPr>
          <w:p w14:paraId="584809F9"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5EB379B6" w14:textId="77777777" w:rsidR="00D557A1" w:rsidRDefault="00D557A1">
            <w:pPr>
              <w:widowControl w:val="0"/>
              <w:spacing w:after="0"/>
              <w:rPr>
                <w:rFonts w:ascii="Arial" w:eastAsia="ＭＳ Ｐゴシック" w:hAnsi="Arial" w:cs="Arial"/>
                <w:color w:val="0000FF"/>
                <w:sz w:val="16"/>
                <w:szCs w:val="16"/>
                <w:u w:val="single"/>
              </w:rPr>
            </w:pPr>
            <w:hyperlink r:id="rId36" w:history="1">
              <w:r>
                <w:rPr>
                  <w:rStyle w:val="afe"/>
                  <w:rFonts w:ascii="Arial" w:hAnsi="Arial" w:cs="Arial"/>
                  <w:color w:val="0000FF"/>
                  <w:sz w:val="16"/>
                  <w:szCs w:val="16"/>
                </w:rPr>
                <w:t>R1-2508873</w:t>
              </w:r>
            </w:hyperlink>
          </w:p>
        </w:tc>
        <w:tc>
          <w:tcPr>
            <w:tcW w:w="5135" w:type="dxa"/>
            <w:tcBorders>
              <w:bottom w:val="single" w:sz="4" w:space="0" w:color="A6A6A6"/>
              <w:right w:val="single" w:sz="4" w:space="0" w:color="A6A6A6"/>
            </w:tcBorders>
          </w:tcPr>
          <w:p w14:paraId="2651164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Positioning, Navigation and Timing (PNT) in 6G NTN-TN harmonization</w:t>
            </w:r>
          </w:p>
        </w:tc>
        <w:tc>
          <w:tcPr>
            <w:tcW w:w="2595" w:type="dxa"/>
            <w:tcBorders>
              <w:bottom w:val="single" w:sz="4" w:space="0" w:color="A6A6A6"/>
              <w:right w:val="single" w:sz="4" w:space="0" w:color="A6A6A6"/>
            </w:tcBorders>
          </w:tcPr>
          <w:p w14:paraId="0FD18A5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Airbus, ESA, Fraunhofer IIS, Thales, Iridium, </w:t>
            </w:r>
            <w:proofErr w:type="spellStart"/>
            <w:r>
              <w:rPr>
                <w:rFonts w:ascii="Arial" w:hAnsi="Arial" w:cs="Arial"/>
                <w:sz w:val="16"/>
                <w:szCs w:val="16"/>
              </w:rPr>
              <w:t>Novamint</w:t>
            </w:r>
            <w:proofErr w:type="spellEnd"/>
            <w:r>
              <w:rPr>
                <w:rFonts w:ascii="Arial" w:hAnsi="Arial" w:cs="Arial"/>
                <w:sz w:val="16"/>
                <w:szCs w:val="16"/>
              </w:rPr>
              <w:t xml:space="preserve">, </w:t>
            </w:r>
            <w:proofErr w:type="spellStart"/>
            <w:r>
              <w:rPr>
                <w:rFonts w:ascii="Arial" w:hAnsi="Arial" w:cs="Arial"/>
                <w:sz w:val="16"/>
                <w:szCs w:val="16"/>
              </w:rPr>
              <w:t>Sateliot</w:t>
            </w:r>
            <w:proofErr w:type="spellEnd"/>
          </w:p>
        </w:tc>
      </w:tr>
      <w:tr w:rsidR="00D557A1" w14:paraId="7787B390" w14:textId="77777777">
        <w:trPr>
          <w:trHeight w:val="20"/>
        </w:trPr>
        <w:tc>
          <w:tcPr>
            <w:tcW w:w="583" w:type="dxa"/>
            <w:tcBorders>
              <w:left w:val="single" w:sz="4" w:space="0" w:color="A6A6A6"/>
              <w:bottom w:val="single" w:sz="4" w:space="0" w:color="A6A6A6"/>
              <w:right w:val="single" w:sz="4" w:space="0" w:color="A6A6A6"/>
            </w:tcBorders>
          </w:tcPr>
          <w:p w14:paraId="6B6EB00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10642283" w14:textId="77777777" w:rsidR="00D557A1" w:rsidRDefault="00D557A1">
            <w:pPr>
              <w:widowControl w:val="0"/>
              <w:spacing w:after="0"/>
              <w:rPr>
                <w:rFonts w:ascii="Arial" w:eastAsia="ＭＳ Ｐゴシック" w:hAnsi="Arial" w:cs="Arial"/>
                <w:color w:val="0000FF"/>
                <w:sz w:val="16"/>
                <w:szCs w:val="16"/>
                <w:u w:val="single"/>
              </w:rPr>
            </w:pPr>
            <w:hyperlink r:id="rId37" w:history="1">
              <w:r>
                <w:rPr>
                  <w:rStyle w:val="afe"/>
                  <w:rFonts w:ascii="Arial" w:hAnsi="Arial" w:cs="Arial"/>
                  <w:color w:val="0000FF"/>
                  <w:sz w:val="16"/>
                  <w:szCs w:val="16"/>
                </w:rPr>
                <w:t>R1-2508874</w:t>
              </w:r>
            </w:hyperlink>
          </w:p>
        </w:tc>
        <w:tc>
          <w:tcPr>
            <w:tcW w:w="5135" w:type="dxa"/>
            <w:tcBorders>
              <w:bottom w:val="single" w:sz="4" w:space="0" w:color="A6A6A6"/>
              <w:right w:val="single" w:sz="4" w:space="0" w:color="A6A6A6"/>
            </w:tcBorders>
          </w:tcPr>
          <w:p w14:paraId="6C8CBB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E135A9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Amazon Web Services</w:t>
            </w:r>
          </w:p>
        </w:tc>
      </w:tr>
      <w:tr w:rsidR="00D557A1" w14:paraId="7642A4F5" w14:textId="77777777">
        <w:trPr>
          <w:trHeight w:val="20"/>
        </w:trPr>
        <w:tc>
          <w:tcPr>
            <w:tcW w:w="583" w:type="dxa"/>
            <w:tcBorders>
              <w:left w:val="single" w:sz="4" w:space="0" w:color="A6A6A6"/>
              <w:bottom w:val="single" w:sz="4" w:space="0" w:color="A6A6A6"/>
              <w:right w:val="single" w:sz="4" w:space="0" w:color="A6A6A6"/>
            </w:tcBorders>
          </w:tcPr>
          <w:p w14:paraId="2C0091A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2CDF79C6" w14:textId="77777777" w:rsidR="00D557A1" w:rsidRDefault="00D557A1">
            <w:pPr>
              <w:widowControl w:val="0"/>
              <w:spacing w:after="0"/>
              <w:rPr>
                <w:rFonts w:ascii="Arial" w:eastAsia="ＭＳ Ｐゴシック" w:hAnsi="Arial" w:cs="Arial"/>
                <w:color w:val="0000FF"/>
                <w:sz w:val="16"/>
                <w:szCs w:val="16"/>
                <w:u w:val="single"/>
              </w:rPr>
            </w:pPr>
            <w:hyperlink r:id="rId38" w:history="1">
              <w:r>
                <w:rPr>
                  <w:rStyle w:val="afe"/>
                  <w:rFonts w:ascii="Arial" w:hAnsi="Arial" w:cs="Arial"/>
                  <w:color w:val="0000FF"/>
                  <w:sz w:val="16"/>
                  <w:szCs w:val="16"/>
                </w:rPr>
                <w:t>R1-2508880</w:t>
              </w:r>
            </w:hyperlink>
          </w:p>
        </w:tc>
        <w:tc>
          <w:tcPr>
            <w:tcW w:w="5135" w:type="dxa"/>
            <w:tcBorders>
              <w:bottom w:val="single" w:sz="4" w:space="0" w:color="A6A6A6"/>
              <w:right w:val="single" w:sz="4" w:space="0" w:color="A6A6A6"/>
            </w:tcBorders>
          </w:tcPr>
          <w:p w14:paraId="144F61D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proposal of 6GR air interface</w:t>
            </w:r>
          </w:p>
        </w:tc>
        <w:tc>
          <w:tcPr>
            <w:tcW w:w="2595" w:type="dxa"/>
            <w:tcBorders>
              <w:bottom w:val="single" w:sz="4" w:space="0" w:color="A6A6A6"/>
              <w:right w:val="single" w:sz="4" w:space="0" w:color="A6A6A6"/>
            </w:tcBorders>
          </w:tcPr>
          <w:p w14:paraId="4468744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Panasonic</w:t>
            </w:r>
          </w:p>
        </w:tc>
      </w:tr>
      <w:tr w:rsidR="00D557A1" w14:paraId="4906D544" w14:textId="77777777">
        <w:trPr>
          <w:trHeight w:val="20"/>
        </w:trPr>
        <w:tc>
          <w:tcPr>
            <w:tcW w:w="583" w:type="dxa"/>
            <w:tcBorders>
              <w:left w:val="single" w:sz="4" w:space="0" w:color="A6A6A6"/>
              <w:bottom w:val="single" w:sz="4" w:space="0" w:color="A6A6A6"/>
              <w:right w:val="single" w:sz="4" w:space="0" w:color="A6A6A6"/>
            </w:tcBorders>
          </w:tcPr>
          <w:p w14:paraId="75BF35E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2</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4384A6BB" w14:textId="77777777" w:rsidR="00D557A1" w:rsidRDefault="00D557A1">
            <w:pPr>
              <w:widowControl w:val="0"/>
              <w:spacing w:after="0"/>
              <w:rPr>
                <w:rFonts w:ascii="Arial" w:eastAsia="ＭＳ Ｐゴシック" w:hAnsi="Arial" w:cs="Arial"/>
                <w:color w:val="0000FF"/>
                <w:sz w:val="16"/>
                <w:szCs w:val="16"/>
                <w:u w:val="single"/>
              </w:rPr>
            </w:pPr>
            <w:hyperlink r:id="rId39" w:history="1">
              <w:r>
                <w:rPr>
                  <w:rStyle w:val="afe"/>
                  <w:rFonts w:ascii="Arial" w:hAnsi="Arial" w:cs="Arial"/>
                  <w:color w:val="0000FF"/>
                  <w:sz w:val="16"/>
                  <w:szCs w:val="16"/>
                </w:rPr>
                <w:t>R1-2508908</w:t>
              </w:r>
            </w:hyperlink>
          </w:p>
        </w:tc>
        <w:tc>
          <w:tcPr>
            <w:tcW w:w="5135" w:type="dxa"/>
            <w:tcBorders>
              <w:bottom w:val="single" w:sz="4" w:space="0" w:color="A6A6A6"/>
              <w:right w:val="single" w:sz="4" w:space="0" w:color="A6A6A6"/>
            </w:tcBorders>
          </w:tcPr>
          <w:p w14:paraId="52FD217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2595" w:type="dxa"/>
            <w:tcBorders>
              <w:bottom w:val="single" w:sz="4" w:space="0" w:color="A6A6A6"/>
              <w:right w:val="single" w:sz="4" w:space="0" w:color="A6A6A6"/>
            </w:tcBorders>
          </w:tcPr>
          <w:p w14:paraId="53FA6BC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LG Electronics</w:t>
            </w:r>
          </w:p>
        </w:tc>
      </w:tr>
      <w:tr w:rsidR="00D557A1" w14:paraId="4CCA4142" w14:textId="77777777">
        <w:trPr>
          <w:trHeight w:val="20"/>
        </w:trPr>
        <w:tc>
          <w:tcPr>
            <w:tcW w:w="583" w:type="dxa"/>
            <w:tcBorders>
              <w:left w:val="single" w:sz="4" w:space="0" w:color="A6A6A6"/>
              <w:bottom w:val="single" w:sz="4" w:space="0" w:color="A6A6A6"/>
              <w:right w:val="single" w:sz="4" w:space="0" w:color="A6A6A6"/>
            </w:tcBorders>
          </w:tcPr>
          <w:p w14:paraId="26306F3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2B275ED5" w14:textId="77777777" w:rsidR="00D557A1" w:rsidRDefault="00D557A1">
            <w:pPr>
              <w:widowControl w:val="0"/>
              <w:spacing w:after="0"/>
              <w:rPr>
                <w:rFonts w:ascii="Arial" w:eastAsia="ＭＳ Ｐゴシック" w:hAnsi="Arial" w:cs="Arial"/>
                <w:color w:val="0000FF"/>
                <w:sz w:val="16"/>
                <w:szCs w:val="16"/>
                <w:u w:val="single"/>
              </w:rPr>
            </w:pPr>
            <w:hyperlink r:id="rId40" w:history="1">
              <w:r>
                <w:rPr>
                  <w:rStyle w:val="afe"/>
                  <w:rFonts w:ascii="Arial" w:hAnsi="Arial" w:cs="Arial"/>
                  <w:color w:val="0000FF"/>
                  <w:sz w:val="16"/>
                  <w:szCs w:val="16"/>
                </w:rPr>
                <w:t>R1-2508918</w:t>
              </w:r>
            </w:hyperlink>
          </w:p>
        </w:tc>
        <w:tc>
          <w:tcPr>
            <w:tcW w:w="5135" w:type="dxa"/>
            <w:tcBorders>
              <w:bottom w:val="single" w:sz="4" w:space="0" w:color="A6A6A6"/>
              <w:right w:val="single" w:sz="4" w:space="0" w:color="A6A6A6"/>
            </w:tcBorders>
          </w:tcPr>
          <w:p w14:paraId="206DE0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Fujitsu’s view of 6GR air interface</w:t>
            </w:r>
          </w:p>
        </w:tc>
        <w:tc>
          <w:tcPr>
            <w:tcW w:w="2595" w:type="dxa"/>
            <w:tcBorders>
              <w:bottom w:val="single" w:sz="4" w:space="0" w:color="A6A6A6"/>
              <w:right w:val="single" w:sz="4" w:space="0" w:color="A6A6A6"/>
            </w:tcBorders>
          </w:tcPr>
          <w:p w14:paraId="3250474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Fujitsu</w:t>
            </w:r>
          </w:p>
        </w:tc>
      </w:tr>
      <w:tr w:rsidR="00D557A1" w14:paraId="2AEB62B7" w14:textId="77777777">
        <w:trPr>
          <w:trHeight w:val="20"/>
        </w:trPr>
        <w:tc>
          <w:tcPr>
            <w:tcW w:w="583" w:type="dxa"/>
            <w:tcBorders>
              <w:left w:val="single" w:sz="4" w:space="0" w:color="A6A6A6"/>
              <w:bottom w:val="single" w:sz="4" w:space="0" w:color="A6A6A6"/>
              <w:right w:val="single" w:sz="4" w:space="0" w:color="A6A6A6"/>
            </w:tcBorders>
          </w:tcPr>
          <w:p w14:paraId="0636671C"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701E4063" w14:textId="77777777" w:rsidR="00D557A1" w:rsidRDefault="00D557A1">
            <w:pPr>
              <w:widowControl w:val="0"/>
              <w:spacing w:after="0"/>
              <w:rPr>
                <w:rFonts w:ascii="Arial" w:eastAsia="游明朝" w:hAnsi="Arial" w:cs="Arial"/>
                <w:color w:val="0000FF"/>
                <w:sz w:val="16"/>
                <w:szCs w:val="16"/>
                <w:u w:val="single"/>
                <w:lang w:eastAsia="ja-JP"/>
              </w:rPr>
            </w:pPr>
            <w:hyperlink r:id="rId41" w:history="1">
              <w:r>
                <w:rPr>
                  <w:rStyle w:val="afe"/>
                  <w:rFonts w:ascii="Arial" w:hAnsi="Arial" w:cs="Arial"/>
                  <w:color w:val="0000FF"/>
                  <w:sz w:val="16"/>
                  <w:szCs w:val="16"/>
                </w:rPr>
                <w:t>R1-2508936</w:t>
              </w:r>
            </w:hyperlink>
          </w:p>
        </w:tc>
        <w:tc>
          <w:tcPr>
            <w:tcW w:w="5135" w:type="dxa"/>
            <w:tcBorders>
              <w:bottom w:val="single" w:sz="4" w:space="0" w:color="A6A6A6"/>
              <w:right w:val="single" w:sz="4" w:space="0" w:color="A6A6A6"/>
            </w:tcBorders>
          </w:tcPr>
          <w:p w14:paraId="5398FE0A"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2F56AB0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NVIDIA</w:t>
            </w:r>
          </w:p>
        </w:tc>
      </w:tr>
      <w:tr w:rsidR="00D557A1" w14:paraId="7D3382D8" w14:textId="77777777">
        <w:trPr>
          <w:trHeight w:val="20"/>
        </w:trPr>
        <w:tc>
          <w:tcPr>
            <w:tcW w:w="583" w:type="dxa"/>
            <w:tcBorders>
              <w:left w:val="single" w:sz="4" w:space="0" w:color="A6A6A6"/>
              <w:bottom w:val="single" w:sz="4" w:space="0" w:color="A6A6A6"/>
              <w:right w:val="single" w:sz="4" w:space="0" w:color="A6A6A6"/>
            </w:tcBorders>
          </w:tcPr>
          <w:p w14:paraId="2336CB0B"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08182031" w14:textId="77777777" w:rsidR="00D557A1" w:rsidRDefault="00D557A1">
            <w:pPr>
              <w:widowControl w:val="0"/>
              <w:spacing w:after="0"/>
              <w:rPr>
                <w:rFonts w:ascii="Arial" w:eastAsia="ＭＳ Ｐゴシック" w:hAnsi="Arial" w:cs="Arial"/>
                <w:color w:val="0000FF"/>
                <w:sz w:val="16"/>
                <w:szCs w:val="16"/>
                <w:u w:val="single"/>
              </w:rPr>
            </w:pPr>
            <w:hyperlink r:id="rId42" w:history="1">
              <w:r>
                <w:rPr>
                  <w:rStyle w:val="afe"/>
                  <w:rFonts w:ascii="Arial" w:hAnsi="Arial" w:cs="Arial"/>
                  <w:color w:val="0000FF"/>
                  <w:sz w:val="16"/>
                  <w:szCs w:val="16"/>
                </w:rPr>
                <w:t>R1-2508945</w:t>
              </w:r>
            </w:hyperlink>
          </w:p>
        </w:tc>
        <w:tc>
          <w:tcPr>
            <w:tcW w:w="5135" w:type="dxa"/>
            <w:tcBorders>
              <w:bottom w:val="single" w:sz="4" w:space="0" w:color="A6A6A6"/>
              <w:right w:val="single" w:sz="4" w:space="0" w:color="A6A6A6"/>
            </w:tcBorders>
          </w:tcPr>
          <w:p w14:paraId="2097BE5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786CB39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Google</w:t>
            </w:r>
          </w:p>
        </w:tc>
      </w:tr>
      <w:tr w:rsidR="00D557A1" w14:paraId="5A36DD45" w14:textId="77777777">
        <w:trPr>
          <w:trHeight w:val="20"/>
        </w:trPr>
        <w:tc>
          <w:tcPr>
            <w:tcW w:w="583" w:type="dxa"/>
            <w:tcBorders>
              <w:left w:val="single" w:sz="4" w:space="0" w:color="A6A6A6"/>
              <w:bottom w:val="single" w:sz="4" w:space="0" w:color="A6A6A6"/>
              <w:right w:val="single" w:sz="4" w:space="0" w:color="A6A6A6"/>
            </w:tcBorders>
          </w:tcPr>
          <w:p w14:paraId="3C2F9F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A094456" w14:textId="77777777" w:rsidR="00D557A1" w:rsidRDefault="00D557A1">
            <w:pPr>
              <w:widowControl w:val="0"/>
              <w:spacing w:after="0"/>
              <w:rPr>
                <w:rFonts w:ascii="Arial" w:eastAsia="ＭＳ Ｐゴシック" w:hAnsi="Arial" w:cs="Arial"/>
                <w:color w:val="0000FF"/>
                <w:sz w:val="16"/>
                <w:szCs w:val="16"/>
                <w:u w:val="single"/>
              </w:rPr>
            </w:pPr>
            <w:hyperlink r:id="rId43" w:history="1">
              <w:r>
                <w:rPr>
                  <w:rStyle w:val="afe"/>
                  <w:rFonts w:ascii="Arial" w:hAnsi="Arial" w:cs="Arial"/>
                  <w:color w:val="0000FF"/>
                  <w:sz w:val="16"/>
                  <w:szCs w:val="16"/>
                </w:rPr>
                <w:t>R1-2508971</w:t>
              </w:r>
            </w:hyperlink>
          </w:p>
        </w:tc>
        <w:tc>
          <w:tcPr>
            <w:tcW w:w="5135" w:type="dxa"/>
            <w:tcBorders>
              <w:bottom w:val="single" w:sz="4" w:space="0" w:color="A6A6A6"/>
              <w:right w:val="single" w:sz="4" w:space="0" w:color="A6A6A6"/>
            </w:tcBorders>
          </w:tcPr>
          <w:p w14:paraId="208F55B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the 6GR air interface</w:t>
            </w:r>
          </w:p>
        </w:tc>
        <w:tc>
          <w:tcPr>
            <w:tcW w:w="2595" w:type="dxa"/>
            <w:tcBorders>
              <w:bottom w:val="single" w:sz="4" w:space="0" w:color="A6A6A6"/>
              <w:right w:val="single" w:sz="4" w:space="0" w:color="A6A6A6"/>
            </w:tcBorders>
          </w:tcPr>
          <w:p w14:paraId="35D8D38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ETRI</w:t>
            </w:r>
          </w:p>
        </w:tc>
      </w:tr>
      <w:tr w:rsidR="00D557A1" w14:paraId="2BC06233" w14:textId="77777777">
        <w:trPr>
          <w:trHeight w:val="20"/>
        </w:trPr>
        <w:tc>
          <w:tcPr>
            <w:tcW w:w="583" w:type="dxa"/>
            <w:tcBorders>
              <w:left w:val="single" w:sz="4" w:space="0" w:color="A6A6A6"/>
              <w:bottom w:val="single" w:sz="4" w:space="0" w:color="A6A6A6"/>
              <w:right w:val="single" w:sz="4" w:space="0" w:color="A6A6A6"/>
            </w:tcBorders>
          </w:tcPr>
          <w:p w14:paraId="05D37F0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DBC0229" w14:textId="77777777" w:rsidR="00D557A1" w:rsidRDefault="00D557A1">
            <w:pPr>
              <w:widowControl w:val="0"/>
              <w:spacing w:after="0"/>
              <w:rPr>
                <w:rFonts w:ascii="Arial" w:eastAsia="ＭＳ Ｐゴシック" w:hAnsi="Arial" w:cs="Arial"/>
                <w:color w:val="0000FF"/>
                <w:sz w:val="16"/>
                <w:szCs w:val="16"/>
                <w:u w:val="single"/>
              </w:rPr>
            </w:pPr>
            <w:hyperlink r:id="rId44" w:history="1">
              <w:r>
                <w:rPr>
                  <w:rStyle w:val="afe"/>
                  <w:rFonts w:ascii="Arial" w:hAnsi="Arial" w:cs="Arial"/>
                  <w:color w:val="0000FF"/>
                  <w:sz w:val="16"/>
                  <w:szCs w:val="16"/>
                </w:rPr>
                <w:t>R1-2508993</w:t>
              </w:r>
            </w:hyperlink>
          </w:p>
        </w:tc>
        <w:tc>
          <w:tcPr>
            <w:tcW w:w="5135" w:type="dxa"/>
            <w:tcBorders>
              <w:bottom w:val="single" w:sz="4" w:space="0" w:color="A6A6A6"/>
              <w:right w:val="single" w:sz="4" w:space="0" w:color="A6A6A6"/>
            </w:tcBorders>
          </w:tcPr>
          <w:p w14:paraId="50ABAC9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65092AE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HONOR</w:t>
            </w:r>
          </w:p>
        </w:tc>
      </w:tr>
      <w:tr w:rsidR="00D557A1" w14:paraId="701CEB48" w14:textId="77777777">
        <w:trPr>
          <w:trHeight w:val="20"/>
        </w:trPr>
        <w:tc>
          <w:tcPr>
            <w:tcW w:w="583" w:type="dxa"/>
            <w:tcBorders>
              <w:left w:val="single" w:sz="4" w:space="0" w:color="A6A6A6"/>
              <w:bottom w:val="single" w:sz="4" w:space="0" w:color="A6A6A6"/>
              <w:right w:val="single" w:sz="4" w:space="0" w:color="A6A6A6"/>
            </w:tcBorders>
          </w:tcPr>
          <w:p w14:paraId="0E83F66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77917A67" w14:textId="77777777" w:rsidR="00D557A1" w:rsidRDefault="00D557A1">
            <w:pPr>
              <w:widowControl w:val="0"/>
              <w:spacing w:after="0"/>
              <w:rPr>
                <w:rFonts w:ascii="Arial" w:eastAsia="ＭＳ Ｐゴシック" w:hAnsi="Arial" w:cs="Arial"/>
                <w:color w:val="0000FF"/>
                <w:sz w:val="16"/>
                <w:szCs w:val="16"/>
                <w:u w:val="single"/>
              </w:rPr>
            </w:pPr>
            <w:hyperlink r:id="rId45" w:history="1">
              <w:r>
                <w:rPr>
                  <w:rStyle w:val="afe"/>
                  <w:rFonts w:ascii="Arial" w:hAnsi="Arial" w:cs="Arial"/>
                  <w:color w:val="0000FF"/>
                  <w:sz w:val="16"/>
                  <w:szCs w:val="16"/>
                </w:rPr>
                <w:t>R1-2509013</w:t>
              </w:r>
            </w:hyperlink>
          </w:p>
        </w:tc>
        <w:tc>
          <w:tcPr>
            <w:tcW w:w="5135" w:type="dxa"/>
            <w:tcBorders>
              <w:bottom w:val="single" w:sz="4" w:space="0" w:color="A6A6A6"/>
              <w:right w:val="single" w:sz="4" w:space="0" w:color="A6A6A6"/>
            </w:tcBorders>
          </w:tcPr>
          <w:p w14:paraId="2311B43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IMU Views on 6G Radio Air Interface</w:t>
            </w:r>
          </w:p>
        </w:tc>
        <w:tc>
          <w:tcPr>
            <w:tcW w:w="2595" w:type="dxa"/>
            <w:tcBorders>
              <w:bottom w:val="single" w:sz="4" w:space="0" w:color="A6A6A6"/>
              <w:right w:val="single" w:sz="4" w:space="0" w:color="A6A6A6"/>
            </w:tcBorders>
          </w:tcPr>
          <w:p w14:paraId="793B399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IMU</w:t>
            </w:r>
          </w:p>
        </w:tc>
      </w:tr>
      <w:tr w:rsidR="00D557A1" w14:paraId="103D3628" w14:textId="77777777">
        <w:trPr>
          <w:trHeight w:val="20"/>
        </w:trPr>
        <w:tc>
          <w:tcPr>
            <w:tcW w:w="583" w:type="dxa"/>
            <w:tcBorders>
              <w:left w:val="single" w:sz="4" w:space="0" w:color="A6A6A6"/>
              <w:bottom w:val="single" w:sz="4" w:space="0" w:color="A6A6A6"/>
              <w:right w:val="single" w:sz="4" w:space="0" w:color="A6A6A6"/>
            </w:tcBorders>
          </w:tcPr>
          <w:p w14:paraId="207B279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2FA98346" w14:textId="77777777" w:rsidR="00D557A1" w:rsidRDefault="00D557A1">
            <w:pPr>
              <w:widowControl w:val="0"/>
              <w:spacing w:after="0"/>
              <w:rPr>
                <w:rFonts w:ascii="Arial" w:eastAsia="ＭＳ Ｐゴシック" w:hAnsi="Arial" w:cs="Arial"/>
                <w:color w:val="0000FF"/>
                <w:sz w:val="16"/>
                <w:szCs w:val="16"/>
                <w:u w:val="single"/>
              </w:rPr>
            </w:pPr>
            <w:hyperlink r:id="rId46" w:history="1">
              <w:r>
                <w:rPr>
                  <w:rStyle w:val="afe"/>
                  <w:rFonts w:ascii="Arial" w:hAnsi="Arial" w:cs="Arial"/>
                  <w:color w:val="0000FF"/>
                  <w:sz w:val="16"/>
                  <w:szCs w:val="16"/>
                </w:rPr>
                <w:t>R1-2509026</w:t>
              </w:r>
            </w:hyperlink>
          </w:p>
        </w:tc>
        <w:tc>
          <w:tcPr>
            <w:tcW w:w="5135" w:type="dxa"/>
            <w:tcBorders>
              <w:bottom w:val="single" w:sz="4" w:space="0" w:color="A6A6A6"/>
              <w:right w:val="single" w:sz="4" w:space="0" w:color="A6A6A6"/>
            </w:tcBorders>
          </w:tcPr>
          <w:p w14:paraId="151DE49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36D7CF6C" w14:textId="77777777" w:rsidR="00D557A1" w:rsidRDefault="00B86810">
            <w:pPr>
              <w:widowControl w:val="0"/>
              <w:spacing w:after="0"/>
              <w:rPr>
                <w:rFonts w:ascii="Arial" w:eastAsia="ＭＳ Ｐゴシック" w:hAnsi="Arial" w:cs="Arial"/>
                <w:sz w:val="16"/>
                <w:szCs w:val="16"/>
                <w:lang w:val="pt-BR"/>
              </w:rPr>
            </w:pPr>
            <w:proofErr w:type="spellStart"/>
            <w:r>
              <w:rPr>
                <w:rFonts w:ascii="Arial" w:hAnsi="Arial" w:cs="Arial"/>
                <w:sz w:val="16"/>
                <w:szCs w:val="16"/>
              </w:rPr>
              <w:t>Ofinno</w:t>
            </w:r>
            <w:proofErr w:type="spellEnd"/>
          </w:p>
        </w:tc>
      </w:tr>
      <w:tr w:rsidR="00D557A1" w14:paraId="2E88C0DC" w14:textId="77777777">
        <w:trPr>
          <w:trHeight w:val="20"/>
        </w:trPr>
        <w:tc>
          <w:tcPr>
            <w:tcW w:w="583" w:type="dxa"/>
            <w:tcBorders>
              <w:left w:val="single" w:sz="4" w:space="0" w:color="A6A6A6"/>
              <w:bottom w:val="single" w:sz="4" w:space="0" w:color="A6A6A6"/>
              <w:right w:val="single" w:sz="4" w:space="0" w:color="A6A6A6"/>
            </w:tcBorders>
          </w:tcPr>
          <w:p w14:paraId="175360CB"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74B5116D" w14:textId="77777777" w:rsidR="00D557A1" w:rsidRDefault="00D557A1">
            <w:pPr>
              <w:widowControl w:val="0"/>
              <w:spacing w:after="0"/>
              <w:rPr>
                <w:rFonts w:ascii="Arial" w:eastAsia="游明朝" w:hAnsi="Arial" w:cs="Arial"/>
                <w:color w:val="0000FF"/>
                <w:sz w:val="16"/>
                <w:szCs w:val="16"/>
                <w:u w:val="single"/>
                <w:lang w:eastAsia="ja-JP"/>
              </w:rPr>
            </w:pPr>
            <w:hyperlink r:id="rId47" w:history="1">
              <w:r>
                <w:rPr>
                  <w:rStyle w:val="afe"/>
                  <w:rFonts w:ascii="Arial" w:hAnsi="Arial" w:cs="Arial"/>
                  <w:color w:val="0000FF"/>
                  <w:sz w:val="16"/>
                  <w:szCs w:val="16"/>
                </w:rPr>
                <w:t>R1-2509061</w:t>
              </w:r>
            </w:hyperlink>
            <w:r>
              <w:rPr>
                <w:rFonts w:ascii="Arial" w:eastAsia="游明朝" w:hAnsi="Arial" w:cs="Arial" w:hint="eastAsia"/>
                <w:color w:val="000000" w:themeColor="text1"/>
                <w:sz w:val="16"/>
                <w:szCs w:val="16"/>
                <w:lang w:eastAsia="ja-JP"/>
              </w:rPr>
              <w:t xml:space="preserve"> </w:t>
            </w:r>
            <w:r>
              <w:rPr>
                <w:rFonts w:ascii="Arial" w:eastAsia="游明朝" w:hAnsi="Arial" w:cs="Arial"/>
                <w:color w:val="000000" w:themeColor="text1"/>
                <w:sz w:val="16"/>
                <w:szCs w:val="16"/>
                <w:lang w:eastAsia="ja-JP"/>
              </w:rPr>
              <w:sym w:font="Wingdings" w:char="F0E0"/>
            </w:r>
            <w:r>
              <w:rPr>
                <w:rFonts w:ascii="Arial" w:eastAsia="游明朝" w:hAnsi="Arial" w:cs="Arial" w:hint="eastAsia"/>
                <w:color w:val="0000FF"/>
                <w:sz w:val="16"/>
                <w:szCs w:val="16"/>
                <w:u w:val="single"/>
                <w:lang w:eastAsia="ja-JP"/>
              </w:rPr>
              <w:t xml:space="preserve"> </w:t>
            </w:r>
            <w:r>
              <w:rPr>
                <w:rFonts w:ascii="Arial" w:eastAsia="游明朝" w:hAnsi="Arial" w:cs="Arial" w:hint="eastAsia"/>
                <w:color w:val="000000" w:themeColor="text1"/>
                <w:sz w:val="16"/>
                <w:szCs w:val="16"/>
                <w:lang w:eastAsia="ja-JP"/>
              </w:rPr>
              <w:t>R1-</w:t>
            </w:r>
            <w:r>
              <w:rPr>
                <w:rFonts w:ascii="Arial" w:eastAsia="游明朝" w:hAnsi="Arial" w:cs="Arial"/>
                <w:color w:val="000000" w:themeColor="text1"/>
                <w:sz w:val="16"/>
                <w:szCs w:val="16"/>
                <w:lang w:eastAsia="ja-JP"/>
              </w:rPr>
              <w:t>2509455</w:t>
            </w:r>
          </w:p>
        </w:tc>
        <w:tc>
          <w:tcPr>
            <w:tcW w:w="5135" w:type="dxa"/>
            <w:tcBorders>
              <w:bottom w:val="single" w:sz="4" w:space="0" w:color="A6A6A6"/>
              <w:right w:val="single" w:sz="4" w:space="0" w:color="A6A6A6"/>
            </w:tcBorders>
          </w:tcPr>
          <w:p w14:paraId="616A7F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4DBB8922"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Sharp</w:t>
            </w:r>
          </w:p>
        </w:tc>
      </w:tr>
      <w:tr w:rsidR="00D557A1" w14:paraId="484B574C" w14:textId="77777777">
        <w:trPr>
          <w:trHeight w:val="20"/>
        </w:trPr>
        <w:tc>
          <w:tcPr>
            <w:tcW w:w="583" w:type="dxa"/>
            <w:tcBorders>
              <w:left w:val="single" w:sz="4" w:space="0" w:color="A6A6A6"/>
              <w:bottom w:val="single" w:sz="4" w:space="0" w:color="A6A6A6"/>
              <w:right w:val="single" w:sz="4" w:space="0" w:color="A6A6A6"/>
            </w:tcBorders>
          </w:tcPr>
          <w:p w14:paraId="4F5B73CA"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0275EB3F" w14:textId="77777777" w:rsidR="00D557A1" w:rsidRDefault="00D557A1">
            <w:pPr>
              <w:widowControl w:val="0"/>
              <w:spacing w:after="0"/>
              <w:rPr>
                <w:rFonts w:ascii="Arial" w:eastAsia="ＭＳ Ｐゴシック" w:hAnsi="Arial" w:cs="Arial"/>
                <w:color w:val="0000FF"/>
                <w:sz w:val="16"/>
                <w:szCs w:val="16"/>
                <w:u w:val="single"/>
              </w:rPr>
            </w:pPr>
            <w:hyperlink r:id="rId48" w:history="1">
              <w:r>
                <w:rPr>
                  <w:rStyle w:val="afe"/>
                  <w:rFonts w:ascii="Arial" w:hAnsi="Arial" w:cs="Arial"/>
                  <w:color w:val="0000FF"/>
                  <w:sz w:val="16"/>
                  <w:szCs w:val="16"/>
                </w:rPr>
                <w:t>R1-2509072</w:t>
              </w:r>
            </w:hyperlink>
          </w:p>
        </w:tc>
        <w:tc>
          <w:tcPr>
            <w:tcW w:w="5135" w:type="dxa"/>
            <w:tcBorders>
              <w:bottom w:val="single" w:sz="4" w:space="0" w:color="A6A6A6"/>
              <w:right w:val="single" w:sz="4" w:space="0" w:color="A6A6A6"/>
            </w:tcBorders>
          </w:tcPr>
          <w:p w14:paraId="00CE81B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0D531B4F"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Sony</w:t>
            </w:r>
          </w:p>
        </w:tc>
      </w:tr>
      <w:tr w:rsidR="00D557A1" w14:paraId="1B79A132" w14:textId="77777777">
        <w:trPr>
          <w:trHeight w:val="20"/>
        </w:trPr>
        <w:tc>
          <w:tcPr>
            <w:tcW w:w="583" w:type="dxa"/>
            <w:tcBorders>
              <w:left w:val="single" w:sz="4" w:space="0" w:color="A6A6A6"/>
              <w:bottom w:val="single" w:sz="4" w:space="0" w:color="A6A6A6"/>
              <w:right w:val="single" w:sz="4" w:space="0" w:color="A6A6A6"/>
            </w:tcBorders>
          </w:tcPr>
          <w:p w14:paraId="0D60CEC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55E8FE2F" w14:textId="77777777" w:rsidR="00D557A1" w:rsidRDefault="00D557A1">
            <w:pPr>
              <w:widowControl w:val="0"/>
              <w:spacing w:after="0"/>
              <w:rPr>
                <w:rFonts w:ascii="Arial" w:eastAsia="ＭＳ Ｐゴシック" w:hAnsi="Arial" w:cs="Arial"/>
                <w:color w:val="0000FF"/>
                <w:sz w:val="16"/>
                <w:szCs w:val="16"/>
                <w:u w:val="single"/>
              </w:rPr>
            </w:pPr>
            <w:hyperlink r:id="rId49" w:history="1">
              <w:r>
                <w:rPr>
                  <w:rStyle w:val="afe"/>
                  <w:rFonts w:ascii="Arial" w:hAnsi="Arial" w:cs="Arial"/>
                  <w:color w:val="0000FF"/>
                  <w:sz w:val="16"/>
                  <w:szCs w:val="16"/>
                </w:rPr>
                <w:t>R1-2509108</w:t>
              </w:r>
            </w:hyperlink>
          </w:p>
        </w:tc>
        <w:tc>
          <w:tcPr>
            <w:tcW w:w="5135" w:type="dxa"/>
            <w:tcBorders>
              <w:bottom w:val="single" w:sz="4" w:space="0" w:color="A6A6A6"/>
              <w:right w:val="single" w:sz="4" w:space="0" w:color="A6A6A6"/>
            </w:tcBorders>
          </w:tcPr>
          <w:p w14:paraId="666C27C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5E3E6A1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Apple</w:t>
            </w:r>
          </w:p>
        </w:tc>
      </w:tr>
      <w:tr w:rsidR="00D557A1" w14:paraId="407B89D5" w14:textId="77777777">
        <w:trPr>
          <w:trHeight w:val="20"/>
        </w:trPr>
        <w:tc>
          <w:tcPr>
            <w:tcW w:w="583" w:type="dxa"/>
            <w:tcBorders>
              <w:left w:val="single" w:sz="4" w:space="0" w:color="A6A6A6"/>
              <w:bottom w:val="single" w:sz="4" w:space="0" w:color="A6A6A6"/>
              <w:right w:val="single" w:sz="4" w:space="0" w:color="A6A6A6"/>
            </w:tcBorders>
          </w:tcPr>
          <w:p w14:paraId="2429B9A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6FC4283D" w14:textId="77777777" w:rsidR="00D557A1" w:rsidRDefault="00D557A1">
            <w:pPr>
              <w:widowControl w:val="0"/>
              <w:spacing w:after="0"/>
              <w:rPr>
                <w:rFonts w:ascii="Arial" w:eastAsia="ＭＳ Ｐゴシック" w:hAnsi="Arial" w:cs="Arial"/>
                <w:color w:val="0000FF"/>
                <w:sz w:val="16"/>
                <w:szCs w:val="16"/>
                <w:u w:val="single"/>
              </w:rPr>
            </w:pPr>
            <w:hyperlink r:id="rId50" w:history="1">
              <w:r>
                <w:rPr>
                  <w:rStyle w:val="afe"/>
                  <w:rFonts w:ascii="Arial" w:hAnsi="Arial" w:cs="Arial"/>
                  <w:color w:val="0000FF"/>
                  <w:sz w:val="16"/>
                  <w:szCs w:val="16"/>
                </w:rPr>
                <w:t>R1-2509134</w:t>
              </w:r>
            </w:hyperlink>
          </w:p>
        </w:tc>
        <w:tc>
          <w:tcPr>
            <w:tcW w:w="5135" w:type="dxa"/>
            <w:tcBorders>
              <w:bottom w:val="single" w:sz="4" w:space="0" w:color="A6A6A6"/>
              <w:right w:val="single" w:sz="4" w:space="0" w:color="A6A6A6"/>
            </w:tcBorders>
          </w:tcPr>
          <w:p w14:paraId="53488D91"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General aspects of 6G IoT</w:t>
            </w:r>
          </w:p>
        </w:tc>
        <w:tc>
          <w:tcPr>
            <w:tcW w:w="2595" w:type="dxa"/>
            <w:tcBorders>
              <w:bottom w:val="single" w:sz="4" w:space="0" w:color="A6A6A6"/>
              <w:right w:val="single" w:sz="4" w:space="0" w:color="A6A6A6"/>
            </w:tcBorders>
          </w:tcPr>
          <w:p w14:paraId="216BD29D"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Nordic Semiconductor ASA</w:t>
            </w:r>
          </w:p>
        </w:tc>
      </w:tr>
      <w:tr w:rsidR="00D557A1" w14:paraId="2D6C64A4" w14:textId="77777777">
        <w:trPr>
          <w:trHeight w:val="20"/>
        </w:trPr>
        <w:tc>
          <w:tcPr>
            <w:tcW w:w="583" w:type="dxa"/>
            <w:tcBorders>
              <w:left w:val="single" w:sz="4" w:space="0" w:color="A6A6A6"/>
              <w:bottom w:val="single" w:sz="4" w:space="0" w:color="A6A6A6"/>
              <w:right w:val="single" w:sz="4" w:space="0" w:color="A6A6A6"/>
            </w:tcBorders>
          </w:tcPr>
          <w:p w14:paraId="5E637E1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29E8ACF8" w14:textId="77777777" w:rsidR="00D557A1" w:rsidRDefault="00D557A1">
            <w:pPr>
              <w:widowControl w:val="0"/>
              <w:spacing w:after="0"/>
              <w:rPr>
                <w:rFonts w:ascii="Arial" w:eastAsia="ＭＳ Ｐゴシック" w:hAnsi="Arial" w:cs="Arial"/>
                <w:color w:val="0000FF"/>
                <w:sz w:val="16"/>
                <w:szCs w:val="16"/>
                <w:u w:val="single"/>
              </w:rPr>
            </w:pPr>
            <w:hyperlink r:id="rId51" w:history="1">
              <w:r>
                <w:rPr>
                  <w:rStyle w:val="afe"/>
                  <w:rFonts w:ascii="Arial" w:hAnsi="Arial" w:cs="Arial"/>
                  <w:color w:val="0000FF"/>
                  <w:sz w:val="16"/>
                  <w:szCs w:val="16"/>
                </w:rPr>
                <w:t>R1-2509139</w:t>
              </w:r>
            </w:hyperlink>
          </w:p>
        </w:tc>
        <w:tc>
          <w:tcPr>
            <w:tcW w:w="5135" w:type="dxa"/>
            <w:tcBorders>
              <w:bottom w:val="single" w:sz="4" w:space="0" w:color="A6A6A6"/>
              <w:right w:val="single" w:sz="4" w:space="0" w:color="A6A6A6"/>
            </w:tcBorders>
          </w:tcPr>
          <w:p w14:paraId="5E40688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67F7EDD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KT Corp.</w:t>
            </w:r>
          </w:p>
        </w:tc>
      </w:tr>
      <w:tr w:rsidR="00D557A1" w14:paraId="401AAD01" w14:textId="77777777">
        <w:trPr>
          <w:trHeight w:val="20"/>
        </w:trPr>
        <w:tc>
          <w:tcPr>
            <w:tcW w:w="583" w:type="dxa"/>
            <w:tcBorders>
              <w:left w:val="single" w:sz="4" w:space="0" w:color="A6A6A6"/>
              <w:bottom w:val="single" w:sz="4" w:space="0" w:color="A6A6A6"/>
              <w:right w:val="single" w:sz="4" w:space="0" w:color="A6A6A6"/>
            </w:tcBorders>
          </w:tcPr>
          <w:p w14:paraId="325DB402"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4FCF6EB1" w14:textId="77777777" w:rsidR="00D557A1" w:rsidRDefault="00D557A1">
            <w:pPr>
              <w:widowControl w:val="0"/>
              <w:spacing w:after="0"/>
              <w:rPr>
                <w:rFonts w:ascii="Arial" w:eastAsia="ＭＳ Ｐゴシック" w:hAnsi="Arial" w:cs="Arial"/>
                <w:color w:val="0000FF"/>
                <w:sz w:val="16"/>
                <w:szCs w:val="16"/>
                <w:u w:val="single"/>
              </w:rPr>
            </w:pPr>
            <w:hyperlink r:id="rId52" w:history="1">
              <w:r>
                <w:rPr>
                  <w:rStyle w:val="afe"/>
                  <w:rFonts w:ascii="Arial" w:hAnsi="Arial" w:cs="Arial"/>
                  <w:color w:val="0000FF"/>
                  <w:sz w:val="16"/>
                  <w:szCs w:val="16"/>
                </w:rPr>
                <w:t>R1-2509141</w:t>
              </w:r>
            </w:hyperlink>
          </w:p>
        </w:tc>
        <w:tc>
          <w:tcPr>
            <w:tcW w:w="5135" w:type="dxa"/>
            <w:tcBorders>
              <w:bottom w:val="single" w:sz="4" w:space="0" w:color="A6A6A6"/>
              <w:right w:val="single" w:sz="4" w:space="0" w:color="A6A6A6"/>
            </w:tcBorders>
          </w:tcPr>
          <w:p w14:paraId="63D65E7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1F28665"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MediaTek Inc.</w:t>
            </w:r>
          </w:p>
        </w:tc>
      </w:tr>
      <w:tr w:rsidR="00D557A1" w14:paraId="10E934B3" w14:textId="77777777">
        <w:trPr>
          <w:trHeight w:val="20"/>
        </w:trPr>
        <w:tc>
          <w:tcPr>
            <w:tcW w:w="583" w:type="dxa"/>
            <w:tcBorders>
              <w:left w:val="single" w:sz="4" w:space="0" w:color="A6A6A6"/>
              <w:bottom w:val="single" w:sz="4" w:space="0" w:color="A6A6A6"/>
              <w:right w:val="single" w:sz="4" w:space="0" w:color="A6A6A6"/>
            </w:tcBorders>
          </w:tcPr>
          <w:p w14:paraId="5A6BD0CF"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7536800B" w14:textId="77777777" w:rsidR="00D557A1" w:rsidRDefault="00D557A1">
            <w:pPr>
              <w:widowControl w:val="0"/>
              <w:spacing w:after="0"/>
              <w:rPr>
                <w:rFonts w:ascii="Arial" w:eastAsia="ＭＳ Ｐゴシック" w:hAnsi="Arial" w:cs="Arial"/>
                <w:color w:val="0000FF"/>
                <w:sz w:val="16"/>
                <w:szCs w:val="16"/>
                <w:u w:val="single"/>
              </w:rPr>
            </w:pPr>
            <w:hyperlink r:id="rId53" w:history="1">
              <w:r>
                <w:rPr>
                  <w:rStyle w:val="afe"/>
                  <w:rFonts w:ascii="Arial" w:hAnsi="Arial" w:cs="Arial"/>
                  <w:color w:val="0000FF"/>
                  <w:sz w:val="16"/>
                  <w:szCs w:val="16"/>
                </w:rPr>
                <w:t>R1-2509170</w:t>
              </w:r>
            </w:hyperlink>
          </w:p>
        </w:tc>
        <w:tc>
          <w:tcPr>
            <w:tcW w:w="5135" w:type="dxa"/>
            <w:tcBorders>
              <w:bottom w:val="single" w:sz="4" w:space="0" w:color="A6A6A6"/>
              <w:right w:val="single" w:sz="4" w:space="0" w:color="A6A6A6"/>
            </w:tcBorders>
          </w:tcPr>
          <w:p w14:paraId="46DB26F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 Radio for NTN</w:t>
            </w:r>
          </w:p>
        </w:tc>
        <w:tc>
          <w:tcPr>
            <w:tcW w:w="2595" w:type="dxa"/>
            <w:tcBorders>
              <w:bottom w:val="single" w:sz="4" w:space="0" w:color="A6A6A6"/>
              <w:right w:val="single" w:sz="4" w:space="0" w:color="A6A6A6"/>
            </w:tcBorders>
          </w:tcPr>
          <w:p w14:paraId="607202F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 xml:space="preserve">TOYOTA Info Technology </w:t>
            </w:r>
            <w:proofErr w:type="spellStart"/>
            <w:r>
              <w:rPr>
                <w:rFonts w:ascii="Arial" w:hAnsi="Arial" w:cs="Arial"/>
                <w:sz w:val="16"/>
                <w:szCs w:val="16"/>
              </w:rPr>
              <w:t>Center</w:t>
            </w:r>
            <w:proofErr w:type="spellEnd"/>
          </w:p>
        </w:tc>
      </w:tr>
      <w:tr w:rsidR="00D557A1" w14:paraId="78E58DF9" w14:textId="77777777">
        <w:trPr>
          <w:trHeight w:val="20"/>
        </w:trPr>
        <w:tc>
          <w:tcPr>
            <w:tcW w:w="583" w:type="dxa"/>
            <w:tcBorders>
              <w:left w:val="single" w:sz="4" w:space="0" w:color="A6A6A6"/>
              <w:bottom w:val="single" w:sz="4" w:space="0" w:color="A6A6A6"/>
              <w:right w:val="single" w:sz="4" w:space="0" w:color="A6A6A6"/>
            </w:tcBorders>
          </w:tcPr>
          <w:p w14:paraId="5D975E83"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1311BD3B" w14:textId="77777777" w:rsidR="00D557A1" w:rsidRDefault="00D557A1">
            <w:pPr>
              <w:widowControl w:val="0"/>
              <w:spacing w:after="0"/>
              <w:rPr>
                <w:rFonts w:ascii="Arial" w:eastAsia="ＭＳ Ｐゴシック" w:hAnsi="Arial" w:cs="Arial"/>
                <w:color w:val="0000FF"/>
                <w:sz w:val="16"/>
                <w:szCs w:val="16"/>
                <w:u w:val="single"/>
              </w:rPr>
            </w:pPr>
            <w:hyperlink r:id="rId54" w:history="1">
              <w:r>
                <w:rPr>
                  <w:rStyle w:val="afe"/>
                  <w:rFonts w:ascii="Arial" w:hAnsi="Arial" w:cs="Arial"/>
                  <w:color w:val="0000FF"/>
                  <w:sz w:val="16"/>
                  <w:szCs w:val="16"/>
                </w:rPr>
                <w:t>R1-2509229</w:t>
              </w:r>
            </w:hyperlink>
          </w:p>
        </w:tc>
        <w:tc>
          <w:tcPr>
            <w:tcW w:w="5135" w:type="dxa"/>
            <w:tcBorders>
              <w:bottom w:val="single" w:sz="4" w:space="0" w:color="A6A6A6"/>
              <w:right w:val="single" w:sz="4" w:space="0" w:color="A6A6A6"/>
            </w:tcBorders>
          </w:tcPr>
          <w:p w14:paraId="2A953AA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39F7F7A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Qualcomm Incorporated</w:t>
            </w:r>
          </w:p>
        </w:tc>
      </w:tr>
      <w:tr w:rsidR="00D557A1" w14:paraId="12CDC202" w14:textId="77777777">
        <w:trPr>
          <w:trHeight w:val="20"/>
        </w:trPr>
        <w:tc>
          <w:tcPr>
            <w:tcW w:w="583" w:type="dxa"/>
            <w:tcBorders>
              <w:left w:val="single" w:sz="4" w:space="0" w:color="A6A6A6"/>
              <w:bottom w:val="single" w:sz="4" w:space="0" w:color="A6A6A6"/>
              <w:right w:val="single" w:sz="4" w:space="0" w:color="A6A6A6"/>
            </w:tcBorders>
          </w:tcPr>
          <w:p w14:paraId="1984796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5]</w:t>
            </w:r>
          </w:p>
        </w:tc>
        <w:tc>
          <w:tcPr>
            <w:tcW w:w="1317" w:type="dxa"/>
            <w:tcBorders>
              <w:left w:val="single" w:sz="4" w:space="0" w:color="A6A6A6"/>
              <w:bottom w:val="single" w:sz="4" w:space="0" w:color="A6A6A6"/>
              <w:right w:val="single" w:sz="4" w:space="0" w:color="A6A6A6"/>
            </w:tcBorders>
          </w:tcPr>
          <w:p w14:paraId="0A322649" w14:textId="77777777" w:rsidR="00D557A1" w:rsidRDefault="00D557A1">
            <w:pPr>
              <w:widowControl w:val="0"/>
              <w:spacing w:after="0"/>
              <w:rPr>
                <w:rFonts w:ascii="Arial" w:eastAsia="ＭＳ Ｐゴシック" w:hAnsi="Arial" w:cs="Arial"/>
                <w:color w:val="0000FF"/>
                <w:sz w:val="16"/>
                <w:szCs w:val="16"/>
                <w:u w:val="single"/>
              </w:rPr>
            </w:pPr>
            <w:hyperlink r:id="rId55" w:history="1">
              <w:r>
                <w:rPr>
                  <w:rStyle w:val="afe"/>
                  <w:rFonts w:ascii="Arial" w:hAnsi="Arial" w:cs="Arial"/>
                  <w:color w:val="0000FF"/>
                  <w:sz w:val="16"/>
                  <w:szCs w:val="16"/>
                </w:rPr>
                <w:t>R1-2509280</w:t>
              </w:r>
            </w:hyperlink>
          </w:p>
        </w:tc>
        <w:tc>
          <w:tcPr>
            <w:tcW w:w="5135" w:type="dxa"/>
            <w:tcBorders>
              <w:bottom w:val="single" w:sz="4" w:space="0" w:color="A6A6A6"/>
              <w:right w:val="single" w:sz="4" w:space="0" w:color="A6A6A6"/>
            </w:tcBorders>
          </w:tcPr>
          <w:p w14:paraId="40F3650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2595" w:type="dxa"/>
            <w:tcBorders>
              <w:bottom w:val="single" w:sz="4" w:space="0" w:color="A6A6A6"/>
              <w:right w:val="single" w:sz="4" w:space="0" w:color="A6A6A6"/>
            </w:tcBorders>
          </w:tcPr>
          <w:p w14:paraId="5477CBA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NTT DOCOMO, INC.</w:t>
            </w:r>
          </w:p>
        </w:tc>
      </w:tr>
      <w:tr w:rsidR="00D557A1" w14:paraId="478B3068" w14:textId="77777777">
        <w:trPr>
          <w:trHeight w:val="20"/>
        </w:trPr>
        <w:tc>
          <w:tcPr>
            <w:tcW w:w="583" w:type="dxa"/>
            <w:tcBorders>
              <w:left w:val="single" w:sz="4" w:space="0" w:color="A6A6A6"/>
              <w:bottom w:val="single" w:sz="4" w:space="0" w:color="A6A6A6"/>
              <w:right w:val="single" w:sz="4" w:space="0" w:color="A6A6A6"/>
            </w:tcBorders>
          </w:tcPr>
          <w:p w14:paraId="7A987A80"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6]</w:t>
            </w:r>
          </w:p>
        </w:tc>
        <w:tc>
          <w:tcPr>
            <w:tcW w:w="1317" w:type="dxa"/>
            <w:tcBorders>
              <w:left w:val="single" w:sz="4" w:space="0" w:color="A6A6A6"/>
              <w:bottom w:val="single" w:sz="4" w:space="0" w:color="A6A6A6"/>
              <w:right w:val="single" w:sz="4" w:space="0" w:color="A6A6A6"/>
            </w:tcBorders>
          </w:tcPr>
          <w:p w14:paraId="46A06E0C" w14:textId="77777777" w:rsidR="00D557A1" w:rsidRDefault="00D557A1">
            <w:pPr>
              <w:widowControl w:val="0"/>
              <w:spacing w:after="0"/>
              <w:rPr>
                <w:rFonts w:ascii="Arial" w:eastAsia="ＭＳ Ｐゴシック" w:hAnsi="Arial" w:cs="Arial"/>
                <w:color w:val="0000FF"/>
                <w:sz w:val="16"/>
                <w:szCs w:val="16"/>
                <w:u w:val="single"/>
              </w:rPr>
            </w:pPr>
            <w:hyperlink r:id="rId56" w:history="1">
              <w:r>
                <w:rPr>
                  <w:rStyle w:val="afe"/>
                  <w:rFonts w:ascii="Arial" w:hAnsi="Arial" w:cs="Arial"/>
                  <w:color w:val="0000FF"/>
                  <w:sz w:val="16"/>
                  <w:szCs w:val="16"/>
                </w:rPr>
                <w:t>R1-2509333</w:t>
              </w:r>
            </w:hyperlink>
          </w:p>
        </w:tc>
        <w:tc>
          <w:tcPr>
            <w:tcW w:w="5135" w:type="dxa"/>
            <w:tcBorders>
              <w:bottom w:val="single" w:sz="4" w:space="0" w:color="A6A6A6"/>
              <w:right w:val="single" w:sz="4" w:space="0" w:color="A6A6A6"/>
            </w:tcBorders>
          </w:tcPr>
          <w:p w14:paraId="13AA8B6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6GR air interface</w:t>
            </w:r>
          </w:p>
        </w:tc>
        <w:tc>
          <w:tcPr>
            <w:tcW w:w="2595" w:type="dxa"/>
            <w:tcBorders>
              <w:bottom w:val="single" w:sz="4" w:space="0" w:color="A6A6A6"/>
              <w:right w:val="single" w:sz="4" w:space="0" w:color="A6A6A6"/>
            </w:tcBorders>
          </w:tcPr>
          <w:p w14:paraId="10B33F2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IIT Kanpur</w:t>
            </w:r>
          </w:p>
        </w:tc>
      </w:tr>
      <w:tr w:rsidR="00D557A1" w14:paraId="33F12B8F" w14:textId="77777777">
        <w:trPr>
          <w:trHeight w:val="20"/>
        </w:trPr>
        <w:tc>
          <w:tcPr>
            <w:tcW w:w="583" w:type="dxa"/>
            <w:tcBorders>
              <w:left w:val="single" w:sz="4" w:space="0" w:color="A6A6A6"/>
              <w:bottom w:val="single" w:sz="4" w:space="0" w:color="A6A6A6"/>
              <w:right w:val="single" w:sz="4" w:space="0" w:color="A6A6A6"/>
            </w:tcBorders>
          </w:tcPr>
          <w:p w14:paraId="41CCF32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7]</w:t>
            </w:r>
          </w:p>
        </w:tc>
        <w:tc>
          <w:tcPr>
            <w:tcW w:w="1317" w:type="dxa"/>
            <w:tcBorders>
              <w:left w:val="single" w:sz="4" w:space="0" w:color="A6A6A6"/>
              <w:bottom w:val="single" w:sz="4" w:space="0" w:color="A6A6A6"/>
              <w:right w:val="single" w:sz="4" w:space="0" w:color="A6A6A6"/>
            </w:tcBorders>
          </w:tcPr>
          <w:p w14:paraId="6E99E6AD" w14:textId="77777777" w:rsidR="00D557A1" w:rsidRDefault="00D557A1">
            <w:pPr>
              <w:widowControl w:val="0"/>
              <w:spacing w:after="0"/>
              <w:rPr>
                <w:rFonts w:ascii="Arial" w:eastAsia="ＭＳ Ｐゴシック" w:hAnsi="Arial" w:cs="Arial"/>
                <w:color w:val="0000FF"/>
                <w:sz w:val="16"/>
                <w:szCs w:val="16"/>
                <w:u w:val="single"/>
              </w:rPr>
            </w:pPr>
            <w:hyperlink r:id="rId57" w:history="1">
              <w:r>
                <w:rPr>
                  <w:rStyle w:val="afe"/>
                  <w:rFonts w:ascii="Arial" w:hAnsi="Arial" w:cs="Arial"/>
                  <w:color w:val="0000FF"/>
                  <w:sz w:val="16"/>
                  <w:szCs w:val="16"/>
                </w:rPr>
                <w:t>R1-2509337</w:t>
              </w:r>
            </w:hyperlink>
          </w:p>
        </w:tc>
        <w:tc>
          <w:tcPr>
            <w:tcW w:w="5135" w:type="dxa"/>
            <w:tcBorders>
              <w:bottom w:val="single" w:sz="4" w:space="0" w:color="A6A6A6"/>
              <w:right w:val="single" w:sz="4" w:space="0" w:color="A6A6A6"/>
            </w:tcBorders>
          </w:tcPr>
          <w:p w14:paraId="2133792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6GR air interface</w:t>
            </w:r>
          </w:p>
        </w:tc>
        <w:tc>
          <w:tcPr>
            <w:tcW w:w="2595" w:type="dxa"/>
            <w:tcBorders>
              <w:bottom w:val="single" w:sz="4" w:space="0" w:color="A6A6A6"/>
              <w:right w:val="single" w:sz="4" w:space="0" w:color="A6A6A6"/>
            </w:tcBorders>
          </w:tcPr>
          <w:p w14:paraId="4EBC96C7"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CSCN</w:t>
            </w:r>
          </w:p>
        </w:tc>
      </w:tr>
      <w:tr w:rsidR="00D557A1" w14:paraId="3346C593" w14:textId="77777777">
        <w:trPr>
          <w:trHeight w:val="20"/>
        </w:trPr>
        <w:tc>
          <w:tcPr>
            <w:tcW w:w="583" w:type="dxa"/>
            <w:tcBorders>
              <w:left w:val="single" w:sz="4" w:space="0" w:color="A6A6A6"/>
              <w:bottom w:val="single" w:sz="4" w:space="0" w:color="A6A6A6"/>
              <w:right w:val="single" w:sz="4" w:space="0" w:color="A6A6A6"/>
            </w:tcBorders>
          </w:tcPr>
          <w:p w14:paraId="4620C991"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8]</w:t>
            </w:r>
          </w:p>
        </w:tc>
        <w:tc>
          <w:tcPr>
            <w:tcW w:w="1317" w:type="dxa"/>
            <w:tcBorders>
              <w:left w:val="single" w:sz="4" w:space="0" w:color="A6A6A6"/>
              <w:bottom w:val="single" w:sz="4" w:space="0" w:color="A6A6A6"/>
              <w:right w:val="single" w:sz="4" w:space="0" w:color="A6A6A6"/>
            </w:tcBorders>
          </w:tcPr>
          <w:p w14:paraId="72E1977D" w14:textId="77777777" w:rsidR="00D557A1" w:rsidRDefault="00D557A1">
            <w:pPr>
              <w:widowControl w:val="0"/>
              <w:spacing w:after="0"/>
              <w:rPr>
                <w:rFonts w:ascii="Arial" w:eastAsia="ＭＳ Ｐゴシック" w:hAnsi="Arial" w:cs="Arial"/>
                <w:color w:val="0000FF"/>
                <w:sz w:val="16"/>
                <w:szCs w:val="16"/>
                <w:u w:val="single"/>
              </w:rPr>
            </w:pPr>
            <w:hyperlink r:id="rId58" w:history="1">
              <w:r>
                <w:rPr>
                  <w:rStyle w:val="afe"/>
                  <w:rFonts w:ascii="Arial" w:hAnsi="Arial" w:cs="Arial"/>
                  <w:color w:val="0000FF"/>
                  <w:sz w:val="16"/>
                  <w:szCs w:val="16"/>
                </w:rPr>
                <w:t>R1-2509339</w:t>
              </w:r>
            </w:hyperlink>
          </w:p>
        </w:tc>
        <w:tc>
          <w:tcPr>
            <w:tcW w:w="5135" w:type="dxa"/>
            <w:tcBorders>
              <w:bottom w:val="single" w:sz="4" w:space="0" w:color="A6A6A6"/>
              <w:right w:val="single" w:sz="4" w:space="0" w:color="A6A6A6"/>
            </w:tcBorders>
          </w:tcPr>
          <w:p w14:paraId="537D921E"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6GR air interface</w:t>
            </w:r>
          </w:p>
        </w:tc>
        <w:tc>
          <w:tcPr>
            <w:tcW w:w="2595" w:type="dxa"/>
            <w:tcBorders>
              <w:bottom w:val="single" w:sz="4" w:space="0" w:color="A6A6A6"/>
              <w:right w:val="single" w:sz="4" w:space="0" w:color="A6A6A6"/>
            </w:tcBorders>
          </w:tcPr>
          <w:p w14:paraId="135B5E8B"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KDDI Corporation</w:t>
            </w:r>
          </w:p>
        </w:tc>
      </w:tr>
      <w:tr w:rsidR="00D557A1" w14:paraId="4BA0340D" w14:textId="77777777">
        <w:trPr>
          <w:trHeight w:val="20"/>
        </w:trPr>
        <w:tc>
          <w:tcPr>
            <w:tcW w:w="583" w:type="dxa"/>
            <w:tcBorders>
              <w:left w:val="single" w:sz="4" w:space="0" w:color="A6A6A6"/>
              <w:bottom w:val="single" w:sz="4" w:space="0" w:color="A6A6A6"/>
              <w:right w:val="single" w:sz="4" w:space="0" w:color="A6A6A6"/>
            </w:tcBorders>
          </w:tcPr>
          <w:p w14:paraId="3D167264"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4</w:t>
            </w:r>
            <w:r>
              <w:rPr>
                <w:rFonts w:ascii="Arial" w:hAnsi="Arial" w:cs="Arial"/>
                <w:sz w:val="16"/>
                <w:szCs w:val="16"/>
              </w:rPr>
              <w:t>9]</w:t>
            </w:r>
          </w:p>
        </w:tc>
        <w:tc>
          <w:tcPr>
            <w:tcW w:w="1317" w:type="dxa"/>
            <w:tcBorders>
              <w:left w:val="single" w:sz="4" w:space="0" w:color="A6A6A6"/>
              <w:bottom w:val="single" w:sz="4" w:space="0" w:color="A6A6A6"/>
              <w:right w:val="single" w:sz="4" w:space="0" w:color="A6A6A6"/>
            </w:tcBorders>
          </w:tcPr>
          <w:p w14:paraId="212F45F0" w14:textId="77777777" w:rsidR="00D557A1" w:rsidRDefault="00D557A1">
            <w:pPr>
              <w:widowControl w:val="0"/>
              <w:spacing w:after="0"/>
              <w:rPr>
                <w:rFonts w:ascii="Arial" w:eastAsia="ＭＳ Ｐゴシック" w:hAnsi="Arial" w:cs="Arial"/>
                <w:color w:val="0000FF"/>
                <w:sz w:val="16"/>
                <w:szCs w:val="16"/>
                <w:u w:val="single"/>
              </w:rPr>
            </w:pPr>
            <w:hyperlink r:id="rId59" w:history="1">
              <w:r>
                <w:rPr>
                  <w:rStyle w:val="afe"/>
                  <w:rFonts w:ascii="Arial" w:hAnsi="Arial" w:cs="Arial"/>
                  <w:color w:val="0000FF"/>
                  <w:sz w:val="16"/>
                  <w:szCs w:val="16"/>
                </w:rPr>
                <w:t>R1-2509348</w:t>
              </w:r>
            </w:hyperlink>
          </w:p>
        </w:tc>
        <w:tc>
          <w:tcPr>
            <w:tcW w:w="5135" w:type="dxa"/>
            <w:tcBorders>
              <w:bottom w:val="single" w:sz="4" w:space="0" w:color="A6A6A6"/>
              <w:right w:val="single" w:sz="4" w:space="0" w:color="A6A6A6"/>
            </w:tcBorders>
          </w:tcPr>
          <w:p w14:paraId="2D9AD9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Air Interface</w:t>
            </w:r>
          </w:p>
        </w:tc>
        <w:tc>
          <w:tcPr>
            <w:tcW w:w="2595" w:type="dxa"/>
            <w:tcBorders>
              <w:bottom w:val="single" w:sz="4" w:space="0" w:color="A6A6A6"/>
              <w:right w:val="single" w:sz="4" w:space="0" w:color="A6A6A6"/>
            </w:tcBorders>
          </w:tcPr>
          <w:p w14:paraId="28908738" w14:textId="77777777" w:rsidR="00D557A1" w:rsidRDefault="00B86810">
            <w:pPr>
              <w:widowControl w:val="0"/>
              <w:spacing w:after="0"/>
              <w:rPr>
                <w:rFonts w:ascii="Arial" w:eastAsia="ＭＳ Ｐゴシック" w:hAnsi="Arial" w:cs="Arial"/>
                <w:sz w:val="16"/>
                <w:szCs w:val="16"/>
              </w:rPr>
            </w:pPr>
            <w:proofErr w:type="spellStart"/>
            <w:r>
              <w:rPr>
                <w:rFonts w:ascii="Arial" w:hAnsi="Arial" w:cs="Arial"/>
                <w:sz w:val="16"/>
                <w:szCs w:val="16"/>
              </w:rPr>
              <w:t>CEWiT</w:t>
            </w:r>
            <w:proofErr w:type="spellEnd"/>
          </w:p>
        </w:tc>
      </w:tr>
      <w:tr w:rsidR="00D557A1" w14:paraId="02CA85FB" w14:textId="77777777">
        <w:trPr>
          <w:trHeight w:val="20"/>
        </w:trPr>
        <w:tc>
          <w:tcPr>
            <w:tcW w:w="583" w:type="dxa"/>
            <w:tcBorders>
              <w:left w:val="single" w:sz="4" w:space="0" w:color="A6A6A6"/>
              <w:bottom w:val="single" w:sz="4" w:space="0" w:color="A6A6A6"/>
              <w:right w:val="single" w:sz="4" w:space="0" w:color="A6A6A6"/>
            </w:tcBorders>
          </w:tcPr>
          <w:p w14:paraId="5BF9C63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0]</w:t>
            </w:r>
          </w:p>
        </w:tc>
        <w:tc>
          <w:tcPr>
            <w:tcW w:w="1317" w:type="dxa"/>
            <w:tcBorders>
              <w:left w:val="single" w:sz="4" w:space="0" w:color="A6A6A6"/>
              <w:bottom w:val="single" w:sz="4" w:space="0" w:color="A6A6A6"/>
              <w:right w:val="single" w:sz="4" w:space="0" w:color="A6A6A6"/>
            </w:tcBorders>
          </w:tcPr>
          <w:p w14:paraId="1836109D" w14:textId="77777777" w:rsidR="00D557A1" w:rsidRDefault="00D557A1">
            <w:pPr>
              <w:widowControl w:val="0"/>
              <w:spacing w:after="0"/>
              <w:rPr>
                <w:rFonts w:ascii="Arial" w:eastAsia="ＭＳ Ｐゴシック" w:hAnsi="Arial" w:cs="Arial"/>
                <w:color w:val="0000FF"/>
                <w:sz w:val="16"/>
                <w:szCs w:val="16"/>
                <w:u w:val="single"/>
              </w:rPr>
            </w:pPr>
            <w:hyperlink r:id="rId60" w:history="1">
              <w:r>
                <w:rPr>
                  <w:rStyle w:val="afe"/>
                  <w:rFonts w:ascii="Arial" w:hAnsi="Arial" w:cs="Arial"/>
                  <w:color w:val="0000FF"/>
                  <w:sz w:val="16"/>
                  <w:szCs w:val="16"/>
                </w:rPr>
                <w:t>R1-2509355</w:t>
              </w:r>
            </w:hyperlink>
          </w:p>
        </w:tc>
        <w:tc>
          <w:tcPr>
            <w:tcW w:w="5135" w:type="dxa"/>
            <w:tcBorders>
              <w:bottom w:val="single" w:sz="4" w:space="0" w:color="A6A6A6"/>
              <w:right w:val="single" w:sz="4" w:space="0" w:color="A6A6A6"/>
            </w:tcBorders>
          </w:tcPr>
          <w:p w14:paraId="6D28085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33D4B903"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ITL</w:t>
            </w:r>
          </w:p>
        </w:tc>
      </w:tr>
      <w:tr w:rsidR="00D557A1" w14:paraId="6C081FB8" w14:textId="77777777">
        <w:trPr>
          <w:trHeight w:val="20"/>
        </w:trPr>
        <w:tc>
          <w:tcPr>
            <w:tcW w:w="583" w:type="dxa"/>
            <w:tcBorders>
              <w:left w:val="single" w:sz="4" w:space="0" w:color="A6A6A6"/>
              <w:bottom w:val="single" w:sz="4" w:space="0" w:color="A6A6A6"/>
              <w:right w:val="single" w:sz="4" w:space="0" w:color="A6A6A6"/>
            </w:tcBorders>
          </w:tcPr>
          <w:p w14:paraId="2E829227"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1]</w:t>
            </w:r>
          </w:p>
        </w:tc>
        <w:tc>
          <w:tcPr>
            <w:tcW w:w="1317" w:type="dxa"/>
            <w:tcBorders>
              <w:left w:val="single" w:sz="4" w:space="0" w:color="A6A6A6"/>
              <w:bottom w:val="single" w:sz="4" w:space="0" w:color="A6A6A6"/>
              <w:right w:val="single" w:sz="4" w:space="0" w:color="A6A6A6"/>
            </w:tcBorders>
          </w:tcPr>
          <w:p w14:paraId="622D9CD6" w14:textId="77777777" w:rsidR="00D557A1" w:rsidRDefault="00D557A1">
            <w:pPr>
              <w:widowControl w:val="0"/>
              <w:spacing w:after="0"/>
              <w:rPr>
                <w:rFonts w:ascii="Arial" w:eastAsia="ＭＳ Ｐゴシック" w:hAnsi="Arial" w:cs="Arial"/>
                <w:color w:val="0000FF"/>
                <w:sz w:val="16"/>
                <w:szCs w:val="16"/>
                <w:u w:val="single"/>
              </w:rPr>
            </w:pPr>
            <w:hyperlink r:id="rId61" w:history="1">
              <w:r>
                <w:rPr>
                  <w:rStyle w:val="afe"/>
                  <w:rFonts w:ascii="Arial" w:hAnsi="Arial" w:cs="Arial"/>
                  <w:color w:val="0000FF"/>
                  <w:sz w:val="16"/>
                  <w:szCs w:val="16"/>
                </w:rPr>
                <w:t>R1-2509366</w:t>
              </w:r>
            </w:hyperlink>
          </w:p>
        </w:tc>
        <w:tc>
          <w:tcPr>
            <w:tcW w:w="5135" w:type="dxa"/>
            <w:tcBorders>
              <w:bottom w:val="single" w:sz="4" w:space="0" w:color="A6A6A6"/>
              <w:right w:val="single" w:sz="4" w:space="0" w:color="A6A6A6"/>
            </w:tcBorders>
          </w:tcPr>
          <w:p w14:paraId="0AE6B734"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2595" w:type="dxa"/>
            <w:tcBorders>
              <w:bottom w:val="single" w:sz="4" w:space="0" w:color="A6A6A6"/>
              <w:right w:val="single" w:sz="4" w:space="0" w:color="A6A6A6"/>
            </w:tcBorders>
          </w:tcPr>
          <w:p w14:paraId="500F0A39"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Rakuten Mobile, Inc</w:t>
            </w:r>
          </w:p>
        </w:tc>
      </w:tr>
      <w:tr w:rsidR="00D557A1" w14:paraId="51970553" w14:textId="77777777">
        <w:trPr>
          <w:trHeight w:val="20"/>
        </w:trPr>
        <w:tc>
          <w:tcPr>
            <w:tcW w:w="583" w:type="dxa"/>
            <w:tcBorders>
              <w:left w:val="single" w:sz="4" w:space="0" w:color="A6A6A6"/>
              <w:bottom w:val="single" w:sz="4" w:space="0" w:color="A6A6A6"/>
              <w:right w:val="single" w:sz="4" w:space="0" w:color="A6A6A6"/>
            </w:tcBorders>
          </w:tcPr>
          <w:p w14:paraId="0EB5CF15"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2]</w:t>
            </w:r>
          </w:p>
        </w:tc>
        <w:tc>
          <w:tcPr>
            <w:tcW w:w="1317" w:type="dxa"/>
            <w:tcBorders>
              <w:left w:val="single" w:sz="4" w:space="0" w:color="A6A6A6"/>
              <w:bottom w:val="single" w:sz="4" w:space="0" w:color="A6A6A6"/>
              <w:right w:val="single" w:sz="4" w:space="0" w:color="A6A6A6"/>
            </w:tcBorders>
          </w:tcPr>
          <w:p w14:paraId="6FD60835" w14:textId="77777777" w:rsidR="00D557A1" w:rsidRDefault="00D557A1">
            <w:pPr>
              <w:widowControl w:val="0"/>
              <w:spacing w:after="0"/>
              <w:rPr>
                <w:rFonts w:ascii="Arial" w:eastAsia="ＭＳ Ｐゴシック" w:hAnsi="Arial" w:cs="Arial"/>
                <w:color w:val="0000FF"/>
                <w:sz w:val="16"/>
                <w:szCs w:val="16"/>
                <w:u w:val="single"/>
              </w:rPr>
            </w:pPr>
            <w:hyperlink r:id="rId62" w:history="1">
              <w:r>
                <w:rPr>
                  <w:rStyle w:val="afe"/>
                  <w:rFonts w:ascii="Arial" w:hAnsi="Arial" w:cs="Arial"/>
                  <w:color w:val="0000FF"/>
                  <w:sz w:val="16"/>
                  <w:szCs w:val="16"/>
                </w:rPr>
                <w:t>R1-2509382</w:t>
              </w:r>
            </w:hyperlink>
          </w:p>
        </w:tc>
        <w:tc>
          <w:tcPr>
            <w:tcW w:w="5135" w:type="dxa"/>
            <w:tcBorders>
              <w:bottom w:val="single" w:sz="4" w:space="0" w:color="A6A6A6"/>
              <w:right w:val="single" w:sz="4" w:space="0" w:color="A6A6A6"/>
            </w:tcBorders>
          </w:tcPr>
          <w:p w14:paraId="0105C036"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Overview of 6G Radio air interface</w:t>
            </w:r>
          </w:p>
        </w:tc>
        <w:tc>
          <w:tcPr>
            <w:tcW w:w="2595" w:type="dxa"/>
            <w:tcBorders>
              <w:bottom w:val="single" w:sz="4" w:space="0" w:color="A6A6A6"/>
              <w:right w:val="single" w:sz="4" w:space="0" w:color="A6A6A6"/>
            </w:tcBorders>
          </w:tcPr>
          <w:p w14:paraId="54AB7AE8"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WILUS Inc.</w:t>
            </w:r>
          </w:p>
        </w:tc>
      </w:tr>
      <w:tr w:rsidR="00D557A1" w14:paraId="51ADC212" w14:textId="77777777">
        <w:trPr>
          <w:trHeight w:val="20"/>
        </w:trPr>
        <w:tc>
          <w:tcPr>
            <w:tcW w:w="583" w:type="dxa"/>
            <w:tcBorders>
              <w:left w:val="single" w:sz="4" w:space="0" w:color="A6A6A6"/>
              <w:bottom w:val="single" w:sz="4" w:space="0" w:color="A6A6A6"/>
              <w:right w:val="single" w:sz="4" w:space="0" w:color="A6A6A6"/>
            </w:tcBorders>
          </w:tcPr>
          <w:p w14:paraId="29B42DCD"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3]</w:t>
            </w:r>
          </w:p>
        </w:tc>
        <w:tc>
          <w:tcPr>
            <w:tcW w:w="1317" w:type="dxa"/>
            <w:tcBorders>
              <w:left w:val="single" w:sz="4" w:space="0" w:color="A6A6A6"/>
              <w:bottom w:val="single" w:sz="4" w:space="0" w:color="A6A6A6"/>
              <w:right w:val="single" w:sz="4" w:space="0" w:color="A6A6A6"/>
            </w:tcBorders>
          </w:tcPr>
          <w:p w14:paraId="004DD37D" w14:textId="77777777" w:rsidR="00D557A1" w:rsidRDefault="00D557A1">
            <w:pPr>
              <w:widowControl w:val="0"/>
              <w:spacing w:after="0"/>
              <w:rPr>
                <w:rFonts w:ascii="Arial" w:eastAsia="ＭＳ Ｐゴシック" w:hAnsi="Arial" w:cs="Arial"/>
                <w:color w:val="0000FF"/>
                <w:sz w:val="16"/>
                <w:szCs w:val="16"/>
                <w:u w:val="single"/>
              </w:rPr>
            </w:pPr>
            <w:hyperlink r:id="rId63" w:history="1">
              <w:r>
                <w:rPr>
                  <w:rStyle w:val="afe"/>
                  <w:rFonts w:ascii="Arial" w:hAnsi="Arial" w:cs="Arial"/>
                  <w:color w:val="0000FF"/>
                  <w:sz w:val="16"/>
                  <w:szCs w:val="16"/>
                </w:rPr>
                <w:t>R1-2509395</w:t>
              </w:r>
            </w:hyperlink>
          </w:p>
        </w:tc>
        <w:tc>
          <w:tcPr>
            <w:tcW w:w="5135" w:type="dxa"/>
            <w:tcBorders>
              <w:bottom w:val="single" w:sz="4" w:space="0" w:color="A6A6A6"/>
              <w:right w:val="single" w:sz="4" w:space="0" w:color="A6A6A6"/>
            </w:tcBorders>
          </w:tcPr>
          <w:p w14:paraId="44B716DC"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Views on 6GR sync signal structure</w:t>
            </w:r>
          </w:p>
        </w:tc>
        <w:tc>
          <w:tcPr>
            <w:tcW w:w="2595" w:type="dxa"/>
            <w:tcBorders>
              <w:bottom w:val="single" w:sz="4" w:space="0" w:color="A6A6A6"/>
              <w:right w:val="single" w:sz="4" w:space="0" w:color="A6A6A6"/>
            </w:tcBorders>
          </w:tcPr>
          <w:p w14:paraId="3EF4D575"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NICT</w:t>
            </w:r>
          </w:p>
        </w:tc>
      </w:tr>
      <w:tr w:rsidR="00D557A1" w14:paraId="65B3FC10" w14:textId="77777777">
        <w:trPr>
          <w:trHeight w:val="20"/>
        </w:trPr>
        <w:tc>
          <w:tcPr>
            <w:tcW w:w="583" w:type="dxa"/>
            <w:tcBorders>
              <w:left w:val="single" w:sz="4" w:space="0" w:color="A6A6A6"/>
              <w:bottom w:val="single" w:sz="4" w:space="0" w:color="A6A6A6"/>
              <w:right w:val="single" w:sz="4" w:space="0" w:color="A6A6A6"/>
            </w:tcBorders>
          </w:tcPr>
          <w:p w14:paraId="11FAFAD8" w14:textId="77777777" w:rsidR="00D557A1" w:rsidRDefault="00B86810">
            <w:pPr>
              <w:widowControl w:val="0"/>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5</w:t>
            </w:r>
            <w:r>
              <w:rPr>
                <w:rFonts w:ascii="Arial" w:hAnsi="Arial" w:cs="Arial"/>
                <w:sz w:val="16"/>
                <w:szCs w:val="16"/>
              </w:rPr>
              <w:t>4]</w:t>
            </w:r>
          </w:p>
        </w:tc>
        <w:tc>
          <w:tcPr>
            <w:tcW w:w="1317" w:type="dxa"/>
            <w:tcBorders>
              <w:left w:val="single" w:sz="4" w:space="0" w:color="A6A6A6"/>
              <w:bottom w:val="single" w:sz="4" w:space="0" w:color="A6A6A6"/>
              <w:right w:val="single" w:sz="4" w:space="0" w:color="A6A6A6"/>
            </w:tcBorders>
          </w:tcPr>
          <w:p w14:paraId="6475DCD3" w14:textId="77777777" w:rsidR="00D557A1" w:rsidRDefault="00D557A1">
            <w:pPr>
              <w:widowControl w:val="0"/>
              <w:spacing w:after="0"/>
              <w:rPr>
                <w:rFonts w:ascii="Arial" w:eastAsia="ＭＳ Ｐゴシック" w:hAnsi="Arial" w:cs="Arial"/>
                <w:color w:val="0000FF"/>
                <w:sz w:val="16"/>
                <w:szCs w:val="16"/>
                <w:u w:val="single"/>
              </w:rPr>
            </w:pPr>
            <w:hyperlink r:id="rId64" w:history="1">
              <w:r>
                <w:rPr>
                  <w:rStyle w:val="afe"/>
                  <w:rFonts w:ascii="Arial" w:hAnsi="Arial" w:cs="Arial"/>
                  <w:color w:val="0000FF"/>
                  <w:sz w:val="16"/>
                  <w:szCs w:val="16"/>
                </w:rPr>
                <w:t>R1-2509397</w:t>
              </w:r>
            </w:hyperlink>
          </w:p>
        </w:tc>
        <w:tc>
          <w:tcPr>
            <w:tcW w:w="5135" w:type="dxa"/>
            <w:tcBorders>
              <w:bottom w:val="single" w:sz="4" w:space="0" w:color="A6A6A6"/>
              <w:right w:val="single" w:sz="4" w:space="0" w:color="A6A6A6"/>
            </w:tcBorders>
          </w:tcPr>
          <w:p w14:paraId="18A578E0" w14:textId="77777777" w:rsidR="00D557A1" w:rsidRDefault="00B86810">
            <w:pPr>
              <w:widowControl w:val="0"/>
              <w:spacing w:after="0"/>
              <w:rPr>
                <w:rFonts w:ascii="Arial" w:eastAsia="ＭＳ Ｐゴシック" w:hAnsi="Arial" w:cs="Arial"/>
                <w:sz w:val="16"/>
                <w:szCs w:val="16"/>
              </w:rPr>
            </w:pPr>
            <w:r>
              <w:rPr>
                <w:rFonts w:ascii="Arial" w:hAnsi="Arial" w:cs="Arial"/>
                <w:sz w:val="16"/>
                <w:szCs w:val="16"/>
              </w:rPr>
              <w:t>Addressing CAPEX/OPEX requirement in RAN1</w:t>
            </w:r>
          </w:p>
        </w:tc>
        <w:tc>
          <w:tcPr>
            <w:tcW w:w="2595" w:type="dxa"/>
            <w:tcBorders>
              <w:bottom w:val="single" w:sz="4" w:space="0" w:color="A6A6A6"/>
              <w:right w:val="single" w:sz="4" w:space="0" w:color="A6A6A6"/>
            </w:tcBorders>
          </w:tcPr>
          <w:p w14:paraId="1F1AE445" w14:textId="77777777" w:rsidR="00D557A1" w:rsidRDefault="00B86810">
            <w:pPr>
              <w:widowControl w:val="0"/>
              <w:spacing w:after="0"/>
              <w:rPr>
                <w:rFonts w:ascii="Arial" w:eastAsia="ＭＳ Ｐゴシック" w:hAnsi="Arial" w:cs="Arial"/>
                <w:sz w:val="16"/>
                <w:szCs w:val="16"/>
                <w:lang w:val="de-DE"/>
              </w:rPr>
            </w:pPr>
            <w:r>
              <w:rPr>
                <w:rFonts w:ascii="Arial" w:hAnsi="Arial" w:cs="Arial"/>
                <w:sz w:val="16"/>
                <w:szCs w:val="16"/>
              </w:rPr>
              <w:t>Vodafone, AT&amp;T, BT, Bouygues Telecom, Deutsche Telekom, Orange, Telecom Italia, Nokia, China Unicom</w:t>
            </w:r>
          </w:p>
        </w:tc>
      </w:tr>
    </w:tbl>
    <w:p w14:paraId="44D9D937" w14:textId="77777777" w:rsidR="00D557A1" w:rsidRDefault="00D557A1">
      <w:pPr>
        <w:rPr>
          <w:rFonts w:eastAsia="游明朝"/>
          <w:sz w:val="24"/>
          <w:szCs w:val="24"/>
          <w:lang w:val="de-DE" w:eastAsia="ja-JP"/>
        </w:rPr>
      </w:pPr>
    </w:p>
    <w:p w14:paraId="746EDFEE" w14:textId="77777777" w:rsidR="00D557A1" w:rsidRDefault="00B86810">
      <w:pPr>
        <w:pStyle w:val="1"/>
        <w:rPr>
          <w:b/>
          <w:bCs/>
        </w:rPr>
      </w:pPr>
      <w:r>
        <w:rPr>
          <w:b/>
          <w:bCs/>
        </w:rPr>
        <w:t>RAN1 agreements</w:t>
      </w:r>
    </w:p>
    <w:p w14:paraId="5C919C34" w14:textId="77777777" w:rsidR="00D557A1" w:rsidRDefault="00B86810">
      <w:pPr>
        <w:pStyle w:val="30"/>
        <w:rPr>
          <w:rFonts w:eastAsia="游明朝"/>
          <w:b/>
          <w:bCs/>
          <w:lang w:eastAsia="ja-JP"/>
        </w:rPr>
      </w:pPr>
      <w:r>
        <w:rPr>
          <w:b/>
          <w:bCs/>
        </w:rPr>
        <w:t>RAN1#1</w:t>
      </w:r>
      <w:r>
        <w:rPr>
          <w:rFonts w:eastAsia="游明朝"/>
          <w:b/>
          <w:bCs/>
          <w:lang w:eastAsia="ja-JP"/>
        </w:rPr>
        <w:t>22</w:t>
      </w:r>
    </w:p>
    <w:p w14:paraId="592262B6"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1731C892" w14:textId="77777777" w:rsidR="00D557A1" w:rsidRDefault="00B86810">
      <w:pPr>
        <w:spacing w:after="0" w:line="252" w:lineRule="auto"/>
        <w:contextualSpacing/>
        <w:rPr>
          <w:sz w:val="21"/>
          <w:szCs w:val="21"/>
          <w:lang w:val="en-US" w:eastAsia="zh-CN"/>
        </w:rPr>
      </w:pPr>
      <w:r>
        <w:rPr>
          <w:sz w:val="21"/>
          <w:szCs w:val="21"/>
          <w:lang w:val="en-US" w:eastAsia="zh-CN"/>
        </w:rPr>
        <w:t>Study a scalable 6GR design for diverse device types</w:t>
      </w:r>
      <w:r>
        <w:rPr>
          <w:rFonts w:eastAsia="DengXian"/>
          <w:sz w:val="21"/>
          <w:szCs w:val="21"/>
          <w:lang w:val="en-US" w:eastAsia="zh-CN"/>
        </w:rPr>
        <w:t xml:space="preserve">, considering </w:t>
      </w:r>
      <w:r>
        <w:rPr>
          <w:sz w:val="21"/>
          <w:szCs w:val="21"/>
          <w:lang w:val="en-US" w:eastAsia="zh-CN"/>
        </w:rPr>
        <w:t>aspects:</w:t>
      </w:r>
    </w:p>
    <w:p w14:paraId="6BE84474" w14:textId="77777777" w:rsidR="00D557A1" w:rsidRDefault="00B86810">
      <w:pPr>
        <w:numPr>
          <w:ilvl w:val="0"/>
          <w:numId w:val="47"/>
        </w:numPr>
        <w:spacing w:after="0" w:line="252" w:lineRule="auto"/>
        <w:contextualSpacing/>
        <w:jc w:val="left"/>
        <w:rPr>
          <w:sz w:val="21"/>
          <w:szCs w:val="21"/>
          <w:lang w:val="en-US" w:eastAsia="zh-CN"/>
        </w:rPr>
      </w:pPr>
      <w:r>
        <w:rPr>
          <w:rFonts w:eastAsia="DengXian"/>
          <w:sz w:val="21"/>
          <w:szCs w:val="21"/>
          <w:lang w:val="en-US" w:eastAsia="zh-CN"/>
        </w:rPr>
        <w:t xml:space="preserve">What should be </w:t>
      </w:r>
      <w:r>
        <w:rPr>
          <w:sz w:val="21"/>
          <w:szCs w:val="21"/>
          <w:lang w:val="en-US" w:eastAsia="zh-CN"/>
        </w:rPr>
        <w:t>commonly applicable to all 6G device types</w:t>
      </w:r>
    </w:p>
    <w:p w14:paraId="489717EB" w14:textId="77777777" w:rsidR="00D557A1" w:rsidRDefault="00B86810">
      <w:pPr>
        <w:numPr>
          <w:ilvl w:val="0"/>
          <w:numId w:val="47"/>
        </w:numPr>
        <w:spacing w:after="0" w:line="252" w:lineRule="auto"/>
        <w:contextualSpacing/>
        <w:jc w:val="left"/>
        <w:rPr>
          <w:sz w:val="21"/>
          <w:szCs w:val="21"/>
          <w:lang w:val="en-US" w:eastAsia="zh-CN"/>
        </w:rPr>
      </w:pPr>
      <w:r>
        <w:rPr>
          <w:sz w:val="21"/>
          <w:szCs w:val="21"/>
          <w:lang w:val="en-US" w:eastAsia="zh-CN"/>
        </w:rPr>
        <w:t>FFS: add-on features dedicated to specific device types, if any</w:t>
      </w:r>
    </w:p>
    <w:p w14:paraId="677D5CEC" w14:textId="77777777" w:rsidR="00D557A1" w:rsidRDefault="00D557A1">
      <w:pPr>
        <w:spacing w:after="0" w:line="240" w:lineRule="auto"/>
        <w:jc w:val="left"/>
        <w:rPr>
          <w:rFonts w:eastAsia="DengXian"/>
          <w:szCs w:val="24"/>
          <w:lang w:val="en-US" w:eastAsia="zh-CN"/>
        </w:rPr>
      </w:pPr>
    </w:p>
    <w:p w14:paraId="4F62BFAC"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1A5FFF94"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Study</w:t>
      </w:r>
      <w:r>
        <w:rPr>
          <w:rFonts w:eastAsia="DengXian"/>
          <w:sz w:val="21"/>
          <w:szCs w:val="21"/>
          <w:lang w:val="en-US" w:eastAsia="zh-CN"/>
        </w:rPr>
        <w:t xml:space="preserve"> the </w:t>
      </w:r>
      <w:r>
        <w:rPr>
          <w:sz w:val="21"/>
          <w:szCs w:val="21"/>
          <w:lang w:val="en-US" w:eastAsia="zh-CN"/>
        </w:rPr>
        <w:t xml:space="preserve">device types </w:t>
      </w:r>
      <w:r>
        <w:rPr>
          <w:rFonts w:eastAsia="DengXian"/>
          <w:sz w:val="21"/>
          <w:szCs w:val="21"/>
          <w:lang w:val="en-US" w:eastAsia="zh-CN"/>
        </w:rPr>
        <w:t xml:space="preserve">from physical layer perspective to be </w:t>
      </w:r>
      <w:r>
        <w:rPr>
          <w:sz w:val="21"/>
          <w:szCs w:val="21"/>
          <w:lang w:val="en-US" w:eastAsia="zh-CN"/>
        </w:rPr>
        <w:t>suppor</w:t>
      </w:r>
      <w:r>
        <w:rPr>
          <w:rFonts w:eastAsia="DengXian"/>
          <w:sz w:val="21"/>
          <w:szCs w:val="21"/>
          <w:lang w:val="en-US" w:eastAsia="zh-CN"/>
        </w:rPr>
        <w:t>t</w:t>
      </w:r>
      <w:r>
        <w:rPr>
          <w:sz w:val="21"/>
          <w:szCs w:val="21"/>
          <w:lang w:val="en-US" w:eastAsia="zh-CN"/>
        </w:rPr>
        <w:t>ed by 6GR</w:t>
      </w:r>
      <w:r>
        <w:rPr>
          <w:rFonts w:eastAsia="DengXian"/>
          <w:sz w:val="21"/>
          <w:szCs w:val="21"/>
          <w:lang w:val="en-US" w:eastAsia="zh-CN"/>
        </w:rPr>
        <w:t>, subject to further discussion and confirmation in RAN</w:t>
      </w:r>
    </w:p>
    <w:p w14:paraId="6FDC9F4A" w14:textId="77777777" w:rsidR="00D557A1" w:rsidRDefault="00D557A1">
      <w:pPr>
        <w:spacing w:after="0" w:line="240" w:lineRule="auto"/>
        <w:jc w:val="left"/>
        <w:rPr>
          <w:rFonts w:eastAsia="DengXian"/>
          <w:szCs w:val="24"/>
          <w:lang w:val="en-US" w:eastAsia="zh-CN"/>
        </w:rPr>
      </w:pPr>
    </w:p>
    <w:p w14:paraId="7DD7C18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59277A28"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For the study of RAN1 6GR design, </w:t>
      </w:r>
      <w:r>
        <w:rPr>
          <w:rFonts w:eastAsia="DengXian"/>
          <w:sz w:val="21"/>
          <w:szCs w:val="21"/>
          <w:lang w:val="en-US" w:eastAsia="zh-CN"/>
        </w:rPr>
        <w:t>consider</w:t>
      </w:r>
      <w:r>
        <w:rPr>
          <w:sz w:val="21"/>
          <w:szCs w:val="21"/>
          <w:lang w:val="en-US" w:eastAsia="zh-CN"/>
        </w:rPr>
        <w:t xml:space="preserve"> the minimum</w:t>
      </w:r>
      <w:r>
        <w:rPr>
          <w:rFonts w:eastAsia="DengXian"/>
          <w:sz w:val="21"/>
          <w:szCs w:val="21"/>
          <w:lang w:val="en-US" w:eastAsia="zh-CN"/>
        </w:rPr>
        <w:t xml:space="preserve"> spectrum allocation in which 6G can operate, subject to further discussion and confirmation in RAN.</w:t>
      </w:r>
    </w:p>
    <w:p w14:paraId="5A8639F4"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RAN4 involvement is necessary</w:t>
      </w:r>
      <w:r>
        <w:rPr>
          <w:rFonts w:eastAsia="DengXian"/>
          <w:sz w:val="21"/>
          <w:szCs w:val="21"/>
          <w:lang w:val="en-US" w:eastAsia="zh-CN"/>
        </w:rPr>
        <w:t>.</w:t>
      </w:r>
    </w:p>
    <w:p w14:paraId="6A6A3548" w14:textId="77777777" w:rsidR="00D557A1" w:rsidRDefault="00D557A1">
      <w:pPr>
        <w:pStyle w:val="ac"/>
        <w:rPr>
          <w:lang w:val="en-US"/>
        </w:rPr>
      </w:pPr>
    </w:p>
    <w:p w14:paraId="078AFDBA"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7A3471A1"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On enhanced overall coverage, i</w:t>
      </w:r>
      <w:r>
        <w:rPr>
          <w:rFonts w:ascii="Times" w:hAnsi="Times"/>
          <w:sz w:val="21"/>
          <w:szCs w:val="21"/>
          <w:lang w:val="en-US" w:eastAsia="zh-CN"/>
        </w:rPr>
        <w:t>dentify coverage target(s) considering diverse use cases and device types</w:t>
      </w:r>
    </w:p>
    <w:p w14:paraId="48F81C02" w14:textId="77777777" w:rsidR="00D557A1" w:rsidRDefault="00D557A1">
      <w:pPr>
        <w:spacing w:after="0" w:line="252" w:lineRule="auto"/>
        <w:contextualSpacing/>
        <w:rPr>
          <w:rFonts w:eastAsia="游明朝"/>
          <w:sz w:val="21"/>
          <w:szCs w:val="21"/>
          <w:lang w:val="en-US" w:eastAsia="ja-JP"/>
        </w:rPr>
      </w:pPr>
    </w:p>
    <w:p w14:paraId="71574F91" w14:textId="77777777" w:rsidR="00D557A1" w:rsidRDefault="00B86810">
      <w:pPr>
        <w:spacing w:after="0" w:line="240" w:lineRule="auto"/>
        <w:jc w:val="left"/>
        <w:rPr>
          <w:rFonts w:eastAsia="DengXian"/>
          <w:szCs w:val="24"/>
          <w:highlight w:val="green"/>
          <w:lang w:eastAsia="zh-CN"/>
        </w:rPr>
      </w:pPr>
      <w:r>
        <w:rPr>
          <w:rFonts w:eastAsia="DengXian"/>
          <w:szCs w:val="24"/>
          <w:highlight w:val="green"/>
          <w:lang w:eastAsia="zh-CN"/>
        </w:rPr>
        <w:t>Agreement</w:t>
      </w:r>
    </w:p>
    <w:p w14:paraId="3D945B85"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6GR sync signal structure and associated periodicity</w:t>
      </w:r>
      <w:r>
        <w:rPr>
          <w:rFonts w:eastAsia="DengXian"/>
          <w:sz w:val="21"/>
          <w:szCs w:val="21"/>
          <w:lang w:val="en-US" w:eastAsia="zh-CN"/>
        </w:rPr>
        <w:t>.</w:t>
      </w:r>
    </w:p>
    <w:p w14:paraId="7F87E23E" w14:textId="77777777" w:rsidR="00D557A1" w:rsidRDefault="00D557A1">
      <w:pPr>
        <w:spacing w:after="0" w:line="252" w:lineRule="auto"/>
        <w:contextualSpacing/>
        <w:rPr>
          <w:rFonts w:eastAsia="游明朝"/>
          <w:sz w:val="21"/>
          <w:szCs w:val="21"/>
          <w:lang w:val="en-US" w:eastAsia="ja-JP"/>
        </w:rPr>
      </w:pPr>
    </w:p>
    <w:p w14:paraId="1AFF5811" w14:textId="77777777" w:rsidR="00D557A1" w:rsidRDefault="00B86810">
      <w:pPr>
        <w:spacing w:after="0" w:line="252" w:lineRule="auto"/>
        <w:contextualSpacing/>
        <w:rPr>
          <w:rFonts w:eastAsia="DengXian"/>
          <w:sz w:val="21"/>
          <w:szCs w:val="21"/>
          <w:highlight w:val="green"/>
          <w:lang w:val="en-US" w:eastAsia="zh-CN"/>
        </w:rPr>
      </w:pPr>
      <w:r>
        <w:rPr>
          <w:rFonts w:eastAsia="DengXian"/>
          <w:sz w:val="21"/>
          <w:szCs w:val="21"/>
          <w:highlight w:val="green"/>
          <w:lang w:val="en-US" w:eastAsia="zh-CN"/>
        </w:rPr>
        <w:t>Agreement</w:t>
      </w:r>
    </w:p>
    <w:p w14:paraId="50E23B3F"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Identify the high-level aspects which impact on the NR-6GR MRSS support</w:t>
      </w:r>
    </w:p>
    <w:p w14:paraId="1207CD23"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Including the lessons learned from LTE-NR DSS</w:t>
      </w:r>
    </w:p>
    <w:p w14:paraId="505564BF" w14:textId="77777777" w:rsidR="00D557A1" w:rsidRDefault="00D557A1">
      <w:pPr>
        <w:spacing w:after="0" w:line="252" w:lineRule="auto"/>
        <w:contextualSpacing/>
        <w:rPr>
          <w:rFonts w:eastAsia="游明朝"/>
          <w:sz w:val="21"/>
          <w:szCs w:val="21"/>
          <w:lang w:val="en-US" w:eastAsia="ja-JP"/>
        </w:rPr>
      </w:pPr>
    </w:p>
    <w:p w14:paraId="7706D397"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BF050C0"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Study and identify the lessons learned from NR BWP framework</w:t>
      </w:r>
    </w:p>
    <w:p w14:paraId="2D56AA32" w14:textId="77777777" w:rsidR="00D557A1" w:rsidRDefault="00D557A1">
      <w:pPr>
        <w:spacing w:after="0" w:line="240" w:lineRule="auto"/>
        <w:jc w:val="left"/>
        <w:rPr>
          <w:rFonts w:eastAsia="DengXian"/>
          <w:szCs w:val="24"/>
          <w:lang w:val="en-US" w:eastAsia="zh-CN"/>
        </w:rPr>
      </w:pPr>
    </w:p>
    <w:p w14:paraId="70CC0ED6"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F621D4E"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spectrum utilization and aggregation framework</w:t>
      </w:r>
    </w:p>
    <w:p w14:paraId="520B1306"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DC is subject to RAN</w:t>
      </w:r>
      <w:r>
        <w:rPr>
          <w:rFonts w:eastAsia="DengXian"/>
          <w:sz w:val="21"/>
          <w:szCs w:val="21"/>
          <w:lang w:val="en-US" w:eastAsia="zh-CN"/>
        </w:rPr>
        <w:t>P</w:t>
      </w:r>
      <w:r>
        <w:rPr>
          <w:sz w:val="21"/>
          <w:szCs w:val="21"/>
          <w:lang w:val="en-US" w:eastAsia="zh-CN"/>
        </w:rPr>
        <w:t xml:space="preserve"> decision in June 2026</w:t>
      </w:r>
    </w:p>
    <w:p w14:paraId="0DE5B74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MRSS aspects are separate discussion</w:t>
      </w:r>
    </w:p>
    <w:p w14:paraId="40B5006D" w14:textId="77777777" w:rsidR="00D557A1" w:rsidRDefault="00D557A1">
      <w:pPr>
        <w:spacing w:after="0" w:line="240" w:lineRule="auto"/>
        <w:jc w:val="left"/>
        <w:rPr>
          <w:rFonts w:eastAsia="DengXian"/>
          <w:szCs w:val="24"/>
          <w:lang w:val="en-US" w:eastAsia="zh-CN"/>
        </w:rPr>
      </w:pPr>
    </w:p>
    <w:p w14:paraId="7ADE2312"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36F462B3" w14:textId="77777777" w:rsidR="00D557A1" w:rsidRDefault="00B86810">
      <w:pPr>
        <w:numPr>
          <w:ilvl w:val="0"/>
          <w:numId w:val="12"/>
        </w:numPr>
        <w:spacing w:after="0" w:line="252" w:lineRule="auto"/>
        <w:contextualSpacing/>
        <w:jc w:val="left"/>
        <w:rPr>
          <w:rFonts w:ascii="Times" w:hAnsi="Times"/>
          <w:sz w:val="21"/>
          <w:szCs w:val="21"/>
          <w:lang w:val="en-US" w:eastAsia="zh-CN"/>
        </w:rPr>
      </w:pPr>
      <w:r>
        <w:rPr>
          <w:rFonts w:ascii="Times" w:hAnsi="Times"/>
          <w:sz w:val="21"/>
          <w:szCs w:val="21"/>
          <w:lang w:val="en-US" w:eastAsia="zh-CN"/>
        </w:rPr>
        <w:t>Study</w:t>
      </w:r>
      <w:r>
        <w:rPr>
          <w:rFonts w:ascii="Times" w:eastAsia="DengXian" w:hAnsi="Times"/>
          <w:sz w:val="21"/>
          <w:szCs w:val="21"/>
          <w:lang w:val="en-US" w:eastAsia="zh-CN"/>
        </w:rPr>
        <w:t xml:space="preserve"> </w:t>
      </w:r>
      <w:r>
        <w:rPr>
          <w:rFonts w:ascii="Times" w:eastAsia="游明朝" w:hAnsi="Times"/>
          <w:sz w:val="21"/>
          <w:szCs w:val="21"/>
          <w:lang w:val="en-US" w:eastAsia="ja-JP"/>
        </w:rPr>
        <w:t xml:space="preserve">the following smallest maximum </w:t>
      </w:r>
      <w:r>
        <w:rPr>
          <w:rFonts w:ascii="Times" w:hAnsi="Times"/>
          <w:sz w:val="21"/>
          <w:szCs w:val="21"/>
          <w:lang w:val="en-US" w:eastAsia="zh-CN"/>
        </w:rPr>
        <w:t xml:space="preserve">supported </w:t>
      </w:r>
      <w:r>
        <w:rPr>
          <w:rFonts w:ascii="Times" w:eastAsia="游明朝" w:hAnsi="Times"/>
          <w:sz w:val="21"/>
          <w:szCs w:val="21"/>
          <w:lang w:val="en-US" w:eastAsia="ja-JP"/>
        </w:rPr>
        <w:t xml:space="preserve">RF and BB </w:t>
      </w:r>
      <w:r>
        <w:rPr>
          <w:rFonts w:ascii="Times" w:hAnsi="Times"/>
          <w:sz w:val="21"/>
          <w:szCs w:val="21"/>
          <w:lang w:val="en-US" w:eastAsia="zh-CN"/>
        </w:rPr>
        <w:t>UE BW</w:t>
      </w:r>
      <w:r>
        <w:rPr>
          <w:rFonts w:ascii="Times" w:eastAsia="游明朝" w:hAnsi="Times"/>
          <w:sz w:val="21"/>
          <w:szCs w:val="21"/>
          <w:lang w:val="en-US" w:eastAsia="ja-JP"/>
        </w:rPr>
        <w:t xml:space="preserve"> without spectrum aggregation for </w:t>
      </w:r>
      <w:r>
        <w:rPr>
          <w:rFonts w:ascii="Times" w:eastAsia="DengXian" w:hAnsi="Times"/>
          <w:sz w:val="21"/>
          <w:szCs w:val="21"/>
          <w:lang w:val="en-US" w:eastAsia="zh-CN"/>
        </w:rPr>
        <w:t xml:space="preserve">at least one </w:t>
      </w:r>
      <w:r>
        <w:rPr>
          <w:rFonts w:ascii="Times" w:eastAsia="游明朝" w:hAnsi="Times"/>
          <w:sz w:val="21"/>
          <w:szCs w:val="21"/>
          <w:lang w:val="en-US" w:eastAsia="ja-JP"/>
        </w:rPr>
        <w:t>low-tier device type supported by 6GR framework</w:t>
      </w:r>
      <w:r>
        <w:rPr>
          <w:rFonts w:ascii="Times" w:hAnsi="Times"/>
          <w:sz w:val="21"/>
          <w:szCs w:val="21"/>
          <w:lang w:val="en-US" w:eastAsia="zh-CN"/>
        </w:rPr>
        <w:t xml:space="preserve"> </w:t>
      </w:r>
      <w:r>
        <w:rPr>
          <w:rFonts w:ascii="Times" w:eastAsia="DengXian" w:hAnsi="Times"/>
          <w:sz w:val="21"/>
          <w:szCs w:val="21"/>
          <w:lang w:val="en-US" w:eastAsia="zh-CN"/>
        </w:rPr>
        <w:t>from physical layer perspective, subject to further discussion and confirmation in RAN</w:t>
      </w:r>
    </w:p>
    <w:p w14:paraId="587B3BED"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Opt1: 3MHz</w:t>
      </w:r>
    </w:p>
    <w:p w14:paraId="0AB6D73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Opt2: 5MHz</w:t>
      </w:r>
    </w:p>
    <w:p w14:paraId="236AB32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Opt3: 10MHz</w:t>
      </w:r>
    </w:p>
    <w:p w14:paraId="4F675055"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Opt4: 20MHz</w:t>
      </w:r>
    </w:p>
    <w:p w14:paraId="4981A81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FFS: the UL bandwidth may be different to the DL bandwidth</w:t>
      </w:r>
    </w:p>
    <w:p w14:paraId="0E19703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 xml:space="preserve">FFS: the </w:t>
      </w:r>
      <w:r>
        <w:rPr>
          <w:rFonts w:eastAsia="DengXian"/>
          <w:sz w:val="21"/>
          <w:szCs w:val="21"/>
          <w:lang w:val="en-US" w:eastAsia="zh-CN"/>
        </w:rPr>
        <w:t>bandwidth value</w:t>
      </w:r>
      <w:r>
        <w:rPr>
          <w:sz w:val="21"/>
          <w:szCs w:val="21"/>
          <w:lang w:val="en-US" w:eastAsia="zh-CN"/>
        </w:rPr>
        <w:t xml:space="preserve"> may be different for different SCS, duplex modes, and bands.</w:t>
      </w:r>
    </w:p>
    <w:p w14:paraId="00F1BD61"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FFS: whether RF and BB UE BW are same or different</w:t>
      </w:r>
    </w:p>
    <w:p w14:paraId="54FAE0D8" w14:textId="77777777" w:rsidR="00D557A1" w:rsidRDefault="00D557A1">
      <w:pPr>
        <w:spacing w:after="0" w:line="240" w:lineRule="auto"/>
        <w:jc w:val="left"/>
        <w:rPr>
          <w:rFonts w:eastAsia="DengXian"/>
          <w:szCs w:val="24"/>
          <w:lang w:val="en-US" w:eastAsia="zh-CN"/>
        </w:rPr>
      </w:pPr>
    </w:p>
    <w:p w14:paraId="3790978F"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41132D21"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 xml:space="preserve">Study and identify </w:t>
      </w:r>
      <w:r>
        <w:rPr>
          <w:rFonts w:ascii="Times" w:hAnsi="Times"/>
          <w:sz w:val="21"/>
          <w:szCs w:val="21"/>
          <w:lang w:val="en-US" w:eastAsia="zh-CN"/>
        </w:rPr>
        <w:t xml:space="preserve">the </w:t>
      </w:r>
      <w:r>
        <w:rPr>
          <w:sz w:val="21"/>
          <w:szCs w:val="21"/>
          <w:lang w:val="en-US" w:eastAsia="zh-CN"/>
        </w:rPr>
        <w:t>lessons learned from NR</w:t>
      </w:r>
      <w:r>
        <w:rPr>
          <w:rFonts w:eastAsia="DengXian"/>
          <w:sz w:val="21"/>
          <w:szCs w:val="21"/>
          <w:lang w:val="en-US" w:eastAsia="zh-CN"/>
        </w:rPr>
        <w:t xml:space="preserve"> </w:t>
      </w:r>
      <w:r>
        <w:rPr>
          <w:sz w:val="21"/>
          <w:szCs w:val="21"/>
          <w:lang w:val="en-US" w:eastAsia="zh-CN"/>
        </w:rPr>
        <w:t>duplex modes</w:t>
      </w:r>
    </w:p>
    <w:p w14:paraId="17B71F36"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On 6GR duplexing study, RAN1 considers at least following duplex types</w:t>
      </w:r>
    </w:p>
    <w:p w14:paraId="67351463"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FD-FDD</w:t>
      </w:r>
    </w:p>
    <w:p w14:paraId="7A5BF586"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Semi-static TDD</w:t>
      </w:r>
    </w:p>
    <w:p w14:paraId="34E71489" w14:textId="77777777" w:rsidR="00D557A1" w:rsidRDefault="00B8681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semi-static SBFD</w:t>
      </w:r>
    </w:p>
    <w:p w14:paraId="200B932E"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HD-FDD on UE side</w:t>
      </w:r>
    </w:p>
    <w:p w14:paraId="771A032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Dynamic TDD</w:t>
      </w:r>
    </w:p>
    <w:p w14:paraId="3BF7FF41" w14:textId="77777777" w:rsidR="00D557A1" w:rsidRDefault="00B86810">
      <w:pPr>
        <w:numPr>
          <w:ilvl w:val="0"/>
          <w:numId w:val="12"/>
        </w:numPr>
        <w:spacing w:after="0" w:line="252" w:lineRule="auto"/>
        <w:contextualSpacing/>
        <w:jc w:val="left"/>
        <w:rPr>
          <w:sz w:val="21"/>
          <w:szCs w:val="21"/>
          <w:lang w:val="en-US" w:eastAsia="zh-CN"/>
        </w:rPr>
      </w:pPr>
      <w:r>
        <w:rPr>
          <w:rFonts w:eastAsia="DengXian"/>
          <w:sz w:val="21"/>
          <w:szCs w:val="21"/>
          <w:lang w:val="en-US" w:eastAsia="zh-CN"/>
        </w:rPr>
        <w:t>Study</w:t>
      </w:r>
      <w:r>
        <w:rPr>
          <w:sz w:val="21"/>
          <w:szCs w:val="21"/>
          <w:lang w:val="en-US" w:eastAsia="zh-CN"/>
        </w:rPr>
        <w:t xml:space="preserve"> whether to consider following duplexing types</w:t>
      </w:r>
    </w:p>
    <w:p w14:paraId="340845D8" w14:textId="77777777" w:rsidR="00D557A1" w:rsidRDefault="00B8681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dynamic SBFD</w:t>
      </w:r>
    </w:p>
    <w:p w14:paraId="3C6C3228"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UE SBFD</w:t>
      </w:r>
    </w:p>
    <w:p w14:paraId="1DCCF556" w14:textId="77777777" w:rsidR="00D557A1" w:rsidRDefault="00B86810">
      <w:pPr>
        <w:numPr>
          <w:ilvl w:val="1"/>
          <w:numId w:val="12"/>
        </w:numPr>
        <w:spacing w:after="0" w:line="252" w:lineRule="auto"/>
        <w:contextualSpacing/>
        <w:jc w:val="left"/>
        <w:rPr>
          <w:sz w:val="21"/>
          <w:szCs w:val="21"/>
          <w:lang w:val="en-US" w:eastAsia="zh-CN"/>
        </w:rPr>
      </w:pPr>
      <w:proofErr w:type="spellStart"/>
      <w:r>
        <w:rPr>
          <w:sz w:val="21"/>
          <w:szCs w:val="21"/>
          <w:lang w:val="en-US" w:eastAsia="zh-CN"/>
        </w:rPr>
        <w:t>gNB</w:t>
      </w:r>
      <w:proofErr w:type="spellEnd"/>
      <w:r>
        <w:rPr>
          <w:sz w:val="21"/>
          <w:szCs w:val="21"/>
          <w:lang w:val="en-US" w:eastAsia="zh-CN"/>
        </w:rPr>
        <w:t xml:space="preserve"> FD</w:t>
      </w:r>
    </w:p>
    <w:p w14:paraId="5AEC9EAF" w14:textId="77777777" w:rsidR="00D557A1" w:rsidRDefault="00B86810">
      <w:pPr>
        <w:numPr>
          <w:ilvl w:val="1"/>
          <w:numId w:val="12"/>
        </w:numPr>
        <w:spacing w:after="0" w:line="252" w:lineRule="auto"/>
        <w:contextualSpacing/>
        <w:jc w:val="left"/>
        <w:rPr>
          <w:sz w:val="21"/>
          <w:szCs w:val="21"/>
          <w:lang w:val="en-US" w:eastAsia="zh-CN"/>
        </w:rPr>
      </w:pPr>
      <w:r>
        <w:rPr>
          <w:sz w:val="21"/>
          <w:szCs w:val="21"/>
          <w:lang w:val="en-US" w:eastAsia="zh-CN"/>
        </w:rPr>
        <w:t>Note: Other duplex modes are not precluded</w:t>
      </w:r>
    </w:p>
    <w:p w14:paraId="4290937D" w14:textId="77777777" w:rsidR="00D557A1" w:rsidRDefault="00D557A1">
      <w:pPr>
        <w:spacing w:after="0" w:line="240" w:lineRule="auto"/>
        <w:jc w:val="left"/>
        <w:rPr>
          <w:rFonts w:eastAsia="DengXian"/>
          <w:szCs w:val="24"/>
          <w:lang w:val="en-US" w:eastAsia="zh-CN"/>
        </w:rPr>
      </w:pPr>
    </w:p>
    <w:p w14:paraId="3F76FC2D" w14:textId="77777777" w:rsidR="00D557A1" w:rsidRDefault="00B86810">
      <w:pPr>
        <w:spacing w:after="0" w:line="240" w:lineRule="auto"/>
        <w:jc w:val="left"/>
        <w:rPr>
          <w:rFonts w:eastAsia="DengXian"/>
          <w:szCs w:val="24"/>
          <w:highlight w:val="green"/>
          <w:lang w:val="en-US" w:eastAsia="zh-CN"/>
        </w:rPr>
      </w:pPr>
      <w:r>
        <w:rPr>
          <w:rFonts w:eastAsia="DengXian"/>
          <w:szCs w:val="24"/>
          <w:highlight w:val="green"/>
          <w:lang w:val="en-US" w:eastAsia="zh-CN"/>
        </w:rPr>
        <w:t>Agreement</w:t>
      </w:r>
    </w:p>
    <w:p w14:paraId="52B5150D" w14:textId="77777777" w:rsidR="00D557A1" w:rsidRDefault="00B86810">
      <w:pPr>
        <w:numPr>
          <w:ilvl w:val="0"/>
          <w:numId w:val="12"/>
        </w:numPr>
        <w:spacing w:after="0" w:line="252" w:lineRule="auto"/>
        <w:contextualSpacing/>
        <w:jc w:val="left"/>
        <w:rPr>
          <w:sz w:val="21"/>
          <w:szCs w:val="21"/>
          <w:lang w:val="en-US" w:eastAsia="zh-CN"/>
        </w:rPr>
      </w:pPr>
      <w:r>
        <w:rPr>
          <w:sz w:val="21"/>
          <w:szCs w:val="21"/>
          <w:lang w:val="en-US" w:eastAsia="zh-CN"/>
        </w:rPr>
        <w:t>For harmonized 6GR design for TN and NTN, RAN1 studies to identify the technical aspects affected by NTN characteristics</w:t>
      </w:r>
      <w:r>
        <w:rPr>
          <w:rFonts w:eastAsia="DengXian"/>
          <w:sz w:val="21"/>
          <w:szCs w:val="21"/>
          <w:lang w:val="en-US" w:eastAsia="zh-CN"/>
        </w:rPr>
        <w:t>, as well as lessons learned from NR/IoT NTN</w:t>
      </w:r>
    </w:p>
    <w:p w14:paraId="07F5713D" w14:textId="77777777" w:rsidR="00D557A1" w:rsidRDefault="00D557A1">
      <w:pPr>
        <w:rPr>
          <w:rFonts w:eastAsia="游明朝"/>
          <w:sz w:val="21"/>
          <w:szCs w:val="21"/>
          <w:lang w:val="en-US" w:eastAsia="ja-JP"/>
        </w:rPr>
      </w:pPr>
    </w:p>
    <w:p w14:paraId="6E05D8A5" w14:textId="77777777" w:rsidR="00D557A1" w:rsidRDefault="00B86810">
      <w:pPr>
        <w:pStyle w:val="30"/>
        <w:rPr>
          <w:rFonts w:eastAsia="游明朝"/>
          <w:b/>
          <w:bCs/>
          <w:lang w:eastAsia="ja-JP"/>
        </w:rPr>
      </w:pPr>
      <w:r>
        <w:rPr>
          <w:b/>
          <w:bCs/>
        </w:rPr>
        <w:t>RAN1#1</w:t>
      </w:r>
      <w:r>
        <w:rPr>
          <w:rFonts w:eastAsia="游明朝"/>
          <w:b/>
          <w:bCs/>
          <w:lang w:eastAsia="ja-JP"/>
        </w:rPr>
        <w:t>22bis</w:t>
      </w:r>
    </w:p>
    <w:p w14:paraId="71552793"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ADC397F" w14:textId="77777777" w:rsidR="00D557A1" w:rsidRDefault="00B86810">
      <w:pPr>
        <w:numPr>
          <w:ilvl w:val="0"/>
          <w:numId w:val="10"/>
        </w:numPr>
        <w:suppressAutoHyphens w:val="0"/>
        <w:spacing w:after="0" w:line="252" w:lineRule="auto"/>
        <w:ind w:left="284" w:hanging="284"/>
        <w:contextualSpacing/>
        <w:jc w:val="left"/>
        <w:rPr>
          <w:sz w:val="21"/>
          <w:szCs w:val="21"/>
          <w:lang w:val="en-US" w:eastAsia="zh-CN"/>
        </w:rPr>
      </w:pPr>
      <w:r>
        <w:rPr>
          <w:rFonts w:hint="eastAsia"/>
          <w:sz w:val="21"/>
          <w:szCs w:val="21"/>
          <w:lang w:val="en-US" w:eastAsia="zh-CN"/>
        </w:rPr>
        <w:t>RAN1 provides</w:t>
      </w:r>
      <w:r>
        <w:rPr>
          <w:rFonts w:eastAsia="DengXian" w:hint="eastAsia"/>
          <w:sz w:val="21"/>
          <w:szCs w:val="21"/>
          <w:lang w:val="en-US" w:eastAsia="zh-CN"/>
        </w:rPr>
        <w:t xml:space="preserve"> methodology and</w:t>
      </w:r>
      <w:r>
        <w:rPr>
          <w:rFonts w:hint="eastAsia"/>
          <w:sz w:val="21"/>
          <w:szCs w:val="21"/>
          <w:lang w:val="en-US" w:eastAsia="zh-CN"/>
        </w:rPr>
        <w:t xml:space="preserve"> </w:t>
      </w:r>
      <w:r>
        <w:rPr>
          <w:rFonts w:eastAsia="DengXian" w:hint="eastAsia"/>
          <w:sz w:val="21"/>
          <w:szCs w:val="21"/>
          <w:lang w:val="en-US" w:eastAsia="zh-CN"/>
        </w:rPr>
        <w:t xml:space="preserve">corresponding </w:t>
      </w:r>
      <w:r>
        <w:rPr>
          <w:rFonts w:hint="eastAsia"/>
          <w:sz w:val="21"/>
          <w:szCs w:val="21"/>
          <w:lang w:val="en-US" w:eastAsia="zh-CN"/>
        </w:rPr>
        <w:t>initial analysis of potentially achievable coverage</w:t>
      </w:r>
      <w:r>
        <w:rPr>
          <w:rFonts w:eastAsia="DengXian" w:hint="eastAsia"/>
          <w:sz w:val="21"/>
          <w:szCs w:val="21"/>
          <w:lang w:val="en-US" w:eastAsia="zh-CN"/>
        </w:rPr>
        <w:t xml:space="preserve"> </w:t>
      </w:r>
      <w:r>
        <w:rPr>
          <w:rFonts w:hint="eastAsia"/>
          <w:sz w:val="21"/>
          <w:szCs w:val="21"/>
          <w:lang w:val="en-US" w:eastAsia="zh-CN"/>
        </w:rPr>
        <w:t>to RAN#110 to determine the coverage target(s)</w:t>
      </w:r>
    </w:p>
    <w:p w14:paraId="1D96AA29" w14:textId="77777777" w:rsidR="00D557A1" w:rsidRDefault="00D557A1">
      <w:pPr>
        <w:pStyle w:val="ac"/>
        <w:spacing w:after="0"/>
        <w:rPr>
          <w:lang w:val="en-US"/>
        </w:rPr>
      </w:pPr>
    </w:p>
    <w:p w14:paraId="380AA576"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0B7A6D0C" w14:textId="77777777" w:rsidR="00D557A1" w:rsidRDefault="00B86810">
      <w:pPr>
        <w:numPr>
          <w:ilvl w:val="0"/>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High-level aspects to consider for the 6GR sync</w:t>
      </w:r>
      <w:r>
        <w:rPr>
          <w:rFonts w:ascii="Times" w:eastAsia="DengXian" w:hAnsi="Times" w:hint="eastAsia"/>
          <w:szCs w:val="24"/>
          <w:lang w:val="en-US" w:eastAsia="zh-CN"/>
        </w:rPr>
        <w:t xml:space="preserve"> signal</w:t>
      </w:r>
      <w:r>
        <w:rPr>
          <w:rFonts w:ascii="Times" w:hAnsi="Times"/>
          <w:szCs w:val="24"/>
          <w:lang w:val="en-US" w:eastAsia="zh-CN"/>
        </w:rPr>
        <w:t xml:space="preserve"> structure include, but not limited to</w:t>
      </w:r>
    </w:p>
    <w:p w14:paraId="72B61C4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Sync raster design</w:t>
      </w:r>
    </w:p>
    <w:p w14:paraId="4F67D57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Spectrum allocation</w:t>
      </w:r>
    </w:p>
    <w:p w14:paraId="5D7511DE"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smallest maximum supported RF and BB UE BW without spectrum aggregation</w:t>
      </w:r>
    </w:p>
    <w:p w14:paraId="6F3B511B"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mobile broadband service requirements as high priority</w:t>
      </w:r>
    </w:p>
    <w:p w14:paraId="51A36262"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Energy efficiency for both BS and UE</w:t>
      </w:r>
    </w:p>
    <w:p w14:paraId="040220E6"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Detection/tracking performance, latency, and complexity</w:t>
      </w:r>
    </w:p>
    <w:p w14:paraId="60B4BC1E" w14:textId="77777777" w:rsidR="00D557A1" w:rsidRDefault="00B86810">
      <w:pPr>
        <w:numPr>
          <w:ilvl w:val="2"/>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Including initial cell search</w:t>
      </w:r>
    </w:p>
    <w:p w14:paraId="10A1BD51"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Coverage target</w:t>
      </w:r>
    </w:p>
    <w:p w14:paraId="27E88DEA"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Common design for diverse device types</w:t>
      </w:r>
    </w:p>
    <w:p w14:paraId="1F991A68"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Consideration of the supported deployment</w:t>
      </w:r>
    </w:p>
    <w:p w14:paraId="4F96DDCC"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Consideration on whether the </w:t>
      </w:r>
      <w:r>
        <w:rPr>
          <w:rFonts w:ascii="Times" w:eastAsia="DengXian" w:hAnsi="Times" w:hint="eastAsia"/>
          <w:szCs w:val="24"/>
          <w:lang w:val="en-US" w:eastAsia="zh-CN"/>
        </w:rPr>
        <w:t>single</w:t>
      </w:r>
      <w:r>
        <w:rPr>
          <w:rFonts w:ascii="Times" w:hAnsi="Times"/>
          <w:szCs w:val="24"/>
          <w:lang w:val="en-US" w:eastAsia="zh-CN"/>
        </w:rPr>
        <w:t xml:space="preserve"> sync</w:t>
      </w:r>
      <w:r>
        <w:rPr>
          <w:rFonts w:ascii="Times" w:eastAsia="DengXian" w:hAnsi="Times" w:hint="eastAsia"/>
          <w:szCs w:val="24"/>
          <w:lang w:val="en-US" w:eastAsia="zh-CN"/>
        </w:rPr>
        <w:t xml:space="preserve"> signal structure</w:t>
      </w:r>
      <w:r>
        <w:rPr>
          <w:rFonts w:ascii="Times" w:hAnsi="Times"/>
          <w:szCs w:val="24"/>
          <w:lang w:val="en-US" w:eastAsia="zh-CN"/>
        </w:rPr>
        <w:t xml:space="preserve"> is</w:t>
      </w:r>
      <w:r>
        <w:rPr>
          <w:rFonts w:ascii="Times" w:eastAsia="DengXian" w:hAnsi="Times" w:hint="eastAsia"/>
          <w:szCs w:val="24"/>
          <w:lang w:val="en-US" w:eastAsia="zh-CN"/>
        </w:rPr>
        <w:t xml:space="preserve"> sufficient</w:t>
      </w:r>
    </w:p>
    <w:p w14:paraId="69C7C907" w14:textId="77777777" w:rsidR="00D557A1" w:rsidRDefault="00B86810">
      <w:pPr>
        <w:numPr>
          <w:ilvl w:val="1"/>
          <w:numId w:val="33"/>
        </w:numPr>
        <w:suppressAutoHyphens w:val="0"/>
        <w:spacing w:after="0" w:line="240" w:lineRule="auto"/>
        <w:jc w:val="left"/>
        <w:rPr>
          <w:rFonts w:ascii="Times" w:hAnsi="Times"/>
          <w:szCs w:val="24"/>
          <w:lang w:val="en-US" w:eastAsia="zh-CN"/>
        </w:rPr>
      </w:pPr>
      <w:r>
        <w:rPr>
          <w:rFonts w:ascii="Times" w:hAnsi="Times"/>
          <w:szCs w:val="24"/>
          <w:lang w:val="en-US" w:eastAsia="zh-CN"/>
        </w:rPr>
        <w:t>Note: Aspects impacting on the periodicity is to be discussed under AI11.5</w:t>
      </w:r>
    </w:p>
    <w:p w14:paraId="3077FD4B" w14:textId="77777777" w:rsidR="00D557A1" w:rsidRDefault="00D557A1">
      <w:pPr>
        <w:suppressAutoHyphens w:val="0"/>
        <w:spacing w:after="0" w:line="252" w:lineRule="auto"/>
        <w:contextualSpacing/>
        <w:rPr>
          <w:rFonts w:eastAsia="DengXian"/>
          <w:sz w:val="21"/>
          <w:szCs w:val="21"/>
          <w:lang w:val="en-US" w:eastAsia="zh-CN"/>
        </w:rPr>
      </w:pPr>
    </w:p>
    <w:p w14:paraId="063CE15E" w14:textId="77777777" w:rsidR="00D557A1" w:rsidRDefault="00B86810">
      <w:pPr>
        <w:suppressAutoHyphens w:val="0"/>
        <w:spacing w:after="0" w:line="252" w:lineRule="auto"/>
        <w:contextualSpacing/>
        <w:rPr>
          <w:rFonts w:eastAsia="DengXian"/>
          <w:sz w:val="21"/>
          <w:szCs w:val="21"/>
          <w:highlight w:val="green"/>
          <w:lang w:val="en-US" w:eastAsia="zh-CN"/>
        </w:rPr>
      </w:pPr>
      <w:r>
        <w:rPr>
          <w:rFonts w:eastAsia="DengXian" w:hint="eastAsia"/>
          <w:sz w:val="21"/>
          <w:szCs w:val="21"/>
          <w:highlight w:val="green"/>
          <w:lang w:val="en-US" w:eastAsia="zh-CN"/>
        </w:rPr>
        <w:t>Agreement</w:t>
      </w:r>
    </w:p>
    <w:p w14:paraId="689E92AF" w14:textId="77777777" w:rsidR="00D557A1" w:rsidRDefault="00B8681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The aspects to consider for supporting NTN include, but not limited to</w:t>
      </w:r>
    </w:p>
    <w:p w14:paraId="266E44FA"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Initial access, including cell search and SSB periodicity</w:t>
      </w:r>
    </w:p>
    <w:p w14:paraId="6F58F8E5"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Coverage</w:t>
      </w:r>
    </w:p>
    <w:p w14:paraId="43514D5F"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Duplexing</w:t>
      </w:r>
    </w:p>
    <w:p w14:paraId="211209CF"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Capacity</w:t>
      </w:r>
    </w:p>
    <w:p w14:paraId="4C0F0AF0" w14:textId="77777777" w:rsidR="00D557A1" w:rsidRDefault="00B86810">
      <w:pPr>
        <w:numPr>
          <w:ilvl w:val="1"/>
          <w:numId w:val="25"/>
        </w:numPr>
        <w:suppressAutoHyphens w:val="0"/>
        <w:spacing w:after="0" w:line="240" w:lineRule="auto"/>
        <w:jc w:val="left"/>
        <w:rPr>
          <w:rFonts w:ascii="Times" w:hAnsi="Times"/>
          <w:szCs w:val="24"/>
          <w:lang w:val="en-US" w:eastAsia="zh-CN"/>
        </w:rPr>
      </w:pPr>
      <w:proofErr w:type="spellStart"/>
      <w:r>
        <w:rPr>
          <w:rFonts w:ascii="Times" w:hAnsi="Times"/>
          <w:szCs w:val="24"/>
          <w:lang w:val="en-US" w:eastAsia="zh-CN"/>
        </w:rPr>
        <w:t>Signalling</w:t>
      </w:r>
      <w:proofErr w:type="spellEnd"/>
      <w:r>
        <w:rPr>
          <w:rFonts w:ascii="Times" w:hAnsi="Times"/>
          <w:szCs w:val="24"/>
          <w:lang w:val="en-US" w:eastAsia="zh-CN"/>
        </w:rPr>
        <w:t xml:space="preserve"> overhead</w:t>
      </w:r>
    </w:p>
    <w:p w14:paraId="782370A0"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GNSS-less/resilient/based operation</w:t>
      </w:r>
    </w:p>
    <w:p w14:paraId="02A4A95B"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Large/varying doppler and propagation delay</w:t>
      </w:r>
    </w:p>
    <w:p w14:paraId="0201CC06"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Beamforming / beam management / beam hopping</w:t>
      </w:r>
    </w:p>
    <w:p w14:paraId="19FCABFF" w14:textId="77777777" w:rsidR="00D557A1" w:rsidRDefault="00D557A1">
      <w:pPr>
        <w:suppressAutoHyphens w:val="0"/>
        <w:spacing w:after="0" w:line="252" w:lineRule="auto"/>
        <w:contextualSpacing/>
        <w:rPr>
          <w:rFonts w:eastAsia="游明朝"/>
          <w:sz w:val="21"/>
          <w:szCs w:val="21"/>
          <w:lang w:val="en-US" w:eastAsia="ja-JP"/>
        </w:rPr>
      </w:pPr>
    </w:p>
    <w:p w14:paraId="0D5F0763" w14:textId="77777777" w:rsidR="00D557A1" w:rsidRDefault="00B86810">
      <w:pPr>
        <w:suppressAutoHyphens w:val="0"/>
        <w:spacing w:after="0" w:line="252" w:lineRule="auto"/>
        <w:contextualSpacing/>
        <w:rPr>
          <w:rFonts w:eastAsia="DengXian"/>
          <w:sz w:val="21"/>
          <w:szCs w:val="21"/>
          <w:lang w:val="en-US" w:eastAsia="zh-CN"/>
        </w:rPr>
      </w:pPr>
      <w:r>
        <w:rPr>
          <w:rFonts w:eastAsia="DengXian" w:hint="eastAsia"/>
          <w:sz w:val="21"/>
          <w:szCs w:val="21"/>
          <w:lang w:val="en-US" w:eastAsia="zh-CN"/>
        </w:rPr>
        <w:t>Note:</w:t>
      </w:r>
    </w:p>
    <w:p w14:paraId="11AB2433" w14:textId="77777777" w:rsidR="00D557A1" w:rsidRDefault="00B86810">
      <w:pPr>
        <w:numPr>
          <w:ilvl w:val="0"/>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 xml:space="preserve">High-level aspects to consider </w:t>
      </w:r>
      <w:proofErr w:type="gramStart"/>
      <w:r>
        <w:rPr>
          <w:rFonts w:ascii="Times" w:hAnsi="Times"/>
          <w:szCs w:val="24"/>
          <w:lang w:val="en-US" w:eastAsia="zh-CN"/>
        </w:rPr>
        <w:t>to</w:t>
      </w:r>
      <w:r>
        <w:rPr>
          <w:rFonts w:ascii="Times" w:eastAsia="DengXian" w:hAnsi="Times" w:hint="eastAsia"/>
          <w:szCs w:val="24"/>
          <w:lang w:val="en-US" w:eastAsia="zh-CN"/>
        </w:rPr>
        <w:t xml:space="preserve"> </w:t>
      </w:r>
      <w:r>
        <w:rPr>
          <w:rFonts w:ascii="Times" w:hAnsi="Times"/>
          <w:szCs w:val="24"/>
          <w:lang w:val="en-US" w:eastAsia="zh-CN"/>
        </w:rPr>
        <w:t>enable</w:t>
      </w:r>
      <w:proofErr w:type="gramEnd"/>
      <w:r>
        <w:rPr>
          <w:rFonts w:ascii="Times" w:hAnsi="Times"/>
          <w:szCs w:val="24"/>
          <w:lang w:val="en-US" w:eastAsia="zh-CN"/>
        </w:rPr>
        <w:t xml:space="preserve"> lower CAPEX/OPEX with respect to current networks include, but not limited to</w:t>
      </w:r>
    </w:p>
    <w:p w14:paraId="6D986188"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implementation complexity</w:t>
      </w:r>
    </w:p>
    <w:p w14:paraId="09E27E1D"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UE/NW energy efficiency</w:t>
      </w:r>
    </w:p>
    <w:p w14:paraId="510CC892"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MRSS</w:t>
      </w:r>
    </w:p>
    <w:p w14:paraId="72775F0E" w14:textId="77777777" w:rsidR="00D557A1" w:rsidRDefault="00B86810">
      <w:pPr>
        <w:numPr>
          <w:ilvl w:val="1"/>
          <w:numId w:val="25"/>
        </w:numPr>
        <w:suppressAutoHyphens w:val="0"/>
        <w:spacing w:after="0" w:line="240" w:lineRule="auto"/>
        <w:jc w:val="left"/>
        <w:rPr>
          <w:rFonts w:ascii="Times" w:hAnsi="Times"/>
          <w:szCs w:val="24"/>
          <w:lang w:val="en-US" w:eastAsia="zh-CN"/>
        </w:rPr>
      </w:pPr>
      <w:r>
        <w:rPr>
          <w:rFonts w:ascii="Times" w:hAnsi="Times"/>
          <w:szCs w:val="24"/>
          <w:lang w:val="en-US" w:eastAsia="zh-CN"/>
        </w:rPr>
        <w:t>Spectrum efficiency</w:t>
      </w:r>
    </w:p>
    <w:p w14:paraId="68868A01" w14:textId="77777777" w:rsidR="00D557A1" w:rsidRDefault="00D557A1">
      <w:pPr>
        <w:rPr>
          <w:rFonts w:eastAsia="游明朝"/>
          <w:sz w:val="21"/>
          <w:szCs w:val="21"/>
          <w:lang w:val="en-US" w:eastAsia="ja-JP"/>
        </w:rPr>
      </w:pPr>
    </w:p>
    <w:sectPr w:rsidR="00D557A1">
      <w:headerReference w:type="even" r:id="rId65"/>
      <w:headerReference w:type="default" r:id="rId66"/>
      <w:footerReference w:type="even" r:id="rId67"/>
      <w:footerReference w:type="default" r:id="rId68"/>
      <w:headerReference w:type="first" r:id="rId69"/>
      <w:footerReference w:type="first" r:id="rId70"/>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72103" w14:textId="77777777" w:rsidR="00A9792C" w:rsidRDefault="00A9792C">
      <w:pPr>
        <w:spacing w:line="240" w:lineRule="auto"/>
      </w:pPr>
      <w:r>
        <w:separator/>
      </w:r>
    </w:p>
  </w:endnote>
  <w:endnote w:type="continuationSeparator" w:id="0">
    <w:p w14:paraId="0CF59023" w14:textId="77777777" w:rsidR="00A9792C" w:rsidRDefault="00A979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Ericsson Hilda">
    <w:altName w:val="Segoe Print"/>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n-cs">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SegoeUI">
    <w:altName w:val="游ゴシック"/>
    <w:charset w:val="80"/>
    <w:family w:val="auto"/>
    <w:pitch w:val="default"/>
    <w:sig w:usb0="00000000" w:usb1="00000000" w:usb2="00000010" w:usb3="00000000" w:csb0="00020008" w:csb1="00000000"/>
  </w:font>
  <w:font w:name="游ゴシック">
    <w:altName w:val="Yu Gothic"/>
    <w:panose1 w:val="020B0400000000000000"/>
    <w:charset w:val="80"/>
    <w:family w:val="modern"/>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CC187" w14:textId="77777777" w:rsidR="00D557A1" w:rsidRDefault="00B86810">
    <w:pPr>
      <w:pStyle w:val="af1"/>
    </w:pPr>
    <w:r>
      <w:rPr>
        <w:noProof/>
        <w:lang w:val="en-US" w:eastAsia="zh-CN"/>
      </w:rPr>
      <mc:AlternateContent>
        <mc:Choice Requires="wps">
          <w:drawing>
            <wp:anchor distT="0" distB="0" distL="0" distR="0" simplePos="0" relativeHeight="251661312" behindDoc="1" locked="0" layoutInCell="0" allowOverlap="1" wp14:anchorId="71FD276E" wp14:editId="17DEA8D0">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1FD276E" id="Text Box 5" o:spid="_x0000_s1027" alt="General" style="position:absolute;left:0;text-align:left;margin-left:4.5pt;margin-top:0;width:55.7pt;height:26.9pt;z-index:-25165516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67A35088"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42CF1" w14:textId="77777777" w:rsidR="00D557A1" w:rsidRDefault="00B86810">
    <w:pPr>
      <w:pStyle w:val="af1"/>
      <w:spacing w:after="0"/>
      <w:jc w:val="left"/>
      <w:rPr>
        <w:b w:val="0"/>
        <w:i w:val="0"/>
        <w:color w:val="FFFFFF"/>
        <w:sz w:val="17"/>
      </w:rPr>
    </w:pPr>
    <w:bookmarkStart w:id="24" w:name="TITUS1FooterPrimary"/>
    <w:r>
      <w:rPr>
        <w:b w:val="0"/>
        <w:i w:val="0"/>
        <w:color w:val="FFFFFF"/>
        <w:sz w:val="17"/>
      </w:rPr>
      <w:t>.</w:t>
    </w:r>
    <w:bookmarkEnd w:id="24"/>
  </w:p>
  <w:p w14:paraId="769CDCFC" w14:textId="77777777" w:rsidR="00D557A1" w:rsidRDefault="00B86810">
    <w:pPr>
      <w:pStyle w:val="af1"/>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1FDC5" w14:textId="77777777" w:rsidR="00D557A1" w:rsidRDefault="00B86810">
    <w:pPr>
      <w:pStyle w:val="af1"/>
    </w:pPr>
    <w:r>
      <w:rPr>
        <w:noProof/>
        <w:lang w:val="en-US" w:eastAsia="zh-CN"/>
      </w:rPr>
      <mc:AlternateContent>
        <mc:Choice Requires="wps">
          <w:drawing>
            <wp:anchor distT="0" distB="0" distL="0" distR="0" simplePos="0" relativeHeight="251662336" behindDoc="1" locked="0" layoutInCell="0" allowOverlap="1" wp14:anchorId="36929DC6" wp14:editId="31BB8062">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36929DC6" id="Text Box 6" o:spid="_x0000_s1029" alt="General" style="position:absolute;left:0;text-align:left;margin-left:4.5pt;margin-top:0;width:55.7pt;height:25.4pt;z-index:-251654144;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4583C685"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06583" w14:textId="77777777" w:rsidR="00A9792C" w:rsidRDefault="00A9792C">
      <w:pPr>
        <w:spacing w:after="0"/>
      </w:pPr>
      <w:r>
        <w:separator/>
      </w:r>
    </w:p>
  </w:footnote>
  <w:footnote w:type="continuationSeparator" w:id="0">
    <w:p w14:paraId="3769BAA2" w14:textId="77777777" w:rsidR="00A9792C" w:rsidRDefault="00A979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718A" w14:textId="77777777" w:rsidR="00D557A1" w:rsidRDefault="00B86810">
    <w:pPr>
      <w:pStyle w:val="af2"/>
    </w:pPr>
    <w:r>
      <w:rPr>
        <w:noProof/>
        <w:lang w:val="en-US" w:eastAsia="zh-CN"/>
      </w:rPr>
      <mc:AlternateContent>
        <mc:Choice Requires="wps">
          <w:drawing>
            <wp:anchor distT="0" distB="1270" distL="0" distR="0" simplePos="0" relativeHeight="251659264" behindDoc="1" locked="0" layoutInCell="0" allowOverlap="1" wp14:anchorId="5DA422E0" wp14:editId="7CDAD3D2">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DA422E0" id="Text Box 2" o:spid="_x0000_s1026" alt="General" style="position:absolute;left:0;text-align:left;margin-left:4.5pt;margin-top:0;width:55.7pt;height:26.9pt;z-index:-251657216;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68C4AD86"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B3D0B" w14:textId="77777777" w:rsidR="00D557A1" w:rsidRDefault="00B86810">
    <w:pPr>
      <w:pStyle w:val="af2"/>
      <w:spacing w:after="0"/>
      <w:jc w:val="left"/>
      <w:rPr>
        <w:b w:val="0"/>
        <w:color w:val="FFFFFF"/>
        <w:sz w:val="17"/>
      </w:rPr>
    </w:pPr>
    <w:bookmarkStart w:id="23" w:name="TITUS1HeaderPrimary"/>
    <w:r>
      <w:rPr>
        <w:b w:val="0"/>
        <w:color w:val="FFFFFF"/>
        <w:sz w:val="17"/>
      </w:rPr>
      <w:t>.</w:t>
    </w:r>
    <w:bookmarkEnd w:id="23"/>
  </w:p>
  <w:p w14:paraId="773179DA" w14:textId="77777777" w:rsidR="00D557A1" w:rsidRDefault="00B86810">
    <w:pPr>
      <w:pStyle w:val="af2"/>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ECD29" w14:textId="77777777" w:rsidR="00D557A1" w:rsidRDefault="00B86810">
    <w:pPr>
      <w:pStyle w:val="af2"/>
    </w:pPr>
    <w:r>
      <w:rPr>
        <w:noProof/>
        <w:lang w:val="en-US" w:eastAsia="zh-CN"/>
      </w:rPr>
      <mc:AlternateContent>
        <mc:Choice Requires="wps">
          <w:drawing>
            <wp:anchor distT="0" distB="1270" distL="0" distR="0" simplePos="0" relativeHeight="251660288" behindDoc="1" locked="0" layoutInCell="0" allowOverlap="1" wp14:anchorId="53FF0529" wp14:editId="7975C850">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3FF0529" id="Text Box 3" o:spid="_x0000_s1028" alt="General" style="position:absolute;left:0;text-align:left;margin-left:4.5pt;margin-top:0;width:55.7pt;height:25.4pt;z-index:-251656192;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01390613" w14:textId="77777777" w:rsidR="00D557A1" w:rsidRDefault="00B86810">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ED0"/>
    <w:multiLevelType w:val="multilevel"/>
    <w:tmpl w:val="02801E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6F64886"/>
    <w:multiLevelType w:val="multilevel"/>
    <w:tmpl w:val="06F648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5" w15:restartNumberingAfterBreak="0">
    <w:nsid w:val="11EB23AB"/>
    <w:multiLevelType w:val="singleLevel"/>
    <w:tmpl w:val="11EB23AB"/>
    <w:lvl w:ilvl="0">
      <w:start w:val="1"/>
      <w:numFmt w:val="bullet"/>
      <w:lvlText w:val=""/>
      <w:lvlJc w:val="left"/>
      <w:pPr>
        <w:ind w:left="420" w:hanging="420"/>
      </w:pPr>
      <w:rPr>
        <w:rFonts w:ascii="Wingdings" w:hAnsi="Wingdings" w:hint="default"/>
      </w:rPr>
    </w:lvl>
  </w:abstractNum>
  <w:abstractNum w:abstractNumId="6" w15:restartNumberingAfterBreak="0">
    <w:nsid w:val="125165E9"/>
    <w:multiLevelType w:val="multilevel"/>
    <w:tmpl w:val="125165E9"/>
    <w:lvl w:ilvl="0">
      <w:start w:val="1"/>
      <w:numFmt w:val="bullet"/>
      <w:lvlText w:val=""/>
      <w:lvlJc w:val="left"/>
      <w:pPr>
        <w:tabs>
          <w:tab w:val="left" w:pos="0"/>
        </w:tabs>
        <w:ind w:left="440" w:hanging="440"/>
      </w:pPr>
      <w:rPr>
        <w:rFonts w:ascii="Wingdings" w:hAnsi="Wingdings" w:hint="default"/>
      </w:rPr>
    </w:lvl>
    <w:lvl w:ilvl="1">
      <w:start w:val="1"/>
      <w:numFmt w:val="bullet"/>
      <w:lvlText w:val=""/>
      <w:lvlJc w:val="left"/>
      <w:pPr>
        <w:tabs>
          <w:tab w:val="left" w:pos="0"/>
        </w:tabs>
        <w:ind w:left="880" w:hanging="440"/>
      </w:pPr>
      <w:rPr>
        <w:rFonts w:ascii="Wingdings" w:hAnsi="Wingdings" w:hint="default"/>
      </w:rPr>
    </w:lvl>
    <w:lvl w:ilvl="2">
      <w:start w:val="1"/>
      <w:numFmt w:val="bullet"/>
      <w:lvlText w:val=""/>
      <w:lvlJc w:val="left"/>
      <w:pPr>
        <w:tabs>
          <w:tab w:val="left" w:pos="0"/>
        </w:tabs>
        <w:ind w:left="1320" w:hanging="440"/>
      </w:pPr>
      <w:rPr>
        <w:rFonts w:ascii="Wingdings" w:hAnsi="Wingdings" w:hint="default"/>
      </w:rPr>
    </w:lvl>
    <w:lvl w:ilvl="3">
      <w:start w:val="1"/>
      <w:numFmt w:val="bullet"/>
      <w:lvlText w:val=""/>
      <w:lvlJc w:val="left"/>
      <w:pPr>
        <w:tabs>
          <w:tab w:val="left" w:pos="0"/>
        </w:tabs>
        <w:ind w:left="1760" w:hanging="440"/>
      </w:pPr>
      <w:rPr>
        <w:rFonts w:ascii="Wingdings" w:hAnsi="Wingdings" w:hint="default"/>
      </w:rPr>
    </w:lvl>
    <w:lvl w:ilvl="4">
      <w:start w:val="1"/>
      <w:numFmt w:val="bullet"/>
      <w:lvlText w:val=""/>
      <w:lvlJc w:val="left"/>
      <w:pPr>
        <w:tabs>
          <w:tab w:val="left" w:pos="0"/>
        </w:tabs>
        <w:ind w:left="2200" w:hanging="440"/>
      </w:pPr>
      <w:rPr>
        <w:rFonts w:ascii="Wingdings" w:hAnsi="Wingdings" w:hint="default"/>
      </w:rPr>
    </w:lvl>
    <w:lvl w:ilvl="5">
      <w:start w:val="1"/>
      <w:numFmt w:val="bullet"/>
      <w:lvlText w:val=""/>
      <w:lvlJc w:val="left"/>
      <w:pPr>
        <w:tabs>
          <w:tab w:val="left" w:pos="0"/>
        </w:tabs>
        <w:ind w:left="2640" w:hanging="440"/>
      </w:pPr>
      <w:rPr>
        <w:rFonts w:ascii="Wingdings" w:hAnsi="Wingdings" w:hint="default"/>
      </w:rPr>
    </w:lvl>
    <w:lvl w:ilvl="6">
      <w:start w:val="1"/>
      <w:numFmt w:val="bullet"/>
      <w:lvlText w:val=""/>
      <w:lvlJc w:val="left"/>
      <w:pPr>
        <w:tabs>
          <w:tab w:val="left" w:pos="0"/>
        </w:tabs>
        <w:ind w:left="3080" w:hanging="440"/>
      </w:pPr>
      <w:rPr>
        <w:rFonts w:ascii="Wingdings" w:hAnsi="Wingdings" w:hint="default"/>
      </w:rPr>
    </w:lvl>
    <w:lvl w:ilvl="7">
      <w:start w:val="1"/>
      <w:numFmt w:val="bullet"/>
      <w:lvlText w:val=""/>
      <w:lvlJc w:val="left"/>
      <w:pPr>
        <w:tabs>
          <w:tab w:val="left" w:pos="0"/>
        </w:tabs>
        <w:ind w:left="3520" w:hanging="440"/>
      </w:pPr>
      <w:rPr>
        <w:rFonts w:ascii="Wingdings" w:hAnsi="Wingdings" w:hint="default"/>
      </w:rPr>
    </w:lvl>
    <w:lvl w:ilvl="8">
      <w:start w:val="1"/>
      <w:numFmt w:val="bullet"/>
      <w:lvlText w:val=""/>
      <w:lvlJc w:val="left"/>
      <w:pPr>
        <w:tabs>
          <w:tab w:val="left" w:pos="0"/>
        </w:tabs>
        <w:ind w:left="3960" w:hanging="440"/>
      </w:pPr>
      <w:rPr>
        <w:rFonts w:ascii="Wingdings" w:hAnsi="Wingdings" w:hint="default"/>
      </w:rPr>
    </w:lvl>
  </w:abstractNum>
  <w:abstractNum w:abstractNumId="7"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 w15:restartNumberingAfterBreak="0">
    <w:nsid w:val="184B22C2"/>
    <w:multiLevelType w:val="multilevel"/>
    <w:tmpl w:val="184B2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DA1E2A"/>
    <w:multiLevelType w:val="multilevel"/>
    <w:tmpl w:val="1FDA1E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44B7D55"/>
    <w:multiLevelType w:val="multilevel"/>
    <w:tmpl w:val="244B7D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290C784F"/>
    <w:multiLevelType w:val="multilevel"/>
    <w:tmpl w:val="290C784F"/>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F15DC8"/>
    <w:multiLevelType w:val="multilevel"/>
    <w:tmpl w:val="2FF15DC8"/>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17" w15:restartNumberingAfterBreak="0">
    <w:nsid w:val="369249E1"/>
    <w:multiLevelType w:val="multilevel"/>
    <w:tmpl w:val="369249E1"/>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8" w15:restartNumberingAfterBreak="0">
    <w:nsid w:val="39412A78"/>
    <w:multiLevelType w:val="multilevel"/>
    <w:tmpl w:val="39412A78"/>
    <w:lvl w:ilvl="0">
      <w:start w:val="4"/>
      <w:numFmt w:val="bullet"/>
      <w:lvlText w:val="-"/>
      <w:lvlJc w:val="left"/>
      <w:pPr>
        <w:tabs>
          <w:tab w:val="left" w:pos="0"/>
        </w:tabs>
        <w:ind w:left="440" w:hanging="440"/>
      </w:pPr>
      <w:rPr>
        <w:rFonts w:ascii="Times New Roman" w:hAnsi="Times New Roman" w:cs="Times New Roman"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9"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D941C96"/>
    <w:multiLevelType w:val="multilevel"/>
    <w:tmpl w:val="3D941C96"/>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3D995EB9"/>
    <w:multiLevelType w:val="multilevel"/>
    <w:tmpl w:val="3D995EB9"/>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4D5CA7"/>
    <w:multiLevelType w:val="multilevel"/>
    <w:tmpl w:val="3E4D5CA7"/>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3F7FFC15"/>
    <w:multiLevelType w:val="singleLevel"/>
    <w:tmpl w:val="3F7FFC15"/>
    <w:lvl w:ilvl="0">
      <w:start w:val="1"/>
      <w:numFmt w:val="decimal"/>
      <w:suff w:val="space"/>
      <w:lvlText w:val="%1."/>
      <w:lvlJc w:val="left"/>
    </w:lvl>
  </w:abstractNum>
  <w:abstractNum w:abstractNumId="25"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6" w15:restartNumberingAfterBreak="0">
    <w:nsid w:val="44D9050A"/>
    <w:multiLevelType w:val="multilevel"/>
    <w:tmpl w:val="44D905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4AA90055"/>
    <w:multiLevelType w:val="multilevel"/>
    <w:tmpl w:val="4AA90055"/>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8" w15:restartNumberingAfterBreak="0">
    <w:nsid w:val="50AD3C35"/>
    <w:multiLevelType w:val="multilevel"/>
    <w:tmpl w:val="50AD3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54352AD0"/>
    <w:multiLevelType w:val="multilevel"/>
    <w:tmpl w:val="54352AD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1A58701"/>
    <w:multiLevelType w:val="singleLevel"/>
    <w:tmpl w:val="61A58701"/>
    <w:lvl w:ilvl="0">
      <w:start w:val="1"/>
      <w:numFmt w:val="decimal"/>
      <w:suff w:val="space"/>
      <w:lvlText w:val="%1."/>
      <w:lvlJc w:val="left"/>
    </w:lvl>
  </w:abstractNum>
  <w:abstractNum w:abstractNumId="33"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900032D"/>
    <w:multiLevelType w:val="multilevel"/>
    <w:tmpl w:val="6900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6" w15:restartNumberingAfterBreak="0">
    <w:nsid w:val="69BD3B6E"/>
    <w:multiLevelType w:val="multilevel"/>
    <w:tmpl w:val="69BD3B6E"/>
    <w:lvl w:ilvl="0">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AA62950"/>
    <w:multiLevelType w:val="multilevel"/>
    <w:tmpl w:val="6AA629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AD366BD"/>
    <w:multiLevelType w:val="multilevel"/>
    <w:tmpl w:val="6AD366BD"/>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6E586BAE"/>
    <w:multiLevelType w:val="multilevel"/>
    <w:tmpl w:val="6E586BAE"/>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6EE518F6"/>
    <w:multiLevelType w:val="multilevel"/>
    <w:tmpl w:val="6EE518F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3" w15:restartNumberingAfterBreak="0">
    <w:nsid w:val="73123D8A"/>
    <w:multiLevelType w:val="multilevel"/>
    <w:tmpl w:val="73123D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8385ABB"/>
    <w:multiLevelType w:val="multilevel"/>
    <w:tmpl w:val="78385ABB"/>
    <w:lvl w:ilvl="0">
      <w:start w:val="1"/>
      <w:numFmt w:val="decimal"/>
      <w:lvlText w:val="%1."/>
      <w:lvlJc w:val="left"/>
      <w:pPr>
        <w:ind w:left="440" w:hanging="440"/>
      </w:pPr>
      <w:rPr>
        <w:rFont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8536373"/>
    <w:multiLevelType w:val="multilevel"/>
    <w:tmpl w:val="78536373"/>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F763628"/>
    <w:multiLevelType w:val="multilevel"/>
    <w:tmpl w:val="7F7636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87942627">
    <w:abstractNumId w:val="2"/>
  </w:num>
  <w:num w:numId="2" w16cid:durableId="1885437547">
    <w:abstractNumId w:val="30"/>
  </w:num>
  <w:num w:numId="3" w16cid:durableId="1756392364">
    <w:abstractNumId w:val="46"/>
  </w:num>
  <w:num w:numId="4" w16cid:durableId="2037928526">
    <w:abstractNumId w:val="15"/>
  </w:num>
  <w:num w:numId="5" w16cid:durableId="1040131567">
    <w:abstractNumId w:val="12"/>
  </w:num>
  <w:num w:numId="6" w16cid:durableId="920337296">
    <w:abstractNumId w:val="1"/>
  </w:num>
  <w:num w:numId="7" w16cid:durableId="1411585270">
    <w:abstractNumId w:val="4"/>
  </w:num>
  <w:num w:numId="8" w16cid:durableId="1383747049">
    <w:abstractNumId w:val="42"/>
  </w:num>
  <w:num w:numId="9" w16cid:durableId="848520184">
    <w:abstractNumId w:val="21"/>
  </w:num>
  <w:num w:numId="10" w16cid:durableId="1290235798">
    <w:abstractNumId w:val="29"/>
  </w:num>
  <w:num w:numId="11" w16cid:durableId="694889129">
    <w:abstractNumId w:val="26"/>
  </w:num>
  <w:num w:numId="12" w16cid:durableId="409429266">
    <w:abstractNumId w:val="7"/>
  </w:num>
  <w:num w:numId="13" w16cid:durableId="346256286">
    <w:abstractNumId w:val="40"/>
  </w:num>
  <w:num w:numId="14" w16cid:durableId="116148190">
    <w:abstractNumId w:val="33"/>
  </w:num>
  <w:num w:numId="15" w16cid:durableId="1191723673">
    <w:abstractNumId w:val="48"/>
  </w:num>
  <w:num w:numId="16" w16cid:durableId="1326712591">
    <w:abstractNumId w:val="3"/>
  </w:num>
  <w:num w:numId="17" w16cid:durableId="1455515589">
    <w:abstractNumId w:val="22"/>
  </w:num>
  <w:num w:numId="18" w16cid:durableId="557132787">
    <w:abstractNumId w:val="38"/>
  </w:num>
  <w:num w:numId="19" w16cid:durableId="1788352663">
    <w:abstractNumId w:val="18"/>
  </w:num>
  <w:num w:numId="20" w16cid:durableId="1943608244">
    <w:abstractNumId w:val="20"/>
  </w:num>
  <w:num w:numId="21" w16cid:durableId="1217621149">
    <w:abstractNumId w:val="28"/>
  </w:num>
  <w:num w:numId="22" w16cid:durableId="1329795897">
    <w:abstractNumId w:val="31"/>
  </w:num>
  <w:num w:numId="23" w16cid:durableId="1238126885">
    <w:abstractNumId w:val="25"/>
  </w:num>
  <w:num w:numId="24" w16cid:durableId="1667589737">
    <w:abstractNumId w:val="36"/>
  </w:num>
  <w:num w:numId="25" w16cid:durableId="333262837">
    <w:abstractNumId w:val="9"/>
  </w:num>
  <w:num w:numId="26" w16cid:durableId="483664312">
    <w:abstractNumId w:val="43"/>
  </w:num>
  <w:num w:numId="27" w16cid:durableId="753743629">
    <w:abstractNumId w:val="0"/>
  </w:num>
  <w:num w:numId="28" w16cid:durableId="1703247003">
    <w:abstractNumId w:val="37"/>
  </w:num>
  <w:num w:numId="29" w16cid:durableId="671105810">
    <w:abstractNumId w:val="24"/>
  </w:num>
  <w:num w:numId="30" w16cid:durableId="1843475104">
    <w:abstractNumId w:val="45"/>
  </w:num>
  <w:num w:numId="31" w16cid:durableId="1924798633">
    <w:abstractNumId w:val="13"/>
  </w:num>
  <w:num w:numId="32" w16cid:durableId="351300223">
    <w:abstractNumId w:val="10"/>
  </w:num>
  <w:num w:numId="33" w16cid:durableId="1421104225">
    <w:abstractNumId w:val="39"/>
  </w:num>
  <w:num w:numId="34" w16cid:durableId="1164130361">
    <w:abstractNumId w:val="16"/>
  </w:num>
  <w:num w:numId="35" w16cid:durableId="1136726505">
    <w:abstractNumId w:val="35"/>
  </w:num>
  <w:num w:numId="36" w16cid:durableId="1506356704">
    <w:abstractNumId w:val="11"/>
  </w:num>
  <w:num w:numId="37" w16cid:durableId="835682167">
    <w:abstractNumId w:val="19"/>
  </w:num>
  <w:num w:numId="38" w16cid:durableId="1162089384">
    <w:abstractNumId w:val="5"/>
  </w:num>
  <w:num w:numId="39" w16cid:durableId="1733772105">
    <w:abstractNumId w:val="27"/>
  </w:num>
  <w:num w:numId="40" w16cid:durableId="1086076397">
    <w:abstractNumId w:val="32"/>
  </w:num>
  <w:num w:numId="41" w16cid:durableId="1808281071">
    <w:abstractNumId w:val="14"/>
  </w:num>
  <w:num w:numId="42" w16cid:durableId="622469044">
    <w:abstractNumId w:val="23"/>
  </w:num>
  <w:num w:numId="43" w16cid:durableId="1522625262">
    <w:abstractNumId w:val="8"/>
  </w:num>
  <w:num w:numId="44" w16cid:durableId="1520122001">
    <w:abstractNumId w:val="17"/>
  </w:num>
  <w:num w:numId="45" w16cid:durableId="221406520">
    <w:abstractNumId w:val="6"/>
  </w:num>
  <w:num w:numId="46" w16cid:durableId="2077505507">
    <w:abstractNumId w:val="34"/>
  </w:num>
  <w:num w:numId="47" w16cid:durableId="443884711">
    <w:abstractNumId w:val="41"/>
  </w:num>
  <w:num w:numId="48" w16cid:durableId="1762096555">
    <w:abstractNumId w:val="44"/>
  </w:num>
  <w:num w:numId="49" w16cid:durableId="6306562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17A2"/>
    <w:rsid w:val="00003013"/>
    <w:rsid w:val="00006874"/>
    <w:rsid w:val="00007DEB"/>
    <w:rsid w:val="00012149"/>
    <w:rsid w:val="00012B2A"/>
    <w:rsid w:val="0001353E"/>
    <w:rsid w:val="00013C56"/>
    <w:rsid w:val="00014660"/>
    <w:rsid w:val="000151E6"/>
    <w:rsid w:val="00016F92"/>
    <w:rsid w:val="00017BF3"/>
    <w:rsid w:val="000206B4"/>
    <w:rsid w:val="00021A9E"/>
    <w:rsid w:val="00025A64"/>
    <w:rsid w:val="00026349"/>
    <w:rsid w:val="0002692F"/>
    <w:rsid w:val="000269B7"/>
    <w:rsid w:val="00027CF5"/>
    <w:rsid w:val="00032919"/>
    <w:rsid w:val="00034798"/>
    <w:rsid w:val="00036DD5"/>
    <w:rsid w:val="00040033"/>
    <w:rsid w:val="0004143F"/>
    <w:rsid w:val="00041C87"/>
    <w:rsid w:val="000456F8"/>
    <w:rsid w:val="00045BAB"/>
    <w:rsid w:val="00045DFB"/>
    <w:rsid w:val="00047AE0"/>
    <w:rsid w:val="00053043"/>
    <w:rsid w:val="00053238"/>
    <w:rsid w:val="00053C1D"/>
    <w:rsid w:val="000542A2"/>
    <w:rsid w:val="000557EC"/>
    <w:rsid w:val="00057ED6"/>
    <w:rsid w:val="00060D82"/>
    <w:rsid w:val="0006176C"/>
    <w:rsid w:val="0006382D"/>
    <w:rsid w:val="00064F19"/>
    <w:rsid w:val="0006530B"/>
    <w:rsid w:val="00066513"/>
    <w:rsid w:val="00072109"/>
    <w:rsid w:val="00074121"/>
    <w:rsid w:val="0007417A"/>
    <w:rsid w:val="00081CA9"/>
    <w:rsid w:val="00081F97"/>
    <w:rsid w:val="0008274A"/>
    <w:rsid w:val="000828D2"/>
    <w:rsid w:val="00084294"/>
    <w:rsid w:val="000856FE"/>
    <w:rsid w:val="00086019"/>
    <w:rsid w:val="000A113E"/>
    <w:rsid w:val="000A244D"/>
    <w:rsid w:val="000A2CF0"/>
    <w:rsid w:val="000A42A8"/>
    <w:rsid w:val="000A46BE"/>
    <w:rsid w:val="000A5393"/>
    <w:rsid w:val="000A5C9D"/>
    <w:rsid w:val="000A5E55"/>
    <w:rsid w:val="000A7921"/>
    <w:rsid w:val="000B128E"/>
    <w:rsid w:val="000B152F"/>
    <w:rsid w:val="000B217A"/>
    <w:rsid w:val="000B3638"/>
    <w:rsid w:val="000B49E7"/>
    <w:rsid w:val="000B5016"/>
    <w:rsid w:val="000B76C3"/>
    <w:rsid w:val="000C26F2"/>
    <w:rsid w:val="000C274F"/>
    <w:rsid w:val="000C35DD"/>
    <w:rsid w:val="000C57E4"/>
    <w:rsid w:val="000C612D"/>
    <w:rsid w:val="000D1271"/>
    <w:rsid w:val="000D162D"/>
    <w:rsid w:val="000D1C25"/>
    <w:rsid w:val="000D2159"/>
    <w:rsid w:val="000D3BF1"/>
    <w:rsid w:val="000E1BF6"/>
    <w:rsid w:val="000E36CA"/>
    <w:rsid w:val="000E59E4"/>
    <w:rsid w:val="000E6B7C"/>
    <w:rsid w:val="000E6DA7"/>
    <w:rsid w:val="000E74C8"/>
    <w:rsid w:val="000F11B5"/>
    <w:rsid w:val="000F47CA"/>
    <w:rsid w:val="000F4DC1"/>
    <w:rsid w:val="000F5A64"/>
    <w:rsid w:val="000F7E68"/>
    <w:rsid w:val="00100686"/>
    <w:rsid w:val="001007C2"/>
    <w:rsid w:val="00102423"/>
    <w:rsid w:val="00104B65"/>
    <w:rsid w:val="0010577B"/>
    <w:rsid w:val="001072C6"/>
    <w:rsid w:val="00110959"/>
    <w:rsid w:val="00110BB8"/>
    <w:rsid w:val="00111AE2"/>
    <w:rsid w:val="00112762"/>
    <w:rsid w:val="00115229"/>
    <w:rsid w:val="0012118A"/>
    <w:rsid w:val="00122235"/>
    <w:rsid w:val="00122A07"/>
    <w:rsid w:val="001258A0"/>
    <w:rsid w:val="0012743B"/>
    <w:rsid w:val="00127DE9"/>
    <w:rsid w:val="001335A7"/>
    <w:rsid w:val="00133FB8"/>
    <w:rsid w:val="00134951"/>
    <w:rsid w:val="00136B73"/>
    <w:rsid w:val="00137888"/>
    <w:rsid w:val="001403B0"/>
    <w:rsid w:val="00141D12"/>
    <w:rsid w:val="00142520"/>
    <w:rsid w:val="00142A0A"/>
    <w:rsid w:val="0014375B"/>
    <w:rsid w:val="00143F50"/>
    <w:rsid w:val="0014698D"/>
    <w:rsid w:val="00151D7C"/>
    <w:rsid w:val="00153775"/>
    <w:rsid w:val="0016545D"/>
    <w:rsid w:val="00165A33"/>
    <w:rsid w:val="0016618B"/>
    <w:rsid w:val="00167EB7"/>
    <w:rsid w:val="00171FF3"/>
    <w:rsid w:val="00172623"/>
    <w:rsid w:val="00172C82"/>
    <w:rsid w:val="001733E8"/>
    <w:rsid w:val="00174843"/>
    <w:rsid w:val="0017506A"/>
    <w:rsid w:val="00181EF1"/>
    <w:rsid w:val="0018385A"/>
    <w:rsid w:val="00183EE8"/>
    <w:rsid w:val="00187EFC"/>
    <w:rsid w:val="001934B7"/>
    <w:rsid w:val="00197C1A"/>
    <w:rsid w:val="001A1FA8"/>
    <w:rsid w:val="001A6FEE"/>
    <w:rsid w:val="001B220C"/>
    <w:rsid w:val="001C0DCA"/>
    <w:rsid w:val="001C1C76"/>
    <w:rsid w:val="001C5BE9"/>
    <w:rsid w:val="001C6999"/>
    <w:rsid w:val="001C6E39"/>
    <w:rsid w:val="001C71C1"/>
    <w:rsid w:val="001D06F6"/>
    <w:rsid w:val="001D0E6E"/>
    <w:rsid w:val="001D2BD9"/>
    <w:rsid w:val="001D39DF"/>
    <w:rsid w:val="001D3C25"/>
    <w:rsid w:val="001E023B"/>
    <w:rsid w:val="001E230A"/>
    <w:rsid w:val="001E2BFB"/>
    <w:rsid w:val="001E5A6E"/>
    <w:rsid w:val="001E6C8F"/>
    <w:rsid w:val="001E7321"/>
    <w:rsid w:val="001E7818"/>
    <w:rsid w:val="001F253E"/>
    <w:rsid w:val="001F4FE9"/>
    <w:rsid w:val="001F5671"/>
    <w:rsid w:val="002009D6"/>
    <w:rsid w:val="00205AC6"/>
    <w:rsid w:val="00207B0A"/>
    <w:rsid w:val="002107F2"/>
    <w:rsid w:val="00210E6F"/>
    <w:rsid w:val="00211088"/>
    <w:rsid w:val="00213889"/>
    <w:rsid w:val="0021554D"/>
    <w:rsid w:val="0021764F"/>
    <w:rsid w:val="002179BE"/>
    <w:rsid w:val="00220D5A"/>
    <w:rsid w:val="002219DA"/>
    <w:rsid w:val="0022291D"/>
    <w:rsid w:val="002252E3"/>
    <w:rsid w:val="002255B9"/>
    <w:rsid w:val="00231D4B"/>
    <w:rsid w:val="00233676"/>
    <w:rsid w:val="002336BE"/>
    <w:rsid w:val="0023429C"/>
    <w:rsid w:val="00234ECB"/>
    <w:rsid w:val="00235CFF"/>
    <w:rsid w:val="00236E3E"/>
    <w:rsid w:val="0024060A"/>
    <w:rsid w:val="00245C31"/>
    <w:rsid w:val="002463BD"/>
    <w:rsid w:val="002510F4"/>
    <w:rsid w:val="00253A51"/>
    <w:rsid w:val="002543D9"/>
    <w:rsid w:val="00256F09"/>
    <w:rsid w:val="00256F20"/>
    <w:rsid w:val="00262B0D"/>
    <w:rsid w:val="0026305A"/>
    <w:rsid w:val="00263CB1"/>
    <w:rsid w:val="00264968"/>
    <w:rsid w:val="00264A28"/>
    <w:rsid w:val="00266500"/>
    <w:rsid w:val="00267DF6"/>
    <w:rsid w:val="00271677"/>
    <w:rsid w:val="002720E7"/>
    <w:rsid w:val="00275365"/>
    <w:rsid w:val="00275B5F"/>
    <w:rsid w:val="00276E21"/>
    <w:rsid w:val="00277458"/>
    <w:rsid w:val="002812C6"/>
    <w:rsid w:val="002826DB"/>
    <w:rsid w:val="00285AA4"/>
    <w:rsid w:val="00286B5D"/>
    <w:rsid w:val="00286CAE"/>
    <w:rsid w:val="00291DE0"/>
    <w:rsid w:val="0029235B"/>
    <w:rsid w:val="00294098"/>
    <w:rsid w:val="002958CA"/>
    <w:rsid w:val="002969BA"/>
    <w:rsid w:val="00297CDD"/>
    <w:rsid w:val="002A0275"/>
    <w:rsid w:val="002A1578"/>
    <w:rsid w:val="002A2B32"/>
    <w:rsid w:val="002A3A51"/>
    <w:rsid w:val="002A4BDC"/>
    <w:rsid w:val="002A6978"/>
    <w:rsid w:val="002A71D2"/>
    <w:rsid w:val="002B2779"/>
    <w:rsid w:val="002B5418"/>
    <w:rsid w:val="002B69DF"/>
    <w:rsid w:val="002B69E5"/>
    <w:rsid w:val="002C06E5"/>
    <w:rsid w:val="002C586E"/>
    <w:rsid w:val="002C6D95"/>
    <w:rsid w:val="002D1E41"/>
    <w:rsid w:val="002D40E5"/>
    <w:rsid w:val="002D4F4D"/>
    <w:rsid w:val="002D6ADD"/>
    <w:rsid w:val="002D774F"/>
    <w:rsid w:val="002E0464"/>
    <w:rsid w:val="002E1083"/>
    <w:rsid w:val="002E10E8"/>
    <w:rsid w:val="002E320F"/>
    <w:rsid w:val="002E5E24"/>
    <w:rsid w:val="002E628E"/>
    <w:rsid w:val="002E7D1A"/>
    <w:rsid w:val="002F35D4"/>
    <w:rsid w:val="002F427B"/>
    <w:rsid w:val="002F72D7"/>
    <w:rsid w:val="002F7FB5"/>
    <w:rsid w:val="0030036C"/>
    <w:rsid w:val="0030296B"/>
    <w:rsid w:val="003029ED"/>
    <w:rsid w:val="00302B1A"/>
    <w:rsid w:val="00303733"/>
    <w:rsid w:val="00305426"/>
    <w:rsid w:val="00305E13"/>
    <w:rsid w:val="00306BEF"/>
    <w:rsid w:val="00313C2D"/>
    <w:rsid w:val="00313C91"/>
    <w:rsid w:val="00323C26"/>
    <w:rsid w:val="003244E8"/>
    <w:rsid w:val="0033206E"/>
    <w:rsid w:val="00332164"/>
    <w:rsid w:val="00333BF6"/>
    <w:rsid w:val="00335D66"/>
    <w:rsid w:val="00336971"/>
    <w:rsid w:val="00336AEF"/>
    <w:rsid w:val="00340AA2"/>
    <w:rsid w:val="0034513E"/>
    <w:rsid w:val="0034600B"/>
    <w:rsid w:val="00346E09"/>
    <w:rsid w:val="00356756"/>
    <w:rsid w:val="00361292"/>
    <w:rsid w:val="00363C00"/>
    <w:rsid w:val="00365153"/>
    <w:rsid w:val="003661DD"/>
    <w:rsid w:val="00373285"/>
    <w:rsid w:val="0037357F"/>
    <w:rsid w:val="00373AA2"/>
    <w:rsid w:val="00373E2A"/>
    <w:rsid w:val="00380E9C"/>
    <w:rsid w:val="00383C43"/>
    <w:rsid w:val="00384B12"/>
    <w:rsid w:val="00385541"/>
    <w:rsid w:val="003856ED"/>
    <w:rsid w:val="003863F0"/>
    <w:rsid w:val="00391534"/>
    <w:rsid w:val="00391C5D"/>
    <w:rsid w:val="00393662"/>
    <w:rsid w:val="0039569B"/>
    <w:rsid w:val="0039764A"/>
    <w:rsid w:val="003A1226"/>
    <w:rsid w:val="003A2352"/>
    <w:rsid w:val="003A2FE0"/>
    <w:rsid w:val="003A47B0"/>
    <w:rsid w:val="003A5B56"/>
    <w:rsid w:val="003B2B9E"/>
    <w:rsid w:val="003B2F88"/>
    <w:rsid w:val="003B409C"/>
    <w:rsid w:val="003B541C"/>
    <w:rsid w:val="003C1103"/>
    <w:rsid w:val="003C4FC2"/>
    <w:rsid w:val="003D0054"/>
    <w:rsid w:val="003D387D"/>
    <w:rsid w:val="003D3E7A"/>
    <w:rsid w:val="003D40CF"/>
    <w:rsid w:val="003D6D1D"/>
    <w:rsid w:val="003E00A5"/>
    <w:rsid w:val="003E2C5F"/>
    <w:rsid w:val="003E2FCD"/>
    <w:rsid w:val="003E414B"/>
    <w:rsid w:val="003E57FD"/>
    <w:rsid w:val="003E6574"/>
    <w:rsid w:val="003E6876"/>
    <w:rsid w:val="003E70A0"/>
    <w:rsid w:val="003F0044"/>
    <w:rsid w:val="003F01FD"/>
    <w:rsid w:val="003F0AFA"/>
    <w:rsid w:val="003F443D"/>
    <w:rsid w:val="003F4F3E"/>
    <w:rsid w:val="003F67C8"/>
    <w:rsid w:val="003F6E42"/>
    <w:rsid w:val="00402E68"/>
    <w:rsid w:val="00403C7C"/>
    <w:rsid w:val="00403F1A"/>
    <w:rsid w:val="00404830"/>
    <w:rsid w:val="0040613F"/>
    <w:rsid w:val="004123F1"/>
    <w:rsid w:val="00415224"/>
    <w:rsid w:val="00422655"/>
    <w:rsid w:val="00422B6E"/>
    <w:rsid w:val="00423C4B"/>
    <w:rsid w:val="00425FA2"/>
    <w:rsid w:val="0042683D"/>
    <w:rsid w:val="00427A81"/>
    <w:rsid w:val="00431501"/>
    <w:rsid w:val="00431673"/>
    <w:rsid w:val="00434720"/>
    <w:rsid w:val="00434DF8"/>
    <w:rsid w:val="00436CBD"/>
    <w:rsid w:val="00437252"/>
    <w:rsid w:val="0044054E"/>
    <w:rsid w:val="00440AF8"/>
    <w:rsid w:val="00445FEE"/>
    <w:rsid w:val="00446CFE"/>
    <w:rsid w:val="0044793C"/>
    <w:rsid w:val="004512BB"/>
    <w:rsid w:val="00451330"/>
    <w:rsid w:val="004516C1"/>
    <w:rsid w:val="00453708"/>
    <w:rsid w:val="004559A3"/>
    <w:rsid w:val="00461DA6"/>
    <w:rsid w:val="00463A3E"/>
    <w:rsid w:val="004652C4"/>
    <w:rsid w:val="00466F21"/>
    <w:rsid w:val="00467207"/>
    <w:rsid w:val="00467CE0"/>
    <w:rsid w:val="00467E9E"/>
    <w:rsid w:val="0047107F"/>
    <w:rsid w:val="00473013"/>
    <w:rsid w:val="00473DB9"/>
    <w:rsid w:val="00474FF8"/>
    <w:rsid w:val="004770A6"/>
    <w:rsid w:val="0048324D"/>
    <w:rsid w:val="0048337B"/>
    <w:rsid w:val="004835B4"/>
    <w:rsid w:val="0048445C"/>
    <w:rsid w:val="00485444"/>
    <w:rsid w:val="004937A9"/>
    <w:rsid w:val="0049587B"/>
    <w:rsid w:val="00497540"/>
    <w:rsid w:val="00497EAF"/>
    <w:rsid w:val="004A0487"/>
    <w:rsid w:val="004A219F"/>
    <w:rsid w:val="004A25A4"/>
    <w:rsid w:val="004A2B2E"/>
    <w:rsid w:val="004A51D6"/>
    <w:rsid w:val="004A6D5B"/>
    <w:rsid w:val="004A798B"/>
    <w:rsid w:val="004B0700"/>
    <w:rsid w:val="004B3D97"/>
    <w:rsid w:val="004B4500"/>
    <w:rsid w:val="004B528E"/>
    <w:rsid w:val="004B6182"/>
    <w:rsid w:val="004B7952"/>
    <w:rsid w:val="004C0C3F"/>
    <w:rsid w:val="004C2D9D"/>
    <w:rsid w:val="004C3D12"/>
    <w:rsid w:val="004C547B"/>
    <w:rsid w:val="004C79FA"/>
    <w:rsid w:val="004C7A41"/>
    <w:rsid w:val="004C7CB6"/>
    <w:rsid w:val="004D45D0"/>
    <w:rsid w:val="004D5596"/>
    <w:rsid w:val="004D5ABD"/>
    <w:rsid w:val="004D76B3"/>
    <w:rsid w:val="004E26B8"/>
    <w:rsid w:val="004E5543"/>
    <w:rsid w:val="004E5E60"/>
    <w:rsid w:val="004E676B"/>
    <w:rsid w:val="004F1FAF"/>
    <w:rsid w:val="004F31DE"/>
    <w:rsid w:val="004F5689"/>
    <w:rsid w:val="004F5D30"/>
    <w:rsid w:val="00500FCE"/>
    <w:rsid w:val="005025BD"/>
    <w:rsid w:val="00503EF5"/>
    <w:rsid w:val="00506353"/>
    <w:rsid w:val="00507C49"/>
    <w:rsid w:val="00507F6D"/>
    <w:rsid w:val="0051002D"/>
    <w:rsid w:val="00510740"/>
    <w:rsid w:val="00510A7B"/>
    <w:rsid w:val="00510B97"/>
    <w:rsid w:val="00513046"/>
    <w:rsid w:val="00516383"/>
    <w:rsid w:val="00516928"/>
    <w:rsid w:val="00516972"/>
    <w:rsid w:val="00520E93"/>
    <w:rsid w:val="0052186D"/>
    <w:rsid w:val="00522109"/>
    <w:rsid w:val="00525082"/>
    <w:rsid w:val="0053180B"/>
    <w:rsid w:val="005323CD"/>
    <w:rsid w:val="00533D60"/>
    <w:rsid w:val="00534878"/>
    <w:rsid w:val="005357CD"/>
    <w:rsid w:val="005360E0"/>
    <w:rsid w:val="00536EE9"/>
    <w:rsid w:val="0053784F"/>
    <w:rsid w:val="00541ABC"/>
    <w:rsid w:val="00541D48"/>
    <w:rsid w:val="005430E3"/>
    <w:rsid w:val="0054397C"/>
    <w:rsid w:val="00544A74"/>
    <w:rsid w:val="00545830"/>
    <w:rsid w:val="00545D85"/>
    <w:rsid w:val="0054625C"/>
    <w:rsid w:val="00550FB4"/>
    <w:rsid w:val="0055316F"/>
    <w:rsid w:val="005531B7"/>
    <w:rsid w:val="00556593"/>
    <w:rsid w:val="00561D9C"/>
    <w:rsid w:val="005624FE"/>
    <w:rsid w:val="005718AF"/>
    <w:rsid w:val="00576AA7"/>
    <w:rsid w:val="0057721A"/>
    <w:rsid w:val="00580C92"/>
    <w:rsid w:val="0058131B"/>
    <w:rsid w:val="00582254"/>
    <w:rsid w:val="00582C68"/>
    <w:rsid w:val="005834A0"/>
    <w:rsid w:val="00584021"/>
    <w:rsid w:val="00584B0D"/>
    <w:rsid w:val="005872ED"/>
    <w:rsid w:val="00587E66"/>
    <w:rsid w:val="0059062B"/>
    <w:rsid w:val="00590637"/>
    <w:rsid w:val="005918B9"/>
    <w:rsid w:val="00594074"/>
    <w:rsid w:val="00594C22"/>
    <w:rsid w:val="005A0025"/>
    <w:rsid w:val="005A157F"/>
    <w:rsid w:val="005A27EB"/>
    <w:rsid w:val="005A2DDE"/>
    <w:rsid w:val="005A4BA0"/>
    <w:rsid w:val="005A5BFA"/>
    <w:rsid w:val="005A6F5C"/>
    <w:rsid w:val="005B0A01"/>
    <w:rsid w:val="005B1EBF"/>
    <w:rsid w:val="005B35AD"/>
    <w:rsid w:val="005B4204"/>
    <w:rsid w:val="005B5DEE"/>
    <w:rsid w:val="005B63BD"/>
    <w:rsid w:val="005C0FA3"/>
    <w:rsid w:val="005C1EA9"/>
    <w:rsid w:val="005C2D47"/>
    <w:rsid w:val="005C31D0"/>
    <w:rsid w:val="005C60B8"/>
    <w:rsid w:val="005D047E"/>
    <w:rsid w:val="005D4310"/>
    <w:rsid w:val="005D43D2"/>
    <w:rsid w:val="005D45C6"/>
    <w:rsid w:val="005D52BB"/>
    <w:rsid w:val="005D58CD"/>
    <w:rsid w:val="005E02D6"/>
    <w:rsid w:val="005E2241"/>
    <w:rsid w:val="005E26D7"/>
    <w:rsid w:val="005E308F"/>
    <w:rsid w:val="005E3650"/>
    <w:rsid w:val="005E40AF"/>
    <w:rsid w:val="005E4762"/>
    <w:rsid w:val="005E5641"/>
    <w:rsid w:val="005E5C74"/>
    <w:rsid w:val="005E7087"/>
    <w:rsid w:val="005F4790"/>
    <w:rsid w:val="005F6E03"/>
    <w:rsid w:val="005F70A5"/>
    <w:rsid w:val="005F7B99"/>
    <w:rsid w:val="00600915"/>
    <w:rsid w:val="00602945"/>
    <w:rsid w:val="00605056"/>
    <w:rsid w:val="0060787E"/>
    <w:rsid w:val="00610CEB"/>
    <w:rsid w:val="0061186F"/>
    <w:rsid w:val="00612AB9"/>
    <w:rsid w:val="00613FF1"/>
    <w:rsid w:val="00614FB2"/>
    <w:rsid w:val="0061760B"/>
    <w:rsid w:val="0062373A"/>
    <w:rsid w:val="00627DBB"/>
    <w:rsid w:val="00631D01"/>
    <w:rsid w:val="00633FEC"/>
    <w:rsid w:val="00636F1E"/>
    <w:rsid w:val="00640428"/>
    <w:rsid w:val="00644BA7"/>
    <w:rsid w:val="006472FC"/>
    <w:rsid w:val="00650A1E"/>
    <w:rsid w:val="00650A2D"/>
    <w:rsid w:val="00651EEC"/>
    <w:rsid w:val="0065208A"/>
    <w:rsid w:val="00652BE1"/>
    <w:rsid w:val="00652EF0"/>
    <w:rsid w:val="00653138"/>
    <w:rsid w:val="00653599"/>
    <w:rsid w:val="00653C84"/>
    <w:rsid w:val="00654943"/>
    <w:rsid w:val="00654E64"/>
    <w:rsid w:val="006552BD"/>
    <w:rsid w:val="00657DA6"/>
    <w:rsid w:val="00657F1C"/>
    <w:rsid w:val="00660749"/>
    <w:rsid w:val="006616A3"/>
    <w:rsid w:val="00661BF1"/>
    <w:rsid w:val="00664A52"/>
    <w:rsid w:val="006704A1"/>
    <w:rsid w:val="0067072B"/>
    <w:rsid w:val="0067428F"/>
    <w:rsid w:val="0067731E"/>
    <w:rsid w:val="00680CD7"/>
    <w:rsid w:val="00680FB5"/>
    <w:rsid w:val="00684046"/>
    <w:rsid w:val="00685776"/>
    <w:rsid w:val="00685D4A"/>
    <w:rsid w:val="006868BA"/>
    <w:rsid w:val="00691106"/>
    <w:rsid w:val="0069273C"/>
    <w:rsid w:val="00693044"/>
    <w:rsid w:val="0069321D"/>
    <w:rsid w:val="0069351A"/>
    <w:rsid w:val="006960D5"/>
    <w:rsid w:val="006973F3"/>
    <w:rsid w:val="006979B4"/>
    <w:rsid w:val="006A0624"/>
    <w:rsid w:val="006A0D55"/>
    <w:rsid w:val="006A1286"/>
    <w:rsid w:val="006A25F3"/>
    <w:rsid w:val="006A41AC"/>
    <w:rsid w:val="006A64D0"/>
    <w:rsid w:val="006A6984"/>
    <w:rsid w:val="006B0551"/>
    <w:rsid w:val="006B0765"/>
    <w:rsid w:val="006B1DF0"/>
    <w:rsid w:val="006C02F9"/>
    <w:rsid w:val="006C0AEF"/>
    <w:rsid w:val="006C1ED5"/>
    <w:rsid w:val="006C5999"/>
    <w:rsid w:val="006D2CBF"/>
    <w:rsid w:val="006D31EB"/>
    <w:rsid w:val="006D4428"/>
    <w:rsid w:val="006D6508"/>
    <w:rsid w:val="006E0338"/>
    <w:rsid w:val="006E2920"/>
    <w:rsid w:val="006E3855"/>
    <w:rsid w:val="006E62B7"/>
    <w:rsid w:val="006E637B"/>
    <w:rsid w:val="006F0072"/>
    <w:rsid w:val="006F0841"/>
    <w:rsid w:val="006F0F6A"/>
    <w:rsid w:val="006F101B"/>
    <w:rsid w:val="006F3171"/>
    <w:rsid w:val="006F3C46"/>
    <w:rsid w:val="006F4ADE"/>
    <w:rsid w:val="006F4BA9"/>
    <w:rsid w:val="006F602D"/>
    <w:rsid w:val="006F71E1"/>
    <w:rsid w:val="006F7417"/>
    <w:rsid w:val="00700D7B"/>
    <w:rsid w:val="007054D7"/>
    <w:rsid w:val="007064A0"/>
    <w:rsid w:val="007069F5"/>
    <w:rsid w:val="007108D0"/>
    <w:rsid w:val="00711308"/>
    <w:rsid w:val="007122EF"/>
    <w:rsid w:val="007127F4"/>
    <w:rsid w:val="007129D0"/>
    <w:rsid w:val="0071406E"/>
    <w:rsid w:val="00721357"/>
    <w:rsid w:val="00727508"/>
    <w:rsid w:val="00727A5C"/>
    <w:rsid w:val="007340BE"/>
    <w:rsid w:val="00734E62"/>
    <w:rsid w:val="00735C42"/>
    <w:rsid w:val="00736A16"/>
    <w:rsid w:val="00741DD5"/>
    <w:rsid w:val="00744D6D"/>
    <w:rsid w:val="00744F06"/>
    <w:rsid w:val="00745528"/>
    <w:rsid w:val="00745CA3"/>
    <w:rsid w:val="00746314"/>
    <w:rsid w:val="007473AD"/>
    <w:rsid w:val="00747A0D"/>
    <w:rsid w:val="00751E3A"/>
    <w:rsid w:val="00752ED1"/>
    <w:rsid w:val="0075386C"/>
    <w:rsid w:val="00756E85"/>
    <w:rsid w:val="00757466"/>
    <w:rsid w:val="00757670"/>
    <w:rsid w:val="00757787"/>
    <w:rsid w:val="00761AF0"/>
    <w:rsid w:val="00762299"/>
    <w:rsid w:val="0076438F"/>
    <w:rsid w:val="00765140"/>
    <w:rsid w:val="00765E20"/>
    <w:rsid w:val="00765E70"/>
    <w:rsid w:val="0076795B"/>
    <w:rsid w:val="00770E8A"/>
    <w:rsid w:val="00771BC6"/>
    <w:rsid w:val="00772C05"/>
    <w:rsid w:val="007750D1"/>
    <w:rsid w:val="00776609"/>
    <w:rsid w:val="007767C2"/>
    <w:rsid w:val="00780F14"/>
    <w:rsid w:val="00781499"/>
    <w:rsid w:val="00781A34"/>
    <w:rsid w:val="00781A73"/>
    <w:rsid w:val="00783306"/>
    <w:rsid w:val="007833DB"/>
    <w:rsid w:val="0078522F"/>
    <w:rsid w:val="0078552F"/>
    <w:rsid w:val="0078700D"/>
    <w:rsid w:val="00790D98"/>
    <w:rsid w:val="00792E7F"/>
    <w:rsid w:val="00793904"/>
    <w:rsid w:val="00793F8C"/>
    <w:rsid w:val="00794708"/>
    <w:rsid w:val="00796315"/>
    <w:rsid w:val="0079669F"/>
    <w:rsid w:val="00797192"/>
    <w:rsid w:val="00797372"/>
    <w:rsid w:val="007A1537"/>
    <w:rsid w:val="007A219C"/>
    <w:rsid w:val="007A220C"/>
    <w:rsid w:val="007A2727"/>
    <w:rsid w:val="007A2DF8"/>
    <w:rsid w:val="007A2E9E"/>
    <w:rsid w:val="007A417C"/>
    <w:rsid w:val="007A652B"/>
    <w:rsid w:val="007A75B8"/>
    <w:rsid w:val="007B0AC7"/>
    <w:rsid w:val="007B3642"/>
    <w:rsid w:val="007B6EA0"/>
    <w:rsid w:val="007B7079"/>
    <w:rsid w:val="007C1363"/>
    <w:rsid w:val="007C154F"/>
    <w:rsid w:val="007C2654"/>
    <w:rsid w:val="007C2E40"/>
    <w:rsid w:val="007C3F43"/>
    <w:rsid w:val="007C5D46"/>
    <w:rsid w:val="007C72B5"/>
    <w:rsid w:val="007D0694"/>
    <w:rsid w:val="007D0A5C"/>
    <w:rsid w:val="007D2E19"/>
    <w:rsid w:val="007D5C71"/>
    <w:rsid w:val="007D5F6E"/>
    <w:rsid w:val="007D6078"/>
    <w:rsid w:val="007D6E17"/>
    <w:rsid w:val="007D6E5C"/>
    <w:rsid w:val="007D743E"/>
    <w:rsid w:val="007D7882"/>
    <w:rsid w:val="007D7A27"/>
    <w:rsid w:val="007E0805"/>
    <w:rsid w:val="007E1C52"/>
    <w:rsid w:val="007E2A5C"/>
    <w:rsid w:val="007E4A95"/>
    <w:rsid w:val="007F06EF"/>
    <w:rsid w:val="007F3A98"/>
    <w:rsid w:val="007F516B"/>
    <w:rsid w:val="007F5DA5"/>
    <w:rsid w:val="007F7E0C"/>
    <w:rsid w:val="00802234"/>
    <w:rsid w:val="00804623"/>
    <w:rsid w:val="008059A8"/>
    <w:rsid w:val="00807F94"/>
    <w:rsid w:val="008136DE"/>
    <w:rsid w:val="00814103"/>
    <w:rsid w:val="00815CDF"/>
    <w:rsid w:val="0081622A"/>
    <w:rsid w:val="00816DC4"/>
    <w:rsid w:val="008224EF"/>
    <w:rsid w:val="008243F0"/>
    <w:rsid w:val="00826B02"/>
    <w:rsid w:val="0083011C"/>
    <w:rsid w:val="00830696"/>
    <w:rsid w:val="00836481"/>
    <w:rsid w:val="0084014D"/>
    <w:rsid w:val="00840A82"/>
    <w:rsid w:val="00843397"/>
    <w:rsid w:val="00845E7C"/>
    <w:rsid w:val="00845F97"/>
    <w:rsid w:val="008478F4"/>
    <w:rsid w:val="0085003C"/>
    <w:rsid w:val="00852199"/>
    <w:rsid w:val="00852BAC"/>
    <w:rsid w:val="00856688"/>
    <w:rsid w:val="00856CD0"/>
    <w:rsid w:val="008575D2"/>
    <w:rsid w:val="00857EB6"/>
    <w:rsid w:val="008607C5"/>
    <w:rsid w:val="00861039"/>
    <w:rsid w:val="0086140B"/>
    <w:rsid w:val="008677F0"/>
    <w:rsid w:val="00874F48"/>
    <w:rsid w:val="00880268"/>
    <w:rsid w:val="00880967"/>
    <w:rsid w:val="00882294"/>
    <w:rsid w:val="00883703"/>
    <w:rsid w:val="00883B5B"/>
    <w:rsid w:val="00884E06"/>
    <w:rsid w:val="00884F4B"/>
    <w:rsid w:val="00885A25"/>
    <w:rsid w:val="008865B3"/>
    <w:rsid w:val="00886BE1"/>
    <w:rsid w:val="00887B45"/>
    <w:rsid w:val="008902B3"/>
    <w:rsid w:val="00890D4A"/>
    <w:rsid w:val="00892F2F"/>
    <w:rsid w:val="00894CBE"/>
    <w:rsid w:val="00895539"/>
    <w:rsid w:val="00896916"/>
    <w:rsid w:val="00896C1C"/>
    <w:rsid w:val="008A04E4"/>
    <w:rsid w:val="008A194B"/>
    <w:rsid w:val="008A3CBA"/>
    <w:rsid w:val="008A629C"/>
    <w:rsid w:val="008A6320"/>
    <w:rsid w:val="008B022D"/>
    <w:rsid w:val="008B391E"/>
    <w:rsid w:val="008B51AF"/>
    <w:rsid w:val="008B7A4F"/>
    <w:rsid w:val="008C0210"/>
    <w:rsid w:val="008C18DE"/>
    <w:rsid w:val="008C1FEC"/>
    <w:rsid w:val="008C32B2"/>
    <w:rsid w:val="008D186E"/>
    <w:rsid w:val="008D325C"/>
    <w:rsid w:val="008D4139"/>
    <w:rsid w:val="008D734F"/>
    <w:rsid w:val="008E1977"/>
    <w:rsid w:val="008E4C0A"/>
    <w:rsid w:val="008F0946"/>
    <w:rsid w:val="008F46D4"/>
    <w:rsid w:val="008F4896"/>
    <w:rsid w:val="008F7F52"/>
    <w:rsid w:val="009030A3"/>
    <w:rsid w:val="009050BF"/>
    <w:rsid w:val="00911542"/>
    <w:rsid w:val="00917195"/>
    <w:rsid w:val="00920E55"/>
    <w:rsid w:val="009236BE"/>
    <w:rsid w:val="009260A1"/>
    <w:rsid w:val="009271DB"/>
    <w:rsid w:val="0093248E"/>
    <w:rsid w:val="009340D5"/>
    <w:rsid w:val="00934782"/>
    <w:rsid w:val="00935C37"/>
    <w:rsid w:val="00936BBB"/>
    <w:rsid w:val="009408E2"/>
    <w:rsid w:val="00943E7C"/>
    <w:rsid w:val="00946244"/>
    <w:rsid w:val="009473D5"/>
    <w:rsid w:val="00950D55"/>
    <w:rsid w:val="00951E0A"/>
    <w:rsid w:val="0095215B"/>
    <w:rsid w:val="00953E49"/>
    <w:rsid w:val="0095435F"/>
    <w:rsid w:val="00954BDB"/>
    <w:rsid w:val="00955B91"/>
    <w:rsid w:val="00957FDB"/>
    <w:rsid w:val="009634B8"/>
    <w:rsid w:val="0096413D"/>
    <w:rsid w:val="00964DF1"/>
    <w:rsid w:val="0096507E"/>
    <w:rsid w:val="00967033"/>
    <w:rsid w:val="00967902"/>
    <w:rsid w:val="0097331B"/>
    <w:rsid w:val="00974FE7"/>
    <w:rsid w:val="00975C62"/>
    <w:rsid w:val="00980031"/>
    <w:rsid w:val="00980A7A"/>
    <w:rsid w:val="009822C2"/>
    <w:rsid w:val="00983957"/>
    <w:rsid w:val="00983F20"/>
    <w:rsid w:val="009854D8"/>
    <w:rsid w:val="00985591"/>
    <w:rsid w:val="00985821"/>
    <w:rsid w:val="00985F6C"/>
    <w:rsid w:val="00987A7A"/>
    <w:rsid w:val="00990FB7"/>
    <w:rsid w:val="009911B7"/>
    <w:rsid w:val="009913C2"/>
    <w:rsid w:val="00992C8B"/>
    <w:rsid w:val="00995CC3"/>
    <w:rsid w:val="00996F8D"/>
    <w:rsid w:val="009A010A"/>
    <w:rsid w:val="009A2798"/>
    <w:rsid w:val="009A45B9"/>
    <w:rsid w:val="009A4F68"/>
    <w:rsid w:val="009A7288"/>
    <w:rsid w:val="009B06FA"/>
    <w:rsid w:val="009B2AB9"/>
    <w:rsid w:val="009B34BC"/>
    <w:rsid w:val="009B79F3"/>
    <w:rsid w:val="009C0060"/>
    <w:rsid w:val="009C1E31"/>
    <w:rsid w:val="009C2058"/>
    <w:rsid w:val="009C2124"/>
    <w:rsid w:val="009C64A7"/>
    <w:rsid w:val="009D15DF"/>
    <w:rsid w:val="009D336B"/>
    <w:rsid w:val="009D4C6B"/>
    <w:rsid w:val="009E21A4"/>
    <w:rsid w:val="009E34D8"/>
    <w:rsid w:val="009E3523"/>
    <w:rsid w:val="009E41E9"/>
    <w:rsid w:val="009E6A51"/>
    <w:rsid w:val="009E7EC6"/>
    <w:rsid w:val="009F156A"/>
    <w:rsid w:val="009F385F"/>
    <w:rsid w:val="00A00AF4"/>
    <w:rsid w:val="00A02E01"/>
    <w:rsid w:val="00A03BFE"/>
    <w:rsid w:val="00A0690F"/>
    <w:rsid w:val="00A07A27"/>
    <w:rsid w:val="00A10AED"/>
    <w:rsid w:val="00A14FA6"/>
    <w:rsid w:val="00A15887"/>
    <w:rsid w:val="00A203FA"/>
    <w:rsid w:val="00A2144E"/>
    <w:rsid w:val="00A2349E"/>
    <w:rsid w:val="00A23CEF"/>
    <w:rsid w:val="00A2751C"/>
    <w:rsid w:val="00A30C0D"/>
    <w:rsid w:val="00A324AB"/>
    <w:rsid w:val="00A32DCA"/>
    <w:rsid w:val="00A33AAE"/>
    <w:rsid w:val="00A34D06"/>
    <w:rsid w:val="00A41B9B"/>
    <w:rsid w:val="00A423C8"/>
    <w:rsid w:val="00A43833"/>
    <w:rsid w:val="00A43F6D"/>
    <w:rsid w:val="00A445BA"/>
    <w:rsid w:val="00A44CC1"/>
    <w:rsid w:val="00A4664B"/>
    <w:rsid w:val="00A466E9"/>
    <w:rsid w:val="00A47146"/>
    <w:rsid w:val="00A47DE2"/>
    <w:rsid w:val="00A5087A"/>
    <w:rsid w:val="00A5128C"/>
    <w:rsid w:val="00A52238"/>
    <w:rsid w:val="00A54D0A"/>
    <w:rsid w:val="00A566BE"/>
    <w:rsid w:val="00A60864"/>
    <w:rsid w:val="00A60C1D"/>
    <w:rsid w:val="00A6211F"/>
    <w:rsid w:val="00A627AA"/>
    <w:rsid w:val="00A62F7F"/>
    <w:rsid w:val="00A6379F"/>
    <w:rsid w:val="00A660B3"/>
    <w:rsid w:val="00A702EE"/>
    <w:rsid w:val="00A7032E"/>
    <w:rsid w:val="00A7130C"/>
    <w:rsid w:val="00A7156D"/>
    <w:rsid w:val="00A718FA"/>
    <w:rsid w:val="00A731BF"/>
    <w:rsid w:val="00A733A3"/>
    <w:rsid w:val="00A73438"/>
    <w:rsid w:val="00A735EB"/>
    <w:rsid w:val="00A7462C"/>
    <w:rsid w:val="00A8052B"/>
    <w:rsid w:val="00A80601"/>
    <w:rsid w:val="00A865BC"/>
    <w:rsid w:val="00A9128C"/>
    <w:rsid w:val="00A932B5"/>
    <w:rsid w:val="00A93785"/>
    <w:rsid w:val="00A94FEA"/>
    <w:rsid w:val="00A95CD7"/>
    <w:rsid w:val="00A96177"/>
    <w:rsid w:val="00A96664"/>
    <w:rsid w:val="00A97087"/>
    <w:rsid w:val="00A9792C"/>
    <w:rsid w:val="00AA0C75"/>
    <w:rsid w:val="00AA2CC7"/>
    <w:rsid w:val="00AA45DC"/>
    <w:rsid w:val="00AA68E6"/>
    <w:rsid w:val="00AB0D59"/>
    <w:rsid w:val="00AB1FCD"/>
    <w:rsid w:val="00AB5D8F"/>
    <w:rsid w:val="00AB7844"/>
    <w:rsid w:val="00AB78DC"/>
    <w:rsid w:val="00AC1768"/>
    <w:rsid w:val="00AC582C"/>
    <w:rsid w:val="00AC60C8"/>
    <w:rsid w:val="00AC63CF"/>
    <w:rsid w:val="00AC6ADF"/>
    <w:rsid w:val="00AC6BEA"/>
    <w:rsid w:val="00AD14C0"/>
    <w:rsid w:val="00AD2D22"/>
    <w:rsid w:val="00AD2E66"/>
    <w:rsid w:val="00AD60E9"/>
    <w:rsid w:val="00AE09B7"/>
    <w:rsid w:val="00AE1CEE"/>
    <w:rsid w:val="00AE50C5"/>
    <w:rsid w:val="00AE653F"/>
    <w:rsid w:val="00AE6D2C"/>
    <w:rsid w:val="00AF0166"/>
    <w:rsid w:val="00AF043C"/>
    <w:rsid w:val="00AF5A4D"/>
    <w:rsid w:val="00B03C3A"/>
    <w:rsid w:val="00B04421"/>
    <w:rsid w:val="00B06A65"/>
    <w:rsid w:val="00B10CC6"/>
    <w:rsid w:val="00B11481"/>
    <w:rsid w:val="00B12F6E"/>
    <w:rsid w:val="00B162FF"/>
    <w:rsid w:val="00B17028"/>
    <w:rsid w:val="00B2185D"/>
    <w:rsid w:val="00B22ABB"/>
    <w:rsid w:val="00B2469B"/>
    <w:rsid w:val="00B249B8"/>
    <w:rsid w:val="00B24D68"/>
    <w:rsid w:val="00B27B96"/>
    <w:rsid w:val="00B30A54"/>
    <w:rsid w:val="00B329C9"/>
    <w:rsid w:val="00B32AAE"/>
    <w:rsid w:val="00B355F9"/>
    <w:rsid w:val="00B37321"/>
    <w:rsid w:val="00B40163"/>
    <w:rsid w:val="00B4102A"/>
    <w:rsid w:val="00B42152"/>
    <w:rsid w:val="00B4340B"/>
    <w:rsid w:val="00B43EE3"/>
    <w:rsid w:val="00B4585F"/>
    <w:rsid w:val="00B5664F"/>
    <w:rsid w:val="00B56F71"/>
    <w:rsid w:val="00B57CD3"/>
    <w:rsid w:val="00B634D1"/>
    <w:rsid w:val="00B6432F"/>
    <w:rsid w:val="00B67183"/>
    <w:rsid w:val="00B707BB"/>
    <w:rsid w:val="00B74A73"/>
    <w:rsid w:val="00B75422"/>
    <w:rsid w:val="00B757DB"/>
    <w:rsid w:val="00B77140"/>
    <w:rsid w:val="00B81593"/>
    <w:rsid w:val="00B84741"/>
    <w:rsid w:val="00B8526C"/>
    <w:rsid w:val="00B86810"/>
    <w:rsid w:val="00B86BC4"/>
    <w:rsid w:val="00B9099A"/>
    <w:rsid w:val="00B915B5"/>
    <w:rsid w:val="00B917C8"/>
    <w:rsid w:val="00B920F9"/>
    <w:rsid w:val="00B931A2"/>
    <w:rsid w:val="00B933B3"/>
    <w:rsid w:val="00B93BB1"/>
    <w:rsid w:val="00B95735"/>
    <w:rsid w:val="00BA235C"/>
    <w:rsid w:val="00BA337D"/>
    <w:rsid w:val="00BA683C"/>
    <w:rsid w:val="00BA6BE7"/>
    <w:rsid w:val="00BA74F8"/>
    <w:rsid w:val="00BB01DD"/>
    <w:rsid w:val="00BB0F47"/>
    <w:rsid w:val="00BB1309"/>
    <w:rsid w:val="00BB31EA"/>
    <w:rsid w:val="00BB53AD"/>
    <w:rsid w:val="00BB66CD"/>
    <w:rsid w:val="00BC1814"/>
    <w:rsid w:val="00BC194D"/>
    <w:rsid w:val="00BC23D3"/>
    <w:rsid w:val="00BC6E03"/>
    <w:rsid w:val="00BC7EF2"/>
    <w:rsid w:val="00BD0941"/>
    <w:rsid w:val="00BD43A5"/>
    <w:rsid w:val="00BD4A77"/>
    <w:rsid w:val="00BD7283"/>
    <w:rsid w:val="00BD73CD"/>
    <w:rsid w:val="00BD780A"/>
    <w:rsid w:val="00BE0ABA"/>
    <w:rsid w:val="00BE2AFA"/>
    <w:rsid w:val="00BE3592"/>
    <w:rsid w:val="00BE4D08"/>
    <w:rsid w:val="00BE6953"/>
    <w:rsid w:val="00BE6E8D"/>
    <w:rsid w:val="00BF2985"/>
    <w:rsid w:val="00BF2BBE"/>
    <w:rsid w:val="00BF45F3"/>
    <w:rsid w:val="00BF4775"/>
    <w:rsid w:val="00BF5B71"/>
    <w:rsid w:val="00BF7E5A"/>
    <w:rsid w:val="00C02E0D"/>
    <w:rsid w:val="00C0394C"/>
    <w:rsid w:val="00C046AB"/>
    <w:rsid w:val="00C047AB"/>
    <w:rsid w:val="00C052D2"/>
    <w:rsid w:val="00C05561"/>
    <w:rsid w:val="00C07446"/>
    <w:rsid w:val="00C12438"/>
    <w:rsid w:val="00C1286E"/>
    <w:rsid w:val="00C132A8"/>
    <w:rsid w:val="00C13F39"/>
    <w:rsid w:val="00C146A7"/>
    <w:rsid w:val="00C14700"/>
    <w:rsid w:val="00C3220D"/>
    <w:rsid w:val="00C32597"/>
    <w:rsid w:val="00C3723B"/>
    <w:rsid w:val="00C372AC"/>
    <w:rsid w:val="00C37ECF"/>
    <w:rsid w:val="00C406F5"/>
    <w:rsid w:val="00C40F93"/>
    <w:rsid w:val="00C41036"/>
    <w:rsid w:val="00C41A98"/>
    <w:rsid w:val="00C4271C"/>
    <w:rsid w:val="00C4289D"/>
    <w:rsid w:val="00C434A8"/>
    <w:rsid w:val="00C45840"/>
    <w:rsid w:val="00C46D15"/>
    <w:rsid w:val="00C51F61"/>
    <w:rsid w:val="00C56000"/>
    <w:rsid w:val="00C57C68"/>
    <w:rsid w:val="00C61456"/>
    <w:rsid w:val="00C62ED4"/>
    <w:rsid w:val="00C65D5F"/>
    <w:rsid w:val="00C67EF2"/>
    <w:rsid w:val="00C7016C"/>
    <w:rsid w:val="00C7297F"/>
    <w:rsid w:val="00C836DB"/>
    <w:rsid w:val="00C83D0F"/>
    <w:rsid w:val="00C84767"/>
    <w:rsid w:val="00C8751B"/>
    <w:rsid w:val="00C937E0"/>
    <w:rsid w:val="00C95488"/>
    <w:rsid w:val="00CA2379"/>
    <w:rsid w:val="00CA2B86"/>
    <w:rsid w:val="00CA2EEB"/>
    <w:rsid w:val="00CA426E"/>
    <w:rsid w:val="00CA4A77"/>
    <w:rsid w:val="00CA4AD1"/>
    <w:rsid w:val="00CA4C4F"/>
    <w:rsid w:val="00CA67A6"/>
    <w:rsid w:val="00CB0191"/>
    <w:rsid w:val="00CB19F1"/>
    <w:rsid w:val="00CB6903"/>
    <w:rsid w:val="00CB76A0"/>
    <w:rsid w:val="00CC0F0A"/>
    <w:rsid w:val="00CC0F38"/>
    <w:rsid w:val="00CC106B"/>
    <w:rsid w:val="00CC15BE"/>
    <w:rsid w:val="00CC2CAF"/>
    <w:rsid w:val="00CC5C58"/>
    <w:rsid w:val="00CC77AB"/>
    <w:rsid w:val="00CC7D4C"/>
    <w:rsid w:val="00CD231C"/>
    <w:rsid w:val="00CD2BC7"/>
    <w:rsid w:val="00CD5835"/>
    <w:rsid w:val="00CE3AE6"/>
    <w:rsid w:val="00CE48A5"/>
    <w:rsid w:val="00CE5290"/>
    <w:rsid w:val="00CE606F"/>
    <w:rsid w:val="00CE6086"/>
    <w:rsid w:val="00CF0435"/>
    <w:rsid w:val="00CF07B4"/>
    <w:rsid w:val="00CF0BA2"/>
    <w:rsid w:val="00CF1081"/>
    <w:rsid w:val="00CF3940"/>
    <w:rsid w:val="00CF45CF"/>
    <w:rsid w:val="00CF6FAB"/>
    <w:rsid w:val="00CF7F27"/>
    <w:rsid w:val="00D01A15"/>
    <w:rsid w:val="00D06A07"/>
    <w:rsid w:val="00D11CB8"/>
    <w:rsid w:val="00D126C6"/>
    <w:rsid w:val="00D129F2"/>
    <w:rsid w:val="00D12F7C"/>
    <w:rsid w:val="00D145FF"/>
    <w:rsid w:val="00D14EA8"/>
    <w:rsid w:val="00D16692"/>
    <w:rsid w:val="00D16878"/>
    <w:rsid w:val="00D170C5"/>
    <w:rsid w:val="00D174B8"/>
    <w:rsid w:val="00D20F8F"/>
    <w:rsid w:val="00D2325B"/>
    <w:rsid w:val="00D247E1"/>
    <w:rsid w:val="00D262F1"/>
    <w:rsid w:val="00D315FE"/>
    <w:rsid w:val="00D32749"/>
    <w:rsid w:val="00D32C9C"/>
    <w:rsid w:val="00D33956"/>
    <w:rsid w:val="00D36305"/>
    <w:rsid w:val="00D37367"/>
    <w:rsid w:val="00D404BA"/>
    <w:rsid w:val="00D4408F"/>
    <w:rsid w:val="00D4436A"/>
    <w:rsid w:val="00D45353"/>
    <w:rsid w:val="00D45FFF"/>
    <w:rsid w:val="00D47078"/>
    <w:rsid w:val="00D50294"/>
    <w:rsid w:val="00D50723"/>
    <w:rsid w:val="00D54503"/>
    <w:rsid w:val="00D54DC5"/>
    <w:rsid w:val="00D557A1"/>
    <w:rsid w:val="00D56627"/>
    <w:rsid w:val="00D614B7"/>
    <w:rsid w:val="00D62601"/>
    <w:rsid w:val="00D6287A"/>
    <w:rsid w:val="00D63D42"/>
    <w:rsid w:val="00D66E67"/>
    <w:rsid w:val="00D67BA5"/>
    <w:rsid w:val="00D7115A"/>
    <w:rsid w:val="00D72B28"/>
    <w:rsid w:val="00D73B1F"/>
    <w:rsid w:val="00D74F7D"/>
    <w:rsid w:val="00D769BC"/>
    <w:rsid w:val="00D77516"/>
    <w:rsid w:val="00D82F99"/>
    <w:rsid w:val="00D8435F"/>
    <w:rsid w:val="00D857B0"/>
    <w:rsid w:val="00D85B18"/>
    <w:rsid w:val="00D86BC0"/>
    <w:rsid w:val="00D905D0"/>
    <w:rsid w:val="00D907F9"/>
    <w:rsid w:val="00D93726"/>
    <w:rsid w:val="00D93CC6"/>
    <w:rsid w:val="00D96F57"/>
    <w:rsid w:val="00DA2B8B"/>
    <w:rsid w:val="00DA3142"/>
    <w:rsid w:val="00DA356D"/>
    <w:rsid w:val="00DA3C89"/>
    <w:rsid w:val="00DA412B"/>
    <w:rsid w:val="00DA4BAA"/>
    <w:rsid w:val="00DA4CFF"/>
    <w:rsid w:val="00DA708C"/>
    <w:rsid w:val="00DA77B7"/>
    <w:rsid w:val="00DB188E"/>
    <w:rsid w:val="00DB25F5"/>
    <w:rsid w:val="00DB492E"/>
    <w:rsid w:val="00DC0CB3"/>
    <w:rsid w:val="00DC5E35"/>
    <w:rsid w:val="00DC61B3"/>
    <w:rsid w:val="00DC7E1E"/>
    <w:rsid w:val="00DD06C2"/>
    <w:rsid w:val="00DD14F1"/>
    <w:rsid w:val="00DD1B31"/>
    <w:rsid w:val="00DD4B8C"/>
    <w:rsid w:val="00DD6255"/>
    <w:rsid w:val="00DD7636"/>
    <w:rsid w:val="00DD771D"/>
    <w:rsid w:val="00DD78C3"/>
    <w:rsid w:val="00DD79A5"/>
    <w:rsid w:val="00DD7D5B"/>
    <w:rsid w:val="00DD7E05"/>
    <w:rsid w:val="00DD7F7F"/>
    <w:rsid w:val="00DE050F"/>
    <w:rsid w:val="00DE089B"/>
    <w:rsid w:val="00DE1F44"/>
    <w:rsid w:val="00DE5D2C"/>
    <w:rsid w:val="00DF0B40"/>
    <w:rsid w:val="00E103E0"/>
    <w:rsid w:val="00E1510C"/>
    <w:rsid w:val="00E1517A"/>
    <w:rsid w:val="00E20726"/>
    <w:rsid w:val="00E247DF"/>
    <w:rsid w:val="00E26B70"/>
    <w:rsid w:val="00E305E0"/>
    <w:rsid w:val="00E30B95"/>
    <w:rsid w:val="00E3152E"/>
    <w:rsid w:val="00E3199F"/>
    <w:rsid w:val="00E35CA6"/>
    <w:rsid w:val="00E371A2"/>
    <w:rsid w:val="00E46E68"/>
    <w:rsid w:val="00E50272"/>
    <w:rsid w:val="00E518B7"/>
    <w:rsid w:val="00E51DCC"/>
    <w:rsid w:val="00E5358F"/>
    <w:rsid w:val="00E54892"/>
    <w:rsid w:val="00E54A17"/>
    <w:rsid w:val="00E54AF7"/>
    <w:rsid w:val="00E5662B"/>
    <w:rsid w:val="00E60C43"/>
    <w:rsid w:val="00E63872"/>
    <w:rsid w:val="00E64D2B"/>
    <w:rsid w:val="00E7049C"/>
    <w:rsid w:val="00E73E2B"/>
    <w:rsid w:val="00E74989"/>
    <w:rsid w:val="00E753BD"/>
    <w:rsid w:val="00E76AC9"/>
    <w:rsid w:val="00E85CBD"/>
    <w:rsid w:val="00E86A59"/>
    <w:rsid w:val="00E87B2E"/>
    <w:rsid w:val="00E9036E"/>
    <w:rsid w:val="00E94657"/>
    <w:rsid w:val="00E9684F"/>
    <w:rsid w:val="00EA2D1C"/>
    <w:rsid w:val="00EB0D9D"/>
    <w:rsid w:val="00EB1202"/>
    <w:rsid w:val="00EB6AC0"/>
    <w:rsid w:val="00EB7689"/>
    <w:rsid w:val="00EC3A5F"/>
    <w:rsid w:val="00EC3E17"/>
    <w:rsid w:val="00EC48C8"/>
    <w:rsid w:val="00EC4D9B"/>
    <w:rsid w:val="00EC591B"/>
    <w:rsid w:val="00ED04DF"/>
    <w:rsid w:val="00ED0737"/>
    <w:rsid w:val="00ED1585"/>
    <w:rsid w:val="00ED2035"/>
    <w:rsid w:val="00ED3126"/>
    <w:rsid w:val="00ED31C5"/>
    <w:rsid w:val="00ED3677"/>
    <w:rsid w:val="00ED3A3B"/>
    <w:rsid w:val="00ED4571"/>
    <w:rsid w:val="00ED67E3"/>
    <w:rsid w:val="00ED6BD1"/>
    <w:rsid w:val="00EE0676"/>
    <w:rsid w:val="00EE2B0C"/>
    <w:rsid w:val="00EE36D0"/>
    <w:rsid w:val="00EE4FC5"/>
    <w:rsid w:val="00EF4326"/>
    <w:rsid w:val="00EF7EF8"/>
    <w:rsid w:val="00F015B6"/>
    <w:rsid w:val="00F018A2"/>
    <w:rsid w:val="00F02101"/>
    <w:rsid w:val="00F0488C"/>
    <w:rsid w:val="00F05BAD"/>
    <w:rsid w:val="00F06FD4"/>
    <w:rsid w:val="00F12A49"/>
    <w:rsid w:val="00F131C5"/>
    <w:rsid w:val="00F15359"/>
    <w:rsid w:val="00F219F4"/>
    <w:rsid w:val="00F24659"/>
    <w:rsid w:val="00F2467D"/>
    <w:rsid w:val="00F24CF6"/>
    <w:rsid w:val="00F2568D"/>
    <w:rsid w:val="00F26F7C"/>
    <w:rsid w:val="00F27C7F"/>
    <w:rsid w:val="00F330BD"/>
    <w:rsid w:val="00F34D14"/>
    <w:rsid w:val="00F3539F"/>
    <w:rsid w:val="00F3617D"/>
    <w:rsid w:val="00F4122A"/>
    <w:rsid w:val="00F415E4"/>
    <w:rsid w:val="00F4174D"/>
    <w:rsid w:val="00F41BDB"/>
    <w:rsid w:val="00F42F14"/>
    <w:rsid w:val="00F430CE"/>
    <w:rsid w:val="00F4472A"/>
    <w:rsid w:val="00F44873"/>
    <w:rsid w:val="00F4519F"/>
    <w:rsid w:val="00F45AD2"/>
    <w:rsid w:val="00F46E90"/>
    <w:rsid w:val="00F47F89"/>
    <w:rsid w:val="00F50C32"/>
    <w:rsid w:val="00F51F55"/>
    <w:rsid w:val="00F55185"/>
    <w:rsid w:val="00F61805"/>
    <w:rsid w:val="00F6186C"/>
    <w:rsid w:val="00F65E79"/>
    <w:rsid w:val="00F670A9"/>
    <w:rsid w:val="00F67A3E"/>
    <w:rsid w:val="00F711F9"/>
    <w:rsid w:val="00F724EC"/>
    <w:rsid w:val="00F77CBE"/>
    <w:rsid w:val="00F80751"/>
    <w:rsid w:val="00F80DC0"/>
    <w:rsid w:val="00F83D0D"/>
    <w:rsid w:val="00F85F31"/>
    <w:rsid w:val="00F866AE"/>
    <w:rsid w:val="00F867DB"/>
    <w:rsid w:val="00F9264C"/>
    <w:rsid w:val="00F9311D"/>
    <w:rsid w:val="00FA1AD4"/>
    <w:rsid w:val="00FA2C71"/>
    <w:rsid w:val="00FA354C"/>
    <w:rsid w:val="00FA3902"/>
    <w:rsid w:val="00FA4223"/>
    <w:rsid w:val="00FA7BBE"/>
    <w:rsid w:val="00FB37C6"/>
    <w:rsid w:val="00FC2F1C"/>
    <w:rsid w:val="00FC3646"/>
    <w:rsid w:val="00FC3CB8"/>
    <w:rsid w:val="00FC3ED4"/>
    <w:rsid w:val="00FC47B5"/>
    <w:rsid w:val="00FC7C24"/>
    <w:rsid w:val="00FD19BA"/>
    <w:rsid w:val="00FD2A11"/>
    <w:rsid w:val="00FD38D0"/>
    <w:rsid w:val="00FD3C75"/>
    <w:rsid w:val="00FD6FD4"/>
    <w:rsid w:val="00FE0BA6"/>
    <w:rsid w:val="00FE0D51"/>
    <w:rsid w:val="00FE212F"/>
    <w:rsid w:val="00FE3D37"/>
    <w:rsid w:val="00FE519B"/>
    <w:rsid w:val="00FE5F0E"/>
    <w:rsid w:val="00FF09FE"/>
    <w:rsid w:val="00FF13C4"/>
    <w:rsid w:val="00FF389E"/>
    <w:rsid w:val="00FF3D9E"/>
    <w:rsid w:val="00FF5A52"/>
    <w:rsid w:val="00FF70A2"/>
    <w:rsid w:val="00FF76DB"/>
    <w:rsid w:val="0AF5083A"/>
    <w:rsid w:val="2C7C3861"/>
    <w:rsid w:val="2E3C1528"/>
    <w:rsid w:val="32801B67"/>
    <w:rsid w:val="3EF60A38"/>
    <w:rsid w:val="52F932E4"/>
    <w:rsid w:val="63F37DC5"/>
    <w:rsid w:val="6E7C2A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B78D8"/>
  <w15:docId w15:val="{FC1642B5-73FD-4C5B-9461-705C943D0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uppressAutoHyphens/>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0">
    <w:name w:val="toc 7"/>
    <w:basedOn w:val="60"/>
    <w:next w:val="a0"/>
    <w:semiHidden/>
    <w:qFormat/>
    <w:pPr>
      <w:ind w:left="2268" w:hanging="2268"/>
    </w:pPr>
  </w:style>
  <w:style w:type="paragraph" w:styleId="60">
    <w:name w:val="toc 6"/>
    <w:basedOn w:val="51"/>
    <w:next w:val="a0"/>
    <w:semiHidden/>
    <w:qFormat/>
    <w:pPr>
      <w:tabs>
        <w:tab w:val="left" w:pos="0"/>
        <w:tab w:val="left" w:pos="360"/>
      </w:tabs>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1"/>
      </w:numPr>
      <w:contextualSpacing/>
    </w:pPr>
  </w:style>
  <w:style w:type="paragraph" w:styleId="a8">
    <w:name w:val="Document Map"/>
    <w:basedOn w:val="a0"/>
    <w:link w:val="a9"/>
    <w:semiHidden/>
    <w:unhideWhenUsed/>
    <w:qFormat/>
    <w:rPr>
      <w:rFonts w:ascii="SimSun" w:eastAsia="SimSun" w:hAnsi="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c">
    <w:name w:val="Body Text"/>
    <w:basedOn w:val="a0"/>
    <w:link w:val="ad"/>
    <w:uiPriority w:val="99"/>
    <w:unhideWhenUsed/>
    <w:qFormat/>
    <w:pPr>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val="0"/>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u w:val="single"/>
    </w:rPr>
  </w:style>
  <w:style w:type="character" w:styleId="aff">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0">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ff1"/>
    <w:uiPriority w:val="34"/>
    <w:qFormat/>
    <w:locked/>
    <w:rPr>
      <w:rFonts w:ascii="Times" w:eastAsia="游明朝" w:hAnsi="Times" w:cs="Times"/>
      <w:b/>
      <w:bCs/>
      <w:sz w:val="36"/>
      <w:szCs w:val="36"/>
      <w:lang w:val="sv-SE"/>
    </w:rPr>
  </w:style>
  <w:style w:type="paragraph" w:styleId="aff1">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List Paragraph"/>
    <w:basedOn w:val="a0"/>
    <w:link w:val="aff0"/>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uiPriority w:val="99"/>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6">
    <w:name w:val="脚注文字列 (文字)"/>
    <w:basedOn w:val="a1"/>
    <w:link w:val="af5"/>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2">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9">
    <w:name w:val="見出しマップ (文字)"/>
    <w:basedOn w:val="a1"/>
    <w:link w:val="a8"/>
    <w:semiHidden/>
    <w:qFormat/>
    <w:rPr>
      <w:rFonts w:ascii="SimSun" w:eastAsia="SimSun" w:hAnsi="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b/>
      <w:bCs/>
      <w:i/>
      <w:iCs/>
      <w:color w:val="000000"/>
      <w:sz w:val="18"/>
      <w:szCs w:val="18"/>
    </w:rPr>
  </w:style>
  <w:style w:type="character" w:customStyle="1" w:styleId="fontstyle11">
    <w:name w:val="fontstyle11"/>
    <w:basedOn w:val="a1"/>
    <w:qFormat/>
    <w:rPr>
      <w:rFonts w:ascii="Helvetica" w:hAnsi="Helvetica" w:cs="Helvetica"/>
      <w:color w:val="000000"/>
      <w:sz w:val="18"/>
      <w:szCs w:val="18"/>
    </w:rPr>
  </w:style>
  <w:style w:type="character" w:customStyle="1" w:styleId="fontstyle31">
    <w:name w:val="fontstyle31"/>
    <w:basedOn w:val="a1"/>
    <w:qFormat/>
    <w:rPr>
      <w:rFonts w:ascii="Helvetica-Oblique" w:hAnsi="Helvetica-Oblique"/>
      <w:i/>
      <w:iCs/>
      <w:color w:val="000000"/>
      <w:sz w:val="18"/>
      <w:szCs w:val="18"/>
    </w:rPr>
  </w:style>
  <w:style w:type="character" w:customStyle="1" w:styleId="fontstyle41">
    <w:name w:val="fontstyle41"/>
    <w:basedOn w:val="a1"/>
    <w:qFormat/>
    <w:rPr>
      <w:rFonts w:ascii="T25" w:hAnsi="T25"/>
      <w:color w:val="000000"/>
      <w:sz w:val="18"/>
      <w:szCs w:val="18"/>
    </w:rPr>
  </w:style>
  <w:style w:type="character" w:customStyle="1" w:styleId="fontstyle51">
    <w:name w:val="fontstyle51"/>
    <w:basedOn w:val="a1"/>
    <w:qFormat/>
    <w:rPr>
      <w:rFonts w:ascii="Helvetica-Bold" w:hAnsi="Helvetica-Bold"/>
      <w:b/>
      <w:bCs/>
      <w:color w:val="000000"/>
      <w:sz w:val="18"/>
      <w:szCs w:val="18"/>
    </w:rPr>
  </w:style>
  <w:style w:type="character" w:customStyle="1" w:styleId="fontstyle61">
    <w:name w:val="fontstyle61"/>
    <w:basedOn w:val="a1"/>
    <w:qFormat/>
    <w:rPr>
      <w:rFonts w:ascii="Times-Roman" w:hAnsi="Times-Roman"/>
      <w:color w:val="000000"/>
      <w:sz w:val="20"/>
      <w:szCs w:val="20"/>
    </w:rPr>
  </w:style>
  <w:style w:type="character" w:customStyle="1" w:styleId="fontstyle71">
    <w:name w:val="fontstyle71"/>
    <w:basedOn w:val="a1"/>
    <w:qFormat/>
    <w:rPr>
      <w:rFonts w:ascii="Times-Italic" w:hAnsi="Times-Italic"/>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0"/>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0"/>
    <w:link w:val="B3Char2"/>
    <w:qFormat/>
    <w:pPr>
      <w:ind w:left="1135" w:hanging="284"/>
    </w:p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0"/>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c"/>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0"/>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0"/>
    <w:link w:val="B4Char"/>
    <w:qFormat/>
    <w:pPr>
      <w:ind w:left="1418" w:hanging="284"/>
    </w:pPr>
  </w:style>
  <w:style w:type="character" w:customStyle="1" w:styleId="121">
    <w:name w:val="未处理的提及12"/>
    <w:basedOn w:val="a1"/>
    <w:uiPriority w:val="99"/>
    <w:semiHidden/>
    <w:unhideWhenUsed/>
    <w:qFormat/>
    <w:rPr>
      <w:color w:val="605E5C"/>
      <w:shd w:val="clear" w:color="auto" w:fill="E1DFDD"/>
    </w:rPr>
  </w:style>
  <w:style w:type="character" w:customStyle="1" w:styleId="14">
    <w:name w:val="メンション1"/>
    <w:basedOn w:val="a1"/>
    <w:uiPriority w:val="99"/>
    <w:unhideWhenUsed/>
    <w:qFormat/>
    <w:rPr>
      <w:color w:val="2B579A"/>
      <w:shd w:val="clear" w:color="auto" w:fill="E1DFDD"/>
    </w:rPr>
  </w:style>
  <w:style w:type="character" w:customStyle="1" w:styleId="15">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Proposal">
    <w:name w:val="Proposal"/>
    <w:basedOn w:val="ac"/>
    <w:link w:val="Proposal0"/>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0"/>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character" w:customStyle="1" w:styleId="16">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7">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1"/>
    <w:uiPriority w:val="99"/>
    <w:semiHidden/>
    <w:unhideWhenUsed/>
    <w:qFormat/>
    <w:rPr>
      <w:color w:val="605E5C"/>
      <w:shd w:val="clear" w:color="auto" w:fill="E1DFDD"/>
    </w:rPr>
  </w:style>
  <w:style w:type="character" w:customStyle="1" w:styleId="18">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0"/>
    <w:next w:val="ac"/>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0"/>
    <w:qFormat/>
    <w:pPr>
      <w:numPr>
        <w:numId w:val="6"/>
      </w:numPr>
      <w:tabs>
        <w:tab w:val="left" w:pos="432"/>
      </w:tabs>
      <w:snapToGrid w:val="0"/>
      <w:spacing w:after="60"/>
    </w:pPr>
    <w:rPr>
      <w:rFonts w:eastAsia="SimSun"/>
      <w:szCs w:val="16"/>
      <w:lang w:val="en-US"/>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9">
    <w:name w:val="수정1"/>
    <w:uiPriority w:val="99"/>
    <w:semiHidden/>
    <w:qFormat/>
    <w:pPr>
      <w:suppressAutoHyphens/>
      <w:spacing w:after="160" w:line="259" w:lineRule="auto"/>
      <w:jc w:val="both"/>
    </w:pPr>
    <w:rPr>
      <w:rFonts w:eastAsia="Batang"/>
      <w:lang w:val="en-GB" w:eastAsia="en-US"/>
    </w:rPr>
  </w:style>
  <w:style w:type="paragraph" w:customStyle="1" w:styleId="1a">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0"/>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lang w:val="en-US" w:eastAsia="ja-JP"/>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b">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0"/>
    <w:qFormat/>
  </w:style>
  <w:style w:type="table" w:customStyle="1" w:styleId="1c">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2"/>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qFormat/>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3/Docs/R1-2508619.zip" TargetMode="External"/><Relationship Id="rId21" Type="http://schemas.openxmlformats.org/officeDocument/2006/relationships/hyperlink" Target="https://www.3gpp.org/ftp/tsg_ran/WG1_RL1/TSGR1_123/Docs/R1-2508476.zip" TargetMode="External"/><Relationship Id="rId42" Type="http://schemas.openxmlformats.org/officeDocument/2006/relationships/hyperlink" Target="https://www.3gpp.org/ftp/tsg_ran/WG1_RL1/TSGR1_123/Docs/R1-2508945.zip" TargetMode="External"/><Relationship Id="rId47" Type="http://schemas.openxmlformats.org/officeDocument/2006/relationships/hyperlink" Target="https://www.3gpp.org/ftp/tsg_ran/WG1_RL1/TSGR1_123/Docs/R1-2509061.zip" TargetMode="External"/><Relationship Id="rId63" Type="http://schemas.openxmlformats.org/officeDocument/2006/relationships/hyperlink" Target="https://www.3gpp.org/ftp/tsg_ran/WG1_RL1/TSGR1_123/Docs/R1-2509395.zip" TargetMode="External"/><Relationship Id="rId68"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1_RL1/TSGR1_123/Docs/R1-2508386.zip" TargetMode="External"/><Relationship Id="rId29" Type="http://schemas.openxmlformats.org/officeDocument/2006/relationships/hyperlink" Target="https://www.3gpp.org/ftp/tsg_ran/WG1_RL1/TSGR1_123/Docs/R1-2508725.zip" TargetMode="External"/><Relationship Id="rId11" Type="http://schemas.openxmlformats.org/officeDocument/2006/relationships/endnotes" Target="endnotes.xml"/><Relationship Id="rId24" Type="http://schemas.openxmlformats.org/officeDocument/2006/relationships/hyperlink" Target="https://www.3gpp.org/ftp/tsg_ran/WG1_RL1/TSGR1_123/Docs/R1-2508579.zip" TargetMode="External"/><Relationship Id="rId32" Type="http://schemas.openxmlformats.org/officeDocument/2006/relationships/hyperlink" Target="https://www.3gpp.org/ftp/tsg_ran/WG1_RL1/TSGR1_123/Docs/R1-2508800.zip" TargetMode="External"/><Relationship Id="rId37" Type="http://schemas.openxmlformats.org/officeDocument/2006/relationships/hyperlink" Target="https://www.3gpp.org/ftp/tsg_ran/WG1_RL1/TSGR1_123/Docs/R1-2508874.zip" TargetMode="External"/><Relationship Id="rId40" Type="http://schemas.openxmlformats.org/officeDocument/2006/relationships/hyperlink" Target="https://www.3gpp.org/ftp/tsg_ran/WG1_RL1/TSGR1_123/Docs/R1-2508918.zip" TargetMode="External"/><Relationship Id="rId45" Type="http://schemas.openxmlformats.org/officeDocument/2006/relationships/hyperlink" Target="https://www.3gpp.org/ftp/tsg_ran/WG1_RL1/TSGR1_123/Docs/R1-2509013.zip" TargetMode="External"/><Relationship Id="rId53" Type="http://schemas.openxmlformats.org/officeDocument/2006/relationships/hyperlink" Target="https://www.3gpp.org/ftp/tsg_ran/WG1_RL1/TSGR1_123/Docs/R1-2509170.zip" TargetMode="External"/><Relationship Id="rId58" Type="http://schemas.openxmlformats.org/officeDocument/2006/relationships/hyperlink" Target="https://www.3gpp.org/ftp/tsg_ran/WG1_RL1/TSGR1_123/Docs/R1-2509339.zip" TargetMode="External"/><Relationship Id="rId66" Type="http://schemas.openxmlformats.org/officeDocument/2006/relationships/header" Target="header2.xml"/><Relationship Id="rId5" Type="http://schemas.openxmlformats.org/officeDocument/2006/relationships/customXml" Target="../customXml/item5.xml"/><Relationship Id="rId61" Type="http://schemas.openxmlformats.org/officeDocument/2006/relationships/hyperlink" Target="https://www.3gpp.org/ftp/tsg_ran/WG1_RL1/TSGR1_123/Docs/R1-2509366.zip" TargetMode="External"/><Relationship Id="rId19" Type="http://schemas.openxmlformats.org/officeDocument/2006/relationships/hyperlink" Target="https://www.3gpp.org/ftp/tsg_ran/WG1_RL1/TSGR1_123/Docs/R1-2508472.zip" TargetMode="External"/><Relationship Id="rId14" Type="http://schemas.openxmlformats.org/officeDocument/2006/relationships/hyperlink" Target="https://www.3gpp.org/ftp/tsg_ran/WG1_RL1/TSGR1_123/Docs/R1-2508334.zip" TargetMode="External"/><Relationship Id="rId22" Type="http://schemas.openxmlformats.org/officeDocument/2006/relationships/hyperlink" Target="https://www.3gpp.org/ftp/tsg_ran/WG1_RL1/TSGR1_123/Docs/R1-2508523.zip" TargetMode="External"/><Relationship Id="rId27" Type="http://schemas.openxmlformats.org/officeDocument/2006/relationships/hyperlink" Target="https://www.3gpp.org/ftp/tsg_ran/WG1_RL1/TSGR1_123/Docs/R1-2508637.zip" TargetMode="External"/><Relationship Id="rId30" Type="http://schemas.openxmlformats.org/officeDocument/2006/relationships/hyperlink" Target="https://www.3gpp.org/ftp/tsg_ran/WG1_RL1/TSGR1_123/Docs/R1-2508733.zip" TargetMode="External"/><Relationship Id="rId35" Type="http://schemas.openxmlformats.org/officeDocument/2006/relationships/hyperlink" Target="https://www.3gpp.org/ftp/tsg_ran/WG1_RL1/TSGR1_123/Docs/R1-2508862.zip" TargetMode="External"/><Relationship Id="rId43" Type="http://schemas.openxmlformats.org/officeDocument/2006/relationships/hyperlink" Target="https://www.3gpp.org/ftp/tsg_ran/WG1_RL1/TSGR1_123/Docs/R1-2508971.zip" TargetMode="External"/><Relationship Id="rId48" Type="http://schemas.openxmlformats.org/officeDocument/2006/relationships/hyperlink" Target="https://www.3gpp.org/ftp/tsg_ran/WG1_RL1/TSGR1_123/Docs/R1-2509072.zip" TargetMode="External"/><Relationship Id="rId56" Type="http://schemas.openxmlformats.org/officeDocument/2006/relationships/hyperlink" Target="https://www.3gpp.org/ftp/tsg_ran/WG1_RL1/TSGR1_123/Docs/R1-2509333.zip" TargetMode="External"/><Relationship Id="rId64" Type="http://schemas.openxmlformats.org/officeDocument/2006/relationships/hyperlink" Target="https://www.3gpp.org/ftp/tsg_ran/WG1_RL1/TSGR1_123/Docs/R1-2509397.zip" TargetMode="External"/><Relationship Id="rId69"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hyperlink" Target="https://www.3gpp.org/ftp/tsg_ran/WG1_RL1/TSGR1_123/Docs/R1-2509139.zip"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www.3gpp.org/ftp/tsg_ran/WG1_RL1/TSGR1_123/Docs/R1-2509278.zip" TargetMode="External"/><Relationship Id="rId17" Type="http://schemas.openxmlformats.org/officeDocument/2006/relationships/hyperlink" Target="https://www.3gpp.org/ftp/tsg_ran/WG1_RL1/TSGR1_123/Docs/R1-2508430.zip" TargetMode="External"/><Relationship Id="rId25" Type="http://schemas.openxmlformats.org/officeDocument/2006/relationships/hyperlink" Target="https://www.3gpp.org/ftp/tsg_ran/WG1_RL1/TSGR1_123/Docs/R1-2508614.zip" TargetMode="External"/><Relationship Id="rId33" Type="http://schemas.openxmlformats.org/officeDocument/2006/relationships/hyperlink" Target="https://www.3gpp.org/ftp/tsg_ran/WG1_RL1/TSGR1_123/Docs/R1-2508824.zip" TargetMode="External"/><Relationship Id="rId38" Type="http://schemas.openxmlformats.org/officeDocument/2006/relationships/hyperlink" Target="https://www.3gpp.org/ftp/tsg_ran/WG1_RL1/TSGR1_123/Docs/R1-2508880.zip" TargetMode="External"/><Relationship Id="rId46" Type="http://schemas.openxmlformats.org/officeDocument/2006/relationships/hyperlink" Target="https://www.3gpp.org/ftp/tsg_ran/WG1_RL1/TSGR1_123/Docs/R1-2509026.zip" TargetMode="External"/><Relationship Id="rId59" Type="http://schemas.openxmlformats.org/officeDocument/2006/relationships/hyperlink" Target="https://www.3gpp.org/ftp/tsg_ran/WG1_RL1/TSGR1_123/Docs/R1-2509348.zip" TargetMode="External"/><Relationship Id="rId67" Type="http://schemas.openxmlformats.org/officeDocument/2006/relationships/footer" Target="footer1.xml"/><Relationship Id="rId20" Type="http://schemas.openxmlformats.org/officeDocument/2006/relationships/hyperlink" Target="https://www.3gpp.org/ftp/tsg_ran/WG1_RL1/TSGR1_123/Docs/R1-2508474.zip" TargetMode="External"/><Relationship Id="rId41" Type="http://schemas.openxmlformats.org/officeDocument/2006/relationships/hyperlink" Target="https://www.3gpp.org/ftp/tsg_ran/WG1_RL1/TSGR1_123/Docs/R1-2508936.zip" TargetMode="External"/><Relationship Id="rId54" Type="http://schemas.openxmlformats.org/officeDocument/2006/relationships/hyperlink" Target="https://www.3gpp.org/ftp/tsg_ran/WG1_RL1/TSGR1_123/Docs/R1-2509229.zip" TargetMode="External"/><Relationship Id="rId62" Type="http://schemas.openxmlformats.org/officeDocument/2006/relationships/hyperlink" Target="https://www.3gpp.org/ftp/tsg_ran/WG1_RL1/TSGR1_123/Docs/R1-2509382.zip" TargetMode="External"/><Relationship Id="rId7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23/Docs/R1-2508352.zip" TargetMode="External"/><Relationship Id="rId23" Type="http://schemas.openxmlformats.org/officeDocument/2006/relationships/hyperlink" Target="https://www.3gpp.org/ftp/tsg_ran/WG1_RL1/TSGR1_123/Docs/R1-2508560.zip" TargetMode="External"/><Relationship Id="rId28" Type="http://schemas.openxmlformats.org/officeDocument/2006/relationships/hyperlink" Target="https://www.3gpp.org/ftp/tsg_ran/WG1_RL1/TSGR1_123/Docs/R1-2508682.zip" TargetMode="External"/><Relationship Id="rId36" Type="http://schemas.openxmlformats.org/officeDocument/2006/relationships/hyperlink" Target="https://www.3gpp.org/ftp/tsg_ran/WG1_RL1/TSGR1_123/Docs/R1-2508873.zip" TargetMode="External"/><Relationship Id="rId49" Type="http://schemas.openxmlformats.org/officeDocument/2006/relationships/hyperlink" Target="https://www.3gpp.org/ftp/tsg_ran/WG1_RL1/TSGR1_123/Docs/R1-2509108.zip" TargetMode="External"/><Relationship Id="rId57" Type="http://schemas.openxmlformats.org/officeDocument/2006/relationships/hyperlink" Target="https://www.3gpp.org/ftp/tsg_ran/WG1_RL1/TSGR1_123/Docs/R1-2509337.zip" TargetMode="External"/><Relationship Id="rId10" Type="http://schemas.openxmlformats.org/officeDocument/2006/relationships/footnotes" Target="footnotes.xml"/><Relationship Id="rId31" Type="http://schemas.openxmlformats.org/officeDocument/2006/relationships/hyperlink" Target="https://www.3gpp.org/ftp/tsg_ran/WG1_RL1/TSGR1_123/Docs/R1-2508741.zip" TargetMode="External"/><Relationship Id="rId44" Type="http://schemas.openxmlformats.org/officeDocument/2006/relationships/hyperlink" Target="https://www.3gpp.org/ftp/tsg_ran/WG1_RL1/TSGR1_123/Docs/R1-2508993.zip" TargetMode="External"/><Relationship Id="rId52" Type="http://schemas.openxmlformats.org/officeDocument/2006/relationships/hyperlink" Target="https://www.3gpp.org/ftp/tsg_ran/WG1_RL1/TSGR1_123/Docs/R1-2509141.zip" TargetMode="External"/><Relationship Id="rId60" Type="http://schemas.openxmlformats.org/officeDocument/2006/relationships/hyperlink" Target="https://www.3gpp.org/ftp/tsg_ran/WG1_RL1/TSGR1_123/Docs/R1-2509355.zip" TargetMode="External"/><Relationship Id="rId65" Type="http://schemas.openxmlformats.org/officeDocument/2006/relationships/header" Target="header1.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s://www.3gpp.org/ftp/tsg_ran/WG1_RL1/TSGR1_123/Docs/R1-2508320.zip" TargetMode="External"/><Relationship Id="rId18" Type="http://schemas.openxmlformats.org/officeDocument/2006/relationships/hyperlink" Target="https://www.3gpp.org/ftp/tsg_ran/WG1_RL1/TSGR1_123/Docs/R1-2508453.zip" TargetMode="External"/><Relationship Id="rId39" Type="http://schemas.openxmlformats.org/officeDocument/2006/relationships/hyperlink" Target="https://www.3gpp.org/ftp/tsg_ran/WG1_RL1/TSGR1_123/Docs/R1-2508908.zip" TargetMode="External"/><Relationship Id="rId34" Type="http://schemas.openxmlformats.org/officeDocument/2006/relationships/hyperlink" Target="https://www.3gpp.org/ftp/tsg_ran/WG1_RL1/TSGR1_123/Docs/R1-2508855.zip" TargetMode="External"/><Relationship Id="rId50" Type="http://schemas.openxmlformats.org/officeDocument/2006/relationships/hyperlink" Target="https://www.3gpp.org/ftp/tsg_ran/WG1_RL1/TSGR1_123/Docs/R1-2509134.zip" TargetMode="External"/><Relationship Id="rId55" Type="http://schemas.openxmlformats.org/officeDocument/2006/relationships/hyperlink" Target="https://www.3gpp.org/ftp/tsg_ran/WG1_RL1/TSGR1_123/Docs/R1-2509280.zip" TargetMode="External"/><Relationship Id="rId7" Type="http://schemas.openxmlformats.org/officeDocument/2006/relationships/styles" Target="styles.xml"/><Relationship Id="rId71"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395E38-D2F3-4AE2-922C-5E4C81ED10CF}">
  <ds:schemaRefs>
    <ds:schemaRef ds:uri="http://schemas.openxmlformats.org/officeDocument/2006/bibliography"/>
  </ds:schemaRefs>
</ds:datastoreItem>
</file>

<file path=customXml/itemProps4.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1568</TotalTime>
  <Pages>68</Pages>
  <Words>27145</Words>
  <Characters>141428</Characters>
  <Application>Microsoft Office Word</Application>
  <DocSecurity>0</DocSecurity>
  <Lines>4040</Lines>
  <Paragraphs>3010</Paragraphs>
  <ScaleCrop>false</ScaleCrop>
  <HeadingPairs>
    <vt:vector size="2" baseType="variant">
      <vt:variant>
        <vt:lpstr>タイトル</vt:lpstr>
      </vt:variant>
      <vt:variant>
        <vt:i4>1</vt:i4>
      </vt:variant>
    </vt:vector>
  </HeadingPairs>
  <TitlesOfParts>
    <vt:vector size="1" baseType="lpstr">
      <vt:lpstr/>
    </vt:vector>
  </TitlesOfParts>
  <Company>Fraunhofer IIS</Company>
  <LinksUpToDate>false</LinksUpToDate>
  <CharactersWithSpaces>165563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237</cp:revision>
  <dcterms:created xsi:type="dcterms:W3CDTF">2025-11-18T18:24:00Z</dcterms:created>
  <dcterms:modified xsi:type="dcterms:W3CDTF">2025-11-21T14:38:00Z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0x0101008A5A7F3514465E458D5F5D15A7097C37</vt:lpwstr>
  </property>
  <property fmtid="{D5CDD505-2E9C-101B-9397-08002B2CF9AE}" pid="21" name="FLCMData">
    <vt:lpwstr>B7FBCC0D460DF3AC27B7808046BAC94BA2465E6837D0394726B56F59489C47AD72670059E611EE910E347667DE43FA193C3AADE5FF465A8FFE6AD9A40A18D160</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2052-12.1.0.23542</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ies>
</file>