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E4477" w14:textId="43EF3ED5" w:rsidR="00D557A1" w:rsidRDefault="00B86810">
      <w:pPr>
        <w:pStyle w:val="af2"/>
        <w:tabs>
          <w:tab w:val="right" w:pos="9498"/>
        </w:tabs>
        <w:jc w:val="left"/>
        <w:rPr>
          <w:rFonts w:eastAsia="游明朝"/>
          <w:bCs/>
          <w:sz w:val="24"/>
          <w:szCs w:val="24"/>
        </w:rPr>
      </w:pPr>
      <w:r>
        <w:rPr>
          <w:rFonts w:cs="Arial"/>
          <w:bCs/>
          <w:sz w:val="24"/>
          <w:szCs w:val="24"/>
          <w:lang w:val="en-US"/>
        </w:rPr>
        <w:t>3GPP TSG-RAN WG1 Meeting #1</w:t>
      </w:r>
      <w:r>
        <w:rPr>
          <w:rFonts w:eastAsia="游明朝" w:cs="Arial"/>
          <w:bCs/>
          <w:sz w:val="24"/>
          <w:szCs w:val="24"/>
          <w:lang w:val="en-US"/>
        </w:rPr>
        <w:t>2</w:t>
      </w:r>
      <w:r>
        <w:rPr>
          <w:rFonts w:eastAsia="游明朝" w:cs="Arial" w:hint="eastAsia"/>
          <w:bCs/>
          <w:sz w:val="24"/>
          <w:szCs w:val="24"/>
          <w:lang w:val="en-US"/>
        </w:rPr>
        <w:t>3</w:t>
      </w:r>
      <w:r>
        <w:rPr>
          <w:rFonts w:cs="Arial"/>
          <w:bCs/>
          <w:sz w:val="24"/>
          <w:szCs w:val="24"/>
          <w:lang w:val="en-US"/>
        </w:rPr>
        <w:tab/>
      </w:r>
      <w:r w:rsidRPr="00DD7F7F">
        <w:rPr>
          <w:rFonts w:eastAsia="游明朝"/>
          <w:bCs/>
          <w:sz w:val="24"/>
          <w:szCs w:val="24"/>
        </w:rPr>
        <w:t>R1-25092</w:t>
      </w:r>
      <w:r w:rsidR="007D0A5C" w:rsidRPr="00DD7F7F">
        <w:rPr>
          <w:rFonts w:eastAsia="游明朝" w:hint="eastAsia"/>
          <w:bCs/>
          <w:sz w:val="24"/>
          <w:szCs w:val="24"/>
        </w:rPr>
        <w:t>9</w:t>
      </w:r>
      <w:r w:rsidR="00757787" w:rsidRPr="00DD7F7F">
        <w:rPr>
          <w:rFonts w:eastAsia="游明朝" w:hint="eastAsia"/>
          <w:bCs/>
          <w:sz w:val="24"/>
          <w:szCs w:val="24"/>
        </w:rPr>
        <w:t>1</w:t>
      </w:r>
    </w:p>
    <w:p w14:paraId="6B357726" w14:textId="77777777" w:rsidR="00D557A1" w:rsidRDefault="00B86810">
      <w:pPr>
        <w:pStyle w:val="af2"/>
        <w:tabs>
          <w:tab w:val="right" w:pos="9639"/>
        </w:tabs>
        <w:jc w:val="left"/>
        <w:rPr>
          <w:rFonts w:cs="Arial"/>
          <w:bCs/>
          <w:sz w:val="24"/>
          <w:szCs w:val="24"/>
          <w:lang w:val="en-US"/>
        </w:rPr>
      </w:pPr>
      <w:r>
        <w:rPr>
          <w:rFonts w:cs="Arial"/>
          <w:bCs/>
          <w:sz w:val="24"/>
          <w:szCs w:val="24"/>
          <w:lang w:val="en-US"/>
        </w:rPr>
        <w:t>Dallas, USA, Nov 17th – 21st, 2025</w:t>
      </w:r>
      <w:r>
        <w:rPr>
          <w:rFonts w:cs="Arial"/>
          <w:bCs/>
          <w:sz w:val="24"/>
          <w:szCs w:val="24"/>
          <w:lang w:val="en-US"/>
        </w:rPr>
        <w:br/>
      </w:r>
    </w:p>
    <w:p w14:paraId="7D28D8A0" w14:textId="77777777" w:rsidR="00D557A1" w:rsidRDefault="00B86810">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b/>
          <w:bCs/>
          <w:sz w:val="24"/>
          <w:szCs w:val="24"/>
          <w:lang w:val="en-US" w:eastAsia="ja-JP"/>
        </w:rPr>
        <w:t>11.1</w:t>
      </w:r>
      <w:r>
        <w:rPr>
          <w:rFonts w:ascii="Arial" w:hAnsi="Arial" w:cs="Arial"/>
          <w:b/>
          <w:bCs/>
          <w:sz w:val="24"/>
          <w:szCs w:val="24"/>
          <w:lang w:val="en-US"/>
        </w:rPr>
        <w:br/>
      </w:r>
    </w:p>
    <w:p w14:paraId="230B5AA7" w14:textId="57432B63" w:rsidR="00D557A1" w:rsidRDefault="00B86810">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b/>
          <w:bCs/>
          <w:sz w:val="24"/>
          <w:szCs w:val="24"/>
          <w:lang w:val="en-US" w:eastAsia="ja-JP"/>
        </w:rPr>
        <w:t>FL s</w:t>
      </w:r>
      <w:r>
        <w:rPr>
          <w:rFonts w:ascii="Arial" w:hAnsi="Arial" w:cs="Arial"/>
          <w:b/>
          <w:bCs/>
          <w:sz w:val="24"/>
          <w:szCs w:val="24"/>
          <w:lang w:val="en-US"/>
        </w:rPr>
        <w:t>ummary</w:t>
      </w:r>
      <w:r>
        <w:rPr>
          <w:rFonts w:ascii="Arial" w:eastAsia="游明朝" w:hAnsi="Arial" w:cs="Arial"/>
          <w:b/>
          <w:bCs/>
          <w:sz w:val="24"/>
          <w:szCs w:val="24"/>
          <w:lang w:val="en-US" w:eastAsia="ja-JP"/>
        </w:rPr>
        <w:t>#</w:t>
      </w:r>
      <w:r w:rsidR="00757787">
        <w:rPr>
          <w:rFonts w:ascii="Arial" w:eastAsia="游明朝" w:hAnsi="Arial" w:cs="Arial" w:hint="eastAsia"/>
          <w:b/>
          <w:bCs/>
          <w:sz w:val="24"/>
          <w:szCs w:val="24"/>
          <w:lang w:val="en-US" w:eastAsia="ja-JP"/>
        </w:rPr>
        <w:t>4</w:t>
      </w:r>
      <w:r>
        <w:rPr>
          <w:rFonts w:ascii="Arial" w:eastAsia="游明朝" w:hAnsi="Arial" w:cs="Arial"/>
          <w:b/>
          <w:bCs/>
          <w:sz w:val="24"/>
          <w:szCs w:val="24"/>
          <w:lang w:val="en-US" w:eastAsia="ja-JP"/>
        </w:rPr>
        <w:t xml:space="preserve"> </w:t>
      </w:r>
      <w:r>
        <w:rPr>
          <w:rFonts w:ascii="Arial" w:hAnsi="Arial" w:cs="Arial"/>
          <w:b/>
          <w:bCs/>
          <w:sz w:val="24"/>
          <w:szCs w:val="24"/>
          <w:lang w:val="en-US"/>
        </w:rPr>
        <w:t>on</w:t>
      </w:r>
      <w:r>
        <w:rPr>
          <w:rFonts w:ascii="Arial" w:eastAsia="游明朝" w:hAnsi="Arial" w:cs="Arial"/>
          <w:b/>
          <w:bCs/>
          <w:sz w:val="24"/>
          <w:szCs w:val="24"/>
          <w:lang w:val="en-US" w:eastAsia="ja-JP"/>
        </w:rPr>
        <w:t xml:space="preserve"> overview of 6GR air interface</w:t>
      </w:r>
      <w:r>
        <w:rPr>
          <w:rFonts w:ascii="Arial" w:hAnsi="Arial" w:cs="Arial"/>
          <w:b/>
          <w:bCs/>
          <w:sz w:val="24"/>
          <w:szCs w:val="24"/>
          <w:lang w:val="en-US"/>
        </w:rPr>
        <w:br/>
      </w:r>
    </w:p>
    <w:p w14:paraId="05A17B22" w14:textId="77777777" w:rsidR="00D557A1" w:rsidRDefault="00B86810">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1EFD7F40" w14:textId="77777777" w:rsidR="00D557A1" w:rsidRDefault="00B86810">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7E07810E" w14:textId="77777777" w:rsidR="00D557A1" w:rsidRDefault="00D557A1">
      <w:pPr>
        <w:rPr>
          <w:sz w:val="24"/>
          <w:szCs w:val="24"/>
          <w:lang w:val="en-US"/>
        </w:rPr>
      </w:pPr>
    </w:p>
    <w:p w14:paraId="00EEE8E1" w14:textId="77777777" w:rsidR="00D557A1" w:rsidRDefault="00B86810">
      <w:pPr>
        <w:pStyle w:val="1"/>
        <w:rPr>
          <w:b/>
          <w:bCs/>
        </w:rPr>
      </w:pPr>
      <w:bookmarkStart w:id="0" w:name="scope"/>
      <w:bookmarkStart w:id="1" w:name="foreword"/>
      <w:bookmarkEnd w:id="0"/>
      <w:bookmarkEnd w:id="1"/>
      <w:r>
        <w:rPr>
          <w:b/>
          <w:bCs/>
        </w:rPr>
        <w:t>1</w:t>
      </w:r>
      <w:r>
        <w:rPr>
          <w:b/>
          <w:bCs/>
        </w:rPr>
        <w:tab/>
        <w:t>Introduction</w:t>
      </w:r>
    </w:p>
    <w:p w14:paraId="6868BDB4" w14:textId="77777777" w:rsidR="00D557A1" w:rsidRDefault="00B86810">
      <w:pPr>
        <w:rPr>
          <w:rFonts w:eastAsia="游明朝"/>
          <w:sz w:val="21"/>
          <w:szCs w:val="21"/>
          <w:lang w:val="en-US" w:eastAsia="ja-JP"/>
        </w:rPr>
      </w:pPr>
      <w:r>
        <w:rPr>
          <w:sz w:val="21"/>
          <w:szCs w:val="21"/>
          <w:lang w:val="en-US"/>
        </w:rPr>
        <w:t>This document summarizes contributions [</w:t>
      </w:r>
      <w:r>
        <w:rPr>
          <w:rFonts w:eastAsia="游明朝"/>
          <w:sz w:val="21"/>
          <w:szCs w:val="21"/>
          <w:lang w:val="en-US" w:eastAsia="ja-JP"/>
        </w:rPr>
        <w:t>3</w:t>
      </w:r>
      <w:r>
        <w:rPr>
          <w:sz w:val="21"/>
          <w:szCs w:val="21"/>
          <w:lang w:val="en-US"/>
        </w:rPr>
        <w:t>] – [</w:t>
      </w:r>
      <w:r>
        <w:rPr>
          <w:rFonts w:eastAsia="游明朝"/>
          <w:sz w:val="21"/>
          <w:szCs w:val="21"/>
          <w:lang w:val="en-US" w:eastAsia="ja-JP"/>
        </w:rPr>
        <w:t>5</w:t>
      </w:r>
      <w:r>
        <w:rPr>
          <w:rFonts w:eastAsia="游明朝" w:hint="eastAsia"/>
          <w:sz w:val="21"/>
          <w:szCs w:val="21"/>
          <w:lang w:val="en-US" w:eastAsia="ja-JP"/>
        </w:rPr>
        <w:t>4</w:t>
      </w:r>
      <w:r>
        <w:rPr>
          <w:sz w:val="21"/>
          <w:szCs w:val="21"/>
          <w:lang w:val="en-US"/>
        </w:rPr>
        <w:t xml:space="preserve">] submitted to agenda item </w:t>
      </w:r>
      <w:r>
        <w:rPr>
          <w:rFonts w:eastAsia="游明朝"/>
          <w:sz w:val="21"/>
          <w:szCs w:val="21"/>
          <w:lang w:val="en-US" w:eastAsia="ja-JP"/>
        </w:rPr>
        <w:t>11.1</w:t>
      </w:r>
      <w:r>
        <w:rPr>
          <w:sz w:val="21"/>
          <w:szCs w:val="21"/>
          <w:lang w:val="en-US"/>
        </w:rPr>
        <w:t xml:space="preserve"> (Overview of 6GR air interface)</w:t>
      </w:r>
      <w:r>
        <w:rPr>
          <w:rFonts w:eastAsia="游明朝" w:hint="eastAsia"/>
          <w:sz w:val="21"/>
          <w:szCs w:val="21"/>
          <w:lang w:val="en-US" w:eastAsia="ja-JP"/>
        </w:rPr>
        <w:t xml:space="preserve">, as well as </w:t>
      </w:r>
      <w:r>
        <w:rPr>
          <w:rFonts w:eastAsia="游明朝"/>
          <w:sz w:val="21"/>
          <w:szCs w:val="21"/>
          <w:lang w:val="en-US" w:eastAsia="ja-JP"/>
        </w:rPr>
        <w:t>Skeleton for TR 38.760-1 “Study on 6G Radio RAN1 aspects” v0.0.2</w:t>
      </w:r>
      <w:r>
        <w:rPr>
          <w:rFonts w:eastAsia="游明朝" w:hint="eastAsia"/>
          <w:sz w:val="21"/>
          <w:szCs w:val="21"/>
          <w:lang w:val="en-US" w:eastAsia="ja-JP"/>
        </w:rPr>
        <w:t xml:space="preserve"> [</w:t>
      </w:r>
      <w:r>
        <w:rPr>
          <w:rFonts w:eastAsia="游明朝"/>
          <w:sz w:val="21"/>
          <w:szCs w:val="21"/>
          <w:lang w:val="en-US" w:eastAsia="ja-JP"/>
        </w:rPr>
        <w:t>R1-2509279</w:t>
      </w:r>
      <w:r>
        <w:rPr>
          <w:rFonts w:eastAsia="游明朝" w:hint="eastAsia"/>
          <w:sz w:val="21"/>
          <w:szCs w:val="21"/>
          <w:lang w:val="en-US" w:eastAsia="ja-JP"/>
        </w:rPr>
        <w:t xml:space="preserve">] and </w:t>
      </w:r>
      <w:r>
        <w:rPr>
          <w:rFonts w:eastAsia="游明朝"/>
          <w:sz w:val="21"/>
          <w:szCs w:val="21"/>
          <w:lang w:val="en-US" w:eastAsia="ja-JP"/>
        </w:rPr>
        <w:t xml:space="preserve">Draft </w:t>
      </w:r>
      <w:proofErr w:type="gramStart"/>
      <w:r>
        <w:rPr>
          <w:rFonts w:eastAsia="游明朝"/>
          <w:sz w:val="21"/>
          <w:szCs w:val="21"/>
          <w:lang w:val="en-US" w:eastAsia="ja-JP"/>
        </w:rPr>
        <w:t>reply</w:t>
      </w:r>
      <w:proofErr w:type="gramEnd"/>
      <w:r>
        <w:rPr>
          <w:rFonts w:eastAsia="游明朝"/>
          <w:sz w:val="21"/>
          <w:szCs w:val="21"/>
          <w:lang w:val="en-US" w:eastAsia="ja-JP"/>
        </w:rPr>
        <w:t xml:space="preserve"> LS</w:t>
      </w:r>
      <w:r>
        <w:rPr>
          <w:rFonts w:eastAsia="游明朝" w:hint="eastAsia"/>
          <w:sz w:val="21"/>
          <w:szCs w:val="21"/>
          <w:lang w:val="en-US" w:eastAsia="ja-JP"/>
        </w:rPr>
        <w:t xml:space="preserve"> to RAN4</w:t>
      </w:r>
      <w:r>
        <w:rPr>
          <w:rFonts w:eastAsia="游明朝"/>
          <w:sz w:val="21"/>
          <w:szCs w:val="21"/>
          <w:lang w:val="en-US" w:eastAsia="ja-JP"/>
        </w:rPr>
        <w:t xml:space="preserve"> on 6GR system parameter evaluations</w:t>
      </w:r>
      <w:r>
        <w:rPr>
          <w:rFonts w:eastAsia="游明朝" w:hint="eastAsia"/>
          <w:sz w:val="21"/>
          <w:szCs w:val="21"/>
          <w:lang w:val="en-US" w:eastAsia="ja-JP"/>
        </w:rPr>
        <w:t xml:space="preserve"> [</w:t>
      </w:r>
      <w:r>
        <w:rPr>
          <w:rFonts w:eastAsia="游明朝"/>
          <w:sz w:val="21"/>
          <w:szCs w:val="21"/>
          <w:lang w:val="en-US" w:eastAsia="ja-JP"/>
        </w:rPr>
        <w:t>R1-2509256</w:t>
      </w:r>
      <w:r>
        <w:rPr>
          <w:rFonts w:eastAsia="游明朝" w:hint="eastAsia"/>
          <w:sz w:val="21"/>
          <w:szCs w:val="21"/>
          <w:lang w:val="en-US" w:eastAsia="ja-JP"/>
        </w:rPr>
        <w:t>].</w:t>
      </w:r>
    </w:p>
    <w:p w14:paraId="1542848D" w14:textId="77777777" w:rsidR="00D557A1" w:rsidRDefault="00B86810">
      <w:pPr>
        <w:rPr>
          <w:rFonts w:eastAsia="游明朝"/>
          <w:sz w:val="21"/>
          <w:szCs w:val="21"/>
          <w:lang w:val="en-US" w:eastAsia="ja-JP"/>
        </w:rPr>
      </w:pPr>
      <w:r>
        <w:rPr>
          <w:rFonts w:eastAsia="游明朝"/>
          <w:sz w:val="21"/>
          <w:szCs w:val="21"/>
          <w:lang w:val="en-US" w:eastAsia="ja-JP"/>
        </w:rPr>
        <w:t>The following sections are categorized according to the following guidance provided by RAN1 chair:</w:t>
      </w:r>
    </w:p>
    <w:tbl>
      <w:tblPr>
        <w:tblStyle w:val="afa"/>
        <w:tblW w:w="9630" w:type="dxa"/>
        <w:tblLayout w:type="fixed"/>
        <w:tblLook w:val="04A0" w:firstRow="1" w:lastRow="0" w:firstColumn="1" w:lastColumn="0" w:noHBand="0" w:noVBand="1"/>
      </w:tblPr>
      <w:tblGrid>
        <w:gridCol w:w="9630"/>
      </w:tblGrid>
      <w:tr w:rsidR="00D557A1" w14:paraId="3054D088" w14:textId="77777777">
        <w:tc>
          <w:tcPr>
            <w:tcW w:w="9630" w:type="dxa"/>
          </w:tcPr>
          <w:p w14:paraId="33E3D237" w14:textId="77777777" w:rsidR="00D557A1" w:rsidRDefault="00B86810">
            <w:pPr>
              <w:spacing w:after="0"/>
              <w:rPr>
                <w:rFonts w:eastAsia="游明朝"/>
                <w:sz w:val="21"/>
                <w:szCs w:val="21"/>
                <w:lang w:val="en-US" w:eastAsia="ja-JP"/>
              </w:rPr>
            </w:pPr>
            <w:r>
              <w:rPr>
                <w:rFonts w:eastAsia="游明朝"/>
                <w:sz w:val="21"/>
                <w:szCs w:val="21"/>
                <w:lang w:val="en-US" w:eastAsia="ja-JP"/>
              </w:rPr>
              <w:t xml:space="preserve">High level design proposals/principles/target, including scalable 6GR design (e.g., what design is scalable, what design is unscalable), support of minimum spectrum allocation, coverage, MRSS, synchronization signal structure and periodicity, operation of bandwidth/band adaptation, spectrum utilization and aggregation framework, harmonization of TN and NTN, and others (if any). </w:t>
            </w:r>
          </w:p>
          <w:p w14:paraId="46045C46" w14:textId="77777777" w:rsidR="00D557A1" w:rsidRDefault="00B86810">
            <w:pPr>
              <w:spacing w:after="0"/>
              <w:rPr>
                <w:rFonts w:eastAsia="游明朝"/>
                <w:sz w:val="21"/>
                <w:szCs w:val="21"/>
                <w:lang w:val="en-US" w:eastAsia="ja-JP"/>
              </w:rPr>
            </w:pPr>
            <w:r>
              <w:rPr>
                <w:rFonts w:eastAsia="游明朝"/>
                <w:sz w:val="21"/>
                <w:szCs w:val="21"/>
                <w:lang w:val="en-US" w:eastAsia="ja-JP"/>
              </w:rPr>
              <w:t xml:space="preserve">Note: To avoid distributing proposals </w:t>
            </w:r>
            <w:proofErr w:type="gramStart"/>
            <w:r>
              <w:rPr>
                <w:rFonts w:eastAsia="游明朝"/>
                <w:sz w:val="21"/>
                <w:szCs w:val="21"/>
                <w:lang w:val="en-US" w:eastAsia="ja-JP"/>
              </w:rPr>
              <w:t>of</w:t>
            </w:r>
            <w:proofErr w:type="gramEnd"/>
            <w:r>
              <w:rPr>
                <w:rFonts w:eastAsia="游明朝"/>
                <w:sz w:val="21"/>
                <w:szCs w:val="21"/>
                <w:lang w:val="en-US" w:eastAsia="ja-JP"/>
              </w:rPr>
              <w:t xml:space="preserve"> </w:t>
            </w:r>
            <w:proofErr w:type="gramStart"/>
            <w:r>
              <w:rPr>
                <w:rFonts w:eastAsia="游明朝"/>
                <w:sz w:val="21"/>
                <w:szCs w:val="21"/>
                <w:lang w:val="en-US" w:eastAsia="ja-JP"/>
              </w:rPr>
              <w:t>a same topic</w:t>
            </w:r>
            <w:proofErr w:type="gramEnd"/>
            <w:r>
              <w:rPr>
                <w:rFonts w:eastAsia="游明朝"/>
                <w:sz w:val="21"/>
                <w:szCs w:val="21"/>
                <w:lang w:val="en-US" w:eastAsia="ja-JP"/>
              </w:rPr>
              <w:t xml:space="preserve"> to different sub-agendas, please organize the proposals according to above highlights.</w:t>
            </w:r>
          </w:p>
        </w:tc>
      </w:tr>
    </w:tbl>
    <w:p w14:paraId="40D0C8D9" w14:textId="77777777" w:rsidR="00D557A1" w:rsidRDefault="00D557A1">
      <w:pPr>
        <w:rPr>
          <w:rFonts w:eastAsia="游明朝"/>
          <w:sz w:val="21"/>
          <w:szCs w:val="21"/>
          <w:lang w:val="en-US" w:eastAsia="ja-JP"/>
        </w:rPr>
      </w:pPr>
    </w:p>
    <w:p w14:paraId="24B605B3" w14:textId="77777777" w:rsidR="00D557A1" w:rsidRDefault="00B86810">
      <w:pPr>
        <w:pStyle w:val="ac"/>
        <w:rPr>
          <w:lang w:val="en-US"/>
        </w:rPr>
      </w:pPr>
      <w:r>
        <w:rPr>
          <w:highlight w:val="magenta"/>
          <w:lang w:val="en-US"/>
        </w:rPr>
        <w:t xml:space="preserve">Note: </w:t>
      </w:r>
      <w:proofErr w:type="gramStart"/>
      <w:r>
        <w:rPr>
          <w:highlight w:val="magenta"/>
          <w:lang w:val="en-US"/>
        </w:rPr>
        <w:t>A number of</w:t>
      </w:r>
      <w:proofErr w:type="gramEnd"/>
      <w:r>
        <w:rPr>
          <w:highlight w:val="magenta"/>
          <w:lang w:val="en-US"/>
        </w:rPr>
        <w:t xml:space="preserve"> companies provide views on technical details of the following aspects. As per guidance from RAN1 chair, those aspects will be discussed in separate agenda items and/or future RAN1 meetings:</w:t>
      </w:r>
    </w:p>
    <w:p w14:paraId="760567D6" w14:textId="77777777" w:rsidR="00D557A1" w:rsidRDefault="00B86810">
      <w:pPr>
        <w:pStyle w:val="ac"/>
        <w:numPr>
          <w:ilvl w:val="0"/>
          <w:numId w:val="9"/>
        </w:numPr>
        <w:rPr>
          <w:lang w:val="en-US"/>
        </w:rPr>
      </w:pPr>
      <w:r>
        <w:rPr>
          <w:lang w:val="en-US"/>
        </w:rPr>
        <w:t>This RAN1 meeting</w:t>
      </w:r>
    </w:p>
    <w:p w14:paraId="486D6558" w14:textId="77777777" w:rsidR="00D557A1" w:rsidRDefault="00B86810">
      <w:pPr>
        <w:pStyle w:val="ac"/>
        <w:numPr>
          <w:ilvl w:val="1"/>
          <w:numId w:val="9"/>
        </w:numPr>
        <w:rPr>
          <w:lang w:val="en-US"/>
        </w:rPr>
      </w:pPr>
      <w:r>
        <w:rPr>
          <w:lang w:val="en-US"/>
        </w:rPr>
        <w:t>Evaluation assumptions for 6GR air interface</w:t>
      </w:r>
    </w:p>
    <w:p w14:paraId="27D5AA53" w14:textId="77777777" w:rsidR="00D557A1" w:rsidRDefault="00B86810">
      <w:pPr>
        <w:pStyle w:val="ac"/>
        <w:numPr>
          <w:ilvl w:val="2"/>
          <w:numId w:val="9"/>
        </w:numPr>
        <w:ind w:left="1134" w:hanging="254"/>
        <w:rPr>
          <w:i/>
          <w:iCs/>
          <w:lang w:val="en-US"/>
        </w:rPr>
      </w:pPr>
      <w:r>
        <w:rPr>
          <w:i/>
          <w:iCs/>
          <w:lang w:val="en-US"/>
        </w:rPr>
        <w:t xml:space="preserve">Discussions on models, scenarios, parameters, and methodology, metrics/criteria, as well as traffic </w:t>
      </w:r>
      <w:proofErr w:type="gramStart"/>
      <w:r>
        <w:rPr>
          <w:i/>
          <w:iCs/>
          <w:lang w:val="en-US"/>
        </w:rPr>
        <w:t>model</w:t>
      </w:r>
      <w:proofErr w:type="gramEnd"/>
      <w:r>
        <w:rPr>
          <w:i/>
          <w:iCs/>
          <w:lang w:val="en-US"/>
        </w:rPr>
        <w:t xml:space="preserve"> that can be commonly used for evaluating technology proposals.</w:t>
      </w:r>
    </w:p>
    <w:p w14:paraId="4AF40553" w14:textId="77777777" w:rsidR="00D557A1" w:rsidRDefault="00B86810">
      <w:pPr>
        <w:pStyle w:val="ac"/>
        <w:numPr>
          <w:ilvl w:val="1"/>
          <w:numId w:val="9"/>
        </w:numPr>
        <w:rPr>
          <w:lang w:val="en-US"/>
        </w:rPr>
      </w:pPr>
      <w:r>
        <w:rPr>
          <w:lang w:val="en-US"/>
        </w:rPr>
        <w:t>Waveform</w:t>
      </w:r>
    </w:p>
    <w:p w14:paraId="0E7D0C75" w14:textId="77777777" w:rsidR="00D557A1" w:rsidRDefault="00B86810">
      <w:pPr>
        <w:pStyle w:val="ac"/>
        <w:numPr>
          <w:ilvl w:val="2"/>
          <w:numId w:val="9"/>
        </w:numPr>
        <w:ind w:left="1134" w:hanging="254"/>
        <w:rPr>
          <w:i/>
          <w:iCs/>
          <w:lang w:val="en-US"/>
        </w:rPr>
      </w:pPr>
      <w:r>
        <w:rPr>
          <w:i/>
          <w:iCs/>
          <w:lang w:val="en-US"/>
        </w:rPr>
        <w:t>Including proposals for improving spectrum efficiency, power efficiency, coexistence and coverage, etc.</w:t>
      </w:r>
    </w:p>
    <w:p w14:paraId="6E53AD08" w14:textId="77777777" w:rsidR="00D557A1" w:rsidRDefault="00B86810">
      <w:pPr>
        <w:pStyle w:val="ac"/>
        <w:numPr>
          <w:ilvl w:val="1"/>
          <w:numId w:val="9"/>
        </w:numPr>
        <w:rPr>
          <w:lang w:val="en-US"/>
        </w:rPr>
      </w:pPr>
      <w:r>
        <w:rPr>
          <w:bCs/>
          <w:lang w:val="en-GB"/>
        </w:rPr>
        <w:t>Frame structure</w:t>
      </w:r>
    </w:p>
    <w:p w14:paraId="1B220584" w14:textId="77777777" w:rsidR="00D557A1" w:rsidRDefault="00B86810">
      <w:pPr>
        <w:pStyle w:val="ac"/>
        <w:numPr>
          <w:ilvl w:val="2"/>
          <w:numId w:val="9"/>
        </w:numPr>
        <w:ind w:left="1134" w:hanging="254"/>
        <w:rPr>
          <w:i/>
          <w:iCs/>
          <w:lang w:val="en-US"/>
        </w:rPr>
      </w:pPr>
      <w:r>
        <w:rPr>
          <w:i/>
          <w:iCs/>
          <w:lang w:val="en-US"/>
        </w:rPr>
        <w:t>Including numerology and frame structure (for all duplex types).</w:t>
      </w:r>
    </w:p>
    <w:p w14:paraId="033A6B4E" w14:textId="77777777" w:rsidR="00D557A1" w:rsidRDefault="00B86810">
      <w:pPr>
        <w:pStyle w:val="ac"/>
        <w:numPr>
          <w:ilvl w:val="1"/>
          <w:numId w:val="9"/>
        </w:numPr>
        <w:rPr>
          <w:lang w:val="en-US"/>
        </w:rPr>
      </w:pPr>
      <w:r>
        <w:rPr>
          <w:lang w:val="en-US"/>
        </w:rPr>
        <w:t>Channel coding</w:t>
      </w:r>
    </w:p>
    <w:p w14:paraId="73333459" w14:textId="77777777" w:rsidR="00D557A1" w:rsidRDefault="00B86810">
      <w:pPr>
        <w:pStyle w:val="ac"/>
        <w:numPr>
          <w:ilvl w:val="2"/>
          <w:numId w:val="9"/>
        </w:numPr>
        <w:ind w:left="1134" w:hanging="254"/>
        <w:rPr>
          <w:i/>
          <w:iCs/>
          <w:lang w:val="en-US"/>
        </w:rPr>
      </w:pPr>
      <w:r>
        <w:rPr>
          <w:i/>
          <w:iCs/>
          <w:lang w:val="en-US"/>
        </w:rPr>
        <w:t>Including metrics/criteria that can be used for evaluating technology proposals and for down selecting proposals</w:t>
      </w:r>
    </w:p>
    <w:p w14:paraId="0E6C3033" w14:textId="77777777" w:rsidR="00D557A1" w:rsidRDefault="00B86810">
      <w:pPr>
        <w:pStyle w:val="ac"/>
        <w:numPr>
          <w:ilvl w:val="1"/>
          <w:numId w:val="9"/>
        </w:numPr>
        <w:rPr>
          <w:lang w:val="en-US"/>
        </w:rPr>
      </w:pPr>
      <w:r>
        <w:rPr>
          <w:lang w:val="en-US"/>
        </w:rPr>
        <w:t>Modulation, joint channel coding and modulation</w:t>
      </w:r>
    </w:p>
    <w:p w14:paraId="6781D44A" w14:textId="77777777" w:rsidR="00D557A1" w:rsidRDefault="00B86810">
      <w:pPr>
        <w:pStyle w:val="ac"/>
        <w:numPr>
          <w:ilvl w:val="2"/>
          <w:numId w:val="9"/>
        </w:numPr>
        <w:ind w:left="1134" w:hanging="254"/>
        <w:rPr>
          <w:i/>
          <w:iCs/>
          <w:lang w:val="en-US"/>
        </w:rPr>
      </w:pPr>
      <w:r>
        <w:rPr>
          <w:i/>
          <w:iCs/>
          <w:lang w:val="en-US"/>
        </w:rPr>
        <w:t>Including metrics/criteria that can be used for evaluating technology proposals and for down selecting proposals</w:t>
      </w:r>
    </w:p>
    <w:p w14:paraId="7ABA0AD3" w14:textId="77777777" w:rsidR="00D557A1" w:rsidRDefault="00B86810">
      <w:pPr>
        <w:pStyle w:val="ac"/>
        <w:numPr>
          <w:ilvl w:val="1"/>
          <w:numId w:val="9"/>
        </w:numPr>
        <w:rPr>
          <w:lang w:val="en-US"/>
        </w:rPr>
      </w:pPr>
      <w:bookmarkStart w:id="2" w:name="_Hlk206882328"/>
      <w:r>
        <w:rPr>
          <w:lang w:val="en-GB"/>
        </w:rPr>
        <w:t>Energy efficiency</w:t>
      </w:r>
      <w:bookmarkEnd w:id="2"/>
    </w:p>
    <w:p w14:paraId="4E3E28BA" w14:textId="77777777" w:rsidR="00D557A1" w:rsidRDefault="00B86810">
      <w:pPr>
        <w:pStyle w:val="ac"/>
        <w:numPr>
          <w:ilvl w:val="2"/>
          <w:numId w:val="9"/>
        </w:numPr>
        <w:ind w:left="1134" w:hanging="254"/>
        <w:rPr>
          <w:i/>
          <w:iCs/>
          <w:lang w:val="en-US"/>
        </w:rPr>
      </w:pPr>
      <w:r>
        <w:rPr>
          <w:i/>
          <w:iCs/>
          <w:lang w:val="en-US"/>
        </w:rPr>
        <w:lastRenderedPageBreak/>
        <w:t xml:space="preserve">Including evaluation assumptions, proposals for Evaluations, NW power saving, UE power saving, and joint mechanisms taking both NW and UE into account for power saving, targeting to categorize proposals by RAN1#123. From RAN1#124, proposals will be distributed to respective related agenda.   </w:t>
      </w:r>
    </w:p>
    <w:p w14:paraId="41AD4CF3" w14:textId="77777777" w:rsidR="00D557A1" w:rsidRDefault="00B86810">
      <w:pPr>
        <w:pStyle w:val="ac"/>
        <w:numPr>
          <w:ilvl w:val="1"/>
          <w:numId w:val="9"/>
        </w:numPr>
        <w:rPr>
          <w:lang w:val="en-US"/>
        </w:rPr>
      </w:pPr>
      <w:r>
        <w:rPr>
          <w:lang w:val="en-US"/>
        </w:rPr>
        <w:t>AI/ML in 6GR interface</w:t>
      </w:r>
    </w:p>
    <w:p w14:paraId="306DD6E7" w14:textId="77777777" w:rsidR="00D557A1" w:rsidRDefault="00B86810">
      <w:pPr>
        <w:pStyle w:val="ac"/>
        <w:numPr>
          <w:ilvl w:val="2"/>
          <w:numId w:val="9"/>
        </w:numPr>
        <w:ind w:left="1134" w:hanging="254"/>
        <w:rPr>
          <w:i/>
          <w:iCs/>
          <w:lang w:val="en-US"/>
        </w:rPr>
      </w:pPr>
      <w:r>
        <w:rPr>
          <w:i/>
          <w:iCs/>
          <w:lang w:val="en-US"/>
        </w:rPr>
        <w:t>Collecting AI/ML use cases in all potential components in physical layer design, targeting to select some use cases by RAN1#123. From RAN1#124, selected use cases will be distributed to respective related agenda.</w:t>
      </w:r>
    </w:p>
    <w:p w14:paraId="00DA207B" w14:textId="77777777" w:rsidR="00D557A1" w:rsidRDefault="00B86810">
      <w:pPr>
        <w:pStyle w:val="ac"/>
        <w:numPr>
          <w:ilvl w:val="0"/>
          <w:numId w:val="9"/>
        </w:numPr>
        <w:rPr>
          <w:lang w:val="en-US"/>
        </w:rPr>
      </w:pPr>
      <w:r>
        <w:rPr>
          <w:lang w:val="en-US"/>
        </w:rPr>
        <w:t>Future RAN1 meetings</w:t>
      </w:r>
    </w:p>
    <w:p w14:paraId="4B1CC9E0" w14:textId="77777777" w:rsidR="00D557A1" w:rsidRDefault="00B86810">
      <w:pPr>
        <w:pStyle w:val="ac"/>
        <w:numPr>
          <w:ilvl w:val="1"/>
          <w:numId w:val="9"/>
        </w:numPr>
        <w:rPr>
          <w:lang w:val="en-US"/>
        </w:rPr>
      </w:pPr>
      <w:r>
        <w:rPr>
          <w:lang w:val="en-US"/>
        </w:rPr>
        <w:t>Initial access</w:t>
      </w:r>
    </w:p>
    <w:p w14:paraId="2A798340" w14:textId="77777777" w:rsidR="00D557A1" w:rsidRDefault="00B86810">
      <w:pPr>
        <w:pStyle w:val="ac"/>
        <w:numPr>
          <w:ilvl w:val="2"/>
          <w:numId w:val="9"/>
        </w:numPr>
        <w:ind w:left="1134" w:hanging="254"/>
        <w:rPr>
          <w:i/>
          <w:iCs/>
          <w:lang w:val="en-US"/>
        </w:rPr>
      </w:pPr>
      <w:r>
        <w:rPr>
          <w:i/>
          <w:iCs/>
          <w:lang w:val="en-US"/>
        </w:rPr>
        <w:t xml:space="preserve">Placeholder only and to be broken down. No contributions before RAN1#124. Including synchronization signal and raster, broadcast signals/channel and physical </w:t>
      </w:r>
      <w:proofErr w:type="gramStart"/>
      <w:r>
        <w:rPr>
          <w:i/>
          <w:iCs/>
          <w:lang w:val="en-US"/>
        </w:rPr>
        <w:t>random access</w:t>
      </w:r>
      <w:proofErr w:type="gramEnd"/>
      <w:r>
        <w:rPr>
          <w:i/>
          <w:iCs/>
          <w:lang w:val="en-US"/>
        </w:rPr>
        <w:t xml:space="preserve"> channel, etc.</w:t>
      </w:r>
    </w:p>
    <w:p w14:paraId="12ACEA45" w14:textId="77777777" w:rsidR="00D557A1" w:rsidRDefault="00B86810">
      <w:pPr>
        <w:pStyle w:val="ac"/>
        <w:numPr>
          <w:ilvl w:val="1"/>
          <w:numId w:val="9"/>
        </w:numPr>
        <w:rPr>
          <w:lang w:val="en-US"/>
        </w:rPr>
      </w:pPr>
      <w:r>
        <w:rPr>
          <w:lang w:val="en-US"/>
        </w:rPr>
        <w:t>MIMO operation</w:t>
      </w:r>
    </w:p>
    <w:p w14:paraId="0EA41F81" w14:textId="77777777" w:rsidR="00D557A1" w:rsidRDefault="00B86810">
      <w:pPr>
        <w:pStyle w:val="ac"/>
        <w:numPr>
          <w:ilvl w:val="2"/>
          <w:numId w:val="9"/>
        </w:numPr>
        <w:rPr>
          <w:i/>
          <w:iCs/>
          <w:lang w:val="en-US"/>
        </w:rPr>
      </w:pPr>
      <w:r>
        <w:rPr>
          <w:i/>
          <w:iCs/>
          <w:lang w:val="en-US"/>
        </w:rPr>
        <w:t>Placeholder only and to be broken down. No contributions before RAN1#124.</w:t>
      </w:r>
    </w:p>
    <w:p w14:paraId="49594173" w14:textId="77777777" w:rsidR="00D557A1" w:rsidRDefault="00B86810">
      <w:pPr>
        <w:pStyle w:val="ac"/>
        <w:numPr>
          <w:ilvl w:val="1"/>
          <w:numId w:val="9"/>
        </w:numPr>
        <w:rPr>
          <w:lang w:val="en-US"/>
        </w:rPr>
      </w:pPr>
      <w:r>
        <w:rPr>
          <w:lang w:val="en-US"/>
        </w:rPr>
        <w:t>Physical layer control, data scheduling and HARQ operation</w:t>
      </w:r>
    </w:p>
    <w:p w14:paraId="0030AB5A" w14:textId="77777777" w:rsidR="00D557A1" w:rsidRDefault="00B86810">
      <w:pPr>
        <w:pStyle w:val="ac"/>
        <w:numPr>
          <w:ilvl w:val="2"/>
          <w:numId w:val="9"/>
        </w:numPr>
        <w:rPr>
          <w:i/>
          <w:iCs/>
          <w:lang w:val="en-US"/>
        </w:rPr>
      </w:pPr>
      <w:r>
        <w:rPr>
          <w:i/>
          <w:iCs/>
          <w:lang w:val="en-US"/>
        </w:rPr>
        <w:t>Placeholder only and to be broken down. No contributions before RAN1#124.</w:t>
      </w:r>
    </w:p>
    <w:p w14:paraId="662A559D" w14:textId="77777777" w:rsidR="00D557A1" w:rsidRDefault="00B86810">
      <w:pPr>
        <w:pStyle w:val="ac"/>
        <w:numPr>
          <w:ilvl w:val="1"/>
          <w:numId w:val="9"/>
        </w:numPr>
        <w:rPr>
          <w:lang w:val="en-US"/>
        </w:rPr>
      </w:pPr>
      <w:r>
        <w:rPr>
          <w:lang w:val="en-US"/>
        </w:rPr>
        <w:t>Duplexing</w:t>
      </w:r>
    </w:p>
    <w:p w14:paraId="0123518A" w14:textId="77777777" w:rsidR="00D557A1" w:rsidRDefault="00B86810">
      <w:pPr>
        <w:pStyle w:val="ac"/>
        <w:numPr>
          <w:ilvl w:val="2"/>
          <w:numId w:val="9"/>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42FBD367" w14:textId="77777777" w:rsidR="00D557A1" w:rsidRDefault="00B86810">
      <w:pPr>
        <w:pStyle w:val="ac"/>
        <w:numPr>
          <w:ilvl w:val="1"/>
          <w:numId w:val="9"/>
        </w:numPr>
        <w:rPr>
          <w:lang w:val="en-US"/>
        </w:rPr>
      </w:pPr>
      <w:r>
        <w:rPr>
          <w:lang w:val="en-GB"/>
        </w:rPr>
        <w:t>6GR spectrum utilization and aggregation</w:t>
      </w:r>
    </w:p>
    <w:p w14:paraId="51EA0011" w14:textId="77777777" w:rsidR="00D557A1" w:rsidRDefault="00B86810">
      <w:pPr>
        <w:pStyle w:val="ac"/>
        <w:numPr>
          <w:ilvl w:val="2"/>
          <w:numId w:val="9"/>
        </w:numPr>
        <w:rPr>
          <w:i/>
          <w:iCs/>
          <w:lang w:val="en-US"/>
        </w:rPr>
      </w:pPr>
      <w:r>
        <w:rPr>
          <w:i/>
          <w:iCs/>
          <w:lang w:val="en-US"/>
        </w:rPr>
        <w:t>Placeholder only and to be broken down. No contributions before RAN1#124.</w:t>
      </w:r>
    </w:p>
    <w:p w14:paraId="191175D4" w14:textId="77777777" w:rsidR="00D557A1" w:rsidRDefault="00B86810">
      <w:pPr>
        <w:pStyle w:val="ac"/>
        <w:numPr>
          <w:ilvl w:val="1"/>
          <w:numId w:val="9"/>
        </w:numPr>
        <w:rPr>
          <w:lang w:val="en-US"/>
        </w:rPr>
      </w:pPr>
      <w:r>
        <w:rPr>
          <w:lang w:val="en-US"/>
        </w:rPr>
        <w:t>NTN</w:t>
      </w:r>
    </w:p>
    <w:p w14:paraId="4DE1FDD6" w14:textId="77777777" w:rsidR="00D557A1" w:rsidRDefault="00B86810">
      <w:pPr>
        <w:pStyle w:val="ac"/>
        <w:numPr>
          <w:ilvl w:val="2"/>
          <w:numId w:val="9"/>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71D3E0F1" w14:textId="77777777" w:rsidR="00D557A1" w:rsidRDefault="00B86810">
      <w:pPr>
        <w:pStyle w:val="ac"/>
        <w:numPr>
          <w:ilvl w:val="1"/>
          <w:numId w:val="9"/>
        </w:numPr>
        <w:rPr>
          <w:lang w:val="en-US"/>
        </w:rPr>
      </w:pPr>
      <w:r>
        <w:rPr>
          <w:lang w:val="en-GB"/>
        </w:rPr>
        <w:t>Other physical layer signals, channels and procedures</w:t>
      </w:r>
    </w:p>
    <w:p w14:paraId="68697476" w14:textId="77777777" w:rsidR="00D557A1" w:rsidRDefault="00B86810">
      <w:pPr>
        <w:pStyle w:val="ac"/>
        <w:numPr>
          <w:ilvl w:val="2"/>
          <w:numId w:val="9"/>
        </w:numPr>
        <w:rPr>
          <w:i/>
          <w:iCs/>
          <w:lang w:val="en-US"/>
        </w:rPr>
      </w:pPr>
      <w:r>
        <w:rPr>
          <w:i/>
          <w:iCs/>
          <w:lang w:val="en-US"/>
        </w:rPr>
        <w:t>Placeholder only and to be broken down. No contributions before RAN1#124.</w:t>
      </w:r>
    </w:p>
    <w:p w14:paraId="30A5B6E6" w14:textId="77777777" w:rsidR="00D557A1" w:rsidRDefault="00B86810">
      <w:pPr>
        <w:pStyle w:val="ac"/>
        <w:numPr>
          <w:ilvl w:val="1"/>
          <w:numId w:val="9"/>
        </w:numPr>
        <w:rPr>
          <w:lang w:val="en-US"/>
        </w:rPr>
      </w:pPr>
      <w:r>
        <w:rPr>
          <w:lang w:val="en-US"/>
        </w:rPr>
        <w:t>Sensing</w:t>
      </w:r>
    </w:p>
    <w:p w14:paraId="60665BD6" w14:textId="77777777" w:rsidR="00D557A1" w:rsidRDefault="00B86810">
      <w:pPr>
        <w:pStyle w:val="ac"/>
        <w:numPr>
          <w:ilvl w:val="2"/>
          <w:numId w:val="9"/>
        </w:numPr>
        <w:ind w:left="1134" w:hanging="254"/>
        <w:rPr>
          <w:i/>
          <w:iCs/>
          <w:lang w:val="en-US"/>
        </w:rPr>
      </w:pPr>
      <w:r>
        <w:rPr>
          <w:i/>
          <w:iCs/>
          <w:lang w:val="en-US"/>
        </w:rPr>
        <w:t xml:space="preserve">Including PHY functions and procedures for sensing technology (e.g., waveform. reference signals, measurement feedback, </w:t>
      </w:r>
      <w:proofErr w:type="spellStart"/>
      <w:r>
        <w:rPr>
          <w:i/>
          <w:iCs/>
          <w:lang w:val="en-US"/>
        </w:rPr>
        <w:t>etc</w:t>
      </w:r>
      <w:proofErr w:type="spellEnd"/>
      <w:r>
        <w:rPr>
          <w:i/>
          <w:iCs/>
          <w:lang w:val="en-US"/>
        </w:rPr>
        <w:t xml:space="preserve">…), aspects of integration with communication services. </w:t>
      </w:r>
    </w:p>
    <w:p w14:paraId="51DE091E" w14:textId="77777777" w:rsidR="00D557A1" w:rsidRDefault="00B86810">
      <w:pPr>
        <w:pStyle w:val="ac"/>
        <w:numPr>
          <w:ilvl w:val="2"/>
          <w:numId w:val="9"/>
        </w:numPr>
        <w:rPr>
          <w:i/>
          <w:iCs/>
          <w:lang w:val="en-US"/>
        </w:rPr>
      </w:pPr>
      <w:r>
        <w:rPr>
          <w:i/>
          <w:iCs/>
          <w:lang w:val="en-US"/>
        </w:rPr>
        <w:t>Placeholder only and to be broken down. No contributions before RAN1#124b.</w:t>
      </w:r>
    </w:p>
    <w:p w14:paraId="4E109EB6" w14:textId="77777777" w:rsidR="00D557A1" w:rsidRDefault="00D557A1">
      <w:pPr>
        <w:pStyle w:val="ac"/>
        <w:rPr>
          <w:lang w:val="en-GB"/>
        </w:rPr>
      </w:pPr>
    </w:p>
    <w:p w14:paraId="6EA58BA6" w14:textId="77777777" w:rsidR="00D557A1" w:rsidRDefault="00B86810">
      <w:pPr>
        <w:pStyle w:val="ac"/>
        <w:rPr>
          <w:lang w:val="en-GB"/>
        </w:rPr>
      </w:pPr>
      <w:r>
        <w:rPr>
          <w:highlight w:val="magenta"/>
          <w:lang w:val="en-GB"/>
        </w:rPr>
        <w:t xml:space="preserve">Similarly, </w:t>
      </w:r>
      <w:proofErr w:type="gramStart"/>
      <w:r>
        <w:rPr>
          <w:highlight w:val="magenta"/>
          <w:lang w:val="en-GB"/>
        </w:rPr>
        <w:t>a number of</w:t>
      </w:r>
      <w:proofErr w:type="gramEnd"/>
      <w:r>
        <w:rPr>
          <w:highlight w:val="magenta"/>
          <w:lang w:val="en-GB"/>
        </w:rPr>
        <w:t xml:space="preserve"> companies </w:t>
      </w:r>
      <w:r>
        <w:rPr>
          <w:highlight w:val="magenta"/>
          <w:lang w:val="en-US"/>
        </w:rPr>
        <w:t xml:space="preserve">provide views on 6G RAN requirements, which is subject to the progress in </w:t>
      </w:r>
      <w:proofErr w:type="spellStart"/>
      <w:r>
        <w:rPr>
          <w:highlight w:val="magenta"/>
          <w:lang w:val="en-US"/>
        </w:rPr>
        <w:t>RANp</w:t>
      </w:r>
      <w:proofErr w:type="spellEnd"/>
      <w:r>
        <w:rPr>
          <w:highlight w:val="magenta"/>
          <w:lang w:val="en-US"/>
        </w:rPr>
        <w:t xml:space="preserve"> study for 6G RAN requirements.</w:t>
      </w:r>
    </w:p>
    <w:p w14:paraId="5FEB4FD8" w14:textId="77777777" w:rsidR="00D557A1" w:rsidRDefault="00D557A1">
      <w:pPr>
        <w:rPr>
          <w:rFonts w:eastAsia="游明朝"/>
          <w:sz w:val="21"/>
          <w:szCs w:val="21"/>
          <w:lang w:val="en-US" w:eastAsia="ja-JP"/>
        </w:rPr>
      </w:pPr>
    </w:p>
    <w:p w14:paraId="61630B13" w14:textId="77777777" w:rsidR="00D557A1" w:rsidRDefault="00D557A1">
      <w:pPr>
        <w:rPr>
          <w:rFonts w:eastAsia="游明朝"/>
          <w:sz w:val="21"/>
          <w:szCs w:val="21"/>
          <w:lang w:val="en-US" w:eastAsia="ja-JP"/>
        </w:rPr>
      </w:pPr>
    </w:p>
    <w:p w14:paraId="2FACD08A" w14:textId="77777777" w:rsidR="00D557A1" w:rsidRDefault="00B86810">
      <w:pPr>
        <w:pStyle w:val="1"/>
        <w:rPr>
          <w:rFonts w:eastAsia="游明朝"/>
          <w:b/>
          <w:bCs/>
          <w:lang w:eastAsia="ja-JP"/>
        </w:rPr>
      </w:pPr>
      <w:r>
        <w:rPr>
          <w:b/>
          <w:bCs/>
        </w:rPr>
        <w:lastRenderedPageBreak/>
        <w:t>2</w:t>
      </w:r>
      <w:r>
        <w:rPr>
          <w:b/>
          <w:bCs/>
        </w:rPr>
        <w:tab/>
        <w:t>Proposals for Online Sessions</w:t>
      </w:r>
    </w:p>
    <w:p w14:paraId="13C9028C" w14:textId="77777777" w:rsidR="00D557A1" w:rsidRDefault="00B86810">
      <w:pPr>
        <w:pStyle w:val="2"/>
        <w:spacing w:after="280"/>
        <w:rPr>
          <w:b/>
          <w:bCs/>
        </w:rPr>
      </w:pPr>
      <w:bookmarkStart w:id="3" w:name="_Hlk207351897"/>
      <w:bookmarkStart w:id="4" w:name="_Hlk211348185"/>
      <w:r>
        <w:rPr>
          <w:b/>
          <w:bCs/>
        </w:rPr>
        <w:t>2.1</w:t>
      </w:r>
      <w:r>
        <w:rPr>
          <w:b/>
          <w:bCs/>
        </w:rPr>
        <w:tab/>
        <w:t xml:space="preserve">Proposals for </w:t>
      </w:r>
      <w:r>
        <w:rPr>
          <w:rFonts w:eastAsia="游明朝"/>
          <w:b/>
          <w:bCs/>
          <w:lang w:eastAsia="ja-JP"/>
        </w:rPr>
        <w:t>Monday</w:t>
      </w:r>
      <w:r>
        <w:rPr>
          <w:b/>
          <w:bCs/>
        </w:rPr>
        <w:t xml:space="preserve"> Online</w:t>
      </w:r>
      <w:bookmarkEnd w:id="3"/>
    </w:p>
    <w:bookmarkEnd w:id="4"/>
    <w:p w14:paraId="2173621E" w14:textId="77777777" w:rsidR="00D557A1" w:rsidRDefault="00B86810">
      <w:pPr>
        <w:pStyle w:val="4"/>
      </w:pPr>
      <w:r>
        <w:rPr>
          <w:rFonts w:hint="eastAsia"/>
          <w:highlight w:val="yellow"/>
        </w:rPr>
        <w:t>[H]Proposal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6287E7A5" w14:textId="77777777" w:rsidR="00D557A1" w:rsidRDefault="00B86810">
      <w:pPr>
        <w:pStyle w:val="aff1"/>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From </w:t>
      </w:r>
      <w:r>
        <w:rPr>
          <w:rFonts w:ascii="Times New Roman" w:eastAsia="Batang" w:hAnsi="Times New Roman" w:cs="Times New Roman"/>
          <w:sz w:val="21"/>
          <w:szCs w:val="21"/>
          <w:lang w:val="en-US" w:eastAsia="zh-CN"/>
        </w:rPr>
        <w:t xml:space="preserve">RAN1 </w:t>
      </w:r>
      <w:r>
        <w:rPr>
          <w:rFonts w:ascii="Times New Roman" w:hAnsi="Times New Roman" w:cs="Times New Roman" w:hint="eastAsia"/>
          <w:sz w:val="21"/>
          <w:szCs w:val="21"/>
          <w:lang w:val="en-US"/>
        </w:rPr>
        <w:t>perspective, following coverage metrics are recommended to determine the coverage target(s)</w:t>
      </w:r>
    </w:p>
    <w:p w14:paraId="12CEA17A"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Alt1: MPL </w:t>
      </w:r>
      <w:r>
        <w:rPr>
          <w:rFonts w:ascii="Times New Roman" w:hAnsi="Times New Roman" w:cs="Times New Roman" w:hint="eastAsia"/>
          <w:sz w:val="21"/>
          <w:szCs w:val="21"/>
          <w:highlight w:val="yellow"/>
          <w:lang w:val="en-US"/>
        </w:rPr>
        <w:t>or MCL</w:t>
      </w:r>
      <w:r>
        <w:rPr>
          <w:rFonts w:ascii="Times New Roman" w:hAnsi="Times New Roman" w:cs="Times New Roman" w:hint="eastAsia"/>
          <w:sz w:val="21"/>
          <w:szCs w:val="21"/>
          <w:lang w:val="en-US"/>
        </w:rPr>
        <w:t xml:space="preserve"> w/ detailed evaluation assumption provided by RAN1</w:t>
      </w:r>
    </w:p>
    <w:p w14:paraId="1C157474"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Alt2: </w:t>
      </w:r>
      <w:proofErr w:type="spellStart"/>
      <w:r>
        <w:rPr>
          <w:rFonts w:ascii="Times New Roman" w:hAnsi="Times New Roman" w:cs="Times New Roman" w:hint="eastAsia"/>
          <w:sz w:val="21"/>
          <w:szCs w:val="21"/>
          <w:lang w:val="en-US"/>
        </w:rPr>
        <w:t>MaxCL</w:t>
      </w:r>
      <w:proofErr w:type="spellEnd"/>
      <w:r>
        <w:rPr>
          <w:rFonts w:ascii="Times New Roman" w:hAnsi="Times New Roman" w:cs="Times New Roman" w:hint="eastAsia"/>
          <w:sz w:val="21"/>
          <w:szCs w:val="21"/>
          <w:lang w:val="en-US"/>
        </w:rPr>
        <w:t xml:space="preserve"> as general target for 6G requirements, </w:t>
      </w:r>
      <w:r>
        <w:rPr>
          <w:rFonts w:ascii="Times New Roman" w:hAnsi="Times New Roman" w:cs="Times New Roman" w:hint="eastAsia"/>
          <w:sz w:val="21"/>
          <w:szCs w:val="21"/>
          <w:highlight w:val="yellow"/>
          <w:lang w:val="en-US"/>
        </w:rPr>
        <w:t>for the same band compared to NR</w:t>
      </w:r>
    </w:p>
    <w:p w14:paraId="7E214347"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Note: This does not preclude </w:t>
      </w:r>
      <w:r>
        <w:rPr>
          <w:rFonts w:ascii="Times New Roman" w:hAnsi="Times New Roman" w:cs="Times New Roman"/>
          <w:sz w:val="21"/>
          <w:szCs w:val="21"/>
          <w:lang w:val="en-US"/>
        </w:rPr>
        <w:t>another</w:t>
      </w:r>
      <w:r>
        <w:rPr>
          <w:rFonts w:ascii="Times New Roman" w:hAnsi="Times New Roman" w:cs="Times New Roman" w:hint="eastAsia"/>
          <w:sz w:val="21"/>
          <w:szCs w:val="21"/>
          <w:lang w:val="en-US"/>
        </w:rPr>
        <w:t xml:space="preserve"> metric to be used for RAN1 detail evaluation</w:t>
      </w:r>
    </w:p>
    <w:p w14:paraId="5D1F0363" w14:textId="77777777" w:rsidR="00D557A1" w:rsidRDefault="00B86810">
      <w:pPr>
        <w:pStyle w:val="aff1"/>
        <w:numPr>
          <w:ilvl w:val="1"/>
          <w:numId w:val="10"/>
        </w:numPr>
        <w:suppressAutoHyphens w:val="0"/>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[For comparison between 3.5GHz vs 7GHz, no explicit metric is used]</w:t>
      </w:r>
    </w:p>
    <w:p w14:paraId="09D1CBE7" w14:textId="77777777" w:rsidR="00D557A1" w:rsidRDefault="00D557A1">
      <w:pPr>
        <w:suppressAutoHyphens w:val="0"/>
        <w:rPr>
          <w:rFonts w:eastAsia="游明朝"/>
          <w:sz w:val="21"/>
          <w:szCs w:val="21"/>
          <w:lang w:val="en-US" w:eastAsia="ja-JP"/>
        </w:rPr>
      </w:pPr>
    </w:p>
    <w:p w14:paraId="508815B7" w14:textId="77777777" w:rsidR="00D557A1" w:rsidRDefault="00B86810">
      <w:pPr>
        <w:pStyle w:val="4"/>
      </w:pPr>
      <w:r>
        <w:rPr>
          <w:rFonts w:hint="eastAsia"/>
          <w:highlight w:val="yellow"/>
        </w:rPr>
        <w:t>[H]Alternative proposed observation</w:t>
      </w:r>
      <w:r>
        <w:rPr>
          <w:highlight w:val="yellow"/>
        </w:rPr>
        <w:t xml:space="preserve"> </w:t>
      </w:r>
      <w:r>
        <w:rPr>
          <w:rFonts w:hint="eastAsia"/>
          <w:highlight w:val="yellow"/>
        </w:rPr>
        <w:t>5</w:t>
      </w:r>
      <w:r>
        <w:rPr>
          <w:highlight w:val="yellow"/>
        </w:rPr>
        <w:t>.</w:t>
      </w:r>
      <w:r>
        <w:rPr>
          <w:rFonts w:hint="eastAsia"/>
          <w:highlight w:val="yellow"/>
        </w:rPr>
        <w:t>1b</w:t>
      </w:r>
      <w:r>
        <w:rPr>
          <w:highlight w:val="yellow"/>
        </w:rPr>
        <w:t>:</w:t>
      </w:r>
    </w:p>
    <w:p w14:paraId="0FB5DB2F" w14:textId="77777777" w:rsidR="00D557A1" w:rsidRDefault="00B86810">
      <w:pPr>
        <w:suppressAutoHyphens w:val="0"/>
        <w:spacing w:after="0"/>
        <w:rPr>
          <w:rFonts w:eastAsia="游明朝"/>
          <w:b/>
          <w:bCs/>
          <w:sz w:val="21"/>
          <w:szCs w:val="21"/>
          <w:lang w:val="en-US" w:eastAsia="ja-JP"/>
        </w:rPr>
      </w:pPr>
      <w:r>
        <w:rPr>
          <w:rFonts w:eastAsia="游明朝" w:hint="eastAsia"/>
          <w:b/>
          <w:bCs/>
          <w:sz w:val="21"/>
          <w:szCs w:val="21"/>
          <w:lang w:val="en-US" w:eastAsia="ja-JP"/>
        </w:rPr>
        <w:t>From RAN1 perspective,</w:t>
      </w:r>
    </w:p>
    <w:p w14:paraId="4EA65B69"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MCL</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 Candidate 1</w:t>
      </w:r>
      <w:r>
        <w:rPr>
          <w:rFonts w:ascii="Times New Roman" w:hAnsi="Times New Roman" w:cs="Times New Roman" w:hint="eastAsia"/>
          <w:sz w:val="21"/>
          <w:szCs w:val="21"/>
          <w:lang w:val="en-US"/>
        </w:rPr>
        <w:t xml:space="preserve"> agreed in RAN1#122bis can be used for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coverage target(s) corresponding to </w:t>
      </w:r>
      <w:r>
        <w:rPr>
          <w:rFonts w:ascii="Times New Roman" w:hAnsi="Times New Roman" w:cs="Times New Roman"/>
          <w:sz w:val="21"/>
          <w:szCs w:val="21"/>
          <w:lang w:val="en-US"/>
        </w:rPr>
        <w:t>“</w:t>
      </w:r>
      <w:r>
        <w:rPr>
          <w:rFonts w:ascii="Times New Roman" w:hAnsi="Times New Roman" w:cs="Times New Roman" w:hint="eastAsia"/>
          <w:sz w:val="21"/>
          <w:szCs w:val="21"/>
          <w:lang w:val="en-US"/>
        </w:rPr>
        <w:t>e</w:t>
      </w:r>
      <w:r>
        <w:rPr>
          <w:rFonts w:ascii="Times New Roman" w:hAnsi="Times New Roman" w:cs="Times New Roman"/>
          <w:sz w:val="21"/>
          <w:szCs w:val="21"/>
          <w:lang w:val="en-US"/>
        </w:rPr>
        <w:t>nhanced overall coverage, focus on cell-edge performance and UL coverage”</w:t>
      </w:r>
    </w:p>
    <w:p w14:paraId="5F0DB3F8" w14:textId="77777777" w:rsidR="00D557A1" w:rsidRDefault="00B86810">
      <w:pPr>
        <w:pStyle w:val="aff1"/>
        <w:numPr>
          <w:ilvl w:val="2"/>
          <w:numId w:val="10"/>
        </w:numPr>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 xml:space="preserve">MCL is supported by companies due to </w:t>
      </w:r>
      <w:r>
        <w:rPr>
          <w:rFonts w:ascii="Times New Roman" w:hAnsi="Times New Roman" w:cs="Times New Roman"/>
          <w:sz w:val="21"/>
          <w:szCs w:val="21"/>
          <w:highlight w:val="yellow"/>
          <w:lang w:val="en-US"/>
        </w:rPr>
        <w:t>…</w:t>
      </w:r>
    </w:p>
    <w:p w14:paraId="2BBE0F5B"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P</w:t>
      </w:r>
      <w:r>
        <w:rPr>
          <w:rFonts w:ascii="Times New Roman" w:hAnsi="Times New Roman" w:cs="Times New Roman"/>
          <w:sz w:val="21"/>
          <w:szCs w:val="21"/>
          <w:lang w:val="en-US"/>
        </w:rPr>
        <w:t>L in Candidate 1</w:t>
      </w:r>
      <w:r>
        <w:rPr>
          <w:rFonts w:ascii="Times New Roman" w:hAnsi="Times New Roman" w:cs="Times New Roman" w:hint="eastAsia"/>
          <w:sz w:val="21"/>
          <w:szCs w:val="21"/>
          <w:lang w:val="en-US"/>
        </w:rPr>
        <w:t xml:space="preserve"> agreed in RAN1#122bis can be used for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coverage target(s) corresponding to </w:t>
      </w:r>
      <w:r>
        <w:rPr>
          <w:rFonts w:ascii="Times New Roman" w:hAnsi="Times New Roman" w:cs="Times New Roman"/>
          <w:sz w:val="21"/>
          <w:szCs w:val="21"/>
          <w:lang w:val="en-US"/>
        </w:rPr>
        <w:t>“Re-use of existing 5G mid-band (~3.5GHz) site grid for 6G deployments in at least around 7 GHz and targeting comparable coverage to 5G mid-band”</w:t>
      </w:r>
    </w:p>
    <w:p w14:paraId="355FDCDE" w14:textId="77777777" w:rsidR="00D557A1" w:rsidRDefault="00B86810">
      <w:pPr>
        <w:pStyle w:val="aff1"/>
        <w:numPr>
          <w:ilvl w:val="2"/>
          <w:numId w:val="10"/>
        </w:numPr>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 xml:space="preserve">MPL is supported by companies due to </w:t>
      </w:r>
      <w:r>
        <w:rPr>
          <w:rFonts w:ascii="Times New Roman" w:hAnsi="Times New Roman" w:cs="Times New Roman"/>
          <w:sz w:val="21"/>
          <w:szCs w:val="21"/>
          <w:highlight w:val="yellow"/>
          <w:lang w:val="en-US"/>
        </w:rPr>
        <w:t>…</w:t>
      </w:r>
    </w:p>
    <w:p w14:paraId="39A8FD13"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hint="eastAsia"/>
          <w:sz w:val="21"/>
          <w:szCs w:val="21"/>
          <w:lang w:val="en-US"/>
        </w:rPr>
        <w:t>Max CL in Candidate 2 agreed in RAN1#122bis can be used for</w:t>
      </w:r>
      <w:r>
        <w:rPr>
          <w:rFonts w:ascii="Times New Roman" w:hAnsi="Times New Roman" w:cs="Times New Roman"/>
          <w:sz w:val="21"/>
          <w:szCs w:val="21"/>
          <w:highlight w:val="yellow"/>
          <w:lang w:val="en-US"/>
        </w:rPr>
        <w:t>…</w:t>
      </w:r>
    </w:p>
    <w:p w14:paraId="2301A63C" w14:textId="77777777" w:rsidR="00D557A1" w:rsidRDefault="00B86810">
      <w:pPr>
        <w:pStyle w:val="aff1"/>
        <w:numPr>
          <w:ilvl w:val="2"/>
          <w:numId w:val="10"/>
        </w:numPr>
        <w:rPr>
          <w:rFonts w:ascii="Times New Roman" w:hAnsi="Times New Roman" w:cs="Times New Roman"/>
          <w:sz w:val="21"/>
          <w:szCs w:val="21"/>
          <w:highlight w:val="yellow"/>
          <w:lang w:val="en-US"/>
        </w:rPr>
      </w:pPr>
      <w:proofErr w:type="spellStart"/>
      <w:r>
        <w:rPr>
          <w:rFonts w:ascii="Times New Roman" w:hAnsi="Times New Roman" w:cs="Times New Roman" w:hint="eastAsia"/>
          <w:sz w:val="21"/>
          <w:szCs w:val="21"/>
          <w:highlight w:val="yellow"/>
          <w:lang w:val="en-US"/>
        </w:rPr>
        <w:t>MaxCL</w:t>
      </w:r>
      <w:proofErr w:type="spellEnd"/>
      <w:r>
        <w:rPr>
          <w:rFonts w:ascii="Times New Roman" w:hAnsi="Times New Roman" w:cs="Times New Roman" w:hint="eastAsia"/>
          <w:sz w:val="21"/>
          <w:szCs w:val="21"/>
          <w:highlight w:val="yellow"/>
          <w:lang w:val="en-US"/>
        </w:rPr>
        <w:t xml:space="preserve"> is supported by companies due to </w:t>
      </w:r>
      <w:r>
        <w:rPr>
          <w:rFonts w:ascii="Times New Roman" w:hAnsi="Times New Roman" w:cs="Times New Roman"/>
          <w:sz w:val="21"/>
          <w:szCs w:val="21"/>
          <w:highlight w:val="yellow"/>
          <w:lang w:val="en-US"/>
        </w:rPr>
        <w:t>…</w:t>
      </w:r>
    </w:p>
    <w:p w14:paraId="11530798" w14:textId="77777777" w:rsidR="00D557A1" w:rsidRDefault="00D557A1">
      <w:pPr>
        <w:pStyle w:val="ac"/>
        <w:rPr>
          <w:highlight w:val="magenta"/>
          <w:lang w:val="en-US"/>
        </w:rPr>
      </w:pPr>
    </w:p>
    <w:p w14:paraId="395703BF" w14:textId="77777777" w:rsidR="00D557A1" w:rsidRDefault="00B86810">
      <w:pPr>
        <w:pStyle w:val="2"/>
        <w:pBdr>
          <w:top w:val="none" w:sz="0" w:space="0" w:color="auto"/>
        </w:pBdr>
        <w:spacing w:after="100"/>
        <w:rPr>
          <w:b/>
          <w:bCs/>
        </w:rPr>
      </w:pPr>
      <w:r>
        <w:rPr>
          <w:b/>
          <w:bCs/>
        </w:rPr>
        <w:t>2.</w:t>
      </w:r>
      <w:r>
        <w:rPr>
          <w:rFonts w:eastAsia="游明朝" w:hint="eastAsia"/>
          <w:b/>
          <w:bCs/>
          <w:lang w:eastAsia="ja-JP"/>
        </w:rPr>
        <w:t>2</w:t>
      </w:r>
      <w:r>
        <w:rPr>
          <w:b/>
          <w:bCs/>
        </w:rPr>
        <w:tab/>
        <w:t xml:space="preserve">Proposals for </w:t>
      </w:r>
      <w:r>
        <w:rPr>
          <w:rFonts w:eastAsia="游明朝" w:hint="eastAsia"/>
          <w:b/>
          <w:bCs/>
          <w:lang w:eastAsia="ja-JP"/>
        </w:rPr>
        <w:t>Tuesday</w:t>
      </w:r>
      <w:r>
        <w:rPr>
          <w:b/>
          <w:bCs/>
        </w:rPr>
        <w:t xml:space="preserve"> Online</w:t>
      </w:r>
    </w:p>
    <w:p w14:paraId="55556027" w14:textId="77777777" w:rsidR="000F47CA" w:rsidRPr="00FE519B" w:rsidRDefault="000F47CA" w:rsidP="000F47CA">
      <w:pPr>
        <w:pStyle w:val="4"/>
      </w:pPr>
      <w:r w:rsidRPr="00FE519B">
        <w:rPr>
          <w:rFonts w:hint="eastAsia"/>
          <w:highlight w:val="yellow"/>
        </w:rPr>
        <w:t>[</w:t>
      </w:r>
      <w:r>
        <w:rPr>
          <w:rFonts w:hint="eastAsia"/>
          <w:highlight w:val="yellow"/>
        </w:rPr>
        <w:t>H</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3a</w:t>
      </w:r>
      <w:r w:rsidRPr="00FE519B">
        <w:rPr>
          <w:highlight w:val="yellow"/>
        </w:rPr>
        <w:t>:</w:t>
      </w:r>
    </w:p>
    <w:p w14:paraId="47569574" w14:textId="77777777" w:rsidR="000F47CA" w:rsidRPr="00437C30" w:rsidRDefault="000F47CA" w:rsidP="000F47CA">
      <w:pPr>
        <w:pStyle w:val="aff1"/>
        <w:numPr>
          <w:ilvl w:val="0"/>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sz w:val="21"/>
          <w:szCs w:val="21"/>
          <w:lang w:val="en-US"/>
        </w:rPr>
        <w:t>For the discussion of “Re-use of existing 5G mid-band (~3.5GHz) site grid for 6G deployments in at least around 7 GHz and targeting comparable coverage to 5G mid-band”,</w:t>
      </w:r>
    </w:p>
    <w:p w14:paraId="5FB06273" w14:textId="77777777" w:rsidR="000F47CA" w:rsidRPr="00437C30" w:rsidRDefault="000F47CA" w:rsidP="000F47CA">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The </w:t>
      </w:r>
      <w:r w:rsidRPr="00437C30">
        <w:rPr>
          <w:rFonts w:ascii="Times New Roman" w:hAnsi="Times New Roman" w:cs="Times New Roman"/>
          <w:sz w:val="21"/>
          <w:szCs w:val="21"/>
          <w:lang w:val="en-US"/>
        </w:rPr>
        <w:t xml:space="preserve">link budget template candidates 1 </w:t>
      </w:r>
      <w:r w:rsidRPr="00E52745">
        <w:rPr>
          <w:rFonts w:ascii="Times New Roman" w:hAnsi="Times New Roman" w:cs="Times New Roman"/>
          <w:sz w:val="21"/>
          <w:szCs w:val="21"/>
          <w:highlight w:val="yellow"/>
          <w:lang w:val="en-US"/>
        </w:rPr>
        <w:t>and</w:t>
      </w:r>
      <w:r w:rsidRPr="00E52745">
        <w:rPr>
          <w:rFonts w:ascii="Times New Roman" w:hAnsi="Times New Roman" w:cs="Times New Roman" w:hint="eastAsia"/>
          <w:sz w:val="21"/>
          <w:szCs w:val="21"/>
          <w:highlight w:val="yellow"/>
          <w:lang w:val="en-US"/>
        </w:rPr>
        <w:t>/or</w:t>
      </w:r>
      <w:r w:rsidRPr="00E52745">
        <w:rPr>
          <w:rFonts w:ascii="Times New Roman" w:hAnsi="Times New Roman" w:cs="Times New Roman"/>
          <w:sz w:val="21"/>
          <w:szCs w:val="21"/>
          <w:highlight w:val="yellow"/>
          <w:lang w:val="en-US"/>
        </w:rPr>
        <w:t xml:space="preserve"> 2</w:t>
      </w:r>
      <w:r w:rsidRPr="00437C30">
        <w:rPr>
          <w:rFonts w:ascii="Times New Roman" w:hAnsi="Times New Roman" w:cs="Times New Roman"/>
          <w:sz w:val="21"/>
          <w:szCs w:val="21"/>
          <w:lang w:val="en-US"/>
        </w:rPr>
        <w:t xml:space="preserve"> are used</w:t>
      </w:r>
      <w:r w:rsidRPr="00437C30">
        <w:rPr>
          <w:rFonts w:ascii="Times New Roman" w:hAnsi="Times New Roman" w:cs="Times New Roman" w:hint="eastAsia"/>
          <w:sz w:val="21"/>
          <w:szCs w:val="21"/>
          <w:lang w:val="en-US"/>
        </w:rPr>
        <w:t xml:space="preserve"> to calculate the metric(s), with potential update in RAN1#123. </w:t>
      </w:r>
    </w:p>
    <w:p w14:paraId="0CBDB16B" w14:textId="77777777" w:rsidR="000F47CA" w:rsidRPr="00437C30" w:rsidRDefault="000F47CA" w:rsidP="000F47CA">
      <w:pPr>
        <w:pStyle w:val="aff1"/>
        <w:numPr>
          <w:ilvl w:val="1"/>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[From RAN1 perspective, FFS</w:t>
      </w:r>
    </w:p>
    <w:p w14:paraId="644C0EF7" w14:textId="77777777" w:rsidR="000F47CA" w:rsidRPr="00437C30" w:rsidRDefault="000F47CA" w:rsidP="000F47CA">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 xml:space="preserve">Alt1: required data rate for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should not be lower than the target data rate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to be confirmed by </w:t>
      </w:r>
      <w:proofErr w:type="spellStart"/>
      <w:r w:rsidRPr="00437C30">
        <w:rPr>
          <w:rFonts w:ascii="Times New Roman" w:hAnsi="Times New Roman" w:cs="Times New Roman" w:hint="eastAsia"/>
          <w:sz w:val="21"/>
          <w:szCs w:val="21"/>
          <w:highlight w:val="yellow"/>
          <w:lang w:val="en-US"/>
        </w:rPr>
        <w:t>RANp</w:t>
      </w:r>
      <w:proofErr w:type="spellEnd"/>
    </w:p>
    <w:p w14:paraId="54E7034E" w14:textId="77777777" w:rsidR="000F47CA" w:rsidRPr="00437C30" w:rsidRDefault="000F47CA" w:rsidP="000F47CA">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 xml:space="preserve">Alt2: required data rate for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w:t>
      </w:r>
      <w:r>
        <w:rPr>
          <w:rFonts w:ascii="Times New Roman" w:hAnsi="Times New Roman" w:cs="Times New Roman" w:hint="eastAsia"/>
          <w:sz w:val="21"/>
          <w:szCs w:val="21"/>
          <w:highlight w:val="yellow"/>
          <w:lang w:val="en-US"/>
        </w:rPr>
        <w:t xml:space="preserve">is </w:t>
      </w:r>
      <w:r w:rsidRPr="00437C30">
        <w:rPr>
          <w:rFonts w:ascii="Times New Roman" w:hAnsi="Times New Roman" w:cs="Times New Roman" w:hint="eastAsia"/>
          <w:sz w:val="21"/>
          <w:szCs w:val="21"/>
          <w:highlight w:val="yellow"/>
          <w:lang w:val="en-US"/>
        </w:rPr>
        <w:t xml:space="preserve">comparable to the target data rate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to be confirmed by </w:t>
      </w:r>
      <w:proofErr w:type="spellStart"/>
      <w:r w:rsidRPr="00437C30">
        <w:rPr>
          <w:rFonts w:ascii="Times New Roman" w:hAnsi="Times New Roman" w:cs="Times New Roman" w:hint="eastAsia"/>
          <w:sz w:val="21"/>
          <w:szCs w:val="21"/>
          <w:highlight w:val="yellow"/>
          <w:lang w:val="en-US"/>
        </w:rPr>
        <w:t>RANp</w:t>
      </w:r>
      <w:proofErr w:type="spellEnd"/>
    </w:p>
    <w:p w14:paraId="3D769E8E" w14:textId="77777777" w:rsidR="000F47CA" w:rsidRPr="00437C30" w:rsidRDefault="000F47CA" w:rsidP="000F47CA">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color w:val="FF0000"/>
          <w:sz w:val="21"/>
          <w:szCs w:val="21"/>
          <w:highlight w:val="yellow"/>
          <w:lang w:val="en-US"/>
        </w:rPr>
        <w:t xml:space="preserve">Striving for same </w:t>
      </w:r>
      <w:r w:rsidRPr="00437C30">
        <w:rPr>
          <w:rFonts w:ascii="Times New Roman" w:hAnsi="Times New Roman" w:cs="Times New Roman" w:hint="eastAsia"/>
          <w:sz w:val="21"/>
          <w:szCs w:val="21"/>
          <w:highlight w:val="yellow"/>
          <w:lang w:val="en-US"/>
        </w:rPr>
        <w:t xml:space="preserve">coverage during </w:t>
      </w:r>
      <w:r w:rsidRPr="00437C30">
        <w:rPr>
          <w:rFonts w:ascii="Times New Roman" w:hAnsi="Times New Roman" w:cs="Times New Roman"/>
          <w:sz w:val="21"/>
          <w:szCs w:val="21"/>
          <w:highlight w:val="yellow"/>
          <w:lang w:val="en-US"/>
        </w:rPr>
        <w:t>initial</w:t>
      </w:r>
      <w:r w:rsidRPr="00437C30">
        <w:rPr>
          <w:rFonts w:ascii="Times New Roman" w:hAnsi="Times New Roman" w:cs="Times New Roman" w:hint="eastAsia"/>
          <w:sz w:val="21"/>
          <w:szCs w:val="21"/>
          <w:highlight w:val="yellow"/>
          <w:lang w:val="en-US"/>
        </w:rPr>
        <w:t xml:space="preserve"> access</w:t>
      </w:r>
      <w:r w:rsidRPr="008E5B1D">
        <w:rPr>
          <w:rFonts w:ascii="Times New Roman" w:hAnsi="Times New Roman" w:cs="Times New Roman" w:hint="eastAsia"/>
          <w:color w:val="FF0000"/>
          <w:sz w:val="21"/>
          <w:szCs w:val="21"/>
          <w:highlight w:val="yellow"/>
          <w:lang w:val="en-US"/>
        </w:rPr>
        <w:t>/r</w:t>
      </w:r>
      <w:r w:rsidRPr="0084482B">
        <w:rPr>
          <w:rFonts w:ascii="Times New Roman" w:hAnsi="Times New Roman" w:cs="Times New Roman" w:hint="eastAsia"/>
          <w:color w:val="FF0000"/>
          <w:sz w:val="21"/>
          <w:szCs w:val="21"/>
          <w:highlight w:val="yellow"/>
          <w:lang w:val="en-US"/>
        </w:rPr>
        <w:t>andom access</w:t>
      </w:r>
      <w:r w:rsidRPr="00437C30">
        <w:rPr>
          <w:rFonts w:ascii="Times New Roman" w:hAnsi="Times New Roman" w:cs="Times New Roman" w:hint="eastAsia"/>
          <w:sz w:val="21"/>
          <w:szCs w:val="21"/>
          <w:highlight w:val="yellow"/>
          <w:lang w:val="en-US"/>
        </w:rPr>
        <w:t xml:space="preserv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and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to be confirmed by </w:t>
      </w:r>
      <w:proofErr w:type="spellStart"/>
      <w:r w:rsidRPr="00437C30">
        <w:rPr>
          <w:rFonts w:ascii="Times New Roman" w:hAnsi="Times New Roman" w:cs="Times New Roman" w:hint="eastAsia"/>
          <w:sz w:val="21"/>
          <w:szCs w:val="21"/>
          <w:highlight w:val="yellow"/>
          <w:lang w:val="en-US"/>
        </w:rPr>
        <w:t>RANp</w:t>
      </w:r>
      <w:proofErr w:type="spellEnd"/>
      <w:r w:rsidRPr="00437C30">
        <w:rPr>
          <w:rFonts w:ascii="Times New Roman" w:hAnsi="Times New Roman" w:cs="Times New Roman" w:hint="eastAsia"/>
          <w:sz w:val="21"/>
          <w:szCs w:val="21"/>
          <w:highlight w:val="yellow"/>
          <w:lang w:val="en-US"/>
        </w:rPr>
        <w:t>]</w:t>
      </w:r>
    </w:p>
    <w:p w14:paraId="0AAD718D" w14:textId="77777777" w:rsidR="000F47CA" w:rsidRPr="00437C30" w:rsidRDefault="000F47CA" w:rsidP="000F47CA">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Following deployment scenarios are considered</w:t>
      </w:r>
    </w:p>
    <w:p w14:paraId="3AE9D809" w14:textId="77777777" w:rsidR="000F47CA" w:rsidRPr="00437C30" w:rsidRDefault="000F47CA" w:rsidP="000F47CA">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Dense urban</w:t>
      </w:r>
    </w:p>
    <w:p w14:paraId="38119262" w14:textId="77777777" w:rsidR="000F47CA" w:rsidRPr="00437C30" w:rsidRDefault="000F47CA" w:rsidP="000F47CA">
      <w:pPr>
        <w:pStyle w:val="aff1"/>
        <w:numPr>
          <w:ilvl w:val="2"/>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Rural</w:t>
      </w:r>
    </w:p>
    <w:p w14:paraId="15298D86" w14:textId="77777777" w:rsidR="000F47CA" w:rsidRPr="00437C30" w:rsidRDefault="000F47CA" w:rsidP="000F47CA">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Urban macro </w:t>
      </w:r>
      <w:r w:rsidRPr="00FA426E">
        <w:rPr>
          <w:rFonts w:ascii="Times New Roman" w:hAnsi="Times New Roman" w:cs="Times New Roman" w:hint="eastAsia"/>
          <w:color w:val="FF0000"/>
          <w:sz w:val="21"/>
          <w:szCs w:val="21"/>
          <w:lang w:val="en-US"/>
        </w:rPr>
        <w:t>as high priority</w:t>
      </w:r>
    </w:p>
    <w:p w14:paraId="762711F0" w14:textId="77777777" w:rsidR="000F47CA" w:rsidRPr="00437C30" w:rsidRDefault="000F47CA" w:rsidP="000F47CA">
      <w:pPr>
        <w:pStyle w:val="aff1"/>
        <w:numPr>
          <w:ilvl w:val="2"/>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Sub-urban macro</w:t>
      </w:r>
    </w:p>
    <w:p w14:paraId="53E8103C" w14:textId="77777777" w:rsidR="000F47CA" w:rsidRPr="00437C30" w:rsidRDefault="000F47CA" w:rsidP="000F47CA">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Following c</w:t>
      </w:r>
      <w:r w:rsidRPr="00437C30">
        <w:rPr>
          <w:rFonts w:ascii="Times New Roman" w:hAnsi="Times New Roman" w:cs="Times New Roman"/>
          <w:sz w:val="21"/>
          <w:szCs w:val="21"/>
          <w:lang w:val="en-US"/>
        </w:rPr>
        <w:t>arrier frequenc</w:t>
      </w:r>
      <w:r w:rsidRPr="00437C30">
        <w:rPr>
          <w:rFonts w:ascii="Times New Roman" w:hAnsi="Times New Roman" w:cs="Times New Roman" w:hint="eastAsia"/>
          <w:sz w:val="21"/>
          <w:szCs w:val="21"/>
          <w:lang w:val="en-US"/>
        </w:rPr>
        <w:t>ies are considered to calculate the metric(s)</w:t>
      </w:r>
    </w:p>
    <w:p w14:paraId="08C3A4F1" w14:textId="77777777" w:rsidR="000F47CA" w:rsidRPr="00361705" w:rsidRDefault="000F47CA" w:rsidP="000F47CA">
      <w:pPr>
        <w:pStyle w:val="aff1"/>
        <w:numPr>
          <w:ilvl w:val="2"/>
          <w:numId w:val="10"/>
        </w:numPr>
        <w:suppressAutoHyphens w:val="0"/>
        <w:ind w:hanging="442"/>
        <w:rPr>
          <w:rFonts w:ascii="Times New Roman" w:hAnsi="Times New Roman" w:cs="Times New Roman"/>
          <w:sz w:val="21"/>
          <w:szCs w:val="21"/>
          <w:lang w:val="en-US"/>
        </w:rPr>
      </w:pPr>
      <w:r w:rsidRPr="00361705">
        <w:rPr>
          <w:rFonts w:ascii="Times New Roman" w:hAnsi="Times New Roman" w:cs="Times New Roman" w:hint="eastAsia"/>
          <w:sz w:val="21"/>
          <w:szCs w:val="21"/>
          <w:lang w:val="en-US"/>
        </w:rPr>
        <w:t xml:space="preserve">[4 GHz] as the </w:t>
      </w:r>
      <w:r w:rsidRPr="00361705">
        <w:rPr>
          <w:rFonts w:ascii="Times New Roman" w:hAnsi="Times New Roman" w:cs="Times New Roman"/>
          <w:sz w:val="21"/>
          <w:szCs w:val="21"/>
          <w:lang w:val="en-US"/>
        </w:rPr>
        <w:t>existing 5G mid-band</w:t>
      </w:r>
      <w:r w:rsidRPr="00361705">
        <w:rPr>
          <w:rFonts w:ascii="Times New Roman" w:hAnsi="Times New Roman" w:cs="Times New Roman" w:hint="eastAsia"/>
          <w:sz w:val="21"/>
          <w:szCs w:val="21"/>
          <w:lang w:val="en-US"/>
        </w:rPr>
        <w:t xml:space="preserve">, to be confirmed by </w:t>
      </w:r>
      <w:proofErr w:type="spellStart"/>
      <w:r w:rsidRPr="00361705">
        <w:rPr>
          <w:rFonts w:ascii="Times New Roman" w:hAnsi="Times New Roman" w:cs="Times New Roman" w:hint="eastAsia"/>
          <w:sz w:val="21"/>
          <w:szCs w:val="21"/>
          <w:lang w:val="en-US"/>
        </w:rPr>
        <w:t>RANp</w:t>
      </w:r>
      <w:proofErr w:type="spellEnd"/>
    </w:p>
    <w:p w14:paraId="549B6E8B" w14:textId="77777777" w:rsidR="000F47CA" w:rsidRPr="00437C30" w:rsidRDefault="000F47CA" w:rsidP="000F47CA">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7 GHz as </w:t>
      </w:r>
      <w:r w:rsidRPr="00437C30">
        <w:rPr>
          <w:rFonts w:ascii="Times New Roman" w:hAnsi="Times New Roman" w:cs="Times New Roman"/>
          <w:sz w:val="21"/>
          <w:szCs w:val="21"/>
          <w:lang w:val="en-US"/>
        </w:rPr>
        <w:t>6G deployment</w:t>
      </w:r>
    </w:p>
    <w:p w14:paraId="69EC9ECA" w14:textId="77777777" w:rsidR="000F47CA" w:rsidRPr="00437C30" w:rsidRDefault="000F47CA" w:rsidP="000F47CA">
      <w:pPr>
        <w:pStyle w:val="aff1"/>
        <w:numPr>
          <w:ilvl w:val="1"/>
          <w:numId w:val="10"/>
        </w:numPr>
        <w:ind w:hanging="442"/>
        <w:rPr>
          <w:rFonts w:ascii="Times New Roman" w:hAnsi="Times New Roman" w:cs="Times New Roman"/>
          <w:sz w:val="21"/>
          <w:szCs w:val="21"/>
          <w:lang w:val="en-US"/>
        </w:rPr>
      </w:pPr>
      <w:r w:rsidRPr="00437C30">
        <w:rPr>
          <w:rFonts w:ascii="Times New Roman" w:hAnsi="Times New Roman" w:cs="Times New Roman"/>
          <w:sz w:val="21"/>
          <w:szCs w:val="21"/>
          <w:lang w:val="en-US"/>
        </w:rPr>
        <w:t xml:space="preserve">Template in </w:t>
      </w:r>
      <w:r w:rsidRPr="00437C30">
        <w:rPr>
          <w:rFonts w:ascii="Times New Roman" w:hAnsi="Times New Roman" w:cs="Times New Roman"/>
          <w:sz w:val="21"/>
          <w:szCs w:val="21"/>
          <w:highlight w:val="yellow"/>
          <w:lang w:val="en-US"/>
        </w:rPr>
        <w:t>R1-250</w:t>
      </w:r>
      <w:r w:rsidRPr="00437C30">
        <w:rPr>
          <w:rFonts w:ascii="Times New Roman" w:hAnsi="Times New Roman" w:cs="Times New Roman" w:hint="eastAsia"/>
          <w:sz w:val="21"/>
          <w:szCs w:val="21"/>
          <w:highlight w:val="yellow"/>
          <w:lang w:val="en-US"/>
        </w:rPr>
        <w:t>nnnn</w:t>
      </w:r>
      <w:r w:rsidRPr="00437C30">
        <w:rPr>
          <w:rFonts w:ascii="Times New Roman" w:hAnsi="Times New Roman" w:cs="Times New Roman"/>
          <w:sz w:val="21"/>
          <w:szCs w:val="21"/>
          <w:lang w:val="en-US"/>
        </w:rPr>
        <w:t xml:space="preserve"> is to be used for collecting inputs </w:t>
      </w:r>
      <w:r w:rsidRPr="00437C30">
        <w:rPr>
          <w:rFonts w:ascii="Times New Roman" w:hAnsi="Times New Roman" w:cs="Times New Roman" w:hint="eastAsia"/>
          <w:sz w:val="21"/>
          <w:szCs w:val="21"/>
          <w:lang w:val="en-US"/>
        </w:rPr>
        <w:t xml:space="preserve">on the values </w:t>
      </w:r>
      <w:r w:rsidRPr="00437C30">
        <w:rPr>
          <w:rFonts w:ascii="Times New Roman" w:hAnsi="Times New Roman" w:cs="Times New Roman"/>
          <w:sz w:val="21"/>
          <w:szCs w:val="21"/>
          <w:lang w:val="en-US"/>
        </w:rPr>
        <w:t>from companies.</w:t>
      </w:r>
    </w:p>
    <w:p w14:paraId="3594927C" w14:textId="77777777" w:rsidR="000F47CA" w:rsidRPr="00437C30" w:rsidRDefault="000F47CA" w:rsidP="000F47CA">
      <w:pPr>
        <w:pStyle w:val="aff1"/>
        <w:numPr>
          <w:ilvl w:val="1"/>
          <w:numId w:val="10"/>
        </w:numPr>
        <w:ind w:hanging="442"/>
        <w:rPr>
          <w:rFonts w:ascii="Times New Roman" w:hAnsi="Times New Roman" w:cs="Times New Roman"/>
          <w:color w:val="FF0000"/>
          <w:sz w:val="21"/>
          <w:szCs w:val="21"/>
          <w:highlight w:val="yellow"/>
          <w:lang w:val="en-US"/>
        </w:rPr>
      </w:pPr>
      <w:r w:rsidRPr="00437C30">
        <w:rPr>
          <w:rFonts w:ascii="Times New Roman" w:hAnsi="Times New Roman" w:cs="Times New Roman" w:hint="eastAsia"/>
          <w:color w:val="FF0000"/>
          <w:sz w:val="21"/>
          <w:szCs w:val="21"/>
          <w:highlight w:val="yellow"/>
          <w:lang w:val="en-US"/>
        </w:rPr>
        <w:t xml:space="preserve">Note: </w:t>
      </w:r>
      <w:r w:rsidRPr="00437C30">
        <w:rPr>
          <w:rFonts w:ascii="Times New Roman" w:hAnsi="Times New Roman" w:cs="Times New Roman"/>
          <w:color w:val="FF0000"/>
          <w:sz w:val="21"/>
          <w:szCs w:val="21"/>
          <w:highlight w:val="yellow"/>
          <w:lang w:val="en-US"/>
        </w:rPr>
        <w:t>Proposal 5.3 is not used to provide methodology and analysis to RAN to determine the coverage target(s)</w:t>
      </w:r>
    </w:p>
    <w:p w14:paraId="1FC4767E" w14:textId="77777777" w:rsidR="000F47CA" w:rsidRDefault="000F47CA" w:rsidP="000F47CA">
      <w:pPr>
        <w:pStyle w:val="ac"/>
        <w:rPr>
          <w:highlight w:val="magenta"/>
          <w:lang w:val="en-US"/>
        </w:rPr>
      </w:pPr>
    </w:p>
    <w:p w14:paraId="4F027246" w14:textId="77777777" w:rsidR="000F47CA" w:rsidRDefault="000F47CA" w:rsidP="000F47CA">
      <w:pPr>
        <w:pStyle w:val="4"/>
      </w:pPr>
      <w:r>
        <w:rPr>
          <w:rFonts w:hint="eastAsia"/>
          <w:highlight w:val="yellow"/>
        </w:rPr>
        <w:lastRenderedPageBreak/>
        <w:t>[H]</w:t>
      </w:r>
      <w:r>
        <w:rPr>
          <w:highlight w:val="yellow"/>
        </w:rPr>
        <w:t xml:space="preserve">Proposal </w:t>
      </w:r>
      <w:r>
        <w:rPr>
          <w:rFonts w:hint="eastAsia"/>
          <w:highlight w:val="yellow"/>
        </w:rPr>
        <w:t>4</w:t>
      </w:r>
      <w:r>
        <w:rPr>
          <w:highlight w:val="yellow"/>
        </w:rPr>
        <w:t>.</w:t>
      </w:r>
      <w:r>
        <w:rPr>
          <w:rFonts w:hint="eastAsia"/>
          <w:highlight w:val="yellow"/>
        </w:rPr>
        <w:t>2a</w:t>
      </w:r>
      <w:r>
        <w:rPr>
          <w:highlight w:val="yellow"/>
        </w:rPr>
        <w:t>:</w:t>
      </w:r>
    </w:p>
    <w:p w14:paraId="2BE6D19B" w14:textId="77777777" w:rsidR="000F47CA" w:rsidRPr="00724425" w:rsidRDefault="000F47CA" w:rsidP="000F47CA">
      <w:pPr>
        <w:numPr>
          <w:ilvl w:val="0"/>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RAN1 to consider following to operate 6GR on the minimum spectrum allocation</w:t>
      </w:r>
    </w:p>
    <w:p w14:paraId="5103E98B" w14:textId="77777777" w:rsidR="000F47CA" w:rsidRPr="00724425" w:rsidRDefault="000F47CA" w:rsidP="000F47CA">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hint="eastAsia"/>
          <w:b/>
          <w:bCs/>
          <w:sz w:val="21"/>
          <w:szCs w:val="21"/>
          <w:lang w:eastAsia="ja-JP"/>
        </w:rPr>
        <w:t>Opt1-2: D</w:t>
      </w:r>
      <w:r w:rsidRPr="00724425">
        <w:rPr>
          <w:rFonts w:eastAsia="游明朝"/>
          <w:b/>
          <w:bCs/>
          <w:sz w:val="21"/>
          <w:szCs w:val="21"/>
        </w:rPr>
        <w:t xml:space="preserve">esign of the common signals/channels for initial access by assuming </w:t>
      </w:r>
      <w:r w:rsidRPr="00724425">
        <w:rPr>
          <w:rFonts w:eastAsia="游明朝" w:hint="eastAsia"/>
          <w:b/>
          <w:bCs/>
          <w:sz w:val="21"/>
          <w:szCs w:val="21"/>
          <w:lang w:eastAsia="ja-JP"/>
        </w:rPr>
        <w:t xml:space="preserve">larger </w:t>
      </w:r>
      <w:r w:rsidRPr="00724425">
        <w:rPr>
          <w:rFonts w:eastAsia="游明朝"/>
          <w:b/>
          <w:bCs/>
          <w:sz w:val="21"/>
          <w:szCs w:val="21"/>
        </w:rPr>
        <w:t>spectrum allocation</w:t>
      </w:r>
      <w:r w:rsidRPr="00724425">
        <w:rPr>
          <w:rFonts w:eastAsia="游明朝" w:hint="eastAsia"/>
          <w:b/>
          <w:bCs/>
          <w:sz w:val="21"/>
          <w:szCs w:val="21"/>
          <w:lang w:eastAsia="ja-JP"/>
        </w:rPr>
        <w:t xml:space="preserve">s than </w:t>
      </w:r>
      <w:r w:rsidRPr="00724425">
        <w:rPr>
          <w:rFonts w:eastAsia="游明朝"/>
          <w:b/>
          <w:bCs/>
          <w:sz w:val="21"/>
          <w:szCs w:val="21"/>
          <w:lang w:eastAsia="ja-JP"/>
        </w:rPr>
        <w:t>minimum</w:t>
      </w:r>
      <w:r w:rsidRPr="00724425">
        <w:rPr>
          <w:rFonts w:eastAsia="游明朝" w:hint="eastAsia"/>
          <w:b/>
          <w:bCs/>
          <w:sz w:val="21"/>
          <w:szCs w:val="21"/>
          <w:lang w:eastAsia="ja-JP"/>
        </w:rPr>
        <w:t xml:space="preserve"> spectrum allocation</w:t>
      </w:r>
      <w:r w:rsidRPr="00724425">
        <w:rPr>
          <w:rFonts w:eastAsia="游明朝"/>
          <w:b/>
          <w:bCs/>
          <w:sz w:val="21"/>
          <w:szCs w:val="21"/>
        </w:rPr>
        <w:t xml:space="preserve">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1E236937" w14:textId="77777777" w:rsidR="000F47CA" w:rsidRPr="00724425" w:rsidRDefault="000F47CA" w:rsidP="000F47CA">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Opt3: A single design of the common signals/channels for initial access by assuming minimum spectrum allocation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2103AE7A" w14:textId="77777777" w:rsidR="00D557A1" w:rsidRDefault="00D557A1">
      <w:pPr>
        <w:pStyle w:val="ac"/>
        <w:rPr>
          <w:highlight w:val="magenta"/>
          <w:lang w:val="en-GB"/>
        </w:rPr>
      </w:pPr>
    </w:p>
    <w:p w14:paraId="4BCB636A" w14:textId="0D5D219B" w:rsidR="000F47CA" w:rsidRDefault="000F47CA" w:rsidP="000F47CA">
      <w:pPr>
        <w:pStyle w:val="2"/>
        <w:pBdr>
          <w:top w:val="none" w:sz="0" w:space="0" w:color="auto"/>
        </w:pBdr>
        <w:spacing w:after="100"/>
        <w:rPr>
          <w:b/>
          <w:bCs/>
        </w:rPr>
      </w:pPr>
      <w:r>
        <w:rPr>
          <w:b/>
          <w:bCs/>
        </w:rPr>
        <w:t>2.</w:t>
      </w:r>
      <w:r>
        <w:rPr>
          <w:rFonts w:eastAsia="游明朝" w:hint="eastAsia"/>
          <w:b/>
          <w:bCs/>
          <w:lang w:eastAsia="ja-JP"/>
        </w:rPr>
        <w:t>3</w:t>
      </w:r>
      <w:r>
        <w:rPr>
          <w:b/>
          <w:bCs/>
        </w:rPr>
        <w:tab/>
        <w:t xml:space="preserve">Proposals for </w:t>
      </w:r>
      <w:r>
        <w:rPr>
          <w:rFonts w:eastAsia="游明朝" w:hint="eastAsia"/>
          <w:b/>
          <w:bCs/>
          <w:lang w:eastAsia="ja-JP"/>
        </w:rPr>
        <w:t>Wednesday</w:t>
      </w:r>
      <w:r>
        <w:rPr>
          <w:b/>
          <w:bCs/>
        </w:rPr>
        <w:t xml:space="preserve"> Online</w:t>
      </w:r>
    </w:p>
    <w:p w14:paraId="737AFB48" w14:textId="77777777" w:rsidR="005D047E" w:rsidRDefault="005D047E" w:rsidP="005D047E">
      <w:pPr>
        <w:pStyle w:val="4"/>
      </w:pPr>
      <w:r>
        <w:rPr>
          <w:rFonts w:hint="eastAsia"/>
          <w:highlight w:val="yellow"/>
        </w:rPr>
        <w:t>[H]</w:t>
      </w:r>
      <w:r>
        <w:rPr>
          <w:highlight w:val="yellow"/>
        </w:rPr>
        <w:t xml:space="preserve">Proposal </w:t>
      </w:r>
      <w:r>
        <w:rPr>
          <w:rFonts w:hint="eastAsia"/>
          <w:highlight w:val="yellow"/>
        </w:rPr>
        <w:t>4</w:t>
      </w:r>
      <w:r>
        <w:rPr>
          <w:highlight w:val="yellow"/>
        </w:rPr>
        <w:t>.</w:t>
      </w:r>
      <w:r>
        <w:rPr>
          <w:rFonts w:hint="eastAsia"/>
          <w:highlight w:val="yellow"/>
        </w:rPr>
        <w:t>2a</w:t>
      </w:r>
      <w:r>
        <w:rPr>
          <w:highlight w:val="yellow"/>
        </w:rPr>
        <w:t>:</w:t>
      </w:r>
    </w:p>
    <w:p w14:paraId="5006E161" w14:textId="77777777" w:rsidR="005D047E" w:rsidRPr="00724425" w:rsidRDefault="005D047E" w:rsidP="005D047E">
      <w:pPr>
        <w:numPr>
          <w:ilvl w:val="0"/>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RAN1 to consider following to operate 6GR on the minimum spectrum allocation</w:t>
      </w:r>
    </w:p>
    <w:p w14:paraId="3301398E" w14:textId="77777777" w:rsidR="005D047E" w:rsidRPr="00724425" w:rsidRDefault="005D047E" w:rsidP="005D047E">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hint="eastAsia"/>
          <w:b/>
          <w:bCs/>
          <w:sz w:val="21"/>
          <w:szCs w:val="21"/>
          <w:lang w:eastAsia="ja-JP"/>
        </w:rPr>
        <w:t>Opt1-2: D</w:t>
      </w:r>
      <w:r w:rsidRPr="00724425">
        <w:rPr>
          <w:rFonts w:eastAsia="游明朝"/>
          <w:b/>
          <w:bCs/>
          <w:sz w:val="21"/>
          <w:szCs w:val="21"/>
        </w:rPr>
        <w:t xml:space="preserve">esign of the common signals/channels for initial access by assuming </w:t>
      </w:r>
      <w:r w:rsidRPr="00724425">
        <w:rPr>
          <w:rFonts w:eastAsia="游明朝" w:hint="eastAsia"/>
          <w:b/>
          <w:bCs/>
          <w:sz w:val="21"/>
          <w:szCs w:val="21"/>
          <w:lang w:eastAsia="ja-JP"/>
        </w:rPr>
        <w:t xml:space="preserve">larger </w:t>
      </w:r>
      <w:r w:rsidRPr="00724425">
        <w:rPr>
          <w:rFonts w:eastAsia="游明朝"/>
          <w:b/>
          <w:bCs/>
          <w:sz w:val="21"/>
          <w:szCs w:val="21"/>
        </w:rPr>
        <w:t>spectrum allocation</w:t>
      </w:r>
      <w:r w:rsidRPr="00724425">
        <w:rPr>
          <w:rFonts w:eastAsia="游明朝" w:hint="eastAsia"/>
          <w:b/>
          <w:bCs/>
          <w:sz w:val="21"/>
          <w:szCs w:val="21"/>
          <w:lang w:eastAsia="ja-JP"/>
        </w:rPr>
        <w:t xml:space="preserve">s than </w:t>
      </w:r>
      <w:r w:rsidRPr="00724425">
        <w:rPr>
          <w:rFonts w:eastAsia="游明朝"/>
          <w:b/>
          <w:bCs/>
          <w:sz w:val="21"/>
          <w:szCs w:val="21"/>
          <w:lang w:eastAsia="ja-JP"/>
        </w:rPr>
        <w:t>minimum</w:t>
      </w:r>
      <w:r w:rsidRPr="00724425">
        <w:rPr>
          <w:rFonts w:eastAsia="游明朝" w:hint="eastAsia"/>
          <w:b/>
          <w:bCs/>
          <w:sz w:val="21"/>
          <w:szCs w:val="21"/>
          <w:lang w:eastAsia="ja-JP"/>
        </w:rPr>
        <w:t xml:space="preserve"> spectrum allocation</w:t>
      </w:r>
      <w:r w:rsidRPr="00724425">
        <w:rPr>
          <w:rFonts w:eastAsia="游明朝"/>
          <w:b/>
          <w:bCs/>
          <w:sz w:val="21"/>
          <w:szCs w:val="21"/>
        </w:rPr>
        <w:t xml:space="preserve">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5109C4F7" w14:textId="77777777" w:rsidR="005D047E" w:rsidRDefault="005D047E" w:rsidP="005D047E">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Opt3: A single design of the common signals/channels for initial access by assuming minimum spectrum allocation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484D8C8B" w14:textId="77777777" w:rsidR="005D047E" w:rsidRPr="00724425" w:rsidRDefault="005D047E" w:rsidP="005D047E">
      <w:pPr>
        <w:overflowPunct w:val="0"/>
        <w:autoSpaceDE w:val="0"/>
        <w:autoSpaceDN w:val="0"/>
        <w:adjustRightInd w:val="0"/>
        <w:spacing w:after="0"/>
        <w:textAlignment w:val="baseline"/>
        <w:rPr>
          <w:rFonts w:eastAsia="游明朝"/>
          <w:b/>
          <w:bCs/>
          <w:sz w:val="21"/>
          <w:szCs w:val="21"/>
        </w:rPr>
      </w:pPr>
    </w:p>
    <w:p w14:paraId="1216EB58" w14:textId="77777777" w:rsidR="00AF5A4D" w:rsidRDefault="00AF5A4D" w:rsidP="00AF5A4D">
      <w:pPr>
        <w:pStyle w:val="4"/>
      </w:pPr>
      <w:r>
        <w:rPr>
          <w:rFonts w:hint="eastAsia"/>
          <w:highlight w:val="yellow"/>
        </w:rPr>
        <w:t>[H]</w:t>
      </w:r>
      <w:r>
        <w:rPr>
          <w:highlight w:val="yellow"/>
        </w:rPr>
        <w:t xml:space="preserve">Proposal </w:t>
      </w:r>
      <w:r>
        <w:rPr>
          <w:rFonts w:hint="eastAsia"/>
          <w:highlight w:val="yellow"/>
        </w:rPr>
        <w:t>4</w:t>
      </w:r>
      <w:r>
        <w:rPr>
          <w:highlight w:val="yellow"/>
        </w:rPr>
        <w:t>.</w:t>
      </w:r>
      <w:r>
        <w:rPr>
          <w:rFonts w:hint="eastAsia"/>
          <w:highlight w:val="yellow"/>
        </w:rPr>
        <w:t>1a</w:t>
      </w:r>
      <w:r>
        <w:rPr>
          <w:highlight w:val="yellow"/>
        </w:rPr>
        <w:t>:</w:t>
      </w:r>
    </w:p>
    <w:p w14:paraId="144F382F" w14:textId="77777777" w:rsidR="00AF5A4D" w:rsidRPr="00FF3D9E" w:rsidRDefault="00AF5A4D" w:rsidP="00AF5A4D">
      <w:pPr>
        <w:numPr>
          <w:ilvl w:val="0"/>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3E2B12CE" w14:textId="77777777" w:rsidR="00AF5A4D" w:rsidRPr="00FF3D9E" w:rsidRDefault="00AF5A4D" w:rsidP="00AF5A4D">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Overall device complexity</w:t>
      </w:r>
    </w:p>
    <w:p w14:paraId="157D375D" w14:textId="77777777" w:rsidR="00AF5A4D" w:rsidRPr="00FF3D9E" w:rsidRDefault="00AF5A4D" w:rsidP="00AF5A4D">
      <w:pPr>
        <w:numPr>
          <w:ilvl w:val="2"/>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 xml:space="preserve">Note: also </w:t>
      </w:r>
      <w:proofErr w:type="gramStart"/>
      <w:r w:rsidRPr="00FF3D9E">
        <w:rPr>
          <w:rFonts w:eastAsia="游明朝"/>
          <w:b/>
          <w:bCs/>
          <w:sz w:val="21"/>
          <w:szCs w:val="21"/>
        </w:rPr>
        <w:t>taking into account</w:t>
      </w:r>
      <w:proofErr w:type="gramEnd"/>
      <w:r w:rsidRPr="00FF3D9E">
        <w:rPr>
          <w:rFonts w:eastAsia="游明朝"/>
          <w:b/>
          <w:bCs/>
          <w:sz w:val="21"/>
          <w:szCs w:val="21"/>
        </w:rPr>
        <w:t xml:space="preserve"> other complexity reduction techniques than BW reduction</w:t>
      </w:r>
    </w:p>
    <w:p w14:paraId="7FC1AC0B" w14:textId="77777777" w:rsidR="00AF5A4D" w:rsidRPr="00FF3D9E" w:rsidRDefault="00AF5A4D" w:rsidP="00AF5A4D">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Overall system performance impact</w:t>
      </w:r>
    </w:p>
    <w:p w14:paraId="43F22A37" w14:textId="77777777" w:rsidR="00AF5A4D" w:rsidRPr="00FF3D9E" w:rsidRDefault="00AF5A4D" w:rsidP="00AF5A4D">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Energy efficiency for both BS and UE</w:t>
      </w:r>
    </w:p>
    <w:p w14:paraId="0CB20FF6" w14:textId="77777777" w:rsidR="00AF5A4D" w:rsidRPr="00FF3D9E" w:rsidRDefault="00AF5A4D" w:rsidP="00AF5A4D">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Aim at a single common signals/channels design in idle mode and initial access for diverse device types, as well as meeting mobile broadband service requirements as high priority</w:t>
      </w:r>
    </w:p>
    <w:p w14:paraId="261B1813" w14:textId="77777777" w:rsidR="00AF5A4D" w:rsidRPr="00FF3D9E" w:rsidRDefault="00AF5A4D" w:rsidP="00AF5A4D">
      <w:pPr>
        <w:pStyle w:val="aff1"/>
        <w:numPr>
          <w:ilvl w:val="1"/>
          <w:numId w:val="10"/>
        </w:numPr>
        <w:suppressAutoHyphens w:val="0"/>
        <w:rPr>
          <w:rFonts w:ascii="Times New Roman" w:hAnsi="Times New Roman" w:cs="Times New Roman"/>
          <w:sz w:val="21"/>
          <w:szCs w:val="21"/>
          <w:lang w:val="en-US"/>
        </w:rPr>
      </w:pPr>
      <w:r w:rsidRPr="00FF3D9E">
        <w:rPr>
          <w:rFonts w:ascii="Times New Roman" w:hAnsi="Times New Roman" w:cs="Times New Roman"/>
          <w:sz w:val="21"/>
          <w:szCs w:val="21"/>
          <w:lang w:val="en-US"/>
        </w:rPr>
        <w:t>Note: other aspects (e.g. economies of sc</w:t>
      </w:r>
      <w:r w:rsidRPr="00D905D0">
        <w:rPr>
          <w:rFonts w:ascii="Times New Roman" w:hAnsi="Times New Roman" w:cs="Times New Roman"/>
          <w:sz w:val="21"/>
          <w:szCs w:val="21"/>
          <w:lang w:val="en-US"/>
        </w:rPr>
        <w:t>ale</w:t>
      </w:r>
      <w:r w:rsidRPr="00D905D0">
        <w:rPr>
          <w:rFonts w:ascii="Times New Roman" w:hAnsi="Times New Roman" w:cs="Times New Roman" w:hint="eastAsia"/>
          <w:sz w:val="21"/>
          <w:szCs w:val="21"/>
          <w:lang w:val="en-US"/>
        </w:rPr>
        <w:t xml:space="preserve">, </w:t>
      </w:r>
      <w:r w:rsidRPr="00D905D0">
        <w:rPr>
          <w:rFonts w:ascii="Times New Roman" w:hAnsi="Times New Roman" w:cs="Times New Roman"/>
          <w:sz w:val="21"/>
          <w:szCs w:val="21"/>
          <w:lang w:val="en-US"/>
        </w:rPr>
        <w:t>achievable form factor</w:t>
      </w:r>
      <w:r w:rsidRPr="00D905D0">
        <w:rPr>
          <w:rFonts w:ascii="Times New Roman" w:hAnsi="Times New Roman" w:cs="Times New Roman" w:hint="eastAsia"/>
          <w:sz w:val="21"/>
          <w:szCs w:val="21"/>
          <w:lang w:val="en-US"/>
        </w:rPr>
        <w:t xml:space="preserve">, single </w:t>
      </w:r>
      <w:r w:rsidRPr="00D905D0">
        <w:rPr>
          <w:rFonts w:ascii="Times New Roman" w:hAnsi="Times New Roman" w:cs="Times New Roman"/>
          <w:sz w:val="21"/>
          <w:szCs w:val="21"/>
          <w:lang w:val="en-US"/>
        </w:rPr>
        <w:t xml:space="preserve">SAW-less </w:t>
      </w:r>
      <w:r w:rsidRPr="00D905D0">
        <w:rPr>
          <w:rFonts w:ascii="Times New Roman" w:hAnsi="Times New Roman" w:cs="Times New Roman" w:hint="eastAsia"/>
          <w:sz w:val="21"/>
          <w:szCs w:val="21"/>
          <w:lang w:val="en-US"/>
        </w:rPr>
        <w:t xml:space="preserve">RF </w:t>
      </w:r>
      <w:r w:rsidRPr="00D905D0">
        <w:rPr>
          <w:rFonts w:ascii="Times New Roman" w:hAnsi="Times New Roman" w:cs="Times New Roman"/>
          <w:sz w:val="21"/>
          <w:szCs w:val="21"/>
          <w:lang w:val="en-US"/>
        </w:rPr>
        <w:t xml:space="preserve">design) can </w:t>
      </w:r>
      <w:r w:rsidRPr="00FF3D9E">
        <w:rPr>
          <w:rFonts w:ascii="Times New Roman" w:hAnsi="Times New Roman" w:cs="Times New Roman"/>
          <w:sz w:val="21"/>
          <w:szCs w:val="21"/>
          <w:lang w:val="en-US"/>
        </w:rPr>
        <w:t>be considered by TSG RAN when they make decision on the BW</w:t>
      </w:r>
    </w:p>
    <w:p w14:paraId="5992FD3C" w14:textId="77777777" w:rsidR="000F47CA" w:rsidRDefault="000F47CA">
      <w:pPr>
        <w:pStyle w:val="ac"/>
        <w:rPr>
          <w:highlight w:val="magenta"/>
          <w:lang w:val="en-US"/>
        </w:rPr>
      </w:pPr>
    </w:p>
    <w:p w14:paraId="4B558A39" w14:textId="77777777" w:rsidR="00525082" w:rsidRPr="00FE519B" w:rsidRDefault="00525082" w:rsidP="00525082">
      <w:pPr>
        <w:pStyle w:val="4"/>
      </w:pPr>
      <w:r w:rsidRPr="00FE519B">
        <w:rPr>
          <w:rFonts w:hint="eastAsia"/>
          <w:highlight w:val="yellow"/>
        </w:rPr>
        <w:t>[</w:t>
      </w:r>
      <w:r>
        <w:rPr>
          <w:rFonts w:hint="eastAsia"/>
          <w:highlight w:val="yellow"/>
        </w:rPr>
        <w:t>H</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3b</w:t>
      </w:r>
      <w:r w:rsidRPr="00FE519B">
        <w:rPr>
          <w:highlight w:val="yellow"/>
        </w:rPr>
        <w:t>:</w:t>
      </w:r>
    </w:p>
    <w:p w14:paraId="2BA487E5" w14:textId="77777777" w:rsidR="00525082" w:rsidRPr="006E637B" w:rsidRDefault="00525082" w:rsidP="00525082">
      <w:pPr>
        <w:pStyle w:val="aff1"/>
        <w:numPr>
          <w:ilvl w:val="0"/>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sz w:val="21"/>
          <w:szCs w:val="21"/>
          <w:lang w:val="en-US"/>
        </w:rPr>
        <w:t xml:space="preserve">For the </w:t>
      </w:r>
      <w:r w:rsidRPr="006E637B">
        <w:rPr>
          <w:rFonts w:ascii="Times New Roman" w:hAnsi="Times New Roman" w:cs="Times New Roman" w:hint="eastAsia"/>
          <w:sz w:val="21"/>
          <w:szCs w:val="21"/>
          <w:lang w:val="en-US"/>
        </w:rPr>
        <w:t xml:space="preserve">RAN1 study </w:t>
      </w:r>
      <w:r w:rsidRPr="006E637B">
        <w:rPr>
          <w:rFonts w:ascii="Times New Roman" w:hAnsi="Times New Roman" w:cs="Times New Roman"/>
          <w:sz w:val="21"/>
          <w:szCs w:val="21"/>
          <w:lang w:val="en-US"/>
        </w:rPr>
        <w:t>of “Re-use of existing 5G mid-band (~3.5GHz) site grid for 6G deployments in at least around 7 GHz and targeting comparable coverage to 5G mid-band”,</w:t>
      </w:r>
    </w:p>
    <w:p w14:paraId="61FE3834" w14:textId="77777777" w:rsidR="00525082" w:rsidRPr="006E637B" w:rsidRDefault="00525082" w:rsidP="00525082">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The </w:t>
      </w:r>
      <w:r w:rsidRPr="006E637B">
        <w:rPr>
          <w:rFonts w:ascii="Times New Roman" w:hAnsi="Times New Roman" w:cs="Times New Roman"/>
          <w:sz w:val="21"/>
          <w:szCs w:val="21"/>
          <w:lang w:val="en-US"/>
        </w:rPr>
        <w:t xml:space="preserve">link budget template candidates 1 </w:t>
      </w:r>
      <w:r w:rsidRPr="006E637B">
        <w:rPr>
          <w:rFonts w:ascii="Times New Roman" w:hAnsi="Times New Roman" w:cs="Times New Roman"/>
          <w:sz w:val="21"/>
          <w:szCs w:val="21"/>
          <w:highlight w:val="yellow"/>
          <w:lang w:val="en-US"/>
        </w:rPr>
        <w:t>and</w:t>
      </w:r>
      <w:r w:rsidRPr="006E637B">
        <w:rPr>
          <w:rFonts w:ascii="Times New Roman" w:hAnsi="Times New Roman" w:cs="Times New Roman" w:hint="eastAsia"/>
          <w:sz w:val="21"/>
          <w:szCs w:val="21"/>
          <w:highlight w:val="yellow"/>
          <w:lang w:val="en-US"/>
        </w:rPr>
        <w:t>/or</w:t>
      </w:r>
      <w:r w:rsidRPr="006E637B">
        <w:rPr>
          <w:rFonts w:ascii="Times New Roman" w:hAnsi="Times New Roman" w:cs="Times New Roman"/>
          <w:sz w:val="21"/>
          <w:szCs w:val="21"/>
          <w:highlight w:val="yellow"/>
          <w:lang w:val="en-US"/>
        </w:rPr>
        <w:t xml:space="preserve"> 2</w:t>
      </w:r>
      <w:r w:rsidRPr="006E637B">
        <w:rPr>
          <w:rFonts w:ascii="Times New Roman" w:hAnsi="Times New Roman" w:cs="Times New Roman"/>
          <w:sz w:val="21"/>
          <w:szCs w:val="21"/>
          <w:lang w:val="en-US"/>
        </w:rPr>
        <w:t xml:space="preserve"> are used</w:t>
      </w:r>
      <w:r w:rsidRPr="006E637B">
        <w:rPr>
          <w:rFonts w:ascii="Times New Roman" w:hAnsi="Times New Roman" w:cs="Times New Roman" w:hint="eastAsia"/>
          <w:sz w:val="21"/>
          <w:szCs w:val="21"/>
          <w:lang w:val="en-US"/>
        </w:rPr>
        <w:t xml:space="preserve"> to calculate the metric(s), with potential update in RAN1#123. </w:t>
      </w:r>
    </w:p>
    <w:p w14:paraId="70BEFED3" w14:textId="77777777" w:rsidR="00525082" w:rsidRPr="006E637B" w:rsidRDefault="00525082" w:rsidP="00525082">
      <w:pPr>
        <w:pStyle w:val="aff1"/>
        <w:numPr>
          <w:ilvl w:val="1"/>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highlight w:val="yellow"/>
          <w:lang w:val="en-US"/>
        </w:rPr>
        <w:t>Strive for the same</w:t>
      </w:r>
      <w:r w:rsidRPr="006E637B">
        <w:rPr>
          <w:rFonts w:ascii="Times New Roman" w:hAnsi="Times New Roman" w:cs="Times New Roman" w:hint="eastAsia"/>
          <w:sz w:val="21"/>
          <w:szCs w:val="21"/>
          <w:lang w:val="en-US"/>
        </w:rPr>
        <w:t xml:space="preserve"> coverage between </w:t>
      </w:r>
      <w:r w:rsidRPr="006E637B">
        <w:rPr>
          <w:rFonts w:ascii="Times New Roman" w:hAnsi="Times New Roman" w:cs="Times New Roman"/>
          <w:sz w:val="21"/>
          <w:szCs w:val="21"/>
          <w:lang w:val="en-US"/>
        </w:rPr>
        <w:t>existing 5G mid-band</w:t>
      </w:r>
      <w:r w:rsidRPr="006E637B">
        <w:rPr>
          <w:rFonts w:ascii="Times New Roman" w:hAnsi="Times New Roman" w:cs="Times New Roman" w:hint="eastAsia"/>
          <w:sz w:val="21"/>
          <w:szCs w:val="21"/>
          <w:lang w:val="en-US"/>
        </w:rPr>
        <w:t xml:space="preserve"> and </w:t>
      </w:r>
      <w:r w:rsidRPr="006E637B">
        <w:rPr>
          <w:rFonts w:ascii="Times New Roman" w:hAnsi="Times New Roman" w:cs="Times New Roman"/>
          <w:sz w:val="21"/>
          <w:szCs w:val="21"/>
          <w:lang w:val="en-US"/>
        </w:rPr>
        <w:t>6G deployment</w:t>
      </w:r>
      <w:r w:rsidRPr="006E637B">
        <w:rPr>
          <w:rFonts w:ascii="Times New Roman" w:hAnsi="Times New Roman" w:cs="Times New Roman" w:hint="eastAsia"/>
          <w:sz w:val="21"/>
          <w:szCs w:val="21"/>
          <w:lang w:val="en-US"/>
        </w:rPr>
        <w:t xml:space="preserve"> during </w:t>
      </w:r>
      <w:r w:rsidRPr="006E637B">
        <w:rPr>
          <w:rFonts w:ascii="Times New Roman" w:hAnsi="Times New Roman" w:cs="Times New Roman"/>
          <w:sz w:val="21"/>
          <w:szCs w:val="21"/>
          <w:lang w:val="en-US"/>
        </w:rPr>
        <w:t>initial</w:t>
      </w:r>
      <w:r w:rsidRPr="006E637B">
        <w:rPr>
          <w:rFonts w:ascii="Times New Roman" w:hAnsi="Times New Roman" w:cs="Times New Roman" w:hint="eastAsia"/>
          <w:sz w:val="21"/>
          <w:szCs w:val="21"/>
          <w:lang w:val="en-US"/>
        </w:rPr>
        <w:t xml:space="preserve"> access/random access</w:t>
      </w:r>
    </w:p>
    <w:p w14:paraId="6A42DFFB" w14:textId="63AA5C25" w:rsidR="00525082" w:rsidRPr="006E637B" w:rsidRDefault="00525082" w:rsidP="00525082">
      <w:pPr>
        <w:pStyle w:val="aff1"/>
        <w:numPr>
          <w:ilvl w:val="2"/>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Coverage target is </w:t>
      </w:r>
      <w:proofErr w:type="gramStart"/>
      <w:r w:rsidRPr="006E637B">
        <w:rPr>
          <w:rFonts w:ascii="Times New Roman" w:hAnsi="Times New Roman" w:cs="Times New Roman"/>
          <w:sz w:val="21"/>
          <w:szCs w:val="21"/>
          <w:lang w:val="en-US"/>
        </w:rPr>
        <w:t>referring</w:t>
      </w:r>
      <w:proofErr w:type="gramEnd"/>
      <w:r w:rsidRPr="006E637B">
        <w:rPr>
          <w:rFonts w:ascii="Times New Roman" w:hAnsi="Times New Roman" w:cs="Times New Roman" w:hint="eastAsia"/>
          <w:sz w:val="21"/>
          <w:szCs w:val="21"/>
          <w:lang w:val="en-US"/>
        </w:rPr>
        <w:t xml:space="preserve"> </w:t>
      </w:r>
      <w:r w:rsidRPr="006E637B">
        <w:rPr>
          <w:rFonts w:ascii="Times New Roman" w:hAnsi="Times New Roman" w:cs="Times New Roman"/>
          <w:sz w:val="21"/>
          <w:szCs w:val="21"/>
          <w:lang w:val="en-US"/>
        </w:rPr>
        <w:t>the</w:t>
      </w:r>
      <w:r w:rsidRPr="006E637B">
        <w:rPr>
          <w:rFonts w:ascii="Times New Roman" w:hAnsi="Times New Roman" w:cs="Times New Roman" w:hint="eastAsia"/>
          <w:sz w:val="21"/>
          <w:szCs w:val="21"/>
          <w:lang w:val="en-US"/>
        </w:rPr>
        <w:t xml:space="preserve"> bottleneck channel (i.e. NR Msg3 </w:t>
      </w:r>
      <w:r w:rsidRPr="006E637B">
        <w:rPr>
          <w:rFonts w:ascii="Times New Roman" w:hAnsi="Times New Roman" w:cs="Times New Roman" w:hint="eastAsia"/>
          <w:sz w:val="21"/>
          <w:szCs w:val="21"/>
          <w:highlight w:val="yellow"/>
          <w:lang w:val="en-US"/>
        </w:rPr>
        <w:t>w/ HARQ re</w:t>
      </w:r>
      <w:r w:rsidR="008902B3" w:rsidRPr="006E637B">
        <w:rPr>
          <w:rFonts w:ascii="Times New Roman" w:hAnsi="Times New Roman" w:cs="Times New Roman" w:hint="eastAsia"/>
          <w:sz w:val="21"/>
          <w:szCs w:val="21"/>
          <w:highlight w:val="yellow"/>
          <w:lang w:val="en-US"/>
        </w:rPr>
        <w:t>transmission</w:t>
      </w:r>
      <w:r w:rsidR="00A23CEF" w:rsidRPr="006E637B">
        <w:rPr>
          <w:rFonts w:ascii="Times New Roman" w:hAnsi="Times New Roman" w:cs="Times New Roman" w:hint="eastAsia"/>
          <w:sz w:val="21"/>
          <w:szCs w:val="21"/>
          <w:highlight w:val="yellow"/>
          <w:lang w:val="en-US"/>
        </w:rPr>
        <w:t>s</w:t>
      </w:r>
      <w:r w:rsidRPr="006E637B">
        <w:rPr>
          <w:rFonts w:ascii="Times New Roman" w:hAnsi="Times New Roman" w:cs="Times New Roman" w:hint="eastAsia"/>
          <w:sz w:val="21"/>
          <w:szCs w:val="21"/>
          <w:highlight w:val="yellow"/>
          <w:lang w:val="en-US"/>
        </w:rPr>
        <w:t xml:space="preserve"> w/o repetitions)</w:t>
      </w:r>
      <w:r w:rsidRPr="006E637B">
        <w:rPr>
          <w:rFonts w:ascii="Times New Roman" w:hAnsi="Times New Roman" w:cs="Times New Roman" w:hint="eastAsia"/>
          <w:sz w:val="21"/>
          <w:szCs w:val="21"/>
          <w:lang w:val="en-US"/>
        </w:rPr>
        <w:t xml:space="preserve"> during </w:t>
      </w:r>
      <w:r w:rsidRPr="006E637B">
        <w:rPr>
          <w:rFonts w:ascii="Times New Roman" w:hAnsi="Times New Roman" w:cs="Times New Roman"/>
          <w:sz w:val="21"/>
          <w:szCs w:val="21"/>
          <w:lang w:val="en-US"/>
        </w:rPr>
        <w:t>initial</w:t>
      </w:r>
      <w:r w:rsidRPr="006E637B">
        <w:rPr>
          <w:rFonts w:ascii="Times New Roman" w:hAnsi="Times New Roman" w:cs="Times New Roman" w:hint="eastAsia"/>
          <w:sz w:val="21"/>
          <w:szCs w:val="21"/>
          <w:lang w:val="en-US"/>
        </w:rPr>
        <w:t xml:space="preserve"> access/random access for </w:t>
      </w:r>
      <w:r w:rsidRPr="006E637B">
        <w:rPr>
          <w:rFonts w:ascii="Times New Roman" w:hAnsi="Times New Roman" w:cs="Times New Roman"/>
          <w:sz w:val="21"/>
          <w:szCs w:val="21"/>
          <w:lang w:val="en-US"/>
        </w:rPr>
        <w:t>existing 5G mid-band</w:t>
      </w:r>
    </w:p>
    <w:p w14:paraId="22979FCA" w14:textId="77777777" w:rsidR="00525082" w:rsidRPr="006E637B" w:rsidRDefault="00525082" w:rsidP="00525082">
      <w:pPr>
        <w:pStyle w:val="aff1"/>
        <w:numPr>
          <w:ilvl w:val="1"/>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FFS target data rate(s) for data channels </w:t>
      </w:r>
      <w:r w:rsidRPr="006E637B">
        <w:rPr>
          <w:rFonts w:ascii="Times New Roman" w:hAnsi="Times New Roman" w:cs="Times New Roman"/>
          <w:sz w:val="21"/>
          <w:szCs w:val="21"/>
          <w:lang w:val="en-US"/>
        </w:rPr>
        <w:t>relative</w:t>
      </w:r>
      <w:r w:rsidRPr="006E637B">
        <w:rPr>
          <w:rFonts w:ascii="Times New Roman" w:hAnsi="Times New Roman" w:cs="Times New Roman" w:hint="eastAsia"/>
          <w:sz w:val="21"/>
          <w:szCs w:val="21"/>
          <w:lang w:val="en-US"/>
        </w:rPr>
        <w:t xml:space="preserve"> to </w:t>
      </w:r>
      <w:r w:rsidRPr="006E637B">
        <w:rPr>
          <w:rFonts w:ascii="Times New Roman" w:hAnsi="Times New Roman" w:cs="Times New Roman"/>
          <w:sz w:val="21"/>
          <w:szCs w:val="21"/>
          <w:lang w:val="en-US"/>
        </w:rPr>
        <w:t>5G mid-band</w:t>
      </w:r>
    </w:p>
    <w:p w14:paraId="2DD9C8AC" w14:textId="77777777" w:rsidR="00525082" w:rsidRPr="006E637B" w:rsidRDefault="00525082" w:rsidP="00525082">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Following deployment scenarios are considered</w:t>
      </w:r>
    </w:p>
    <w:p w14:paraId="33A733EA" w14:textId="77777777" w:rsidR="00525082" w:rsidRPr="006E637B" w:rsidRDefault="00525082" w:rsidP="00525082">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Rural (both O2I and outdoor)</w:t>
      </w:r>
    </w:p>
    <w:p w14:paraId="307F5992" w14:textId="77777777" w:rsidR="00525082" w:rsidRPr="006E637B" w:rsidRDefault="00525082" w:rsidP="00525082">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Urban macro as high priority (both O2I and outdoor)</w:t>
      </w:r>
    </w:p>
    <w:p w14:paraId="209C0D68" w14:textId="77777777" w:rsidR="00525082" w:rsidRPr="006E637B" w:rsidRDefault="00525082" w:rsidP="00525082">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Sub-urban macro as high priority (both O2I and outdoor) </w:t>
      </w:r>
    </w:p>
    <w:p w14:paraId="1DBB20AE" w14:textId="77777777" w:rsidR="00525082" w:rsidRPr="006E637B" w:rsidRDefault="00525082" w:rsidP="00525082">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Following c</w:t>
      </w:r>
      <w:r w:rsidRPr="006E637B">
        <w:rPr>
          <w:rFonts w:ascii="Times New Roman" w:hAnsi="Times New Roman" w:cs="Times New Roman"/>
          <w:sz w:val="21"/>
          <w:szCs w:val="21"/>
          <w:lang w:val="en-US"/>
        </w:rPr>
        <w:t>arrier frequenc</w:t>
      </w:r>
      <w:r w:rsidRPr="006E637B">
        <w:rPr>
          <w:rFonts w:ascii="Times New Roman" w:hAnsi="Times New Roman" w:cs="Times New Roman" w:hint="eastAsia"/>
          <w:sz w:val="21"/>
          <w:szCs w:val="21"/>
          <w:lang w:val="en-US"/>
        </w:rPr>
        <w:t>ies are considered to calculate the metric(s)</w:t>
      </w:r>
    </w:p>
    <w:p w14:paraId="2EE17B25" w14:textId="562FA01F" w:rsidR="00525082" w:rsidRPr="006E637B" w:rsidRDefault="00525082" w:rsidP="00525082">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[4 GHz] as the </w:t>
      </w:r>
      <w:r w:rsidRPr="006E637B">
        <w:rPr>
          <w:rFonts w:ascii="Times New Roman" w:hAnsi="Times New Roman" w:cs="Times New Roman"/>
          <w:sz w:val="21"/>
          <w:szCs w:val="21"/>
          <w:lang w:val="en-US"/>
        </w:rPr>
        <w:t>existing 5G mid-band</w:t>
      </w:r>
    </w:p>
    <w:p w14:paraId="1B3DFC4E" w14:textId="77777777" w:rsidR="00525082" w:rsidRPr="006E637B" w:rsidRDefault="00525082" w:rsidP="00525082">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7 GHz as </w:t>
      </w:r>
      <w:r w:rsidRPr="006E637B">
        <w:rPr>
          <w:rFonts w:ascii="Times New Roman" w:hAnsi="Times New Roman" w:cs="Times New Roman"/>
          <w:sz w:val="21"/>
          <w:szCs w:val="21"/>
          <w:lang w:val="en-US"/>
        </w:rPr>
        <w:t>6G deployment</w:t>
      </w:r>
    </w:p>
    <w:p w14:paraId="34050937" w14:textId="77777777" w:rsidR="00525082" w:rsidRPr="006E637B" w:rsidRDefault="00525082" w:rsidP="00525082">
      <w:pPr>
        <w:pStyle w:val="aff1"/>
        <w:numPr>
          <w:ilvl w:val="1"/>
          <w:numId w:val="10"/>
        </w:numPr>
        <w:ind w:hanging="442"/>
        <w:rPr>
          <w:rFonts w:ascii="Times New Roman" w:hAnsi="Times New Roman" w:cs="Times New Roman"/>
          <w:sz w:val="21"/>
          <w:szCs w:val="21"/>
          <w:lang w:val="en-US"/>
        </w:rPr>
      </w:pPr>
      <w:r w:rsidRPr="006E637B">
        <w:rPr>
          <w:rFonts w:ascii="Times New Roman" w:hAnsi="Times New Roman" w:cs="Times New Roman"/>
          <w:sz w:val="21"/>
          <w:szCs w:val="21"/>
          <w:lang w:val="en-US"/>
        </w:rPr>
        <w:t xml:space="preserve">Template in </w:t>
      </w:r>
      <w:r w:rsidRPr="006E637B">
        <w:rPr>
          <w:rFonts w:ascii="Times New Roman" w:hAnsi="Times New Roman" w:cs="Times New Roman"/>
          <w:sz w:val="21"/>
          <w:szCs w:val="21"/>
          <w:highlight w:val="yellow"/>
          <w:lang w:val="en-US"/>
        </w:rPr>
        <w:t>R1-250</w:t>
      </w:r>
      <w:r w:rsidRPr="006E637B">
        <w:rPr>
          <w:rFonts w:ascii="Times New Roman" w:hAnsi="Times New Roman" w:cs="Times New Roman" w:hint="eastAsia"/>
          <w:sz w:val="21"/>
          <w:szCs w:val="21"/>
          <w:highlight w:val="yellow"/>
          <w:lang w:val="en-US"/>
        </w:rPr>
        <w:t>nnnn</w:t>
      </w:r>
      <w:r w:rsidRPr="006E637B">
        <w:rPr>
          <w:rFonts w:ascii="Times New Roman" w:hAnsi="Times New Roman" w:cs="Times New Roman"/>
          <w:sz w:val="21"/>
          <w:szCs w:val="21"/>
          <w:lang w:val="en-US"/>
        </w:rPr>
        <w:t xml:space="preserve"> is to be used for collecting inputs </w:t>
      </w:r>
      <w:r w:rsidRPr="006E637B">
        <w:rPr>
          <w:rFonts w:ascii="Times New Roman" w:hAnsi="Times New Roman" w:cs="Times New Roman" w:hint="eastAsia"/>
          <w:sz w:val="21"/>
          <w:szCs w:val="21"/>
          <w:lang w:val="en-US"/>
        </w:rPr>
        <w:t xml:space="preserve">on the values </w:t>
      </w:r>
      <w:r w:rsidRPr="006E637B">
        <w:rPr>
          <w:rFonts w:ascii="Times New Roman" w:hAnsi="Times New Roman" w:cs="Times New Roman"/>
          <w:sz w:val="21"/>
          <w:szCs w:val="21"/>
          <w:lang w:val="en-US"/>
        </w:rPr>
        <w:t>from companies.</w:t>
      </w:r>
    </w:p>
    <w:p w14:paraId="378E048E" w14:textId="77777777" w:rsidR="005D047E" w:rsidRDefault="005D047E">
      <w:pPr>
        <w:pStyle w:val="ac"/>
        <w:rPr>
          <w:highlight w:val="magenta"/>
          <w:lang w:val="en-US"/>
        </w:rPr>
      </w:pPr>
    </w:p>
    <w:p w14:paraId="742AB7F2" w14:textId="352257A0" w:rsidR="00744F06" w:rsidRDefault="00744F06" w:rsidP="00744F06">
      <w:pPr>
        <w:pStyle w:val="2"/>
        <w:pBdr>
          <w:top w:val="none" w:sz="0" w:space="0" w:color="auto"/>
        </w:pBdr>
        <w:spacing w:after="100"/>
        <w:rPr>
          <w:b/>
          <w:bCs/>
        </w:rPr>
      </w:pPr>
      <w:r>
        <w:rPr>
          <w:b/>
          <w:bCs/>
        </w:rPr>
        <w:lastRenderedPageBreak/>
        <w:t>2.</w:t>
      </w:r>
      <w:r>
        <w:rPr>
          <w:rFonts w:eastAsia="游明朝" w:hint="eastAsia"/>
          <w:b/>
          <w:bCs/>
          <w:lang w:eastAsia="ja-JP"/>
        </w:rPr>
        <w:t>4</w:t>
      </w:r>
      <w:r>
        <w:rPr>
          <w:b/>
          <w:bCs/>
        </w:rPr>
        <w:tab/>
        <w:t xml:space="preserve">Proposals for </w:t>
      </w:r>
      <w:r>
        <w:rPr>
          <w:rFonts w:eastAsia="游明朝"/>
          <w:b/>
          <w:bCs/>
          <w:lang w:eastAsia="ja-JP"/>
        </w:rPr>
        <w:t>Thursday</w:t>
      </w:r>
      <w:r>
        <w:rPr>
          <w:b/>
          <w:bCs/>
        </w:rPr>
        <w:t xml:space="preserve"> Online</w:t>
      </w:r>
    </w:p>
    <w:p w14:paraId="2499FA0D" w14:textId="2F7E8E22" w:rsidR="00B93BB1" w:rsidRDefault="00B93BB1" w:rsidP="00B93BB1">
      <w:pPr>
        <w:pStyle w:val="4"/>
      </w:pPr>
      <w:r>
        <w:rPr>
          <w:rFonts w:hint="eastAsia"/>
          <w:highlight w:val="yellow"/>
        </w:rPr>
        <w:t>[H]Proposal</w:t>
      </w:r>
      <w:r>
        <w:rPr>
          <w:highlight w:val="yellow"/>
        </w:rPr>
        <w:t xml:space="preserve"> 1</w:t>
      </w:r>
      <w:r>
        <w:rPr>
          <w:rFonts w:hint="eastAsia"/>
          <w:highlight w:val="yellow"/>
        </w:rPr>
        <w:t>2</w:t>
      </w:r>
      <w:r>
        <w:rPr>
          <w:highlight w:val="yellow"/>
        </w:rPr>
        <w:t>.1</w:t>
      </w:r>
      <w:r>
        <w:rPr>
          <w:rFonts w:hint="eastAsia"/>
          <w:highlight w:val="yellow"/>
        </w:rPr>
        <w:t>a</w:t>
      </w:r>
      <w:r>
        <w:rPr>
          <w:highlight w:val="yellow"/>
        </w:rPr>
        <w:t>:</w:t>
      </w:r>
    </w:p>
    <w:p w14:paraId="7C2039C8" w14:textId="504354EB" w:rsidR="005D047E" w:rsidRPr="00DD7F7F" w:rsidRDefault="00B93BB1" w:rsidP="00B93BB1">
      <w:pPr>
        <w:pStyle w:val="ac"/>
        <w:rPr>
          <w:b/>
          <w:bCs/>
          <w:highlight w:val="yellow"/>
          <w:lang w:val="en-US"/>
        </w:rPr>
      </w:pPr>
      <w:r w:rsidRPr="00DD7F7F">
        <w:rPr>
          <w:rFonts w:hint="eastAsia"/>
          <w:b/>
          <w:bCs/>
          <w:lang w:val="en-US"/>
        </w:rPr>
        <w:t xml:space="preserve"> S</w:t>
      </w:r>
      <w:r w:rsidRPr="00DD7F7F">
        <w:rPr>
          <w:b/>
          <w:bCs/>
          <w:lang w:val="en-US"/>
        </w:rPr>
        <w:t>keleton for TR 38.760-1 “Study on 6G Radio RAN1 aspects” v0.0.</w:t>
      </w:r>
      <w:r w:rsidRPr="00DD7F7F">
        <w:rPr>
          <w:rFonts w:hint="eastAsia"/>
          <w:b/>
          <w:bCs/>
          <w:lang w:val="en-US"/>
        </w:rPr>
        <w:t xml:space="preserve">3 in </w:t>
      </w:r>
      <w:r w:rsidRPr="00DD7F7F">
        <w:rPr>
          <w:b/>
          <w:bCs/>
          <w:lang w:val="en-US"/>
        </w:rPr>
        <w:t>R1-2509</w:t>
      </w:r>
      <w:r w:rsidR="00A34D06" w:rsidRPr="00DD7F7F">
        <w:rPr>
          <w:rFonts w:hint="eastAsia"/>
          <w:b/>
          <w:bCs/>
          <w:lang w:val="en-US"/>
        </w:rPr>
        <w:t>569</w:t>
      </w:r>
      <w:r w:rsidRPr="00DD7F7F">
        <w:rPr>
          <w:rFonts w:hint="eastAsia"/>
          <w:b/>
          <w:bCs/>
          <w:lang w:val="en-US"/>
        </w:rPr>
        <w:t xml:space="preserve"> is endorsed</w:t>
      </w:r>
    </w:p>
    <w:p w14:paraId="47E10710" w14:textId="77777777" w:rsidR="007069F5" w:rsidRDefault="007069F5">
      <w:pPr>
        <w:pStyle w:val="ac"/>
        <w:rPr>
          <w:highlight w:val="yellow"/>
          <w:lang w:val="en-US"/>
        </w:rPr>
      </w:pPr>
    </w:p>
    <w:p w14:paraId="32EF9D27" w14:textId="77777777" w:rsidR="00CF7F27" w:rsidRDefault="00CF7F27" w:rsidP="00CF7F27">
      <w:pPr>
        <w:pStyle w:val="4"/>
      </w:pPr>
      <w:r>
        <w:rPr>
          <w:rFonts w:hint="eastAsia"/>
          <w:highlight w:val="yellow"/>
        </w:rPr>
        <w:t>[H]</w:t>
      </w:r>
      <w:r>
        <w:rPr>
          <w:highlight w:val="yellow"/>
        </w:rPr>
        <w:t>Proposal 3.</w:t>
      </w:r>
      <w:r>
        <w:rPr>
          <w:rFonts w:hint="eastAsia"/>
          <w:highlight w:val="yellow"/>
        </w:rPr>
        <w:t>1b</w:t>
      </w:r>
      <w:r>
        <w:rPr>
          <w:highlight w:val="yellow"/>
        </w:rPr>
        <w:t>:</w:t>
      </w:r>
    </w:p>
    <w:p w14:paraId="2D6C9EC3" w14:textId="77777777" w:rsidR="00CF7F27" w:rsidRPr="00A60C1D" w:rsidRDefault="00CF7F27" w:rsidP="00CF7F27">
      <w:pPr>
        <w:pStyle w:val="aff1"/>
        <w:numPr>
          <w:ilvl w:val="0"/>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For scalable 6GR design for diverse device types, RAN1 to consider</w:t>
      </w:r>
    </w:p>
    <w:p w14:paraId="3B135E28"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Striving for functionality designs that can be commonly applied to all 6G device types</w:t>
      </w:r>
    </w:p>
    <w:p w14:paraId="710FEAA9" w14:textId="77777777" w:rsidR="00CF7F27" w:rsidRPr="00A60C1D" w:rsidRDefault="00CF7F27" w:rsidP="00CF7F27">
      <w:pPr>
        <w:pStyle w:val="aff1"/>
        <w:numPr>
          <w:ilvl w:val="0"/>
          <w:numId w:val="10"/>
        </w:numPr>
        <w:suppressAutoHyphens w:val="0"/>
        <w:rPr>
          <w:rFonts w:ascii="Times New Roman" w:hAnsi="Times New Roman" w:cs="Times New Roman"/>
          <w:sz w:val="21"/>
          <w:szCs w:val="21"/>
          <w:lang w:val="en-US"/>
        </w:rPr>
      </w:pPr>
      <w:r w:rsidRPr="00A60C1D">
        <w:rPr>
          <w:rFonts w:ascii="Times New Roman" w:hAnsi="Times New Roman" w:cs="Times New Roman" w:hint="eastAsia"/>
          <w:sz w:val="21"/>
          <w:szCs w:val="21"/>
          <w:lang w:val="en-US"/>
        </w:rPr>
        <w:t xml:space="preserve">At least following is assumed to be </w:t>
      </w:r>
      <w:r w:rsidRPr="00A60C1D">
        <w:rPr>
          <w:rFonts w:ascii="Times New Roman" w:hAnsi="Times New Roman" w:cs="Times New Roman"/>
          <w:sz w:val="21"/>
          <w:szCs w:val="21"/>
          <w:lang w:val="en-US"/>
        </w:rPr>
        <w:t>applicable to all 6G device types</w:t>
      </w:r>
    </w:p>
    <w:p w14:paraId="0AAA5633"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Basic PHY features</w:t>
      </w:r>
      <w:r w:rsidRPr="00A60C1D">
        <w:rPr>
          <w:rFonts w:ascii="Times New Roman" w:hAnsi="Times New Roman" w:cs="Times New Roman" w:hint="eastAsia"/>
          <w:sz w:val="21"/>
          <w:szCs w:val="21"/>
          <w:lang w:val="en-US"/>
        </w:rPr>
        <w:t xml:space="preserve"> for </w:t>
      </w:r>
      <w:r w:rsidRPr="00A60C1D">
        <w:rPr>
          <w:rFonts w:ascii="Times New Roman" w:hAnsi="Times New Roman" w:cs="Times New Roman"/>
          <w:sz w:val="21"/>
          <w:szCs w:val="21"/>
          <w:lang w:val="en-US"/>
        </w:rPr>
        <w:t xml:space="preserve">communications, such as waveform, </w:t>
      </w:r>
      <w:r w:rsidRPr="00A60C1D">
        <w:rPr>
          <w:rFonts w:ascii="Times New Roman" w:hAnsi="Times New Roman" w:cs="Times New Roman" w:hint="eastAsia"/>
          <w:sz w:val="21"/>
          <w:szCs w:val="21"/>
          <w:lang w:val="en-US"/>
        </w:rPr>
        <w:t xml:space="preserve">channel </w:t>
      </w:r>
      <w:r w:rsidRPr="00A60C1D">
        <w:rPr>
          <w:rFonts w:ascii="Times New Roman" w:hAnsi="Times New Roman" w:cs="Times New Roman"/>
          <w:sz w:val="21"/>
          <w:szCs w:val="21"/>
          <w:lang w:val="en-US"/>
        </w:rPr>
        <w:t xml:space="preserve">coding, </w:t>
      </w:r>
      <w:r w:rsidRPr="00A60C1D">
        <w:rPr>
          <w:rFonts w:ascii="Times New Roman" w:hAnsi="Times New Roman" w:cs="Times New Roman" w:hint="eastAsia"/>
          <w:sz w:val="21"/>
          <w:szCs w:val="21"/>
          <w:lang w:val="en-US"/>
        </w:rPr>
        <w:t xml:space="preserve">modulation, </w:t>
      </w:r>
      <w:r w:rsidRPr="00A60C1D">
        <w:rPr>
          <w:rFonts w:ascii="Times New Roman" w:hAnsi="Times New Roman" w:cs="Times New Roman"/>
          <w:sz w:val="21"/>
          <w:szCs w:val="21"/>
          <w:lang w:val="en-US"/>
        </w:rPr>
        <w:t>frame structure</w:t>
      </w:r>
      <w:r w:rsidRPr="00A60C1D">
        <w:rPr>
          <w:rFonts w:ascii="Times New Roman" w:hAnsi="Times New Roman" w:cs="Times New Roman" w:hint="eastAsia"/>
          <w:sz w:val="21"/>
          <w:szCs w:val="21"/>
          <w:lang w:val="en-US"/>
        </w:rPr>
        <w:t xml:space="preserve"> (including SCS and CP)</w:t>
      </w:r>
    </w:p>
    <w:p w14:paraId="43B99F4B"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 xml:space="preserve">Basic </w:t>
      </w:r>
      <w:r w:rsidRPr="00A60C1D">
        <w:rPr>
          <w:rFonts w:ascii="Times New Roman" w:hAnsi="Times New Roman" w:cs="Times New Roman" w:hint="eastAsia"/>
          <w:sz w:val="21"/>
          <w:szCs w:val="21"/>
          <w:lang w:val="en-US"/>
        </w:rPr>
        <w:t>i</w:t>
      </w:r>
      <w:r w:rsidRPr="00A60C1D">
        <w:rPr>
          <w:rFonts w:ascii="Times New Roman" w:hAnsi="Times New Roman" w:cs="Times New Roman"/>
          <w:sz w:val="21"/>
          <w:szCs w:val="21"/>
          <w:lang w:val="en-US"/>
        </w:rPr>
        <w:t>dle mode procedures from RAN1 perspective</w:t>
      </w:r>
    </w:p>
    <w:p w14:paraId="4320E600"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 xml:space="preserve">Basic </w:t>
      </w:r>
      <w:r w:rsidRPr="00A60C1D">
        <w:rPr>
          <w:rFonts w:ascii="Times New Roman" w:hAnsi="Times New Roman" w:cs="Times New Roman" w:hint="eastAsia"/>
          <w:sz w:val="21"/>
          <w:szCs w:val="21"/>
          <w:lang w:val="en-US"/>
        </w:rPr>
        <w:t>i</w:t>
      </w:r>
      <w:r w:rsidRPr="00A60C1D">
        <w:rPr>
          <w:rFonts w:ascii="Times New Roman" w:hAnsi="Times New Roman" w:cs="Times New Roman"/>
          <w:sz w:val="21"/>
          <w:szCs w:val="21"/>
          <w:lang w:val="en-US"/>
        </w:rPr>
        <w:t>nitial access procedures</w:t>
      </w:r>
      <w:r w:rsidRPr="00A60C1D">
        <w:rPr>
          <w:rFonts w:ascii="Times New Roman" w:hAnsi="Times New Roman" w:cs="Times New Roman" w:hint="eastAsia"/>
          <w:sz w:val="21"/>
          <w:szCs w:val="21"/>
          <w:lang w:val="en-US"/>
        </w:rPr>
        <w:t xml:space="preserve"> </w:t>
      </w:r>
      <w:r w:rsidRPr="00A60C1D">
        <w:rPr>
          <w:rFonts w:ascii="Times New Roman" w:hAnsi="Times New Roman" w:cs="Times New Roman"/>
          <w:sz w:val="21"/>
          <w:szCs w:val="21"/>
          <w:lang w:val="en-US"/>
        </w:rPr>
        <w:t>from RAN1 perspective</w:t>
      </w:r>
    </w:p>
    <w:p w14:paraId="60245B19"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Basic DL/UL control, scheduling/HARQ</w:t>
      </w:r>
    </w:p>
    <w:p w14:paraId="6DC7CAC3"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MRSS</w:t>
      </w:r>
    </w:p>
    <w:p w14:paraId="24BA7E46"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hint="eastAsia"/>
          <w:sz w:val="21"/>
          <w:szCs w:val="21"/>
          <w:lang w:val="en-US"/>
        </w:rPr>
        <w:t>C</w:t>
      </w:r>
      <w:r w:rsidRPr="00A60C1D">
        <w:rPr>
          <w:rFonts w:ascii="Times New Roman" w:hAnsi="Times New Roman" w:cs="Times New Roman"/>
          <w:sz w:val="21"/>
          <w:szCs w:val="21"/>
          <w:lang w:val="en-US"/>
        </w:rPr>
        <w:t>overage</w:t>
      </w:r>
      <w:r w:rsidRPr="00A60C1D">
        <w:rPr>
          <w:rFonts w:ascii="Times New Roman" w:hAnsi="Times New Roman" w:cs="Times New Roman" w:hint="eastAsia"/>
          <w:sz w:val="21"/>
          <w:szCs w:val="21"/>
          <w:lang w:val="en-US"/>
        </w:rPr>
        <w:t xml:space="preserve"> features to meet the </w:t>
      </w:r>
      <w:r w:rsidRPr="00A60C1D">
        <w:rPr>
          <w:rFonts w:ascii="Times New Roman" w:hAnsi="Times New Roman" w:cs="Times New Roman"/>
          <w:sz w:val="21"/>
          <w:szCs w:val="21"/>
          <w:lang w:val="en-US"/>
        </w:rPr>
        <w:t>identified coverage target</w:t>
      </w:r>
    </w:p>
    <w:p w14:paraId="218AF868"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Energy saving</w:t>
      </w:r>
      <w:r w:rsidRPr="00A60C1D">
        <w:rPr>
          <w:rFonts w:ascii="Times New Roman" w:hAnsi="Times New Roman" w:cs="Times New Roman" w:hint="eastAsia"/>
          <w:sz w:val="21"/>
          <w:szCs w:val="21"/>
          <w:lang w:val="en-US"/>
        </w:rPr>
        <w:t xml:space="preserve"> both at BS and UE sides</w:t>
      </w:r>
    </w:p>
    <w:p w14:paraId="6B68715D"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hint="eastAsia"/>
          <w:sz w:val="21"/>
          <w:szCs w:val="21"/>
          <w:lang w:val="en-US"/>
        </w:rPr>
        <w:t xml:space="preserve">Note: whether/how to support each of the above for a UE is subject to future UE capability </w:t>
      </w:r>
      <w:r w:rsidRPr="00A60C1D">
        <w:rPr>
          <w:sz w:val="21"/>
          <w:szCs w:val="21"/>
          <w:lang w:val="en-US"/>
        </w:rPr>
        <w:t>discussion</w:t>
      </w:r>
    </w:p>
    <w:p w14:paraId="337F37AB" w14:textId="77777777" w:rsidR="00CF7F27" w:rsidRDefault="00CF7F27">
      <w:pPr>
        <w:pStyle w:val="ac"/>
        <w:rPr>
          <w:highlight w:val="yellow"/>
          <w:lang w:val="en-US"/>
        </w:rPr>
      </w:pPr>
    </w:p>
    <w:p w14:paraId="1F6C6113" w14:textId="77777777" w:rsidR="007069F5" w:rsidRPr="00FE519B" w:rsidRDefault="007069F5" w:rsidP="007069F5">
      <w:pPr>
        <w:pStyle w:val="4"/>
      </w:pPr>
      <w:r w:rsidRPr="00FE519B">
        <w:rPr>
          <w:rFonts w:hint="eastAsia"/>
          <w:highlight w:val="yellow"/>
        </w:rPr>
        <w:t>[</w:t>
      </w:r>
      <w:r>
        <w:rPr>
          <w:rFonts w:hint="eastAsia"/>
          <w:highlight w:val="yellow"/>
        </w:rPr>
        <w:t>H</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3b</w:t>
      </w:r>
      <w:r w:rsidRPr="00FE519B">
        <w:rPr>
          <w:highlight w:val="yellow"/>
        </w:rPr>
        <w:t>:</w:t>
      </w:r>
    </w:p>
    <w:p w14:paraId="1BD4E52E" w14:textId="77777777" w:rsidR="007069F5" w:rsidRPr="006E637B" w:rsidRDefault="007069F5" w:rsidP="007069F5">
      <w:pPr>
        <w:pStyle w:val="aff1"/>
        <w:numPr>
          <w:ilvl w:val="0"/>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sz w:val="21"/>
          <w:szCs w:val="21"/>
          <w:lang w:val="en-US"/>
        </w:rPr>
        <w:t xml:space="preserve">For the </w:t>
      </w:r>
      <w:r w:rsidRPr="006E637B">
        <w:rPr>
          <w:rFonts w:ascii="Times New Roman" w:hAnsi="Times New Roman" w:cs="Times New Roman" w:hint="eastAsia"/>
          <w:sz w:val="21"/>
          <w:szCs w:val="21"/>
          <w:lang w:val="en-US"/>
        </w:rPr>
        <w:t xml:space="preserve">RAN1 study </w:t>
      </w:r>
      <w:r w:rsidRPr="006E637B">
        <w:rPr>
          <w:rFonts w:ascii="Times New Roman" w:hAnsi="Times New Roman" w:cs="Times New Roman"/>
          <w:sz w:val="21"/>
          <w:szCs w:val="21"/>
          <w:lang w:val="en-US"/>
        </w:rPr>
        <w:t>of “Re-use of existing 5G mid-band (~3.5GHz) site grid for 6G deployments in at least around 7 GHz and targeting comparable coverage to 5G mid-band”,</w:t>
      </w:r>
    </w:p>
    <w:p w14:paraId="5168CFEE" w14:textId="77777777" w:rsidR="007069F5" w:rsidRPr="006E637B" w:rsidRDefault="007069F5" w:rsidP="007069F5">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The </w:t>
      </w:r>
      <w:r w:rsidRPr="006E637B">
        <w:rPr>
          <w:rFonts w:ascii="Times New Roman" w:hAnsi="Times New Roman" w:cs="Times New Roman"/>
          <w:sz w:val="21"/>
          <w:szCs w:val="21"/>
          <w:lang w:val="en-US"/>
        </w:rPr>
        <w:t xml:space="preserve">link budget template candidates 1 </w:t>
      </w:r>
      <w:r w:rsidRPr="006E637B">
        <w:rPr>
          <w:rFonts w:ascii="Times New Roman" w:hAnsi="Times New Roman" w:cs="Times New Roman"/>
          <w:sz w:val="21"/>
          <w:szCs w:val="21"/>
          <w:highlight w:val="yellow"/>
          <w:lang w:val="en-US"/>
        </w:rPr>
        <w:t>and</w:t>
      </w:r>
      <w:r w:rsidRPr="006E637B">
        <w:rPr>
          <w:rFonts w:ascii="Times New Roman" w:hAnsi="Times New Roman" w:cs="Times New Roman" w:hint="eastAsia"/>
          <w:sz w:val="21"/>
          <w:szCs w:val="21"/>
          <w:highlight w:val="yellow"/>
          <w:lang w:val="en-US"/>
        </w:rPr>
        <w:t>/or</w:t>
      </w:r>
      <w:r w:rsidRPr="006E637B">
        <w:rPr>
          <w:rFonts w:ascii="Times New Roman" w:hAnsi="Times New Roman" w:cs="Times New Roman"/>
          <w:sz w:val="21"/>
          <w:szCs w:val="21"/>
          <w:highlight w:val="yellow"/>
          <w:lang w:val="en-US"/>
        </w:rPr>
        <w:t xml:space="preserve"> 2</w:t>
      </w:r>
      <w:r w:rsidRPr="006E637B">
        <w:rPr>
          <w:rFonts w:ascii="Times New Roman" w:hAnsi="Times New Roman" w:cs="Times New Roman"/>
          <w:sz w:val="21"/>
          <w:szCs w:val="21"/>
          <w:lang w:val="en-US"/>
        </w:rPr>
        <w:t xml:space="preserve"> are used</w:t>
      </w:r>
      <w:r w:rsidRPr="006E637B">
        <w:rPr>
          <w:rFonts w:ascii="Times New Roman" w:hAnsi="Times New Roman" w:cs="Times New Roman" w:hint="eastAsia"/>
          <w:sz w:val="21"/>
          <w:szCs w:val="21"/>
          <w:lang w:val="en-US"/>
        </w:rPr>
        <w:t xml:space="preserve"> to calculate the metric(s), with potential update in RAN1#123. </w:t>
      </w:r>
    </w:p>
    <w:p w14:paraId="3CFDBC78" w14:textId="77777777" w:rsidR="007069F5" w:rsidRPr="006E637B" w:rsidRDefault="007069F5" w:rsidP="007069F5">
      <w:pPr>
        <w:pStyle w:val="aff1"/>
        <w:numPr>
          <w:ilvl w:val="1"/>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highlight w:val="yellow"/>
          <w:lang w:val="en-US"/>
        </w:rPr>
        <w:t>Strive for the same</w:t>
      </w:r>
      <w:r w:rsidRPr="006E637B">
        <w:rPr>
          <w:rFonts w:ascii="Times New Roman" w:hAnsi="Times New Roman" w:cs="Times New Roman" w:hint="eastAsia"/>
          <w:sz w:val="21"/>
          <w:szCs w:val="21"/>
          <w:lang w:val="en-US"/>
        </w:rPr>
        <w:t xml:space="preserve"> coverage between </w:t>
      </w:r>
      <w:r w:rsidRPr="006E637B">
        <w:rPr>
          <w:rFonts w:ascii="Times New Roman" w:hAnsi="Times New Roman" w:cs="Times New Roman"/>
          <w:sz w:val="21"/>
          <w:szCs w:val="21"/>
          <w:lang w:val="en-US"/>
        </w:rPr>
        <w:t>existing 5G mid-band</w:t>
      </w:r>
      <w:r w:rsidRPr="006E637B">
        <w:rPr>
          <w:rFonts w:ascii="Times New Roman" w:hAnsi="Times New Roman" w:cs="Times New Roman" w:hint="eastAsia"/>
          <w:sz w:val="21"/>
          <w:szCs w:val="21"/>
          <w:lang w:val="en-US"/>
        </w:rPr>
        <w:t xml:space="preserve"> and </w:t>
      </w:r>
      <w:r w:rsidRPr="006E637B">
        <w:rPr>
          <w:rFonts w:ascii="Times New Roman" w:hAnsi="Times New Roman" w:cs="Times New Roman"/>
          <w:sz w:val="21"/>
          <w:szCs w:val="21"/>
          <w:lang w:val="en-US"/>
        </w:rPr>
        <w:t>6G deployment</w:t>
      </w:r>
      <w:r w:rsidRPr="006E637B">
        <w:rPr>
          <w:rFonts w:ascii="Times New Roman" w:hAnsi="Times New Roman" w:cs="Times New Roman" w:hint="eastAsia"/>
          <w:sz w:val="21"/>
          <w:szCs w:val="21"/>
          <w:lang w:val="en-US"/>
        </w:rPr>
        <w:t xml:space="preserve"> during </w:t>
      </w:r>
      <w:r w:rsidRPr="006E637B">
        <w:rPr>
          <w:rFonts w:ascii="Times New Roman" w:hAnsi="Times New Roman" w:cs="Times New Roman"/>
          <w:sz w:val="21"/>
          <w:szCs w:val="21"/>
          <w:lang w:val="en-US"/>
        </w:rPr>
        <w:t>initial</w:t>
      </w:r>
      <w:r w:rsidRPr="006E637B">
        <w:rPr>
          <w:rFonts w:ascii="Times New Roman" w:hAnsi="Times New Roman" w:cs="Times New Roman" w:hint="eastAsia"/>
          <w:sz w:val="21"/>
          <w:szCs w:val="21"/>
          <w:lang w:val="en-US"/>
        </w:rPr>
        <w:t xml:space="preserve"> access/random access</w:t>
      </w:r>
    </w:p>
    <w:p w14:paraId="6D342DB8" w14:textId="77777777" w:rsidR="007069F5" w:rsidRPr="006E637B" w:rsidRDefault="007069F5" w:rsidP="007069F5">
      <w:pPr>
        <w:pStyle w:val="aff1"/>
        <w:numPr>
          <w:ilvl w:val="2"/>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Coverage target is </w:t>
      </w:r>
      <w:proofErr w:type="gramStart"/>
      <w:r w:rsidRPr="006E637B">
        <w:rPr>
          <w:rFonts w:ascii="Times New Roman" w:hAnsi="Times New Roman" w:cs="Times New Roman"/>
          <w:sz w:val="21"/>
          <w:szCs w:val="21"/>
          <w:lang w:val="en-US"/>
        </w:rPr>
        <w:t>referring</w:t>
      </w:r>
      <w:proofErr w:type="gramEnd"/>
      <w:r w:rsidRPr="006E637B">
        <w:rPr>
          <w:rFonts w:ascii="Times New Roman" w:hAnsi="Times New Roman" w:cs="Times New Roman" w:hint="eastAsia"/>
          <w:sz w:val="21"/>
          <w:szCs w:val="21"/>
          <w:lang w:val="en-US"/>
        </w:rPr>
        <w:t xml:space="preserve"> </w:t>
      </w:r>
      <w:r w:rsidRPr="006E637B">
        <w:rPr>
          <w:rFonts w:ascii="Times New Roman" w:hAnsi="Times New Roman" w:cs="Times New Roman"/>
          <w:sz w:val="21"/>
          <w:szCs w:val="21"/>
          <w:lang w:val="en-US"/>
        </w:rPr>
        <w:t>the</w:t>
      </w:r>
      <w:r w:rsidRPr="006E637B">
        <w:rPr>
          <w:rFonts w:ascii="Times New Roman" w:hAnsi="Times New Roman" w:cs="Times New Roman" w:hint="eastAsia"/>
          <w:sz w:val="21"/>
          <w:szCs w:val="21"/>
          <w:lang w:val="en-US"/>
        </w:rPr>
        <w:t xml:space="preserve"> bottleneck channel (i.e. NR Msg3 </w:t>
      </w:r>
      <w:r w:rsidRPr="006E637B">
        <w:rPr>
          <w:rFonts w:ascii="Times New Roman" w:hAnsi="Times New Roman" w:cs="Times New Roman" w:hint="eastAsia"/>
          <w:sz w:val="21"/>
          <w:szCs w:val="21"/>
          <w:highlight w:val="yellow"/>
          <w:lang w:val="en-US"/>
        </w:rPr>
        <w:t>w/ HARQ retransmissions w/o repetitions)</w:t>
      </w:r>
      <w:r w:rsidRPr="006E637B">
        <w:rPr>
          <w:rFonts w:ascii="Times New Roman" w:hAnsi="Times New Roman" w:cs="Times New Roman" w:hint="eastAsia"/>
          <w:sz w:val="21"/>
          <w:szCs w:val="21"/>
          <w:lang w:val="en-US"/>
        </w:rPr>
        <w:t xml:space="preserve"> during </w:t>
      </w:r>
      <w:r w:rsidRPr="006E637B">
        <w:rPr>
          <w:rFonts w:ascii="Times New Roman" w:hAnsi="Times New Roman" w:cs="Times New Roman"/>
          <w:sz w:val="21"/>
          <w:szCs w:val="21"/>
          <w:lang w:val="en-US"/>
        </w:rPr>
        <w:t>initial</w:t>
      </w:r>
      <w:r w:rsidRPr="006E637B">
        <w:rPr>
          <w:rFonts w:ascii="Times New Roman" w:hAnsi="Times New Roman" w:cs="Times New Roman" w:hint="eastAsia"/>
          <w:sz w:val="21"/>
          <w:szCs w:val="21"/>
          <w:lang w:val="en-US"/>
        </w:rPr>
        <w:t xml:space="preserve"> access/random access for </w:t>
      </w:r>
      <w:r w:rsidRPr="006E637B">
        <w:rPr>
          <w:rFonts w:ascii="Times New Roman" w:hAnsi="Times New Roman" w:cs="Times New Roman"/>
          <w:sz w:val="21"/>
          <w:szCs w:val="21"/>
          <w:lang w:val="en-US"/>
        </w:rPr>
        <w:t>existing 5G mid-band</w:t>
      </w:r>
    </w:p>
    <w:p w14:paraId="05CADBCA" w14:textId="77777777" w:rsidR="007069F5" w:rsidRPr="006E637B" w:rsidRDefault="007069F5" w:rsidP="007069F5">
      <w:pPr>
        <w:pStyle w:val="aff1"/>
        <w:numPr>
          <w:ilvl w:val="1"/>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FFS target data rate(s) for data channels </w:t>
      </w:r>
      <w:r w:rsidRPr="006E637B">
        <w:rPr>
          <w:rFonts w:ascii="Times New Roman" w:hAnsi="Times New Roman" w:cs="Times New Roman"/>
          <w:sz w:val="21"/>
          <w:szCs w:val="21"/>
          <w:lang w:val="en-US"/>
        </w:rPr>
        <w:t>relative</w:t>
      </w:r>
      <w:r w:rsidRPr="006E637B">
        <w:rPr>
          <w:rFonts w:ascii="Times New Roman" w:hAnsi="Times New Roman" w:cs="Times New Roman" w:hint="eastAsia"/>
          <w:sz w:val="21"/>
          <w:szCs w:val="21"/>
          <w:lang w:val="en-US"/>
        </w:rPr>
        <w:t xml:space="preserve"> to </w:t>
      </w:r>
      <w:r w:rsidRPr="006E637B">
        <w:rPr>
          <w:rFonts w:ascii="Times New Roman" w:hAnsi="Times New Roman" w:cs="Times New Roman"/>
          <w:sz w:val="21"/>
          <w:szCs w:val="21"/>
          <w:lang w:val="en-US"/>
        </w:rPr>
        <w:t>5G mid-band</w:t>
      </w:r>
    </w:p>
    <w:p w14:paraId="525E963E" w14:textId="77777777" w:rsidR="007069F5" w:rsidRPr="006E637B" w:rsidRDefault="007069F5" w:rsidP="007069F5">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Following deployment scenarios are considered</w:t>
      </w:r>
    </w:p>
    <w:p w14:paraId="11B6BBC4" w14:textId="77777777" w:rsidR="007069F5" w:rsidRPr="006E637B" w:rsidRDefault="007069F5" w:rsidP="007069F5">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Rural (both O2I and outdoor)</w:t>
      </w:r>
    </w:p>
    <w:p w14:paraId="2A4E0F9E" w14:textId="77777777" w:rsidR="007069F5" w:rsidRPr="006E637B" w:rsidRDefault="007069F5" w:rsidP="007069F5">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Urban macro as high priority (both O2I and outdoor)</w:t>
      </w:r>
    </w:p>
    <w:p w14:paraId="0FB9E9D5" w14:textId="77777777" w:rsidR="007069F5" w:rsidRPr="006E637B" w:rsidRDefault="007069F5" w:rsidP="007069F5">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Sub-urban macro as high priority (both O2I and outdoor) </w:t>
      </w:r>
    </w:p>
    <w:p w14:paraId="6A4C4427" w14:textId="77777777" w:rsidR="007069F5" w:rsidRPr="006E637B" w:rsidRDefault="007069F5" w:rsidP="007069F5">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Following c</w:t>
      </w:r>
      <w:r w:rsidRPr="006E637B">
        <w:rPr>
          <w:rFonts w:ascii="Times New Roman" w:hAnsi="Times New Roman" w:cs="Times New Roman"/>
          <w:sz w:val="21"/>
          <w:szCs w:val="21"/>
          <w:lang w:val="en-US"/>
        </w:rPr>
        <w:t>arrier frequenc</w:t>
      </w:r>
      <w:r w:rsidRPr="006E637B">
        <w:rPr>
          <w:rFonts w:ascii="Times New Roman" w:hAnsi="Times New Roman" w:cs="Times New Roman" w:hint="eastAsia"/>
          <w:sz w:val="21"/>
          <w:szCs w:val="21"/>
          <w:lang w:val="en-US"/>
        </w:rPr>
        <w:t>ies are considered to calculate the metric(s)</w:t>
      </w:r>
    </w:p>
    <w:p w14:paraId="0ADF79B7" w14:textId="77777777" w:rsidR="007069F5" w:rsidRPr="006E637B" w:rsidRDefault="007069F5" w:rsidP="007069F5">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[4 GHz] as the </w:t>
      </w:r>
      <w:r w:rsidRPr="006E637B">
        <w:rPr>
          <w:rFonts w:ascii="Times New Roman" w:hAnsi="Times New Roman" w:cs="Times New Roman"/>
          <w:sz w:val="21"/>
          <w:szCs w:val="21"/>
          <w:lang w:val="en-US"/>
        </w:rPr>
        <w:t>existing 5G mid-band</w:t>
      </w:r>
    </w:p>
    <w:p w14:paraId="3A4D2A63" w14:textId="77777777" w:rsidR="007069F5" w:rsidRPr="006E637B" w:rsidRDefault="007069F5" w:rsidP="007069F5">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7 GHz as </w:t>
      </w:r>
      <w:r w:rsidRPr="006E637B">
        <w:rPr>
          <w:rFonts w:ascii="Times New Roman" w:hAnsi="Times New Roman" w:cs="Times New Roman"/>
          <w:sz w:val="21"/>
          <w:szCs w:val="21"/>
          <w:lang w:val="en-US"/>
        </w:rPr>
        <w:t>6G deployment</w:t>
      </w:r>
    </w:p>
    <w:p w14:paraId="3D5FE7B0" w14:textId="77777777" w:rsidR="007069F5" w:rsidRPr="006E637B" w:rsidRDefault="007069F5" w:rsidP="007069F5">
      <w:pPr>
        <w:pStyle w:val="aff1"/>
        <w:numPr>
          <w:ilvl w:val="1"/>
          <w:numId w:val="10"/>
        </w:numPr>
        <w:ind w:hanging="442"/>
        <w:rPr>
          <w:rFonts w:ascii="Times New Roman" w:hAnsi="Times New Roman" w:cs="Times New Roman"/>
          <w:sz w:val="21"/>
          <w:szCs w:val="21"/>
          <w:lang w:val="en-US"/>
        </w:rPr>
      </w:pPr>
      <w:r w:rsidRPr="006E637B">
        <w:rPr>
          <w:rFonts w:ascii="Times New Roman" w:hAnsi="Times New Roman" w:cs="Times New Roman"/>
          <w:sz w:val="21"/>
          <w:szCs w:val="21"/>
          <w:lang w:val="en-US"/>
        </w:rPr>
        <w:t xml:space="preserve">Template in </w:t>
      </w:r>
      <w:r w:rsidRPr="006E637B">
        <w:rPr>
          <w:rFonts w:ascii="Times New Roman" w:hAnsi="Times New Roman" w:cs="Times New Roman"/>
          <w:sz w:val="21"/>
          <w:szCs w:val="21"/>
          <w:highlight w:val="yellow"/>
          <w:lang w:val="en-US"/>
        </w:rPr>
        <w:t>R1-250</w:t>
      </w:r>
      <w:r w:rsidRPr="006E637B">
        <w:rPr>
          <w:rFonts w:ascii="Times New Roman" w:hAnsi="Times New Roman" w:cs="Times New Roman" w:hint="eastAsia"/>
          <w:sz w:val="21"/>
          <w:szCs w:val="21"/>
          <w:highlight w:val="yellow"/>
          <w:lang w:val="en-US"/>
        </w:rPr>
        <w:t>nnnn</w:t>
      </w:r>
      <w:r w:rsidRPr="006E637B">
        <w:rPr>
          <w:rFonts w:ascii="Times New Roman" w:hAnsi="Times New Roman" w:cs="Times New Roman"/>
          <w:sz w:val="21"/>
          <w:szCs w:val="21"/>
          <w:lang w:val="en-US"/>
        </w:rPr>
        <w:t xml:space="preserve"> is to be used for collecting inputs </w:t>
      </w:r>
      <w:r w:rsidRPr="006E637B">
        <w:rPr>
          <w:rFonts w:ascii="Times New Roman" w:hAnsi="Times New Roman" w:cs="Times New Roman" w:hint="eastAsia"/>
          <w:sz w:val="21"/>
          <w:szCs w:val="21"/>
          <w:lang w:val="en-US"/>
        </w:rPr>
        <w:t xml:space="preserve">on the values </w:t>
      </w:r>
      <w:r w:rsidRPr="006E637B">
        <w:rPr>
          <w:rFonts w:ascii="Times New Roman" w:hAnsi="Times New Roman" w:cs="Times New Roman"/>
          <w:sz w:val="21"/>
          <w:szCs w:val="21"/>
          <w:lang w:val="en-US"/>
        </w:rPr>
        <w:t>from companies.</w:t>
      </w:r>
    </w:p>
    <w:p w14:paraId="1256CAC4" w14:textId="77777777" w:rsidR="00CF7F27" w:rsidRPr="007069F5" w:rsidRDefault="00CF7F27">
      <w:pPr>
        <w:pStyle w:val="ac"/>
        <w:rPr>
          <w:highlight w:val="yellow"/>
          <w:lang w:val="en-US"/>
        </w:rPr>
      </w:pPr>
    </w:p>
    <w:p w14:paraId="6808C161" w14:textId="77777777" w:rsidR="00CF7F27" w:rsidRPr="00AF5A4D" w:rsidRDefault="00CF7F27">
      <w:pPr>
        <w:pStyle w:val="ac"/>
        <w:rPr>
          <w:highlight w:val="magenta"/>
          <w:lang w:val="en-US"/>
        </w:rPr>
      </w:pPr>
    </w:p>
    <w:p w14:paraId="254942CF" w14:textId="77777777" w:rsidR="00D557A1" w:rsidRDefault="00B86810">
      <w:pPr>
        <w:pStyle w:val="1"/>
        <w:ind w:left="284" w:hanging="284"/>
        <w:rPr>
          <w:b/>
          <w:bCs/>
        </w:rPr>
      </w:pPr>
      <w:r>
        <w:rPr>
          <w:b/>
          <w:bCs/>
        </w:rPr>
        <w:t xml:space="preserve">3 </w:t>
      </w:r>
      <w:r>
        <w:rPr>
          <w:rFonts w:eastAsiaTheme="minorEastAsia" w:cs="Arial"/>
          <w:b/>
          <w:bCs/>
        </w:rPr>
        <w:t>Scalable 6GR design</w:t>
      </w:r>
    </w:p>
    <w:p w14:paraId="0694B36E" w14:textId="77777777" w:rsidR="00D557A1" w:rsidRDefault="00B86810">
      <w:pPr>
        <w:pStyle w:val="ac"/>
        <w:rPr>
          <w:lang w:val="en-US"/>
        </w:rPr>
      </w:pPr>
      <w:r>
        <w:rPr>
          <w:lang w:val="en-US"/>
        </w:rPr>
        <w:t>At the RAN1#122 meeting, following agreement was made related to scalable 6GR design and diverse device types:</w:t>
      </w:r>
    </w:p>
    <w:tbl>
      <w:tblPr>
        <w:tblStyle w:val="afa"/>
        <w:tblW w:w="9630" w:type="dxa"/>
        <w:tblLayout w:type="fixed"/>
        <w:tblLook w:val="04A0" w:firstRow="1" w:lastRow="0" w:firstColumn="1" w:lastColumn="0" w:noHBand="0" w:noVBand="1"/>
      </w:tblPr>
      <w:tblGrid>
        <w:gridCol w:w="9630"/>
      </w:tblGrid>
      <w:tr w:rsidR="00D557A1" w14:paraId="5AD1083A" w14:textId="77777777">
        <w:tc>
          <w:tcPr>
            <w:tcW w:w="9630" w:type="dxa"/>
          </w:tcPr>
          <w:p w14:paraId="11B4273B" w14:textId="77777777" w:rsidR="00D557A1" w:rsidRDefault="00B86810">
            <w:pPr>
              <w:spacing w:after="0" w:line="240" w:lineRule="auto"/>
              <w:rPr>
                <w:rFonts w:eastAsia="ＭＳ 明朝"/>
                <w:sz w:val="21"/>
                <w:szCs w:val="21"/>
                <w:lang w:val="en-US" w:eastAsia="ja-JP"/>
              </w:rPr>
            </w:pPr>
            <w:r>
              <w:rPr>
                <w:rFonts w:eastAsia="ＭＳ 明朝"/>
                <w:sz w:val="21"/>
                <w:szCs w:val="21"/>
                <w:highlight w:val="green"/>
                <w:lang w:val="en-US" w:eastAsia="ja-JP"/>
              </w:rPr>
              <w:t>Agreement​</w:t>
            </w:r>
          </w:p>
          <w:p w14:paraId="4751B29D" w14:textId="77777777" w:rsidR="00D557A1" w:rsidRDefault="00B86810">
            <w:pPr>
              <w:spacing w:after="0" w:line="240" w:lineRule="auto"/>
              <w:rPr>
                <w:rFonts w:eastAsia="ＭＳ 明朝"/>
                <w:sz w:val="21"/>
                <w:szCs w:val="21"/>
                <w:lang w:val="en-US" w:eastAsia="ja-JP"/>
              </w:rPr>
            </w:pPr>
            <w:r>
              <w:rPr>
                <w:rFonts w:eastAsia="ＭＳ 明朝"/>
                <w:sz w:val="21"/>
                <w:szCs w:val="21"/>
                <w:lang w:val="en-US" w:eastAsia="ja-JP"/>
              </w:rPr>
              <w:t>Study a scalable 6GR design for diverse device types, considering aspects:​</w:t>
            </w:r>
          </w:p>
          <w:p w14:paraId="243E0302" w14:textId="77777777" w:rsidR="00D557A1" w:rsidRDefault="00B86810">
            <w:pPr>
              <w:numPr>
                <w:ilvl w:val="0"/>
                <w:numId w:val="11"/>
              </w:numPr>
              <w:spacing w:after="0" w:line="240" w:lineRule="auto"/>
              <w:jc w:val="left"/>
              <w:textAlignment w:val="baseline"/>
              <w:rPr>
                <w:lang w:val="en-US"/>
              </w:rPr>
            </w:pPr>
            <w:r>
              <w:rPr>
                <w:rFonts w:eastAsia="ＭＳ 明朝"/>
                <w:sz w:val="21"/>
                <w:szCs w:val="21"/>
                <w:lang w:val="en-US" w:eastAsia="ja-JP"/>
              </w:rPr>
              <w:t>What should be commonly applicable to all 6G device types​</w:t>
            </w:r>
          </w:p>
          <w:p w14:paraId="7A06329F" w14:textId="77777777" w:rsidR="00D557A1" w:rsidRDefault="00B86810">
            <w:pPr>
              <w:numPr>
                <w:ilvl w:val="0"/>
                <w:numId w:val="11"/>
              </w:numPr>
              <w:spacing w:after="0" w:line="240" w:lineRule="auto"/>
              <w:jc w:val="left"/>
              <w:textAlignment w:val="baseline"/>
              <w:rPr>
                <w:lang w:val="en-US"/>
              </w:rPr>
            </w:pPr>
            <w:r>
              <w:rPr>
                <w:rFonts w:eastAsia="ＭＳ 明朝"/>
                <w:lang w:val="en-US"/>
              </w:rPr>
              <w:t>FFS: add-on features dedicated to specific device types, if any​</w:t>
            </w:r>
          </w:p>
        </w:tc>
      </w:tr>
    </w:tbl>
    <w:p w14:paraId="20358CB0" w14:textId="77777777" w:rsidR="00D557A1" w:rsidRDefault="00D557A1">
      <w:pPr>
        <w:pStyle w:val="ac"/>
        <w:rPr>
          <w:lang w:val="en-US"/>
        </w:rPr>
      </w:pPr>
    </w:p>
    <w:p w14:paraId="4162F9D4" w14:textId="77777777" w:rsidR="00D557A1" w:rsidRDefault="00B86810">
      <w:pPr>
        <w:pStyle w:val="ac"/>
        <w:rPr>
          <w:lang w:val="en-GB"/>
        </w:rPr>
      </w:pPr>
      <w:r>
        <w:rPr>
          <w:lang w:val="en-GB"/>
        </w:rPr>
        <w:t xml:space="preserve">Then, at the RAN#109 meeting, “diverse device types” were discussed and following proposals were agreed. It is concluded that </w:t>
      </w:r>
      <w:r>
        <w:rPr>
          <w:b/>
          <w:bCs/>
          <w:u w:val="single"/>
          <w:lang w:val="en-GB"/>
        </w:rPr>
        <w:t>those proposals will be further discussed in RAN while no WG discussion on them</w:t>
      </w:r>
      <w:r>
        <w:rPr>
          <w:lang w:val="en-GB"/>
        </w:rPr>
        <w:t>.</w:t>
      </w:r>
    </w:p>
    <w:tbl>
      <w:tblPr>
        <w:tblStyle w:val="afa"/>
        <w:tblW w:w="9630" w:type="dxa"/>
        <w:tblLayout w:type="fixed"/>
        <w:tblLook w:val="04A0" w:firstRow="1" w:lastRow="0" w:firstColumn="1" w:lastColumn="0" w:noHBand="0" w:noVBand="1"/>
      </w:tblPr>
      <w:tblGrid>
        <w:gridCol w:w="9630"/>
      </w:tblGrid>
      <w:tr w:rsidR="00D557A1" w14:paraId="02F68CAA" w14:textId="77777777">
        <w:tc>
          <w:tcPr>
            <w:tcW w:w="9630" w:type="dxa"/>
          </w:tcPr>
          <w:p w14:paraId="0D171535" w14:textId="77777777" w:rsidR="00D557A1" w:rsidRDefault="00B86810">
            <w:pPr>
              <w:spacing w:after="0" w:line="240" w:lineRule="auto"/>
              <w:jc w:val="left"/>
              <w:rPr>
                <w:rFonts w:eastAsia="Times New Roman"/>
                <w:highlight w:val="green"/>
                <w:lang w:val="en-US" w:eastAsia="zh-CN"/>
              </w:rPr>
            </w:pPr>
            <w:r>
              <w:rPr>
                <w:rFonts w:eastAsia="Times New Roman"/>
                <w:b/>
                <w:bCs/>
                <w:highlight w:val="green"/>
                <w:u w:val="single"/>
                <w:lang w:val="en-US" w:eastAsia="zh-CN"/>
              </w:rPr>
              <w:lastRenderedPageBreak/>
              <w:t>Proposal 3:</w:t>
            </w:r>
            <w:r>
              <w:rPr>
                <w:rFonts w:eastAsia="Times New Roman"/>
                <w:highlight w:val="green"/>
                <w:lang w:val="en-US" w:eastAsia="zh-CN"/>
              </w:rPr>
              <w:t xml:space="preserve"> To investigate further:</w:t>
            </w:r>
          </w:p>
          <w:p w14:paraId="499547E7" w14:textId="77777777" w:rsidR="00D557A1" w:rsidRDefault="00B8681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Motivations/justifications behind the proposed diverse device types, which should be a limited set</w:t>
            </w:r>
          </w:p>
          <w:p w14:paraId="7EF444DA" w14:textId="77777777" w:rsidR="00D557A1" w:rsidRDefault="00B8681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Whether/how to have one or more device types for </w:t>
            </w:r>
            <w:proofErr w:type="spellStart"/>
            <w:r>
              <w:rPr>
                <w:rFonts w:eastAsia="Times New Roman"/>
                <w:highlight w:val="green"/>
                <w:lang w:val="en-US" w:eastAsia="zh-CN"/>
              </w:rPr>
              <w:t>eMBB</w:t>
            </w:r>
            <w:proofErr w:type="spellEnd"/>
            <w:r>
              <w:rPr>
                <w:rFonts w:eastAsia="Times New Roman"/>
                <w:highlight w:val="green"/>
                <w:lang w:val="en-US" w:eastAsia="zh-CN"/>
              </w:rPr>
              <w:t xml:space="preserve"> or 6G IoT</w:t>
            </w:r>
          </w:p>
          <w:p w14:paraId="7C025A86" w14:textId="77777777" w:rsidR="00D557A1" w:rsidRDefault="00B8681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Whether/how to have other device types </w:t>
            </w:r>
            <w:r>
              <w:rPr>
                <w:rFonts w:eastAsia="Times New Roman"/>
                <w:color w:val="000000"/>
                <w:highlight w:val="green"/>
                <w:lang w:val="en-US" w:eastAsia="zh-CN"/>
              </w:rPr>
              <w:t>for</w:t>
            </w:r>
            <w:r>
              <w:rPr>
                <w:rFonts w:eastAsia="Times New Roman"/>
                <w:highlight w:val="green"/>
                <w:lang w:val="en-US" w:eastAsia="zh-CN"/>
              </w:rPr>
              <w:t>, e.g., XR/immersive experiences, FWA, VUE, wearables/</w:t>
            </w:r>
            <w:proofErr w:type="spellStart"/>
            <w:r>
              <w:rPr>
                <w:rFonts w:eastAsia="Times New Roman"/>
                <w:highlight w:val="green"/>
                <w:lang w:val="en-US" w:eastAsia="zh-CN"/>
              </w:rPr>
              <w:t>RedCap</w:t>
            </w:r>
            <w:proofErr w:type="spellEnd"/>
            <w:r>
              <w:rPr>
                <w:rFonts w:eastAsia="Times New Roman"/>
                <w:highlight w:val="green"/>
                <w:lang w:val="en-US" w:eastAsia="zh-CN"/>
              </w:rPr>
              <w:t>, sensing, NTN-specific, AI agents, collaborative robots, etc.</w:t>
            </w:r>
          </w:p>
          <w:p w14:paraId="0157C649" w14:textId="77777777" w:rsidR="00D557A1" w:rsidRDefault="00B8681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Whether/how to explicitly standardize device types</w:t>
            </w:r>
          </w:p>
          <w:p w14:paraId="1F5E9EE3" w14:textId="77777777" w:rsidR="00D557A1" w:rsidRDefault="00B8681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Ensuring forward compatibility</w:t>
            </w:r>
          </w:p>
          <w:p w14:paraId="0C021F12" w14:textId="77777777" w:rsidR="00D557A1" w:rsidRDefault="00B8681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Minimizing/avoiding potential market fragmentation</w:t>
            </w:r>
          </w:p>
          <w:p w14:paraId="486EA1C9" w14:textId="77777777" w:rsidR="00D557A1" w:rsidRDefault="00B86810">
            <w:pPr>
              <w:spacing w:after="0" w:line="240" w:lineRule="auto"/>
              <w:jc w:val="left"/>
              <w:rPr>
                <w:rFonts w:eastAsia="Times New Roman"/>
                <w:lang w:val="en-US" w:eastAsia="zh-CN"/>
              </w:rPr>
            </w:pPr>
            <w:r>
              <w:rPr>
                <w:rFonts w:eastAsia="Times New Roman"/>
                <w:highlight w:val="green"/>
                <w:lang w:val="en-US" w:eastAsia="zh-CN"/>
              </w:rPr>
              <w:t>Note: the terminology “device type” is subject to further discussion and possible refinement.</w:t>
            </w:r>
            <w:r>
              <w:rPr>
                <w:rFonts w:eastAsia="Times New Roman"/>
                <w:lang w:val="en-US" w:eastAsia="zh-CN"/>
              </w:rPr>
              <w:t xml:space="preserve"> </w:t>
            </w:r>
          </w:p>
          <w:p w14:paraId="57416C9B" w14:textId="77777777" w:rsidR="00D557A1" w:rsidRDefault="00D557A1">
            <w:pPr>
              <w:spacing w:after="0" w:line="240" w:lineRule="auto"/>
              <w:jc w:val="left"/>
              <w:rPr>
                <w:rFonts w:eastAsia="Times New Roman"/>
                <w:lang w:val="en-US" w:eastAsia="zh-CN"/>
              </w:rPr>
            </w:pPr>
          </w:p>
          <w:p w14:paraId="03F04A88" w14:textId="77777777" w:rsidR="00D557A1" w:rsidRDefault="00B86810">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4</w:t>
            </w:r>
            <w:r>
              <w:rPr>
                <w:rFonts w:eastAsia="Times New Roman"/>
                <w:highlight w:val="green"/>
                <w:u w:val="single"/>
                <w:lang w:val="en-US" w:eastAsia="zh-CN"/>
              </w:rPr>
              <w:t>:</w:t>
            </w:r>
            <w:r>
              <w:rPr>
                <w:rFonts w:eastAsia="Times New Roman"/>
                <w:highlight w:val="green"/>
                <w:lang w:val="en-US" w:eastAsia="zh-CN"/>
              </w:rPr>
              <w:t xml:space="preserve"> In terms of diverse device types, study further:</w:t>
            </w:r>
          </w:p>
          <w:p w14:paraId="3467FD2D" w14:textId="77777777" w:rsidR="00D557A1" w:rsidRDefault="00B86810">
            <w:pPr>
              <w:numPr>
                <w:ilvl w:val="0"/>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Possible parameters/factors, e.g.:</w:t>
            </w:r>
          </w:p>
          <w:p w14:paraId="146882EA" w14:textId="77777777" w:rsidR="00D557A1" w:rsidRDefault="00B86810">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Tx antennas/chains</w:t>
            </w:r>
          </w:p>
          <w:p w14:paraId="0872FD23" w14:textId="77777777" w:rsidR="00D557A1" w:rsidRDefault="00B86810">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Rx antennas/chains</w:t>
            </w:r>
          </w:p>
          <w:p w14:paraId="3E65EF0C" w14:textId="77777777" w:rsidR="00D557A1" w:rsidRDefault="00B86810">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Power classes</w:t>
            </w:r>
          </w:p>
          <w:p w14:paraId="67907633" w14:textId="77777777" w:rsidR="00D557A1" w:rsidRDefault="00B86810">
            <w:pPr>
              <w:numPr>
                <w:ilvl w:val="1"/>
                <w:numId w:val="13"/>
              </w:numPr>
              <w:spacing w:after="0" w:line="240" w:lineRule="auto"/>
              <w:contextualSpacing/>
              <w:jc w:val="left"/>
              <w:textAlignment w:val="baseline"/>
              <w:rPr>
                <w:rFonts w:eastAsia="Times New Roman"/>
                <w:highlight w:val="green"/>
                <w:lang w:val="de-DE" w:eastAsia="zh-CN"/>
              </w:rPr>
            </w:pPr>
            <w:r>
              <w:rPr>
                <w:rFonts w:eastAsia="Times New Roman"/>
                <w:highlight w:val="green"/>
                <w:lang w:val="de-DE" w:eastAsia="zh-CN"/>
              </w:rPr>
              <w:t>Maximum UE bandwidth (DL/UL)</w:t>
            </w:r>
          </w:p>
          <w:p w14:paraId="2C137060"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Peak data rate (DL/UL)</w:t>
            </w:r>
          </w:p>
          <w:p w14:paraId="00CAD14B"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Maximum MIMO layers (DL/UL)</w:t>
            </w:r>
          </w:p>
          <w:p w14:paraId="7FCBE97B"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Duplex mode</w:t>
            </w:r>
          </w:p>
          <w:p w14:paraId="4CC91F93"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 modulation order (DL/UL)</w:t>
            </w:r>
          </w:p>
          <w:p w14:paraId="5ACD3493"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CA/spectrum aggregation (DL/UL)</w:t>
            </w:r>
          </w:p>
          <w:p w14:paraId="0D66D401"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UE processing capabilities</w:t>
            </w:r>
          </w:p>
          <w:p w14:paraId="3CDFF3B8"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Coverage </w:t>
            </w:r>
          </w:p>
          <w:p w14:paraId="7695AD03"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Energy efficiency</w:t>
            </w:r>
          </w:p>
          <w:p w14:paraId="671B3DC1"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Mobility/speed</w:t>
            </w:r>
          </w:p>
          <w:p w14:paraId="1B1D0416"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Sensing</w:t>
            </w:r>
          </w:p>
          <w:p w14:paraId="433273D8"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AI</w:t>
            </w:r>
          </w:p>
          <w:p w14:paraId="0192F3A0" w14:textId="77777777" w:rsidR="00D557A1" w:rsidRDefault="00B86810">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 xml:space="preserve">Note: some of the above parameters/factors may be related </w:t>
            </w:r>
            <w:proofErr w:type="gramStart"/>
            <w:r>
              <w:rPr>
                <w:rFonts w:eastAsia="Times New Roman"/>
                <w:highlight w:val="green"/>
                <w:lang w:val="en-US" w:eastAsia="zh-CN"/>
              </w:rPr>
              <w:t>with</w:t>
            </w:r>
            <w:proofErr w:type="gramEnd"/>
            <w:r>
              <w:rPr>
                <w:rFonts w:eastAsia="Times New Roman"/>
                <w:highlight w:val="green"/>
                <w:lang w:val="en-US" w:eastAsia="zh-CN"/>
              </w:rPr>
              <w:t xml:space="preserve"> form </w:t>
            </w:r>
            <w:proofErr w:type="gramStart"/>
            <w:r>
              <w:rPr>
                <w:rFonts w:eastAsia="Times New Roman"/>
                <w:highlight w:val="green"/>
                <w:lang w:val="en-US" w:eastAsia="zh-CN"/>
              </w:rPr>
              <w:t>factor</w:t>
            </w:r>
            <w:proofErr w:type="gramEnd"/>
          </w:p>
          <w:p w14:paraId="7D98DF8B" w14:textId="77777777" w:rsidR="00D557A1" w:rsidRDefault="00B86810">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Note: aim to have a focused/limited set of parameters/factors for a device type</w:t>
            </w:r>
          </w:p>
          <w:p w14:paraId="6CC4CDF5" w14:textId="77777777" w:rsidR="00D557A1" w:rsidRDefault="00B86810">
            <w:pPr>
              <w:numPr>
                <w:ilvl w:val="0"/>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The value(s) for the identified parameters for a device type</w:t>
            </w:r>
          </w:p>
          <w:p w14:paraId="551E1C20" w14:textId="77777777" w:rsidR="00D557A1" w:rsidRDefault="00D557A1">
            <w:pPr>
              <w:spacing w:after="0" w:line="240" w:lineRule="auto"/>
              <w:contextualSpacing/>
              <w:jc w:val="left"/>
              <w:rPr>
                <w:rFonts w:eastAsia="ＭＳ 明朝"/>
                <w:highlight w:val="green"/>
                <w:lang w:val="en-US" w:eastAsia="ja-JP"/>
              </w:rPr>
            </w:pPr>
          </w:p>
          <w:p w14:paraId="7F29D5A8" w14:textId="77777777" w:rsidR="00D557A1" w:rsidRDefault="00B86810">
            <w:pPr>
              <w:spacing w:after="0" w:line="240" w:lineRule="auto"/>
              <w:jc w:val="left"/>
              <w:textAlignment w:val="baseline"/>
              <w:rPr>
                <w:lang w:val="en-US"/>
              </w:rPr>
            </w:pPr>
            <w:r>
              <w:rPr>
                <w:rFonts w:eastAsia="ＭＳ Ｐゴシック"/>
                <w:color w:val="000000"/>
                <w:lang w:val="en-US" w:eastAsia="ja-JP"/>
              </w:rPr>
              <w:t>proposal 3 &amp; 4 are endorsed for RAN only (no WG discussion)</w:t>
            </w:r>
          </w:p>
        </w:tc>
      </w:tr>
    </w:tbl>
    <w:p w14:paraId="477F0856" w14:textId="77777777" w:rsidR="00D557A1" w:rsidRDefault="00D557A1">
      <w:pPr>
        <w:pStyle w:val="ac"/>
        <w:rPr>
          <w:lang w:val="en-US"/>
        </w:rPr>
      </w:pPr>
    </w:p>
    <w:p w14:paraId="6F6F9605" w14:textId="77777777" w:rsidR="00D557A1" w:rsidRDefault="00B86810">
      <w:pPr>
        <w:rPr>
          <w:rFonts w:eastAsiaTheme="minorEastAsia"/>
          <w:sz w:val="21"/>
          <w:szCs w:val="21"/>
        </w:rPr>
      </w:pPr>
      <w:r>
        <w:rPr>
          <w:lang w:val="en-US"/>
        </w:rPr>
        <w:t>Regarding “</w:t>
      </w:r>
      <w:r>
        <w:rPr>
          <w:rFonts w:eastAsia="ＭＳ 明朝"/>
          <w:lang w:val="en-US"/>
        </w:rPr>
        <w:t>What should be commonly applicable to all 6G device types​”,</w:t>
      </w:r>
      <w:r>
        <w:rPr>
          <w:rFonts w:eastAsiaTheme="minorEastAsia" w:hint="eastAsia"/>
          <w:sz w:val="21"/>
          <w:szCs w:val="21"/>
        </w:rPr>
        <w:t xml:space="preserve"> 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557A1" w14:paraId="772DD91A" w14:textId="77777777">
        <w:tc>
          <w:tcPr>
            <w:tcW w:w="9962" w:type="dxa"/>
          </w:tcPr>
          <w:p w14:paraId="26DB394D" w14:textId="77777777" w:rsidR="00D557A1" w:rsidRDefault="00B86810">
            <w:pPr>
              <w:spacing w:after="0"/>
              <w:rPr>
                <w:rFonts w:eastAsia="游明朝"/>
                <w:b/>
                <w:bCs/>
                <w:sz w:val="21"/>
                <w:szCs w:val="21"/>
              </w:rPr>
            </w:pPr>
            <w:r>
              <w:rPr>
                <w:rFonts w:eastAsia="游明朝"/>
                <w:b/>
                <w:bCs/>
                <w:sz w:val="21"/>
                <w:szCs w:val="21"/>
                <w:highlight w:val="yellow"/>
              </w:rPr>
              <w:t>Proposal 3.1b:</w:t>
            </w:r>
          </w:p>
          <w:p w14:paraId="4331FFA3" w14:textId="77777777" w:rsidR="00D557A1" w:rsidRDefault="00B8681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For scalable 6GR design for diverse device types, RAN1 to consider</w:t>
            </w:r>
          </w:p>
          <w:p w14:paraId="7028E0AF"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Striving for functionality designs that can be commonly applied to all 6G device types</w:t>
            </w:r>
          </w:p>
          <w:p w14:paraId="6B409CEC" w14:textId="77777777" w:rsidR="00D557A1" w:rsidRDefault="00B8681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The functionalities commonly applicable to all 6G device types include, but not limited to</w:t>
            </w:r>
          </w:p>
          <w:p w14:paraId="28D0F39C"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Basic PHY features, such as </w:t>
            </w:r>
            <w:r>
              <w:rPr>
                <w:rFonts w:eastAsia="游明朝"/>
                <w:sz w:val="21"/>
                <w:szCs w:val="21"/>
                <w:highlight w:val="yellow"/>
              </w:rPr>
              <w:t>waveform</w:t>
            </w:r>
            <w:r>
              <w:rPr>
                <w:rFonts w:eastAsia="游明朝"/>
                <w:sz w:val="21"/>
                <w:szCs w:val="21"/>
              </w:rPr>
              <w:t xml:space="preserve">, coding, frame structure, </w:t>
            </w:r>
            <w:r>
              <w:rPr>
                <w:rFonts w:eastAsia="游明朝"/>
                <w:sz w:val="21"/>
                <w:szCs w:val="21"/>
                <w:highlight w:val="yellow"/>
              </w:rPr>
              <w:t>single numerology per band</w:t>
            </w:r>
          </w:p>
          <w:p w14:paraId="731E7478"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highlight w:val="yellow"/>
              </w:rPr>
              <w:t>Basic</w:t>
            </w:r>
            <w:r>
              <w:rPr>
                <w:rFonts w:eastAsia="游明朝"/>
                <w:sz w:val="21"/>
                <w:szCs w:val="21"/>
              </w:rPr>
              <w:t xml:space="preserve"> idle mode procedures </w:t>
            </w:r>
            <w:r>
              <w:rPr>
                <w:rFonts w:eastAsia="游明朝"/>
                <w:sz w:val="21"/>
                <w:szCs w:val="21"/>
                <w:highlight w:val="yellow"/>
              </w:rPr>
              <w:t>from RAN1 perspective</w:t>
            </w:r>
          </w:p>
          <w:p w14:paraId="726726C3"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highlight w:val="yellow"/>
              </w:rPr>
              <w:t>Basic</w:t>
            </w:r>
            <w:r>
              <w:rPr>
                <w:rFonts w:eastAsia="游明朝"/>
                <w:sz w:val="21"/>
                <w:szCs w:val="21"/>
              </w:rPr>
              <w:t xml:space="preserve"> initial access procedures</w:t>
            </w:r>
          </w:p>
          <w:p w14:paraId="7A46FAC0"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Basic DL/UL control</w:t>
            </w:r>
            <w:r>
              <w:rPr>
                <w:rFonts w:eastAsia="游明朝"/>
                <w:sz w:val="21"/>
                <w:szCs w:val="21"/>
                <w:highlight w:val="yellow"/>
              </w:rPr>
              <w:t>, scheduling/HARQ</w:t>
            </w:r>
          </w:p>
          <w:p w14:paraId="100E97F5"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MRSS</w:t>
            </w:r>
          </w:p>
          <w:p w14:paraId="1AE83D64"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[Coverage enhancements]</w:t>
            </w:r>
          </w:p>
          <w:p w14:paraId="5A87DF52"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[Energy saving]</w:t>
            </w:r>
          </w:p>
          <w:p w14:paraId="298F3D42"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Note: adjustment on the design is allowed for a certain device type</w:t>
            </w:r>
          </w:p>
        </w:tc>
      </w:tr>
    </w:tbl>
    <w:p w14:paraId="34EEA944" w14:textId="77777777" w:rsidR="00D557A1" w:rsidRDefault="00D557A1">
      <w:pPr>
        <w:pStyle w:val="ac"/>
        <w:rPr>
          <w:rFonts w:eastAsia="ＭＳ 明朝"/>
          <w:lang w:val="en-GB"/>
        </w:rPr>
      </w:pPr>
    </w:p>
    <w:p w14:paraId="42E0620E" w14:textId="77777777" w:rsidR="00D557A1" w:rsidRDefault="00B86810">
      <w:pPr>
        <w:pStyle w:val="ac"/>
        <w:rPr>
          <w:rFonts w:eastAsia="ＭＳ 明朝"/>
          <w:lang w:val="en-GB"/>
        </w:rPr>
      </w:pPr>
      <w:r>
        <w:rPr>
          <w:rFonts w:eastAsia="ＭＳ 明朝" w:hint="eastAsia"/>
          <w:lang w:val="en-GB"/>
        </w:rPr>
        <w:t xml:space="preserve">Huge number of companies provide views on how to update the proposal </w:t>
      </w:r>
      <w:r>
        <w:rPr>
          <w:rFonts w:eastAsia="ＭＳ 明朝" w:hint="eastAsia"/>
          <w:color w:val="0070C0"/>
          <w:lang w:val="en-GB"/>
        </w:rPr>
        <w:t>as follows</w:t>
      </w:r>
      <w:r>
        <w:rPr>
          <w:rFonts w:eastAsia="ＭＳ 明朝" w:hint="eastAsia"/>
          <w:lang w:val="en-GB"/>
        </w:rPr>
        <w:t xml:space="preserve">, while a few companies propose to postpone the discussion until </w:t>
      </w:r>
      <w:r>
        <w:rPr>
          <w:rFonts w:eastAsia="ＭＳ 明朝"/>
          <w:lang w:val="en-GB"/>
        </w:rPr>
        <w:t>the</w:t>
      </w:r>
      <w:r>
        <w:rPr>
          <w:rFonts w:eastAsia="ＭＳ 明朝" w:hint="eastAsia"/>
          <w:lang w:val="en-GB"/>
        </w:rPr>
        <w:t xml:space="preserve"> </w:t>
      </w:r>
      <w:r>
        <w:rPr>
          <w:rFonts w:eastAsia="ＭＳ 明朝"/>
          <w:lang w:val="en-GB"/>
        </w:rPr>
        <w:t>definition/assumption for each device type is clear</w:t>
      </w:r>
      <w:r>
        <w:rPr>
          <w:rFonts w:eastAsia="ＭＳ 明朝" w:hint="eastAsia"/>
          <w:lang w:val="en-GB"/>
        </w:rPr>
        <w:t>.</w:t>
      </w:r>
    </w:p>
    <w:p w14:paraId="351E9073" w14:textId="77777777" w:rsidR="00D557A1" w:rsidRDefault="00B8681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For scalable 6GR design for diverse device types, RAN1 to consider</w:t>
      </w:r>
    </w:p>
    <w:p w14:paraId="70984BB0"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Striving for functionality designs that can be commonly applied to all 6G device types</w:t>
      </w:r>
    </w:p>
    <w:p w14:paraId="1D9C9CD2" w14:textId="77777777" w:rsidR="00D557A1" w:rsidRDefault="00B8681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The functionalities commonly applicable to all 6G device types include, but not limited to</w:t>
      </w:r>
    </w:p>
    <w:p w14:paraId="1C38DDC3"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Basic PHY features, such as </w:t>
      </w:r>
      <w:r>
        <w:rPr>
          <w:rFonts w:eastAsia="游明朝"/>
          <w:sz w:val="21"/>
          <w:szCs w:val="21"/>
          <w:highlight w:val="yellow"/>
        </w:rPr>
        <w:t>waveform</w:t>
      </w:r>
      <w:r>
        <w:rPr>
          <w:rFonts w:eastAsia="游明朝"/>
          <w:sz w:val="21"/>
          <w:szCs w:val="21"/>
        </w:rPr>
        <w:t xml:space="preserve">, coding, frame structure, </w:t>
      </w:r>
      <w:r>
        <w:rPr>
          <w:rFonts w:eastAsia="游明朝"/>
          <w:sz w:val="21"/>
          <w:szCs w:val="21"/>
          <w:highlight w:val="yellow"/>
        </w:rPr>
        <w:t>single numerology per band</w:t>
      </w:r>
    </w:p>
    <w:p w14:paraId="4CA04187"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Confirm waveform (including numerology)</w:t>
      </w:r>
    </w:p>
    <w:p w14:paraId="3AFEC105"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Clarify the agreed waveform and channel coding</w:t>
      </w:r>
    </w:p>
    <w:p w14:paraId="5A3FA2A6"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highlight w:val="yellow"/>
        </w:rPr>
        <w:lastRenderedPageBreak/>
        <w:t>Basic</w:t>
      </w:r>
      <w:r>
        <w:rPr>
          <w:rFonts w:eastAsia="游明朝"/>
          <w:sz w:val="21"/>
          <w:szCs w:val="21"/>
        </w:rPr>
        <w:t xml:space="preserve"> idle mode procedures </w:t>
      </w:r>
      <w:r>
        <w:rPr>
          <w:rFonts w:eastAsia="游明朝"/>
          <w:sz w:val="21"/>
          <w:szCs w:val="21"/>
          <w:highlight w:val="yellow"/>
        </w:rPr>
        <w:t>from RAN1 perspective</w:t>
      </w:r>
    </w:p>
    <w:p w14:paraId="564F9F3B"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Scalable for 3-5 MHz minimum spectrum allocation</w:t>
      </w:r>
    </w:p>
    <w:p w14:paraId="479C8DF9"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Delete </w:t>
      </w:r>
      <w:r>
        <w:rPr>
          <w:rFonts w:eastAsia="游明朝"/>
          <w:i/>
          <w:iCs/>
          <w:color w:val="0070C0"/>
          <w:sz w:val="21"/>
          <w:szCs w:val="21"/>
          <w:lang w:eastAsia="ja-JP"/>
        </w:rPr>
        <w:t>“</w:t>
      </w:r>
      <w:r>
        <w:rPr>
          <w:rFonts w:eastAsia="游明朝" w:hint="eastAsia"/>
          <w:i/>
          <w:iCs/>
          <w:color w:val="0070C0"/>
          <w:sz w:val="21"/>
          <w:szCs w:val="21"/>
          <w:lang w:eastAsia="ja-JP"/>
        </w:rPr>
        <w:t>Basic</w:t>
      </w:r>
      <w:r>
        <w:rPr>
          <w:rFonts w:eastAsia="游明朝"/>
          <w:i/>
          <w:iCs/>
          <w:color w:val="0070C0"/>
          <w:sz w:val="21"/>
          <w:szCs w:val="21"/>
          <w:lang w:eastAsia="ja-JP"/>
        </w:rPr>
        <w:t>”</w:t>
      </w:r>
    </w:p>
    <w:p w14:paraId="5BFF66BE"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highlight w:val="yellow"/>
        </w:rPr>
        <w:t>Basic</w:t>
      </w:r>
      <w:r>
        <w:rPr>
          <w:rFonts w:eastAsia="游明朝"/>
          <w:sz w:val="21"/>
          <w:szCs w:val="21"/>
        </w:rPr>
        <w:t xml:space="preserve"> initial access procedures</w:t>
      </w:r>
    </w:p>
    <w:p w14:paraId="70156654"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Scalable for 3-5 MHz minimum spectrum allocation</w:t>
      </w:r>
    </w:p>
    <w:p w14:paraId="0003A685"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Delete </w:t>
      </w:r>
      <w:r>
        <w:rPr>
          <w:rFonts w:eastAsia="游明朝"/>
          <w:i/>
          <w:iCs/>
          <w:color w:val="0070C0"/>
          <w:sz w:val="21"/>
          <w:szCs w:val="21"/>
          <w:lang w:eastAsia="ja-JP"/>
        </w:rPr>
        <w:t>“</w:t>
      </w:r>
      <w:r>
        <w:rPr>
          <w:rFonts w:eastAsia="游明朝" w:hint="eastAsia"/>
          <w:i/>
          <w:iCs/>
          <w:color w:val="0070C0"/>
          <w:sz w:val="21"/>
          <w:szCs w:val="21"/>
          <w:lang w:eastAsia="ja-JP"/>
        </w:rPr>
        <w:t>Basic</w:t>
      </w:r>
      <w:r>
        <w:rPr>
          <w:rFonts w:eastAsia="游明朝"/>
          <w:i/>
          <w:iCs/>
          <w:color w:val="0070C0"/>
          <w:sz w:val="21"/>
          <w:szCs w:val="21"/>
          <w:lang w:eastAsia="ja-JP"/>
        </w:rPr>
        <w:t>”</w:t>
      </w:r>
    </w:p>
    <w:p w14:paraId="2717F57D"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Basic DL/UL control</w:t>
      </w:r>
      <w:r>
        <w:rPr>
          <w:rFonts w:eastAsia="游明朝"/>
          <w:sz w:val="21"/>
          <w:szCs w:val="21"/>
          <w:highlight w:val="yellow"/>
        </w:rPr>
        <w:t>, scheduling/HARQ</w:t>
      </w:r>
    </w:p>
    <w:p w14:paraId="5D318697"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MRSS</w:t>
      </w:r>
    </w:p>
    <w:p w14:paraId="50052FC6"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[Coverage enhancements]</w:t>
      </w:r>
    </w:p>
    <w:p w14:paraId="7206AA13"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Follow the SID text </w:t>
      </w:r>
      <w:r>
        <w:rPr>
          <w:rFonts w:eastAsia="游明朝"/>
          <w:i/>
          <w:iCs/>
          <w:color w:val="0070C0"/>
          <w:sz w:val="21"/>
          <w:szCs w:val="21"/>
          <w:lang w:eastAsia="ja-JP"/>
        </w:rPr>
        <w:t>“</w:t>
      </w:r>
      <w:r>
        <w:rPr>
          <w:rFonts w:eastAsia="游明朝" w:hint="eastAsia"/>
          <w:i/>
          <w:iCs/>
          <w:color w:val="0070C0"/>
          <w:sz w:val="21"/>
          <w:szCs w:val="21"/>
          <w:lang w:eastAsia="ja-JP"/>
        </w:rPr>
        <w:t>Enhanced overall coverage</w:t>
      </w:r>
      <w:r>
        <w:rPr>
          <w:rFonts w:eastAsia="游明朝"/>
          <w:i/>
          <w:iCs/>
          <w:color w:val="0070C0"/>
          <w:sz w:val="21"/>
          <w:szCs w:val="21"/>
          <w:lang w:eastAsia="ja-JP"/>
        </w:rPr>
        <w:t>”</w:t>
      </w:r>
    </w:p>
    <w:p w14:paraId="04B7915E"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Meet the identified coverage target</w:t>
      </w:r>
    </w:p>
    <w:p w14:paraId="11507D5F"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[Energy saving]</w:t>
      </w:r>
    </w:p>
    <w:p w14:paraId="57E65E28"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Clarify both BS and UE sides</w:t>
      </w:r>
    </w:p>
    <w:p w14:paraId="3BB70AA9" w14:textId="77777777" w:rsidR="00D557A1" w:rsidRDefault="00B86810">
      <w:pPr>
        <w:numPr>
          <w:ilvl w:val="1"/>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Others</w:t>
      </w:r>
    </w:p>
    <w:p w14:paraId="7820BEF9"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Basic/Minimal MIMO</w:t>
      </w:r>
    </w:p>
    <w:p w14:paraId="1B4B3E89"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proofErr w:type="spellStart"/>
      <w:r>
        <w:rPr>
          <w:rFonts w:eastAsia="游明朝" w:hint="eastAsia"/>
          <w:i/>
          <w:iCs/>
          <w:color w:val="0070C0"/>
          <w:sz w:val="21"/>
          <w:szCs w:val="21"/>
          <w:lang w:eastAsia="ja-JP"/>
        </w:rPr>
        <w:t>TRx</w:t>
      </w:r>
      <w:proofErr w:type="spellEnd"/>
      <w:r>
        <w:rPr>
          <w:rFonts w:eastAsia="游明朝" w:hint="eastAsia"/>
          <w:i/>
          <w:iCs/>
          <w:color w:val="0070C0"/>
          <w:sz w:val="21"/>
          <w:szCs w:val="21"/>
          <w:lang w:eastAsia="ja-JP"/>
        </w:rPr>
        <w:t xml:space="preserve"> chain, while some other oppose</w:t>
      </w:r>
    </w:p>
    <w:p w14:paraId="30AACCC9"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Smallest maximum supported UE BW</w:t>
      </w:r>
    </w:p>
    <w:p w14:paraId="237F0BA5"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Basic data collection</w:t>
      </w:r>
    </w:p>
    <w:p w14:paraId="5BEE7D80"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SBFD and dynamic TDD</w:t>
      </w:r>
    </w:p>
    <w:p w14:paraId="6751790E"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TN and NTN access</w:t>
      </w:r>
    </w:p>
    <w:p w14:paraId="3B9DFAF5"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u w:val="single"/>
          <w:lang w:eastAsia="ja-JP"/>
        </w:rPr>
        <w:t>Moderator</w:t>
      </w:r>
      <w:r>
        <w:rPr>
          <w:rFonts w:eastAsia="游明朝"/>
          <w:i/>
          <w:iCs/>
          <w:color w:val="0070C0"/>
          <w:sz w:val="21"/>
          <w:szCs w:val="21"/>
          <w:u w:val="single"/>
          <w:lang w:eastAsia="ja-JP"/>
        </w:rPr>
        <w:t>’</w:t>
      </w:r>
      <w:r>
        <w:rPr>
          <w:rFonts w:eastAsia="游明朝" w:hint="eastAsia"/>
          <w:i/>
          <w:iCs/>
          <w:color w:val="0070C0"/>
          <w:sz w:val="21"/>
          <w:szCs w:val="21"/>
          <w:u w:val="single"/>
          <w:lang w:eastAsia="ja-JP"/>
        </w:rPr>
        <w:t>s note</w:t>
      </w:r>
      <w:r>
        <w:rPr>
          <w:rFonts w:eastAsia="游明朝" w:hint="eastAsia"/>
          <w:i/>
          <w:iCs/>
          <w:color w:val="0070C0"/>
          <w:sz w:val="21"/>
          <w:szCs w:val="21"/>
          <w:lang w:eastAsia="ja-JP"/>
        </w:rPr>
        <w:t>: It was discussed in the last RAN1 meeting not to include the aspects which may be included into the definition of some device types</w:t>
      </w:r>
    </w:p>
    <w:p w14:paraId="36B15FEC" w14:textId="77777777" w:rsidR="00D557A1" w:rsidRDefault="00B86810">
      <w:pPr>
        <w:pStyle w:val="ac"/>
        <w:spacing w:after="0"/>
        <w:rPr>
          <w:lang w:val="en-US"/>
        </w:rPr>
      </w:pPr>
      <w:r>
        <w:rPr>
          <w:highlight w:val="yellow"/>
          <w:lang w:val="en-US"/>
        </w:rPr>
        <w:t>Note: adjustment on the design is allowed for a certain device type</w:t>
      </w:r>
    </w:p>
    <w:p w14:paraId="4DB9AF2F" w14:textId="77777777" w:rsidR="00D557A1" w:rsidRDefault="00B86810">
      <w:pPr>
        <w:numPr>
          <w:ilvl w:val="1"/>
          <w:numId w:val="14"/>
        </w:numPr>
        <w:overflowPunct w:val="0"/>
        <w:autoSpaceDE w:val="0"/>
        <w:autoSpaceDN w:val="0"/>
        <w:adjustRightInd w:val="0"/>
        <w:spacing w:after="0"/>
        <w:textAlignment w:val="baseline"/>
        <w:rPr>
          <w:rFonts w:eastAsia="ＭＳ 明朝"/>
          <w:i/>
          <w:iCs/>
          <w:color w:val="0070C0"/>
          <w:sz w:val="21"/>
          <w:szCs w:val="21"/>
        </w:rPr>
      </w:pPr>
      <w:r>
        <w:rPr>
          <w:rFonts w:eastAsia="ＭＳ 明朝" w:hint="eastAsia"/>
          <w:i/>
          <w:iCs/>
          <w:color w:val="0070C0"/>
          <w:sz w:val="21"/>
          <w:szCs w:val="21"/>
          <w:lang w:eastAsia="ja-JP"/>
        </w:rPr>
        <w:t>Confirm the text</w:t>
      </w:r>
    </w:p>
    <w:p w14:paraId="67827EBB" w14:textId="77777777" w:rsidR="00D557A1" w:rsidRDefault="00D557A1">
      <w:pPr>
        <w:pStyle w:val="ac"/>
        <w:rPr>
          <w:rFonts w:eastAsia="ＭＳ 明朝"/>
          <w:lang w:val="en-GB"/>
        </w:rPr>
      </w:pPr>
    </w:p>
    <w:p w14:paraId="1444B1EA" w14:textId="373B1C3F" w:rsidR="00D557A1" w:rsidRDefault="00B86810">
      <w:pPr>
        <w:pStyle w:val="4"/>
      </w:pPr>
      <w:r>
        <w:rPr>
          <w:rFonts w:hint="eastAsia"/>
          <w:highlight w:val="yellow"/>
        </w:rPr>
        <w:t>[</w:t>
      </w:r>
      <w:r w:rsidR="00D86BC0">
        <w:rPr>
          <w:rFonts w:hint="eastAsia"/>
          <w:highlight w:val="yellow"/>
        </w:rPr>
        <w:t>Old</w:t>
      </w:r>
      <w:r>
        <w:rPr>
          <w:rFonts w:hint="eastAsia"/>
          <w:highlight w:val="yellow"/>
        </w:rPr>
        <w:t>]</w:t>
      </w:r>
      <w:r>
        <w:rPr>
          <w:highlight w:val="yellow"/>
        </w:rPr>
        <w:t>Proposal 3.</w:t>
      </w:r>
      <w:r>
        <w:rPr>
          <w:rFonts w:hint="eastAsia"/>
          <w:highlight w:val="yellow"/>
        </w:rPr>
        <w:t>1</w:t>
      </w:r>
      <w:r>
        <w:rPr>
          <w:highlight w:val="yellow"/>
        </w:rPr>
        <w:t>:</w:t>
      </w:r>
    </w:p>
    <w:p w14:paraId="2A6A19A7"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scalable 6GR design for diverse device types, RAN1 to consider</w:t>
      </w:r>
    </w:p>
    <w:p w14:paraId="4366E59F"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Striving for functionality designs that can be commonly applied to all 6G device types</w:t>
      </w:r>
    </w:p>
    <w:p w14:paraId="5D83E950"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functionalities commonly applicable to all 6G device types include, but not limited to</w:t>
      </w:r>
    </w:p>
    <w:p w14:paraId="289A9920" w14:textId="77777777" w:rsidR="00D557A1" w:rsidRDefault="00B86810">
      <w:pPr>
        <w:pStyle w:val="aff1"/>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z w:val="21"/>
          <w:szCs w:val="21"/>
          <w:lang w:val="en-US"/>
        </w:rPr>
        <w:t>Basic PHY features, such as waveform</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(including numerology)</w:t>
      </w:r>
      <w:r>
        <w:rPr>
          <w:rFonts w:ascii="Times New Roman" w:hAnsi="Times New Roman" w:cs="Times New Roman"/>
          <w:sz w:val="21"/>
          <w:szCs w:val="21"/>
          <w:lang w:val="en-US"/>
        </w:rPr>
        <w:t xml:space="preserve">, </w:t>
      </w:r>
      <w:r>
        <w:rPr>
          <w:rFonts w:ascii="Times New Roman" w:hAnsi="Times New Roman" w:cs="Times New Roman" w:hint="eastAsia"/>
          <w:color w:val="FF0000"/>
          <w:sz w:val="21"/>
          <w:szCs w:val="21"/>
          <w:lang w:val="en-US"/>
        </w:rPr>
        <w:t xml:space="preserve">channel </w:t>
      </w:r>
      <w:r>
        <w:rPr>
          <w:rFonts w:ascii="Times New Roman" w:hAnsi="Times New Roman" w:cs="Times New Roman"/>
          <w:sz w:val="21"/>
          <w:szCs w:val="21"/>
          <w:lang w:val="en-US"/>
        </w:rPr>
        <w:t>coding, frame structure</w:t>
      </w:r>
      <w:r>
        <w:rPr>
          <w:rFonts w:ascii="Times New Roman" w:hAnsi="Times New Roman" w:cs="Times New Roman"/>
          <w:strike/>
          <w:color w:val="FF0000"/>
          <w:sz w:val="21"/>
          <w:szCs w:val="21"/>
          <w:lang w:val="en-US"/>
        </w:rPr>
        <w:t>, single numerology per band</w:t>
      </w:r>
    </w:p>
    <w:p w14:paraId="4DF12C27"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 xml:space="preserve">idle mode procedures </w:t>
      </w:r>
      <w:r>
        <w:rPr>
          <w:rFonts w:ascii="Times New Roman" w:hAnsi="Times New Roman" w:cs="Times New Roman" w:hint="eastAsia"/>
          <w:color w:val="FF0000"/>
          <w:sz w:val="21"/>
          <w:szCs w:val="21"/>
          <w:lang w:val="en-US"/>
        </w:rPr>
        <w:t>s</w:t>
      </w:r>
      <w:r>
        <w:rPr>
          <w:rFonts w:ascii="Times New Roman" w:hAnsi="Times New Roman" w:cs="Times New Roman"/>
          <w:color w:val="FF0000"/>
          <w:sz w:val="21"/>
          <w:szCs w:val="21"/>
          <w:lang w:val="en-US"/>
        </w:rPr>
        <w:t xml:space="preserve">calable for </w:t>
      </w:r>
      <w:r>
        <w:rPr>
          <w:rFonts w:ascii="Times New Roman" w:hAnsi="Times New Roman" w:cs="Times New Roman" w:hint="eastAsia"/>
          <w:color w:val="FF0000"/>
          <w:sz w:val="21"/>
          <w:szCs w:val="21"/>
          <w:lang w:val="en-US"/>
        </w:rPr>
        <w:t>any</w:t>
      </w:r>
      <w:r>
        <w:rPr>
          <w:rFonts w:ascii="Times New Roman" w:hAnsi="Times New Roman" w:cs="Times New Roman"/>
          <w:color w:val="FF0000"/>
          <w:sz w:val="21"/>
          <w:szCs w:val="21"/>
          <w:lang w:val="en-US"/>
        </w:rPr>
        <w:t xml:space="preserve"> spectrum allocation</w:t>
      </w:r>
      <w:r>
        <w:rPr>
          <w:rFonts w:ascii="Times New Roman" w:hAnsi="Times New Roman" w:cs="Times New Roman"/>
          <w:sz w:val="21"/>
          <w:szCs w:val="21"/>
          <w:lang w:val="en-US"/>
        </w:rPr>
        <w:t xml:space="preserve"> from RAN1 perspective</w:t>
      </w:r>
    </w:p>
    <w:p w14:paraId="3837B19B"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color w:val="FF0000"/>
          <w:sz w:val="21"/>
          <w:szCs w:val="21"/>
          <w:lang w:val="en-US"/>
        </w:rPr>
        <w:t xml:space="preserve"> s</w:t>
      </w:r>
      <w:r>
        <w:rPr>
          <w:rFonts w:ascii="Times New Roman" w:hAnsi="Times New Roman" w:cs="Times New Roman"/>
          <w:color w:val="FF0000"/>
          <w:sz w:val="21"/>
          <w:szCs w:val="21"/>
          <w:lang w:val="en-US"/>
        </w:rPr>
        <w:t xml:space="preserve">calable for </w:t>
      </w:r>
      <w:r>
        <w:rPr>
          <w:rFonts w:ascii="Times New Roman" w:hAnsi="Times New Roman" w:cs="Times New Roman" w:hint="eastAsia"/>
          <w:color w:val="FF0000"/>
          <w:sz w:val="21"/>
          <w:szCs w:val="21"/>
          <w:lang w:val="en-US"/>
        </w:rPr>
        <w:t>any</w:t>
      </w:r>
      <w:r>
        <w:rPr>
          <w:rFonts w:ascii="Times New Roman" w:hAnsi="Times New Roman" w:cs="Times New Roman"/>
          <w:color w:val="FF0000"/>
          <w:sz w:val="21"/>
          <w:szCs w:val="21"/>
          <w:lang w:val="en-US"/>
        </w:rPr>
        <w:t xml:space="preserve"> spectrum allocation</w:t>
      </w:r>
    </w:p>
    <w:p w14:paraId="4BA54E31"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DL/UL control, scheduling/HARQ</w:t>
      </w:r>
    </w:p>
    <w:p w14:paraId="1FB58133"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112A3B60"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[Coverage enhancements]</w:t>
      </w:r>
      <w:r>
        <w:rPr>
          <w:rFonts w:ascii="Times New Roman" w:hAnsi="Times New Roman" w:cs="Times New Roman"/>
          <w:color w:val="FF0000"/>
          <w:sz w:val="21"/>
          <w:szCs w:val="21"/>
          <w:lang w:val="en-US"/>
        </w:rPr>
        <w:t xml:space="preserve"> Enhanced overall coverage</w:t>
      </w:r>
      <w:r>
        <w:rPr>
          <w:rFonts w:ascii="Times New Roman" w:hAnsi="Times New Roman" w:cs="Times New Roman" w:hint="eastAsia"/>
          <w:color w:val="FF0000"/>
          <w:sz w:val="21"/>
          <w:szCs w:val="21"/>
          <w:lang w:val="en-US"/>
        </w:rPr>
        <w:t xml:space="preserve"> to meet the </w:t>
      </w:r>
      <w:r>
        <w:rPr>
          <w:rFonts w:ascii="Times New Roman" w:hAnsi="Times New Roman" w:cs="Times New Roman"/>
          <w:color w:val="FF0000"/>
          <w:sz w:val="21"/>
          <w:szCs w:val="21"/>
          <w:lang w:val="en-US"/>
        </w:rPr>
        <w:t>identified coverage target</w:t>
      </w:r>
    </w:p>
    <w:p w14:paraId="1C348E0C"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w:t>
      </w:r>
      <w:r>
        <w:rPr>
          <w:rFonts w:ascii="Times New Roman" w:hAnsi="Times New Roman" w:cs="Times New Roman"/>
          <w:sz w:val="21"/>
          <w:szCs w:val="21"/>
          <w:lang w:val="en-US"/>
        </w:rPr>
        <w:t>Energy saving</w:t>
      </w:r>
      <w:r>
        <w:rPr>
          <w:rFonts w:ascii="Times New Roman" w:hAnsi="Times New Roman" w:cs="Times New Roman"/>
          <w:strike/>
          <w:color w:val="FF0000"/>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both at BS and UE sides</w:t>
      </w:r>
    </w:p>
    <w:p w14:paraId="273A105E" w14:textId="77777777" w:rsidR="00D557A1" w:rsidRDefault="00B86810">
      <w:pPr>
        <w:pStyle w:val="aff1"/>
        <w:numPr>
          <w:ilvl w:val="1"/>
          <w:numId w:val="10"/>
        </w:numPr>
        <w:suppressAutoHyphens w:val="0"/>
        <w:rPr>
          <w:rFonts w:ascii="Times New Roman" w:hAnsi="Times New Roman" w:cs="Times New Roman"/>
          <w:sz w:val="21"/>
          <w:szCs w:val="21"/>
          <w:lang w:val="en-US"/>
        </w:rPr>
      </w:pPr>
      <w:r>
        <w:rPr>
          <w:sz w:val="21"/>
          <w:szCs w:val="21"/>
          <w:lang w:val="en-US"/>
        </w:rPr>
        <w:t>Note: adjustment on the design is allowed for a certain device type</w:t>
      </w:r>
    </w:p>
    <w:tbl>
      <w:tblPr>
        <w:tblStyle w:val="afa"/>
        <w:tblW w:w="9631" w:type="dxa"/>
        <w:tblLayout w:type="fixed"/>
        <w:tblLook w:val="04A0" w:firstRow="1" w:lastRow="0" w:firstColumn="1" w:lastColumn="0" w:noHBand="0" w:noVBand="1"/>
      </w:tblPr>
      <w:tblGrid>
        <w:gridCol w:w="1479"/>
        <w:gridCol w:w="1372"/>
        <w:gridCol w:w="6780"/>
      </w:tblGrid>
      <w:tr w:rsidR="00D557A1" w14:paraId="576BD279" w14:textId="77777777">
        <w:tc>
          <w:tcPr>
            <w:tcW w:w="1479" w:type="dxa"/>
            <w:shd w:val="clear" w:color="auto" w:fill="D9D9D9" w:themeFill="background1" w:themeFillShade="D9"/>
          </w:tcPr>
          <w:p w14:paraId="7992ADDA" w14:textId="77777777" w:rsidR="00D557A1" w:rsidRDefault="00B86810">
            <w:pPr>
              <w:rPr>
                <w:sz w:val="21"/>
                <w:szCs w:val="21"/>
              </w:rPr>
            </w:pPr>
            <w:r>
              <w:rPr>
                <w:sz w:val="21"/>
                <w:szCs w:val="21"/>
              </w:rPr>
              <w:t>Company</w:t>
            </w:r>
          </w:p>
        </w:tc>
        <w:tc>
          <w:tcPr>
            <w:tcW w:w="1372" w:type="dxa"/>
            <w:shd w:val="clear" w:color="auto" w:fill="D9D9D9" w:themeFill="background1" w:themeFillShade="D9"/>
          </w:tcPr>
          <w:p w14:paraId="0B247DE2" w14:textId="77777777" w:rsidR="00D557A1" w:rsidRDefault="00B86810">
            <w:pPr>
              <w:rPr>
                <w:sz w:val="21"/>
                <w:szCs w:val="21"/>
              </w:rPr>
            </w:pPr>
            <w:r>
              <w:rPr>
                <w:sz w:val="21"/>
                <w:szCs w:val="21"/>
              </w:rPr>
              <w:t>Y/N</w:t>
            </w:r>
          </w:p>
        </w:tc>
        <w:tc>
          <w:tcPr>
            <w:tcW w:w="6780" w:type="dxa"/>
            <w:shd w:val="clear" w:color="auto" w:fill="D9D9D9" w:themeFill="background1" w:themeFillShade="D9"/>
          </w:tcPr>
          <w:p w14:paraId="11FDF9FB" w14:textId="77777777" w:rsidR="00D557A1" w:rsidRDefault="00B86810">
            <w:pPr>
              <w:rPr>
                <w:sz w:val="21"/>
                <w:szCs w:val="21"/>
              </w:rPr>
            </w:pPr>
            <w:r>
              <w:rPr>
                <w:sz w:val="21"/>
                <w:szCs w:val="21"/>
              </w:rPr>
              <w:t>Comments</w:t>
            </w:r>
          </w:p>
        </w:tc>
      </w:tr>
      <w:tr w:rsidR="00D557A1" w14:paraId="4BF17243" w14:textId="77777777">
        <w:tc>
          <w:tcPr>
            <w:tcW w:w="1479" w:type="dxa"/>
          </w:tcPr>
          <w:p w14:paraId="5E763FF3" w14:textId="77777777" w:rsidR="00D557A1" w:rsidRDefault="00B86810">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79803EDE" w14:textId="77777777" w:rsidR="00D557A1" w:rsidRDefault="00D557A1">
            <w:pPr>
              <w:rPr>
                <w:rFonts w:eastAsia="SimSun"/>
                <w:sz w:val="21"/>
                <w:szCs w:val="21"/>
                <w:lang w:val="en-US" w:eastAsia="zh-CN"/>
              </w:rPr>
            </w:pPr>
          </w:p>
        </w:tc>
        <w:tc>
          <w:tcPr>
            <w:tcW w:w="6780" w:type="dxa"/>
          </w:tcPr>
          <w:p w14:paraId="47F8B293" w14:textId="77777777" w:rsidR="00D557A1" w:rsidRDefault="00B86810">
            <w:pPr>
              <w:pStyle w:val="ac"/>
              <w:rPr>
                <w:rFonts w:eastAsiaTheme="minorEastAsia"/>
                <w:lang w:val="en-US"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w:t>
            </w:r>
            <w:r>
              <w:rPr>
                <w:rFonts w:eastAsiaTheme="minorEastAsia" w:hint="eastAsia"/>
                <w:lang w:val="en-US" w:eastAsia="zh-CN"/>
              </w:rPr>
              <w:t>b</w:t>
            </w:r>
            <w:r>
              <w:rPr>
                <w:rFonts w:eastAsiaTheme="minorEastAsia"/>
                <w:lang w:val="en-US" w:eastAsia="zh-CN"/>
              </w:rPr>
              <w:t>asic PHY features</w:t>
            </w:r>
            <w:r>
              <w:rPr>
                <w:rFonts w:eastAsiaTheme="minorEastAsia" w:hint="eastAsia"/>
                <w:lang w:val="en-US" w:eastAsia="zh-CN"/>
              </w:rPr>
              <w:t>,</w:t>
            </w:r>
            <w:r>
              <w:rPr>
                <w:rFonts w:eastAsiaTheme="minorEastAsia"/>
                <w:lang w:val="en-US" w:eastAsia="zh-CN"/>
              </w:rPr>
              <w:t xml:space="preserve"> we think that waveform and numerology</w:t>
            </w:r>
            <w:r>
              <w:rPr>
                <w:lang w:val="en-US"/>
              </w:rPr>
              <w:t xml:space="preserve"> are </w:t>
            </w:r>
            <w:r>
              <w:rPr>
                <w:rFonts w:eastAsiaTheme="minorEastAsia"/>
                <w:lang w:val="en-US" w:eastAsia="zh-CN"/>
              </w:rPr>
              <w:t>two separate features. In addition, idle mode procedures and initial access procedures should have a unified design for any spectrum allocation. We prefer to remove “scalable for any spectrum allocation”.</w:t>
            </w:r>
            <w:r>
              <w:rPr>
                <w:lang w:val="en-US"/>
              </w:rPr>
              <w:t xml:space="preserve"> Therefore, </w:t>
            </w:r>
            <w:r>
              <w:rPr>
                <w:rFonts w:eastAsiaTheme="minorEastAsia"/>
                <w:lang w:val="en-US" w:eastAsia="zh-CN"/>
              </w:rPr>
              <w:t xml:space="preserve">we suggest </w:t>
            </w:r>
            <w:proofErr w:type="gramStart"/>
            <w:r>
              <w:rPr>
                <w:rFonts w:eastAsiaTheme="minorEastAsia"/>
                <w:lang w:val="en-US" w:eastAsia="zh-CN"/>
              </w:rPr>
              <w:t>to modify</w:t>
            </w:r>
            <w:proofErr w:type="gramEnd"/>
            <w:r>
              <w:rPr>
                <w:rFonts w:eastAsiaTheme="minorEastAsia"/>
                <w:lang w:val="en-US" w:eastAsia="zh-CN"/>
              </w:rPr>
              <w:t xml:space="preserve"> the proposal as </w:t>
            </w:r>
            <w:proofErr w:type="gramStart"/>
            <w:r>
              <w:rPr>
                <w:rFonts w:eastAsiaTheme="minorEastAsia"/>
                <w:lang w:val="en-US" w:eastAsia="zh-CN"/>
              </w:rPr>
              <w:t>follow</w:t>
            </w:r>
            <w:proofErr w:type="gramEnd"/>
            <w:r>
              <w:rPr>
                <w:rFonts w:eastAsiaTheme="minorEastAsia"/>
                <w:lang w:val="en-US" w:eastAsia="zh-CN"/>
              </w:rPr>
              <w:t>.</w:t>
            </w:r>
          </w:p>
          <w:p w14:paraId="2AE788D8" w14:textId="77777777" w:rsidR="00D557A1" w:rsidRDefault="00B86810">
            <w:pPr>
              <w:pStyle w:val="4"/>
            </w:pPr>
            <w:r>
              <w:rPr>
                <w:rFonts w:hint="eastAsia"/>
                <w:highlight w:val="yellow"/>
              </w:rPr>
              <w:t>[H]</w:t>
            </w:r>
            <w:r>
              <w:rPr>
                <w:highlight w:val="yellow"/>
              </w:rPr>
              <w:t>Proposal 3.</w:t>
            </w:r>
            <w:r>
              <w:rPr>
                <w:rFonts w:hint="eastAsia"/>
                <w:highlight w:val="yellow"/>
              </w:rPr>
              <w:t>1</w:t>
            </w:r>
            <w:r>
              <w:rPr>
                <w:highlight w:val="yellow"/>
              </w:rPr>
              <w:t>:</w:t>
            </w:r>
          </w:p>
          <w:p w14:paraId="0F799F56"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scalable 6GR design for diverse device types, RAN1 to consider</w:t>
            </w:r>
          </w:p>
          <w:p w14:paraId="47E26A0D"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Striving for functionality designs that can be commonly applied to all 6G device types</w:t>
            </w:r>
          </w:p>
          <w:p w14:paraId="540B5D52"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functionalities commonly applicable to all 6G device types include, but not limited to</w:t>
            </w:r>
          </w:p>
          <w:p w14:paraId="53080282" w14:textId="77777777" w:rsidR="00D557A1" w:rsidRDefault="00B86810">
            <w:pPr>
              <w:pStyle w:val="aff1"/>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z w:val="21"/>
                <w:szCs w:val="21"/>
                <w:lang w:val="en-US"/>
              </w:rPr>
              <w:lastRenderedPageBreak/>
              <w:t>Basic PHY features, such as waveform</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trike/>
                <w:color w:val="FF0000"/>
                <w:sz w:val="21"/>
                <w:szCs w:val="21"/>
                <w:lang w:val="en-US"/>
              </w:rPr>
              <w:t>(including numerology)</w:t>
            </w:r>
            <w:r>
              <w:rPr>
                <w:rFonts w:ascii="Times New Roman" w:hAnsi="Times New Roman" w:cs="Times New Roman"/>
                <w:strike/>
                <w:color w:val="FF0000"/>
                <w:sz w:val="21"/>
                <w:szCs w:val="21"/>
                <w:lang w:val="en-US"/>
              </w:rPr>
              <w:t xml:space="preserve">, </w:t>
            </w:r>
            <w:r>
              <w:rPr>
                <w:rFonts w:ascii="Times New Roman" w:hAnsi="Times New Roman" w:cs="Times New Roman"/>
                <w:color w:val="FF0000"/>
                <w:sz w:val="21"/>
                <w:szCs w:val="21"/>
                <w:lang w:val="en-US"/>
              </w:rPr>
              <w:t xml:space="preserve">numerology, </w:t>
            </w:r>
            <w:r>
              <w:rPr>
                <w:rFonts w:ascii="Times New Roman" w:hAnsi="Times New Roman" w:cs="Times New Roman" w:hint="eastAsia"/>
                <w:color w:val="FF0000"/>
                <w:sz w:val="21"/>
                <w:szCs w:val="21"/>
                <w:lang w:val="en-US"/>
              </w:rPr>
              <w:t xml:space="preserve">channel </w:t>
            </w:r>
            <w:r>
              <w:rPr>
                <w:rFonts w:ascii="Times New Roman" w:hAnsi="Times New Roman" w:cs="Times New Roman"/>
                <w:sz w:val="21"/>
                <w:szCs w:val="21"/>
                <w:lang w:val="en-US"/>
              </w:rPr>
              <w:t>coding, frame structure</w:t>
            </w:r>
            <w:r>
              <w:rPr>
                <w:rFonts w:ascii="Times New Roman" w:hAnsi="Times New Roman" w:cs="Times New Roman"/>
                <w:strike/>
                <w:color w:val="FF0000"/>
                <w:sz w:val="21"/>
                <w:szCs w:val="21"/>
                <w:lang w:val="en-US"/>
              </w:rPr>
              <w:t>, single numerology per band</w:t>
            </w:r>
          </w:p>
          <w:p w14:paraId="75550865"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 xml:space="preserve">idle mode procedures </w:t>
            </w:r>
            <w:r>
              <w:rPr>
                <w:rFonts w:ascii="Times New Roman" w:hAnsi="Times New Roman" w:cs="Times New Roman" w:hint="eastAsia"/>
                <w:strike/>
                <w:color w:val="FF0000"/>
                <w:sz w:val="21"/>
                <w:szCs w:val="21"/>
                <w:lang w:val="en-US"/>
              </w:rPr>
              <w:t>s</w:t>
            </w:r>
            <w:r>
              <w:rPr>
                <w:rFonts w:ascii="Times New Roman" w:hAnsi="Times New Roman" w:cs="Times New Roman"/>
                <w:strike/>
                <w:color w:val="FF0000"/>
                <w:sz w:val="21"/>
                <w:szCs w:val="21"/>
                <w:lang w:val="en-US"/>
              </w:rPr>
              <w:t xml:space="preserve">calable for </w:t>
            </w:r>
            <w:r>
              <w:rPr>
                <w:rFonts w:ascii="Times New Roman" w:hAnsi="Times New Roman" w:cs="Times New Roman" w:hint="eastAsia"/>
                <w:strike/>
                <w:color w:val="FF0000"/>
                <w:sz w:val="21"/>
                <w:szCs w:val="21"/>
                <w:lang w:val="en-US"/>
              </w:rPr>
              <w:t>any</w:t>
            </w:r>
            <w:r>
              <w:rPr>
                <w:rFonts w:ascii="Times New Roman" w:hAnsi="Times New Roman" w:cs="Times New Roman"/>
                <w:strike/>
                <w:color w:val="FF0000"/>
                <w:sz w:val="21"/>
                <w:szCs w:val="21"/>
                <w:lang w:val="en-US"/>
              </w:rPr>
              <w:t xml:space="preserve"> spectrum allocation</w:t>
            </w:r>
            <w:r>
              <w:rPr>
                <w:rFonts w:ascii="Times New Roman" w:hAnsi="Times New Roman" w:cs="Times New Roman"/>
                <w:strike/>
                <w:color w:val="7030A0"/>
                <w:sz w:val="21"/>
                <w:szCs w:val="21"/>
                <w:lang w:val="en-US"/>
              </w:rPr>
              <w:t xml:space="preserve"> </w:t>
            </w:r>
            <w:r>
              <w:rPr>
                <w:rFonts w:ascii="Times New Roman" w:hAnsi="Times New Roman" w:cs="Times New Roman"/>
                <w:sz w:val="21"/>
                <w:szCs w:val="21"/>
                <w:lang w:val="en-US"/>
              </w:rPr>
              <w:t>from RAN1 perspective</w:t>
            </w:r>
          </w:p>
          <w:p w14:paraId="5A2FFC5B" w14:textId="77777777" w:rsidR="00D557A1" w:rsidRDefault="00B86810">
            <w:pPr>
              <w:pStyle w:val="aff1"/>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trike/>
                <w:color w:val="FF0000"/>
                <w:sz w:val="21"/>
                <w:szCs w:val="21"/>
                <w:lang w:val="en-US"/>
              </w:rPr>
              <w:t>s</w:t>
            </w:r>
            <w:r>
              <w:rPr>
                <w:rFonts w:ascii="Times New Roman" w:hAnsi="Times New Roman" w:cs="Times New Roman"/>
                <w:strike/>
                <w:color w:val="FF0000"/>
                <w:sz w:val="21"/>
                <w:szCs w:val="21"/>
                <w:lang w:val="en-US"/>
              </w:rPr>
              <w:t xml:space="preserve">calable for </w:t>
            </w:r>
            <w:r>
              <w:rPr>
                <w:rFonts w:ascii="Times New Roman" w:hAnsi="Times New Roman" w:cs="Times New Roman" w:hint="eastAsia"/>
                <w:strike/>
                <w:color w:val="FF0000"/>
                <w:sz w:val="21"/>
                <w:szCs w:val="21"/>
                <w:lang w:val="en-US"/>
              </w:rPr>
              <w:t>any</w:t>
            </w:r>
            <w:r>
              <w:rPr>
                <w:rFonts w:ascii="Times New Roman" w:hAnsi="Times New Roman" w:cs="Times New Roman"/>
                <w:strike/>
                <w:color w:val="FF0000"/>
                <w:sz w:val="21"/>
                <w:szCs w:val="21"/>
                <w:lang w:val="en-US"/>
              </w:rPr>
              <w:t xml:space="preserve"> spectrum allocation</w:t>
            </w:r>
          </w:p>
          <w:p w14:paraId="7DF11E06"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DL/UL control, scheduling/HARQ</w:t>
            </w:r>
          </w:p>
          <w:p w14:paraId="2619CCC2"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46D0FCA0"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[Coverage enhancements]</w:t>
            </w:r>
            <w:r>
              <w:rPr>
                <w:rFonts w:ascii="Times New Roman" w:hAnsi="Times New Roman" w:cs="Times New Roman"/>
                <w:color w:val="FF0000"/>
                <w:sz w:val="21"/>
                <w:szCs w:val="21"/>
                <w:lang w:val="en-US"/>
              </w:rPr>
              <w:t xml:space="preserve"> Enhanced overall coverage</w:t>
            </w:r>
            <w:r>
              <w:rPr>
                <w:rFonts w:ascii="Times New Roman" w:hAnsi="Times New Roman" w:cs="Times New Roman" w:hint="eastAsia"/>
                <w:color w:val="FF0000"/>
                <w:sz w:val="21"/>
                <w:szCs w:val="21"/>
                <w:lang w:val="en-US"/>
              </w:rPr>
              <w:t xml:space="preserve"> to meet the </w:t>
            </w:r>
            <w:r>
              <w:rPr>
                <w:rFonts w:ascii="Times New Roman" w:hAnsi="Times New Roman" w:cs="Times New Roman"/>
                <w:color w:val="FF0000"/>
                <w:sz w:val="21"/>
                <w:szCs w:val="21"/>
                <w:lang w:val="en-US"/>
              </w:rPr>
              <w:t>identified coverage target</w:t>
            </w:r>
          </w:p>
          <w:p w14:paraId="5A787145"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w:t>
            </w:r>
            <w:r>
              <w:rPr>
                <w:rFonts w:ascii="Times New Roman" w:hAnsi="Times New Roman" w:cs="Times New Roman"/>
                <w:sz w:val="21"/>
                <w:szCs w:val="21"/>
                <w:lang w:val="en-US"/>
              </w:rPr>
              <w:t>Energy saving</w:t>
            </w:r>
            <w:r>
              <w:rPr>
                <w:rFonts w:ascii="Times New Roman" w:hAnsi="Times New Roman" w:cs="Times New Roman"/>
                <w:strike/>
                <w:color w:val="FF0000"/>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both ad BS and UE sides</w:t>
            </w:r>
          </w:p>
          <w:p w14:paraId="599E5A87" w14:textId="77777777" w:rsidR="00D557A1" w:rsidRDefault="00B86810">
            <w:pPr>
              <w:pStyle w:val="aff1"/>
              <w:numPr>
                <w:ilvl w:val="1"/>
                <w:numId w:val="10"/>
              </w:numPr>
              <w:suppressAutoHyphens w:val="0"/>
              <w:rPr>
                <w:rFonts w:ascii="Times New Roman" w:hAnsi="Times New Roman" w:cs="Times New Roman"/>
                <w:sz w:val="21"/>
                <w:szCs w:val="21"/>
                <w:lang w:val="en-US"/>
              </w:rPr>
            </w:pPr>
            <w:r>
              <w:rPr>
                <w:sz w:val="21"/>
                <w:szCs w:val="21"/>
                <w:lang w:val="en-US"/>
              </w:rPr>
              <w:t>Note: adjustment on the design is allowed for a certain device type</w:t>
            </w:r>
          </w:p>
          <w:p w14:paraId="2B03CD8D" w14:textId="77777777" w:rsidR="00D557A1" w:rsidRDefault="00D557A1">
            <w:pPr>
              <w:pStyle w:val="ac"/>
              <w:rPr>
                <w:lang w:val="en-US"/>
              </w:rPr>
            </w:pPr>
          </w:p>
        </w:tc>
      </w:tr>
      <w:tr w:rsidR="00D557A1" w14:paraId="31124EE8" w14:textId="77777777">
        <w:tc>
          <w:tcPr>
            <w:tcW w:w="1479" w:type="dxa"/>
          </w:tcPr>
          <w:p w14:paraId="08B95E98" w14:textId="77777777" w:rsidR="00D557A1" w:rsidRDefault="00B86810">
            <w:pPr>
              <w:rPr>
                <w:rFonts w:eastAsia="游明朝"/>
                <w:sz w:val="21"/>
                <w:szCs w:val="21"/>
                <w:lang w:val="en-US" w:eastAsia="ja-JP"/>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2" w:type="dxa"/>
          </w:tcPr>
          <w:p w14:paraId="4A6E900F" w14:textId="77777777" w:rsidR="00D557A1" w:rsidRDefault="00D557A1">
            <w:pPr>
              <w:rPr>
                <w:rFonts w:eastAsia="SimSun"/>
                <w:sz w:val="21"/>
                <w:szCs w:val="21"/>
                <w:lang w:val="en-US" w:eastAsia="zh-CN"/>
              </w:rPr>
            </w:pPr>
          </w:p>
        </w:tc>
        <w:tc>
          <w:tcPr>
            <w:tcW w:w="6780" w:type="dxa"/>
          </w:tcPr>
          <w:p w14:paraId="0E997B0D" w14:textId="77777777" w:rsidR="00D557A1" w:rsidRDefault="00B86810">
            <w:pPr>
              <w:pStyle w:val="ac"/>
              <w:rPr>
                <w:lang w:val="en-GB"/>
              </w:rPr>
            </w:pPr>
            <w:r>
              <w:rPr>
                <w:lang w:val="en-US"/>
              </w:rPr>
              <w:t>We generally agree that MRSS functionality should be considered as part of a scalable design in principle. However, RAN1 needs to further discuss the details of which MRSS-related functionalities will be supported in 6GR. Therefore, it would be better to replace “MRSS” with “basic MRSS features.” After that, we can discuss which MRSS features could be commonly applicable across all device types.</w:t>
            </w:r>
          </w:p>
        </w:tc>
      </w:tr>
      <w:tr w:rsidR="00D557A1" w14:paraId="2FEA2BDC" w14:textId="77777777">
        <w:tc>
          <w:tcPr>
            <w:tcW w:w="1479" w:type="dxa"/>
          </w:tcPr>
          <w:p w14:paraId="2669E210"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7125A1A" w14:textId="77777777" w:rsidR="00D557A1" w:rsidRDefault="00D557A1">
            <w:pPr>
              <w:rPr>
                <w:rFonts w:eastAsia="SimSun"/>
                <w:sz w:val="21"/>
                <w:szCs w:val="21"/>
                <w:lang w:val="en-US" w:eastAsia="zh-CN"/>
              </w:rPr>
            </w:pPr>
          </w:p>
        </w:tc>
        <w:tc>
          <w:tcPr>
            <w:tcW w:w="6780" w:type="dxa"/>
          </w:tcPr>
          <w:p w14:paraId="26176C91" w14:textId="77777777" w:rsidR="00D557A1" w:rsidRDefault="00B86810">
            <w:pPr>
              <w:pStyle w:val="ac"/>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general, we are fine with the direction of the proposal. For the coverage, we should not emphasize “enhanced”. The common functionality should not pursue extreme coverage because it is applied to all device type. </w:t>
            </w:r>
          </w:p>
          <w:p w14:paraId="6BACB756" w14:textId="77777777" w:rsidR="00D557A1" w:rsidRDefault="00B86810">
            <w:pPr>
              <w:pStyle w:val="ac"/>
              <w:rPr>
                <w:rFonts w:eastAsiaTheme="minorEastAsia"/>
                <w:lang w:val="en-GB" w:eastAsia="zh-CN"/>
              </w:rPr>
            </w:pPr>
            <w:r>
              <w:rPr>
                <w:rFonts w:eastAsiaTheme="minorEastAsia" w:hint="eastAsia"/>
                <w:lang w:val="en-GB" w:eastAsia="zh-CN"/>
              </w:rPr>
              <w:t>T</w:t>
            </w:r>
            <w:r>
              <w:rPr>
                <w:rFonts w:eastAsiaTheme="minorEastAsia"/>
                <w:lang w:val="en-GB" w:eastAsia="zh-CN"/>
              </w:rPr>
              <w:t>he proposal is modified as:</w:t>
            </w:r>
          </w:p>
          <w:p w14:paraId="5C025514"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scalable 6GR design for diverse device types, RAN1 to consider</w:t>
            </w:r>
          </w:p>
          <w:p w14:paraId="6086BD66"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Striving for functionality designs that can be commonly applied to all 6G device types</w:t>
            </w:r>
          </w:p>
          <w:p w14:paraId="2C1CE9CB"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functionalities commonly applicable to all 6G device types include, but not limited to</w:t>
            </w:r>
          </w:p>
          <w:p w14:paraId="6C41CE43" w14:textId="77777777" w:rsidR="00D557A1" w:rsidRDefault="00B86810">
            <w:pPr>
              <w:pStyle w:val="aff1"/>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z w:val="21"/>
                <w:szCs w:val="21"/>
                <w:lang w:val="en-US"/>
              </w:rPr>
              <w:t>Basic PHY features, such as waveform</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(including numerology)</w:t>
            </w:r>
            <w:r>
              <w:rPr>
                <w:rFonts w:ascii="Times New Roman" w:hAnsi="Times New Roman" w:cs="Times New Roman"/>
                <w:sz w:val="21"/>
                <w:szCs w:val="21"/>
                <w:lang w:val="en-US"/>
              </w:rPr>
              <w:t xml:space="preserve">, </w:t>
            </w:r>
            <w:r>
              <w:rPr>
                <w:rFonts w:ascii="Times New Roman" w:hAnsi="Times New Roman" w:cs="Times New Roman" w:hint="eastAsia"/>
                <w:color w:val="FF0000"/>
                <w:sz w:val="21"/>
                <w:szCs w:val="21"/>
                <w:lang w:val="en-US"/>
              </w:rPr>
              <w:t xml:space="preserve">channel </w:t>
            </w:r>
            <w:r>
              <w:rPr>
                <w:rFonts w:ascii="Times New Roman" w:hAnsi="Times New Roman" w:cs="Times New Roman"/>
                <w:sz w:val="21"/>
                <w:szCs w:val="21"/>
                <w:lang w:val="en-US"/>
              </w:rPr>
              <w:t>coding, frame structure</w:t>
            </w:r>
            <w:r>
              <w:rPr>
                <w:rFonts w:ascii="Times New Roman" w:hAnsi="Times New Roman" w:cs="Times New Roman"/>
                <w:strike/>
                <w:color w:val="FF0000"/>
                <w:sz w:val="21"/>
                <w:szCs w:val="21"/>
                <w:lang w:val="en-US"/>
              </w:rPr>
              <w:t>, single numerology per band</w:t>
            </w:r>
          </w:p>
          <w:p w14:paraId="3392BF0D"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 xml:space="preserve">idle mode procedures </w:t>
            </w:r>
            <w:r>
              <w:rPr>
                <w:rFonts w:ascii="Times New Roman" w:hAnsi="Times New Roman" w:cs="Times New Roman" w:hint="eastAsia"/>
                <w:color w:val="FF0000"/>
                <w:sz w:val="21"/>
                <w:szCs w:val="21"/>
                <w:lang w:val="en-US"/>
              </w:rPr>
              <w:t>s</w:t>
            </w:r>
            <w:r>
              <w:rPr>
                <w:rFonts w:ascii="Times New Roman" w:hAnsi="Times New Roman" w:cs="Times New Roman"/>
                <w:color w:val="FF0000"/>
                <w:sz w:val="21"/>
                <w:szCs w:val="21"/>
                <w:lang w:val="en-US"/>
              </w:rPr>
              <w:t xml:space="preserve">calable for </w:t>
            </w:r>
            <w:r>
              <w:rPr>
                <w:rFonts w:ascii="Times New Roman" w:hAnsi="Times New Roman" w:cs="Times New Roman" w:hint="eastAsia"/>
                <w:color w:val="FF0000"/>
                <w:sz w:val="21"/>
                <w:szCs w:val="21"/>
                <w:lang w:val="en-US"/>
              </w:rPr>
              <w:t>any</w:t>
            </w:r>
            <w:r>
              <w:rPr>
                <w:rFonts w:ascii="Times New Roman" w:hAnsi="Times New Roman" w:cs="Times New Roman"/>
                <w:color w:val="FF0000"/>
                <w:sz w:val="21"/>
                <w:szCs w:val="21"/>
                <w:lang w:val="en-US"/>
              </w:rPr>
              <w:t xml:space="preserve"> spectrum allocation</w:t>
            </w:r>
            <w:r>
              <w:rPr>
                <w:rFonts w:ascii="Times New Roman" w:hAnsi="Times New Roman" w:cs="Times New Roman"/>
                <w:sz w:val="21"/>
                <w:szCs w:val="21"/>
                <w:lang w:val="en-US"/>
              </w:rPr>
              <w:t xml:space="preserve"> from RAN1 perspective</w:t>
            </w:r>
          </w:p>
          <w:p w14:paraId="1FB81FFB"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color w:val="FF0000"/>
                <w:sz w:val="21"/>
                <w:szCs w:val="21"/>
                <w:lang w:val="en-US"/>
              </w:rPr>
              <w:t xml:space="preserve"> s</w:t>
            </w:r>
            <w:r>
              <w:rPr>
                <w:rFonts w:ascii="Times New Roman" w:hAnsi="Times New Roman" w:cs="Times New Roman"/>
                <w:color w:val="FF0000"/>
                <w:sz w:val="21"/>
                <w:szCs w:val="21"/>
                <w:lang w:val="en-US"/>
              </w:rPr>
              <w:t xml:space="preserve">calable for </w:t>
            </w:r>
            <w:r>
              <w:rPr>
                <w:rFonts w:ascii="Times New Roman" w:hAnsi="Times New Roman" w:cs="Times New Roman" w:hint="eastAsia"/>
                <w:color w:val="FF0000"/>
                <w:sz w:val="21"/>
                <w:szCs w:val="21"/>
                <w:lang w:val="en-US"/>
              </w:rPr>
              <w:t>any</w:t>
            </w:r>
            <w:r>
              <w:rPr>
                <w:rFonts w:ascii="Times New Roman" w:hAnsi="Times New Roman" w:cs="Times New Roman"/>
                <w:color w:val="FF0000"/>
                <w:sz w:val="21"/>
                <w:szCs w:val="21"/>
                <w:lang w:val="en-US"/>
              </w:rPr>
              <w:t xml:space="preserve"> spectrum allocation</w:t>
            </w:r>
          </w:p>
          <w:p w14:paraId="75AF93E2"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DL/UL control, scheduling/HARQ</w:t>
            </w:r>
          </w:p>
          <w:p w14:paraId="6BC92BAD"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1F9D7F51"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[Coverage enhancements]</w:t>
            </w:r>
            <w:r>
              <w:rPr>
                <w:rFonts w:ascii="Times New Roman" w:hAnsi="Times New Roman" w:cs="Times New Roman"/>
                <w:color w:val="FF0000"/>
                <w:sz w:val="21"/>
                <w:szCs w:val="21"/>
                <w:lang w:val="en-US"/>
              </w:rPr>
              <w:t xml:space="preserve"> </w:t>
            </w:r>
            <w:r>
              <w:rPr>
                <w:rFonts w:ascii="Times New Roman" w:hAnsi="Times New Roman" w:cs="Times New Roman"/>
                <w:strike/>
                <w:color w:val="00B050"/>
                <w:sz w:val="21"/>
                <w:szCs w:val="21"/>
                <w:lang w:val="en-US"/>
              </w:rPr>
              <w:t>Enhanced</w:t>
            </w:r>
            <w:r>
              <w:rPr>
                <w:rFonts w:ascii="Times New Roman" w:hAnsi="Times New Roman" w:cs="Times New Roman"/>
                <w:color w:val="00B050"/>
                <w:sz w:val="21"/>
                <w:szCs w:val="21"/>
                <w:lang w:val="en-US"/>
              </w:rPr>
              <w:t xml:space="preserve"> </w:t>
            </w:r>
            <w:proofErr w:type="spellStart"/>
            <w:r>
              <w:rPr>
                <w:rFonts w:ascii="Times New Roman" w:hAnsi="Times New Roman" w:cs="Times New Roman"/>
                <w:strike/>
                <w:color w:val="00B050"/>
                <w:sz w:val="21"/>
                <w:szCs w:val="21"/>
                <w:lang w:val="en-US"/>
              </w:rPr>
              <w:t>o</w:t>
            </w:r>
            <w:r>
              <w:rPr>
                <w:rFonts w:ascii="Times New Roman" w:hAnsi="Times New Roman" w:cs="Times New Roman"/>
                <w:color w:val="00B050"/>
                <w:sz w:val="21"/>
                <w:szCs w:val="21"/>
                <w:lang w:val="en-US"/>
              </w:rPr>
              <w:t>O</w:t>
            </w:r>
            <w:r>
              <w:rPr>
                <w:rFonts w:ascii="Times New Roman" w:hAnsi="Times New Roman" w:cs="Times New Roman"/>
                <w:color w:val="FF0000"/>
                <w:sz w:val="21"/>
                <w:szCs w:val="21"/>
                <w:lang w:val="en-US"/>
              </w:rPr>
              <w:t>verall</w:t>
            </w:r>
            <w:proofErr w:type="spellEnd"/>
            <w:r>
              <w:rPr>
                <w:rFonts w:ascii="Times New Roman" w:hAnsi="Times New Roman" w:cs="Times New Roman"/>
                <w:color w:val="FF0000"/>
                <w:sz w:val="21"/>
                <w:szCs w:val="21"/>
                <w:lang w:val="en-US"/>
              </w:rPr>
              <w:t xml:space="preserve"> coverage</w:t>
            </w:r>
            <w:r>
              <w:rPr>
                <w:rFonts w:ascii="Times New Roman" w:hAnsi="Times New Roman" w:cs="Times New Roman" w:hint="eastAsia"/>
                <w:color w:val="FF0000"/>
                <w:sz w:val="21"/>
                <w:szCs w:val="21"/>
                <w:lang w:val="en-US"/>
              </w:rPr>
              <w:t xml:space="preserve"> to meet the </w:t>
            </w:r>
            <w:r>
              <w:rPr>
                <w:rFonts w:ascii="Times New Roman" w:hAnsi="Times New Roman" w:cs="Times New Roman"/>
                <w:color w:val="FF0000"/>
                <w:sz w:val="21"/>
                <w:szCs w:val="21"/>
                <w:lang w:val="en-US"/>
              </w:rPr>
              <w:t>identified coverage target</w:t>
            </w:r>
          </w:p>
          <w:p w14:paraId="7829F674"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w:t>
            </w:r>
            <w:r>
              <w:rPr>
                <w:rFonts w:ascii="Times New Roman" w:hAnsi="Times New Roman" w:cs="Times New Roman"/>
                <w:sz w:val="21"/>
                <w:szCs w:val="21"/>
                <w:lang w:val="en-US"/>
              </w:rPr>
              <w:t>Energy saving</w:t>
            </w:r>
            <w:r>
              <w:rPr>
                <w:rFonts w:ascii="Times New Roman" w:hAnsi="Times New Roman" w:cs="Times New Roman"/>
                <w:strike/>
                <w:color w:val="FF0000"/>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both at BS and UE sides</w:t>
            </w:r>
          </w:p>
          <w:p w14:paraId="7CE0AA89" w14:textId="77777777" w:rsidR="00D557A1" w:rsidRDefault="00B86810">
            <w:pPr>
              <w:pStyle w:val="aff1"/>
              <w:numPr>
                <w:ilvl w:val="1"/>
                <w:numId w:val="10"/>
              </w:numPr>
              <w:suppressAutoHyphens w:val="0"/>
              <w:rPr>
                <w:rFonts w:ascii="Times New Roman" w:hAnsi="Times New Roman" w:cs="Times New Roman"/>
                <w:sz w:val="21"/>
                <w:szCs w:val="21"/>
                <w:lang w:val="en-US"/>
              </w:rPr>
            </w:pPr>
            <w:r>
              <w:rPr>
                <w:sz w:val="21"/>
                <w:szCs w:val="21"/>
                <w:lang w:val="en-US"/>
              </w:rPr>
              <w:t>Note: adjustment on the design is allowed for a certain device type</w:t>
            </w:r>
          </w:p>
          <w:p w14:paraId="51FB4746" w14:textId="77777777" w:rsidR="00D557A1" w:rsidRDefault="00D557A1">
            <w:pPr>
              <w:pStyle w:val="ac"/>
              <w:rPr>
                <w:rFonts w:eastAsia="Malgun Gothic"/>
                <w:lang w:val="en-US" w:eastAsia="ko-KR"/>
              </w:rPr>
            </w:pPr>
          </w:p>
        </w:tc>
      </w:tr>
      <w:tr w:rsidR="00D557A1" w14:paraId="400EBE39" w14:textId="77777777">
        <w:tc>
          <w:tcPr>
            <w:tcW w:w="1479" w:type="dxa"/>
          </w:tcPr>
          <w:p w14:paraId="45A1722F" w14:textId="77777777" w:rsidR="00D557A1" w:rsidRDefault="00B86810">
            <w:pPr>
              <w:rPr>
                <w:rFonts w:eastAsiaTheme="minorEastAsia"/>
                <w:sz w:val="21"/>
                <w:szCs w:val="21"/>
                <w:lang w:eastAsia="zh-CN"/>
              </w:rPr>
            </w:pPr>
            <w:r>
              <w:rPr>
                <w:rFonts w:eastAsia="Malgun Gothic"/>
                <w:sz w:val="21"/>
                <w:szCs w:val="21"/>
                <w:lang w:val="en-US" w:eastAsia="ko-KR"/>
              </w:rPr>
              <w:t>Ericsson</w:t>
            </w:r>
          </w:p>
        </w:tc>
        <w:tc>
          <w:tcPr>
            <w:tcW w:w="1372" w:type="dxa"/>
          </w:tcPr>
          <w:p w14:paraId="5DA6580E" w14:textId="77777777" w:rsidR="00D557A1" w:rsidRDefault="00D557A1">
            <w:pPr>
              <w:rPr>
                <w:rFonts w:eastAsia="SimSun"/>
                <w:sz w:val="21"/>
                <w:szCs w:val="21"/>
                <w:lang w:val="en-US" w:eastAsia="zh-CN"/>
              </w:rPr>
            </w:pPr>
          </w:p>
        </w:tc>
        <w:tc>
          <w:tcPr>
            <w:tcW w:w="6780" w:type="dxa"/>
          </w:tcPr>
          <w:p w14:paraId="518CE8E7" w14:textId="77777777" w:rsidR="00D557A1" w:rsidRDefault="00B86810">
            <w:pPr>
              <w:pStyle w:val="ac"/>
              <w:numPr>
                <w:ilvl w:val="0"/>
                <w:numId w:val="15"/>
              </w:numPr>
              <w:rPr>
                <w:rFonts w:eastAsia="Malgun Gothic"/>
                <w:lang w:val="en-US" w:eastAsia="ko-KR"/>
              </w:rPr>
            </w:pPr>
            <w:r>
              <w:rPr>
                <w:rFonts w:eastAsia="Malgun Gothic"/>
                <w:lang w:val="en-US" w:eastAsia="ko-KR"/>
              </w:rPr>
              <w:t>“</w:t>
            </w:r>
            <w:proofErr w:type="gramStart"/>
            <w:r>
              <w:rPr>
                <w:rFonts w:eastAsia="Malgun Gothic"/>
                <w:lang w:val="en-US" w:eastAsia="ko-KR"/>
              </w:rPr>
              <w:t>device</w:t>
            </w:r>
            <w:proofErr w:type="gramEnd"/>
            <w:r>
              <w:rPr>
                <w:rFonts w:eastAsia="Malgun Gothic"/>
                <w:lang w:val="en-US" w:eastAsia="ko-KR"/>
              </w:rPr>
              <w:t xml:space="preserve"> type” in the first main bullet probably comes from the SID, but for the remaining occurrences I think we should simply write “devices”. Also, the “Note:” in the last </w:t>
            </w:r>
            <w:proofErr w:type="spellStart"/>
            <w:r>
              <w:rPr>
                <w:rFonts w:eastAsia="Malgun Gothic"/>
                <w:lang w:val="en-US" w:eastAsia="ko-KR"/>
              </w:rPr>
              <w:t>subbullet</w:t>
            </w:r>
            <w:proofErr w:type="spellEnd"/>
            <w:r>
              <w:rPr>
                <w:rFonts w:eastAsia="Malgun Gothic"/>
                <w:lang w:val="en-US" w:eastAsia="ko-KR"/>
              </w:rPr>
              <w:t xml:space="preserve"> can be removed (we do not know if there are device types or not). </w:t>
            </w:r>
            <w:proofErr w:type="gramStart"/>
            <w:r>
              <w:rPr>
                <w:rFonts w:eastAsia="Malgun Gothic"/>
                <w:lang w:val="en-US" w:eastAsia="ko-KR"/>
              </w:rPr>
              <w:t>All of</w:t>
            </w:r>
            <w:proofErr w:type="gramEnd"/>
            <w:r>
              <w:rPr>
                <w:rFonts w:eastAsia="Malgun Gothic"/>
                <w:lang w:val="en-US" w:eastAsia="ko-KR"/>
              </w:rPr>
              <w:t xml:space="preserve"> this just to avoid unnecessary discussions on whether we have device types or not.</w:t>
            </w:r>
          </w:p>
          <w:p w14:paraId="25CFBB43" w14:textId="77777777" w:rsidR="00D557A1" w:rsidRDefault="00B86810">
            <w:pPr>
              <w:pStyle w:val="ac"/>
              <w:numPr>
                <w:ilvl w:val="0"/>
                <w:numId w:val="15"/>
              </w:numPr>
              <w:rPr>
                <w:rFonts w:eastAsia="Malgun Gothic"/>
                <w:lang w:val="en-US" w:eastAsia="ko-KR"/>
              </w:rPr>
            </w:pPr>
            <w:r>
              <w:rPr>
                <w:rFonts w:eastAsia="Malgun Gothic"/>
                <w:lang w:val="en-US" w:eastAsia="ko-KR"/>
              </w:rPr>
              <w:t xml:space="preserve">On the initial access, you write “scalable for any spectrum allocation”. I would </w:t>
            </w:r>
            <w:proofErr w:type="spellStart"/>
            <w:r>
              <w:rPr>
                <w:rFonts w:eastAsia="Malgun Gothic"/>
                <w:lang w:val="en-US" w:eastAsia="ko-KR"/>
              </w:rPr>
              <w:t>suggegst</w:t>
            </w:r>
            <w:proofErr w:type="spellEnd"/>
            <w:r>
              <w:rPr>
                <w:rFonts w:eastAsia="Malgun Gothic"/>
                <w:lang w:val="en-US" w:eastAsia="ko-KR"/>
              </w:rPr>
              <w:t xml:space="preserve"> “supporting any spectrum allocation” (or similar), just to avoid giving the impression that we have decided to design the </w:t>
            </w:r>
            <w:r>
              <w:rPr>
                <w:rFonts w:eastAsia="Malgun Gothic"/>
                <w:lang w:val="en-US" w:eastAsia="ko-KR"/>
              </w:rPr>
              <w:lastRenderedPageBreak/>
              <w:t xml:space="preserve">SSB </w:t>
            </w:r>
            <w:proofErr w:type="spellStart"/>
            <w:r>
              <w:rPr>
                <w:rFonts w:eastAsia="Malgun Gothic"/>
                <w:lang w:val="en-US" w:eastAsia="ko-KR"/>
              </w:rPr>
              <w:t>etc</w:t>
            </w:r>
            <w:proofErr w:type="spellEnd"/>
            <w:r>
              <w:rPr>
                <w:rFonts w:eastAsia="Malgun Gothic"/>
                <w:lang w:val="en-US" w:eastAsia="ko-KR"/>
              </w:rPr>
              <w:t xml:space="preserve"> for 3 MHz (we have the discussion on how to design the SSB elsewhere)</w:t>
            </w:r>
          </w:p>
          <w:p w14:paraId="2D4FCEE9" w14:textId="77777777" w:rsidR="00D557A1" w:rsidRDefault="00B86810">
            <w:pPr>
              <w:pStyle w:val="ac"/>
              <w:numPr>
                <w:ilvl w:val="0"/>
                <w:numId w:val="15"/>
              </w:numPr>
              <w:rPr>
                <w:rFonts w:eastAsia="Malgun Gothic"/>
                <w:lang w:val="en-US" w:eastAsia="ko-KR"/>
              </w:rPr>
            </w:pPr>
            <w:r>
              <w:rPr>
                <w:rFonts w:eastAsia="Malgun Gothic"/>
                <w:lang w:val="en-US" w:eastAsia="ko-KR"/>
              </w:rPr>
              <w:t xml:space="preserve">“Enhanced overall coverage”, I would recommend </w:t>
            </w:r>
            <w:proofErr w:type="gramStart"/>
            <w:r>
              <w:rPr>
                <w:rFonts w:eastAsia="Malgun Gothic"/>
                <w:lang w:val="en-US" w:eastAsia="ko-KR"/>
              </w:rPr>
              <w:t>to remove</w:t>
            </w:r>
            <w:proofErr w:type="gramEnd"/>
            <w:r>
              <w:rPr>
                <w:rFonts w:eastAsia="Malgun Gothic"/>
                <w:lang w:val="en-US" w:eastAsia="ko-KR"/>
              </w:rPr>
              <w:t xml:space="preserve"> “enhanced”. We cannot enhance something as we don’t have the baseline yet! There is an agreement from RAN#109 that RAN will agree on the target.</w:t>
            </w:r>
          </w:p>
          <w:p w14:paraId="69C184C1" w14:textId="77777777" w:rsidR="00D557A1" w:rsidRDefault="00D557A1">
            <w:pPr>
              <w:pStyle w:val="ac"/>
              <w:rPr>
                <w:rFonts w:eastAsiaTheme="minorEastAsia"/>
                <w:lang w:val="en-GB" w:eastAsia="zh-CN"/>
              </w:rPr>
            </w:pPr>
          </w:p>
        </w:tc>
      </w:tr>
      <w:tr w:rsidR="00D557A1" w14:paraId="6B7B3EEE" w14:textId="77777777">
        <w:tc>
          <w:tcPr>
            <w:tcW w:w="1479" w:type="dxa"/>
          </w:tcPr>
          <w:p w14:paraId="10A46FF2" w14:textId="77777777" w:rsidR="00D557A1" w:rsidRDefault="00B86810">
            <w:pPr>
              <w:rPr>
                <w:rFonts w:eastAsia="Malgun Gothic"/>
                <w:sz w:val="21"/>
                <w:szCs w:val="21"/>
                <w:lang w:eastAsia="ko-KR"/>
              </w:rPr>
            </w:pPr>
            <w:r>
              <w:rPr>
                <w:rFonts w:eastAsia="游明朝"/>
                <w:sz w:val="21"/>
                <w:szCs w:val="21"/>
                <w:lang w:val="en-US" w:eastAsia="ja-JP"/>
              </w:rPr>
              <w:lastRenderedPageBreak/>
              <w:t>Samsung</w:t>
            </w:r>
          </w:p>
        </w:tc>
        <w:tc>
          <w:tcPr>
            <w:tcW w:w="1372" w:type="dxa"/>
          </w:tcPr>
          <w:p w14:paraId="0F674539" w14:textId="77777777" w:rsidR="00D557A1" w:rsidRDefault="00D557A1">
            <w:pPr>
              <w:rPr>
                <w:rFonts w:eastAsia="SimSun"/>
                <w:sz w:val="21"/>
                <w:szCs w:val="21"/>
                <w:lang w:val="en-US" w:eastAsia="zh-CN"/>
              </w:rPr>
            </w:pPr>
          </w:p>
        </w:tc>
        <w:tc>
          <w:tcPr>
            <w:tcW w:w="6780" w:type="dxa"/>
          </w:tcPr>
          <w:p w14:paraId="07D758ED" w14:textId="77777777" w:rsidR="00D557A1" w:rsidRDefault="00B86810">
            <w:pPr>
              <w:pStyle w:val="ac"/>
              <w:ind w:left="720"/>
              <w:rPr>
                <w:rFonts w:eastAsia="Malgun Gothic"/>
                <w:lang w:val="en-US" w:eastAsia="ko-KR"/>
              </w:rPr>
            </w:pPr>
            <w:r>
              <w:rPr>
                <w:lang w:val="en-US"/>
              </w:rPr>
              <w:t xml:space="preserve">Regarding the first bullet, we think all basic PHY features can be added here. Among them, we think modulation is missing here. We suggest </w:t>
            </w:r>
            <w:proofErr w:type="gramStart"/>
            <w:r>
              <w:rPr>
                <w:lang w:val="en-US"/>
              </w:rPr>
              <w:t>to add</w:t>
            </w:r>
            <w:proofErr w:type="gramEnd"/>
            <w:r>
              <w:rPr>
                <w:lang w:val="en-US"/>
              </w:rPr>
              <w:t xml:space="preserve"> modulation or </w:t>
            </w:r>
            <w:proofErr w:type="gramStart"/>
            <w:r>
              <w:rPr>
                <w:lang w:val="en-US"/>
              </w:rPr>
              <w:t>delete</w:t>
            </w:r>
            <w:proofErr w:type="gramEnd"/>
            <w:r>
              <w:rPr>
                <w:lang w:val="en-US"/>
              </w:rPr>
              <w:t xml:space="preserve"> all. For second comment, similar as OPPO, we fail to understand the meaning of “enhanced” in the coverage bullet. </w:t>
            </w:r>
          </w:p>
        </w:tc>
      </w:tr>
      <w:tr w:rsidR="00D557A1" w14:paraId="31000B1E" w14:textId="77777777">
        <w:tc>
          <w:tcPr>
            <w:tcW w:w="1479" w:type="dxa"/>
          </w:tcPr>
          <w:p w14:paraId="722A318F" w14:textId="77777777" w:rsidR="00D557A1" w:rsidRDefault="00B86810">
            <w:pPr>
              <w:rPr>
                <w:rFonts w:eastAsia="Malgun Gothic"/>
                <w:sz w:val="21"/>
                <w:szCs w:val="21"/>
                <w:lang w:eastAsia="ko-KR"/>
              </w:rPr>
            </w:pPr>
            <w:r>
              <w:rPr>
                <w:rFonts w:eastAsia="Malgun Gothic" w:hint="eastAsia"/>
                <w:sz w:val="21"/>
                <w:szCs w:val="21"/>
                <w:lang w:eastAsia="ko-KR"/>
              </w:rPr>
              <w:t xml:space="preserve">SK Telecom </w:t>
            </w:r>
          </w:p>
        </w:tc>
        <w:tc>
          <w:tcPr>
            <w:tcW w:w="1372" w:type="dxa"/>
          </w:tcPr>
          <w:p w14:paraId="57BC39F4" w14:textId="77777777" w:rsidR="00D557A1" w:rsidRDefault="00D557A1">
            <w:pPr>
              <w:rPr>
                <w:rFonts w:eastAsia="SimSun"/>
                <w:sz w:val="21"/>
                <w:szCs w:val="21"/>
                <w:lang w:val="en-US" w:eastAsia="zh-CN"/>
              </w:rPr>
            </w:pPr>
          </w:p>
        </w:tc>
        <w:tc>
          <w:tcPr>
            <w:tcW w:w="6780" w:type="dxa"/>
          </w:tcPr>
          <w:p w14:paraId="6B081AFB" w14:textId="77777777" w:rsidR="00D557A1" w:rsidRDefault="00B86810">
            <w:pPr>
              <w:pStyle w:val="ac"/>
              <w:rPr>
                <w:rFonts w:eastAsia="Malgun Gothic"/>
                <w:lang w:val="en-US" w:eastAsia="ko-KR"/>
              </w:rPr>
            </w:pPr>
            <w:r>
              <w:rPr>
                <w:rFonts w:eastAsia="Malgun Gothic" w:hint="eastAsia"/>
                <w:lang w:val="en-US" w:eastAsia="ko-KR"/>
              </w:rPr>
              <w:t xml:space="preserve">We also share the similar view on </w:t>
            </w:r>
            <w:r>
              <w:rPr>
                <w:rFonts w:eastAsia="Malgun Gothic"/>
                <w:lang w:val="en-US" w:eastAsia="ko-KR"/>
              </w:rPr>
              <w:t>“</w:t>
            </w:r>
            <w:r>
              <w:rPr>
                <w:rFonts w:eastAsia="Malgun Gothic" w:hint="eastAsia"/>
                <w:lang w:val="en-US" w:eastAsia="ko-KR"/>
              </w:rPr>
              <w:t>enhanced coverage</w:t>
            </w:r>
            <w:r>
              <w:rPr>
                <w:rFonts w:eastAsia="Malgun Gothic"/>
                <w:lang w:val="en-US" w:eastAsia="ko-KR"/>
              </w:rPr>
              <w:t>”</w:t>
            </w:r>
            <w:r>
              <w:rPr>
                <w:rFonts w:eastAsia="Malgun Gothic" w:hint="eastAsia"/>
                <w:lang w:val="en-US" w:eastAsia="ko-KR"/>
              </w:rPr>
              <w:t xml:space="preserve">, for which we prefer to remove </w:t>
            </w:r>
            <w:r>
              <w:rPr>
                <w:rFonts w:eastAsia="Malgun Gothic"/>
                <w:lang w:val="en-US" w:eastAsia="ko-KR"/>
              </w:rPr>
              <w:t>“</w:t>
            </w:r>
            <w:r>
              <w:rPr>
                <w:rFonts w:eastAsia="Malgun Gothic" w:hint="eastAsia"/>
                <w:lang w:val="en-US" w:eastAsia="ko-KR"/>
              </w:rPr>
              <w:t>enhanced</w:t>
            </w:r>
            <w:r>
              <w:rPr>
                <w:rFonts w:eastAsia="Malgun Gothic"/>
                <w:lang w:val="en-US" w:eastAsia="ko-KR"/>
              </w:rPr>
              <w:t>”</w:t>
            </w:r>
            <w:r>
              <w:rPr>
                <w:rFonts w:eastAsia="Malgun Gothic" w:hint="eastAsia"/>
                <w:lang w:val="en-US" w:eastAsia="ko-KR"/>
              </w:rPr>
              <w:t xml:space="preserve">. </w:t>
            </w:r>
          </w:p>
        </w:tc>
      </w:tr>
      <w:tr w:rsidR="00D557A1" w14:paraId="0330559D" w14:textId="77777777">
        <w:tc>
          <w:tcPr>
            <w:tcW w:w="1479" w:type="dxa"/>
          </w:tcPr>
          <w:p w14:paraId="69B74228" w14:textId="77777777" w:rsidR="00D557A1" w:rsidRDefault="00B86810">
            <w:pPr>
              <w:rPr>
                <w:rFonts w:eastAsia="Malgun Gothic"/>
                <w:sz w:val="21"/>
                <w:szCs w:val="21"/>
                <w:lang w:eastAsia="ko-KR"/>
              </w:rPr>
            </w:pPr>
            <w:r>
              <w:rPr>
                <w:rFonts w:eastAsia="Malgun Gothic" w:hint="eastAsia"/>
                <w:sz w:val="21"/>
                <w:szCs w:val="21"/>
                <w:lang w:eastAsia="ko-KR"/>
              </w:rPr>
              <w:t>TCL</w:t>
            </w:r>
          </w:p>
        </w:tc>
        <w:tc>
          <w:tcPr>
            <w:tcW w:w="1372" w:type="dxa"/>
          </w:tcPr>
          <w:p w14:paraId="3671E494" w14:textId="77777777" w:rsidR="00D557A1" w:rsidRDefault="00D557A1">
            <w:pPr>
              <w:rPr>
                <w:rFonts w:eastAsia="Malgun Gothic"/>
                <w:sz w:val="21"/>
                <w:szCs w:val="21"/>
                <w:lang w:eastAsia="ko-KR"/>
              </w:rPr>
            </w:pPr>
          </w:p>
        </w:tc>
        <w:tc>
          <w:tcPr>
            <w:tcW w:w="6780" w:type="dxa"/>
          </w:tcPr>
          <w:p w14:paraId="4A5AD8C2" w14:textId="77777777" w:rsidR="00D557A1" w:rsidRDefault="00B86810">
            <w:pPr>
              <w:pStyle w:val="ac"/>
              <w:rPr>
                <w:rFonts w:eastAsiaTheme="minorEastAsia"/>
                <w:lang w:val="en-GB" w:eastAsia="zh-CN"/>
              </w:rPr>
            </w:pPr>
            <w:r>
              <w:rPr>
                <w:rFonts w:eastAsiaTheme="minorEastAsia"/>
                <w:lang w:val="en-GB" w:eastAsia="zh-CN"/>
              </w:rPr>
              <w:t>W</w:t>
            </w:r>
            <w:r>
              <w:rPr>
                <w:rFonts w:eastAsiaTheme="minorEastAsia" w:hint="eastAsia"/>
                <w:lang w:val="en-GB" w:eastAsia="zh-CN"/>
              </w:rPr>
              <w:t>e are generally fine with the proposal, but we have several concerns on the bullets.</w:t>
            </w:r>
          </w:p>
          <w:p w14:paraId="1A3A5FE6" w14:textId="77777777" w:rsidR="00D557A1" w:rsidRDefault="00B86810">
            <w:pPr>
              <w:pStyle w:val="ac"/>
              <w:rPr>
                <w:rFonts w:eastAsiaTheme="minorEastAsia"/>
                <w:lang w:val="en-GB" w:eastAsia="zh-CN"/>
              </w:rPr>
            </w:pPr>
            <w:r>
              <w:rPr>
                <w:rFonts w:eastAsiaTheme="minorEastAsia"/>
                <w:lang w:val="en-GB" w:eastAsia="zh-CN"/>
              </w:rPr>
              <w:t>R</w:t>
            </w:r>
            <w:r>
              <w:rPr>
                <w:rFonts w:eastAsiaTheme="minorEastAsia" w:hint="eastAsia"/>
                <w:lang w:val="en-GB" w:eastAsia="zh-CN"/>
              </w:rPr>
              <w:t xml:space="preserve">egarding basic PHY features, different device may operate in different frequency band, and the numerology is </w:t>
            </w:r>
            <w:r>
              <w:rPr>
                <w:rFonts w:eastAsiaTheme="minorEastAsia"/>
                <w:lang w:val="en-US" w:eastAsia="zh-CN"/>
              </w:rPr>
              <w:t>closely related to</w:t>
            </w:r>
            <w:r>
              <w:rPr>
                <w:rFonts w:eastAsiaTheme="minorEastAsia" w:hint="eastAsia"/>
                <w:lang w:val="en-US" w:eastAsia="zh-CN"/>
              </w:rPr>
              <w:t xml:space="preserve"> frequency band.</w:t>
            </w:r>
            <w:r>
              <w:rPr>
                <w:rFonts w:eastAsiaTheme="minorEastAsia" w:hint="eastAsia"/>
                <w:lang w:val="en-GB" w:eastAsia="zh-CN"/>
              </w:rPr>
              <w:t xml:space="preserve"> For example, the low-tie device may not need to operate in 15GHz and above bands, then some larger SCS like 60/120kHz should not be supported for these low-tie device. </w:t>
            </w:r>
            <w:r>
              <w:rPr>
                <w:rFonts w:eastAsiaTheme="minorEastAsia"/>
                <w:lang w:val="en-GB" w:eastAsia="zh-CN"/>
              </w:rPr>
              <w:t>T</w:t>
            </w:r>
            <w:r>
              <w:rPr>
                <w:rFonts w:eastAsiaTheme="minorEastAsia" w:hint="eastAsia"/>
                <w:lang w:val="en-GB" w:eastAsia="zh-CN"/>
              </w:rPr>
              <w:t>o this extend, SCS should be common for all 6G UE.</w:t>
            </w:r>
          </w:p>
          <w:p w14:paraId="4C7DB0BA" w14:textId="77777777" w:rsidR="00D557A1" w:rsidRDefault="00B86810">
            <w:pPr>
              <w:pStyle w:val="ac"/>
              <w:rPr>
                <w:rFonts w:eastAsiaTheme="minorEastAsia"/>
                <w:lang w:val="en-GB" w:eastAsia="zh-CN"/>
              </w:rPr>
            </w:pPr>
            <w:r>
              <w:rPr>
                <w:rFonts w:eastAsiaTheme="minorEastAsia" w:hint="eastAsia"/>
                <w:lang w:val="en-GB" w:eastAsia="zh-CN"/>
              </w:rPr>
              <w:t xml:space="preserve">Regarding the mechanism of scalable for any spectrum allocation, </w:t>
            </w:r>
            <w:r>
              <w:rPr>
                <w:rFonts w:eastAsiaTheme="minorEastAsia"/>
                <w:lang w:val="en-GB" w:eastAsia="zh-CN"/>
              </w:rPr>
              <w:t>as can be seen from Section 4</w:t>
            </w:r>
            <w:r>
              <w:rPr>
                <w:rFonts w:eastAsiaTheme="minorEastAsia" w:hint="eastAsia"/>
                <w:lang w:val="en-GB" w:eastAsia="zh-CN"/>
              </w:rPr>
              <w:t xml:space="preserve">, the scalable mechanism is only one of the candidate </w:t>
            </w:r>
            <w:r>
              <w:rPr>
                <w:rFonts w:eastAsiaTheme="minorEastAsia"/>
                <w:lang w:val="en-GB" w:eastAsia="zh-CN"/>
              </w:rPr>
              <w:t>mechanisms</w:t>
            </w:r>
            <w:r>
              <w:rPr>
                <w:rFonts w:eastAsiaTheme="minorEastAsia" w:hint="eastAsia"/>
                <w:lang w:val="en-GB" w:eastAsia="zh-CN"/>
              </w:rPr>
              <w:t xml:space="preserve"> for 6G to operate under any spectrum allocation. </w:t>
            </w:r>
            <w:r>
              <w:rPr>
                <w:rFonts w:eastAsiaTheme="minorEastAsia"/>
                <w:lang w:val="en-GB" w:eastAsia="zh-CN"/>
              </w:rPr>
              <w:t>I</w:t>
            </w:r>
            <w:r>
              <w:rPr>
                <w:rFonts w:eastAsiaTheme="minorEastAsia" w:hint="eastAsia"/>
                <w:lang w:val="en-GB" w:eastAsia="zh-CN"/>
              </w:rPr>
              <w:t>t would be in</w:t>
            </w:r>
            <w:r>
              <w:rPr>
                <w:rFonts w:eastAsiaTheme="minorEastAsia"/>
                <w:lang w:val="en-GB" w:eastAsia="zh-CN"/>
              </w:rPr>
              <w:t>appropriate</w:t>
            </w:r>
            <w:r>
              <w:rPr>
                <w:rFonts w:eastAsiaTheme="minorEastAsia" w:hint="eastAsia"/>
                <w:lang w:val="en-GB" w:eastAsia="zh-CN"/>
              </w:rPr>
              <w:t xml:space="preserve"> to consider scalable mechanism as a common feature for all devices before we </w:t>
            </w:r>
            <w:proofErr w:type="gramStart"/>
            <w:r>
              <w:rPr>
                <w:rFonts w:eastAsiaTheme="minorEastAsia" w:hint="eastAsia"/>
                <w:lang w:val="en-GB" w:eastAsia="zh-CN"/>
              </w:rPr>
              <w:t xml:space="preserve">make a </w:t>
            </w:r>
            <w:r>
              <w:rPr>
                <w:rFonts w:eastAsiaTheme="minorEastAsia"/>
                <w:lang w:val="en-GB" w:eastAsia="zh-CN"/>
              </w:rPr>
              <w:t>decision</w:t>
            </w:r>
            <w:proofErr w:type="gramEnd"/>
            <w:r>
              <w:rPr>
                <w:rFonts w:eastAsiaTheme="minorEastAsia" w:hint="eastAsia"/>
                <w:lang w:val="en-GB" w:eastAsia="zh-CN"/>
              </w:rPr>
              <w:t xml:space="preserve"> in section 4.  </w:t>
            </w:r>
          </w:p>
          <w:p w14:paraId="0CF1B5ED" w14:textId="77777777" w:rsidR="00D557A1" w:rsidRDefault="00B86810">
            <w:pPr>
              <w:pStyle w:val="ac"/>
              <w:rPr>
                <w:rFonts w:eastAsiaTheme="minorEastAsia"/>
                <w:lang w:val="en-US" w:eastAsia="zh-CN"/>
              </w:rPr>
            </w:pPr>
            <w:r>
              <w:rPr>
                <w:rFonts w:eastAsiaTheme="minorEastAsia" w:hint="eastAsia"/>
                <w:lang w:val="en-GB" w:eastAsia="zh-CN"/>
              </w:rPr>
              <w:t xml:space="preserve">Regarding the </w:t>
            </w:r>
            <w:r>
              <w:rPr>
                <w:rFonts w:eastAsiaTheme="minorEastAsia"/>
                <w:lang w:val="en-GB" w:eastAsia="zh-CN"/>
              </w:rPr>
              <w:t>“</w:t>
            </w:r>
            <w:r>
              <w:rPr>
                <w:color w:val="FF0000"/>
                <w:lang w:val="en-US"/>
              </w:rPr>
              <w:t>Enhanced overall coverage</w:t>
            </w:r>
            <w:r>
              <w:rPr>
                <w:rFonts w:eastAsiaTheme="minorEastAsia"/>
                <w:lang w:val="en-US" w:eastAsia="zh-CN"/>
              </w:rPr>
              <w:t>”</w:t>
            </w:r>
            <w:r>
              <w:rPr>
                <w:rFonts w:eastAsiaTheme="minorEastAsia" w:hint="eastAsia"/>
                <w:lang w:val="en-US" w:eastAsia="zh-CN"/>
              </w:rPr>
              <w:t>,</w:t>
            </w:r>
            <w:r>
              <w:rPr>
                <w:rFonts w:eastAsiaTheme="minorEastAsia" w:hint="eastAsia"/>
                <w:color w:val="FF0000"/>
                <w:lang w:val="en-US" w:eastAsia="zh-CN"/>
              </w:rPr>
              <w:t xml:space="preserve"> </w:t>
            </w:r>
            <w:r>
              <w:rPr>
                <w:rFonts w:eastAsiaTheme="minorEastAsia" w:hint="eastAsia"/>
                <w:lang w:val="en-US" w:eastAsia="zh-CN"/>
              </w:rPr>
              <w:t>i</w:t>
            </w:r>
            <w:r>
              <w:rPr>
                <w:rFonts w:eastAsiaTheme="minorEastAsia"/>
                <w:lang w:val="en-US" w:eastAsia="zh-CN"/>
              </w:rPr>
              <w:t xml:space="preserve">t is currently unclear whether all channels and signals require coverage enhancement to achieve the same coverage </w:t>
            </w:r>
            <w:r>
              <w:rPr>
                <w:rFonts w:eastAsiaTheme="minorEastAsia" w:hint="eastAsia"/>
                <w:lang w:val="en-US" w:eastAsia="zh-CN"/>
              </w:rPr>
              <w:t>target</w:t>
            </w:r>
            <w:r>
              <w:rPr>
                <w:rFonts w:eastAsiaTheme="minorEastAsia"/>
                <w:lang w:val="en-US" w:eastAsia="zh-CN"/>
              </w:rPr>
              <w:t>; therefore, it is recommended to remove the enhancements.</w:t>
            </w:r>
          </w:p>
          <w:p w14:paraId="2FDCFD38" w14:textId="77777777" w:rsidR="00D557A1" w:rsidRDefault="00B86810">
            <w:pPr>
              <w:pStyle w:val="ac"/>
              <w:rPr>
                <w:rFonts w:eastAsiaTheme="minorEastAsia"/>
                <w:lang w:val="en-US" w:eastAsia="zh-CN"/>
              </w:rPr>
            </w:pPr>
            <w:r>
              <w:rPr>
                <w:rFonts w:eastAsiaTheme="minorEastAsia" w:hint="eastAsia"/>
                <w:lang w:val="en-US" w:eastAsia="zh-CN"/>
              </w:rPr>
              <w:t xml:space="preserve">Therefore, </w:t>
            </w:r>
            <w:r>
              <w:rPr>
                <w:rFonts w:eastAsiaTheme="minorEastAsia"/>
                <w:lang w:val="en-US" w:eastAsia="zh-CN"/>
              </w:rPr>
              <w:t>we recommend the following modifications to the proposal:</w:t>
            </w:r>
          </w:p>
          <w:p w14:paraId="4BEB290E"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scalable 6GR design for diverse device types, RAN1 to consider</w:t>
            </w:r>
          </w:p>
          <w:p w14:paraId="1792E484"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Striving for functionality designs that can be commonly applied to all 6G device types</w:t>
            </w:r>
          </w:p>
          <w:p w14:paraId="79555B0A"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functionalities commonly applicable to all 6G device types include, but not limited to</w:t>
            </w:r>
          </w:p>
          <w:p w14:paraId="5A928C96" w14:textId="77777777" w:rsidR="00D557A1" w:rsidRDefault="00B86810">
            <w:pPr>
              <w:pStyle w:val="aff1"/>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z w:val="21"/>
                <w:szCs w:val="21"/>
                <w:lang w:val="en-US"/>
              </w:rPr>
              <w:t>Basic PHY features, such as waveform</w:t>
            </w:r>
            <w:r>
              <w:rPr>
                <w:rFonts w:ascii="Times New Roman" w:hAnsi="Times New Roman" w:cs="Times New Roman" w:hint="eastAsia"/>
                <w:sz w:val="21"/>
                <w:szCs w:val="21"/>
                <w:lang w:val="en-US"/>
              </w:rPr>
              <w:t xml:space="preserve"> </w:t>
            </w:r>
            <w:r>
              <w:rPr>
                <w:rFonts w:ascii="Times New Roman" w:hAnsi="Times New Roman" w:cs="Times New Roman" w:hint="eastAsia"/>
                <w:strike/>
                <w:color w:val="FF0000"/>
                <w:sz w:val="21"/>
                <w:szCs w:val="21"/>
                <w:highlight w:val="yellow"/>
                <w:lang w:val="en-US"/>
              </w:rPr>
              <w:t>(including numerology)</w:t>
            </w:r>
            <w:r>
              <w:rPr>
                <w:rFonts w:ascii="Times New Roman" w:hAnsi="Times New Roman" w:cs="Times New Roman"/>
                <w:sz w:val="21"/>
                <w:szCs w:val="21"/>
                <w:lang w:val="en-US"/>
              </w:rPr>
              <w:t xml:space="preserve">, </w:t>
            </w:r>
            <w:r>
              <w:rPr>
                <w:rFonts w:ascii="Times New Roman" w:hAnsi="Times New Roman" w:cs="Times New Roman" w:hint="eastAsia"/>
                <w:color w:val="FF0000"/>
                <w:sz w:val="21"/>
                <w:szCs w:val="21"/>
                <w:lang w:val="en-US"/>
              </w:rPr>
              <w:t xml:space="preserve">channel </w:t>
            </w:r>
            <w:r>
              <w:rPr>
                <w:rFonts w:ascii="Times New Roman" w:hAnsi="Times New Roman" w:cs="Times New Roman"/>
                <w:sz w:val="21"/>
                <w:szCs w:val="21"/>
                <w:lang w:val="en-US"/>
              </w:rPr>
              <w:t>coding, frame structure</w:t>
            </w:r>
            <w:r>
              <w:rPr>
                <w:rFonts w:ascii="Times New Roman" w:hAnsi="Times New Roman" w:cs="Times New Roman"/>
                <w:strike/>
                <w:color w:val="FF0000"/>
                <w:sz w:val="21"/>
                <w:szCs w:val="21"/>
                <w:lang w:val="en-US"/>
              </w:rPr>
              <w:t>, single numerology per band</w:t>
            </w:r>
          </w:p>
          <w:p w14:paraId="43283D5E"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idle mode procedures</w:t>
            </w:r>
            <w:r>
              <w:rPr>
                <w:rFonts w:ascii="Times New Roman" w:hAnsi="Times New Roman" w:cs="Times New Roman"/>
                <w:strike/>
                <w:sz w:val="21"/>
                <w:szCs w:val="21"/>
                <w:lang w:val="en-US"/>
              </w:rPr>
              <w:t xml:space="preserve"> </w:t>
            </w:r>
            <w:r>
              <w:rPr>
                <w:rFonts w:ascii="Times New Roman" w:hAnsi="Times New Roman" w:cs="Times New Roman" w:hint="eastAsia"/>
                <w:strike/>
                <w:color w:val="FF0000"/>
                <w:sz w:val="21"/>
                <w:szCs w:val="21"/>
                <w:highlight w:val="yellow"/>
                <w:lang w:val="en-US"/>
              </w:rPr>
              <w:t>s</w:t>
            </w:r>
            <w:r>
              <w:rPr>
                <w:rFonts w:ascii="Times New Roman" w:hAnsi="Times New Roman" w:cs="Times New Roman"/>
                <w:strike/>
                <w:color w:val="FF0000"/>
                <w:sz w:val="21"/>
                <w:szCs w:val="21"/>
                <w:highlight w:val="yellow"/>
                <w:lang w:val="en-US"/>
              </w:rPr>
              <w:t xml:space="preserve">calable for </w:t>
            </w:r>
            <w:r>
              <w:rPr>
                <w:rFonts w:ascii="Times New Roman" w:hAnsi="Times New Roman" w:cs="Times New Roman" w:hint="eastAsia"/>
                <w:strike/>
                <w:color w:val="FF0000"/>
                <w:sz w:val="21"/>
                <w:szCs w:val="21"/>
                <w:highlight w:val="yellow"/>
                <w:lang w:val="en-US"/>
              </w:rPr>
              <w:t>any</w:t>
            </w:r>
            <w:r>
              <w:rPr>
                <w:rFonts w:ascii="Times New Roman" w:hAnsi="Times New Roman" w:cs="Times New Roman"/>
                <w:strike/>
                <w:color w:val="FF0000"/>
                <w:sz w:val="21"/>
                <w:szCs w:val="21"/>
                <w:highlight w:val="yellow"/>
                <w:lang w:val="en-US"/>
              </w:rPr>
              <w:t xml:space="preserve"> spectrum allocation</w:t>
            </w:r>
            <w:r>
              <w:rPr>
                <w:rFonts w:ascii="Times New Roman" w:hAnsi="Times New Roman" w:cs="Times New Roman"/>
                <w:sz w:val="21"/>
                <w:szCs w:val="21"/>
                <w:lang w:val="en-US"/>
              </w:rPr>
              <w:t xml:space="preserve"> from RAN1 perspective</w:t>
            </w:r>
          </w:p>
          <w:p w14:paraId="79C7280B"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strike/>
                <w:color w:val="FF0000"/>
                <w:sz w:val="21"/>
                <w:szCs w:val="21"/>
                <w:lang w:val="en-US"/>
              </w:rPr>
              <w:t xml:space="preserve"> </w:t>
            </w:r>
            <w:r>
              <w:rPr>
                <w:rFonts w:ascii="Times New Roman" w:hAnsi="Times New Roman" w:cs="Times New Roman" w:hint="eastAsia"/>
                <w:strike/>
                <w:color w:val="FF0000"/>
                <w:sz w:val="21"/>
                <w:szCs w:val="21"/>
                <w:highlight w:val="yellow"/>
                <w:lang w:val="en-US"/>
              </w:rPr>
              <w:t>s</w:t>
            </w:r>
            <w:r>
              <w:rPr>
                <w:rFonts w:ascii="Times New Roman" w:hAnsi="Times New Roman" w:cs="Times New Roman"/>
                <w:strike/>
                <w:color w:val="FF0000"/>
                <w:sz w:val="21"/>
                <w:szCs w:val="21"/>
                <w:highlight w:val="yellow"/>
                <w:lang w:val="en-US"/>
              </w:rPr>
              <w:t xml:space="preserve">calable for </w:t>
            </w:r>
            <w:r>
              <w:rPr>
                <w:rFonts w:ascii="Times New Roman" w:hAnsi="Times New Roman" w:cs="Times New Roman" w:hint="eastAsia"/>
                <w:strike/>
                <w:color w:val="FF0000"/>
                <w:sz w:val="21"/>
                <w:szCs w:val="21"/>
                <w:highlight w:val="yellow"/>
                <w:lang w:val="en-US"/>
              </w:rPr>
              <w:t>any</w:t>
            </w:r>
            <w:r>
              <w:rPr>
                <w:rFonts w:ascii="Times New Roman" w:hAnsi="Times New Roman" w:cs="Times New Roman"/>
                <w:strike/>
                <w:color w:val="FF0000"/>
                <w:sz w:val="21"/>
                <w:szCs w:val="21"/>
                <w:highlight w:val="yellow"/>
                <w:lang w:val="en-US"/>
              </w:rPr>
              <w:t xml:space="preserve"> spectrum allocation</w:t>
            </w:r>
          </w:p>
          <w:p w14:paraId="68583996"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DL/UL control, scheduling/HARQ</w:t>
            </w:r>
          </w:p>
          <w:p w14:paraId="1BA6189E"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4E0B392B"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[Coverage enhancements]</w:t>
            </w:r>
            <w:r>
              <w:rPr>
                <w:rFonts w:ascii="Times New Roman" w:hAnsi="Times New Roman" w:cs="Times New Roman"/>
                <w:color w:val="FF0000"/>
                <w:sz w:val="21"/>
                <w:szCs w:val="21"/>
                <w:lang w:val="en-US"/>
              </w:rPr>
              <w:t xml:space="preserve"> </w:t>
            </w:r>
            <w:r>
              <w:rPr>
                <w:rFonts w:ascii="Times New Roman" w:hAnsi="Times New Roman" w:cs="Times New Roman"/>
                <w:strike/>
                <w:color w:val="FF0000"/>
                <w:sz w:val="21"/>
                <w:szCs w:val="21"/>
                <w:highlight w:val="yellow"/>
                <w:lang w:val="en-US"/>
              </w:rPr>
              <w:t xml:space="preserve">Enhanced </w:t>
            </w:r>
            <w:proofErr w:type="spellStart"/>
            <w:r>
              <w:rPr>
                <w:rFonts w:ascii="Times New Roman" w:hAnsi="Times New Roman" w:cs="Times New Roman"/>
                <w:strike/>
                <w:color w:val="FF0000"/>
                <w:sz w:val="21"/>
                <w:szCs w:val="21"/>
                <w:highlight w:val="yellow"/>
                <w:lang w:val="en-US"/>
              </w:rPr>
              <w:t>o</w:t>
            </w:r>
            <w:r>
              <w:rPr>
                <w:rFonts w:ascii="Times New Roman" w:eastAsiaTheme="minorEastAsia" w:hAnsi="Times New Roman" w:cs="Times New Roman" w:hint="eastAsia"/>
                <w:color w:val="7030A0"/>
                <w:sz w:val="21"/>
                <w:szCs w:val="21"/>
                <w:lang w:val="en-US" w:eastAsia="zh-CN"/>
              </w:rPr>
              <w:t>O</w:t>
            </w:r>
            <w:r>
              <w:rPr>
                <w:rFonts w:ascii="Times New Roman" w:hAnsi="Times New Roman" w:cs="Times New Roman"/>
                <w:color w:val="FF0000"/>
                <w:sz w:val="21"/>
                <w:szCs w:val="21"/>
                <w:lang w:val="en-US"/>
              </w:rPr>
              <w:t>verall</w:t>
            </w:r>
            <w:proofErr w:type="spellEnd"/>
            <w:r>
              <w:rPr>
                <w:rFonts w:ascii="Times New Roman" w:hAnsi="Times New Roman" w:cs="Times New Roman"/>
                <w:color w:val="FF0000"/>
                <w:sz w:val="21"/>
                <w:szCs w:val="21"/>
                <w:lang w:val="en-US"/>
              </w:rPr>
              <w:t xml:space="preserve"> coverage</w:t>
            </w:r>
            <w:r>
              <w:rPr>
                <w:rFonts w:ascii="Times New Roman" w:hAnsi="Times New Roman" w:cs="Times New Roman" w:hint="eastAsia"/>
                <w:color w:val="FF0000"/>
                <w:sz w:val="21"/>
                <w:szCs w:val="21"/>
                <w:lang w:val="en-US"/>
              </w:rPr>
              <w:t xml:space="preserve"> to meet the </w:t>
            </w:r>
            <w:r>
              <w:rPr>
                <w:rFonts w:ascii="Times New Roman" w:hAnsi="Times New Roman" w:cs="Times New Roman"/>
                <w:color w:val="FF0000"/>
                <w:sz w:val="21"/>
                <w:szCs w:val="21"/>
                <w:lang w:val="en-US"/>
              </w:rPr>
              <w:t>identified coverage target</w:t>
            </w:r>
          </w:p>
          <w:p w14:paraId="1F9D034F"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w:t>
            </w:r>
            <w:r>
              <w:rPr>
                <w:rFonts w:ascii="Times New Roman" w:hAnsi="Times New Roman" w:cs="Times New Roman"/>
                <w:sz w:val="21"/>
                <w:szCs w:val="21"/>
                <w:lang w:val="en-US"/>
              </w:rPr>
              <w:t>Energy saving</w:t>
            </w:r>
            <w:r>
              <w:rPr>
                <w:rFonts w:ascii="Times New Roman" w:hAnsi="Times New Roman" w:cs="Times New Roman"/>
                <w:strike/>
                <w:color w:val="FF0000"/>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both at BS and UE sides</w:t>
            </w:r>
          </w:p>
          <w:p w14:paraId="6594BB9F" w14:textId="77777777" w:rsidR="00D557A1" w:rsidRDefault="00B86810">
            <w:pPr>
              <w:pStyle w:val="aff1"/>
              <w:numPr>
                <w:ilvl w:val="1"/>
                <w:numId w:val="10"/>
              </w:numPr>
              <w:suppressAutoHyphens w:val="0"/>
              <w:rPr>
                <w:rFonts w:ascii="Times New Roman" w:hAnsi="Times New Roman" w:cs="Times New Roman"/>
                <w:sz w:val="21"/>
                <w:szCs w:val="21"/>
                <w:lang w:val="en-US"/>
              </w:rPr>
            </w:pPr>
            <w:r>
              <w:rPr>
                <w:sz w:val="21"/>
                <w:szCs w:val="21"/>
                <w:lang w:val="en-US"/>
              </w:rPr>
              <w:t>Note: adjustment on the design is allowed for a certain device type</w:t>
            </w:r>
          </w:p>
          <w:p w14:paraId="15EEBF5F" w14:textId="77777777" w:rsidR="00D557A1" w:rsidRDefault="00D557A1">
            <w:pPr>
              <w:pStyle w:val="ac"/>
              <w:rPr>
                <w:rFonts w:eastAsiaTheme="minorEastAsia"/>
                <w:lang w:val="en-GB" w:eastAsia="zh-CN"/>
              </w:rPr>
            </w:pPr>
          </w:p>
        </w:tc>
      </w:tr>
      <w:tr w:rsidR="00D557A1" w14:paraId="05B60127" w14:textId="77777777">
        <w:tc>
          <w:tcPr>
            <w:tcW w:w="1479" w:type="dxa"/>
          </w:tcPr>
          <w:p w14:paraId="7051210E" w14:textId="77777777" w:rsidR="00D557A1" w:rsidRDefault="00B86810">
            <w:pPr>
              <w:rPr>
                <w:rFonts w:eastAsia="Malgun Gothic"/>
                <w:sz w:val="21"/>
                <w:szCs w:val="21"/>
                <w:lang w:eastAsia="ko-KR"/>
              </w:rPr>
            </w:pPr>
            <w:r>
              <w:rPr>
                <w:rFonts w:eastAsia="游明朝"/>
                <w:sz w:val="21"/>
                <w:szCs w:val="21"/>
                <w:lang w:val="en-US" w:eastAsia="ja-JP"/>
              </w:rPr>
              <w:lastRenderedPageBreak/>
              <w:t>Tejas</w:t>
            </w:r>
          </w:p>
        </w:tc>
        <w:tc>
          <w:tcPr>
            <w:tcW w:w="1372" w:type="dxa"/>
          </w:tcPr>
          <w:p w14:paraId="736DF8B1" w14:textId="77777777" w:rsidR="00D557A1" w:rsidRDefault="00B86810">
            <w:pPr>
              <w:rPr>
                <w:rFonts w:eastAsia="Malgun Gothic"/>
                <w:sz w:val="21"/>
                <w:szCs w:val="21"/>
                <w:lang w:eastAsia="ko-KR"/>
              </w:rPr>
            </w:pPr>
            <w:r>
              <w:rPr>
                <w:rFonts w:eastAsia="SimSun"/>
                <w:sz w:val="21"/>
                <w:szCs w:val="21"/>
                <w:lang w:val="en-US" w:eastAsia="zh-CN"/>
              </w:rPr>
              <w:t>Y (with updates)</w:t>
            </w:r>
          </w:p>
        </w:tc>
        <w:tc>
          <w:tcPr>
            <w:tcW w:w="6780" w:type="dxa"/>
          </w:tcPr>
          <w:p w14:paraId="5CEA90B7" w14:textId="77777777" w:rsidR="00D557A1" w:rsidRDefault="00B86810">
            <w:pPr>
              <w:pStyle w:val="ac"/>
              <w:numPr>
                <w:ilvl w:val="0"/>
                <w:numId w:val="16"/>
              </w:numPr>
              <w:rPr>
                <w:lang w:val="en-GB"/>
              </w:rPr>
            </w:pPr>
            <w:r>
              <w:rPr>
                <w:lang w:val="en-GB"/>
              </w:rPr>
              <w:t xml:space="preserve">Please remove numerology as one numerology may not be applicable to diverse device types </w:t>
            </w:r>
          </w:p>
          <w:p w14:paraId="2DBEA468" w14:textId="77777777" w:rsidR="00D557A1" w:rsidRDefault="00B86810">
            <w:pPr>
              <w:pStyle w:val="ac"/>
              <w:numPr>
                <w:ilvl w:val="0"/>
                <w:numId w:val="16"/>
              </w:numPr>
              <w:rPr>
                <w:lang w:val="en-GB"/>
              </w:rPr>
            </w:pPr>
            <w:r>
              <w:rPr>
                <w:lang w:val="en-GB"/>
              </w:rPr>
              <w:t>Please include Basic DL/UL channels along with Basic DL/UL control</w:t>
            </w:r>
          </w:p>
        </w:tc>
      </w:tr>
      <w:tr w:rsidR="00D557A1" w14:paraId="5578CDAD" w14:textId="77777777">
        <w:tc>
          <w:tcPr>
            <w:tcW w:w="1479" w:type="dxa"/>
          </w:tcPr>
          <w:p w14:paraId="3256E0B4" w14:textId="77777777" w:rsidR="00D557A1" w:rsidRDefault="00B86810">
            <w:pPr>
              <w:rPr>
                <w:rFonts w:eastAsia="游明朝"/>
                <w:sz w:val="21"/>
                <w:szCs w:val="21"/>
                <w:lang w:val="en-US" w:eastAsia="ja-JP"/>
              </w:rPr>
            </w:pPr>
            <w:r>
              <w:rPr>
                <w:rFonts w:eastAsia="游明朝"/>
                <w:sz w:val="21"/>
                <w:szCs w:val="21"/>
                <w:lang w:val="en-US" w:eastAsia="ja-JP"/>
              </w:rPr>
              <w:t>IMU</w:t>
            </w:r>
          </w:p>
        </w:tc>
        <w:tc>
          <w:tcPr>
            <w:tcW w:w="1372" w:type="dxa"/>
          </w:tcPr>
          <w:p w14:paraId="49F72152" w14:textId="77777777" w:rsidR="00D557A1" w:rsidRDefault="00D557A1">
            <w:pPr>
              <w:rPr>
                <w:rFonts w:eastAsia="SimSun"/>
                <w:sz w:val="21"/>
                <w:szCs w:val="21"/>
                <w:lang w:val="en-US" w:eastAsia="zh-CN"/>
              </w:rPr>
            </w:pPr>
          </w:p>
        </w:tc>
        <w:tc>
          <w:tcPr>
            <w:tcW w:w="6780" w:type="dxa"/>
          </w:tcPr>
          <w:p w14:paraId="28C62F04" w14:textId="77777777" w:rsidR="00D557A1" w:rsidRDefault="00B86810">
            <w:pPr>
              <w:pStyle w:val="ac"/>
              <w:numPr>
                <w:ilvl w:val="0"/>
                <w:numId w:val="17"/>
              </w:numPr>
              <w:rPr>
                <w:lang w:val="en-GB"/>
              </w:rPr>
            </w:pPr>
            <w:r>
              <w:rPr>
                <w:lang w:val="en-GB"/>
              </w:rPr>
              <w:t xml:space="preserve">On the MRSS bullet, since the scope is still being defined, we suggest using “basic MRSS features” to avoid implying a finalized design. MRSS could include rate-matching-type processes or basic processes, such as </w:t>
            </w:r>
            <w:proofErr w:type="spellStart"/>
            <w:r>
              <w:rPr>
                <w:lang w:val="en-GB"/>
              </w:rPr>
              <w:t>FDMed</w:t>
            </w:r>
            <w:proofErr w:type="spellEnd"/>
            <w:r>
              <w:rPr>
                <w:lang w:val="en-GB"/>
              </w:rPr>
              <w:t xml:space="preserve"> and </w:t>
            </w:r>
            <w:proofErr w:type="spellStart"/>
            <w:r>
              <w:rPr>
                <w:lang w:val="en-GB"/>
              </w:rPr>
              <w:t>TDMed</w:t>
            </w:r>
            <w:proofErr w:type="spellEnd"/>
            <w:r>
              <w:rPr>
                <w:lang w:val="en-GB"/>
              </w:rPr>
              <w:t xml:space="preserve"> resource sharing. </w:t>
            </w:r>
            <w:proofErr w:type="spellStart"/>
            <w:r>
              <w:rPr>
                <w:lang w:val="en-GB"/>
              </w:rPr>
              <w:t>RedCap</w:t>
            </w:r>
            <w:proofErr w:type="spellEnd"/>
            <w:r>
              <w:rPr>
                <w:lang w:val="en-GB"/>
              </w:rPr>
              <w:t xml:space="preserve"> devices might not be able to perform functions like rate matching.</w:t>
            </w:r>
          </w:p>
          <w:p w14:paraId="56067954" w14:textId="77777777" w:rsidR="00D557A1" w:rsidRDefault="00B86810">
            <w:pPr>
              <w:pStyle w:val="ac"/>
              <w:numPr>
                <w:ilvl w:val="0"/>
                <w:numId w:val="17"/>
              </w:numPr>
              <w:rPr>
                <w:lang w:val="en-GB"/>
              </w:rPr>
            </w:pPr>
            <w:r>
              <w:rPr>
                <w:lang w:val="en-GB"/>
              </w:rPr>
              <w:t xml:space="preserve">On the coverage bullet, </w:t>
            </w:r>
            <w:proofErr w:type="gramStart"/>
            <w:r>
              <w:rPr>
                <w:lang w:val="en-GB"/>
              </w:rPr>
              <w:t>similar to</w:t>
            </w:r>
            <w:proofErr w:type="gramEnd"/>
            <w:r>
              <w:rPr>
                <w:lang w:val="en-GB"/>
              </w:rPr>
              <w:t xml:space="preserve"> others, we recommend removing “enhanced” and simply referring to meeting the coverage target agreed in RAN.</w:t>
            </w:r>
          </w:p>
          <w:p w14:paraId="5169734A" w14:textId="77777777" w:rsidR="00D557A1" w:rsidRDefault="00B86810">
            <w:pPr>
              <w:pStyle w:val="ac"/>
              <w:numPr>
                <w:ilvl w:val="0"/>
                <w:numId w:val="17"/>
              </w:numPr>
              <w:rPr>
                <w:lang w:val="en-GB"/>
              </w:rPr>
            </w:pPr>
            <w:r>
              <w:rPr>
                <w:lang w:val="en-GB"/>
              </w:rPr>
              <w:t>For initial access, “scalable for any spectrum allocation” may be misleading; “supporting any spectrum allocation” would be clearer and consistent with ongoing discussions.</w:t>
            </w:r>
          </w:p>
        </w:tc>
      </w:tr>
      <w:tr w:rsidR="00D557A1" w14:paraId="07469142" w14:textId="77777777">
        <w:tc>
          <w:tcPr>
            <w:tcW w:w="1479" w:type="dxa"/>
          </w:tcPr>
          <w:p w14:paraId="16773FFD" w14:textId="77777777" w:rsidR="00D557A1" w:rsidRDefault="00B86810">
            <w:pPr>
              <w:rPr>
                <w:rFonts w:eastAsia="游明朝"/>
                <w:sz w:val="21"/>
                <w:szCs w:val="21"/>
                <w:lang w:val="en-US" w:eastAsia="ja-JP"/>
              </w:rPr>
            </w:pPr>
            <w:r>
              <w:rPr>
                <w:rFonts w:eastAsia="SimSun" w:hint="eastAsia"/>
                <w:sz w:val="21"/>
                <w:szCs w:val="21"/>
                <w:lang w:val="en-US" w:eastAsia="zh-CN"/>
              </w:rPr>
              <w:t>CATT</w:t>
            </w:r>
          </w:p>
        </w:tc>
        <w:tc>
          <w:tcPr>
            <w:tcW w:w="1372" w:type="dxa"/>
          </w:tcPr>
          <w:p w14:paraId="77DE9417" w14:textId="77777777" w:rsidR="00D557A1" w:rsidRDefault="00D557A1">
            <w:pPr>
              <w:rPr>
                <w:rFonts w:eastAsia="SimSun"/>
                <w:sz w:val="21"/>
                <w:szCs w:val="21"/>
                <w:lang w:val="en-US" w:eastAsia="zh-CN"/>
              </w:rPr>
            </w:pPr>
          </w:p>
        </w:tc>
        <w:tc>
          <w:tcPr>
            <w:tcW w:w="6780" w:type="dxa"/>
          </w:tcPr>
          <w:p w14:paraId="30E425A0" w14:textId="77777777" w:rsidR="00D557A1" w:rsidRDefault="00B86810">
            <w:pPr>
              <w:pStyle w:val="aff1"/>
              <w:suppressAutoHyphens w:val="0"/>
              <w:rPr>
                <w:rFonts w:ascii="Times New Roman" w:eastAsia="SimSun" w:hAnsi="Times New Roman" w:cs="Times New Roman"/>
                <w:sz w:val="21"/>
                <w:szCs w:val="21"/>
                <w:lang w:val="en-US" w:eastAsia="zh-CN"/>
              </w:rPr>
            </w:pPr>
            <w:r>
              <w:rPr>
                <w:rFonts w:ascii="Times New Roman" w:eastAsia="SimSun" w:hAnsi="Times New Roman" w:cs="Times New Roman" w:hint="eastAsia"/>
                <w:sz w:val="21"/>
                <w:szCs w:val="21"/>
                <w:lang w:val="en-US" w:eastAsia="zh-CN"/>
              </w:rPr>
              <w:t xml:space="preserve">Please remove the </w:t>
            </w:r>
            <w:r>
              <w:rPr>
                <w:rFonts w:ascii="Times New Roman" w:eastAsia="SimSun" w:hAnsi="Times New Roman" w:cs="Times New Roman"/>
                <w:sz w:val="21"/>
                <w:szCs w:val="21"/>
                <w:lang w:val="en-US" w:eastAsia="zh-CN"/>
              </w:rPr>
              <w:t>“</w:t>
            </w:r>
            <w:r>
              <w:rPr>
                <w:rFonts w:ascii="Times New Roman" w:eastAsia="SimSun" w:hAnsi="Times New Roman" w:cs="Times New Roman" w:hint="eastAsia"/>
                <w:sz w:val="21"/>
                <w:szCs w:val="21"/>
                <w:lang w:val="en-US" w:eastAsia="zh-CN"/>
              </w:rPr>
              <w:t>scalable</w:t>
            </w:r>
            <w:r>
              <w:rPr>
                <w:rFonts w:ascii="Times New Roman" w:eastAsia="SimSun" w:hAnsi="Times New Roman" w:cs="Times New Roman"/>
                <w:sz w:val="21"/>
                <w:szCs w:val="21"/>
                <w:lang w:val="en-US" w:eastAsia="zh-CN"/>
              </w:rPr>
              <w:t>”</w:t>
            </w:r>
            <w:r>
              <w:rPr>
                <w:rFonts w:ascii="Times New Roman" w:eastAsia="SimSun" w:hAnsi="Times New Roman" w:cs="Times New Roman" w:hint="eastAsia"/>
                <w:sz w:val="21"/>
                <w:szCs w:val="21"/>
                <w:lang w:val="en-US" w:eastAsia="zh-CN"/>
              </w:rPr>
              <w:t xml:space="preserve"> wording since we try to take one common design for all spectrum allocation.</w:t>
            </w:r>
          </w:p>
          <w:p w14:paraId="3B843AED"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 xml:space="preserve">idle mode procedures </w:t>
            </w:r>
            <w:r>
              <w:rPr>
                <w:rFonts w:ascii="Times New Roman" w:hAnsi="Times New Roman" w:cs="Times New Roman" w:hint="eastAsia"/>
                <w:strike/>
                <w:color w:val="FF0000"/>
                <w:sz w:val="21"/>
                <w:szCs w:val="21"/>
                <w:lang w:val="en-US"/>
              </w:rPr>
              <w:t>s</w:t>
            </w:r>
            <w:r>
              <w:rPr>
                <w:rFonts w:ascii="Times New Roman" w:hAnsi="Times New Roman" w:cs="Times New Roman"/>
                <w:strike/>
                <w:color w:val="FF0000"/>
                <w:sz w:val="21"/>
                <w:szCs w:val="21"/>
                <w:lang w:val="en-US"/>
              </w:rPr>
              <w:t xml:space="preserve">calable for </w:t>
            </w:r>
            <w:r>
              <w:rPr>
                <w:rFonts w:ascii="Times New Roman" w:hAnsi="Times New Roman" w:cs="Times New Roman" w:hint="eastAsia"/>
                <w:strike/>
                <w:color w:val="FF0000"/>
                <w:sz w:val="21"/>
                <w:szCs w:val="21"/>
                <w:lang w:val="en-US"/>
              </w:rPr>
              <w:t>any</w:t>
            </w:r>
            <w:r>
              <w:rPr>
                <w:rFonts w:ascii="Times New Roman" w:hAnsi="Times New Roman" w:cs="Times New Roman"/>
                <w:strike/>
                <w:color w:val="FF0000"/>
                <w:sz w:val="21"/>
                <w:szCs w:val="21"/>
                <w:lang w:val="en-US"/>
              </w:rPr>
              <w:t xml:space="preserve"> spectrum allocation</w:t>
            </w:r>
            <w:r>
              <w:rPr>
                <w:rFonts w:ascii="Times New Roman" w:hAnsi="Times New Roman" w:cs="Times New Roman"/>
                <w:strike/>
                <w:sz w:val="21"/>
                <w:szCs w:val="21"/>
                <w:lang w:val="en-US"/>
              </w:rPr>
              <w:t xml:space="preserve"> </w:t>
            </w:r>
            <w:r>
              <w:rPr>
                <w:rFonts w:ascii="Times New Roman" w:hAnsi="Times New Roman" w:cs="Times New Roman"/>
                <w:sz w:val="21"/>
                <w:szCs w:val="21"/>
                <w:lang w:val="en-US"/>
              </w:rPr>
              <w:t>from RAN1 perspective</w:t>
            </w:r>
          </w:p>
          <w:p w14:paraId="5AD55ABB" w14:textId="77777777" w:rsidR="00D557A1" w:rsidRDefault="00B86810">
            <w:pPr>
              <w:pStyle w:val="aff1"/>
              <w:numPr>
                <w:ilvl w:val="1"/>
                <w:numId w:val="10"/>
              </w:numPr>
              <w:suppressAutoHyphens w:val="0"/>
              <w:rPr>
                <w:rFonts w:ascii="Times New Roman" w:hAnsi="Times New Roman" w:cs="Times New Roman"/>
                <w:strike/>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trike/>
                <w:color w:val="FF0000"/>
                <w:sz w:val="21"/>
                <w:szCs w:val="21"/>
                <w:lang w:val="en-US"/>
              </w:rPr>
              <w:t>s</w:t>
            </w:r>
            <w:r>
              <w:rPr>
                <w:rFonts w:ascii="Times New Roman" w:hAnsi="Times New Roman" w:cs="Times New Roman"/>
                <w:strike/>
                <w:color w:val="FF0000"/>
                <w:sz w:val="21"/>
                <w:szCs w:val="21"/>
                <w:lang w:val="en-US"/>
              </w:rPr>
              <w:t xml:space="preserve">calable for </w:t>
            </w:r>
            <w:r>
              <w:rPr>
                <w:rFonts w:ascii="Times New Roman" w:hAnsi="Times New Roman" w:cs="Times New Roman" w:hint="eastAsia"/>
                <w:strike/>
                <w:color w:val="FF0000"/>
                <w:sz w:val="21"/>
                <w:szCs w:val="21"/>
                <w:lang w:val="en-US"/>
              </w:rPr>
              <w:t>any</w:t>
            </w:r>
            <w:r>
              <w:rPr>
                <w:rFonts w:ascii="Times New Roman" w:hAnsi="Times New Roman" w:cs="Times New Roman"/>
                <w:strike/>
                <w:color w:val="FF0000"/>
                <w:sz w:val="21"/>
                <w:szCs w:val="21"/>
                <w:lang w:val="en-US"/>
              </w:rPr>
              <w:t xml:space="preserve"> spectrum allocation</w:t>
            </w:r>
          </w:p>
          <w:p w14:paraId="4606A075" w14:textId="77777777" w:rsidR="00D557A1" w:rsidRDefault="00D557A1">
            <w:pPr>
              <w:pStyle w:val="ac"/>
              <w:rPr>
                <w:lang w:val="en-GB"/>
              </w:rPr>
            </w:pPr>
          </w:p>
        </w:tc>
      </w:tr>
    </w:tbl>
    <w:p w14:paraId="393F41E8" w14:textId="77777777" w:rsidR="00D557A1" w:rsidRDefault="00D557A1">
      <w:pPr>
        <w:spacing w:line="240" w:lineRule="auto"/>
        <w:jc w:val="left"/>
        <w:textAlignment w:val="baseline"/>
        <w:rPr>
          <w:rFonts w:eastAsia="游明朝"/>
          <w:sz w:val="21"/>
          <w:szCs w:val="21"/>
          <w:lang w:val="en-US" w:eastAsia="ja-JP"/>
        </w:rPr>
      </w:pPr>
    </w:p>
    <w:p w14:paraId="4BEB0D74" w14:textId="60339D8E" w:rsidR="00CE6086" w:rsidRDefault="00CE6086" w:rsidP="00CE6086">
      <w:pPr>
        <w:pStyle w:val="4"/>
      </w:pPr>
      <w:r>
        <w:rPr>
          <w:rFonts w:hint="eastAsia"/>
          <w:highlight w:val="yellow"/>
        </w:rPr>
        <w:t>[</w:t>
      </w:r>
      <w:r w:rsidR="00F12A49">
        <w:rPr>
          <w:rFonts w:hint="eastAsia"/>
          <w:highlight w:val="yellow"/>
        </w:rPr>
        <w:t>Old</w:t>
      </w:r>
      <w:r>
        <w:rPr>
          <w:rFonts w:hint="eastAsia"/>
          <w:highlight w:val="yellow"/>
        </w:rPr>
        <w:t>]</w:t>
      </w:r>
      <w:r>
        <w:rPr>
          <w:highlight w:val="yellow"/>
        </w:rPr>
        <w:t>Proposal 3.</w:t>
      </w:r>
      <w:r>
        <w:rPr>
          <w:rFonts w:hint="eastAsia"/>
          <w:highlight w:val="yellow"/>
        </w:rPr>
        <w:t>1a</w:t>
      </w:r>
      <w:r>
        <w:rPr>
          <w:highlight w:val="yellow"/>
        </w:rPr>
        <w:t>:</w:t>
      </w:r>
    </w:p>
    <w:p w14:paraId="137002EB" w14:textId="77777777" w:rsidR="00CE6086" w:rsidRPr="00695F65" w:rsidRDefault="00CE6086" w:rsidP="00CE6086">
      <w:pPr>
        <w:pStyle w:val="aff1"/>
        <w:numPr>
          <w:ilvl w:val="0"/>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For scalable 6GR design for diverse device types, RAN1 to consider</w:t>
      </w:r>
    </w:p>
    <w:p w14:paraId="4B2CBACD"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 xml:space="preserve">Striving for functionality designs that can be commonly applied to all 6G </w:t>
      </w:r>
      <w:r w:rsidRPr="00695F65">
        <w:rPr>
          <w:rFonts w:ascii="Times New Roman" w:hAnsi="Times New Roman" w:cs="Times New Roman"/>
          <w:sz w:val="21"/>
          <w:szCs w:val="21"/>
          <w:highlight w:val="yellow"/>
          <w:lang w:val="en-US"/>
        </w:rPr>
        <w:t>device types</w:t>
      </w:r>
    </w:p>
    <w:p w14:paraId="0E07249D" w14:textId="77777777" w:rsidR="00CE6086" w:rsidRPr="00695F65" w:rsidRDefault="00CE6086" w:rsidP="00CE6086">
      <w:pPr>
        <w:pStyle w:val="aff1"/>
        <w:numPr>
          <w:ilvl w:val="0"/>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 xml:space="preserve">The functionalities commonly applicable to all 6G </w:t>
      </w:r>
      <w:r w:rsidRPr="00695F65">
        <w:rPr>
          <w:rFonts w:ascii="Times New Roman" w:hAnsi="Times New Roman" w:cs="Times New Roman"/>
          <w:sz w:val="21"/>
          <w:szCs w:val="21"/>
          <w:highlight w:val="yellow"/>
          <w:lang w:val="en-US"/>
        </w:rPr>
        <w:t>device types</w:t>
      </w:r>
      <w:r w:rsidRPr="00695F65">
        <w:rPr>
          <w:rFonts w:ascii="Times New Roman" w:hAnsi="Times New Roman" w:cs="Times New Roman"/>
          <w:sz w:val="21"/>
          <w:szCs w:val="21"/>
          <w:lang w:val="en-US"/>
        </w:rPr>
        <w:t xml:space="preserve"> include, but not limited to</w:t>
      </w:r>
    </w:p>
    <w:p w14:paraId="43146238"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Basic PHY features, such as waveform</w:t>
      </w:r>
      <w:r w:rsidRPr="00695F65">
        <w:rPr>
          <w:rFonts w:ascii="Times New Roman" w:hAnsi="Times New Roman" w:cs="Times New Roman" w:hint="eastAsia"/>
          <w:sz w:val="21"/>
          <w:szCs w:val="21"/>
          <w:lang w:val="en-US"/>
        </w:rPr>
        <w:t xml:space="preserve"> </w:t>
      </w:r>
      <w:r w:rsidRPr="00695F65">
        <w:rPr>
          <w:rFonts w:ascii="Times New Roman" w:hAnsi="Times New Roman" w:cs="Times New Roman" w:hint="eastAsia"/>
          <w:sz w:val="21"/>
          <w:szCs w:val="21"/>
          <w:highlight w:val="yellow"/>
          <w:lang w:val="en-US"/>
        </w:rPr>
        <w:t>(including numerology)</w:t>
      </w:r>
      <w:r w:rsidRPr="00695F65">
        <w:rPr>
          <w:rFonts w:ascii="Times New Roman" w:hAnsi="Times New Roman" w:cs="Times New Roman"/>
          <w:sz w:val="21"/>
          <w:szCs w:val="21"/>
          <w:lang w:val="en-US"/>
        </w:rPr>
        <w:t xml:space="preserve">, </w:t>
      </w:r>
      <w:r w:rsidRPr="00695F65">
        <w:rPr>
          <w:rFonts w:ascii="Times New Roman" w:hAnsi="Times New Roman" w:cs="Times New Roman" w:hint="eastAsia"/>
          <w:sz w:val="21"/>
          <w:szCs w:val="21"/>
          <w:lang w:val="en-US"/>
        </w:rPr>
        <w:t xml:space="preserve">channel </w:t>
      </w:r>
      <w:r w:rsidRPr="00695F65">
        <w:rPr>
          <w:rFonts w:ascii="Times New Roman" w:hAnsi="Times New Roman" w:cs="Times New Roman"/>
          <w:sz w:val="21"/>
          <w:szCs w:val="21"/>
          <w:lang w:val="en-US"/>
        </w:rPr>
        <w:t xml:space="preserve">coding, </w:t>
      </w:r>
      <w:r w:rsidRPr="0054226F">
        <w:rPr>
          <w:rFonts w:ascii="Times New Roman" w:hAnsi="Times New Roman" w:cs="Times New Roman" w:hint="eastAsia"/>
          <w:color w:val="FF0000"/>
          <w:sz w:val="21"/>
          <w:szCs w:val="21"/>
          <w:lang w:val="en-US"/>
        </w:rPr>
        <w:t>modulation</w:t>
      </w:r>
      <w:r>
        <w:rPr>
          <w:rFonts w:ascii="Times New Roman" w:hAnsi="Times New Roman" w:cs="Times New Roman" w:hint="eastAsia"/>
          <w:sz w:val="21"/>
          <w:szCs w:val="21"/>
          <w:lang w:val="en-US"/>
        </w:rPr>
        <w:t xml:space="preserve">, </w:t>
      </w:r>
      <w:r w:rsidRPr="00695F65">
        <w:rPr>
          <w:rFonts w:ascii="Times New Roman" w:hAnsi="Times New Roman" w:cs="Times New Roman"/>
          <w:sz w:val="21"/>
          <w:szCs w:val="21"/>
          <w:lang w:val="en-US"/>
        </w:rPr>
        <w:t>frame structure</w:t>
      </w:r>
    </w:p>
    <w:p w14:paraId="0008C741"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hint="eastAsia"/>
          <w:sz w:val="21"/>
          <w:szCs w:val="21"/>
          <w:lang w:val="en-US"/>
        </w:rPr>
        <w:t>I</w:t>
      </w:r>
      <w:r w:rsidRPr="00695F65">
        <w:rPr>
          <w:rFonts w:ascii="Times New Roman" w:hAnsi="Times New Roman" w:cs="Times New Roman"/>
          <w:sz w:val="21"/>
          <w:szCs w:val="21"/>
          <w:lang w:val="en-US"/>
        </w:rPr>
        <w:t xml:space="preserve">dle mode procedures </w:t>
      </w:r>
      <w:r w:rsidRPr="00873CB2">
        <w:rPr>
          <w:rFonts w:ascii="Times New Roman" w:hAnsi="Times New Roman" w:cs="Times New Roman" w:hint="eastAsia"/>
          <w:strike/>
          <w:color w:val="FF0000"/>
          <w:sz w:val="21"/>
          <w:szCs w:val="21"/>
          <w:highlight w:val="yellow"/>
          <w:lang w:val="en-US"/>
        </w:rPr>
        <w:t>s</w:t>
      </w:r>
      <w:r w:rsidRPr="00873CB2">
        <w:rPr>
          <w:rFonts w:ascii="Times New Roman" w:hAnsi="Times New Roman" w:cs="Times New Roman"/>
          <w:strike/>
          <w:color w:val="FF0000"/>
          <w:sz w:val="21"/>
          <w:szCs w:val="21"/>
          <w:highlight w:val="yellow"/>
          <w:lang w:val="en-US"/>
        </w:rPr>
        <w:t>calable for</w:t>
      </w:r>
      <w:r w:rsidRPr="00695F65">
        <w:rPr>
          <w:rFonts w:ascii="Times New Roman" w:hAnsi="Times New Roman" w:cs="Times New Roman"/>
          <w:sz w:val="21"/>
          <w:szCs w:val="21"/>
          <w:highlight w:val="yellow"/>
          <w:lang w:val="en-US"/>
        </w:rPr>
        <w:t xml:space="preserve"> </w:t>
      </w:r>
      <w:r w:rsidRPr="00873CB2">
        <w:rPr>
          <w:rFonts w:ascii="Times New Roman" w:hAnsi="Times New Roman" w:cs="Times New Roman" w:hint="eastAsia"/>
          <w:color w:val="FF0000"/>
          <w:sz w:val="21"/>
          <w:szCs w:val="21"/>
          <w:highlight w:val="yellow"/>
          <w:lang w:val="en-US"/>
        </w:rPr>
        <w:t xml:space="preserve">supporting </w:t>
      </w:r>
      <w:r w:rsidRPr="00695F65">
        <w:rPr>
          <w:rFonts w:ascii="Times New Roman" w:hAnsi="Times New Roman" w:cs="Times New Roman" w:hint="eastAsia"/>
          <w:sz w:val="21"/>
          <w:szCs w:val="21"/>
          <w:highlight w:val="yellow"/>
          <w:lang w:val="en-US"/>
        </w:rPr>
        <w:t>any</w:t>
      </w:r>
      <w:r w:rsidRPr="00695F65">
        <w:rPr>
          <w:rFonts w:ascii="Times New Roman" w:hAnsi="Times New Roman" w:cs="Times New Roman"/>
          <w:sz w:val="21"/>
          <w:szCs w:val="21"/>
          <w:highlight w:val="yellow"/>
          <w:lang w:val="en-US"/>
        </w:rPr>
        <w:t xml:space="preserve"> spectrum allocation</w:t>
      </w:r>
      <w:r w:rsidRPr="00695F65">
        <w:rPr>
          <w:rFonts w:ascii="Times New Roman" w:hAnsi="Times New Roman" w:cs="Times New Roman"/>
          <w:sz w:val="21"/>
          <w:szCs w:val="21"/>
          <w:lang w:val="en-US"/>
        </w:rPr>
        <w:t xml:space="preserve"> from RAN1 perspective</w:t>
      </w:r>
    </w:p>
    <w:p w14:paraId="6BD0B1F9"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hint="eastAsia"/>
          <w:sz w:val="21"/>
          <w:szCs w:val="21"/>
          <w:lang w:val="en-US"/>
        </w:rPr>
        <w:t>I</w:t>
      </w:r>
      <w:r w:rsidRPr="00695F65">
        <w:rPr>
          <w:rFonts w:ascii="Times New Roman" w:hAnsi="Times New Roman" w:cs="Times New Roman"/>
          <w:sz w:val="21"/>
          <w:szCs w:val="21"/>
          <w:lang w:val="en-US"/>
        </w:rPr>
        <w:t>nitial access procedures</w:t>
      </w:r>
      <w:r w:rsidRPr="00695F65">
        <w:rPr>
          <w:rFonts w:ascii="Times New Roman" w:hAnsi="Times New Roman" w:cs="Times New Roman" w:hint="eastAsia"/>
          <w:sz w:val="21"/>
          <w:szCs w:val="21"/>
          <w:lang w:val="en-US"/>
        </w:rPr>
        <w:t xml:space="preserve"> </w:t>
      </w:r>
      <w:r w:rsidRPr="00873CB2">
        <w:rPr>
          <w:rFonts w:ascii="Times New Roman" w:hAnsi="Times New Roman" w:cs="Times New Roman" w:hint="eastAsia"/>
          <w:strike/>
          <w:color w:val="FF0000"/>
          <w:sz w:val="21"/>
          <w:szCs w:val="21"/>
          <w:highlight w:val="yellow"/>
          <w:lang w:val="en-US"/>
        </w:rPr>
        <w:t>s</w:t>
      </w:r>
      <w:r w:rsidRPr="00873CB2">
        <w:rPr>
          <w:rFonts w:ascii="Times New Roman" w:hAnsi="Times New Roman" w:cs="Times New Roman"/>
          <w:strike/>
          <w:color w:val="FF0000"/>
          <w:sz w:val="21"/>
          <w:szCs w:val="21"/>
          <w:highlight w:val="yellow"/>
          <w:lang w:val="en-US"/>
        </w:rPr>
        <w:t>calable for</w:t>
      </w:r>
      <w:r w:rsidRPr="00695F65">
        <w:rPr>
          <w:rFonts w:ascii="Times New Roman" w:hAnsi="Times New Roman" w:cs="Times New Roman"/>
          <w:sz w:val="21"/>
          <w:szCs w:val="21"/>
          <w:highlight w:val="yellow"/>
          <w:lang w:val="en-US"/>
        </w:rPr>
        <w:t xml:space="preserve"> </w:t>
      </w:r>
      <w:r w:rsidRPr="00873CB2">
        <w:rPr>
          <w:rFonts w:ascii="Times New Roman" w:hAnsi="Times New Roman" w:cs="Times New Roman" w:hint="eastAsia"/>
          <w:color w:val="FF0000"/>
          <w:sz w:val="21"/>
          <w:szCs w:val="21"/>
          <w:highlight w:val="yellow"/>
          <w:lang w:val="en-US"/>
        </w:rPr>
        <w:t>supporting</w:t>
      </w:r>
      <w:r w:rsidRPr="00695F65">
        <w:rPr>
          <w:rFonts w:ascii="Times New Roman" w:hAnsi="Times New Roman" w:cs="Times New Roman"/>
          <w:sz w:val="21"/>
          <w:szCs w:val="21"/>
          <w:highlight w:val="yellow"/>
          <w:lang w:val="en-US"/>
        </w:rPr>
        <w:t xml:space="preserve"> </w:t>
      </w:r>
      <w:r w:rsidRPr="00695F65">
        <w:rPr>
          <w:rFonts w:ascii="Times New Roman" w:hAnsi="Times New Roman" w:cs="Times New Roman" w:hint="eastAsia"/>
          <w:sz w:val="21"/>
          <w:szCs w:val="21"/>
          <w:highlight w:val="yellow"/>
          <w:lang w:val="en-US"/>
        </w:rPr>
        <w:t>any</w:t>
      </w:r>
      <w:r w:rsidRPr="00695F65">
        <w:rPr>
          <w:rFonts w:ascii="Times New Roman" w:hAnsi="Times New Roman" w:cs="Times New Roman"/>
          <w:sz w:val="21"/>
          <w:szCs w:val="21"/>
          <w:highlight w:val="yellow"/>
          <w:lang w:val="en-US"/>
        </w:rPr>
        <w:t xml:space="preserve"> spectrum allocation</w:t>
      </w:r>
    </w:p>
    <w:p w14:paraId="4048817D"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Basic DL/UL control, scheduling/HARQ</w:t>
      </w:r>
    </w:p>
    <w:p w14:paraId="389C6C68" w14:textId="77777777" w:rsidR="00CE6086" w:rsidRPr="00695F65" w:rsidRDefault="00CE6086" w:rsidP="00CE6086">
      <w:pPr>
        <w:pStyle w:val="aff1"/>
        <w:numPr>
          <w:ilvl w:val="1"/>
          <w:numId w:val="10"/>
        </w:numPr>
        <w:suppressAutoHyphens w:val="0"/>
        <w:rPr>
          <w:rFonts w:ascii="Times New Roman" w:hAnsi="Times New Roman" w:cs="Times New Roman"/>
          <w:sz w:val="21"/>
          <w:szCs w:val="21"/>
          <w:highlight w:val="yellow"/>
          <w:lang w:val="en-US"/>
        </w:rPr>
      </w:pPr>
      <w:r w:rsidRPr="00695F65">
        <w:rPr>
          <w:rFonts w:ascii="Times New Roman" w:hAnsi="Times New Roman" w:cs="Times New Roman"/>
          <w:sz w:val="21"/>
          <w:szCs w:val="21"/>
          <w:highlight w:val="yellow"/>
          <w:lang w:val="en-US"/>
        </w:rPr>
        <w:t>MRSS</w:t>
      </w:r>
    </w:p>
    <w:p w14:paraId="63F79D02"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highlight w:val="yellow"/>
          <w:lang w:val="en-US"/>
        </w:rPr>
        <w:t>Enhanced</w:t>
      </w:r>
      <w:r w:rsidRPr="00695F65">
        <w:rPr>
          <w:rFonts w:ascii="Times New Roman" w:hAnsi="Times New Roman" w:cs="Times New Roman"/>
          <w:sz w:val="21"/>
          <w:szCs w:val="21"/>
          <w:lang w:val="en-US"/>
        </w:rPr>
        <w:t xml:space="preserve"> overall coverage</w:t>
      </w:r>
      <w:r w:rsidRPr="00695F65">
        <w:rPr>
          <w:rFonts w:ascii="Times New Roman" w:hAnsi="Times New Roman" w:cs="Times New Roman" w:hint="eastAsia"/>
          <w:sz w:val="21"/>
          <w:szCs w:val="21"/>
          <w:lang w:val="en-US"/>
        </w:rPr>
        <w:t xml:space="preserve"> to meet the </w:t>
      </w:r>
      <w:r w:rsidRPr="00695F65">
        <w:rPr>
          <w:rFonts w:ascii="Times New Roman" w:hAnsi="Times New Roman" w:cs="Times New Roman"/>
          <w:sz w:val="21"/>
          <w:szCs w:val="21"/>
          <w:lang w:val="en-US"/>
        </w:rPr>
        <w:t>identified coverage target</w:t>
      </w:r>
    </w:p>
    <w:p w14:paraId="2D4F3DA7"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Energy saving</w:t>
      </w:r>
      <w:r w:rsidRPr="00695F65">
        <w:rPr>
          <w:rFonts w:ascii="Times New Roman" w:hAnsi="Times New Roman" w:cs="Times New Roman" w:hint="eastAsia"/>
          <w:sz w:val="21"/>
          <w:szCs w:val="21"/>
          <w:lang w:val="en-US"/>
        </w:rPr>
        <w:t xml:space="preserve"> both at BS and UE sides</w:t>
      </w:r>
    </w:p>
    <w:p w14:paraId="53FD0709" w14:textId="77777777" w:rsidR="00CE6086" w:rsidRPr="00695F65" w:rsidRDefault="00CE6086" w:rsidP="00CE6086">
      <w:pPr>
        <w:pStyle w:val="aff1"/>
        <w:numPr>
          <w:ilvl w:val="1"/>
          <w:numId w:val="10"/>
        </w:numPr>
        <w:suppressAutoHyphens w:val="0"/>
        <w:rPr>
          <w:rFonts w:ascii="Times New Roman" w:hAnsi="Times New Roman" w:cs="Times New Roman"/>
          <w:sz w:val="21"/>
          <w:szCs w:val="21"/>
          <w:highlight w:val="yellow"/>
          <w:lang w:val="en-US"/>
        </w:rPr>
      </w:pPr>
      <w:r w:rsidRPr="00695F65">
        <w:rPr>
          <w:sz w:val="21"/>
          <w:szCs w:val="21"/>
          <w:highlight w:val="yellow"/>
          <w:lang w:val="en-US"/>
        </w:rPr>
        <w:t>Note: adjustment on the design is allowed for a certain device type</w:t>
      </w:r>
    </w:p>
    <w:p w14:paraId="6C96EB28" w14:textId="77777777" w:rsidR="00D56627" w:rsidRDefault="00D56627">
      <w:pPr>
        <w:spacing w:line="240" w:lineRule="auto"/>
        <w:jc w:val="left"/>
        <w:textAlignment w:val="baseline"/>
        <w:rPr>
          <w:rFonts w:eastAsia="游明朝"/>
          <w:sz w:val="21"/>
          <w:szCs w:val="21"/>
          <w:lang w:val="en-US" w:eastAsia="ja-JP"/>
        </w:rPr>
      </w:pPr>
    </w:p>
    <w:p w14:paraId="0FCBA4B1" w14:textId="3BC8E2FF" w:rsidR="00D86BC0" w:rsidRDefault="00D86BC0" w:rsidP="00D86BC0">
      <w:pPr>
        <w:pStyle w:val="4"/>
      </w:pPr>
      <w:r>
        <w:rPr>
          <w:rFonts w:hint="eastAsia"/>
          <w:highlight w:val="yellow"/>
        </w:rPr>
        <w:t>[H]</w:t>
      </w:r>
      <w:r>
        <w:rPr>
          <w:highlight w:val="yellow"/>
        </w:rPr>
        <w:t>Proposal 3.</w:t>
      </w:r>
      <w:r>
        <w:rPr>
          <w:rFonts w:hint="eastAsia"/>
          <w:highlight w:val="yellow"/>
        </w:rPr>
        <w:t>1</w:t>
      </w:r>
      <w:r w:rsidR="00AD60E9">
        <w:rPr>
          <w:rFonts w:hint="eastAsia"/>
          <w:highlight w:val="yellow"/>
        </w:rPr>
        <w:t>b</w:t>
      </w:r>
      <w:r>
        <w:rPr>
          <w:highlight w:val="yellow"/>
        </w:rPr>
        <w:t>:</w:t>
      </w:r>
    </w:p>
    <w:p w14:paraId="1279DA11" w14:textId="77777777" w:rsidR="00D86BC0" w:rsidRPr="00A60C1D" w:rsidRDefault="00D86BC0" w:rsidP="00D86BC0">
      <w:pPr>
        <w:pStyle w:val="aff1"/>
        <w:numPr>
          <w:ilvl w:val="0"/>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For scalable 6GR design for diverse device types, RAN1 to consider</w:t>
      </w:r>
    </w:p>
    <w:p w14:paraId="67AF87C1" w14:textId="77777777" w:rsidR="00D86BC0" w:rsidRPr="00A60C1D" w:rsidRDefault="00D86BC0"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Striving for functionality designs that can be commonly applied to all 6G device types</w:t>
      </w:r>
    </w:p>
    <w:p w14:paraId="450F09C1" w14:textId="76A1AEE8" w:rsidR="00797372" w:rsidRPr="00A60C1D" w:rsidRDefault="00797372" w:rsidP="00D86BC0">
      <w:pPr>
        <w:pStyle w:val="aff1"/>
        <w:numPr>
          <w:ilvl w:val="0"/>
          <w:numId w:val="10"/>
        </w:numPr>
        <w:suppressAutoHyphens w:val="0"/>
        <w:rPr>
          <w:rFonts w:ascii="Times New Roman" w:hAnsi="Times New Roman" w:cs="Times New Roman"/>
          <w:sz w:val="21"/>
          <w:szCs w:val="21"/>
          <w:lang w:val="en-US"/>
        </w:rPr>
      </w:pPr>
      <w:r w:rsidRPr="00A60C1D">
        <w:rPr>
          <w:rFonts w:ascii="Times New Roman" w:hAnsi="Times New Roman" w:cs="Times New Roman" w:hint="eastAsia"/>
          <w:sz w:val="21"/>
          <w:szCs w:val="21"/>
          <w:lang w:val="en-US"/>
        </w:rPr>
        <w:t xml:space="preserve">At least following is </w:t>
      </w:r>
      <w:r w:rsidR="00EE0676" w:rsidRPr="00A60C1D">
        <w:rPr>
          <w:rFonts w:ascii="Times New Roman" w:hAnsi="Times New Roman" w:cs="Times New Roman" w:hint="eastAsia"/>
          <w:sz w:val="21"/>
          <w:szCs w:val="21"/>
          <w:lang w:val="en-US"/>
        </w:rPr>
        <w:t xml:space="preserve">assumed to be </w:t>
      </w:r>
      <w:r w:rsidRPr="00A60C1D">
        <w:rPr>
          <w:rFonts w:ascii="Times New Roman" w:hAnsi="Times New Roman" w:cs="Times New Roman"/>
          <w:sz w:val="21"/>
          <w:szCs w:val="21"/>
          <w:lang w:val="en-US"/>
        </w:rPr>
        <w:t>applicable to all 6G device types</w:t>
      </w:r>
    </w:p>
    <w:p w14:paraId="673A19BD" w14:textId="181CFF7B" w:rsidR="00D86BC0" w:rsidRPr="00A60C1D" w:rsidRDefault="00032919"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 xml:space="preserve">Basic </w:t>
      </w:r>
      <w:r w:rsidR="00D86BC0" w:rsidRPr="00A60C1D">
        <w:rPr>
          <w:rFonts w:ascii="Times New Roman" w:hAnsi="Times New Roman" w:cs="Times New Roman"/>
          <w:sz w:val="21"/>
          <w:szCs w:val="21"/>
          <w:lang w:val="en-US"/>
        </w:rPr>
        <w:t>PHY features</w:t>
      </w:r>
      <w:r w:rsidR="00516928" w:rsidRPr="00A60C1D">
        <w:rPr>
          <w:rFonts w:ascii="Times New Roman" w:hAnsi="Times New Roman" w:cs="Times New Roman" w:hint="eastAsia"/>
          <w:sz w:val="21"/>
          <w:szCs w:val="21"/>
          <w:lang w:val="en-US"/>
        </w:rPr>
        <w:t xml:space="preserve"> for </w:t>
      </w:r>
      <w:r w:rsidR="00CE3AE6" w:rsidRPr="00A60C1D">
        <w:rPr>
          <w:rFonts w:ascii="Times New Roman" w:hAnsi="Times New Roman" w:cs="Times New Roman"/>
          <w:sz w:val="21"/>
          <w:szCs w:val="21"/>
          <w:lang w:val="en-US"/>
        </w:rPr>
        <w:t>communications</w:t>
      </w:r>
      <w:r w:rsidR="00D86BC0" w:rsidRPr="00A60C1D">
        <w:rPr>
          <w:rFonts w:ascii="Times New Roman" w:hAnsi="Times New Roman" w:cs="Times New Roman"/>
          <w:sz w:val="21"/>
          <w:szCs w:val="21"/>
          <w:lang w:val="en-US"/>
        </w:rPr>
        <w:t xml:space="preserve">, such as waveform, </w:t>
      </w:r>
      <w:r w:rsidR="00D86BC0" w:rsidRPr="00A60C1D">
        <w:rPr>
          <w:rFonts w:ascii="Times New Roman" w:hAnsi="Times New Roman" w:cs="Times New Roman" w:hint="eastAsia"/>
          <w:sz w:val="21"/>
          <w:szCs w:val="21"/>
          <w:lang w:val="en-US"/>
        </w:rPr>
        <w:t xml:space="preserve">channel </w:t>
      </w:r>
      <w:r w:rsidR="00D86BC0" w:rsidRPr="00A60C1D">
        <w:rPr>
          <w:rFonts w:ascii="Times New Roman" w:hAnsi="Times New Roman" w:cs="Times New Roman"/>
          <w:sz w:val="21"/>
          <w:szCs w:val="21"/>
          <w:lang w:val="en-US"/>
        </w:rPr>
        <w:t xml:space="preserve">coding, </w:t>
      </w:r>
      <w:r w:rsidR="00D86BC0" w:rsidRPr="00A60C1D">
        <w:rPr>
          <w:rFonts w:ascii="Times New Roman" w:hAnsi="Times New Roman" w:cs="Times New Roman" w:hint="eastAsia"/>
          <w:sz w:val="21"/>
          <w:szCs w:val="21"/>
          <w:lang w:val="en-US"/>
        </w:rPr>
        <w:t xml:space="preserve">modulation, </w:t>
      </w:r>
      <w:r w:rsidR="00D86BC0" w:rsidRPr="00A60C1D">
        <w:rPr>
          <w:rFonts w:ascii="Times New Roman" w:hAnsi="Times New Roman" w:cs="Times New Roman"/>
          <w:sz w:val="21"/>
          <w:szCs w:val="21"/>
          <w:lang w:val="en-US"/>
        </w:rPr>
        <w:t>frame structure</w:t>
      </w:r>
      <w:r w:rsidR="00D20F8F" w:rsidRPr="00A60C1D">
        <w:rPr>
          <w:rFonts w:ascii="Times New Roman" w:hAnsi="Times New Roman" w:cs="Times New Roman" w:hint="eastAsia"/>
          <w:sz w:val="21"/>
          <w:szCs w:val="21"/>
          <w:lang w:val="en-US"/>
        </w:rPr>
        <w:t xml:space="preserve"> (including </w:t>
      </w:r>
      <w:r w:rsidR="00FF5A52" w:rsidRPr="00A60C1D">
        <w:rPr>
          <w:rFonts w:ascii="Times New Roman" w:hAnsi="Times New Roman" w:cs="Times New Roman" w:hint="eastAsia"/>
          <w:sz w:val="21"/>
          <w:szCs w:val="21"/>
          <w:lang w:val="en-US"/>
        </w:rPr>
        <w:t>SCS</w:t>
      </w:r>
      <w:r w:rsidR="00437252" w:rsidRPr="00A60C1D">
        <w:rPr>
          <w:rFonts w:ascii="Times New Roman" w:hAnsi="Times New Roman" w:cs="Times New Roman" w:hint="eastAsia"/>
          <w:sz w:val="21"/>
          <w:szCs w:val="21"/>
          <w:lang w:val="en-US"/>
        </w:rPr>
        <w:t xml:space="preserve"> and CP</w:t>
      </w:r>
      <w:r w:rsidR="00D20F8F" w:rsidRPr="00A60C1D">
        <w:rPr>
          <w:rFonts w:ascii="Times New Roman" w:hAnsi="Times New Roman" w:cs="Times New Roman" w:hint="eastAsia"/>
          <w:sz w:val="21"/>
          <w:szCs w:val="21"/>
          <w:lang w:val="en-US"/>
        </w:rPr>
        <w:t>)</w:t>
      </w:r>
    </w:p>
    <w:p w14:paraId="3AFA57AE" w14:textId="4053CF50" w:rsidR="00D86BC0" w:rsidRPr="00A60C1D" w:rsidRDefault="00032919"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 xml:space="preserve">Basic </w:t>
      </w:r>
      <w:r w:rsidR="00DE089B" w:rsidRPr="00A60C1D">
        <w:rPr>
          <w:rFonts w:ascii="Times New Roman" w:hAnsi="Times New Roman" w:cs="Times New Roman" w:hint="eastAsia"/>
          <w:sz w:val="21"/>
          <w:szCs w:val="21"/>
          <w:lang w:val="en-US"/>
        </w:rPr>
        <w:t>i</w:t>
      </w:r>
      <w:r w:rsidR="00D86BC0" w:rsidRPr="00A60C1D">
        <w:rPr>
          <w:rFonts w:ascii="Times New Roman" w:hAnsi="Times New Roman" w:cs="Times New Roman"/>
          <w:sz w:val="21"/>
          <w:szCs w:val="21"/>
          <w:lang w:val="en-US"/>
        </w:rPr>
        <w:t>dle mode procedures from RAN1 perspective</w:t>
      </w:r>
    </w:p>
    <w:p w14:paraId="310276E5" w14:textId="0B6352E9" w:rsidR="00D86BC0" w:rsidRPr="00A60C1D" w:rsidRDefault="00032919"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 xml:space="preserve">Basic </w:t>
      </w:r>
      <w:r w:rsidR="00DE089B" w:rsidRPr="00A60C1D">
        <w:rPr>
          <w:rFonts w:ascii="Times New Roman" w:hAnsi="Times New Roman" w:cs="Times New Roman" w:hint="eastAsia"/>
          <w:sz w:val="21"/>
          <w:szCs w:val="21"/>
          <w:lang w:val="en-US"/>
        </w:rPr>
        <w:t>i</w:t>
      </w:r>
      <w:r w:rsidR="00D86BC0" w:rsidRPr="00A60C1D">
        <w:rPr>
          <w:rFonts w:ascii="Times New Roman" w:hAnsi="Times New Roman" w:cs="Times New Roman"/>
          <w:sz w:val="21"/>
          <w:szCs w:val="21"/>
          <w:lang w:val="en-US"/>
        </w:rPr>
        <w:t>nitial access procedures</w:t>
      </w:r>
      <w:r w:rsidR="00D86BC0" w:rsidRPr="00A60C1D">
        <w:rPr>
          <w:rFonts w:ascii="Times New Roman" w:hAnsi="Times New Roman" w:cs="Times New Roman" w:hint="eastAsia"/>
          <w:sz w:val="21"/>
          <w:szCs w:val="21"/>
          <w:lang w:val="en-US"/>
        </w:rPr>
        <w:t xml:space="preserve"> </w:t>
      </w:r>
      <w:r w:rsidR="00A32DCA" w:rsidRPr="00A60C1D">
        <w:rPr>
          <w:rFonts w:ascii="Times New Roman" w:hAnsi="Times New Roman" w:cs="Times New Roman"/>
          <w:sz w:val="21"/>
          <w:szCs w:val="21"/>
          <w:lang w:val="en-US"/>
        </w:rPr>
        <w:t>from RAN1 perspective</w:t>
      </w:r>
    </w:p>
    <w:p w14:paraId="4697EA03" w14:textId="77777777" w:rsidR="00D86BC0" w:rsidRPr="00A60C1D" w:rsidRDefault="00D86BC0"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Basic DL/UL control, scheduling/HARQ</w:t>
      </w:r>
    </w:p>
    <w:p w14:paraId="4CF93F1E" w14:textId="77777777" w:rsidR="00D86BC0" w:rsidRPr="00A60C1D" w:rsidRDefault="00D86BC0"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MRSS</w:t>
      </w:r>
    </w:p>
    <w:p w14:paraId="10F74D6C" w14:textId="44971F83" w:rsidR="00D86BC0" w:rsidRPr="00A60C1D" w:rsidRDefault="00DB188E"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hint="eastAsia"/>
          <w:sz w:val="21"/>
          <w:szCs w:val="21"/>
          <w:lang w:val="en-US"/>
        </w:rPr>
        <w:t>C</w:t>
      </w:r>
      <w:r w:rsidR="00D86BC0" w:rsidRPr="00A60C1D">
        <w:rPr>
          <w:rFonts w:ascii="Times New Roman" w:hAnsi="Times New Roman" w:cs="Times New Roman"/>
          <w:sz w:val="21"/>
          <w:szCs w:val="21"/>
          <w:lang w:val="en-US"/>
        </w:rPr>
        <w:t>overage</w:t>
      </w:r>
      <w:r w:rsidR="00D86BC0" w:rsidRPr="00A60C1D">
        <w:rPr>
          <w:rFonts w:ascii="Times New Roman" w:hAnsi="Times New Roman" w:cs="Times New Roman" w:hint="eastAsia"/>
          <w:sz w:val="21"/>
          <w:szCs w:val="21"/>
          <w:lang w:val="en-US"/>
        </w:rPr>
        <w:t xml:space="preserve"> </w:t>
      </w:r>
      <w:r w:rsidRPr="00A60C1D">
        <w:rPr>
          <w:rFonts w:ascii="Times New Roman" w:hAnsi="Times New Roman" w:cs="Times New Roman" w:hint="eastAsia"/>
          <w:sz w:val="21"/>
          <w:szCs w:val="21"/>
          <w:lang w:val="en-US"/>
        </w:rPr>
        <w:t xml:space="preserve">features </w:t>
      </w:r>
      <w:r w:rsidR="00D86BC0" w:rsidRPr="00A60C1D">
        <w:rPr>
          <w:rFonts w:ascii="Times New Roman" w:hAnsi="Times New Roman" w:cs="Times New Roman" w:hint="eastAsia"/>
          <w:sz w:val="21"/>
          <w:szCs w:val="21"/>
          <w:lang w:val="en-US"/>
        </w:rPr>
        <w:t xml:space="preserve">to meet the </w:t>
      </w:r>
      <w:r w:rsidR="00D86BC0" w:rsidRPr="00A60C1D">
        <w:rPr>
          <w:rFonts w:ascii="Times New Roman" w:hAnsi="Times New Roman" w:cs="Times New Roman"/>
          <w:sz w:val="21"/>
          <w:szCs w:val="21"/>
          <w:lang w:val="en-US"/>
        </w:rPr>
        <w:t>identified coverage target</w:t>
      </w:r>
    </w:p>
    <w:p w14:paraId="7A61F4CF" w14:textId="77777777" w:rsidR="00D86BC0" w:rsidRPr="00A60C1D" w:rsidRDefault="00D86BC0"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Energy saving</w:t>
      </w:r>
      <w:r w:rsidRPr="00A60C1D">
        <w:rPr>
          <w:rFonts w:ascii="Times New Roman" w:hAnsi="Times New Roman" w:cs="Times New Roman" w:hint="eastAsia"/>
          <w:sz w:val="21"/>
          <w:szCs w:val="21"/>
          <w:lang w:val="en-US"/>
        </w:rPr>
        <w:t xml:space="preserve"> both at BS and UE sides</w:t>
      </w:r>
    </w:p>
    <w:p w14:paraId="6FFE7496" w14:textId="79FC3C54" w:rsidR="00D86BC0" w:rsidRPr="00A60C1D" w:rsidRDefault="00AB7844" w:rsidP="00B27B96">
      <w:pPr>
        <w:pStyle w:val="aff1"/>
        <w:numPr>
          <w:ilvl w:val="1"/>
          <w:numId w:val="10"/>
        </w:numPr>
        <w:suppressAutoHyphens w:val="0"/>
        <w:rPr>
          <w:rFonts w:ascii="Times New Roman" w:hAnsi="Times New Roman" w:cs="Times New Roman"/>
          <w:sz w:val="21"/>
          <w:szCs w:val="21"/>
          <w:lang w:val="en-US"/>
        </w:rPr>
      </w:pPr>
      <w:r w:rsidRPr="00A60C1D">
        <w:rPr>
          <w:rFonts w:hint="eastAsia"/>
          <w:sz w:val="21"/>
          <w:szCs w:val="21"/>
          <w:lang w:val="en-US"/>
        </w:rPr>
        <w:lastRenderedPageBreak/>
        <w:t>Note: whether</w:t>
      </w:r>
      <w:r w:rsidR="00EB0D9D" w:rsidRPr="00A60C1D">
        <w:rPr>
          <w:rFonts w:hint="eastAsia"/>
          <w:sz w:val="21"/>
          <w:szCs w:val="21"/>
          <w:lang w:val="en-US"/>
        </w:rPr>
        <w:t>/how</w:t>
      </w:r>
      <w:r w:rsidRPr="00A60C1D">
        <w:rPr>
          <w:rFonts w:hint="eastAsia"/>
          <w:sz w:val="21"/>
          <w:szCs w:val="21"/>
          <w:lang w:val="en-US"/>
        </w:rPr>
        <w:t xml:space="preserve"> to support </w:t>
      </w:r>
      <w:r w:rsidR="00B27B96" w:rsidRPr="00A60C1D">
        <w:rPr>
          <w:rFonts w:hint="eastAsia"/>
          <w:sz w:val="21"/>
          <w:szCs w:val="21"/>
          <w:lang w:val="en-US"/>
        </w:rPr>
        <w:t xml:space="preserve">each of </w:t>
      </w:r>
      <w:r w:rsidRPr="00A60C1D">
        <w:rPr>
          <w:rFonts w:hint="eastAsia"/>
          <w:sz w:val="21"/>
          <w:szCs w:val="21"/>
          <w:lang w:val="en-US"/>
        </w:rPr>
        <w:t xml:space="preserve">the above </w:t>
      </w:r>
      <w:r w:rsidR="00B27B96" w:rsidRPr="00A60C1D">
        <w:rPr>
          <w:rFonts w:hint="eastAsia"/>
          <w:sz w:val="21"/>
          <w:szCs w:val="21"/>
          <w:lang w:val="en-US"/>
        </w:rPr>
        <w:t xml:space="preserve">for a UE </w:t>
      </w:r>
      <w:r w:rsidRPr="00A60C1D">
        <w:rPr>
          <w:rFonts w:hint="eastAsia"/>
          <w:sz w:val="21"/>
          <w:szCs w:val="21"/>
          <w:lang w:val="en-US"/>
        </w:rPr>
        <w:t>is sub</w:t>
      </w:r>
      <w:r w:rsidR="00B27B96" w:rsidRPr="00A60C1D">
        <w:rPr>
          <w:rFonts w:hint="eastAsia"/>
          <w:sz w:val="21"/>
          <w:szCs w:val="21"/>
          <w:lang w:val="en-US"/>
        </w:rPr>
        <w:t xml:space="preserve">ject to future </w:t>
      </w:r>
      <w:r w:rsidR="000D3BF1" w:rsidRPr="00A60C1D">
        <w:rPr>
          <w:rFonts w:hint="eastAsia"/>
          <w:sz w:val="21"/>
          <w:szCs w:val="21"/>
          <w:lang w:val="en-US"/>
        </w:rPr>
        <w:t xml:space="preserve">UE capability </w:t>
      </w:r>
      <w:r w:rsidR="00B27B96" w:rsidRPr="00A60C1D">
        <w:rPr>
          <w:sz w:val="21"/>
          <w:szCs w:val="21"/>
          <w:lang w:val="en-US"/>
        </w:rPr>
        <w:t>discussion</w:t>
      </w:r>
    </w:p>
    <w:p w14:paraId="4AD02C36" w14:textId="77777777" w:rsidR="00D557A1" w:rsidRDefault="00D557A1">
      <w:pPr>
        <w:spacing w:line="240" w:lineRule="auto"/>
        <w:jc w:val="left"/>
        <w:textAlignment w:val="baseline"/>
        <w:rPr>
          <w:rFonts w:eastAsia="游明朝"/>
          <w:sz w:val="21"/>
          <w:szCs w:val="21"/>
          <w:lang w:val="en-US" w:eastAsia="ja-JP"/>
        </w:rPr>
      </w:pPr>
    </w:p>
    <w:p w14:paraId="2F3CDFAC" w14:textId="77777777" w:rsidR="00D557A1" w:rsidRDefault="00B86810">
      <w:pPr>
        <w:spacing w:line="240" w:lineRule="auto"/>
        <w:textAlignment w:val="baseline"/>
        <w:rPr>
          <w:rFonts w:eastAsia="游明朝"/>
          <w:sz w:val="21"/>
          <w:szCs w:val="21"/>
          <w:lang w:val="en-US" w:eastAsia="ja-JP"/>
        </w:rPr>
      </w:pPr>
      <w:r>
        <w:rPr>
          <w:rFonts w:eastAsia="游明朝"/>
          <w:sz w:val="21"/>
          <w:szCs w:val="21"/>
          <w:lang w:val="en-US" w:eastAsia="ja-JP"/>
        </w:rPr>
        <w:t xml:space="preserve">Regarding “FFS: add-on features dedicated to specific device types, if any”, this may require discussion about device type definition to some extent, which should be avoided in RAN1. Some companies assume this can be handled by UE capability signaling while </w:t>
      </w:r>
      <w:proofErr w:type="gramStart"/>
      <w:r>
        <w:rPr>
          <w:rFonts w:eastAsia="游明朝"/>
          <w:sz w:val="21"/>
          <w:szCs w:val="21"/>
          <w:lang w:val="en-US" w:eastAsia="ja-JP"/>
        </w:rPr>
        <w:t>some others</w:t>
      </w:r>
      <w:proofErr w:type="gramEnd"/>
      <w:r>
        <w:rPr>
          <w:rFonts w:eastAsia="游明朝"/>
          <w:sz w:val="21"/>
          <w:szCs w:val="21"/>
          <w:lang w:val="en-US" w:eastAsia="ja-JP"/>
        </w:rPr>
        <w:t xml:space="preserve"> propose to discuss how to maximize the applicability of attractive sub-features that have some restriction/difficulty specific to some device type(s) and so on.</w:t>
      </w:r>
    </w:p>
    <w:p w14:paraId="4D5D8AF9" w14:textId="77777777" w:rsidR="00D557A1" w:rsidRDefault="00B86810">
      <w:pPr>
        <w:spacing w:line="240" w:lineRule="auto"/>
        <w:textAlignment w:val="baseline"/>
        <w:rPr>
          <w:rFonts w:eastAsia="游明朝"/>
          <w:sz w:val="21"/>
          <w:szCs w:val="21"/>
          <w:lang w:val="en-US" w:eastAsia="ja-JP"/>
        </w:rPr>
      </w:pPr>
      <w:r>
        <w:rPr>
          <w:rFonts w:eastAsia="游明朝" w:hint="eastAsia"/>
          <w:sz w:val="21"/>
          <w:szCs w:val="21"/>
          <w:lang w:val="en-US" w:eastAsia="ja-JP"/>
        </w:rPr>
        <w:t xml:space="preserve">Similarly, a few companies propose to study </w:t>
      </w:r>
      <w:r>
        <w:rPr>
          <w:rFonts w:eastAsia="游明朝"/>
          <w:sz w:val="21"/>
          <w:szCs w:val="21"/>
          <w:lang w:val="en-US" w:eastAsia="ja-JP"/>
        </w:rPr>
        <w:t>early identification of diverse device types</w:t>
      </w:r>
      <w:r>
        <w:rPr>
          <w:rFonts w:eastAsia="游明朝" w:hint="eastAsia"/>
          <w:sz w:val="21"/>
          <w:szCs w:val="21"/>
          <w:lang w:val="en-US" w:eastAsia="ja-JP"/>
        </w:rPr>
        <w:t xml:space="preserve"> </w:t>
      </w:r>
      <w:r>
        <w:rPr>
          <w:rFonts w:eastAsia="游明朝"/>
          <w:sz w:val="21"/>
          <w:szCs w:val="21"/>
          <w:lang w:val="en-US" w:eastAsia="ja-JP"/>
        </w:rPr>
        <w:t>before RRC establishment</w:t>
      </w:r>
      <w:r>
        <w:rPr>
          <w:rFonts w:eastAsia="游明朝" w:hint="eastAsia"/>
          <w:sz w:val="21"/>
          <w:szCs w:val="21"/>
          <w:lang w:val="en-US" w:eastAsia="ja-JP"/>
        </w:rPr>
        <w:t>. It is FL</w:t>
      </w:r>
      <w:r>
        <w:rPr>
          <w:rFonts w:eastAsia="游明朝"/>
          <w:sz w:val="21"/>
          <w:szCs w:val="21"/>
          <w:lang w:val="en-US" w:eastAsia="ja-JP"/>
        </w:rPr>
        <w:t>’</w:t>
      </w:r>
      <w:r>
        <w:rPr>
          <w:rFonts w:eastAsia="游明朝" w:hint="eastAsia"/>
          <w:sz w:val="21"/>
          <w:szCs w:val="21"/>
          <w:lang w:val="en-US" w:eastAsia="ja-JP"/>
        </w:rPr>
        <w:t xml:space="preserve">s understanding that this discussion requires the definition of </w:t>
      </w:r>
      <w:r>
        <w:rPr>
          <w:rFonts w:eastAsia="游明朝"/>
          <w:sz w:val="21"/>
          <w:szCs w:val="21"/>
          <w:lang w:val="en-US" w:eastAsia="ja-JP"/>
        </w:rPr>
        <w:t>device type</w:t>
      </w:r>
      <w:r>
        <w:rPr>
          <w:rFonts w:eastAsia="游明朝" w:hint="eastAsia"/>
          <w:sz w:val="21"/>
          <w:szCs w:val="21"/>
          <w:lang w:val="en-US" w:eastAsia="ja-JP"/>
        </w:rPr>
        <w:t xml:space="preserve"> to some extent, since whether/when and which device type the </w:t>
      </w:r>
      <w:r>
        <w:rPr>
          <w:rFonts w:eastAsia="游明朝"/>
          <w:sz w:val="21"/>
          <w:szCs w:val="21"/>
          <w:lang w:val="en-US" w:eastAsia="ja-JP"/>
        </w:rPr>
        <w:t>necessity</w:t>
      </w:r>
      <w:r>
        <w:rPr>
          <w:rFonts w:eastAsia="游明朝" w:hint="eastAsia"/>
          <w:sz w:val="21"/>
          <w:szCs w:val="21"/>
          <w:lang w:val="en-US" w:eastAsia="ja-JP"/>
        </w:rPr>
        <w:t xml:space="preserve"> of </w:t>
      </w:r>
      <w:r>
        <w:rPr>
          <w:rFonts w:eastAsia="游明朝"/>
          <w:sz w:val="21"/>
          <w:szCs w:val="21"/>
          <w:lang w:val="en-US" w:eastAsia="ja-JP"/>
        </w:rPr>
        <w:t>early identification</w:t>
      </w:r>
      <w:r>
        <w:rPr>
          <w:rFonts w:eastAsia="游明朝" w:hint="eastAsia"/>
          <w:sz w:val="21"/>
          <w:szCs w:val="21"/>
          <w:lang w:val="en-US" w:eastAsia="ja-JP"/>
        </w:rPr>
        <w:t xml:space="preserve"> may vary.</w:t>
      </w:r>
    </w:p>
    <w:p w14:paraId="18A942DC" w14:textId="77777777" w:rsidR="00D557A1" w:rsidRDefault="00B86810">
      <w:pPr>
        <w:spacing w:line="240" w:lineRule="auto"/>
        <w:jc w:val="left"/>
        <w:textAlignment w:val="baseline"/>
        <w:rPr>
          <w:rFonts w:eastAsia="游明朝"/>
          <w:sz w:val="21"/>
          <w:szCs w:val="21"/>
          <w:lang w:val="en-US" w:eastAsia="ja-JP"/>
        </w:rPr>
      </w:pPr>
      <w:r>
        <w:rPr>
          <w:rFonts w:eastAsia="游明朝"/>
          <w:sz w:val="21"/>
          <w:szCs w:val="21"/>
          <w:lang w:val="en-US" w:eastAsia="ja-JP"/>
        </w:rPr>
        <w:t>Also, some companies discuss how to improve UE capabilities, including</w:t>
      </w:r>
    </w:p>
    <w:p w14:paraId="3076A194" w14:textId="77777777" w:rsidR="00D557A1" w:rsidRDefault="00B86810">
      <w:pPr>
        <w:pStyle w:val="aff1"/>
        <w:numPr>
          <w:ilvl w:val="0"/>
          <w:numId w:val="18"/>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Prerequisites can be used to prevent undesired capability combinations</w:t>
      </w:r>
    </w:p>
    <w:p w14:paraId="52217252" w14:textId="77777777" w:rsidR="00D557A1" w:rsidRDefault="00B86810">
      <w:pPr>
        <w:pStyle w:val="aff1"/>
        <w:numPr>
          <w:ilvl w:val="0"/>
          <w:numId w:val="18"/>
        </w:numPr>
        <w:spacing w:line="240" w:lineRule="auto"/>
        <w:jc w:val="left"/>
        <w:textAlignment w:val="baseline"/>
        <w:rPr>
          <w:rFonts w:eastAsia="Batang"/>
          <w:b w:val="0"/>
          <w:bCs w:val="0"/>
          <w:sz w:val="21"/>
          <w:szCs w:val="21"/>
          <w:lang w:val="en-US" w:eastAsia="en-US"/>
        </w:rPr>
      </w:pPr>
      <w:r>
        <w:rPr>
          <w:b w:val="0"/>
          <w:bCs w:val="0"/>
          <w:sz w:val="21"/>
          <w:szCs w:val="21"/>
          <w:lang w:val="en-US"/>
        </w:rPr>
        <w:t>Define s</w:t>
      </w:r>
      <w:r>
        <w:rPr>
          <w:rFonts w:eastAsia="Batang"/>
          <w:b w:val="0"/>
          <w:bCs w:val="0"/>
          <w:sz w:val="21"/>
          <w:szCs w:val="21"/>
          <w:lang w:val="en-US" w:eastAsia="en-US"/>
        </w:rPr>
        <w:t>et of mandatory</w:t>
      </w:r>
      <w:r>
        <w:rPr>
          <w:b w:val="0"/>
          <w:bCs w:val="0"/>
          <w:sz w:val="21"/>
          <w:szCs w:val="21"/>
          <w:lang w:val="en-US"/>
        </w:rPr>
        <w:t>/optional</w:t>
      </w:r>
      <w:r>
        <w:rPr>
          <w:rFonts w:eastAsia="Batang"/>
          <w:b w:val="0"/>
          <w:bCs w:val="0"/>
          <w:sz w:val="21"/>
          <w:szCs w:val="21"/>
          <w:lang w:val="en-US" w:eastAsia="en-US"/>
        </w:rPr>
        <w:t xml:space="preserve"> capabilities</w:t>
      </w:r>
      <w:r>
        <w:rPr>
          <w:b w:val="0"/>
          <w:bCs w:val="0"/>
          <w:sz w:val="21"/>
          <w:szCs w:val="21"/>
          <w:lang w:val="en-US"/>
        </w:rPr>
        <w:t xml:space="preserve"> per use cases / device types, e.g., modular capability</w:t>
      </w:r>
    </w:p>
    <w:p w14:paraId="682B9F89" w14:textId="77777777" w:rsidR="00D557A1" w:rsidRDefault="00B86810">
      <w:pPr>
        <w:pStyle w:val="aff1"/>
        <w:numPr>
          <w:ilvl w:val="1"/>
          <w:numId w:val="18"/>
        </w:numPr>
        <w:spacing w:line="240" w:lineRule="auto"/>
        <w:jc w:val="left"/>
        <w:textAlignment w:val="baseline"/>
        <w:rPr>
          <w:rFonts w:eastAsia="Batang"/>
          <w:b w:val="0"/>
          <w:bCs w:val="0"/>
          <w:sz w:val="21"/>
          <w:szCs w:val="21"/>
          <w:lang w:val="en-US" w:eastAsia="en-US"/>
        </w:rPr>
      </w:pPr>
      <w:r>
        <w:rPr>
          <w:b w:val="0"/>
          <w:bCs w:val="0"/>
          <w:sz w:val="21"/>
          <w:szCs w:val="21"/>
          <w:lang w:val="en-US"/>
        </w:rPr>
        <w:t>Beneficial features for BS and/or UE</w:t>
      </w:r>
    </w:p>
    <w:p w14:paraId="6C942C40" w14:textId="77777777" w:rsidR="00D557A1" w:rsidRDefault="00B86810">
      <w:pPr>
        <w:pStyle w:val="aff1"/>
        <w:numPr>
          <w:ilvl w:val="0"/>
          <w:numId w:val="18"/>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modular and MAC-layer-assisted UE capability</w:t>
      </w:r>
      <w:r>
        <w:rPr>
          <w:b w:val="0"/>
          <w:bCs w:val="0"/>
          <w:sz w:val="21"/>
          <w:szCs w:val="21"/>
          <w:lang w:val="en-US"/>
        </w:rPr>
        <w:t xml:space="preserve"> and </w:t>
      </w:r>
      <w:r>
        <w:rPr>
          <w:rFonts w:eastAsia="Batang"/>
          <w:b w:val="0"/>
          <w:bCs w:val="0"/>
          <w:sz w:val="21"/>
          <w:szCs w:val="21"/>
          <w:lang w:val="en-US" w:eastAsia="en-US"/>
        </w:rPr>
        <w:t>assistance information reporting framework</w:t>
      </w:r>
    </w:p>
    <w:p w14:paraId="0B727928" w14:textId="77777777" w:rsidR="00D557A1" w:rsidRDefault="00B86810">
      <w:pPr>
        <w:pStyle w:val="ac"/>
        <w:rPr>
          <w:lang w:val="en-US"/>
        </w:rPr>
      </w:pPr>
      <w:r>
        <w:rPr>
          <w:lang w:val="en-US"/>
        </w:rPr>
        <w:t>This can be discussed in later stage of SI or even WI after overall 6GR features become clear.</w:t>
      </w:r>
    </w:p>
    <w:p w14:paraId="419EA835" w14:textId="77777777" w:rsidR="00D557A1" w:rsidRDefault="00D557A1">
      <w:pPr>
        <w:pStyle w:val="ac"/>
        <w:rPr>
          <w:lang w:val="en-US"/>
        </w:rPr>
      </w:pPr>
    </w:p>
    <w:p w14:paraId="7EA7C753" w14:textId="77777777" w:rsidR="00D557A1" w:rsidRDefault="00B86810">
      <w:pPr>
        <w:pStyle w:val="1"/>
        <w:ind w:left="284" w:hanging="284"/>
        <w:rPr>
          <w:b/>
          <w:bCs/>
        </w:rPr>
      </w:pPr>
      <w:r>
        <w:rPr>
          <w:rFonts w:eastAsia="游明朝"/>
          <w:b/>
          <w:bCs/>
          <w:lang w:eastAsia="ja-JP"/>
        </w:rPr>
        <w:t>4</w:t>
      </w:r>
      <w:r>
        <w:rPr>
          <w:b/>
          <w:bCs/>
        </w:rPr>
        <w:t xml:space="preserve"> </w:t>
      </w:r>
      <w:r>
        <w:rPr>
          <w:rFonts w:cs="Arial"/>
          <w:b/>
          <w:bCs/>
          <w:lang w:val="en-GB" w:eastAsia="ko-KR"/>
        </w:rPr>
        <w:t>Support of minimum spectrum allocation</w:t>
      </w:r>
    </w:p>
    <w:p w14:paraId="0596C5B3" w14:textId="77777777" w:rsidR="00D557A1" w:rsidRDefault="00B86810">
      <w:pPr>
        <w:spacing w:after="0" w:line="240" w:lineRule="auto"/>
        <w:rPr>
          <w:rFonts w:eastAsia="ＭＳ 明朝"/>
          <w:bCs/>
          <w:sz w:val="21"/>
          <w:szCs w:val="21"/>
          <w:highlight w:val="yellow"/>
          <w:lang w:val="en-US" w:eastAsia="ja-JP"/>
        </w:rPr>
      </w:pPr>
      <w:r>
        <w:rPr>
          <w:rFonts w:eastAsia="ＭＳ 明朝"/>
          <w:bCs/>
          <w:sz w:val="21"/>
          <w:szCs w:val="21"/>
          <w:lang w:val="en-US" w:eastAsia="ja-JP"/>
        </w:rPr>
        <w:t>At the RAN1#122 meeting, minimum spectrum allocation and smallest maximum supported RF and BB UE BW were discussed and following agreements were made.</w:t>
      </w:r>
    </w:p>
    <w:tbl>
      <w:tblPr>
        <w:tblStyle w:val="TableGrid3"/>
        <w:tblW w:w="9630" w:type="dxa"/>
        <w:tblLayout w:type="fixed"/>
        <w:tblLook w:val="04A0" w:firstRow="1" w:lastRow="0" w:firstColumn="1" w:lastColumn="0" w:noHBand="0" w:noVBand="1"/>
      </w:tblPr>
      <w:tblGrid>
        <w:gridCol w:w="9630"/>
      </w:tblGrid>
      <w:tr w:rsidR="00D557A1" w14:paraId="7BC26730" w14:textId="77777777">
        <w:tc>
          <w:tcPr>
            <w:tcW w:w="9630" w:type="dxa"/>
          </w:tcPr>
          <w:p w14:paraId="042B11F6" w14:textId="77777777" w:rsidR="00D557A1" w:rsidRDefault="00B86810">
            <w:pPr>
              <w:spacing w:after="0" w:line="240" w:lineRule="auto"/>
              <w:jc w:val="left"/>
              <w:textAlignment w:val="baseline"/>
              <w:rPr>
                <w:rFonts w:eastAsia="DengXian"/>
                <w:szCs w:val="24"/>
                <w:highlight w:val="green"/>
                <w:lang w:eastAsia="zh-CN"/>
              </w:rPr>
            </w:pPr>
            <w:r>
              <w:rPr>
                <w:rFonts w:eastAsia="DengXian"/>
                <w:szCs w:val="24"/>
                <w:highlight w:val="green"/>
                <w:lang w:eastAsia="zh-CN"/>
              </w:rPr>
              <w:t>Agreement</w:t>
            </w:r>
          </w:p>
          <w:p w14:paraId="035CCB1C" w14:textId="77777777" w:rsidR="00D557A1" w:rsidRDefault="00B86810">
            <w:pPr>
              <w:numPr>
                <w:ilvl w:val="0"/>
                <w:numId w:val="12"/>
              </w:numPr>
              <w:spacing w:after="0" w:line="252" w:lineRule="auto"/>
              <w:contextualSpacing/>
              <w:jc w:val="left"/>
              <w:textAlignment w:val="baseline"/>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19E8A241"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0CA54A1E" w14:textId="77777777" w:rsidR="00D557A1" w:rsidRDefault="00D557A1">
            <w:pPr>
              <w:spacing w:after="0" w:line="240" w:lineRule="auto"/>
              <w:textAlignment w:val="baseline"/>
              <w:rPr>
                <w:rFonts w:eastAsia="ＭＳ 明朝"/>
                <w:sz w:val="21"/>
                <w:szCs w:val="21"/>
                <w:lang w:val="en-US" w:eastAsia="ja-JP"/>
              </w:rPr>
            </w:pPr>
          </w:p>
          <w:p w14:paraId="3C1924B6" w14:textId="77777777" w:rsidR="00D557A1" w:rsidRDefault="00B86810">
            <w:pPr>
              <w:spacing w:after="0" w:line="240" w:lineRule="auto"/>
              <w:jc w:val="left"/>
              <w:textAlignment w:val="baseline"/>
              <w:rPr>
                <w:rFonts w:eastAsia="DengXian"/>
                <w:szCs w:val="24"/>
                <w:highlight w:val="green"/>
                <w:lang w:val="en-US" w:eastAsia="zh-CN"/>
              </w:rPr>
            </w:pPr>
            <w:r>
              <w:rPr>
                <w:rFonts w:eastAsia="DengXian"/>
                <w:szCs w:val="24"/>
                <w:highlight w:val="green"/>
                <w:lang w:val="en-US" w:eastAsia="zh-CN"/>
              </w:rPr>
              <w:t>Agreement</w:t>
            </w:r>
          </w:p>
          <w:p w14:paraId="2BA21C5B" w14:textId="77777777" w:rsidR="00D557A1" w:rsidRDefault="00B86810">
            <w:pPr>
              <w:numPr>
                <w:ilvl w:val="0"/>
                <w:numId w:val="12"/>
              </w:numPr>
              <w:spacing w:after="0" w:line="252" w:lineRule="auto"/>
              <w:contextualSpacing/>
              <w:jc w:val="left"/>
              <w:textAlignment w:val="baseline"/>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0526986B"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Opt1: 3MHz</w:t>
            </w:r>
          </w:p>
          <w:p w14:paraId="34B1EDAE"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Opt2: 5MHz</w:t>
            </w:r>
          </w:p>
          <w:p w14:paraId="28F7F784"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Opt3: 10MHz</w:t>
            </w:r>
          </w:p>
          <w:p w14:paraId="4BDF4B7C"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Opt4: 20MHz</w:t>
            </w:r>
          </w:p>
          <w:p w14:paraId="505FA74B"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the UL bandwidth may be different to the DL bandwidth</w:t>
            </w:r>
          </w:p>
          <w:p w14:paraId="00A1BA86"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577D44BA" w14:textId="77777777" w:rsidR="00D557A1" w:rsidRDefault="00B86810">
            <w:pPr>
              <w:numPr>
                <w:ilvl w:val="1"/>
                <w:numId w:val="12"/>
              </w:numPr>
              <w:spacing w:after="0" w:line="252" w:lineRule="auto"/>
              <w:contextualSpacing/>
              <w:jc w:val="left"/>
              <w:textAlignment w:val="baseline"/>
              <w:rPr>
                <w:rFonts w:eastAsia="ＭＳ 明朝"/>
                <w:sz w:val="21"/>
                <w:szCs w:val="21"/>
                <w:lang w:val="en-US" w:eastAsia="ja-JP"/>
              </w:rPr>
            </w:pPr>
            <w:r>
              <w:rPr>
                <w:sz w:val="21"/>
                <w:szCs w:val="21"/>
                <w:lang w:val="en-US" w:eastAsia="zh-CN"/>
              </w:rPr>
              <w:t>FFS: whether RF and BB UE BW are same or different</w:t>
            </w:r>
          </w:p>
        </w:tc>
      </w:tr>
    </w:tbl>
    <w:p w14:paraId="6BFD9D03" w14:textId="77777777" w:rsidR="00D557A1" w:rsidRDefault="00D557A1">
      <w:pPr>
        <w:spacing w:after="0" w:line="240" w:lineRule="auto"/>
        <w:rPr>
          <w:rFonts w:eastAsia="ＭＳ 明朝"/>
          <w:bCs/>
          <w:sz w:val="21"/>
          <w:szCs w:val="21"/>
          <w:highlight w:val="yellow"/>
          <w:lang w:val="en-US" w:eastAsia="ja-JP"/>
        </w:rPr>
      </w:pPr>
    </w:p>
    <w:p w14:paraId="7B7D709A" w14:textId="77777777" w:rsidR="00D557A1" w:rsidRDefault="00B86810">
      <w:pPr>
        <w:spacing w:after="0" w:line="240" w:lineRule="auto"/>
        <w:rPr>
          <w:rFonts w:eastAsia="ＭＳ 明朝"/>
          <w:sz w:val="21"/>
          <w:szCs w:val="21"/>
          <w:lang w:val="en-US" w:eastAsia="ja-JP"/>
        </w:rPr>
      </w:pPr>
      <w:r>
        <w:rPr>
          <w:rFonts w:eastAsia="ＭＳ 明朝"/>
          <w:sz w:val="21"/>
          <w:szCs w:val="21"/>
          <w:lang w:val="en-US" w:eastAsia="ja-JP"/>
        </w:rPr>
        <w:t>Then, at the RAN#109 meeting, the above issues were discussed due to the condition of “</w:t>
      </w:r>
      <w:r>
        <w:rPr>
          <w:rFonts w:eastAsia="DengXian"/>
          <w:sz w:val="21"/>
          <w:szCs w:val="21"/>
          <w:lang w:val="en-US" w:eastAsia="zh-CN"/>
        </w:rPr>
        <w:t>subject to further discussion and confirmation in RAN</w:t>
      </w:r>
      <w:r>
        <w:rPr>
          <w:rFonts w:eastAsia="ＭＳ 明朝"/>
          <w:sz w:val="21"/>
          <w:szCs w:val="21"/>
          <w:lang w:val="en-US" w:eastAsia="ja-JP"/>
        </w:rPr>
        <w:t xml:space="preserve">” and following proposals were agreed. It is concluded that those proposals will be further discussed in RAN1 while RAN#110 revisit. </w:t>
      </w:r>
    </w:p>
    <w:tbl>
      <w:tblPr>
        <w:tblStyle w:val="TableGrid3"/>
        <w:tblW w:w="9630" w:type="dxa"/>
        <w:tblLayout w:type="fixed"/>
        <w:tblLook w:val="04A0" w:firstRow="1" w:lastRow="0" w:firstColumn="1" w:lastColumn="0" w:noHBand="0" w:noVBand="1"/>
      </w:tblPr>
      <w:tblGrid>
        <w:gridCol w:w="9630"/>
      </w:tblGrid>
      <w:tr w:rsidR="00D557A1" w14:paraId="186A2AA8" w14:textId="77777777">
        <w:tc>
          <w:tcPr>
            <w:tcW w:w="9630" w:type="dxa"/>
          </w:tcPr>
          <w:p w14:paraId="1655AF2C" w14:textId="77777777" w:rsidR="00D557A1" w:rsidRDefault="00B86810">
            <w:pPr>
              <w:spacing w:after="0" w:line="252" w:lineRule="auto"/>
              <w:textAlignment w:val="baseline"/>
              <w:rPr>
                <w:rFonts w:ascii="ＭＳ Ｐゴシック" w:eastAsia="ＭＳ Ｐゴシック" w:hAnsi="ＭＳ Ｐゴシック" w:cs="ＭＳ Ｐゴシック"/>
                <w:sz w:val="21"/>
                <w:szCs w:val="21"/>
                <w:lang w:val="en-US" w:eastAsia="ja-JP"/>
              </w:rPr>
            </w:pPr>
            <w:r>
              <w:rPr>
                <w:rFonts w:cs="+mn-cs"/>
                <w:b/>
                <w:color w:val="000000"/>
                <w:kern w:val="2"/>
                <w:sz w:val="21"/>
                <w:szCs w:val="21"/>
                <w:highlight w:val="green"/>
                <w:u w:val="single"/>
                <w:lang w:val="en-US" w:eastAsia="ja-JP"/>
              </w:rPr>
              <w:t>Proposal 1:</w:t>
            </w:r>
            <w:r>
              <w:rPr>
                <w:rFonts w:cs="+mn-cs"/>
                <w:color w:val="000000"/>
                <w:kern w:val="2"/>
                <w:sz w:val="21"/>
                <w:szCs w:val="21"/>
                <w:highlight w:val="green"/>
                <w:lang w:val="en-US" w:eastAsia="ja-JP"/>
              </w:rPr>
              <w:t xml:space="preserve"> Endorse the following two RAN1 agreements (with the clarification that the 2</w:t>
            </w:r>
            <w:r>
              <w:rPr>
                <w:rFonts w:eastAsia="ＭＳ 明朝" w:cs="+mn-cs"/>
                <w:color w:val="000000"/>
                <w:kern w:val="2"/>
                <w:sz w:val="21"/>
                <w:szCs w:val="21"/>
                <w:highlight w:val="green"/>
                <w:lang w:val="en-US" w:eastAsia="ja-JP"/>
              </w:rPr>
              <w:t>nd</w:t>
            </w:r>
            <w:r>
              <w:rPr>
                <w:rFonts w:cs="+mn-cs"/>
                <w:color w:val="000000"/>
                <w:kern w:val="2"/>
                <w:sz w:val="21"/>
                <w:szCs w:val="21"/>
                <w:highlight w:val="green"/>
                <w:lang w:val="en-US" w:eastAsia="ja-JP"/>
              </w:rPr>
              <w:t xml:space="preserve"> agreement is applicable to FR1). Companies are invited to bring contributions regarding the minimum spectrum allocation in RAN#110, while RAN1 is requested to continue the study on both the minimum</w:t>
            </w:r>
            <w:r>
              <w:rPr>
                <w:rFonts w:eastAsia="DengXian" w:cs="+mn-cs"/>
                <w:color w:val="000000"/>
                <w:kern w:val="2"/>
                <w:sz w:val="21"/>
                <w:szCs w:val="21"/>
                <w:highlight w:val="green"/>
                <w:lang w:val="en-US" w:eastAsia="ja-JP"/>
              </w:rPr>
              <w:t xml:space="preserve"> spectrum allocation</w:t>
            </w:r>
            <w:r>
              <w:rPr>
                <w:rFonts w:cs="+mn-cs"/>
                <w:color w:val="000000"/>
                <w:kern w:val="2"/>
                <w:sz w:val="21"/>
                <w:szCs w:val="21"/>
                <w:highlight w:val="green"/>
                <w:lang w:val="en-US" w:eastAsia="ja-JP"/>
              </w:rPr>
              <w:t xml:space="preserve"> and the smallest maximum UE bandwidth from the 6GR design perspective. Revisit in RAN#110.</w:t>
            </w:r>
          </w:p>
          <w:p w14:paraId="702DDBC3" w14:textId="77777777" w:rsidR="00D557A1" w:rsidRDefault="00B86810">
            <w:pPr>
              <w:spacing w:after="0" w:line="240" w:lineRule="auto"/>
              <w:jc w:val="left"/>
              <w:textAlignment w:val="baseline"/>
              <w:rPr>
                <w:rFonts w:eastAsia="DengXian"/>
                <w:szCs w:val="24"/>
                <w:highlight w:val="green"/>
                <w:lang w:eastAsia="zh-CN"/>
              </w:rPr>
            </w:pPr>
            <w:r>
              <w:rPr>
                <w:rFonts w:eastAsia="DengXian"/>
                <w:szCs w:val="24"/>
                <w:highlight w:val="green"/>
                <w:lang w:eastAsia="zh-CN"/>
              </w:rPr>
              <w:t>Agreement</w:t>
            </w:r>
          </w:p>
          <w:p w14:paraId="2A54AB32" w14:textId="77777777" w:rsidR="00D557A1" w:rsidRDefault="00B86810">
            <w:pPr>
              <w:numPr>
                <w:ilvl w:val="0"/>
                <w:numId w:val="12"/>
              </w:numPr>
              <w:spacing w:after="0" w:line="252" w:lineRule="auto"/>
              <w:contextualSpacing/>
              <w:jc w:val="left"/>
              <w:textAlignment w:val="baseline"/>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0D38719D"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496B3C59" w14:textId="77777777" w:rsidR="00D557A1" w:rsidRDefault="00D557A1">
            <w:pPr>
              <w:spacing w:after="0" w:line="240" w:lineRule="auto"/>
              <w:textAlignment w:val="baseline"/>
              <w:rPr>
                <w:rFonts w:eastAsia="ＭＳ 明朝"/>
                <w:sz w:val="21"/>
                <w:szCs w:val="21"/>
                <w:lang w:val="en-US" w:eastAsia="ja-JP"/>
              </w:rPr>
            </w:pPr>
          </w:p>
          <w:p w14:paraId="31F6F188" w14:textId="77777777" w:rsidR="00D557A1" w:rsidRDefault="00B86810">
            <w:pPr>
              <w:spacing w:after="0" w:line="240" w:lineRule="auto"/>
              <w:jc w:val="left"/>
              <w:textAlignment w:val="baseline"/>
              <w:rPr>
                <w:rFonts w:eastAsia="DengXian"/>
                <w:szCs w:val="24"/>
                <w:highlight w:val="green"/>
                <w:lang w:val="en-US" w:eastAsia="zh-CN"/>
              </w:rPr>
            </w:pPr>
            <w:r>
              <w:rPr>
                <w:rFonts w:eastAsia="DengXian"/>
                <w:szCs w:val="24"/>
                <w:highlight w:val="green"/>
                <w:lang w:val="en-US" w:eastAsia="zh-CN"/>
              </w:rPr>
              <w:t>Agreement</w:t>
            </w:r>
          </w:p>
          <w:p w14:paraId="699CC805" w14:textId="77777777" w:rsidR="00D557A1" w:rsidRDefault="00B86810">
            <w:pPr>
              <w:numPr>
                <w:ilvl w:val="0"/>
                <w:numId w:val="12"/>
              </w:numPr>
              <w:spacing w:after="0" w:line="252" w:lineRule="auto"/>
              <w:contextualSpacing/>
              <w:jc w:val="left"/>
              <w:textAlignment w:val="baseline"/>
              <w:rPr>
                <w:rFonts w:ascii="Times" w:hAnsi="Times"/>
                <w:sz w:val="21"/>
                <w:szCs w:val="21"/>
                <w:lang w:val="en-US" w:eastAsia="zh-CN"/>
              </w:rPr>
            </w:pPr>
            <w:r>
              <w:rPr>
                <w:rFonts w:ascii="Times" w:hAnsi="Times"/>
                <w:sz w:val="21"/>
                <w:szCs w:val="21"/>
                <w:lang w:val="en-US" w:eastAsia="zh-CN"/>
              </w:rPr>
              <w:lastRenderedPageBreak/>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3EB24AF2"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Opt1: 3MHz</w:t>
            </w:r>
          </w:p>
          <w:p w14:paraId="58F20BAA"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Opt2: 5MHz</w:t>
            </w:r>
          </w:p>
          <w:p w14:paraId="58B66C39"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Opt3: 10MHz</w:t>
            </w:r>
          </w:p>
          <w:p w14:paraId="69629D06"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Opt4: 20MHz</w:t>
            </w:r>
          </w:p>
          <w:p w14:paraId="072ED29D"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the UL bandwidth may be different to the DL bandwidth</w:t>
            </w:r>
          </w:p>
          <w:p w14:paraId="2A5285F0"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3AE904CE"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whether RF and BB UE BW are same or different</w:t>
            </w:r>
          </w:p>
        </w:tc>
      </w:tr>
    </w:tbl>
    <w:p w14:paraId="3BF31E03" w14:textId="77777777" w:rsidR="00D557A1" w:rsidRDefault="00D557A1">
      <w:pPr>
        <w:pStyle w:val="ac"/>
        <w:rPr>
          <w:lang w:val="en-US"/>
        </w:rPr>
      </w:pPr>
    </w:p>
    <w:p w14:paraId="78D32EA8" w14:textId="77777777" w:rsidR="00D557A1" w:rsidRDefault="00B86810">
      <w:pPr>
        <w:rPr>
          <w:rFonts w:eastAsiaTheme="minorEastAsia"/>
          <w:bCs/>
          <w:sz w:val="21"/>
          <w:szCs w:val="21"/>
        </w:rPr>
      </w:pPr>
      <w:r>
        <w:rPr>
          <w:rFonts w:eastAsiaTheme="minorEastAsia"/>
          <w:bCs/>
          <w:sz w:val="21"/>
          <w:szCs w:val="21"/>
        </w:rPr>
        <w:t xml:space="preserve">Based on the situation, RAN1 chair provided guidance that </w:t>
      </w:r>
      <w:r>
        <w:rPr>
          <w:rFonts w:eastAsiaTheme="minorEastAsia"/>
          <w:bCs/>
          <w:i/>
          <w:iCs/>
          <w:sz w:val="21"/>
          <w:szCs w:val="21"/>
        </w:rPr>
        <w:t>RAN1 will focus on how to support the minimum spectrum allocation, especially the case where the minimum spectrum and the smallest maximum UE bandwidth can’t match, considering that it is hard to purely discuss these two elements in RAN1</w:t>
      </w:r>
      <w:r>
        <w:rPr>
          <w:rFonts w:eastAsiaTheme="minorEastAsia"/>
          <w:bCs/>
          <w:sz w:val="21"/>
          <w:szCs w:val="21"/>
        </w:rPr>
        <w:t>.</w:t>
      </w:r>
    </w:p>
    <w:p w14:paraId="58B1CD81" w14:textId="77777777" w:rsidR="00D557A1" w:rsidRDefault="00D557A1">
      <w:pPr>
        <w:pStyle w:val="ac"/>
        <w:rPr>
          <w:lang w:val="en-GB"/>
        </w:rPr>
      </w:pPr>
    </w:p>
    <w:p w14:paraId="3825AC0D" w14:textId="77777777" w:rsidR="00D557A1" w:rsidRDefault="00B86810">
      <w:pPr>
        <w:pStyle w:val="ac"/>
        <w:rPr>
          <w:lang w:val="en-GB"/>
        </w:rPr>
      </w:pPr>
      <w:r>
        <w:rPr>
          <w:lang w:val="en-GB"/>
        </w:rPr>
        <w:t>Note that following is captured in TR38.914 related to lowest-tier device</w:t>
      </w:r>
    </w:p>
    <w:tbl>
      <w:tblPr>
        <w:tblStyle w:val="afa"/>
        <w:tblW w:w="9630" w:type="dxa"/>
        <w:tblLayout w:type="fixed"/>
        <w:tblLook w:val="04A0" w:firstRow="1" w:lastRow="0" w:firstColumn="1" w:lastColumn="0" w:noHBand="0" w:noVBand="1"/>
      </w:tblPr>
      <w:tblGrid>
        <w:gridCol w:w="9630"/>
      </w:tblGrid>
      <w:tr w:rsidR="00D557A1" w14:paraId="42C71A05" w14:textId="77777777">
        <w:tc>
          <w:tcPr>
            <w:tcW w:w="9630" w:type="dxa"/>
          </w:tcPr>
          <w:p w14:paraId="18462E90" w14:textId="77777777" w:rsidR="00D557A1" w:rsidRDefault="00B86810">
            <w:pPr>
              <w:keepNext/>
              <w:keepLines/>
              <w:spacing w:before="120" w:line="240" w:lineRule="auto"/>
              <w:ind w:left="1134" w:hanging="1134"/>
              <w:jc w:val="left"/>
              <w:outlineLvl w:val="2"/>
              <w:rPr>
                <w:rFonts w:ascii="Arial" w:eastAsia="SimSun" w:hAnsi="Arial"/>
                <w:sz w:val="28"/>
                <w:lang w:eastAsia="zh-CN"/>
              </w:rPr>
            </w:pPr>
            <w:r>
              <w:rPr>
                <w:rFonts w:ascii="Arial" w:eastAsia="SimSun" w:hAnsi="Arial"/>
                <w:sz w:val="28"/>
                <w:lang w:eastAsia="zh-CN"/>
              </w:rPr>
              <w:t>5.4.3</w:t>
            </w:r>
            <w:r>
              <w:rPr>
                <w:rFonts w:ascii="Arial" w:eastAsia="SimSun" w:hAnsi="Arial"/>
                <w:sz w:val="28"/>
                <w:lang w:eastAsia="zh-CN"/>
              </w:rPr>
              <w:tab/>
              <w:t>Massive Communication (IoT)</w:t>
            </w:r>
          </w:p>
          <w:p w14:paraId="57751ADC" w14:textId="77777777" w:rsidR="00D557A1" w:rsidRDefault="00B86810">
            <w:pPr>
              <w:spacing w:before="120" w:line="252" w:lineRule="auto"/>
              <w:jc w:val="left"/>
              <w:rPr>
                <w:rFonts w:eastAsia="Calibri"/>
                <w:iCs/>
                <w:lang w:eastAsia="ja-JP"/>
              </w:rPr>
            </w:pPr>
            <w:r>
              <w:rPr>
                <w:rFonts w:eastAsia="Calibri"/>
                <w:iCs/>
                <w:lang w:eastAsia="ja-JP"/>
              </w:rPr>
              <w:t>The 6GR and 6G RAN architecture shall support the following minimum requirements for Massive Communication</w:t>
            </w:r>
            <w:r>
              <w:rPr>
                <w:rFonts w:eastAsia="SimSun"/>
                <w:iCs/>
                <w:lang w:eastAsia="zh-CN"/>
              </w:rPr>
              <w:t xml:space="preserve"> (IoT)</w:t>
            </w:r>
            <w:r>
              <w:rPr>
                <w:rFonts w:eastAsia="Calibri"/>
                <w:iCs/>
                <w:lang w:eastAsia="ja-JP"/>
              </w:rPr>
              <w:t>:</w:t>
            </w:r>
          </w:p>
          <w:p w14:paraId="42944DE0" w14:textId="77777777" w:rsidR="00D557A1" w:rsidRDefault="00B86810">
            <w:pPr>
              <w:numPr>
                <w:ilvl w:val="0"/>
                <w:numId w:val="19"/>
              </w:numPr>
              <w:spacing w:before="120" w:after="0" w:line="240" w:lineRule="auto"/>
              <w:jc w:val="left"/>
              <w:rPr>
                <w:rFonts w:ascii="Times" w:eastAsia="Calibri" w:hAnsi="Times"/>
                <w:iCs/>
                <w:szCs w:val="24"/>
                <w:lang w:eastAsia="ja-JP"/>
              </w:rPr>
            </w:pPr>
            <w:r>
              <w:rPr>
                <w:rFonts w:ascii="Times" w:eastAsia="Calibri" w:hAnsi="Times"/>
                <w:iCs/>
                <w:szCs w:val="24"/>
                <w:lang w:eastAsia="ja-JP"/>
              </w:rPr>
              <w:t>6G Massive Communication (IoT) shall be supported for FR1.</w:t>
            </w:r>
          </w:p>
          <w:p w14:paraId="4E7C700D" w14:textId="77777777" w:rsidR="00D557A1" w:rsidRDefault="00B86810">
            <w:pPr>
              <w:numPr>
                <w:ilvl w:val="1"/>
                <w:numId w:val="19"/>
              </w:numPr>
              <w:spacing w:before="120" w:after="0" w:line="240" w:lineRule="auto"/>
              <w:jc w:val="left"/>
              <w:rPr>
                <w:rFonts w:ascii="Times" w:eastAsia="Calibri" w:hAnsi="Times"/>
                <w:iCs/>
                <w:szCs w:val="24"/>
                <w:lang w:eastAsia="ja-JP"/>
              </w:rPr>
            </w:pPr>
            <w:r>
              <w:rPr>
                <w:rFonts w:ascii="Times" w:eastAsia="Calibri" w:hAnsi="Times"/>
                <w:iCs/>
                <w:szCs w:val="24"/>
                <w:lang w:eastAsia="ja-JP"/>
              </w:rPr>
              <w:t xml:space="preserve">6GR should have a common/scalable design that supports the above usage scenario in addition to </w:t>
            </w:r>
            <w:proofErr w:type="spellStart"/>
            <w:r>
              <w:rPr>
                <w:rFonts w:ascii="Times" w:eastAsia="Calibri" w:hAnsi="Times"/>
                <w:iCs/>
                <w:szCs w:val="24"/>
                <w:lang w:eastAsia="ja-JP"/>
              </w:rPr>
              <w:t>eMBB</w:t>
            </w:r>
            <w:proofErr w:type="spellEnd"/>
            <w:r>
              <w:rPr>
                <w:rFonts w:ascii="Times" w:eastAsia="Calibri" w:hAnsi="Times"/>
                <w:iCs/>
                <w:szCs w:val="24"/>
                <w:lang w:eastAsia="ja-JP"/>
              </w:rPr>
              <w:t xml:space="preserve"> </w:t>
            </w:r>
          </w:p>
          <w:p w14:paraId="16E38F39" w14:textId="77777777" w:rsidR="00D557A1" w:rsidRDefault="00B86810">
            <w:pPr>
              <w:numPr>
                <w:ilvl w:val="2"/>
                <w:numId w:val="19"/>
              </w:numPr>
              <w:spacing w:before="120" w:after="0" w:line="240" w:lineRule="auto"/>
              <w:jc w:val="left"/>
              <w:rPr>
                <w:rFonts w:ascii="Times" w:eastAsia="Calibri" w:hAnsi="Times"/>
                <w:iCs/>
                <w:szCs w:val="24"/>
                <w:lang w:eastAsia="ja-JP"/>
              </w:rPr>
            </w:pPr>
            <w:r>
              <w:rPr>
                <w:rFonts w:ascii="Times" w:eastAsia="Calibri" w:hAnsi="Times"/>
                <w:iCs/>
                <w:szCs w:val="24"/>
                <w:lang w:eastAsia="ja-JP"/>
              </w:rPr>
              <w:t xml:space="preserve">Prioritize 6GR design for </w:t>
            </w:r>
            <w:proofErr w:type="spellStart"/>
            <w:r>
              <w:rPr>
                <w:rFonts w:ascii="Times" w:eastAsia="Calibri" w:hAnsi="Times"/>
                <w:iCs/>
                <w:szCs w:val="24"/>
                <w:lang w:eastAsia="ja-JP"/>
              </w:rPr>
              <w:t>eMBB</w:t>
            </w:r>
            <w:proofErr w:type="spellEnd"/>
          </w:p>
          <w:p w14:paraId="32FA31C9" w14:textId="77777777" w:rsidR="00D557A1" w:rsidRDefault="00B86810">
            <w:pPr>
              <w:numPr>
                <w:ilvl w:val="1"/>
                <w:numId w:val="19"/>
              </w:numPr>
              <w:spacing w:before="120" w:after="0" w:line="240" w:lineRule="auto"/>
              <w:jc w:val="left"/>
              <w:rPr>
                <w:rFonts w:ascii="Times" w:eastAsia="Calibri" w:hAnsi="Times"/>
                <w:iCs/>
                <w:szCs w:val="24"/>
                <w:lang w:eastAsia="ja-JP"/>
              </w:rPr>
            </w:pPr>
            <w:r>
              <w:rPr>
                <w:rFonts w:ascii="Times" w:eastAsia="Calibri" w:hAnsi="Times"/>
                <w:iCs/>
                <w:szCs w:val="24"/>
                <w:lang w:eastAsia="ja-JP"/>
              </w:rPr>
              <w:t>The above usage scenario should not overlap with Ambient IoT and NB-IoT</w:t>
            </w:r>
          </w:p>
          <w:p w14:paraId="4354A8B6" w14:textId="77777777" w:rsidR="00D557A1" w:rsidRDefault="00B86810">
            <w:pPr>
              <w:numPr>
                <w:ilvl w:val="0"/>
                <w:numId w:val="19"/>
              </w:numPr>
              <w:spacing w:before="120" w:after="0" w:line="240" w:lineRule="auto"/>
              <w:jc w:val="left"/>
              <w:rPr>
                <w:rFonts w:ascii="Times" w:eastAsia="Calibri" w:hAnsi="Times"/>
                <w:iCs/>
                <w:szCs w:val="24"/>
                <w:lang w:eastAsia="ja-JP"/>
              </w:rPr>
            </w:pPr>
            <w:r>
              <w:rPr>
                <w:rFonts w:ascii="Times" w:eastAsia="SimSun" w:hAnsi="Times"/>
                <w:iCs/>
                <w:szCs w:val="24"/>
                <w:lang w:eastAsia="zh-CN"/>
              </w:rPr>
              <w:t>[PHY or MAC] [minimum] p</w:t>
            </w:r>
            <w:r>
              <w:rPr>
                <w:rFonts w:ascii="Times" w:eastAsia="Calibri" w:hAnsi="Times"/>
                <w:iCs/>
                <w:szCs w:val="24"/>
                <w:lang w:eastAsia="ja-JP"/>
              </w:rPr>
              <w:t>eak data rate is [</w:t>
            </w:r>
            <w:r>
              <w:rPr>
                <w:rFonts w:ascii="Times" w:eastAsia="SimSun" w:hAnsi="Times"/>
                <w:iCs/>
                <w:szCs w:val="24"/>
                <w:lang w:eastAsia="zh-CN"/>
              </w:rPr>
              <w:t>TBD</w:t>
            </w:r>
            <w:r>
              <w:rPr>
                <w:rFonts w:ascii="Times" w:eastAsia="Calibri" w:hAnsi="Times"/>
                <w:iCs/>
                <w:szCs w:val="24"/>
                <w:lang w:eastAsia="ja-JP"/>
              </w:rPr>
              <w:t>] Mbps in DL and [</w:t>
            </w:r>
            <w:r>
              <w:rPr>
                <w:rFonts w:ascii="Times" w:eastAsia="SimSun" w:hAnsi="Times"/>
                <w:iCs/>
                <w:szCs w:val="24"/>
                <w:lang w:eastAsia="zh-CN"/>
              </w:rPr>
              <w:t>TBD</w:t>
            </w:r>
            <w:r>
              <w:rPr>
                <w:rFonts w:ascii="Times" w:eastAsia="Calibri" w:hAnsi="Times"/>
                <w:iCs/>
                <w:szCs w:val="24"/>
                <w:lang w:eastAsia="ja-JP"/>
              </w:rPr>
              <w:t>] Mbps in UL for lowest-tier device.</w:t>
            </w:r>
          </w:p>
          <w:p w14:paraId="21D92CE7" w14:textId="77777777" w:rsidR="00D557A1" w:rsidRDefault="00D557A1">
            <w:pPr>
              <w:spacing w:before="120" w:line="240" w:lineRule="auto"/>
              <w:jc w:val="left"/>
              <w:rPr>
                <w:rFonts w:eastAsia="SimSun"/>
                <w:lang w:eastAsia="zh-CN"/>
              </w:rPr>
            </w:pPr>
          </w:p>
          <w:p w14:paraId="239C6B24" w14:textId="77777777" w:rsidR="00D557A1" w:rsidRDefault="00B86810">
            <w:pPr>
              <w:keepLines/>
              <w:spacing w:line="240" w:lineRule="auto"/>
              <w:ind w:left="1418" w:hanging="1134"/>
              <w:jc w:val="left"/>
              <w:rPr>
                <w:rFonts w:eastAsia="游明朝"/>
                <w:color w:val="FF0000"/>
                <w:lang w:eastAsia="ja-JP"/>
              </w:rPr>
            </w:pPr>
            <w:proofErr w:type="gramStart"/>
            <w:r>
              <w:rPr>
                <w:rFonts w:eastAsia="SimSun"/>
                <w:color w:val="FF0000"/>
                <w:lang w:eastAsia="zh-CN"/>
              </w:rPr>
              <w:t>Editor</w:t>
            </w:r>
            <w:proofErr w:type="gramEnd"/>
            <w:r>
              <w:rPr>
                <w:rFonts w:eastAsia="SimSun"/>
                <w:color w:val="FF0000"/>
                <w:lang w:eastAsia="zh-CN"/>
              </w:rPr>
              <w:t xml:space="preserve"> note:</w:t>
            </w:r>
            <w:r>
              <w:rPr>
                <w:rFonts w:eastAsia="SimSun"/>
                <w:color w:val="FF0000"/>
                <w:lang w:eastAsia="zh-CN"/>
              </w:rPr>
              <w:tab/>
              <w:t xml:space="preserve">“6G should support coexistence with NB-IoT (all deployment modes) and </w:t>
            </w:r>
            <w:proofErr w:type="spellStart"/>
            <w:r>
              <w:rPr>
                <w:rFonts w:eastAsia="SimSun"/>
                <w:color w:val="FF0000"/>
                <w:lang w:eastAsia="zh-CN"/>
              </w:rPr>
              <w:t>eMTC</w:t>
            </w:r>
            <w:proofErr w:type="spellEnd"/>
            <w:r>
              <w:rPr>
                <w:rFonts w:eastAsia="SimSun"/>
                <w:color w:val="FF0000"/>
                <w:lang w:eastAsia="zh-CN"/>
              </w:rPr>
              <w:t xml:space="preserve"> via semi-static configuration” is moved to 5.2 (migration and architecture)</w:t>
            </w:r>
          </w:p>
        </w:tc>
      </w:tr>
    </w:tbl>
    <w:p w14:paraId="6B3E18C4" w14:textId="77777777" w:rsidR="00D557A1" w:rsidRDefault="00D557A1">
      <w:pPr>
        <w:pStyle w:val="ac"/>
        <w:rPr>
          <w:lang w:val="en-GB"/>
        </w:rPr>
      </w:pPr>
    </w:p>
    <w:p w14:paraId="48490712" w14:textId="77777777" w:rsidR="00D557A1" w:rsidRDefault="00B86810">
      <w:pPr>
        <w:rPr>
          <w:rFonts w:eastAsiaTheme="minorEastAsia"/>
          <w:sz w:val="21"/>
          <w:szCs w:val="21"/>
        </w:rPr>
      </w:pPr>
      <w:r>
        <w:t xml:space="preserve">Although RAN1 chair guidance suggests that RAN1 will not purely discuss the values for the </w:t>
      </w:r>
      <w:r>
        <w:rPr>
          <w:lang w:val="en-US"/>
        </w:rPr>
        <w:t>minimum spectrum allocation</w:t>
      </w:r>
      <w:r>
        <w:t xml:space="preserve"> or s</w:t>
      </w:r>
      <w:proofErr w:type="spellStart"/>
      <w:r>
        <w:rPr>
          <w:lang w:val="en-US"/>
        </w:rPr>
        <w:t>mallest</w:t>
      </w:r>
      <w:proofErr w:type="spellEnd"/>
      <w:r>
        <w:rPr>
          <w:lang w:val="en-US"/>
        </w:rPr>
        <w:t xml:space="preserve"> maximum UE BW, quite a few companies provide the views especially on the smallest maximum UE BW, for which majority support more than 3MHz BW even for 15kHz SCS, while there are some companies support 3MHz BW for </w:t>
      </w:r>
      <w:r>
        <w:rPr>
          <w:rFonts w:eastAsia="Times New Roman"/>
          <w:szCs w:val="24"/>
          <w:lang w:val="en-US"/>
        </w:rPr>
        <w:t>providing services to the low tier market segment</w:t>
      </w:r>
      <w:r>
        <w:rPr>
          <w:szCs w:val="24"/>
          <w:lang w:val="en-US"/>
        </w:rPr>
        <w:t xml:space="preserve">, </w:t>
      </w:r>
      <w:r>
        <w:rPr>
          <w:lang w:val="en-US" w:eastAsia="zh-CN"/>
        </w:rPr>
        <w:t>reduce the UE power consumption</w:t>
      </w:r>
      <w:r>
        <w:rPr>
          <w:lang w:val="en-US"/>
        </w:rPr>
        <w:t>, SAW-less design for UL, and migration from LTE LPWA.</w:t>
      </w:r>
      <w:r>
        <w:rPr>
          <w:rFonts w:eastAsiaTheme="minorEastAsia" w:hint="eastAsia"/>
          <w:sz w:val="21"/>
          <w:szCs w:val="21"/>
        </w:rPr>
        <w:t xml:space="preserve"> </w:t>
      </w:r>
      <w:r>
        <w:rPr>
          <w:rFonts w:eastAsia="游明朝" w:hint="eastAsia"/>
          <w:sz w:val="21"/>
          <w:szCs w:val="21"/>
          <w:lang w:eastAsia="ja-JP"/>
        </w:rPr>
        <w:t>A</w:t>
      </w:r>
      <w:r>
        <w:rPr>
          <w:rFonts w:eastAsiaTheme="minorEastAsia" w:hint="eastAsia"/>
          <w:sz w:val="21"/>
          <w:szCs w:val="21"/>
        </w:rPr>
        <w:t xml:space="preserve">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557A1" w14:paraId="63B79DA1" w14:textId="77777777">
        <w:tc>
          <w:tcPr>
            <w:tcW w:w="9962" w:type="dxa"/>
          </w:tcPr>
          <w:p w14:paraId="34A11EB9" w14:textId="77777777" w:rsidR="00D557A1" w:rsidRDefault="00B86810">
            <w:pPr>
              <w:spacing w:after="0"/>
              <w:rPr>
                <w:rFonts w:eastAsia="游明朝"/>
                <w:b/>
                <w:bCs/>
                <w:sz w:val="21"/>
                <w:szCs w:val="21"/>
              </w:rPr>
            </w:pPr>
            <w:r>
              <w:rPr>
                <w:rFonts w:eastAsia="游明朝"/>
                <w:b/>
                <w:bCs/>
                <w:sz w:val="21"/>
                <w:szCs w:val="21"/>
                <w:highlight w:val="yellow"/>
              </w:rPr>
              <w:t>Proposal 4.1b:</w:t>
            </w:r>
          </w:p>
          <w:p w14:paraId="2424693D" w14:textId="77777777" w:rsidR="00D557A1" w:rsidRDefault="00B86810">
            <w:pPr>
              <w:numPr>
                <w:ilvl w:val="0"/>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For the smallest maximum supported RF and BB UE BW without spectrum aggregation for at least one low-tier device type supported by 6GR framework, from physical layer perspective, RAN1 to consider at least</w:t>
            </w:r>
          </w:p>
          <w:p w14:paraId="23E60E52"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Overall device complexity</w:t>
            </w:r>
          </w:p>
          <w:p w14:paraId="4BC02C5E" w14:textId="77777777" w:rsidR="00D557A1" w:rsidRDefault="00B86810">
            <w:pPr>
              <w:numPr>
                <w:ilvl w:val="2"/>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Note: also </w:t>
            </w:r>
            <w:proofErr w:type="gramStart"/>
            <w:r>
              <w:rPr>
                <w:rFonts w:eastAsia="游明朝"/>
                <w:sz w:val="21"/>
                <w:szCs w:val="21"/>
              </w:rPr>
              <w:t>taking into account</w:t>
            </w:r>
            <w:proofErr w:type="gramEnd"/>
            <w:r>
              <w:rPr>
                <w:rFonts w:eastAsia="游明朝"/>
                <w:sz w:val="21"/>
                <w:szCs w:val="21"/>
              </w:rPr>
              <w:t xml:space="preserve"> other complexity reduction techniques than BW reduction</w:t>
            </w:r>
          </w:p>
          <w:p w14:paraId="2672DE0D"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Overall system performance impact</w:t>
            </w:r>
          </w:p>
          <w:p w14:paraId="1FBD72A4"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Energy efficiency for both BS and UE</w:t>
            </w:r>
          </w:p>
          <w:p w14:paraId="41E3AFDB"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Minimum spectrum allocation</w:t>
            </w:r>
          </w:p>
          <w:p w14:paraId="56DE39D3"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Aim at a single common signals/channels design in idle mode and initial access for diverse device types, as well as meeting mobile broadband service requirements as high priority</w:t>
            </w:r>
          </w:p>
          <w:p w14:paraId="265D489E"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Note: other aspects (e.g. economies of scale) can be considered by TSG RAN when they make decision on the BW</w:t>
            </w:r>
          </w:p>
        </w:tc>
      </w:tr>
    </w:tbl>
    <w:p w14:paraId="1627073A" w14:textId="77777777" w:rsidR="00D557A1" w:rsidRDefault="00D557A1">
      <w:pPr>
        <w:pStyle w:val="ac"/>
        <w:ind w:left="1"/>
        <w:rPr>
          <w:lang w:val="en-GB"/>
        </w:rPr>
      </w:pPr>
    </w:p>
    <w:p w14:paraId="724CF876" w14:textId="77777777" w:rsidR="00D557A1" w:rsidRDefault="00B86810">
      <w:pPr>
        <w:pStyle w:val="ac"/>
        <w:rPr>
          <w:rFonts w:eastAsia="ＭＳ 明朝"/>
          <w:lang w:val="en-GB"/>
        </w:rPr>
      </w:pPr>
      <w:r>
        <w:rPr>
          <w:rFonts w:eastAsia="ＭＳ 明朝" w:hint="eastAsia"/>
          <w:lang w:val="en-GB"/>
        </w:rPr>
        <w:t xml:space="preserve">Huge number of companies provide views on whether/how to update the proposal </w:t>
      </w:r>
      <w:r>
        <w:rPr>
          <w:rFonts w:eastAsia="ＭＳ 明朝" w:hint="eastAsia"/>
          <w:color w:val="0070C0"/>
          <w:lang w:val="en-GB"/>
        </w:rPr>
        <w:t>as follows</w:t>
      </w:r>
      <w:r>
        <w:rPr>
          <w:rFonts w:eastAsia="ＭＳ 明朝" w:hint="eastAsia"/>
          <w:lang w:val="en-GB"/>
        </w:rPr>
        <w:t xml:space="preserve">. while a few companies propose to defer </w:t>
      </w:r>
      <w:r>
        <w:rPr>
          <w:rFonts w:eastAsia="ＭＳ 明朝"/>
          <w:lang w:val="en-GB"/>
        </w:rPr>
        <w:t>the</w:t>
      </w:r>
      <w:r>
        <w:rPr>
          <w:rFonts w:eastAsia="ＭＳ 明朝" w:hint="eastAsia"/>
          <w:lang w:val="en-GB"/>
        </w:rPr>
        <w:t xml:space="preserve"> discussion to </w:t>
      </w:r>
      <w:proofErr w:type="spellStart"/>
      <w:r>
        <w:rPr>
          <w:rFonts w:eastAsia="ＭＳ 明朝" w:hint="eastAsia"/>
          <w:lang w:val="en-GB"/>
        </w:rPr>
        <w:t>RANp</w:t>
      </w:r>
      <w:proofErr w:type="spellEnd"/>
      <w:r>
        <w:rPr>
          <w:rFonts w:eastAsia="ＭＳ 明朝" w:hint="eastAsia"/>
          <w:lang w:val="en-GB"/>
        </w:rPr>
        <w:t>.</w:t>
      </w:r>
    </w:p>
    <w:p w14:paraId="0DE4B025" w14:textId="77777777" w:rsidR="00D557A1" w:rsidRDefault="00B86810">
      <w:pPr>
        <w:numPr>
          <w:ilvl w:val="0"/>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For the smallest maximum supported RF and BB UE BW without spectrum aggregation for at least one low-tier device type supported by 6GR framework, from physical layer perspective, RAN1 to consider at least</w:t>
      </w:r>
    </w:p>
    <w:p w14:paraId="194636DD"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Overall device complexity</w:t>
      </w:r>
    </w:p>
    <w:p w14:paraId="35B37156" w14:textId="77777777" w:rsidR="00D557A1" w:rsidRDefault="00B86810">
      <w:pPr>
        <w:numPr>
          <w:ilvl w:val="2"/>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Note: also </w:t>
      </w:r>
      <w:proofErr w:type="gramStart"/>
      <w:r>
        <w:rPr>
          <w:rFonts w:eastAsia="游明朝"/>
          <w:sz w:val="21"/>
          <w:szCs w:val="21"/>
        </w:rPr>
        <w:t>taking into account</w:t>
      </w:r>
      <w:proofErr w:type="gramEnd"/>
      <w:r>
        <w:rPr>
          <w:rFonts w:eastAsia="游明朝"/>
          <w:sz w:val="21"/>
          <w:szCs w:val="21"/>
        </w:rPr>
        <w:t xml:space="preserve"> other complexity reduction techniques than BW reduction</w:t>
      </w:r>
    </w:p>
    <w:p w14:paraId="400FBACC" w14:textId="77777777" w:rsidR="00D557A1" w:rsidRDefault="00B86810">
      <w:pPr>
        <w:numPr>
          <w:ilvl w:val="2"/>
          <w:numId w:val="2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Add details, such as </w:t>
      </w:r>
      <w:r>
        <w:rPr>
          <w:rFonts w:eastAsia="游明朝"/>
          <w:i/>
          <w:iCs/>
          <w:color w:val="0070C0"/>
          <w:sz w:val="21"/>
          <w:szCs w:val="21"/>
          <w:lang w:eastAsia="ja-JP"/>
        </w:rPr>
        <w:t>Processing time relaxation (up to 4ms)</w:t>
      </w:r>
      <w:r>
        <w:rPr>
          <w:rFonts w:eastAsia="游明朝" w:hint="eastAsia"/>
          <w:i/>
          <w:iCs/>
          <w:color w:val="0070C0"/>
          <w:sz w:val="21"/>
          <w:szCs w:val="21"/>
          <w:lang w:eastAsia="ja-JP"/>
        </w:rPr>
        <w:t xml:space="preserve">, </w:t>
      </w:r>
      <w:r>
        <w:rPr>
          <w:rFonts w:eastAsia="游明朝"/>
          <w:i/>
          <w:iCs/>
          <w:color w:val="0070C0"/>
          <w:sz w:val="21"/>
          <w:szCs w:val="21"/>
          <w:lang w:eastAsia="ja-JP"/>
        </w:rPr>
        <w:t>Half duplex operation in paired bands</w:t>
      </w:r>
      <w:r>
        <w:rPr>
          <w:rFonts w:eastAsia="游明朝" w:hint="eastAsia"/>
          <w:i/>
          <w:iCs/>
          <w:color w:val="0070C0"/>
          <w:sz w:val="21"/>
          <w:szCs w:val="21"/>
          <w:lang w:eastAsia="ja-JP"/>
        </w:rPr>
        <w:t xml:space="preserve">, </w:t>
      </w:r>
      <w:r>
        <w:rPr>
          <w:rFonts w:eastAsia="游明朝"/>
          <w:i/>
          <w:iCs/>
          <w:color w:val="0070C0"/>
          <w:sz w:val="21"/>
          <w:szCs w:val="21"/>
          <w:lang w:eastAsia="ja-JP"/>
        </w:rPr>
        <w:t>Peak rate reduction</w:t>
      </w:r>
    </w:p>
    <w:p w14:paraId="367DF3AF"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Overall system performance impact</w:t>
      </w:r>
    </w:p>
    <w:p w14:paraId="18FA56AB" w14:textId="77777777" w:rsidR="00D557A1" w:rsidRDefault="00B86810">
      <w:pPr>
        <w:numPr>
          <w:ilvl w:val="2"/>
          <w:numId w:val="2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Add details, such as </w:t>
      </w:r>
      <w:r>
        <w:rPr>
          <w:rFonts w:eastAsia="游明朝"/>
          <w:i/>
          <w:iCs/>
          <w:color w:val="0070C0"/>
          <w:sz w:val="21"/>
          <w:szCs w:val="21"/>
          <w:lang w:eastAsia="ja-JP"/>
        </w:rPr>
        <w:t>different</w:t>
      </w:r>
      <w:r>
        <w:rPr>
          <w:rFonts w:eastAsia="游明朝" w:hint="eastAsia"/>
          <w:i/>
          <w:iCs/>
          <w:color w:val="0070C0"/>
          <w:sz w:val="21"/>
          <w:szCs w:val="21"/>
          <w:lang w:eastAsia="ja-JP"/>
        </w:rPr>
        <w:t xml:space="preserve"> device types</w:t>
      </w:r>
    </w:p>
    <w:p w14:paraId="56DBACA5"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Energy efficiency for both BS and UE</w:t>
      </w:r>
    </w:p>
    <w:p w14:paraId="447B1D91"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Minimum spectrum allocation</w:t>
      </w:r>
    </w:p>
    <w:p w14:paraId="422A2588" w14:textId="77777777" w:rsidR="00D557A1" w:rsidRDefault="00B86810">
      <w:pPr>
        <w:numPr>
          <w:ilvl w:val="2"/>
          <w:numId w:val="2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Remove </w:t>
      </w:r>
      <w:r>
        <w:rPr>
          <w:rFonts w:eastAsia="游明朝"/>
          <w:i/>
          <w:iCs/>
          <w:color w:val="0070C0"/>
          <w:sz w:val="21"/>
          <w:szCs w:val="21"/>
          <w:lang w:eastAsia="ja-JP"/>
        </w:rPr>
        <w:t>minimum</w:t>
      </w:r>
    </w:p>
    <w:p w14:paraId="65EEB4C9"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Aim at a single common signals/channels design in idle mode and initial access for diverse device types, as well as meeting mobile broadband service requirements as high priority</w:t>
      </w:r>
    </w:p>
    <w:p w14:paraId="119A6FD2" w14:textId="77777777" w:rsidR="00D557A1" w:rsidRDefault="00B86810">
      <w:pPr>
        <w:pStyle w:val="ac"/>
        <w:ind w:left="1"/>
        <w:rPr>
          <w:lang w:val="en-US"/>
        </w:rPr>
      </w:pPr>
      <w:r>
        <w:rPr>
          <w:lang w:val="en-US"/>
        </w:rPr>
        <w:t xml:space="preserve">Note: other aspects (e.g. economies of scale) can be considered by TSG RAN when they make decision on </w:t>
      </w:r>
      <w:proofErr w:type="gramStart"/>
      <w:r>
        <w:rPr>
          <w:lang w:val="en-US"/>
        </w:rPr>
        <w:t>the BW</w:t>
      </w:r>
      <w:proofErr w:type="gramEnd"/>
    </w:p>
    <w:p w14:paraId="6CC074DF" w14:textId="77777777" w:rsidR="00D557A1" w:rsidRDefault="00D557A1">
      <w:pPr>
        <w:pStyle w:val="ac"/>
        <w:ind w:left="1"/>
        <w:rPr>
          <w:lang w:val="en-US"/>
        </w:rPr>
      </w:pPr>
    </w:p>
    <w:p w14:paraId="2E5087F3" w14:textId="77777777" w:rsidR="00D557A1" w:rsidRDefault="00D557A1">
      <w:pPr>
        <w:pStyle w:val="ac"/>
        <w:ind w:left="1"/>
        <w:rPr>
          <w:lang w:val="en-GB"/>
        </w:rPr>
      </w:pPr>
    </w:p>
    <w:p w14:paraId="627C2F58" w14:textId="765365B1" w:rsidR="00D557A1" w:rsidRDefault="00B86810">
      <w:pPr>
        <w:pStyle w:val="4"/>
      </w:pPr>
      <w:r>
        <w:rPr>
          <w:rFonts w:hint="eastAsia"/>
          <w:highlight w:val="yellow"/>
        </w:rPr>
        <w:t>[</w:t>
      </w:r>
      <w:r w:rsidR="0096507E">
        <w:rPr>
          <w:rFonts w:hint="eastAsia"/>
          <w:highlight w:val="yellow"/>
        </w:rPr>
        <w:t>Old</w:t>
      </w:r>
      <w:r>
        <w:rPr>
          <w:rFonts w:hint="eastAsia"/>
          <w:highlight w:val="yellow"/>
        </w:rPr>
        <w:t>]</w:t>
      </w: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p>
    <w:p w14:paraId="51313A67" w14:textId="77777777" w:rsidR="00D557A1" w:rsidRDefault="00B86810">
      <w:pPr>
        <w:numPr>
          <w:ilvl w:val="0"/>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689A6FC9"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Overall device complexity</w:t>
      </w:r>
    </w:p>
    <w:p w14:paraId="07BF6138" w14:textId="77777777" w:rsidR="00D557A1" w:rsidRDefault="00B86810">
      <w:pPr>
        <w:numPr>
          <w:ilvl w:val="2"/>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Note: also </w:t>
      </w:r>
      <w:proofErr w:type="gramStart"/>
      <w:r>
        <w:rPr>
          <w:rFonts w:eastAsia="游明朝"/>
          <w:b/>
          <w:bCs/>
          <w:sz w:val="21"/>
          <w:szCs w:val="21"/>
        </w:rPr>
        <w:t>taking into account</w:t>
      </w:r>
      <w:proofErr w:type="gramEnd"/>
      <w:r>
        <w:rPr>
          <w:rFonts w:eastAsia="游明朝"/>
          <w:b/>
          <w:bCs/>
          <w:sz w:val="21"/>
          <w:szCs w:val="21"/>
        </w:rPr>
        <w:t xml:space="preserve"> other complexity reduction techniques than BW reduction</w:t>
      </w:r>
    </w:p>
    <w:p w14:paraId="540143BC"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Overall system performance impact</w:t>
      </w:r>
    </w:p>
    <w:p w14:paraId="4F906B72"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Energy efficiency for both BS and UE</w:t>
      </w:r>
    </w:p>
    <w:p w14:paraId="7276E0AF"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trike/>
          <w:color w:val="FF0000"/>
          <w:sz w:val="21"/>
          <w:szCs w:val="21"/>
        </w:rPr>
        <w:t>Minimum</w:t>
      </w:r>
      <w:r>
        <w:rPr>
          <w:rFonts w:eastAsia="游明朝"/>
          <w:b/>
          <w:bCs/>
          <w:color w:val="FF0000"/>
          <w:sz w:val="21"/>
          <w:szCs w:val="21"/>
        </w:rPr>
        <w:t xml:space="preserve"> </w:t>
      </w:r>
      <w:r>
        <w:rPr>
          <w:rFonts w:eastAsia="游明朝" w:hint="eastAsia"/>
          <w:b/>
          <w:bCs/>
          <w:color w:val="FF0000"/>
          <w:sz w:val="21"/>
          <w:szCs w:val="21"/>
          <w:lang w:eastAsia="ja-JP"/>
        </w:rPr>
        <w:t xml:space="preserve">Different </w:t>
      </w:r>
      <w:r>
        <w:rPr>
          <w:rFonts w:eastAsia="游明朝"/>
          <w:b/>
          <w:bCs/>
          <w:sz w:val="21"/>
          <w:szCs w:val="21"/>
        </w:rPr>
        <w:t>spectrum allocation</w:t>
      </w:r>
    </w:p>
    <w:p w14:paraId="55968578"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Aim at a single common signals/channels design in idle mode and initial access for diverse device types, as well as meeting mobile broadband service requirements as high priority</w:t>
      </w:r>
    </w:p>
    <w:p w14:paraId="0A8B3C04"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Note: other aspects (e.g. economies of scale) can be considered by TSG RAN when they make decision on </w:t>
      </w:r>
      <w:proofErr w:type="gramStart"/>
      <w:r>
        <w:rPr>
          <w:rFonts w:ascii="Times New Roman" w:hAnsi="Times New Roman" w:cs="Times New Roman"/>
          <w:sz w:val="21"/>
          <w:szCs w:val="21"/>
          <w:lang w:val="en-US"/>
        </w:rPr>
        <w:t>the BW</w:t>
      </w:r>
      <w:proofErr w:type="gramEnd"/>
    </w:p>
    <w:tbl>
      <w:tblPr>
        <w:tblStyle w:val="afa"/>
        <w:tblW w:w="9631" w:type="dxa"/>
        <w:tblLayout w:type="fixed"/>
        <w:tblLook w:val="04A0" w:firstRow="1" w:lastRow="0" w:firstColumn="1" w:lastColumn="0" w:noHBand="0" w:noVBand="1"/>
      </w:tblPr>
      <w:tblGrid>
        <w:gridCol w:w="1479"/>
        <w:gridCol w:w="1372"/>
        <w:gridCol w:w="6780"/>
      </w:tblGrid>
      <w:tr w:rsidR="00D557A1" w14:paraId="1AB7A298" w14:textId="77777777">
        <w:tc>
          <w:tcPr>
            <w:tcW w:w="1479" w:type="dxa"/>
            <w:shd w:val="clear" w:color="auto" w:fill="D9D9D9" w:themeFill="background1" w:themeFillShade="D9"/>
          </w:tcPr>
          <w:p w14:paraId="1A8A1CC1" w14:textId="77777777" w:rsidR="00D557A1" w:rsidRDefault="00B86810">
            <w:pPr>
              <w:rPr>
                <w:sz w:val="21"/>
                <w:szCs w:val="21"/>
              </w:rPr>
            </w:pPr>
            <w:r>
              <w:rPr>
                <w:sz w:val="21"/>
                <w:szCs w:val="21"/>
              </w:rPr>
              <w:t>Company</w:t>
            </w:r>
          </w:p>
        </w:tc>
        <w:tc>
          <w:tcPr>
            <w:tcW w:w="1372" w:type="dxa"/>
            <w:shd w:val="clear" w:color="auto" w:fill="D9D9D9" w:themeFill="background1" w:themeFillShade="D9"/>
          </w:tcPr>
          <w:p w14:paraId="3F7DCD8A" w14:textId="77777777" w:rsidR="00D557A1" w:rsidRDefault="00B86810">
            <w:pPr>
              <w:rPr>
                <w:sz w:val="21"/>
                <w:szCs w:val="21"/>
              </w:rPr>
            </w:pPr>
            <w:r>
              <w:rPr>
                <w:sz w:val="21"/>
                <w:szCs w:val="21"/>
              </w:rPr>
              <w:t>Y/N</w:t>
            </w:r>
          </w:p>
        </w:tc>
        <w:tc>
          <w:tcPr>
            <w:tcW w:w="6780" w:type="dxa"/>
            <w:shd w:val="clear" w:color="auto" w:fill="D9D9D9" w:themeFill="background1" w:themeFillShade="D9"/>
          </w:tcPr>
          <w:p w14:paraId="5842EE2A" w14:textId="77777777" w:rsidR="00D557A1" w:rsidRDefault="00B86810">
            <w:pPr>
              <w:rPr>
                <w:sz w:val="21"/>
                <w:szCs w:val="21"/>
              </w:rPr>
            </w:pPr>
            <w:r>
              <w:rPr>
                <w:sz w:val="21"/>
                <w:szCs w:val="21"/>
              </w:rPr>
              <w:t>Comments</w:t>
            </w:r>
          </w:p>
        </w:tc>
      </w:tr>
      <w:tr w:rsidR="00D557A1" w14:paraId="7B2D09CA" w14:textId="77777777">
        <w:tc>
          <w:tcPr>
            <w:tcW w:w="1479" w:type="dxa"/>
          </w:tcPr>
          <w:p w14:paraId="11E552D3" w14:textId="77777777" w:rsidR="00D557A1" w:rsidRDefault="00B86810">
            <w:pPr>
              <w:rPr>
                <w:rFonts w:eastAsia="游明朝"/>
                <w:sz w:val="21"/>
                <w:szCs w:val="21"/>
                <w:lang w:val="en-US" w:eastAsia="ja-JP"/>
              </w:rPr>
            </w:pPr>
            <w:r>
              <w:rPr>
                <w:rFonts w:eastAsia="游明朝"/>
                <w:sz w:val="21"/>
                <w:szCs w:val="21"/>
                <w:lang w:val="en-US" w:eastAsia="ja-JP"/>
              </w:rPr>
              <w:t xml:space="preserve">Nordic </w:t>
            </w:r>
          </w:p>
        </w:tc>
        <w:tc>
          <w:tcPr>
            <w:tcW w:w="1372" w:type="dxa"/>
          </w:tcPr>
          <w:p w14:paraId="25A72592" w14:textId="77777777" w:rsidR="00D557A1" w:rsidRDefault="00B86810">
            <w:pPr>
              <w:rPr>
                <w:rFonts w:eastAsia="SimSun"/>
                <w:sz w:val="21"/>
                <w:szCs w:val="21"/>
                <w:lang w:val="en-US" w:eastAsia="zh-CN"/>
              </w:rPr>
            </w:pPr>
            <w:r>
              <w:rPr>
                <w:rFonts w:eastAsia="SimSun"/>
                <w:sz w:val="21"/>
                <w:szCs w:val="21"/>
                <w:lang w:val="en-US" w:eastAsia="zh-CN"/>
              </w:rPr>
              <w:t>Update needed</w:t>
            </w:r>
          </w:p>
        </w:tc>
        <w:tc>
          <w:tcPr>
            <w:tcW w:w="6780" w:type="dxa"/>
          </w:tcPr>
          <w:p w14:paraId="18591F5E"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Note: other aspects (e.g. economies of scale</w:t>
            </w:r>
            <w:r>
              <w:rPr>
                <w:rFonts w:ascii="Times New Roman" w:hAnsi="Times New Roman" w:cs="Times New Roman"/>
                <w:color w:val="FF0000"/>
                <w:sz w:val="21"/>
                <w:szCs w:val="21"/>
                <w:lang w:val="en-US"/>
              </w:rPr>
              <w:t xml:space="preserve">, </w:t>
            </w:r>
            <w:r>
              <w:rPr>
                <w:rFonts w:ascii="Times New Roman" w:hAnsi="Times New Roman" w:cs="Times New Roman"/>
                <w:color w:val="FF0000"/>
                <w:sz w:val="21"/>
                <w:szCs w:val="21"/>
                <w:highlight w:val="yellow"/>
                <w:lang w:val="en-US"/>
              </w:rPr>
              <w:t>achievable form factor/SAW-less design</w:t>
            </w:r>
            <w:r>
              <w:rPr>
                <w:rFonts w:ascii="Times New Roman" w:hAnsi="Times New Roman" w:cs="Times New Roman"/>
                <w:sz w:val="21"/>
                <w:szCs w:val="21"/>
                <w:lang w:val="en-US"/>
              </w:rPr>
              <w:t>) can be considered by TSG RAN when they make decision on the BW</w:t>
            </w:r>
          </w:p>
          <w:p w14:paraId="2E151E02" w14:textId="77777777" w:rsidR="00D557A1" w:rsidRDefault="00D557A1">
            <w:pPr>
              <w:pStyle w:val="ac"/>
              <w:tabs>
                <w:tab w:val="left" w:pos="0"/>
              </w:tabs>
              <w:suppressAutoHyphens w:val="0"/>
              <w:overflowPunct w:val="0"/>
              <w:rPr>
                <w:lang w:val="en-US"/>
              </w:rPr>
            </w:pPr>
          </w:p>
        </w:tc>
      </w:tr>
      <w:tr w:rsidR="00D557A1" w14:paraId="1CE0179C" w14:textId="77777777">
        <w:tc>
          <w:tcPr>
            <w:tcW w:w="1479" w:type="dxa"/>
          </w:tcPr>
          <w:p w14:paraId="09DD8D23" w14:textId="77777777" w:rsidR="00D557A1" w:rsidRDefault="00B86810">
            <w:pPr>
              <w:rPr>
                <w:rFonts w:eastAsia="游明朝"/>
                <w:sz w:val="21"/>
                <w:szCs w:val="21"/>
                <w:lang w:val="en-US" w:eastAsia="ja-JP"/>
              </w:rPr>
            </w:pPr>
            <w:proofErr w:type="spellStart"/>
            <w:r>
              <w:rPr>
                <w:rFonts w:eastAsia="游明朝"/>
                <w:sz w:val="21"/>
                <w:szCs w:val="21"/>
                <w:lang w:val="en-US" w:eastAsia="ja-JP"/>
              </w:rPr>
              <w:t>Spreadtrum</w:t>
            </w:r>
            <w:proofErr w:type="spellEnd"/>
          </w:p>
        </w:tc>
        <w:tc>
          <w:tcPr>
            <w:tcW w:w="1372" w:type="dxa"/>
          </w:tcPr>
          <w:p w14:paraId="137C29D8" w14:textId="77777777" w:rsidR="00D557A1" w:rsidRDefault="00D557A1">
            <w:pPr>
              <w:rPr>
                <w:rFonts w:eastAsia="SimSun"/>
                <w:sz w:val="21"/>
                <w:szCs w:val="21"/>
                <w:lang w:val="en-US" w:eastAsia="zh-CN"/>
              </w:rPr>
            </w:pPr>
          </w:p>
        </w:tc>
        <w:tc>
          <w:tcPr>
            <w:tcW w:w="6780" w:type="dxa"/>
          </w:tcPr>
          <w:p w14:paraId="1D5E0ACE" w14:textId="77777777" w:rsidR="00D557A1" w:rsidRDefault="00B86810">
            <w:pPr>
              <w:pStyle w:val="ac"/>
              <w:tabs>
                <w:tab w:val="left" w:pos="0"/>
              </w:tabs>
              <w:suppressAutoHyphens w:val="0"/>
              <w:overflowPunct w:val="0"/>
              <w:rPr>
                <w:rFonts w:eastAsiaTheme="minorEastAsia"/>
                <w:lang w:val="en-US" w:eastAsia="zh-CN"/>
              </w:rPr>
            </w:pPr>
            <w:r>
              <w:rPr>
                <w:rFonts w:eastAsiaTheme="minorEastAsia" w:hint="eastAsia"/>
                <w:lang w:val="en-US" w:eastAsia="zh-CN"/>
              </w:rPr>
              <w:t>R</w:t>
            </w:r>
            <w:r>
              <w:rPr>
                <w:rFonts w:eastAsiaTheme="minorEastAsia"/>
                <w:lang w:val="en-US" w:eastAsia="zh-CN"/>
              </w:rPr>
              <w:t>egarding the spectrum allocation, it is another issue to be discussed which should be discussed in a decoupled manner from smallest maximum supported RF and BB UE BW.</w:t>
            </w:r>
          </w:p>
          <w:p w14:paraId="3BD13151" w14:textId="77777777" w:rsidR="00D557A1" w:rsidRDefault="00B86810">
            <w:pPr>
              <w:pStyle w:val="ac"/>
              <w:tabs>
                <w:tab w:val="left" w:pos="0"/>
              </w:tabs>
              <w:suppressAutoHyphens w:val="0"/>
              <w:overflowPunct w:val="0"/>
              <w:rPr>
                <w:rFonts w:eastAsiaTheme="minorEastAsia"/>
                <w:lang w:val="en-US" w:eastAsia="zh-CN"/>
              </w:rPr>
            </w:pPr>
            <w:r>
              <w:rPr>
                <w:rFonts w:eastAsiaTheme="minorEastAsia"/>
                <w:lang w:val="en-US" w:eastAsia="zh-CN"/>
              </w:rPr>
              <w:t>To sum up, we propose the following modification:</w:t>
            </w:r>
          </w:p>
          <w:p w14:paraId="635DB7E8" w14:textId="77777777" w:rsidR="00D557A1" w:rsidRDefault="00B86810">
            <w:pPr>
              <w:numPr>
                <w:ilvl w:val="0"/>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1D652410"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Overall device complexity</w:t>
            </w:r>
          </w:p>
          <w:p w14:paraId="4C25390D" w14:textId="77777777" w:rsidR="00D557A1" w:rsidRDefault="00B86810">
            <w:pPr>
              <w:numPr>
                <w:ilvl w:val="2"/>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Note: also </w:t>
            </w:r>
            <w:proofErr w:type="gramStart"/>
            <w:r>
              <w:rPr>
                <w:rFonts w:eastAsia="游明朝"/>
                <w:b/>
                <w:bCs/>
                <w:sz w:val="21"/>
                <w:szCs w:val="21"/>
              </w:rPr>
              <w:t>taking into account</w:t>
            </w:r>
            <w:proofErr w:type="gramEnd"/>
            <w:r>
              <w:rPr>
                <w:rFonts w:eastAsia="游明朝"/>
                <w:b/>
                <w:bCs/>
                <w:sz w:val="21"/>
                <w:szCs w:val="21"/>
              </w:rPr>
              <w:t xml:space="preserve"> other complexity reduction techniques than BW reduction</w:t>
            </w:r>
          </w:p>
          <w:p w14:paraId="4B0A8D40"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Overall system performance impact</w:t>
            </w:r>
          </w:p>
          <w:p w14:paraId="6ED9AECF"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lastRenderedPageBreak/>
              <w:t>Energy efficiency for both BS and UE</w:t>
            </w:r>
          </w:p>
          <w:p w14:paraId="30141DE2" w14:textId="77777777" w:rsidR="00D557A1" w:rsidRDefault="00B86810">
            <w:pPr>
              <w:numPr>
                <w:ilvl w:val="1"/>
                <w:numId w:val="10"/>
              </w:numPr>
              <w:overflowPunct w:val="0"/>
              <w:autoSpaceDE w:val="0"/>
              <w:autoSpaceDN w:val="0"/>
              <w:adjustRightInd w:val="0"/>
              <w:spacing w:after="0"/>
              <w:textAlignment w:val="baseline"/>
              <w:rPr>
                <w:rFonts w:eastAsia="游明朝"/>
                <w:b/>
                <w:bCs/>
                <w:color w:val="FF0000"/>
                <w:sz w:val="21"/>
                <w:szCs w:val="21"/>
              </w:rPr>
            </w:pPr>
            <w:r>
              <w:rPr>
                <w:rFonts w:eastAsia="游明朝"/>
                <w:b/>
                <w:bCs/>
                <w:strike/>
                <w:color w:val="FF0000"/>
                <w:sz w:val="21"/>
                <w:szCs w:val="21"/>
              </w:rPr>
              <w:t xml:space="preserve">Minimum </w:t>
            </w:r>
            <w:r>
              <w:rPr>
                <w:rFonts w:eastAsia="游明朝" w:hint="eastAsia"/>
                <w:b/>
                <w:bCs/>
                <w:strike/>
                <w:color w:val="FF0000"/>
                <w:sz w:val="21"/>
                <w:szCs w:val="21"/>
                <w:lang w:eastAsia="ja-JP"/>
              </w:rPr>
              <w:t xml:space="preserve">Different </w:t>
            </w:r>
            <w:r>
              <w:rPr>
                <w:rFonts w:eastAsia="游明朝"/>
                <w:b/>
                <w:bCs/>
                <w:strike/>
                <w:color w:val="FF0000"/>
                <w:sz w:val="21"/>
                <w:szCs w:val="21"/>
              </w:rPr>
              <w:t>spectrum allocation</w:t>
            </w:r>
          </w:p>
          <w:p w14:paraId="0ECB231F"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Aim at a single common signals/channels design in idle mode and initial access for diverse device types, as well as meeting mobile broadband service requirements as high priority</w:t>
            </w:r>
          </w:p>
          <w:p w14:paraId="220F22B2"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Note: other aspects (e.g. economies of scale) can be considered by TSG RAN when they make decision on </w:t>
            </w:r>
            <w:proofErr w:type="gramStart"/>
            <w:r>
              <w:rPr>
                <w:rFonts w:ascii="Times New Roman" w:hAnsi="Times New Roman" w:cs="Times New Roman"/>
                <w:sz w:val="21"/>
                <w:szCs w:val="21"/>
                <w:lang w:val="en-US"/>
              </w:rPr>
              <w:t>the BW</w:t>
            </w:r>
            <w:proofErr w:type="gramEnd"/>
          </w:p>
          <w:p w14:paraId="39B2D69D" w14:textId="77777777" w:rsidR="00D557A1" w:rsidRDefault="00D557A1">
            <w:pPr>
              <w:pStyle w:val="ac"/>
              <w:suppressAutoHyphens w:val="0"/>
              <w:overflowPunct w:val="0"/>
              <w:rPr>
                <w:lang w:val="en-US"/>
              </w:rPr>
            </w:pPr>
          </w:p>
        </w:tc>
      </w:tr>
      <w:tr w:rsidR="00D557A1" w14:paraId="51B81CFC" w14:textId="77777777">
        <w:tc>
          <w:tcPr>
            <w:tcW w:w="1479" w:type="dxa"/>
          </w:tcPr>
          <w:p w14:paraId="5BF67597" w14:textId="77777777" w:rsidR="00D557A1" w:rsidRDefault="00B86810">
            <w:pPr>
              <w:rPr>
                <w:rFonts w:eastAsia="游明朝"/>
                <w:sz w:val="21"/>
                <w:szCs w:val="21"/>
                <w:lang w:val="en-US" w:eastAsia="ja-JP"/>
              </w:rPr>
            </w:pPr>
            <w:r>
              <w:rPr>
                <w:rFonts w:eastAsia="游明朝"/>
                <w:sz w:val="21"/>
                <w:szCs w:val="21"/>
                <w:lang w:val="en-US" w:eastAsia="ja-JP"/>
              </w:rPr>
              <w:lastRenderedPageBreak/>
              <w:t>SONY1</w:t>
            </w:r>
          </w:p>
        </w:tc>
        <w:tc>
          <w:tcPr>
            <w:tcW w:w="1372" w:type="dxa"/>
          </w:tcPr>
          <w:p w14:paraId="190A0B5B" w14:textId="77777777" w:rsidR="00D557A1" w:rsidRDefault="00D557A1">
            <w:pPr>
              <w:rPr>
                <w:rFonts w:eastAsia="SimSun"/>
                <w:sz w:val="21"/>
                <w:szCs w:val="21"/>
                <w:lang w:val="en-US" w:eastAsia="zh-CN"/>
              </w:rPr>
            </w:pPr>
          </w:p>
        </w:tc>
        <w:tc>
          <w:tcPr>
            <w:tcW w:w="6780" w:type="dxa"/>
          </w:tcPr>
          <w:p w14:paraId="3162724F" w14:textId="77777777" w:rsidR="00D557A1" w:rsidRDefault="00B86810">
            <w:pPr>
              <w:pStyle w:val="ac"/>
              <w:rPr>
                <w:lang w:val="en-US"/>
              </w:rPr>
            </w:pPr>
            <w:r>
              <w:rPr>
                <w:lang w:val="en-US"/>
              </w:rPr>
              <w:t>Agree with the update from Nordic. When considering the BW, the ability to support a SAW-less design and small form factor devices are things that RANP can consider when determining a smallest maximum UE BW. These should be considered in addition to the existing example of economies of scale.</w:t>
            </w:r>
          </w:p>
          <w:p w14:paraId="28C808C8" w14:textId="77777777" w:rsidR="00D557A1" w:rsidRDefault="00B86810">
            <w:pPr>
              <w:pStyle w:val="ac"/>
              <w:rPr>
                <w:lang w:val="en-US"/>
              </w:rPr>
            </w:pPr>
            <w:r>
              <w:rPr>
                <w:lang w:val="en-US"/>
              </w:rPr>
              <w:t xml:space="preserve">A smaller UL UE BW enables a SAW-less design, which allows for (1) small form factor devices (fewer external components) and (2) economies of scale (via a 1SKU design). It also allows for more power efficient transmission (via lower insertion loss). </w:t>
            </w:r>
          </w:p>
          <w:p w14:paraId="1D05B075" w14:textId="77777777" w:rsidR="00D557A1" w:rsidRDefault="00B86810">
            <w:pPr>
              <w:pStyle w:val="ac"/>
              <w:rPr>
                <w:lang w:val="en-US"/>
              </w:rPr>
            </w:pPr>
            <w:r>
              <w:rPr>
                <w:lang w:val="en-US"/>
              </w:rPr>
              <w:t>Hence, we support this update:</w:t>
            </w:r>
          </w:p>
          <w:p w14:paraId="7E4F3D22"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Note: other aspects (e.g. economies of scale</w:t>
            </w:r>
            <w:r>
              <w:rPr>
                <w:rFonts w:ascii="Times New Roman" w:hAnsi="Times New Roman" w:cs="Times New Roman"/>
                <w:color w:val="FF0000"/>
                <w:sz w:val="21"/>
                <w:szCs w:val="21"/>
                <w:lang w:val="en-US"/>
              </w:rPr>
              <w:t xml:space="preserve">, </w:t>
            </w:r>
            <w:r>
              <w:rPr>
                <w:rFonts w:ascii="Times New Roman" w:hAnsi="Times New Roman" w:cs="Times New Roman"/>
                <w:color w:val="FF0000"/>
                <w:sz w:val="21"/>
                <w:szCs w:val="21"/>
                <w:highlight w:val="yellow"/>
                <w:lang w:val="en-US"/>
              </w:rPr>
              <w:t>achievable form factor/SAW-less design</w:t>
            </w:r>
            <w:r>
              <w:rPr>
                <w:rFonts w:ascii="Times New Roman" w:hAnsi="Times New Roman" w:cs="Times New Roman"/>
                <w:sz w:val="21"/>
                <w:szCs w:val="21"/>
                <w:lang w:val="en-US"/>
              </w:rPr>
              <w:t>) can be considered by TSG RAN when they make decision on the BW</w:t>
            </w:r>
          </w:p>
          <w:p w14:paraId="40E9503D" w14:textId="77777777" w:rsidR="00D557A1" w:rsidRDefault="00D557A1">
            <w:pPr>
              <w:pStyle w:val="ac"/>
              <w:rPr>
                <w:lang w:val="en-US"/>
              </w:rPr>
            </w:pPr>
          </w:p>
        </w:tc>
      </w:tr>
      <w:tr w:rsidR="00D557A1" w14:paraId="052F19FE" w14:textId="77777777">
        <w:tc>
          <w:tcPr>
            <w:tcW w:w="1479" w:type="dxa"/>
          </w:tcPr>
          <w:p w14:paraId="1F3CCDCF" w14:textId="77777777" w:rsidR="00D557A1" w:rsidRDefault="00B86810">
            <w:pPr>
              <w:rPr>
                <w:rFonts w:eastAsia="游明朝"/>
                <w:sz w:val="21"/>
                <w:szCs w:val="21"/>
                <w:lang w:val="en-US" w:eastAsia="ja-JP"/>
              </w:rPr>
            </w:pPr>
            <w:r>
              <w:rPr>
                <w:sz w:val="21"/>
                <w:szCs w:val="21"/>
                <w:lang w:eastAsia="ko-KR"/>
              </w:rPr>
              <w:t>LGE</w:t>
            </w:r>
          </w:p>
        </w:tc>
        <w:tc>
          <w:tcPr>
            <w:tcW w:w="1372" w:type="dxa"/>
          </w:tcPr>
          <w:p w14:paraId="7AB04501" w14:textId="77777777" w:rsidR="00D557A1" w:rsidRDefault="00D557A1">
            <w:pPr>
              <w:rPr>
                <w:rFonts w:eastAsia="SimSun"/>
                <w:sz w:val="21"/>
                <w:szCs w:val="21"/>
                <w:lang w:val="en-US" w:eastAsia="zh-CN"/>
              </w:rPr>
            </w:pPr>
          </w:p>
        </w:tc>
        <w:tc>
          <w:tcPr>
            <w:tcW w:w="6780" w:type="dxa"/>
          </w:tcPr>
          <w:p w14:paraId="57542A27" w14:textId="77777777" w:rsidR="00D557A1" w:rsidRDefault="00B86810">
            <w:pPr>
              <w:pStyle w:val="ac"/>
              <w:rPr>
                <w:lang w:val="en-US" w:eastAsia="ko-KR"/>
              </w:rPr>
            </w:pPr>
            <w:r>
              <w:rPr>
                <w:lang w:val="en-US" w:eastAsia="ko-KR"/>
              </w:rPr>
              <w:t xml:space="preserve">We have </w:t>
            </w:r>
            <w:proofErr w:type="gramStart"/>
            <w:r>
              <w:rPr>
                <w:lang w:val="en-US" w:eastAsia="ko-KR"/>
              </w:rPr>
              <w:t>question</w:t>
            </w:r>
            <w:proofErr w:type="gramEnd"/>
            <w:r>
              <w:rPr>
                <w:lang w:val="en-US" w:eastAsia="ko-KR"/>
              </w:rPr>
              <w:t xml:space="preserve"> regarding the minimum/different spectrum allocation, </w:t>
            </w:r>
          </w:p>
          <w:p w14:paraId="52E1FE7F" w14:textId="77777777" w:rsidR="00D557A1" w:rsidRDefault="00B86810">
            <w:pPr>
              <w:pStyle w:val="ac"/>
              <w:rPr>
                <w:lang w:val="en-US" w:eastAsia="ko-KR"/>
              </w:rPr>
            </w:pPr>
            <w:r>
              <w:rPr>
                <w:lang w:val="en-US" w:eastAsia="ko-KR"/>
              </w:rPr>
              <w:t xml:space="preserve">The supported RF and BB UE BW for some device type may cover any channel bandwidth at network side. </w:t>
            </w:r>
          </w:p>
          <w:p w14:paraId="42ED304B" w14:textId="77777777" w:rsidR="00D557A1" w:rsidRDefault="00B86810">
            <w:pPr>
              <w:pStyle w:val="ac"/>
              <w:rPr>
                <w:lang w:val="en-US" w:eastAsia="ko-KR"/>
              </w:rPr>
            </w:pPr>
            <w:r>
              <w:rPr>
                <w:lang w:val="en-US" w:eastAsia="ko-KR"/>
              </w:rPr>
              <w:t>We think ‘</w:t>
            </w:r>
            <w:r>
              <w:rPr>
                <w:b/>
                <w:bCs/>
                <w:strike/>
                <w:color w:val="FF0000"/>
                <w:lang w:val="en-US"/>
              </w:rPr>
              <w:t>Minimum</w:t>
            </w:r>
            <w:r>
              <w:rPr>
                <w:b/>
                <w:bCs/>
                <w:color w:val="FF0000"/>
                <w:lang w:val="en-US"/>
              </w:rPr>
              <w:t xml:space="preserve"> Different </w:t>
            </w:r>
            <w:r>
              <w:rPr>
                <w:b/>
                <w:bCs/>
                <w:lang w:val="en-US"/>
              </w:rPr>
              <w:t>spectrum allocation</w:t>
            </w:r>
            <w:r>
              <w:rPr>
                <w:lang w:val="en-US" w:eastAsia="ko-KR"/>
              </w:rPr>
              <w:t xml:space="preserve">’ is not necessary. </w:t>
            </w:r>
          </w:p>
          <w:p w14:paraId="20628524" w14:textId="77777777" w:rsidR="00D557A1" w:rsidRDefault="00D557A1">
            <w:pPr>
              <w:pStyle w:val="ac"/>
              <w:rPr>
                <w:lang w:val="en-US" w:eastAsia="ko-KR"/>
              </w:rPr>
            </w:pPr>
          </w:p>
          <w:p w14:paraId="7E9A6C06" w14:textId="77777777" w:rsidR="00D557A1" w:rsidRDefault="00B86810">
            <w:pPr>
              <w:pStyle w:val="ac"/>
              <w:rPr>
                <w:lang w:val="en-US"/>
              </w:rPr>
            </w:pPr>
            <w:r>
              <w:rPr>
                <w:b/>
                <w:bCs/>
                <w:strike/>
                <w:color w:val="FF0000"/>
              </w:rPr>
              <w:t xml:space="preserve">Minimum Different </w:t>
            </w:r>
            <w:r>
              <w:rPr>
                <w:b/>
                <w:bCs/>
                <w:strike/>
              </w:rPr>
              <w:t>spectrum allocation</w:t>
            </w:r>
            <w:r>
              <w:rPr>
                <w:strike/>
                <w:lang w:eastAsia="ko-KR"/>
              </w:rPr>
              <w:t xml:space="preserve"> </w:t>
            </w:r>
          </w:p>
        </w:tc>
      </w:tr>
      <w:tr w:rsidR="00D557A1" w14:paraId="1CD8A553" w14:textId="77777777">
        <w:tc>
          <w:tcPr>
            <w:tcW w:w="1479" w:type="dxa"/>
          </w:tcPr>
          <w:p w14:paraId="7B04E9D4" w14:textId="77777777" w:rsidR="00D557A1" w:rsidRDefault="00B86810">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PPO</w:t>
            </w:r>
          </w:p>
        </w:tc>
        <w:tc>
          <w:tcPr>
            <w:tcW w:w="1372" w:type="dxa"/>
          </w:tcPr>
          <w:p w14:paraId="068B71F0"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2E9ECAD9" w14:textId="77777777" w:rsidR="00D557A1" w:rsidRDefault="00D557A1">
            <w:pPr>
              <w:pStyle w:val="ac"/>
              <w:rPr>
                <w:lang w:val="en-US" w:eastAsia="ko-KR"/>
              </w:rPr>
            </w:pPr>
          </w:p>
        </w:tc>
      </w:tr>
      <w:tr w:rsidR="00D557A1" w14:paraId="7AFBBD6F" w14:textId="77777777">
        <w:tc>
          <w:tcPr>
            <w:tcW w:w="1479" w:type="dxa"/>
          </w:tcPr>
          <w:p w14:paraId="3E4B275C" w14:textId="77777777" w:rsidR="00D557A1" w:rsidRDefault="00B86810">
            <w:pPr>
              <w:rPr>
                <w:rFonts w:eastAsiaTheme="minorEastAsia"/>
                <w:sz w:val="21"/>
                <w:szCs w:val="21"/>
                <w:lang w:eastAsia="zh-CN"/>
              </w:rPr>
            </w:pPr>
            <w:r>
              <w:rPr>
                <w:rFonts w:eastAsia="游明朝"/>
                <w:sz w:val="21"/>
                <w:szCs w:val="21"/>
                <w:lang w:val="en-US" w:eastAsia="ja-JP"/>
              </w:rPr>
              <w:t>Samsung</w:t>
            </w:r>
          </w:p>
        </w:tc>
        <w:tc>
          <w:tcPr>
            <w:tcW w:w="1372" w:type="dxa"/>
          </w:tcPr>
          <w:p w14:paraId="6431D5D4" w14:textId="77777777" w:rsidR="00D557A1" w:rsidRDefault="00D557A1">
            <w:pPr>
              <w:rPr>
                <w:rFonts w:eastAsia="SimSun"/>
                <w:sz w:val="21"/>
                <w:szCs w:val="21"/>
                <w:lang w:val="en-US" w:eastAsia="zh-CN"/>
              </w:rPr>
            </w:pPr>
          </w:p>
        </w:tc>
        <w:tc>
          <w:tcPr>
            <w:tcW w:w="6780" w:type="dxa"/>
          </w:tcPr>
          <w:p w14:paraId="66E504F3" w14:textId="77777777" w:rsidR="00D557A1" w:rsidRDefault="00B86810">
            <w:pPr>
              <w:pStyle w:val="ac"/>
              <w:rPr>
                <w:lang w:val="en-US" w:eastAsia="ko-KR"/>
              </w:rPr>
            </w:pPr>
            <w:r>
              <w:rPr>
                <w:lang w:val="en-US"/>
              </w:rPr>
              <w:t>OK</w:t>
            </w:r>
          </w:p>
        </w:tc>
      </w:tr>
      <w:tr w:rsidR="00D557A1" w14:paraId="768BD647" w14:textId="77777777">
        <w:tc>
          <w:tcPr>
            <w:tcW w:w="1479" w:type="dxa"/>
          </w:tcPr>
          <w:p w14:paraId="269F3F64" w14:textId="77777777" w:rsidR="00D557A1" w:rsidRDefault="00B86810">
            <w:pPr>
              <w:rPr>
                <w:rFonts w:eastAsia="游明朝"/>
                <w:sz w:val="21"/>
                <w:szCs w:val="21"/>
                <w:lang w:val="en-US" w:eastAsia="ja-JP"/>
              </w:rPr>
            </w:pPr>
            <w:proofErr w:type="spellStart"/>
            <w:r>
              <w:rPr>
                <w:rFonts w:eastAsia="游明朝"/>
                <w:sz w:val="21"/>
                <w:szCs w:val="21"/>
                <w:lang w:val="en-US" w:eastAsia="ja-JP"/>
              </w:rPr>
              <w:t>InterDigital</w:t>
            </w:r>
            <w:proofErr w:type="spellEnd"/>
          </w:p>
        </w:tc>
        <w:tc>
          <w:tcPr>
            <w:tcW w:w="1372" w:type="dxa"/>
          </w:tcPr>
          <w:p w14:paraId="464FA0BE" w14:textId="77777777" w:rsidR="00D557A1" w:rsidRDefault="00B86810">
            <w:pPr>
              <w:rPr>
                <w:rFonts w:eastAsia="SimSun"/>
                <w:sz w:val="21"/>
                <w:szCs w:val="21"/>
                <w:lang w:val="en-US" w:eastAsia="zh-CN"/>
              </w:rPr>
            </w:pPr>
            <w:r>
              <w:rPr>
                <w:rFonts w:eastAsia="SimSun"/>
                <w:sz w:val="21"/>
                <w:szCs w:val="21"/>
                <w:lang w:val="en-US" w:eastAsia="zh-CN"/>
              </w:rPr>
              <w:t>Y</w:t>
            </w:r>
          </w:p>
        </w:tc>
        <w:tc>
          <w:tcPr>
            <w:tcW w:w="6780" w:type="dxa"/>
          </w:tcPr>
          <w:p w14:paraId="77D66273" w14:textId="77777777" w:rsidR="00D557A1" w:rsidRDefault="00D557A1">
            <w:pPr>
              <w:pStyle w:val="ac"/>
              <w:rPr>
                <w:lang w:val="en-US"/>
              </w:rPr>
            </w:pPr>
          </w:p>
        </w:tc>
      </w:tr>
      <w:tr w:rsidR="00D557A1" w14:paraId="7C8EF521" w14:textId="77777777">
        <w:tc>
          <w:tcPr>
            <w:tcW w:w="1479" w:type="dxa"/>
          </w:tcPr>
          <w:p w14:paraId="6DA84F69" w14:textId="77777777" w:rsidR="00D557A1" w:rsidRDefault="00B86810">
            <w:pPr>
              <w:rPr>
                <w:rFonts w:eastAsia="Malgun Gothic"/>
                <w:sz w:val="21"/>
                <w:szCs w:val="21"/>
                <w:lang w:val="en-US" w:eastAsia="ko-KR"/>
              </w:rPr>
            </w:pPr>
            <w:r>
              <w:rPr>
                <w:rFonts w:eastAsia="Malgun Gothic" w:hint="eastAsia"/>
                <w:sz w:val="21"/>
                <w:szCs w:val="21"/>
                <w:lang w:val="en-US" w:eastAsia="ko-KR"/>
              </w:rPr>
              <w:t>SK Telecom</w:t>
            </w:r>
          </w:p>
        </w:tc>
        <w:tc>
          <w:tcPr>
            <w:tcW w:w="1372" w:type="dxa"/>
          </w:tcPr>
          <w:p w14:paraId="6CFB6574" w14:textId="77777777" w:rsidR="00D557A1" w:rsidRDefault="00D557A1">
            <w:pPr>
              <w:rPr>
                <w:rFonts w:eastAsia="SimSun"/>
                <w:sz w:val="21"/>
                <w:szCs w:val="21"/>
                <w:lang w:val="en-US" w:eastAsia="zh-CN"/>
              </w:rPr>
            </w:pPr>
          </w:p>
        </w:tc>
        <w:tc>
          <w:tcPr>
            <w:tcW w:w="6780" w:type="dxa"/>
          </w:tcPr>
          <w:p w14:paraId="03700C27" w14:textId="77777777" w:rsidR="00D557A1" w:rsidRDefault="00B86810">
            <w:pPr>
              <w:pStyle w:val="ac"/>
              <w:rPr>
                <w:rFonts w:eastAsia="Malgun Gothic"/>
                <w:lang w:val="en-US" w:eastAsia="ko-KR"/>
              </w:rPr>
            </w:pPr>
            <w:r>
              <w:rPr>
                <w:rFonts w:eastAsia="Malgun Gothic" w:hint="eastAsia"/>
                <w:lang w:val="en-US" w:eastAsia="ko-KR"/>
              </w:rPr>
              <w:t xml:space="preserve">Fine. </w:t>
            </w:r>
          </w:p>
        </w:tc>
      </w:tr>
      <w:tr w:rsidR="00D557A1" w14:paraId="14F7119C" w14:textId="77777777">
        <w:tc>
          <w:tcPr>
            <w:tcW w:w="1479" w:type="dxa"/>
          </w:tcPr>
          <w:p w14:paraId="135EDF56"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39AAB2E5"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649DCE0F" w14:textId="77777777" w:rsidR="00D557A1" w:rsidRDefault="00B86810">
            <w:pPr>
              <w:pStyle w:val="ac"/>
              <w:tabs>
                <w:tab w:val="left" w:pos="810"/>
              </w:tabs>
              <w:rPr>
                <w:rFonts w:eastAsiaTheme="minorEastAsia"/>
                <w:lang w:val="en-US" w:eastAsia="zh-CN"/>
              </w:rPr>
            </w:pPr>
            <w:r>
              <w:rPr>
                <w:rFonts w:eastAsiaTheme="minorEastAsia" w:hint="eastAsia"/>
                <w:lang w:val="en-US" w:eastAsia="zh-CN"/>
              </w:rPr>
              <w:t>Fine</w:t>
            </w:r>
            <w:r>
              <w:rPr>
                <w:rFonts w:eastAsiaTheme="minorEastAsia"/>
                <w:lang w:val="en-US" w:eastAsia="zh-CN"/>
              </w:rPr>
              <w:tab/>
            </w:r>
          </w:p>
        </w:tc>
      </w:tr>
      <w:tr w:rsidR="00D557A1" w14:paraId="12F187AA" w14:textId="77777777">
        <w:tc>
          <w:tcPr>
            <w:tcW w:w="1479" w:type="dxa"/>
          </w:tcPr>
          <w:p w14:paraId="656B4052" w14:textId="77777777" w:rsidR="00D557A1" w:rsidRDefault="00B86810">
            <w:pPr>
              <w:rPr>
                <w:rFonts w:eastAsiaTheme="minorEastAsia"/>
                <w:sz w:val="21"/>
                <w:szCs w:val="21"/>
                <w:lang w:val="en-US" w:eastAsia="zh-CN"/>
              </w:rPr>
            </w:pPr>
            <w:r>
              <w:rPr>
                <w:rFonts w:eastAsia="游明朝"/>
                <w:sz w:val="21"/>
                <w:szCs w:val="21"/>
                <w:lang w:val="en-US" w:eastAsia="ja-JP"/>
              </w:rPr>
              <w:t xml:space="preserve">Tejas </w:t>
            </w:r>
          </w:p>
        </w:tc>
        <w:tc>
          <w:tcPr>
            <w:tcW w:w="1372" w:type="dxa"/>
          </w:tcPr>
          <w:p w14:paraId="5E8F81E6" w14:textId="77777777" w:rsidR="00D557A1" w:rsidRDefault="00B86810">
            <w:pPr>
              <w:rPr>
                <w:rFonts w:eastAsia="SimSun"/>
                <w:sz w:val="21"/>
                <w:szCs w:val="21"/>
                <w:lang w:val="en-US" w:eastAsia="zh-CN"/>
              </w:rPr>
            </w:pPr>
            <w:r>
              <w:rPr>
                <w:rFonts w:eastAsia="SimSun"/>
                <w:sz w:val="21"/>
                <w:szCs w:val="21"/>
                <w:lang w:val="en-US" w:eastAsia="zh-CN"/>
              </w:rPr>
              <w:t>Y (with updates)</w:t>
            </w:r>
          </w:p>
        </w:tc>
        <w:tc>
          <w:tcPr>
            <w:tcW w:w="6780" w:type="dxa"/>
          </w:tcPr>
          <w:p w14:paraId="427734EA" w14:textId="77777777" w:rsidR="00D557A1" w:rsidRDefault="00B86810">
            <w:pPr>
              <w:pStyle w:val="ac"/>
              <w:rPr>
                <w:lang w:val="en-US"/>
              </w:rPr>
            </w:pPr>
            <w:r>
              <w:rPr>
                <w:lang w:val="en-US"/>
              </w:rPr>
              <w:t>Different spectrum allocation should not be considered in RAN1</w:t>
            </w:r>
          </w:p>
          <w:p w14:paraId="7235BF1C" w14:textId="77777777" w:rsidR="00D557A1" w:rsidRDefault="00D557A1">
            <w:pPr>
              <w:pStyle w:val="ac"/>
              <w:tabs>
                <w:tab w:val="left" w:pos="810"/>
              </w:tabs>
              <w:rPr>
                <w:rFonts w:eastAsiaTheme="minorEastAsia"/>
                <w:lang w:val="en-US" w:eastAsia="zh-CN"/>
              </w:rPr>
            </w:pPr>
          </w:p>
        </w:tc>
      </w:tr>
      <w:tr w:rsidR="00D557A1" w14:paraId="6DD3425A" w14:textId="77777777">
        <w:tc>
          <w:tcPr>
            <w:tcW w:w="1479" w:type="dxa"/>
          </w:tcPr>
          <w:p w14:paraId="56EE4D36" w14:textId="77777777" w:rsidR="00D557A1" w:rsidRDefault="00B86810">
            <w:pPr>
              <w:rPr>
                <w:rFonts w:eastAsia="游明朝"/>
                <w:sz w:val="21"/>
                <w:szCs w:val="21"/>
                <w:lang w:val="en-US" w:eastAsia="ja-JP"/>
              </w:rPr>
            </w:pPr>
            <w:r>
              <w:rPr>
                <w:rFonts w:eastAsia="SimSun" w:hint="eastAsia"/>
                <w:sz w:val="21"/>
                <w:szCs w:val="21"/>
                <w:lang w:val="en-US" w:eastAsia="zh-CN"/>
              </w:rPr>
              <w:t>CATT</w:t>
            </w:r>
          </w:p>
        </w:tc>
        <w:tc>
          <w:tcPr>
            <w:tcW w:w="1372" w:type="dxa"/>
          </w:tcPr>
          <w:p w14:paraId="0F150343" w14:textId="77777777" w:rsidR="00D557A1" w:rsidRDefault="00D557A1">
            <w:pPr>
              <w:rPr>
                <w:rFonts w:eastAsia="SimSun"/>
                <w:sz w:val="21"/>
                <w:szCs w:val="21"/>
                <w:lang w:val="en-US" w:eastAsia="zh-CN"/>
              </w:rPr>
            </w:pPr>
          </w:p>
        </w:tc>
        <w:tc>
          <w:tcPr>
            <w:tcW w:w="6780" w:type="dxa"/>
          </w:tcPr>
          <w:p w14:paraId="342AD15F" w14:textId="77777777" w:rsidR="00D557A1" w:rsidRDefault="00B86810">
            <w:pPr>
              <w:pStyle w:val="ac"/>
              <w:tabs>
                <w:tab w:val="left" w:pos="810"/>
              </w:tabs>
              <w:rPr>
                <w:rFonts w:eastAsiaTheme="minorEastAsia"/>
                <w:lang w:val="en-US" w:eastAsia="zh-CN"/>
              </w:rPr>
            </w:pPr>
            <w:r>
              <w:rPr>
                <w:rFonts w:eastAsiaTheme="minorEastAsia" w:hint="eastAsia"/>
                <w:lang w:val="en-US" w:eastAsia="zh-CN"/>
              </w:rPr>
              <w:t>Similar with other companies</w:t>
            </w:r>
            <w:r>
              <w:rPr>
                <w:rFonts w:eastAsiaTheme="minorEastAsia"/>
                <w:lang w:val="en-US" w:eastAsia="zh-CN"/>
              </w:rPr>
              <w:t>’</w:t>
            </w:r>
            <w:r>
              <w:rPr>
                <w:rFonts w:eastAsiaTheme="minorEastAsia" w:hint="eastAsia"/>
                <w:lang w:val="en-US" w:eastAsia="zh-CN"/>
              </w:rPr>
              <w:t xml:space="preserve"> views, Remove </w:t>
            </w:r>
          </w:p>
          <w:p w14:paraId="69AEED8B"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trike/>
                <w:color w:val="FF0000"/>
                <w:sz w:val="21"/>
                <w:szCs w:val="21"/>
              </w:rPr>
              <w:t>Minimum</w:t>
            </w:r>
            <w:r>
              <w:rPr>
                <w:rFonts w:eastAsia="游明朝"/>
                <w:b/>
                <w:bCs/>
                <w:color w:val="FF0000"/>
                <w:sz w:val="21"/>
                <w:szCs w:val="21"/>
              </w:rPr>
              <w:t xml:space="preserve"> </w:t>
            </w:r>
            <w:r>
              <w:rPr>
                <w:rFonts w:eastAsia="游明朝" w:hint="eastAsia"/>
                <w:b/>
                <w:bCs/>
                <w:color w:val="FF0000"/>
                <w:sz w:val="21"/>
                <w:szCs w:val="21"/>
                <w:lang w:eastAsia="ja-JP"/>
              </w:rPr>
              <w:t xml:space="preserve">Different </w:t>
            </w:r>
            <w:r>
              <w:rPr>
                <w:rFonts w:eastAsia="游明朝"/>
                <w:b/>
                <w:bCs/>
                <w:sz w:val="21"/>
                <w:szCs w:val="21"/>
              </w:rPr>
              <w:t>spectrum allocation</w:t>
            </w:r>
          </w:p>
          <w:p w14:paraId="76DBEAFF" w14:textId="77777777" w:rsidR="00D557A1" w:rsidRDefault="00D557A1">
            <w:pPr>
              <w:pStyle w:val="ac"/>
              <w:tabs>
                <w:tab w:val="left" w:pos="810"/>
              </w:tabs>
              <w:rPr>
                <w:rFonts w:eastAsiaTheme="minorEastAsia"/>
                <w:lang w:val="en-US" w:eastAsia="zh-CN"/>
              </w:rPr>
            </w:pPr>
          </w:p>
        </w:tc>
      </w:tr>
    </w:tbl>
    <w:p w14:paraId="5CA57180" w14:textId="77777777" w:rsidR="00D557A1" w:rsidRDefault="00D557A1">
      <w:pPr>
        <w:pStyle w:val="ac"/>
        <w:ind w:left="1"/>
        <w:rPr>
          <w:lang w:val="en-GB"/>
        </w:rPr>
      </w:pPr>
    </w:p>
    <w:p w14:paraId="406831EB" w14:textId="77777777" w:rsidR="0096507E" w:rsidRDefault="0096507E" w:rsidP="0096507E">
      <w:pPr>
        <w:pStyle w:val="4"/>
      </w:pPr>
      <w:r>
        <w:rPr>
          <w:rFonts w:hint="eastAsia"/>
          <w:highlight w:val="yellow"/>
        </w:rPr>
        <w:t>[H]</w:t>
      </w:r>
      <w:r>
        <w:rPr>
          <w:highlight w:val="yellow"/>
        </w:rPr>
        <w:t xml:space="preserve">Proposal </w:t>
      </w:r>
      <w:r>
        <w:rPr>
          <w:rFonts w:hint="eastAsia"/>
          <w:highlight w:val="yellow"/>
        </w:rPr>
        <w:t>4</w:t>
      </w:r>
      <w:r>
        <w:rPr>
          <w:highlight w:val="yellow"/>
        </w:rPr>
        <w:t>.</w:t>
      </w:r>
      <w:r>
        <w:rPr>
          <w:rFonts w:hint="eastAsia"/>
          <w:highlight w:val="yellow"/>
        </w:rPr>
        <w:t>1a</w:t>
      </w:r>
      <w:r>
        <w:rPr>
          <w:highlight w:val="yellow"/>
        </w:rPr>
        <w:t>:</w:t>
      </w:r>
    </w:p>
    <w:p w14:paraId="784FED45" w14:textId="77777777" w:rsidR="0096507E" w:rsidRPr="00FF3D9E" w:rsidRDefault="0096507E" w:rsidP="0096507E">
      <w:pPr>
        <w:numPr>
          <w:ilvl w:val="0"/>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2D4E554C" w14:textId="77777777" w:rsidR="0096507E" w:rsidRPr="00FF3D9E" w:rsidRDefault="0096507E" w:rsidP="0096507E">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Overall device complexity</w:t>
      </w:r>
    </w:p>
    <w:p w14:paraId="312B075F" w14:textId="77777777" w:rsidR="0096507E" w:rsidRPr="00FF3D9E" w:rsidRDefault="0096507E" w:rsidP="0096507E">
      <w:pPr>
        <w:numPr>
          <w:ilvl w:val="2"/>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lastRenderedPageBreak/>
        <w:t xml:space="preserve">Note: also </w:t>
      </w:r>
      <w:proofErr w:type="gramStart"/>
      <w:r w:rsidRPr="00FF3D9E">
        <w:rPr>
          <w:rFonts w:eastAsia="游明朝"/>
          <w:b/>
          <w:bCs/>
          <w:sz w:val="21"/>
          <w:szCs w:val="21"/>
        </w:rPr>
        <w:t>taking into account</w:t>
      </w:r>
      <w:proofErr w:type="gramEnd"/>
      <w:r w:rsidRPr="00FF3D9E">
        <w:rPr>
          <w:rFonts w:eastAsia="游明朝"/>
          <w:b/>
          <w:bCs/>
          <w:sz w:val="21"/>
          <w:szCs w:val="21"/>
        </w:rPr>
        <w:t xml:space="preserve"> other complexity reduction techniques than BW reduction</w:t>
      </w:r>
    </w:p>
    <w:p w14:paraId="5AC69B48" w14:textId="77777777" w:rsidR="0096507E" w:rsidRPr="00FF3D9E" w:rsidRDefault="0096507E" w:rsidP="0096507E">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Overall system performance impact</w:t>
      </w:r>
    </w:p>
    <w:p w14:paraId="103FF5D9" w14:textId="77777777" w:rsidR="0096507E" w:rsidRPr="00FF3D9E" w:rsidRDefault="0096507E" w:rsidP="0096507E">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Energy efficiency for both BS and UE</w:t>
      </w:r>
    </w:p>
    <w:p w14:paraId="00C72D66" w14:textId="77777777" w:rsidR="0096507E" w:rsidRPr="00FF3D9E" w:rsidRDefault="0096507E" w:rsidP="0096507E">
      <w:pPr>
        <w:numPr>
          <w:ilvl w:val="1"/>
          <w:numId w:val="10"/>
        </w:numPr>
        <w:overflowPunct w:val="0"/>
        <w:autoSpaceDE w:val="0"/>
        <w:autoSpaceDN w:val="0"/>
        <w:adjustRightInd w:val="0"/>
        <w:spacing w:after="0"/>
        <w:textAlignment w:val="baseline"/>
        <w:rPr>
          <w:rFonts w:eastAsia="游明朝"/>
          <w:b/>
          <w:bCs/>
          <w:strike/>
          <w:sz w:val="21"/>
          <w:szCs w:val="21"/>
          <w:highlight w:val="yellow"/>
        </w:rPr>
      </w:pPr>
      <w:r w:rsidRPr="00FF3D9E">
        <w:rPr>
          <w:rFonts w:eastAsia="游明朝" w:hint="eastAsia"/>
          <w:b/>
          <w:bCs/>
          <w:strike/>
          <w:sz w:val="21"/>
          <w:szCs w:val="21"/>
          <w:highlight w:val="yellow"/>
          <w:lang w:eastAsia="ja-JP"/>
        </w:rPr>
        <w:t xml:space="preserve">Different </w:t>
      </w:r>
      <w:r w:rsidRPr="00FF3D9E">
        <w:rPr>
          <w:rFonts w:eastAsia="游明朝"/>
          <w:b/>
          <w:bCs/>
          <w:strike/>
          <w:sz w:val="21"/>
          <w:szCs w:val="21"/>
          <w:highlight w:val="yellow"/>
        </w:rPr>
        <w:t>spectrum allocation</w:t>
      </w:r>
    </w:p>
    <w:p w14:paraId="742551EE" w14:textId="77777777" w:rsidR="0096507E" w:rsidRPr="00FF3D9E" w:rsidRDefault="0096507E" w:rsidP="0096507E">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Aim at a single common signals/channels design in idle mode and initial access for diverse device types, as well as meeting mobile broadband service requirements as high priority</w:t>
      </w:r>
    </w:p>
    <w:p w14:paraId="56C51A49" w14:textId="774BA1A0" w:rsidR="0096507E" w:rsidRPr="00FF3D9E" w:rsidRDefault="0096507E" w:rsidP="0096507E">
      <w:pPr>
        <w:pStyle w:val="aff1"/>
        <w:numPr>
          <w:ilvl w:val="1"/>
          <w:numId w:val="10"/>
        </w:numPr>
        <w:suppressAutoHyphens w:val="0"/>
        <w:rPr>
          <w:rFonts w:ascii="Times New Roman" w:hAnsi="Times New Roman" w:cs="Times New Roman"/>
          <w:sz w:val="21"/>
          <w:szCs w:val="21"/>
          <w:lang w:val="en-US"/>
        </w:rPr>
      </w:pPr>
      <w:r w:rsidRPr="00FF3D9E">
        <w:rPr>
          <w:rFonts w:ascii="Times New Roman" w:hAnsi="Times New Roman" w:cs="Times New Roman"/>
          <w:sz w:val="21"/>
          <w:szCs w:val="21"/>
          <w:lang w:val="en-US"/>
        </w:rPr>
        <w:t>Note: other aspects (e.g. economies of scale</w:t>
      </w:r>
      <w:r w:rsidRPr="00FF3D9E">
        <w:rPr>
          <w:rFonts w:ascii="Times New Roman" w:hAnsi="Times New Roman" w:cs="Times New Roman" w:hint="eastAsia"/>
          <w:sz w:val="21"/>
          <w:szCs w:val="21"/>
          <w:lang w:val="en-US"/>
        </w:rPr>
        <w:t xml:space="preserve">, </w:t>
      </w:r>
      <w:r w:rsidRPr="00FF3D9E">
        <w:rPr>
          <w:rFonts w:ascii="Times New Roman" w:hAnsi="Times New Roman" w:cs="Times New Roman"/>
          <w:color w:val="FF0000"/>
          <w:sz w:val="21"/>
          <w:szCs w:val="21"/>
          <w:highlight w:val="yellow"/>
          <w:lang w:val="en-US"/>
        </w:rPr>
        <w:t>achievable form factor</w:t>
      </w:r>
      <w:r w:rsidR="000151E6" w:rsidRPr="00FF3D9E">
        <w:rPr>
          <w:rFonts w:ascii="Times New Roman" w:hAnsi="Times New Roman" w:cs="Times New Roman" w:hint="eastAsia"/>
          <w:color w:val="FF0000"/>
          <w:sz w:val="21"/>
          <w:szCs w:val="21"/>
          <w:highlight w:val="yellow"/>
          <w:lang w:val="en-US"/>
        </w:rPr>
        <w:t xml:space="preserve">, single </w:t>
      </w:r>
      <w:r w:rsidRPr="00FF3D9E">
        <w:rPr>
          <w:rFonts w:ascii="Times New Roman" w:hAnsi="Times New Roman" w:cs="Times New Roman"/>
          <w:color w:val="FF0000"/>
          <w:sz w:val="21"/>
          <w:szCs w:val="21"/>
          <w:highlight w:val="yellow"/>
          <w:lang w:val="en-US"/>
        </w:rPr>
        <w:t xml:space="preserve">SAW-less </w:t>
      </w:r>
      <w:r w:rsidR="000151E6" w:rsidRPr="00FF3D9E">
        <w:rPr>
          <w:rFonts w:ascii="Times New Roman" w:hAnsi="Times New Roman" w:cs="Times New Roman" w:hint="eastAsia"/>
          <w:color w:val="FF0000"/>
          <w:sz w:val="21"/>
          <w:szCs w:val="21"/>
          <w:highlight w:val="yellow"/>
          <w:lang w:val="en-US"/>
        </w:rPr>
        <w:t xml:space="preserve">RF </w:t>
      </w:r>
      <w:r w:rsidRPr="00FF3D9E">
        <w:rPr>
          <w:rFonts w:ascii="Times New Roman" w:hAnsi="Times New Roman" w:cs="Times New Roman"/>
          <w:color w:val="FF0000"/>
          <w:sz w:val="21"/>
          <w:szCs w:val="21"/>
          <w:highlight w:val="yellow"/>
          <w:lang w:val="en-US"/>
        </w:rPr>
        <w:t>design</w:t>
      </w:r>
      <w:r w:rsidRPr="00FF3D9E">
        <w:rPr>
          <w:rFonts w:ascii="Times New Roman" w:hAnsi="Times New Roman" w:cs="Times New Roman"/>
          <w:sz w:val="21"/>
          <w:szCs w:val="21"/>
          <w:lang w:val="en-US"/>
        </w:rPr>
        <w:t>) can be considered by TSG RAN when they make decision on the BW</w:t>
      </w:r>
    </w:p>
    <w:p w14:paraId="15D25088" w14:textId="77777777" w:rsidR="0096507E" w:rsidRPr="0096507E" w:rsidRDefault="0096507E">
      <w:pPr>
        <w:pStyle w:val="ac"/>
        <w:ind w:left="1"/>
        <w:rPr>
          <w:lang w:val="en-US"/>
        </w:rPr>
      </w:pPr>
    </w:p>
    <w:p w14:paraId="5200309D" w14:textId="77777777" w:rsidR="00D557A1" w:rsidRDefault="00D557A1">
      <w:pPr>
        <w:pStyle w:val="ac"/>
        <w:ind w:left="1"/>
        <w:rPr>
          <w:lang w:val="en-GB"/>
        </w:rPr>
      </w:pPr>
    </w:p>
    <w:p w14:paraId="6C55CD33" w14:textId="77777777" w:rsidR="00D557A1" w:rsidRDefault="00B86810">
      <w:pPr>
        <w:pStyle w:val="ac"/>
        <w:rPr>
          <w:rFonts w:eastAsiaTheme="minorEastAsia"/>
          <w:lang w:val="en-US"/>
        </w:rPr>
      </w:pPr>
      <w:r>
        <w:rPr>
          <w:lang w:val="en-GB"/>
        </w:rPr>
        <w:t>Regarding the m</w:t>
      </w:r>
      <w:proofErr w:type="spellStart"/>
      <w:r>
        <w:rPr>
          <w:lang w:val="en-US"/>
        </w:rPr>
        <w:t>inimum</w:t>
      </w:r>
      <w:proofErr w:type="spellEnd"/>
      <w:r>
        <w:rPr>
          <w:lang w:val="en-US"/>
        </w:rPr>
        <w:t xml:space="preserve"> spectrum allocation, some companies mention that RAN1 may not make much progress without considering exact values, which will be discussed in </w:t>
      </w:r>
      <w:proofErr w:type="spellStart"/>
      <w:r>
        <w:rPr>
          <w:lang w:val="en-US"/>
        </w:rPr>
        <w:t>RANp</w:t>
      </w:r>
      <w:proofErr w:type="spellEnd"/>
      <w:r>
        <w:rPr>
          <w:lang w:val="en-US"/>
        </w:rPr>
        <w:t>. For now, what RAN1 can discuss is</w:t>
      </w:r>
      <w:r>
        <w:rPr>
          <w:rFonts w:hint="eastAsia"/>
          <w:lang w:val="en-US"/>
        </w:rPr>
        <w:t xml:space="preserve"> how to</w:t>
      </w:r>
      <w:r>
        <w:rPr>
          <w:lang w:val="en-US"/>
        </w:rPr>
        <w:t xml:space="preserve"> operate 6GR on the minimum spectrum allocation</w:t>
      </w:r>
      <w:r>
        <w:rPr>
          <w:rFonts w:hint="eastAsia"/>
          <w:lang w:val="en-US"/>
        </w:rPr>
        <w:t xml:space="preserve">. </w:t>
      </w:r>
      <w:r>
        <w:rPr>
          <w:rFonts w:eastAsiaTheme="minorEastAsia" w:hint="eastAsia"/>
          <w:lang w:val="en-US"/>
        </w:rPr>
        <w:t xml:space="preserve">At the RAN1#122bis meeting, following proposal was discussed but no </w:t>
      </w:r>
      <w:r>
        <w:rPr>
          <w:rFonts w:eastAsiaTheme="minorEastAsia"/>
          <w:lang w:val="en-US"/>
        </w:rPr>
        <w:t>consensus</w:t>
      </w:r>
      <w:r>
        <w:rPr>
          <w:rFonts w:eastAsiaTheme="minorEastAsia" w:hint="eastAsia"/>
          <w:lang w:val="en-US"/>
        </w:rPr>
        <w:t xml:space="preserve"> was reached:</w:t>
      </w:r>
    </w:p>
    <w:tbl>
      <w:tblPr>
        <w:tblStyle w:val="afa"/>
        <w:tblW w:w="0" w:type="auto"/>
        <w:tblLook w:val="04A0" w:firstRow="1" w:lastRow="0" w:firstColumn="1" w:lastColumn="0" w:noHBand="0" w:noVBand="1"/>
      </w:tblPr>
      <w:tblGrid>
        <w:gridCol w:w="9630"/>
      </w:tblGrid>
      <w:tr w:rsidR="00D557A1" w14:paraId="75F27DEB" w14:textId="77777777">
        <w:tc>
          <w:tcPr>
            <w:tcW w:w="9962" w:type="dxa"/>
          </w:tcPr>
          <w:p w14:paraId="32AE1963" w14:textId="77777777" w:rsidR="00D557A1" w:rsidRDefault="00B86810">
            <w:pPr>
              <w:spacing w:after="0"/>
              <w:rPr>
                <w:rFonts w:eastAsia="游明朝"/>
                <w:b/>
                <w:bCs/>
                <w:sz w:val="21"/>
                <w:szCs w:val="21"/>
              </w:rPr>
            </w:pPr>
            <w:r>
              <w:rPr>
                <w:rFonts w:eastAsia="游明朝"/>
                <w:b/>
                <w:bCs/>
                <w:sz w:val="21"/>
                <w:szCs w:val="21"/>
                <w:highlight w:val="yellow"/>
              </w:rPr>
              <w:t>Proposal 4.2b:</w:t>
            </w:r>
          </w:p>
          <w:p w14:paraId="5C10A82E" w14:textId="77777777" w:rsidR="00D557A1" w:rsidRDefault="00B86810">
            <w:pPr>
              <w:numPr>
                <w:ilvl w:val="0"/>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RAN1 to consider following to operate 6GR on the minimum spectrum allocation</w:t>
            </w:r>
          </w:p>
          <w:p w14:paraId="0610D5EA"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Opt1: common signals/channels BW for initial access are punctured to fit into the minimum spectrum allocation, if the minimum spectrum allocation is smaller than the common signals/channels BW for initial access (if this case is supported)</w:t>
            </w:r>
          </w:p>
          <w:p w14:paraId="4EEB2662"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Opt2: Scalable design of the common signals/channels for initial access for the minimum spectrum allocation from other spectrum </w:t>
            </w:r>
            <w:proofErr w:type="gramStart"/>
            <w:r>
              <w:rPr>
                <w:rFonts w:eastAsia="游明朝"/>
                <w:sz w:val="21"/>
                <w:szCs w:val="21"/>
              </w:rPr>
              <w:t>allocations ,</w:t>
            </w:r>
            <w:proofErr w:type="gramEnd"/>
            <w:r>
              <w:rPr>
                <w:rFonts w:eastAsia="游明朝"/>
                <w:sz w:val="21"/>
                <w:szCs w:val="21"/>
              </w:rPr>
              <w:t xml:space="preserve"> if the minimum spectrum allocation is smaller than the common signals/channels BW for initial access for other spectrum allocations</w:t>
            </w:r>
          </w:p>
          <w:p w14:paraId="2E2C562B"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Opt3: A single design of the common signals/channels for initial access which is applicable to any spectrum allocations</w:t>
            </w:r>
          </w:p>
        </w:tc>
      </w:tr>
    </w:tbl>
    <w:p w14:paraId="72D59974" w14:textId="77777777" w:rsidR="00D557A1" w:rsidRDefault="00D557A1">
      <w:pPr>
        <w:pStyle w:val="ac"/>
        <w:rPr>
          <w:lang w:val="en-GB"/>
        </w:rPr>
      </w:pPr>
    </w:p>
    <w:p w14:paraId="076CE55D" w14:textId="77777777" w:rsidR="00D557A1" w:rsidRDefault="00B86810">
      <w:pPr>
        <w:pStyle w:val="ac"/>
        <w:rPr>
          <w:rFonts w:eastAsia="ＭＳ 明朝"/>
          <w:lang w:val="en-GB"/>
        </w:rPr>
      </w:pPr>
      <w:r>
        <w:rPr>
          <w:rFonts w:eastAsia="ＭＳ 明朝" w:hint="eastAsia"/>
          <w:lang w:val="en-GB"/>
        </w:rPr>
        <w:t xml:space="preserve">Huge number of companies provide views on whether/how to update the proposal. While companies showed </w:t>
      </w:r>
      <w:r>
        <w:rPr>
          <w:rFonts w:eastAsia="ＭＳ 明朝"/>
          <w:lang w:val="en-GB"/>
        </w:rPr>
        <w:t>different</w:t>
      </w:r>
      <w:r>
        <w:rPr>
          <w:rFonts w:eastAsia="ＭＳ 明朝" w:hint="eastAsia"/>
          <w:lang w:val="en-GB"/>
        </w:rPr>
        <w:t xml:space="preserve"> preference, it is moderator</w:t>
      </w:r>
      <w:r>
        <w:rPr>
          <w:rFonts w:eastAsia="ＭＳ 明朝"/>
          <w:lang w:val="en-GB"/>
        </w:rPr>
        <w:t>’</w:t>
      </w:r>
      <w:r>
        <w:rPr>
          <w:rFonts w:eastAsia="ＭＳ 明朝" w:hint="eastAsia"/>
          <w:lang w:val="en-GB"/>
        </w:rPr>
        <w:t xml:space="preserve">s understanding this proposal can be considered for now and RAN1 can further discuss based on the discussion/decision in </w:t>
      </w:r>
      <w:proofErr w:type="spellStart"/>
      <w:r>
        <w:rPr>
          <w:rFonts w:eastAsia="ＭＳ 明朝" w:hint="eastAsia"/>
          <w:lang w:val="en-GB"/>
        </w:rPr>
        <w:t>RANp</w:t>
      </w:r>
      <w:proofErr w:type="spellEnd"/>
      <w:r>
        <w:rPr>
          <w:rFonts w:eastAsia="ＭＳ 明朝" w:hint="eastAsia"/>
          <w:lang w:val="en-GB"/>
        </w:rPr>
        <w:t>.</w:t>
      </w:r>
    </w:p>
    <w:p w14:paraId="77A7DBC0" w14:textId="77777777" w:rsidR="00D557A1" w:rsidRDefault="00D557A1">
      <w:pPr>
        <w:pStyle w:val="ac"/>
        <w:rPr>
          <w:lang w:val="en-GB"/>
        </w:rPr>
      </w:pPr>
      <w:bookmarkStart w:id="5" w:name="_Toc101519362"/>
      <w:bookmarkEnd w:id="5"/>
    </w:p>
    <w:p w14:paraId="7DA65313" w14:textId="09D5C5BD" w:rsidR="00D557A1" w:rsidRDefault="00B86810">
      <w:pPr>
        <w:pStyle w:val="4"/>
      </w:pPr>
      <w:r>
        <w:rPr>
          <w:rFonts w:hint="eastAsia"/>
          <w:highlight w:val="yellow"/>
        </w:rPr>
        <w:t>[</w:t>
      </w:r>
      <w:r w:rsidR="00CA4C4F">
        <w:rPr>
          <w:rFonts w:hint="eastAsia"/>
          <w:highlight w:val="yellow"/>
        </w:rPr>
        <w:t>Close</w:t>
      </w:r>
      <w:r>
        <w:rPr>
          <w:rFonts w:hint="eastAsia"/>
          <w:highlight w:val="yellow"/>
        </w:rPr>
        <w:t>]</w:t>
      </w:r>
      <w:r>
        <w:rPr>
          <w:highlight w:val="yellow"/>
        </w:rPr>
        <w:t xml:space="preserve">Proposal </w:t>
      </w:r>
      <w:r>
        <w:rPr>
          <w:rFonts w:hint="eastAsia"/>
          <w:highlight w:val="yellow"/>
        </w:rPr>
        <w:t>4</w:t>
      </w:r>
      <w:r>
        <w:rPr>
          <w:highlight w:val="yellow"/>
        </w:rPr>
        <w:t>.</w:t>
      </w:r>
      <w:r>
        <w:rPr>
          <w:rFonts w:hint="eastAsia"/>
          <w:highlight w:val="yellow"/>
        </w:rPr>
        <w:t>2</w:t>
      </w:r>
      <w:r>
        <w:rPr>
          <w:highlight w:val="yellow"/>
        </w:rPr>
        <w:t>:</w:t>
      </w:r>
    </w:p>
    <w:p w14:paraId="70CE09B1" w14:textId="77777777" w:rsidR="00D557A1" w:rsidRDefault="00B86810">
      <w:pPr>
        <w:numPr>
          <w:ilvl w:val="0"/>
          <w:numId w:val="2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RAN1 to consider following to operate 6GR on the minimum spectrum allocation</w:t>
      </w:r>
    </w:p>
    <w:p w14:paraId="2B56CD01" w14:textId="77777777" w:rsidR="00D557A1" w:rsidRDefault="00B86810">
      <w:pPr>
        <w:numPr>
          <w:ilvl w:val="1"/>
          <w:numId w:val="2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Opt1: common signals/channels BW for initial access are punctured to fit into the minimum spectrum allocation, if the minimum spectrum allocation is smaller than the common signals/channels BW for initial access (if this case is supported)</w:t>
      </w:r>
    </w:p>
    <w:p w14:paraId="3C036306" w14:textId="77777777" w:rsidR="00D557A1" w:rsidRDefault="00B86810">
      <w:pPr>
        <w:numPr>
          <w:ilvl w:val="1"/>
          <w:numId w:val="2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Opt2: Scalable design of the common signals/channels for initial access for the minimum spectrum allocation from other spectrum allocations, if the minimum spectrum allocation is smaller than the common signals/channels BW for initial access for other spectrum allocations</w:t>
      </w:r>
    </w:p>
    <w:p w14:paraId="68FAB7D7" w14:textId="77777777" w:rsidR="00D557A1" w:rsidRDefault="00B86810">
      <w:pPr>
        <w:numPr>
          <w:ilvl w:val="1"/>
          <w:numId w:val="2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Opt3: A single design of the common signals/channels for initial access which is applicable to any spectrum allocations</w:t>
      </w:r>
    </w:p>
    <w:tbl>
      <w:tblPr>
        <w:tblStyle w:val="afa"/>
        <w:tblW w:w="9631" w:type="dxa"/>
        <w:tblLayout w:type="fixed"/>
        <w:tblLook w:val="04A0" w:firstRow="1" w:lastRow="0" w:firstColumn="1" w:lastColumn="0" w:noHBand="0" w:noVBand="1"/>
      </w:tblPr>
      <w:tblGrid>
        <w:gridCol w:w="1479"/>
        <w:gridCol w:w="1372"/>
        <w:gridCol w:w="6780"/>
      </w:tblGrid>
      <w:tr w:rsidR="00D557A1" w14:paraId="58AFFDD6" w14:textId="77777777">
        <w:tc>
          <w:tcPr>
            <w:tcW w:w="1479" w:type="dxa"/>
            <w:shd w:val="clear" w:color="auto" w:fill="D9D9D9" w:themeFill="background1" w:themeFillShade="D9"/>
          </w:tcPr>
          <w:p w14:paraId="756BAB10" w14:textId="77777777" w:rsidR="00D557A1" w:rsidRDefault="00B86810">
            <w:pPr>
              <w:rPr>
                <w:sz w:val="21"/>
                <w:szCs w:val="21"/>
              </w:rPr>
            </w:pPr>
            <w:r>
              <w:rPr>
                <w:sz w:val="21"/>
                <w:szCs w:val="21"/>
              </w:rPr>
              <w:t>Company</w:t>
            </w:r>
          </w:p>
        </w:tc>
        <w:tc>
          <w:tcPr>
            <w:tcW w:w="1372" w:type="dxa"/>
            <w:shd w:val="clear" w:color="auto" w:fill="D9D9D9" w:themeFill="background1" w:themeFillShade="D9"/>
          </w:tcPr>
          <w:p w14:paraId="3E8E7D99" w14:textId="77777777" w:rsidR="00D557A1" w:rsidRDefault="00B86810">
            <w:pPr>
              <w:rPr>
                <w:sz w:val="21"/>
                <w:szCs w:val="21"/>
              </w:rPr>
            </w:pPr>
            <w:r>
              <w:rPr>
                <w:sz w:val="21"/>
                <w:szCs w:val="21"/>
              </w:rPr>
              <w:t>Y/N</w:t>
            </w:r>
          </w:p>
        </w:tc>
        <w:tc>
          <w:tcPr>
            <w:tcW w:w="6780" w:type="dxa"/>
            <w:shd w:val="clear" w:color="auto" w:fill="D9D9D9" w:themeFill="background1" w:themeFillShade="D9"/>
          </w:tcPr>
          <w:p w14:paraId="7B7528ED" w14:textId="77777777" w:rsidR="00D557A1" w:rsidRDefault="00B86810">
            <w:pPr>
              <w:rPr>
                <w:sz w:val="21"/>
                <w:szCs w:val="21"/>
              </w:rPr>
            </w:pPr>
            <w:r>
              <w:rPr>
                <w:sz w:val="21"/>
                <w:szCs w:val="21"/>
              </w:rPr>
              <w:t>Comments</w:t>
            </w:r>
          </w:p>
        </w:tc>
      </w:tr>
      <w:tr w:rsidR="00D557A1" w14:paraId="4C7D5691" w14:textId="77777777">
        <w:tc>
          <w:tcPr>
            <w:tcW w:w="1479" w:type="dxa"/>
          </w:tcPr>
          <w:p w14:paraId="72A9F0C0" w14:textId="77777777" w:rsidR="00D557A1" w:rsidRDefault="00B86810">
            <w:pPr>
              <w:rPr>
                <w:rFonts w:eastAsia="游明朝"/>
                <w:sz w:val="21"/>
                <w:szCs w:val="21"/>
                <w:lang w:val="en-US" w:eastAsia="ja-JP"/>
              </w:rPr>
            </w:pPr>
            <w:r>
              <w:rPr>
                <w:rFonts w:eastAsia="游明朝"/>
                <w:sz w:val="21"/>
                <w:szCs w:val="21"/>
                <w:lang w:val="en-US" w:eastAsia="ja-JP"/>
              </w:rPr>
              <w:t xml:space="preserve">Nordic </w:t>
            </w:r>
          </w:p>
        </w:tc>
        <w:tc>
          <w:tcPr>
            <w:tcW w:w="1372" w:type="dxa"/>
          </w:tcPr>
          <w:p w14:paraId="7C85F92C" w14:textId="77777777" w:rsidR="00D557A1" w:rsidRDefault="00B86810">
            <w:pPr>
              <w:rPr>
                <w:rFonts w:eastAsia="SimSun"/>
                <w:sz w:val="21"/>
                <w:szCs w:val="21"/>
                <w:lang w:val="en-US" w:eastAsia="zh-CN"/>
              </w:rPr>
            </w:pPr>
            <w:proofErr w:type="gramStart"/>
            <w:r>
              <w:rPr>
                <w:rFonts w:eastAsia="SimSun"/>
                <w:sz w:val="21"/>
                <w:szCs w:val="21"/>
                <w:lang w:val="en-US" w:eastAsia="zh-CN"/>
              </w:rPr>
              <w:t>Option  3</w:t>
            </w:r>
            <w:proofErr w:type="gramEnd"/>
          </w:p>
        </w:tc>
        <w:tc>
          <w:tcPr>
            <w:tcW w:w="6780" w:type="dxa"/>
          </w:tcPr>
          <w:p w14:paraId="3AB4FDE7" w14:textId="77777777" w:rsidR="00D557A1" w:rsidRDefault="00D557A1">
            <w:pPr>
              <w:pStyle w:val="ac"/>
              <w:tabs>
                <w:tab w:val="left" w:pos="0"/>
              </w:tabs>
              <w:suppressAutoHyphens w:val="0"/>
              <w:overflowPunct w:val="0"/>
              <w:rPr>
                <w:lang w:val="en-GB"/>
              </w:rPr>
            </w:pPr>
          </w:p>
        </w:tc>
      </w:tr>
      <w:tr w:rsidR="00D557A1" w14:paraId="3E4BDF39" w14:textId="77777777">
        <w:tc>
          <w:tcPr>
            <w:tcW w:w="1479" w:type="dxa"/>
          </w:tcPr>
          <w:p w14:paraId="7F6ED5BC" w14:textId="77777777" w:rsidR="00D557A1" w:rsidRDefault="00B86810">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5A0A7E10" w14:textId="77777777" w:rsidR="00D557A1" w:rsidRDefault="00D557A1">
            <w:pPr>
              <w:rPr>
                <w:rFonts w:eastAsia="SimSun"/>
                <w:sz w:val="21"/>
                <w:szCs w:val="21"/>
                <w:lang w:val="en-US" w:eastAsia="zh-CN"/>
              </w:rPr>
            </w:pPr>
          </w:p>
        </w:tc>
        <w:tc>
          <w:tcPr>
            <w:tcW w:w="6780" w:type="dxa"/>
          </w:tcPr>
          <w:p w14:paraId="5F9313E3" w14:textId="77777777" w:rsidR="00D557A1" w:rsidRDefault="00B86810">
            <w:pPr>
              <w:pStyle w:val="ac"/>
              <w:tabs>
                <w:tab w:val="left" w:pos="0"/>
              </w:tabs>
              <w:suppressAutoHyphens w:val="0"/>
              <w:overflowPunct w:val="0"/>
              <w:rPr>
                <w:rFonts w:eastAsiaTheme="minorEastAsia"/>
                <w:lang w:val="en-GB" w:eastAsia="zh-CN"/>
              </w:rPr>
            </w:pPr>
            <w:r>
              <w:rPr>
                <w:rFonts w:eastAsiaTheme="minorEastAsia" w:hint="eastAsia"/>
                <w:lang w:val="en-GB" w:eastAsia="zh-CN"/>
              </w:rPr>
              <w:t>W</w:t>
            </w:r>
            <w:r>
              <w:rPr>
                <w:rFonts w:eastAsiaTheme="minorEastAsia"/>
                <w:lang w:val="en-GB" w:eastAsia="zh-CN"/>
              </w:rPr>
              <w:t>e prefer Opt1.</w:t>
            </w:r>
          </w:p>
          <w:p w14:paraId="286ED0C5" w14:textId="77777777" w:rsidR="00D557A1" w:rsidRDefault="00B86810">
            <w:pPr>
              <w:pStyle w:val="ac"/>
              <w:rPr>
                <w:lang w:val="en-GB"/>
              </w:rPr>
            </w:pPr>
            <w:r>
              <w:rPr>
                <w:rFonts w:eastAsiaTheme="minorEastAsia"/>
                <w:lang w:val="en-GB" w:eastAsia="zh-CN"/>
              </w:rPr>
              <w:t xml:space="preserve">Form our understanding, the intention of Opt1, 2, 3 is that we do not want to make the performance of </w:t>
            </w:r>
            <w:proofErr w:type="spellStart"/>
            <w:r>
              <w:rPr>
                <w:rFonts w:eastAsiaTheme="minorEastAsia"/>
                <w:lang w:val="en-GB" w:eastAsia="zh-CN"/>
              </w:rPr>
              <w:t>eMBB</w:t>
            </w:r>
            <w:proofErr w:type="spellEnd"/>
            <w:r>
              <w:rPr>
                <w:rFonts w:eastAsiaTheme="minorEastAsia"/>
                <w:lang w:val="en-GB" w:eastAsia="zh-CN"/>
              </w:rPr>
              <w:t xml:space="preserve"> initial access too poor. Meanwhile, enlarging </w:t>
            </w:r>
            <w:r>
              <w:rPr>
                <w:rFonts w:eastAsiaTheme="minorEastAsia" w:hint="eastAsia"/>
                <w:lang w:val="en-GB" w:eastAsia="zh-CN"/>
              </w:rPr>
              <w:t>t</w:t>
            </w:r>
            <w:r>
              <w:rPr>
                <w:rFonts w:eastAsiaTheme="minorEastAsia"/>
                <w:lang w:val="en-GB" w:eastAsia="zh-CN"/>
              </w:rPr>
              <w:t xml:space="preserve">he performance when deploying on the spectrum smaller than the BW of initial access. We believe that </w:t>
            </w:r>
            <w:r>
              <w:rPr>
                <w:rFonts w:eastAsiaTheme="minorEastAsia" w:hint="eastAsia"/>
                <w:lang w:val="en-GB" w:eastAsia="zh-CN"/>
              </w:rPr>
              <w:t>e</w:t>
            </w:r>
            <w:r>
              <w:rPr>
                <w:rFonts w:eastAsiaTheme="minorEastAsia"/>
                <w:lang w:val="en-GB" w:eastAsia="zh-CN"/>
              </w:rPr>
              <w:t xml:space="preserve">xtensions can be made based in Opt1, </w:t>
            </w:r>
            <w:proofErr w:type="gramStart"/>
            <w:r>
              <w:rPr>
                <w:rFonts w:eastAsiaTheme="minorEastAsia"/>
                <w:lang w:val="en-GB" w:eastAsia="zh-CN"/>
              </w:rPr>
              <w:t>provided that</w:t>
            </w:r>
            <w:proofErr w:type="gramEnd"/>
            <w:r>
              <w:rPr>
                <w:rFonts w:eastAsiaTheme="minorEastAsia"/>
                <w:lang w:val="en-GB" w:eastAsia="zh-CN"/>
              </w:rPr>
              <w:t xml:space="preserve"> it does not affect the most operators and the performance of </w:t>
            </w:r>
            <w:proofErr w:type="spellStart"/>
            <w:r>
              <w:rPr>
                <w:rFonts w:eastAsiaTheme="minorEastAsia"/>
                <w:lang w:val="en-GB" w:eastAsia="zh-CN"/>
              </w:rPr>
              <w:t>eMBB</w:t>
            </w:r>
            <w:proofErr w:type="spellEnd"/>
            <w:r>
              <w:rPr>
                <w:rFonts w:eastAsiaTheme="minorEastAsia"/>
                <w:lang w:val="en-GB" w:eastAsia="zh-CN"/>
              </w:rPr>
              <w:t>.</w:t>
            </w:r>
          </w:p>
        </w:tc>
      </w:tr>
      <w:tr w:rsidR="00D557A1" w14:paraId="5E94183E" w14:textId="77777777">
        <w:tc>
          <w:tcPr>
            <w:tcW w:w="1479" w:type="dxa"/>
          </w:tcPr>
          <w:p w14:paraId="7FBF5662" w14:textId="77777777" w:rsidR="00D557A1" w:rsidRDefault="00B86810">
            <w:pPr>
              <w:rPr>
                <w:rFonts w:eastAsia="SimSun"/>
                <w:sz w:val="21"/>
                <w:szCs w:val="21"/>
                <w:lang w:val="en-US" w:eastAsia="ko-KR"/>
              </w:rPr>
            </w:pPr>
            <w:r>
              <w:rPr>
                <w:rFonts w:eastAsia="SimSun" w:hint="eastAsia"/>
                <w:sz w:val="21"/>
                <w:szCs w:val="21"/>
                <w:lang w:val="en-US" w:eastAsia="zh-CN"/>
              </w:rPr>
              <w:lastRenderedPageBreak/>
              <w:t>ZTE</w:t>
            </w:r>
          </w:p>
        </w:tc>
        <w:tc>
          <w:tcPr>
            <w:tcW w:w="1372" w:type="dxa"/>
          </w:tcPr>
          <w:p w14:paraId="6A61F525" w14:textId="77777777" w:rsidR="00D557A1" w:rsidRDefault="00D557A1">
            <w:pPr>
              <w:rPr>
                <w:rFonts w:eastAsia="SimSun"/>
                <w:sz w:val="21"/>
                <w:szCs w:val="21"/>
                <w:lang w:val="en-US" w:eastAsia="zh-CN"/>
              </w:rPr>
            </w:pPr>
          </w:p>
        </w:tc>
        <w:tc>
          <w:tcPr>
            <w:tcW w:w="6780" w:type="dxa"/>
          </w:tcPr>
          <w:p w14:paraId="4B067CE9" w14:textId="77777777" w:rsidR="00D557A1" w:rsidRDefault="00B86810">
            <w:pPr>
              <w:pStyle w:val="ac"/>
              <w:tabs>
                <w:tab w:val="left" w:pos="0"/>
              </w:tabs>
              <w:suppressAutoHyphens w:val="0"/>
              <w:overflowPunct w:val="0"/>
              <w:rPr>
                <w:rFonts w:eastAsia="SimSun"/>
                <w:lang w:val="en-US" w:eastAsia="zh-CN"/>
              </w:rPr>
            </w:pPr>
            <w:r>
              <w:rPr>
                <w:rFonts w:eastAsia="SimSun" w:hint="eastAsia"/>
                <w:lang w:val="en-US" w:eastAsia="zh-CN"/>
              </w:rPr>
              <w:t>It</w:t>
            </w:r>
            <w:r>
              <w:rPr>
                <w:rFonts w:eastAsia="SimSun"/>
                <w:lang w:val="en-US" w:eastAsia="zh-CN"/>
              </w:rPr>
              <w:t>’</w:t>
            </w:r>
            <w:r>
              <w:rPr>
                <w:rFonts w:eastAsia="SimSun" w:hint="eastAsia"/>
                <w:lang w:val="en-US" w:eastAsia="zh-CN"/>
              </w:rPr>
              <w:t xml:space="preserve">s preferred to align the </w:t>
            </w:r>
            <w:r>
              <w:rPr>
                <w:rFonts w:eastAsia="SimSun"/>
                <w:lang w:val="en-US" w:eastAsia="zh-CN"/>
              </w:rPr>
              <w:t>“</w:t>
            </w:r>
            <w:r>
              <w:rPr>
                <w:rFonts w:eastAsia="SimSun" w:hint="eastAsia"/>
                <w:lang w:val="en-US" w:eastAsia="zh-CN"/>
              </w:rPr>
              <w:t>interpretation</w:t>
            </w:r>
            <w:r>
              <w:rPr>
                <w:rFonts w:eastAsia="SimSun"/>
                <w:lang w:val="en-US" w:eastAsia="zh-CN"/>
              </w:rPr>
              <w:t>”</w:t>
            </w:r>
            <w:r>
              <w:rPr>
                <w:rFonts w:eastAsia="SimSun" w:hint="eastAsia"/>
                <w:lang w:val="en-US" w:eastAsia="zh-CN"/>
              </w:rPr>
              <w:t xml:space="preserve"> of each </w:t>
            </w:r>
            <w:proofErr w:type="spellStart"/>
            <w:r>
              <w:rPr>
                <w:rFonts w:eastAsia="SimSun" w:hint="eastAsia"/>
                <w:lang w:val="en-US" w:eastAsia="zh-CN"/>
              </w:rPr>
              <w:t>Opt</w:t>
            </w:r>
            <w:proofErr w:type="spellEnd"/>
            <w:r>
              <w:rPr>
                <w:rFonts w:eastAsia="SimSun" w:hint="eastAsia"/>
                <w:lang w:val="en-US" w:eastAsia="zh-CN"/>
              </w:rPr>
              <w:t xml:space="preserve"> firstly. For example, For Opt3, Does the </w:t>
            </w:r>
            <w:r>
              <w:rPr>
                <w:rFonts w:eastAsia="SimSun"/>
                <w:lang w:val="en-US" w:eastAsia="zh-CN"/>
              </w:rPr>
              <w:t>“</w:t>
            </w:r>
            <w:r>
              <w:rPr>
                <w:rFonts w:eastAsia="SimSun" w:hint="eastAsia"/>
                <w:lang w:val="en-US" w:eastAsia="zh-CN"/>
              </w:rPr>
              <w:t>single design</w:t>
            </w:r>
            <w:r>
              <w:rPr>
                <w:rFonts w:eastAsia="SimSun"/>
                <w:lang w:val="en-US" w:eastAsia="zh-CN"/>
              </w:rPr>
              <w:t>”</w:t>
            </w:r>
            <w:r>
              <w:rPr>
                <w:rFonts w:eastAsia="SimSun" w:hint="eastAsia"/>
                <w:lang w:val="en-US" w:eastAsia="zh-CN"/>
              </w:rPr>
              <w:t xml:space="preserve"> refer to the solution by taking the minimum spectrum allocation as the target. If so, it</w:t>
            </w:r>
            <w:r>
              <w:rPr>
                <w:rFonts w:eastAsia="SimSun"/>
                <w:lang w:val="en-US" w:eastAsia="zh-CN"/>
              </w:rPr>
              <w:t>’</w:t>
            </w:r>
            <w:r>
              <w:rPr>
                <w:rFonts w:eastAsia="SimSun" w:hint="eastAsia"/>
                <w:lang w:val="en-US" w:eastAsia="zh-CN"/>
              </w:rPr>
              <w:t>s preferred to update it as</w:t>
            </w:r>
          </w:p>
          <w:p w14:paraId="52F2C2C5" w14:textId="77777777" w:rsidR="00D557A1" w:rsidRDefault="00B86810">
            <w:pPr>
              <w:numPr>
                <w:ilvl w:val="1"/>
                <w:numId w:val="2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Opt3: A single design of the common signals/channels for initial access </w:t>
            </w:r>
            <w:r>
              <w:rPr>
                <w:rFonts w:eastAsia="SimSun" w:hint="eastAsia"/>
                <w:b/>
                <w:bCs/>
                <w:color w:val="FF0000"/>
                <w:sz w:val="21"/>
                <w:szCs w:val="21"/>
                <w:lang w:val="en-US" w:eastAsia="zh-CN"/>
              </w:rPr>
              <w:t>by assuming minimum spectrum allocation as target bandwidth</w:t>
            </w:r>
            <w:r>
              <w:rPr>
                <w:rFonts w:eastAsia="SimSun" w:hint="eastAsia"/>
                <w:b/>
                <w:bCs/>
                <w:sz w:val="21"/>
                <w:szCs w:val="21"/>
                <w:lang w:val="en-US" w:eastAsia="zh-CN"/>
              </w:rPr>
              <w:t xml:space="preserve">, </w:t>
            </w:r>
            <w:r>
              <w:rPr>
                <w:rFonts w:eastAsia="游明朝"/>
                <w:b/>
                <w:bCs/>
                <w:sz w:val="21"/>
                <w:szCs w:val="21"/>
              </w:rPr>
              <w:t>which is applicable to any spectrum allocations</w:t>
            </w:r>
          </w:p>
          <w:p w14:paraId="4626EE63" w14:textId="77777777" w:rsidR="00D557A1" w:rsidRDefault="00B86810">
            <w:pPr>
              <w:pStyle w:val="ac"/>
              <w:tabs>
                <w:tab w:val="left" w:pos="0"/>
              </w:tabs>
              <w:suppressAutoHyphens w:val="0"/>
              <w:overflowPunct w:val="0"/>
              <w:rPr>
                <w:rFonts w:eastAsia="SimSun"/>
                <w:lang w:val="en-GB" w:eastAsia="ko-KR"/>
              </w:rPr>
            </w:pPr>
            <w:r>
              <w:rPr>
                <w:rFonts w:eastAsia="SimSun" w:hint="eastAsia"/>
                <w:lang w:val="en-US" w:eastAsia="zh-CN"/>
              </w:rPr>
              <w:t>Otherwise, it</w:t>
            </w:r>
            <w:r>
              <w:rPr>
                <w:rFonts w:eastAsia="SimSun"/>
                <w:lang w:val="en-US" w:eastAsia="zh-CN"/>
              </w:rPr>
              <w:t>’</w:t>
            </w:r>
            <w:r>
              <w:rPr>
                <w:rFonts w:eastAsia="SimSun" w:hint="eastAsia"/>
                <w:lang w:val="en-US" w:eastAsia="zh-CN"/>
              </w:rPr>
              <w:t xml:space="preserve">s confused since either Opt1/2 can also be considered as </w:t>
            </w:r>
            <w:r>
              <w:rPr>
                <w:rFonts w:eastAsia="SimSun"/>
                <w:lang w:val="en-US" w:eastAsia="zh-CN"/>
              </w:rPr>
              <w:t>“</w:t>
            </w:r>
            <w:r>
              <w:rPr>
                <w:rFonts w:eastAsia="SimSun" w:hint="eastAsia"/>
                <w:lang w:val="en-US" w:eastAsia="zh-CN"/>
              </w:rPr>
              <w:t>single design</w:t>
            </w:r>
            <w:proofErr w:type="gramStart"/>
            <w:r>
              <w:rPr>
                <w:rFonts w:eastAsia="SimSun"/>
                <w:lang w:val="en-US" w:eastAsia="zh-CN"/>
              </w:rPr>
              <w:t>”</w:t>
            </w:r>
            <w:r>
              <w:rPr>
                <w:rFonts w:eastAsia="SimSun" w:hint="eastAsia"/>
                <w:lang w:val="en-US" w:eastAsia="zh-CN"/>
              </w:rPr>
              <w:t xml:space="preserve"> ,which</w:t>
            </w:r>
            <w:proofErr w:type="gramEnd"/>
            <w:r>
              <w:rPr>
                <w:rFonts w:eastAsia="SimSun" w:hint="eastAsia"/>
                <w:lang w:val="en-US" w:eastAsia="zh-CN"/>
              </w:rPr>
              <w:t xml:space="preserve"> is applicable for all.</w:t>
            </w:r>
          </w:p>
        </w:tc>
      </w:tr>
      <w:tr w:rsidR="00D557A1" w14:paraId="07FCEEA7" w14:textId="77777777">
        <w:tc>
          <w:tcPr>
            <w:tcW w:w="1479" w:type="dxa"/>
          </w:tcPr>
          <w:p w14:paraId="7272D8EA" w14:textId="77777777" w:rsidR="00D557A1" w:rsidRDefault="00B86810">
            <w:pPr>
              <w:rPr>
                <w:rFonts w:eastAsia="SimSun"/>
                <w:sz w:val="21"/>
                <w:szCs w:val="21"/>
                <w:lang w:val="en-US" w:eastAsia="zh-CN"/>
              </w:rPr>
            </w:pPr>
            <w:r>
              <w:rPr>
                <w:rFonts w:eastAsia="Malgun Gothic"/>
                <w:sz w:val="21"/>
                <w:szCs w:val="21"/>
                <w:lang w:val="en-US" w:eastAsia="ko-KR"/>
              </w:rPr>
              <w:t>SONY1</w:t>
            </w:r>
          </w:p>
        </w:tc>
        <w:tc>
          <w:tcPr>
            <w:tcW w:w="1372" w:type="dxa"/>
          </w:tcPr>
          <w:p w14:paraId="3AF87368" w14:textId="77777777" w:rsidR="00D557A1" w:rsidRDefault="00D557A1">
            <w:pPr>
              <w:rPr>
                <w:rFonts w:eastAsia="SimSun"/>
                <w:sz w:val="21"/>
                <w:szCs w:val="21"/>
                <w:lang w:val="en-US" w:eastAsia="zh-CN"/>
              </w:rPr>
            </w:pPr>
          </w:p>
        </w:tc>
        <w:tc>
          <w:tcPr>
            <w:tcW w:w="6780" w:type="dxa"/>
          </w:tcPr>
          <w:p w14:paraId="687033EC" w14:textId="77777777" w:rsidR="00D557A1" w:rsidRDefault="00B86810">
            <w:pPr>
              <w:pStyle w:val="ac"/>
              <w:rPr>
                <w:rFonts w:eastAsia="Malgun Gothic"/>
                <w:lang w:val="en-GB" w:eastAsia="ko-KR"/>
              </w:rPr>
            </w:pPr>
            <w:r>
              <w:rPr>
                <w:rFonts w:eastAsia="Malgun Gothic"/>
                <w:lang w:val="en-GB" w:eastAsia="ko-KR"/>
              </w:rPr>
              <w:t>Option 3. This provides a cleaner design, without multiple configurations / options.</w:t>
            </w:r>
          </w:p>
          <w:p w14:paraId="3384C817" w14:textId="77777777" w:rsidR="00D557A1" w:rsidRDefault="00B86810">
            <w:pPr>
              <w:pStyle w:val="ac"/>
              <w:tabs>
                <w:tab w:val="left" w:pos="0"/>
              </w:tabs>
              <w:suppressAutoHyphens w:val="0"/>
              <w:overflowPunct w:val="0"/>
              <w:rPr>
                <w:rFonts w:eastAsia="SimSun"/>
                <w:lang w:val="en-US" w:eastAsia="zh-CN"/>
              </w:rPr>
            </w:pPr>
            <w:r>
              <w:rPr>
                <w:rFonts w:eastAsia="Malgun Gothic"/>
                <w:lang w:val="en-GB" w:eastAsia="ko-KR"/>
              </w:rPr>
              <w:t xml:space="preserve">Any performance impacts on </w:t>
            </w:r>
            <w:proofErr w:type="spellStart"/>
            <w:r>
              <w:rPr>
                <w:rFonts w:eastAsia="Malgun Gothic"/>
                <w:lang w:val="en-GB" w:eastAsia="ko-KR"/>
              </w:rPr>
              <w:t>eMBB</w:t>
            </w:r>
            <w:proofErr w:type="spellEnd"/>
            <w:r>
              <w:rPr>
                <w:rFonts w:eastAsia="Malgun Gothic"/>
                <w:lang w:val="en-GB" w:eastAsia="ko-KR"/>
              </w:rPr>
              <w:t xml:space="preserve"> can be considered separately for UL and DL.</w:t>
            </w:r>
          </w:p>
        </w:tc>
      </w:tr>
      <w:tr w:rsidR="00D557A1" w14:paraId="50D98836" w14:textId="77777777">
        <w:tc>
          <w:tcPr>
            <w:tcW w:w="1479" w:type="dxa"/>
          </w:tcPr>
          <w:p w14:paraId="0D5C3D69" w14:textId="77777777" w:rsidR="00D557A1" w:rsidRDefault="00B86810">
            <w:pPr>
              <w:rPr>
                <w:rFonts w:eastAsia="Malgun Gothic"/>
                <w:sz w:val="21"/>
                <w:szCs w:val="21"/>
                <w:lang w:val="en-US" w:eastAsia="ko-KR"/>
              </w:rPr>
            </w:pPr>
            <w:r>
              <w:rPr>
                <w:rFonts w:eastAsiaTheme="minorEastAsia"/>
                <w:sz w:val="21"/>
                <w:szCs w:val="21"/>
                <w:lang w:val="en-US" w:eastAsia="zh-CN"/>
              </w:rPr>
              <w:t>OPPO</w:t>
            </w:r>
          </w:p>
        </w:tc>
        <w:tc>
          <w:tcPr>
            <w:tcW w:w="1372" w:type="dxa"/>
          </w:tcPr>
          <w:p w14:paraId="26AC9639"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460BE192" w14:textId="77777777" w:rsidR="00D557A1" w:rsidRDefault="00B86810">
            <w:pPr>
              <w:pStyle w:val="ac"/>
              <w:rPr>
                <w:rFonts w:eastAsia="Malgun Gothic"/>
                <w:lang w:val="en-GB" w:eastAsia="ko-KR"/>
              </w:rPr>
            </w:pPr>
            <w:r>
              <w:rPr>
                <w:rFonts w:eastAsiaTheme="minorEastAsia"/>
                <w:lang w:val="en-GB" w:eastAsia="zh-CN"/>
              </w:rPr>
              <w:t>We believe Option 3 is the perfect direction, but down selection should be done under 11.7 based on technical discussion.</w:t>
            </w:r>
          </w:p>
        </w:tc>
      </w:tr>
      <w:tr w:rsidR="00D557A1" w14:paraId="260A0EC3" w14:textId="77777777">
        <w:tc>
          <w:tcPr>
            <w:tcW w:w="1479" w:type="dxa"/>
          </w:tcPr>
          <w:p w14:paraId="444B6838" w14:textId="77777777" w:rsidR="00D557A1" w:rsidRDefault="00B86810">
            <w:pPr>
              <w:rPr>
                <w:rFonts w:eastAsiaTheme="minorEastAsia"/>
                <w:sz w:val="21"/>
                <w:szCs w:val="21"/>
                <w:lang w:val="en-US" w:eastAsia="zh-CN"/>
              </w:rPr>
            </w:pPr>
            <w:r>
              <w:rPr>
                <w:rFonts w:eastAsia="Malgun Gothic"/>
                <w:sz w:val="21"/>
                <w:szCs w:val="21"/>
                <w:lang w:val="en-US" w:eastAsia="ko-KR"/>
              </w:rPr>
              <w:t>Ericsson</w:t>
            </w:r>
          </w:p>
        </w:tc>
        <w:tc>
          <w:tcPr>
            <w:tcW w:w="1372" w:type="dxa"/>
          </w:tcPr>
          <w:p w14:paraId="1BE9F5B3" w14:textId="77777777" w:rsidR="00D557A1" w:rsidRDefault="00D557A1">
            <w:pPr>
              <w:rPr>
                <w:rFonts w:eastAsia="SimSun"/>
                <w:sz w:val="21"/>
                <w:szCs w:val="21"/>
                <w:lang w:val="en-US" w:eastAsia="zh-CN"/>
              </w:rPr>
            </w:pPr>
          </w:p>
        </w:tc>
        <w:tc>
          <w:tcPr>
            <w:tcW w:w="6780" w:type="dxa"/>
          </w:tcPr>
          <w:p w14:paraId="7983A732" w14:textId="77777777" w:rsidR="00D557A1" w:rsidRDefault="00B86810">
            <w:pPr>
              <w:pStyle w:val="ac"/>
              <w:numPr>
                <w:ilvl w:val="0"/>
                <w:numId w:val="21"/>
              </w:numPr>
              <w:tabs>
                <w:tab w:val="left" w:pos="0"/>
              </w:tabs>
              <w:overflowPunct w:val="0"/>
              <w:rPr>
                <w:lang w:val="en-US"/>
              </w:rPr>
            </w:pPr>
            <w:r>
              <w:rPr>
                <w:lang w:val="en-US"/>
              </w:rPr>
              <w:t xml:space="preserve">On opt 1: change to “...are punctured </w:t>
            </w:r>
            <w:r>
              <w:rPr>
                <w:b/>
                <w:bCs/>
                <w:color w:val="FF0000"/>
                <w:u w:val="single"/>
                <w:lang w:val="en-US"/>
              </w:rPr>
              <w:t>if needed</w:t>
            </w:r>
            <w:r>
              <w:rPr>
                <w:lang w:val="en-US"/>
              </w:rPr>
              <w:t>...”. We may do puncturing as in 5G for the MIB, while CORESET0 could support a smaller bandwidth.</w:t>
            </w:r>
          </w:p>
          <w:p w14:paraId="4AB21AD4" w14:textId="77777777" w:rsidR="00D557A1" w:rsidRDefault="00B86810">
            <w:pPr>
              <w:pStyle w:val="ac"/>
              <w:numPr>
                <w:ilvl w:val="0"/>
                <w:numId w:val="21"/>
              </w:numPr>
              <w:tabs>
                <w:tab w:val="left" w:pos="0"/>
              </w:tabs>
              <w:overflowPunct w:val="0"/>
              <w:rPr>
                <w:lang w:val="en-US"/>
              </w:rPr>
            </w:pPr>
            <w:r>
              <w:rPr>
                <w:lang w:val="en-US"/>
              </w:rPr>
              <w:t>On opt 2: this option is not clear to me</w:t>
            </w:r>
          </w:p>
          <w:p w14:paraId="2DBC25FC" w14:textId="77777777" w:rsidR="00D557A1" w:rsidRDefault="00D557A1">
            <w:pPr>
              <w:pStyle w:val="ac"/>
              <w:rPr>
                <w:rFonts w:eastAsiaTheme="minorEastAsia"/>
                <w:lang w:val="en-GB" w:eastAsia="zh-CN"/>
              </w:rPr>
            </w:pPr>
          </w:p>
        </w:tc>
      </w:tr>
      <w:tr w:rsidR="00D557A1" w14:paraId="215DD72F" w14:textId="77777777">
        <w:tc>
          <w:tcPr>
            <w:tcW w:w="1479" w:type="dxa"/>
          </w:tcPr>
          <w:p w14:paraId="6AE51CFD" w14:textId="77777777" w:rsidR="00D557A1" w:rsidRDefault="00B86810">
            <w:pPr>
              <w:rPr>
                <w:rFonts w:eastAsia="Malgun Gothic"/>
                <w:sz w:val="21"/>
                <w:szCs w:val="21"/>
                <w:lang w:val="en-US" w:eastAsia="ko-KR"/>
              </w:rPr>
            </w:pPr>
            <w:r>
              <w:rPr>
                <w:rFonts w:eastAsia="游明朝"/>
                <w:sz w:val="21"/>
                <w:szCs w:val="21"/>
                <w:lang w:val="en-US" w:eastAsia="ja-JP"/>
              </w:rPr>
              <w:t>Samsung</w:t>
            </w:r>
          </w:p>
        </w:tc>
        <w:tc>
          <w:tcPr>
            <w:tcW w:w="1372" w:type="dxa"/>
          </w:tcPr>
          <w:p w14:paraId="7296010E" w14:textId="77777777" w:rsidR="00D557A1" w:rsidRDefault="00B86810">
            <w:pPr>
              <w:rPr>
                <w:rFonts w:eastAsia="SimSun"/>
                <w:sz w:val="21"/>
                <w:szCs w:val="21"/>
                <w:lang w:val="en-US" w:eastAsia="zh-CN"/>
              </w:rPr>
            </w:pPr>
            <w:r>
              <w:rPr>
                <w:rFonts w:eastAsia="Malgun Gothic" w:hint="eastAsia"/>
                <w:sz w:val="21"/>
                <w:szCs w:val="21"/>
                <w:lang w:val="en-US" w:eastAsia="ko-KR"/>
              </w:rPr>
              <w:t>N</w:t>
            </w:r>
          </w:p>
        </w:tc>
        <w:tc>
          <w:tcPr>
            <w:tcW w:w="6780" w:type="dxa"/>
          </w:tcPr>
          <w:p w14:paraId="7FB36CB2" w14:textId="77777777" w:rsidR="00D557A1" w:rsidRDefault="00B86810">
            <w:pPr>
              <w:pStyle w:val="ac"/>
              <w:tabs>
                <w:tab w:val="left" w:pos="0"/>
              </w:tabs>
              <w:overflowPunct w:val="0"/>
              <w:rPr>
                <w:lang w:val="en-US"/>
              </w:rPr>
            </w:pPr>
            <w:r>
              <w:rPr>
                <w:lang w:val="en-GB"/>
              </w:rPr>
              <w:t>We cannot support this proposal. We think Opt2 should be discussed first in initial access design. At least for Opt1 and Opt3, we can assume these are from 5G approaches. We can add other options after discussing in Initial access agenda.</w:t>
            </w:r>
          </w:p>
        </w:tc>
      </w:tr>
      <w:tr w:rsidR="00D557A1" w14:paraId="6876830F" w14:textId="77777777">
        <w:tc>
          <w:tcPr>
            <w:tcW w:w="1479" w:type="dxa"/>
          </w:tcPr>
          <w:p w14:paraId="2814FCEB" w14:textId="77777777" w:rsidR="00D557A1" w:rsidRDefault="00B86810">
            <w:pPr>
              <w:rPr>
                <w:rFonts w:eastAsia="游明朝"/>
                <w:sz w:val="21"/>
                <w:szCs w:val="21"/>
                <w:lang w:val="en-US" w:eastAsia="ja-JP"/>
              </w:rPr>
            </w:pPr>
            <w:proofErr w:type="spellStart"/>
            <w:r>
              <w:rPr>
                <w:rFonts w:eastAsia="游明朝"/>
                <w:sz w:val="21"/>
                <w:szCs w:val="21"/>
                <w:lang w:val="en-US" w:eastAsia="ja-JP"/>
              </w:rPr>
              <w:t>InterDigital</w:t>
            </w:r>
            <w:proofErr w:type="spellEnd"/>
          </w:p>
        </w:tc>
        <w:tc>
          <w:tcPr>
            <w:tcW w:w="1372" w:type="dxa"/>
          </w:tcPr>
          <w:p w14:paraId="48378ADA" w14:textId="77777777" w:rsidR="00D557A1" w:rsidRDefault="00B86810">
            <w:pPr>
              <w:rPr>
                <w:rFonts w:eastAsia="Malgun Gothic"/>
                <w:sz w:val="21"/>
                <w:szCs w:val="21"/>
                <w:lang w:val="en-US" w:eastAsia="ko-KR"/>
              </w:rPr>
            </w:pPr>
            <w:r>
              <w:rPr>
                <w:rFonts w:eastAsia="Malgun Gothic"/>
                <w:sz w:val="21"/>
                <w:szCs w:val="21"/>
                <w:lang w:val="en-US" w:eastAsia="ko-KR"/>
              </w:rPr>
              <w:t>Y</w:t>
            </w:r>
          </w:p>
        </w:tc>
        <w:tc>
          <w:tcPr>
            <w:tcW w:w="6780" w:type="dxa"/>
          </w:tcPr>
          <w:p w14:paraId="15D6B1FA" w14:textId="77777777" w:rsidR="00D557A1" w:rsidRDefault="00B86810">
            <w:pPr>
              <w:pStyle w:val="ac"/>
              <w:tabs>
                <w:tab w:val="left" w:pos="0"/>
              </w:tabs>
              <w:overflowPunct w:val="0"/>
              <w:rPr>
                <w:lang w:val="en-GB"/>
              </w:rPr>
            </w:pPr>
            <w:r>
              <w:rPr>
                <w:lang w:val="en-GB"/>
              </w:rPr>
              <w:t>Down-selection can be done only after RAN decide the minimum CBW and the smallest maximum UE bandwidth from our perspective. The list includes all the options.</w:t>
            </w:r>
          </w:p>
        </w:tc>
      </w:tr>
      <w:tr w:rsidR="00D557A1" w14:paraId="532F5CC0" w14:textId="77777777">
        <w:tc>
          <w:tcPr>
            <w:tcW w:w="1479" w:type="dxa"/>
          </w:tcPr>
          <w:p w14:paraId="258EBBFB" w14:textId="77777777" w:rsidR="00D557A1" w:rsidRDefault="00B86810">
            <w:pPr>
              <w:rPr>
                <w:rFonts w:eastAsia="Malgun Gothic"/>
                <w:sz w:val="21"/>
                <w:szCs w:val="21"/>
                <w:lang w:val="en-US" w:eastAsia="ko-KR"/>
              </w:rPr>
            </w:pPr>
            <w:r>
              <w:rPr>
                <w:rFonts w:eastAsia="Malgun Gothic" w:hint="eastAsia"/>
                <w:sz w:val="21"/>
                <w:szCs w:val="21"/>
                <w:lang w:val="en-US" w:eastAsia="ko-KR"/>
              </w:rPr>
              <w:t>SK Telecom</w:t>
            </w:r>
          </w:p>
        </w:tc>
        <w:tc>
          <w:tcPr>
            <w:tcW w:w="1372" w:type="dxa"/>
          </w:tcPr>
          <w:p w14:paraId="6FCE4461" w14:textId="77777777" w:rsidR="00D557A1" w:rsidRDefault="00D557A1">
            <w:pPr>
              <w:rPr>
                <w:rFonts w:eastAsia="Malgun Gothic"/>
                <w:sz w:val="21"/>
                <w:szCs w:val="21"/>
                <w:lang w:val="en-US" w:eastAsia="ko-KR"/>
              </w:rPr>
            </w:pPr>
          </w:p>
        </w:tc>
        <w:tc>
          <w:tcPr>
            <w:tcW w:w="6780" w:type="dxa"/>
          </w:tcPr>
          <w:p w14:paraId="57221FEB" w14:textId="77777777" w:rsidR="00D557A1" w:rsidRDefault="00B86810">
            <w:pPr>
              <w:pStyle w:val="ac"/>
              <w:tabs>
                <w:tab w:val="left" w:pos="0"/>
              </w:tabs>
              <w:overflowPunct w:val="0"/>
              <w:rPr>
                <w:rFonts w:eastAsia="Malgun Gothic"/>
                <w:lang w:val="en-GB" w:eastAsia="ko-KR"/>
              </w:rPr>
            </w:pPr>
            <w:r>
              <w:rPr>
                <w:rFonts w:eastAsia="Malgun Gothic" w:hint="eastAsia"/>
                <w:lang w:val="en-GB" w:eastAsia="ko-KR"/>
              </w:rPr>
              <w:t xml:space="preserve">From our understanding, option 2 requires multiple design of SSB depending on the size of spectrum, which is not aligned with the spirit of SID that targets scalable and forward compatible design for diverse device types or aims at using </w:t>
            </w:r>
            <w:r>
              <w:rPr>
                <w:rFonts w:eastAsia="Malgun Gothic"/>
                <w:lang w:val="en-GB" w:eastAsia="ko-KR"/>
              </w:rPr>
              <w:t>common</w:t>
            </w:r>
            <w:r>
              <w:rPr>
                <w:rFonts w:eastAsia="Malgun Gothic" w:hint="eastAsia"/>
                <w:lang w:val="en-GB" w:eastAsia="ko-KR"/>
              </w:rPr>
              <w:t xml:space="preserve"> 6G radio design. Apart from our </w:t>
            </w:r>
            <w:r>
              <w:rPr>
                <w:rFonts w:eastAsia="Malgun Gothic"/>
                <w:lang w:val="en-GB" w:eastAsia="ko-KR"/>
              </w:rPr>
              <w:t>preference</w:t>
            </w:r>
            <w:r>
              <w:rPr>
                <w:rFonts w:eastAsia="Malgun Gothic" w:hint="eastAsia"/>
                <w:lang w:val="en-GB" w:eastAsia="ko-KR"/>
              </w:rPr>
              <w:t xml:space="preserve">, we think that it would be better to further </w:t>
            </w:r>
            <w:r>
              <w:rPr>
                <w:rFonts w:eastAsia="Malgun Gothic"/>
                <w:lang w:val="en-GB" w:eastAsia="ko-KR"/>
              </w:rPr>
              <w:t>‘</w:t>
            </w:r>
            <w:r>
              <w:rPr>
                <w:rFonts w:eastAsia="Malgun Gothic" w:hint="eastAsia"/>
                <w:lang w:val="en-GB" w:eastAsia="ko-KR"/>
              </w:rPr>
              <w:t>study</w:t>
            </w:r>
            <w:r>
              <w:rPr>
                <w:rFonts w:eastAsia="Malgun Gothic"/>
                <w:lang w:val="en-GB" w:eastAsia="ko-KR"/>
              </w:rPr>
              <w:t>’</w:t>
            </w:r>
            <w:r>
              <w:rPr>
                <w:rFonts w:eastAsia="Malgun Gothic" w:hint="eastAsia"/>
                <w:lang w:val="en-GB" w:eastAsia="ko-KR"/>
              </w:rPr>
              <w:t xml:space="preserve"> options 1 and 3, with the update for option 1 suggested by Ericsson. </w:t>
            </w:r>
          </w:p>
        </w:tc>
      </w:tr>
      <w:tr w:rsidR="00D557A1" w14:paraId="52425E55" w14:textId="77777777">
        <w:tc>
          <w:tcPr>
            <w:tcW w:w="1479" w:type="dxa"/>
          </w:tcPr>
          <w:p w14:paraId="5B061E8B"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14CEB0D0"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N</w:t>
            </w:r>
          </w:p>
        </w:tc>
        <w:tc>
          <w:tcPr>
            <w:tcW w:w="6780" w:type="dxa"/>
          </w:tcPr>
          <w:p w14:paraId="5861C7C5" w14:textId="77777777" w:rsidR="00D557A1" w:rsidRDefault="00B86810">
            <w:pPr>
              <w:pStyle w:val="ac"/>
              <w:tabs>
                <w:tab w:val="left" w:pos="0"/>
              </w:tabs>
              <w:overflowPunct w:val="0"/>
              <w:rPr>
                <w:rFonts w:eastAsiaTheme="minorEastAsia"/>
                <w:lang w:val="en-GB" w:eastAsia="zh-CN"/>
              </w:rPr>
            </w:pPr>
            <w:r>
              <w:rPr>
                <w:rFonts w:eastAsiaTheme="minorEastAsia"/>
                <w:lang w:val="en-GB" w:eastAsia="zh-CN"/>
              </w:rPr>
              <w:t xml:space="preserve">This proposal is predicated on whether the minimum </w:t>
            </w:r>
            <w:r>
              <w:rPr>
                <w:rFonts w:eastAsiaTheme="minorEastAsia" w:hint="eastAsia"/>
                <w:lang w:val="en-GB" w:eastAsia="zh-CN"/>
              </w:rPr>
              <w:t>CBW</w:t>
            </w:r>
            <w:r>
              <w:rPr>
                <w:rFonts w:eastAsiaTheme="minorEastAsia"/>
                <w:lang w:val="en-GB" w:eastAsia="zh-CN"/>
              </w:rPr>
              <w:t xml:space="preserve"> </w:t>
            </w:r>
            <w:r>
              <w:rPr>
                <w:rFonts w:eastAsiaTheme="minorEastAsia" w:hint="eastAsia"/>
                <w:lang w:val="en-GB" w:eastAsia="zh-CN"/>
              </w:rPr>
              <w:t xml:space="preserve">and/or smallest maximum UE bandwidth </w:t>
            </w:r>
            <w:r>
              <w:rPr>
                <w:rFonts w:eastAsiaTheme="minorEastAsia"/>
                <w:lang w:val="en-GB" w:eastAsia="zh-CN"/>
              </w:rPr>
              <w:t xml:space="preserve">is 3MHz, so we can wait until the RAN#110 plenary meeting determines the minimum </w:t>
            </w:r>
            <w:r>
              <w:rPr>
                <w:rFonts w:eastAsiaTheme="minorEastAsia" w:hint="eastAsia"/>
                <w:lang w:val="en-GB" w:eastAsia="zh-CN"/>
              </w:rPr>
              <w:t>CBW</w:t>
            </w:r>
            <w:r>
              <w:rPr>
                <w:rFonts w:eastAsiaTheme="minorEastAsia"/>
                <w:lang w:val="en-GB" w:eastAsia="zh-CN"/>
              </w:rPr>
              <w:t xml:space="preserve"> </w:t>
            </w:r>
            <w:r>
              <w:rPr>
                <w:rFonts w:eastAsiaTheme="minorEastAsia" w:hint="eastAsia"/>
                <w:lang w:val="en-GB" w:eastAsia="zh-CN"/>
              </w:rPr>
              <w:t>and/or smallest maximum UE bandwidth</w:t>
            </w:r>
            <w:r>
              <w:rPr>
                <w:rFonts w:eastAsiaTheme="minorEastAsia"/>
                <w:lang w:val="en-GB" w:eastAsia="zh-CN"/>
              </w:rPr>
              <w:t xml:space="preserve"> before discussing it. </w:t>
            </w:r>
          </w:p>
          <w:p w14:paraId="3A39B0DA" w14:textId="77777777" w:rsidR="00D557A1" w:rsidRDefault="00B86810">
            <w:pPr>
              <w:pStyle w:val="ac"/>
              <w:tabs>
                <w:tab w:val="left" w:pos="0"/>
              </w:tabs>
              <w:overflowPunct w:val="0"/>
              <w:rPr>
                <w:rFonts w:eastAsiaTheme="minorEastAsia"/>
                <w:lang w:val="en-GB" w:eastAsia="zh-CN"/>
              </w:rPr>
            </w:pPr>
            <w:r>
              <w:rPr>
                <w:rFonts w:eastAsiaTheme="minorEastAsia"/>
                <w:lang w:val="en-GB" w:eastAsia="zh-CN"/>
              </w:rPr>
              <w:t>Also, option 2 is unclear to me.</w:t>
            </w:r>
            <w:r>
              <w:rPr>
                <w:rFonts w:eastAsiaTheme="minorEastAsia" w:hint="eastAsia"/>
                <w:lang w:val="en-GB" w:eastAsia="zh-CN"/>
              </w:rPr>
              <w:t xml:space="preserve"> </w:t>
            </w:r>
            <w:r>
              <w:rPr>
                <w:rFonts w:eastAsiaTheme="minorEastAsia"/>
                <w:lang w:val="en-GB" w:eastAsia="zh-CN"/>
              </w:rPr>
              <w:t>D</w:t>
            </w:r>
            <w:r>
              <w:rPr>
                <w:rFonts w:eastAsiaTheme="minorEastAsia" w:hint="eastAsia"/>
                <w:lang w:val="en-GB" w:eastAsia="zh-CN"/>
              </w:rPr>
              <w:t xml:space="preserve">oes this mean that there are multiple SSB </w:t>
            </w:r>
            <w:r>
              <w:rPr>
                <w:rFonts w:eastAsiaTheme="minorEastAsia"/>
                <w:lang w:val="en-GB" w:eastAsia="zh-CN"/>
              </w:rPr>
              <w:t>patterns</w:t>
            </w:r>
            <w:r>
              <w:rPr>
                <w:rFonts w:eastAsiaTheme="minorEastAsia" w:hint="eastAsia"/>
                <w:lang w:val="en-GB" w:eastAsia="zh-CN"/>
              </w:rPr>
              <w:t xml:space="preserve"> depending on the size of the spectrum? </w:t>
            </w:r>
            <w:r>
              <w:rPr>
                <w:rFonts w:eastAsiaTheme="minorEastAsia"/>
                <w:lang w:val="en-GB" w:eastAsia="zh-CN"/>
              </w:rPr>
              <w:t xml:space="preserve">If so, it increases the reception complexity of the </w:t>
            </w:r>
            <w:r>
              <w:rPr>
                <w:rFonts w:eastAsiaTheme="minorEastAsia" w:hint="eastAsia"/>
                <w:lang w:val="en-GB" w:eastAsia="zh-CN"/>
              </w:rPr>
              <w:t>UE</w:t>
            </w:r>
            <w:r>
              <w:rPr>
                <w:rFonts w:eastAsiaTheme="minorEastAsia"/>
                <w:lang w:val="en-GB" w:eastAsia="zh-CN"/>
              </w:rPr>
              <w:t xml:space="preserve"> </w:t>
            </w:r>
            <w:proofErr w:type="gramStart"/>
            <w:r>
              <w:rPr>
                <w:rFonts w:eastAsiaTheme="minorEastAsia"/>
                <w:lang w:val="en-GB" w:eastAsia="zh-CN"/>
              </w:rPr>
              <w:t>and also</w:t>
            </w:r>
            <w:proofErr w:type="gramEnd"/>
            <w:r>
              <w:rPr>
                <w:rFonts w:eastAsiaTheme="minorEastAsia"/>
                <w:lang w:val="en-GB" w:eastAsia="zh-CN"/>
              </w:rPr>
              <w:t xml:space="preserve"> violates the principle of using a common 6G</w:t>
            </w:r>
            <w:r>
              <w:rPr>
                <w:rFonts w:eastAsiaTheme="minorEastAsia" w:hint="eastAsia"/>
                <w:lang w:val="en-GB" w:eastAsia="zh-CN"/>
              </w:rPr>
              <w:t>R</w:t>
            </w:r>
            <w:r>
              <w:rPr>
                <w:rFonts w:eastAsiaTheme="minorEastAsia"/>
                <w:lang w:val="en-GB" w:eastAsia="zh-CN"/>
              </w:rPr>
              <w:t xml:space="preserve"> design.</w:t>
            </w:r>
          </w:p>
        </w:tc>
      </w:tr>
      <w:tr w:rsidR="00D557A1" w14:paraId="2AED9151" w14:textId="77777777">
        <w:tc>
          <w:tcPr>
            <w:tcW w:w="1479" w:type="dxa"/>
          </w:tcPr>
          <w:p w14:paraId="5729B320" w14:textId="77777777" w:rsidR="00D557A1" w:rsidRDefault="00B86810">
            <w:pPr>
              <w:rPr>
                <w:rFonts w:eastAsiaTheme="minorEastAsia"/>
                <w:sz w:val="21"/>
                <w:szCs w:val="21"/>
                <w:lang w:val="en-US" w:eastAsia="zh-CN"/>
              </w:rPr>
            </w:pPr>
            <w:r>
              <w:rPr>
                <w:rFonts w:eastAsia="Malgun Gothic"/>
                <w:sz w:val="21"/>
                <w:szCs w:val="21"/>
                <w:lang w:val="en-US" w:eastAsia="ko-KR"/>
              </w:rPr>
              <w:t>Tejas</w:t>
            </w:r>
          </w:p>
        </w:tc>
        <w:tc>
          <w:tcPr>
            <w:tcW w:w="1372" w:type="dxa"/>
          </w:tcPr>
          <w:p w14:paraId="75C9C111" w14:textId="77777777" w:rsidR="00D557A1" w:rsidRDefault="00B86810">
            <w:pPr>
              <w:rPr>
                <w:rFonts w:eastAsiaTheme="minorEastAsia"/>
                <w:sz w:val="21"/>
                <w:szCs w:val="21"/>
                <w:lang w:val="en-US" w:eastAsia="zh-CN"/>
              </w:rPr>
            </w:pPr>
            <w:r>
              <w:rPr>
                <w:rFonts w:eastAsia="SimSun"/>
                <w:sz w:val="21"/>
                <w:szCs w:val="21"/>
                <w:lang w:val="en-US" w:eastAsia="zh-CN"/>
              </w:rPr>
              <w:t>Y</w:t>
            </w:r>
          </w:p>
        </w:tc>
        <w:tc>
          <w:tcPr>
            <w:tcW w:w="6780" w:type="dxa"/>
          </w:tcPr>
          <w:p w14:paraId="58009F56" w14:textId="77777777" w:rsidR="00D557A1" w:rsidRDefault="00B86810">
            <w:pPr>
              <w:pStyle w:val="ac"/>
              <w:tabs>
                <w:tab w:val="left" w:pos="0"/>
              </w:tabs>
              <w:overflowPunct w:val="0"/>
              <w:rPr>
                <w:rFonts w:eastAsiaTheme="minorEastAsia"/>
                <w:lang w:val="en-GB" w:eastAsia="zh-CN"/>
              </w:rPr>
            </w:pPr>
            <w:r>
              <w:rPr>
                <w:rFonts w:eastAsia="Malgun Gothic"/>
                <w:lang w:val="en-GB" w:eastAsia="ko-KR"/>
              </w:rPr>
              <w:t xml:space="preserve">We prefer to keep all the options on the table for RAN1#123. After </w:t>
            </w:r>
            <w:proofErr w:type="spellStart"/>
            <w:r>
              <w:rPr>
                <w:rFonts w:eastAsia="Malgun Gothic"/>
                <w:lang w:val="en-GB" w:eastAsia="ko-KR"/>
              </w:rPr>
              <w:t>RANp</w:t>
            </w:r>
            <w:proofErr w:type="spellEnd"/>
            <w:r>
              <w:rPr>
                <w:rFonts w:eastAsia="Malgun Gothic"/>
                <w:lang w:val="en-GB" w:eastAsia="ko-KR"/>
              </w:rPr>
              <w:t xml:space="preserve"> meeting, in RAN1#124, we can evaluate the pros and cons of all 3 options and then we can down select.</w:t>
            </w:r>
          </w:p>
        </w:tc>
      </w:tr>
      <w:tr w:rsidR="00D557A1" w14:paraId="3466B1A8" w14:textId="77777777">
        <w:tc>
          <w:tcPr>
            <w:tcW w:w="1479" w:type="dxa"/>
          </w:tcPr>
          <w:p w14:paraId="76EC998E" w14:textId="77777777" w:rsidR="00D557A1" w:rsidRDefault="00B86810">
            <w:pPr>
              <w:rPr>
                <w:rFonts w:eastAsia="Malgun Gothic"/>
                <w:sz w:val="21"/>
                <w:szCs w:val="21"/>
                <w:lang w:val="en-US" w:eastAsia="ko-KR"/>
              </w:rPr>
            </w:pPr>
            <w:proofErr w:type="spellStart"/>
            <w:r>
              <w:rPr>
                <w:rFonts w:eastAsia="Malgun Gothic"/>
                <w:sz w:val="21"/>
                <w:szCs w:val="21"/>
                <w:lang w:val="en-US" w:eastAsia="ko-KR"/>
              </w:rPr>
              <w:t>Fainity</w:t>
            </w:r>
            <w:proofErr w:type="spellEnd"/>
          </w:p>
        </w:tc>
        <w:tc>
          <w:tcPr>
            <w:tcW w:w="1372" w:type="dxa"/>
          </w:tcPr>
          <w:p w14:paraId="6DCBC136" w14:textId="77777777" w:rsidR="00D557A1" w:rsidRDefault="00D557A1">
            <w:pPr>
              <w:rPr>
                <w:rFonts w:eastAsia="SimSun"/>
                <w:sz w:val="21"/>
                <w:szCs w:val="21"/>
                <w:lang w:val="en-US" w:eastAsia="zh-CN"/>
              </w:rPr>
            </w:pPr>
          </w:p>
        </w:tc>
        <w:tc>
          <w:tcPr>
            <w:tcW w:w="6780" w:type="dxa"/>
          </w:tcPr>
          <w:p w14:paraId="3CC032B9" w14:textId="77777777" w:rsidR="00D557A1" w:rsidRDefault="00B86810">
            <w:pPr>
              <w:pStyle w:val="ac"/>
              <w:tabs>
                <w:tab w:val="left" w:pos="0"/>
              </w:tabs>
              <w:overflowPunct w:val="0"/>
              <w:rPr>
                <w:rFonts w:eastAsia="Malgun Gothic"/>
                <w:lang w:val="en-GB" w:eastAsia="ko-KR"/>
              </w:rPr>
            </w:pPr>
            <w:r>
              <w:rPr>
                <w:rFonts w:eastAsia="PMingLiU" w:hint="eastAsia"/>
                <w:lang w:val="en-GB" w:eastAsia="zh-TW"/>
              </w:rPr>
              <w:t>We prefer to defer the down-selection at initial access session</w:t>
            </w:r>
          </w:p>
        </w:tc>
      </w:tr>
      <w:tr w:rsidR="00D557A1" w14:paraId="16449969" w14:textId="77777777">
        <w:tc>
          <w:tcPr>
            <w:tcW w:w="1479" w:type="dxa"/>
          </w:tcPr>
          <w:p w14:paraId="62BA5AB0" w14:textId="77777777" w:rsidR="00D557A1" w:rsidRDefault="00B86810">
            <w:pPr>
              <w:rPr>
                <w:rFonts w:eastAsia="Malgun Gothic"/>
                <w:sz w:val="21"/>
                <w:szCs w:val="21"/>
                <w:lang w:val="en-US" w:eastAsia="ko-KR"/>
              </w:rPr>
            </w:pPr>
            <w:r>
              <w:rPr>
                <w:rFonts w:eastAsia="Malgun Gothic"/>
                <w:sz w:val="21"/>
                <w:szCs w:val="21"/>
                <w:lang w:val="en-US" w:eastAsia="ko-KR"/>
              </w:rPr>
              <w:t>IMU</w:t>
            </w:r>
          </w:p>
        </w:tc>
        <w:tc>
          <w:tcPr>
            <w:tcW w:w="1372" w:type="dxa"/>
          </w:tcPr>
          <w:p w14:paraId="2235F7EB" w14:textId="77777777" w:rsidR="00D557A1" w:rsidRDefault="00D557A1">
            <w:pPr>
              <w:rPr>
                <w:rFonts w:eastAsia="SimSun"/>
                <w:sz w:val="21"/>
                <w:szCs w:val="21"/>
                <w:lang w:val="en-US" w:eastAsia="zh-CN"/>
              </w:rPr>
            </w:pPr>
          </w:p>
        </w:tc>
        <w:tc>
          <w:tcPr>
            <w:tcW w:w="6780" w:type="dxa"/>
          </w:tcPr>
          <w:p w14:paraId="0B74AE04" w14:textId="77777777" w:rsidR="00D557A1" w:rsidRDefault="00B86810">
            <w:pPr>
              <w:pStyle w:val="ac"/>
              <w:tabs>
                <w:tab w:val="left" w:pos="0"/>
              </w:tabs>
              <w:overflowPunct w:val="0"/>
              <w:rPr>
                <w:rFonts w:eastAsia="PMingLiU"/>
                <w:lang w:val="en-GB" w:eastAsia="zh-TW"/>
              </w:rPr>
            </w:pPr>
            <w:r>
              <w:rPr>
                <w:rFonts w:eastAsia="PMingLiU"/>
                <w:lang w:val="en-GB" w:eastAsia="zh-TW"/>
              </w:rPr>
              <w:t xml:space="preserve">We do not support including puncturing mechanism in Option 2. There would be no need for puncturing mechanism if a scalable design is present. Prioritize </w:t>
            </w:r>
            <w:r>
              <w:rPr>
                <w:rFonts w:eastAsia="PMingLiU"/>
                <w:lang w:val="en-GB" w:eastAsia="zh-TW"/>
              </w:rPr>
              <w:lastRenderedPageBreak/>
              <w:t>Option 2 based on scalable design and Option 3 for down-selection after the plenary, under the respective agenda item.</w:t>
            </w:r>
          </w:p>
        </w:tc>
      </w:tr>
      <w:tr w:rsidR="00D557A1" w14:paraId="482D57B3" w14:textId="77777777">
        <w:tc>
          <w:tcPr>
            <w:tcW w:w="1479" w:type="dxa"/>
          </w:tcPr>
          <w:p w14:paraId="60BE0F55" w14:textId="77777777" w:rsidR="00D557A1" w:rsidRDefault="00B86810">
            <w:pPr>
              <w:rPr>
                <w:rFonts w:eastAsia="Malgun Gothic"/>
                <w:sz w:val="21"/>
                <w:szCs w:val="21"/>
                <w:lang w:val="en-US" w:eastAsia="ko-KR"/>
              </w:rPr>
            </w:pPr>
            <w:r>
              <w:rPr>
                <w:rFonts w:eastAsia="SimSun" w:hint="eastAsia"/>
                <w:sz w:val="21"/>
                <w:szCs w:val="21"/>
                <w:lang w:val="en-US" w:eastAsia="zh-CN"/>
              </w:rPr>
              <w:lastRenderedPageBreak/>
              <w:t>CATT</w:t>
            </w:r>
          </w:p>
        </w:tc>
        <w:tc>
          <w:tcPr>
            <w:tcW w:w="1372" w:type="dxa"/>
          </w:tcPr>
          <w:p w14:paraId="765F26F0" w14:textId="77777777" w:rsidR="00D557A1" w:rsidRDefault="00D557A1">
            <w:pPr>
              <w:rPr>
                <w:rFonts w:eastAsia="SimSun"/>
                <w:sz w:val="21"/>
                <w:szCs w:val="21"/>
                <w:lang w:val="en-US" w:eastAsia="zh-CN"/>
              </w:rPr>
            </w:pPr>
          </w:p>
        </w:tc>
        <w:tc>
          <w:tcPr>
            <w:tcW w:w="6780" w:type="dxa"/>
          </w:tcPr>
          <w:p w14:paraId="3B65B714" w14:textId="77777777" w:rsidR="00D557A1" w:rsidRDefault="00B86810">
            <w:pPr>
              <w:pStyle w:val="ac"/>
              <w:tabs>
                <w:tab w:val="left" w:pos="0"/>
              </w:tabs>
              <w:overflowPunct w:val="0"/>
              <w:rPr>
                <w:rFonts w:eastAsia="PMingLiU"/>
                <w:lang w:val="en-GB" w:eastAsia="zh-TW"/>
              </w:rPr>
            </w:pPr>
            <w:r>
              <w:rPr>
                <w:rFonts w:eastAsia="SimSun" w:hint="eastAsia"/>
                <w:lang w:val="en-US" w:eastAsia="zh-CN"/>
              </w:rPr>
              <w:t>Option 2 is unclear, since option 1 can be scalable to different bandwidth.</w:t>
            </w:r>
          </w:p>
        </w:tc>
      </w:tr>
      <w:tr w:rsidR="004E26B8" w14:paraId="63E2A466" w14:textId="77777777">
        <w:tc>
          <w:tcPr>
            <w:tcW w:w="1479" w:type="dxa"/>
          </w:tcPr>
          <w:p w14:paraId="25CD25B8" w14:textId="4BC620F3" w:rsidR="004E26B8" w:rsidRDefault="004E26B8" w:rsidP="004E26B8">
            <w:pPr>
              <w:rPr>
                <w:rFonts w:eastAsia="SimSun"/>
                <w:sz w:val="21"/>
                <w:szCs w:val="21"/>
                <w:lang w:val="en-US" w:eastAsia="zh-CN"/>
              </w:rPr>
            </w:pPr>
            <w:r w:rsidRPr="00B21BD0">
              <w:rPr>
                <w:rFonts w:eastAsia="PMingLiU"/>
                <w:lang w:eastAsia="zh-TW"/>
              </w:rPr>
              <w:t>LGE</w:t>
            </w:r>
          </w:p>
        </w:tc>
        <w:tc>
          <w:tcPr>
            <w:tcW w:w="1372" w:type="dxa"/>
          </w:tcPr>
          <w:p w14:paraId="4A2CD97D" w14:textId="77777777" w:rsidR="004E26B8" w:rsidRDefault="004E26B8" w:rsidP="004E26B8">
            <w:pPr>
              <w:rPr>
                <w:rFonts w:eastAsia="SimSun"/>
                <w:sz w:val="21"/>
                <w:szCs w:val="21"/>
                <w:lang w:val="en-US" w:eastAsia="zh-CN"/>
              </w:rPr>
            </w:pPr>
          </w:p>
        </w:tc>
        <w:tc>
          <w:tcPr>
            <w:tcW w:w="6780" w:type="dxa"/>
          </w:tcPr>
          <w:p w14:paraId="0AEAFAF9" w14:textId="77777777" w:rsidR="004E26B8" w:rsidRPr="00B21BD0" w:rsidRDefault="004E26B8" w:rsidP="004E26B8">
            <w:pPr>
              <w:pStyle w:val="ac"/>
              <w:tabs>
                <w:tab w:val="left" w:pos="0"/>
              </w:tabs>
              <w:overflowPunct w:val="0"/>
              <w:rPr>
                <w:rFonts w:eastAsia="PMingLiU"/>
                <w:lang w:val="en-GB" w:eastAsia="zh-TW"/>
              </w:rPr>
            </w:pPr>
            <w:r w:rsidRPr="00B21BD0">
              <w:rPr>
                <w:rFonts w:eastAsia="PMingLiU"/>
                <w:lang w:val="en-GB" w:eastAsia="zh-TW"/>
              </w:rPr>
              <w:t>We consider this proposal to be a valuable design guideline for initial access, which is scheduled to begin next year.</w:t>
            </w:r>
          </w:p>
          <w:p w14:paraId="35A05B7D" w14:textId="73AADD20" w:rsidR="004E26B8" w:rsidRDefault="004E26B8" w:rsidP="004E26B8">
            <w:pPr>
              <w:pStyle w:val="ac"/>
              <w:tabs>
                <w:tab w:val="left" w:pos="0"/>
              </w:tabs>
              <w:overflowPunct w:val="0"/>
              <w:rPr>
                <w:rFonts w:eastAsia="SimSun"/>
                <w:lang w:val="en-US" w:eastAsia="zh-CN"/>
              </w:rPr>
            </w:pPr>
            <w:r w:rsidRPr="00B21BD0">
              <w:rPr>
                <w:rFonts w:eastAsia="PMingLiU"/>
                <w:lang w:val="en-GB" w:eastAsia="zh-TW"/>
              </w:rPr>
              <w:t>We agree with the proposal and have identified three options for discussion in RAN1.</w:t>
            </w:r>
          </w:p>
        </w:tc>
      </w:tr>
    </w:tbl>
    <w:p w14:paraId="0E8A5B47" w14:textId="77777777" w:rsidR="00D557A1" w:rsidRDefault="00D557A1">
      <w:pPr>
        <w:pStyle w:val="ac"/>
        <w:rPr>
          <w:lang w:val="en-GB"/>
        </w:rPr>
      </w:pPr>
    </w:p>
    <w:p w14:paraId="7B015C61" w14:textId="5D08179A" w:rsidR="00B22ABB" w:rsidRDefault="00B22ABB" w:rsidP="00B22ABB">
      <w:pPr>
        <w:pStyle w:val="4"/>
      </w:pPr>
      <w:r>
        <w:rPr>
          <w:rFonts w:hint="eastAsia"/>
          <w:highlight w:val="yellow"/>
        </w:rPr>
        <w:t>[</w:t>
      </w:r>
      <w:r w:rsidR="00CA4C4F">
        <w:rPr>
          <w:rFonts w:hint="eastAsia"/>
          <w:highlight w:val="yellow"/>
        </w:rPr>
        <w:t>Close</w:t>
      </w:r>
      <w:r>
        <w:rPr>
          <w:rFonts w:hint="eastAsia"/>
          <w:highlight w:val="yellow"/>
        </w:rPr>
        <w:t>]</w:t>
      </w:r>
      <w:r>
        <w:rPr>
          <w:highlight w:val="yellow"/>
        </w:rPr>
        <w:t xml:space="preserve">Proposal </w:t>
      </w:r>
      <w:r>
        <w:rPr>
          <w:rFonts w:hint="eastAsia"/>
          <w:highlight w:val="yellow"/>
        </w:rPr>
        <w:t>4</w:t>
      </w:r>
      <w:r>
        <w:rPr>
          <w:highlight w:val="yellow"/>
        </w:rPr>
        <w:t>.</w:t>
      </w:r>
      <w:r>
        <w:rPr>
          <w:rFonts w:hint="eastAsia"/>
          <w:highlight w:val="yellow"/>
        </w:rPr>
        <w:t>2a</w:t>
      </w:r>
      <w:r>
        <w:rPr>
          <w:highlight w:val="yellow"/>
        </w:rPr>
        <w:t>:</w:t>
      </w:r>
    </w:p>
    <w:p w14:paraId="7E41F058" w14:textId="77777777" w:rsidR="00B22ABB" w:rsidRPr="00724425" w:rsidRDefault="00B22ABB" w:rsidP="00B22ABB">
      <w:pPr>
        <w:numPr>
          <w:ilvl w:val="0"/>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RAN1 to consider following to operate 6GR on the minimum spectrum allocation</w:t>
      </w:r>
    </w:p>
    <w:p w14:paraId="42AE4A98" w14:textId="77777777" w:rsidR="00B22ABB" w:rsidRPr="00724425" w:rsidRDefault="00B22ABB" w:rsidP="00B22ABB">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hint="eastAsia"/>
          <w:b/>
          <w:bCs/>
          <w:sz w:val="21"/>
          <w:szCs w:val="21"/>
          <w:lang w:eastAsia="ja-JP"/>
        </w:rPr>
        <w:t>Opt1-2: D</w:t>
      </w:r>
      <w:r w:rsidRPr="00724425">
        <w:rPr>
          <w:rFonts w:eastAsia="游明朝"/>
          <w:b/>
          <w:bCs/>
          <w:sz w:val="21"/>
          <w:szCs w:val="21"/>
        </w:rPr>
        <w:t xml:space="preserve">esign of the common signals/channels for initial access by assuming </w:t>
      </w:r>
      <w:r w:rsidRPr="00724425">
        <w:rPr>
          <w:rFonts w:eastAsia="游明朝" w:hint="eastAsia"/>
          <w:b/>
          <w:bCs/>
          <w:sz w:val="21"/>
          <w:szCs w:val="21"/>
          <w:lang w:eastAsia="ja-JP"/>
        </w:rPr>
        <w:t xml:space="preserve">larger </w:t>
      </w:r>
      <w:r w:rsidRPr="00724425">
        <w:rPr>
          <w:rFonts w:eastAsia="游明朝"/>
          <w:b/>
          <w:bCs/>
          <w:sz w:val="21"/>
          <w:szCs w:val="21"/>
        </w:rPr>
        <w:t>spectrum allocation</w:t>
      </w:r>
      <w:r w:rsidRPr="00724425">
        <w:rPr>
          <w:rFonts w:eastAsia="游明朝" w:hint="eastAsia"/>
          <w:b/>
          <w:bCs/>
          <w:sz w:val="21"/>
          <w:szCs w:val="21"/>
          <w:lang w:eastAsia="ja-JP"/>
        </w:rPr>
        <w:t xml:space="preserve">s than </w:t>
      </w:r>
      <w:r w:rsidRPr="00724425">
        <w:rPr>
          <w:rFonts w:eastAsia="游明朝"/>
          <w:b/>
          <w:bCs/>
          <w:sz w:val="21"/>
          <w:szCs w:val="21"/>
          <w:lang w:eastAsia="ja-JP"/>
        </w:rPr>
        <w:t>minimum</w:t>
      </w:r>
      <w:r w:rsidRPr="00724425">
        <w:rPr>
          <w:rFonts w:eastAsia="游明朝" w:hint="eastAsia"/>
          <w:b/>
          <w:bCs/>
          <w:sz w:val="21"/>
          <w:szCs w:val="21"/>
          <w:lang w:eastAsia="ja-JP"/>
        </w:rPr>
        <w:t xml:space="preserve"> spectrum allocation</w:t>
      </w:r>
      <w:r w:rsidRPr="00724425">
        <w:rPr>
          <w:rFonts w:eastAsia="游明朝"/>
          <w:b/>
          <w:bCs/>
          <w:sz w:val="21"/>
          <w:szCs w:val="21"/>
        </w:rPr>
        <w:t xml:space="preserve">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33706EFA" w14:textId="77777777" w:rsidR="00B22ABB" w:rsidRPr="00724425" w:rsidRDefault="00B22ABB" w:rsidP="00B22ABB">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Opt3: A single design of the common signals/channels for initial access by assuming minimum spectrum allocation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tbl>
      <w:tblPr>
        <w:tblStyle w:val="afa"/>
        <w:tblW w:w="9631" w:type="dxa"/>
        <w:tblLayout w:type="fixed"/>
        <w:tblLook w:val="04A0" w:firstRow="1" w:lastRow="0" w:firstColumn="1" w:lastColumn="0" w:noHBand="0" w:noVBand="1"/>
      </w:tblPr>
      <w:tblGrid>
        <w:gridCol w:w="1479"/>
        <w:gridCol w:w="1372"/>
        <w:gridCol w:w="6780"/>
      </w:tblGrid>
      <w:tr w:rsidR="00CA4C4F" w14:paraId="2B9EA2EC" w14:textId="77777777" w:rsidTr="00C72E60">
        <w:tc>
          <w:tcPr>
            <w:tcW w:w="1479" w:type="dxa"/>
            <w:shd w:val="clear" w:color="auto" w:fill="D9D9D9" w:themeFill="background1" w:themeFillShade="D9"/>
          </w:tcPr>
          <w:p w14:paraId="49272298" w14:textId="77777777" w:rsidR="00CA4C4F" w:rsidRDefault="00CA4C4F" w:rsidP="00C72E60">
            <w:pPr>
              <w:rPr>
                <w:sz w:val="21"/>
                <w:szCs w:val="21"/>
              </w:rPr>
            </w:pPr>
            <w:r>
              <w:rPr>
                <w:sz w:val="21"/>
                <w:szCs w:val="21"/>
              </w:rPr>
              <w:t>Company</w:t>
            </w:r>
          </w:p>
        </w:tc>
        <w:tc>
          <w:tcPr>
            <w:tcW w:w="1372" w:type="dxa"/>
            <w:shd w:val="clear" w:color="auto" w:fill="D9D9D9" w:themeFill="background1" w:themeFillShade="D9"/>
          </w:tcPr>
          <w:p w14:paraId="7D66ED44" w14:textId="77777777" w:rsidR="00CA4C4F" w:rsidRDefault="00CA4C4F" w:rsidP="00C72E60">
            <w:pPr>
              <w:rPr>
                <w:sz w:val="21"/>
                <w:szCs w:val="21"/>
              </w:rPr>
            </w:pPr>
            <w:r>
              <w:rPr>
                <w:sz w:val="21"/>
                <w:szCs w:val="21"/>
              </w:rPr>
              <w:t>Y/N</w:t>
            </w:r>
          </w:p>
        </w:tc>
        <w:tc>
          <w:tcPr>
            <w:tcW w:w="6780" w:type="dxa"/>
            <w:shd w:val="clear" w:color="auto" w:fill="D9D9D9" w:themeFill="background1" w:themeFillShade="D9"/>
          </w:tcPr>
          <w:p w14:paraId="70A957EA" w14:textId="77777777" w:rsidR="00CA4C4F" w:rsidRDefault="00CA4C4F" w:rsidP="00C72E60">
            <w:pPr>
              <w:rPr>
                <w:sz w:val="21"/>
                <w:szCs w:val="21"/>
              </w:rPr>
            </w:pPr>
            <w:r>
              <w:rPr>
                <w:sz w:val="21"/>
                <w:szCs w:val="21"/>
              </w:rPr>
              <w:t>Comments</w:t>
            </w:r>
          </w:p>
        </w:tc>
      </w:tr>
      <w:tr w:rsidR="00CA4C4F" w14:paraId="13525EFA" w14:textId="77777777" w:rsidTr="00C72E60">
        <w:tc>
          <w:tcPr>
            <w:tcW w:w="1479" w:type="dxa"/>
          </w:tcPr>
          <w:p w14:paraId="7FDCF566" w14:textId="5D08B577" w:rsidR="00CA4C4F" w:rsidRDefault="00CA4C4F" w:rsidP="00C72E60">
            <w:pPr>
              <w:rPr>
                <w:rFonts w:eastAsia="游明朝"/>
                <w:sz w:val="21"/>
                <w:szCs w:val="21"/>
                <w:lang w:val="en-US" w:eastAsia="ja-JP"/>
              </w:rPr>
            </w:pPr>
            <w:r>
              <w:rPr>
                <w:rFonts w:eastAsia="游明朝" w:hint="eastAsia"/>
                <w:sz w:val="21"/>
                <w:szCs w:val="21"/>
                <w:lang w:val="en-US" w:eastAsia="ja-JP"/>
              </w:rPr>
              <w:t>Moderator</w:t>
            </w:r>
            <w:r>
              <w:rPr>
                <w:rFonts w:eastAsia="游明朝"/>
                <w:sz w:val="21"/>
                <w:szCs w:val="21"/>
                <w:lang w:val="en-US" w:eastAsia="ja-JP"/>
              </w:rPr>
              <w:t xml:space="preserve"> </w:t>
            </w:r>
          </w:p>
        </w:tc>
        <w:tc>
          <w:tcPr>
            <w:tcW w:w="1372" w:type="dxa"/>
          </w:tcPr>
          <w:p w14:paraId="5ABF36B3" w14:textId="322684FA" w:rsidR="00CA4C4F" w:rsidRDefault="00CA4C4F" w:rsidP="00C72E60">
            <w:pPr>
              <w:rPr>
                <w:rFonts w:eastAsia="SimSun"/>
                <w:sz w:val="21"/>
                <w:szCs w:val="21"/>
                <w:lang w:val="en-US" w:eastAsia="zh-CN"/>
              </w:rPr>
            </w:pPr>
          </w:p>
        </w:tc>
        <w:tc>
          <w:tcPr>
            <w:tcW w:w="6780" w:type="dxa"/>
          </w:tcPr>
          <w:p w14:paraId="3ADBD45B" w14:textId="77777777" w:rsidR="00CA4C4F" w:rsidRDefault="00CA4C4F" w:rsidP="00C72E60">
            <w:pPr>
              <w:pStyle w:val="ac"/>
              <w:tabs>
                <w:tab w:val="left" w:pos="0"/>
              </w:tabs>
              <w:suppressAutoHyphens w:val="0"/>
              <w:overflowPunct w:val="0"/>
              <w:rPr>
                <w:lang w:val="en-GB"/>
              </w:rPr>
            </w:pPr>
            <w:r>
              <w:rPr>
                <w:rFonts w:hint="eastAsia"/>
                <w:lang w:val="en-GB"/>
              </w:rPr>
              <w:t xml:space="preserve">Following agreement was made </w:t>
            </w:r>
            <w:proofErr w:type="gramStart"/>
            <w:r>
              <w:rPr>
                <w:rFonts w:hint="eastAsia"/>
                <w:lang w:val="en-GB"/>
              </w:rPr>
              <w:t>i</w:t>
            </w:r>
            <w:r w:rsidR="001258A0">
              <w:rPr>
                <w:rFonts w:hint="eastAsia"/>
                <w:lang w:val="en-GB"/>
              </w:rPr>
              <w:t>n</w:t>
            </w:r>
            <w:proofErr w:type="gramEnd"/>
            <w:r w:rsidR="001258A0">
              <w:rPr>
                <w:rFonts w:hint="eastAsia"/>
                <w:lang w:val="en-GB"/>
              </w:rPr>
              <w:t xml:space="preserve"> Wednesday online</w:t>
            </w:r>
          </w:p>
          <w:p w14:paraId="1178FC0A" w14:textId="77777777" w:rsidR="001258A0" w:rsidRDefault="001258A0" w:rsidP="00C72E60">
            <w:pPr>
              <w:pStyle w:val="ac"/>
              <w:tabs>
                <w:tab w:val="left" w:pos="0"/>
              </w:tabs>
              <w:suppressAutoHyphens w:val="0"/>
              <w:overflowPunct w:val="0"/>
              <w:rPr>
                <w:lang w:val="en-GB"/>
              </w:rPr>
            </w:pPr>
          </w:p>
          <w:p w14:paraId="56E2F760" w14:textId="77777777" w:rsidR="00BA683C" w:rsidRPr="00BA683C" w:rsidRDefault="00BA683C" w:rsidP="00BA683C">
            <w:pPr>
              <w:suppressAutoHyphens w:val="0"/>
              <w:spacing w:after="0" w:line="240" w:lineRule="auto"/>
              <w:jc w:val="left"/>
              <w:rPr>
                <w:rFonts w:eastAsia="Times New Roman"/>
                <w:szCs w:val="24"/>
                <w:highlight w:val="green"/>
              </w:rPr>
            </w:pPr>
            <w:r w:rsidRPr="00BA683C">
              <w:rPr>
                <w:rFonts w:eastAsia="Times New Roman" w:hint="eastAsia"/>
                <w:szCs w:val="24"/>
                <w:highlight w:val="green"/>
              </w:rPr>
              <w:t>Agreement</w:t>
            </w:r>
          </w:p>
          <w:p w14:paraId="5C38F265" w14:textId="77777777" w:rsidR="00BA683C" w:rsidRPr="00BA683C" w:rsidRDefault="00BA683C" w:rsidP="00BA683C">
            <w:pPr>
              <w:suppressAutoHyphens w:val="0"/>
              <w:spacing w:after="0" w:line="240" w:lineRule="auto"/>
              <w:jc w:val="left"/>
              <w:rPr>
                <w:rFonts w:eastAsia="DengXian"/>
                <w:szCs w:val="24"/>
                <w:lang w:eastAsia="zh-CN"/>
              </w:rPr>
            </w:pPr>
            <w:r w:rsidRPr="00BA683C">
              <w:rPr>
                <w:rFonts w:eastAsia="DengXian" w:hint="eastAsia"/>
                <w:szCs w:val="24"/>
                <w:lang w:eastAsia="zh-CN"/>
              </w:rPr>
              <w:t>If the minimum</w:t>
            </w:r>
            <w:r w:rsidRPr="00BA683C">
              <w:rPr>
                <w:rFonts w:eastAsia="Times New Roman"/>
                <w:szCs w:val="24"/>
              </w:rPr>
              <w:t xml:space="preserve"> spectrum allocation</w:t>
            </w:r>
            <w:r w:rsidRPr="00BA683C">
              <w:rPr>
                <w:rFonts w:eastAsia="DengXian" w:hint="eastAsia"/>
                <w:szCs w:val="24"/>
                <w:lang w:eastAsia="zh-CN"/>
              </w:rPr>
              <w:t xml:space="preserve"> is 3MHz with 15kHz SCS for 6GR,</w:t>
            </w:r>
          </w:p>
          <w:p w14:paraId="0FB7E256" w14:textId="77777777" w:rsidR="00BA683C" w:rsidRPr="00BA683C" w:rsidRDefault="00BA683C" w:rsidP="00BA683C">
            <w:pPr>
              <w:numPr>
                <w:ilvl w:val="0"/>
                <w:numId w:val="49"/>
              </w:numPr>
              <w:suppressAutoHyphens w:val="0"/>
              <w:spacing w:after="0" w:line="240" w:lineRule="auto"/>
              <w:jc w:val="left"/>
              <w:rPr>
                <w:rFonts w:eastAsia="Times New Roman"/>
                <w:szCs w:val="24"/>
                <w:lang w:eastAsia="x-none"/>
              </w:rPr>
            </w:pPr>
            <w:r w:rsidRPr="00BA683C">
              <w:rPr>
                <w:rFonts w:eastAsia="Times New Roman" w:hint="eastAsia"/>
                <w:szCs w:val="24"/>
              </w:rPr>
              <w:t>Opt1: D</w:t>
            </w:r>
            <w:r w:rsidRPr="00BA683C">
              <w:rPr>
                <w:rFonts w:eastAsia="Times New Roman"/>
                <w:szCs w:val="24"/>
                <w:lang w:eastAsia="x-none"/>
              </w:rPr>
              <w:t>esign of the common signals/channels</w:t>
            </w:r>
            <w:r w:rsidRPr="00BA683C">
              <w:rPr>
                <w:rFonts w:eastAsia="DengXian" w:hint="eastAsia"/>
                <w:szCs w:val="24"/>
                <w:lang w:eastAsia="zh-CN"/>
              </w:rPr>
              <w:t xml:space="preserve"> (at least for SSB)</w:t>
            </w:r>
            <w:r w:rsidRPr="00BA683C">
              <w:rPr>
                <w:rFonts w:eastAsia="Times New Roman"/>
                <w:szCs w:val="24"/>
                <w:lang w:eastAsia="x-none"/>
              </w:rPr>
              <w:t xml:space="preserve"> for initial access by assuming</w:t>
            </w:r>
            <w:r w:rsidRPr="00BA683C">
              <w:rPr>
                <w:rFonts w:eastAsia="Times New Roman" w:hint="eastAsia"/>
                <w:szCs w:val="24"/>
              </w:rPr>
              <w:t xml:space="preserve"> </w:t>
            </w:r>
            <w:r w:rsidRPr="00BA683C">
              <w:rPr>
                <w:rFonts w:eastAsia="DengXian" w:hint="eastAsia"/>
                <w:szCs w:val="24"/>
                <w:lang w:eastAsia="zh-CN"/>
              </w:rPr>
              <w:t>bandwidth</w:t>
            </w:r>
            <w:r w:rsidRPr="00BA683C">
              <w:rPr>
                <w:rFonts w:eastAsia="Times New Roman"/>
                <w:szCs w:val="24"/>
                <w:lang w:eastAsia="x-none"/>
              </w:rPr>
              <w:t xml:space="preserve"> </w:t>
            </w:r>
            <w:r w:rsidRPr="00BA683C">
              <w:rPr>
                <w:rFonts w:eastAsia="Times New Roman" w:hint="eastAsia"/>
                <w:szCs w:val="24"/>
              </w:rPr>
              <w:t xml:space="preserve">larger than </w:t>
            </w:r>
            <w:r w:rsidRPr="00BA683C">
              <w:rPr>
                <w:rFonts w:eastAsia="DengXian" w:hint="eastAsia"/>
                <w:szCs w:val="24"/>
                <w:lang w:eastAsia="zh-CN"/>
              </w:rPr>
              <w:t>3MHz</w:t>
            </w:r>
            <w:r w:rsidRPr="00BA683C">
              <w:rPr>
                <w:rFonts w:eastAsia="Times New Roman" w:hint="eastAsia"/>
                <w:szCs w:val="24"/>
              </w:rPr>
              <w:t>,</w:t>
            </w:r>
            <w:r w:rsidRPr="00BA683C">
              <w:rPr>
                <w:rFonts w:eastAsia="Times New Roman"/>
                <w:szCs w:val="24"/>
                <w:lang w:eastAsia="x-none"/>
              </w:rPr>
              <w:t xml:space="preserve"> which is applicable to any spectrum allocations</w:t>
            </w:r>
            <w:r w:rsidRPr="00BA683C">
              <w:rPr>
                <w:rFonts w:eastAsia="DengXian" w:hint="eastAsia"/>
                <w:szCs w:val="24"/>
                <w:lang w:eastAsia="zh-CN"/>
              </w:rPr>
              <w:t xml:space="preserve"> with adjustment, if applicable</w:t>
            </w:r>
          </w:p>
          <w:p w14:paraId="1C72C853" w14:textId="77777777" w:rsidR="00BA683C" w:rsidRPr="00BA683C" w:rsidRDefault="00BA683C" w:rsidP="00BA683C">
            <w:pPr>
              <w:numPr>
                <w:ilvl w:val="0"/>
                <w:numId w:val="49"/>
              </w:numPr>
              <w:suppressAutoHyphens w:val="0"/>
              <w:spacing w:after="0" w:line="240" w:lineRule="auto"/>
              <w:jc w:val="left"/>
              <w:rPr>
                <w:rFonts w:eastAsia="Times New Roman"/>
                <w:szCs w:val="24"/>
                <w:lang w:eastAsia="x-none"/>
              </w:rPr>
            </w:pPr>
            <w:r w:rsidRPr="00BA683C">
              <w:rPr>
                <w:rFonts w:eastAsia="Times New Roman"/>
                <w:szCs w:val="24"/>
                <w:lang w:eastAsia="x-none"/>
              </w:rPr>
              <w:t>Opt</w:t>
            </w:r>
            <w:r w:rsidRPr="00BA683C">
              <w:rPr>
                <w:rFonts w:eastAsia="Times New Roman" w:hint="eastAsia"/>
                <w:szCs w:val="24"/>
              </w:rPr>
              <w:t>2</w:t>
            </w:r>
            <w:r w:rsidRPr="00BA683C">
              <w:rPr>
                <w:rFonts w:eastAsia="Times New Roman"/>
                <w:szCs w:val="24"/>
                <w:lang w:eastAsia="x-none"/>
              </w:rPr>
              <w:t>: A single design of the common signals/channels</w:t>
            </w:r>
            <w:r w:rsidRPr="00BA683C">
              <w:rPr>
                <w:rFonts w:eastAsia="DengXian" w:hint="eastAsia"/>
                <w:szCs w:val="24"/>
                <w:lang w:eastAsia="zh-CN"/>
              </w:rPr>
              <w:t xml:space="preserve"> (at least for SSB)</w:t>
            </w:r>
            <w:r w:rsidRPr="00BA683C">
              <w:rPr>
                <w:rFonts w:eastAsia="Times New Roman"/>
                <w:szCs w:val="24"/>
                <w:lang w:eastAsia="x-none"/>
              </w:rPr>
              <w:t xml:space="preserve"> for initial access by assuming minimum spectrum allocation as target bandwidth</w:t>
            </w:r>
            <w:r w:rsidRPr="00BA683C">
              <w:rPr>
                <w:rFonts w:eastAsia="DengXian" w:hint="eastAsia"/>
                <w:szCs w:val="24"/>
                <w:lang w:eastAsia="zh-CN"/>
              </w:rPr>
              <w:t xml:space="preserve"> 3MHz</w:t>
            </w:r>
            <w:r w:rsidRPr="00BA683C">
              <w:rPr>
                <w:rFonts w:eastAsia="Times New Roman" w:hint="eastAsia"/>
                <w:szCs w:val="24"/>
              </w:rPr>
              <w:t>,</w:t>
            </w:r>
            <w:r w:rsidRPr="00BA683C">
              <w:rPr>
                <w:rFonts w:eastAsia="DengXian" w:hint="eastAsia"/>
                <w:szCs w:val="24"/>
                <w:lang w:eastAsia="zh-CN"/>
              </w:rPr>
              <w:t xml:space="preserve"> </w:t>
            </w:r>
            <w:r w:rsidRPr="00BA683C">
              <w:rPr>
                <w:rFonts w:eastAsia="Times New Roman"/>
                <w:szCs w:val="24"/>
                <w:lang w:eastAsia="x-none"/>
              </w:rPr>
              <w:t>which is applicable to any spectrum allocations</w:t>
            </w:r>
          </w:p>
          <w:p w14:paraId="74A2598D" w14:textId="51C530D5" w:rsidR="001258A0" w:rsidRPr="00BA683C" w:rsidRDefault="001258A0" w:rsidP="00C72E60">
            <w:pPr>
              <w:pStyle w:val="ac"/>
              <w:tabs>
                <w:tab w:val="left" w:pos="0"/>
              </w:tabs>
              <w:suppressAutoHyphens w:val="0"/>
              <w:overflowPunct w:val="0"/>
              <w:rPr>
                <w:lang w:val="en-GB"/>
              </w:rPr>
            </w:pPr>
          </w:p>
        </w:tc>
      </w:tr>
    </w:tbl>
    <w:p w14:paraId="7EAEBFA8" w14:textId="77777777" w:rsidR="00CA4C4F" w:rsidRDefault="00CA4C4F">
      <w:pPr>
        <w:pStyle w:val="ac"/>
        <w:rPr>
          <w:lang w:val="en-GB"/>
        </w:rPr>
      </w:pPr>
    </w:p>
    <w:p w14:paraId="6CDC5FD3" w14:textId="77777777" w:rsidR="00D557A1" w:rsidRDefault="00D557A1">
      <w:pPr>
        <w:pStyle w:val="ac"/>
        <w:rPr>
          <w:lang w:val="en-GB"/>
        </w:rPr>
      </w:pPr>
    </w:p>
    <w:p w14:paraId="5D5501DC" w14:textId="77777777" w:rsidR="00D557A1" w:rsidRDefault="00B86810">
      <w:pPr>
        <w:pStyle w:val="1"/>
        <w:ind w:left="284" w:hanging="284"/>
        <w:rPr>
          <w:b/>
          <w:bCs/>
        </w:rPr>
      </w:pPr>
      <w:r>
        <w:rPr>
          <w:rFonts w:eastAsia="游明朝"/>
          <w:b/>
          <w:bCs/>
          <w:lang w:eastAsia="ja-JP"/>
        </w:rPr>
        <w:t>5</w:t>
      </w:r>
      <w:r>
        <w:rPr>
          <w:b/>
          <w:bCs/>
        </w:rPr>
        <w:t xml:space="preserve"> </w:t>
      </w:r>
      <w:r>
        <w:rPr>
          <w:rFonts w:eastAsia="游明朝"/>
          <w:b/>
          <w:bCs/>
          <w:lang w:eastAsia="ja-JP"/>
        </w:rPr>
        <w:t>Overall coverage</w:t>
      </w:r>
    </w:p>
    <w:p w14:paraId="21353774" w14:textId="77777777" w:rsidR="00D557A1" w:rsidRDefault="00B86810">
      <w:pPr>
        <w:spacing w:after="0" w:line="240" w:lineRule="auto"/>
        <w:rPr>
          <w:rFonts w:eastAsia="ＭＳ 明朝"/>
          <w:sz w:val="21"/>
          <w:szCs w:val="21"/>
          <w:lang w:val="en-US" w:eastAsia="ja-JP"/>
        </w:rPr>
      </w:pPr>
      <w:bookmarkStart w:id="6" w:name="_Hlk210256376"/>
      <w:r>
        <w:rPr>
          <w:rFonts w:eastAsia="ＭＳ 明朝"/>
          <w:sz w:val="21"/>
          <w:szCs w:val="21"/>
          <w:lang w:val="en-US" w:eastAsia="ja-JP"/>
        </w:rPr>
        <w:t>At the RAN1</w:t>
      </w:r>
      <w:r>
        <w:rPr>
          <w:rFonts w:eastAsia="ＭＳ 明朝" w:hint="eastAsia"/>
          <w:sz w:val="21"/>
          <w:szCs w:val="21"/>
          <w:lang w:val="en-US" w:eastAsia="ja-JP"/>
        </w:rPr>
        <w:t>#122</w:t>
      </w:r>
      <w:r>
        <w:rPr>
          <w:rFonts w:eastAsia="ＭＳ 明朝"/>
          <w:sz w:val="21"/>
          <w:szCs w:val="21"/>
          <w:lang w:val="en-US" w:eastAsia="ja-JP"/>
        </w:rPr>
        <w:t xml:space="preserve"> meeting, overall coverage for 6GR was discussed and the following agreement was made: </w:t>
      </w:r>
      <w:bookmarkEnd w:id="6"/>
    </w:p>
    <w:tbl>
      <w:tblPr>
        <w:tblStyle w:val="TableGrid4"/>
        <w:tblW w:w="9630" w:type="dxa"/>
        <w:tblLayout w:type="fixed"/>
        <w:tblLook w:val="04A0" w:firstRow="1" w:lastRow="0" w:firstColumn="1" w:lastColumn="0" w:noHBand="0" w:noVBand="1"/>
      </w:tblPr>
      <w:tblGrid>
        <w:gridCol w:w="9630"/>
      </w:tblGrid>
      <w:tr w:rsidR="00D557A1" w14:paraId="360CD4EE" w14:textId="77777777">
        <w:tc>
          <w:tcPr>
            <w:tcW w:w="9630" w:type="dxa"/>
          </w:tcPr>
          <w:p w14:paraId="119D3183" w14:textId="77777777" w:rsidR="00D557A1" w:rsidRDefault="00B86810">
            <w:pPr>
              <w:spacing w:line="252" w:lineRule="auto"/>
              <w:contextualSpacing/>
              <w:textAlignment w:val="baseline"/>
              <w:rPr>
                <w:rFonts w:eastAsia="DengXian"/>
                <w:sz w:val="21"/>
                <w:szCs w:val="21"/>
                <w:highlight w:val="green"/>
                <w:lang w:val="en-US" w:eastAsia="zh-CN"/>
              </w:rPr>
            </w:pPr>
            <w:r>
              <w:rPr>
                <w:rFonts w:eastAsia="DengXian"/>
                <w:sz w:val="21"/>
                <w:szCs w:val="21"/>
                <w:highlight w:val="green"/>
                <w:lang w:val="en-US" w:eastAsia="zh-CN"/>
              </w:rPr>
              <w:t>Agreement</w:t>
            </w:r>
          </w:p>
          <w:p w14:paraId="5681364C" w14:textId="77777777" w:rsidR="00D557A1" w:rsidRDefault="00B86810">
            <w:pPr>
              <w:numPr>
                <w:ilvl w:val="0"/>
                <w:numId w:val="12"/>
              </w:numPr>
              <w:spacing w:line="252" w:lineRule="auto"/>
              <w:contextualSpacing/>
              <w:jc w:val="left"/>
              <w:textAlignment w:val="baseline"/>
              <w:rPr>
                <w:sz w:val="21"/>
                <w:szCs w:val="21"/>
                <w:lang w:val="en-US" w:eastAsia="zh-CN"/>
              </w:rPr>
            </w:pPr>
            <w:r>
              <w:rPr>
                <w:sz w:val="21"/>
                <w:szCs w:val="21"/>
                <w:lang w:val="en-US" w:eastAsia="zh-CN"/>
              </w:rPr>
              <w:t>On enhanced overall coverage, i</w:t>
            </w:r>
            <w:r>
              <w:rPr>
                <w:rFonts w:ascii="Times" w:hAnsi="Times"/>
                <w:sz w:val="21"/>
                <w:szCs w:val="21"/>
                <w:lang w:val="en-US" w:eastAsia="zh-CN"/>
              </w:rPr>
              <w:t>dentify coverage target(s) considering diverse use cases and device types</w:t>
            </w:r>
          </w:p>
        </w:tc>
      </w:tr>
    </w:tbl>
    <w:p w14:paraId="255187B4" w14:textId="77777777" w:rsidR="00D557A1" w:rsidRDefault="00D557A1">
      <w:pPr>
        <w:spacing w:after="0" w:line="240" w:lineRule="auto"/>
        <w:rPr>
          <w:rFonts w:eastAsia="ＭＳ 明朝"/>
          <w:sz w:val="21"/>
          <w:szCs w:val="21"/>
          <w:lang w:val="en-US" w:eastAsia="ja-JP"/>
        </w:rPr>
      </w:pPr>
    </w:p>
    <w:p w14:paraId="43CFC4AE" w14:textId="77777777" w:rsidR="00D557A1" w:rsidRDefault="00B86810">
      <w:pPr>
        <w:spacing w:after="0" w:line="240" w:lineRule="auto"/>
        <w:rPr>
          <w:rFonts w:eastAsia="ＭＳ 明朝"/>
          <w:sz w:val="21"/>
          <w:szCs w:val="21"/>
          <w:lang w:val="en-US" w:eastAsia="ja-JP"/>
        </w:rPr>
      </w:pPr>
      <w:r>
        <w:rPr>
          <w:rFonts w:eastAsia="ＭＳ 明朝"/>
          <w:sz w:val="21"/>
          <w:szCs w:val="21"/>
          <w:lang w:val="en-US" w:eastAsia="ja-JP"/>
        </w:rPr>
        <w:t xml:space="preserve">In addition, RAN#109 concluded the following: </w:t>
      </w:r>
    </w:p>
    <w:tbl>
      <w:tblPr>
        <w:tblStyle w:val="TableGrid4"/>
        <w:tblW w:w="9630" w:type="dxa"/>
        <w:tblLayout w:type="fixed"/>
        <w:tblLook w:val="04A0" w:firstRow="1" w:lastRow="0" w:firstColumn="1" w:lastColumn="0" w:noHBand="0" w:noVBand="1"/>
      </w:tblPr>
      <w:tblGrid>
        <w:gridCol w:w="9630"/>
      </w:tblGrid>
      <w:tr w:rsidR="00D557A1" w14:paraId="62E2E687" w14:textId="77777777">
        <w:tc>
          <w:tcPr>
            <w:tcW w:w="9630" w:type="dxa"/>
          </w:tcPr>
          <w:p w14:paraId="14B91B35" w14:textId="77777777" w:rsidR="00D557A1" w:rsidRDefault="00B86810">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highlight w:val="green"/>
                <w:lang w:val="en-US" w:eastAsia="ja-JP"/>
              </w:rPr>
              <w:t xml:space="preserve">Proposal 4: </w:t>
            </w:r>
            <w:r>
              <w:rPr>
                <w:rFonts w:eastAsia="Times New Roman" w:cs="+mn-cs"/>
                <w:kern w:val="2"/>
                <w:sz w:val="21"/>
                <w:szCs w:val="21"/>
                <w:lang w:val="en-US" w:eastAsia="ja-JP"/>
              </w:rPr>
              <w:t>For 3GPP internal study, link budget is used as the evaluation methodology for coverage when applicable</w:t>
            </w:r>
          </w:p>
          <w:p w14:paraId="1C558B7C" w14:textId="77777777" w:rsidR="00D557A1" w:rsidRDefault="00B86810">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highlight w:val="green"/>
                <w:lang w:val="en-US" w:eastAsia="ja-JP"/>
              </w:rPr>
              <w:t xml:space="preserve">Proposal 5: </w:t>
            </w:r>
            <w:r>
              <w:rPr>
                <w:rFonts w:eastAsia="Times New Roman" w:cs="+mn-cs"/>
                <w:kern w:val="2"/>
                <w:sz w:val="21"/>
                <w:szCs w:val="21"/>
                <w:lang w:val="en-US" w:eastAsia="ja-JP"/>
              </w:rPr>
              <w:t xml:space="preserve">For 3GPP internal study, the target for coverage is to be determined by RAN. </w:t>
            </w:r>
          </w:p>
          <w:p w14:paraId="18D4D59D" w14:textId="77777777" w:rsidR="00D557A1" w:rsidRDefault="00B86810">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lang w:val="en-US" w:eastAsia="ja-JP"/>
              </w:rPr>
              <w:t>-</w:t>
            </w:r>
            <w:r>
              <w:rPr>
                <w:rFonts w:eastAsia="Times New Roman" w:cs="+mn-cs"/>
                <w:kern w:val="2"/>
                <w:sz w:val="21"/>
                <w:szCs w:val="21"/>
                <w:lang w:val="en-US" w:eastAsia="ja-JP"/>
              </w:rPr>
              <w:tab/>
              <w:t>FFS: Exact coverage target value(s).</w:t>
            </w:r>
          </w:p>
          <w:p w14:paraId="3813990A" w14:textId="77777777" w:rsidR="00D557A1" w:rsidRDefault="00B86810">
            <w:pPr>
              <w:spacing w:after="0" w:line="240" w:lineRule="auto"/>
              <w:jc w:val="left"/>
              <w:textAlignment w:val="baseline"/>
              <w:rPr>
                <w:rFonts w:ascii="ＭＳ Ｐゴシック" w:eastAsia="ＭＳ 明朝" w:hAnsi="ＭＳ Ｐゴシック" w:cs="ＭＳ Ｐゴシック"/>
                <w:sz w:val="21"/>
                <w:szCs w:val="21"/>
                <w:lang w:val="en-US" w:eastAsia="ja-JP"/>
              </w:rPr>
            </w:pPr>
            <w:r>
              <w:rPr>
                <w:rFonts w:eastAsia="Times New Roman" w:cs="+mn-cs"/>
                <w:kern w:val="2"/>
                <w:sz w:val="21"/>
                <w:szCs w:val="21"/>
                <w:lang w:val="en-US" w:eastAsia="ja-JP"/>
              </w:rPr>
              <w:t>-</w:t>
            </w:r>
            <w:r>
              <w:rPr>
                <w:rFonts w:eastAsia="Times New Roman" w:cs="+mn-cs"/>
                <w:kern w:val="2"/>
                <w:sz w:val="21"/>
                <w:szCs w:val="21"/>
                <w:lang w:val="en-US" w:eastAsia="ja-JP"/>
              </w:rPr>
              <w:tab/>
              <w:t>FFS: Additional details considering control/data channel</w:t>
            </w:r>
          </w:p>
        </w:tc>
      </w:tr>
    </w:tbl>
    <w:p w14:paraId="35B2B757" w14:textId="77777777" w:rsidR="00D557A1" w:rsidRDefault="00D557A1">
      <w:pPr>
        <w:spacing w:after="0" w:line="240" w:lineRule="auto"/>
        <w:rPr>
          <w:rFonts w:eastAsia="ＭＳ 明朝"/>
          <w:sz w:val="21"/>
          <w:szCs w:val="21"/>
          <w:lang w:val="en-US" w:eastAsia="ja-JP"/>
        </w:rPr>
      </w:pPr>
    </w:p>
    <w:p w14:paraId="24304678" w14:textId="77777777" w:rsidR="00D557A1" w:rsidRDefault="00B86810">
      <w:pPr>
        <w:rPr>
          <w:rFonts w:eastAsiaTheme="minorEastAsia"/>
          <w:sz w:val="21"/>
          <w:szCs w:val="21"/>
        </w:rPr>
      </w:pPr>
      <w:r>
        <w:rPr>
          <w:rFonts w:eastAsiaTheme="minorEastAsia" w:hint="eastAsia"/>
          <w:sz w:val="21"/>
          <w:szCs w:val="21"/>
        </w:rPr>
        <w:t>Furthermore, at the RAN1#122bis meeting, following agreement</w:t>
      </w:r>
      <w:r>
        <w:rPr>
          <w:rFonts w:eastAsia="游明朝" w:hint="eastAsia"/>
          <w:sz w:val="21"/>
          <w:szCs w:val="21"/>
          <w:lang w:eastAsia="ja-JP"/>
        </w:rPr>
        <w:t>s</w:t>
      </w:r>
      <w:r>
        <w:rPr>
          <w:rFonts w:eastAsiaTheme="minorEastAsia" w:hint="eastAsia"/>
          <w:sz w:val="21"/>
          <w:szCs w:val="21"/>
        </w:rPr>
        <w:t xml:space="preserve"> </w:t>
      </w:r>
      <w:r>
        <w:rPr>
          <w:rFonts w:eastAsia="游明朝" w:hint="eastAsia"/>
          <w:sz w:val="21"/>
          <w:szCs w:val="21"/>
          <w:lang w:eastAsia="ja-JP"/>
        </w:rPr>
        <w:t>were</w:t>
      </w:r>
      <w:r>
        <w:rPr>
          <w:rFonts w:eastAsiaTheme="minorEastAsia" w:hint="eastAsia"/>
          <w:sz w:val="21"/>
          <w:szCs w:val="21"/>
        </w:rPr>
        <w:t xml:space="preserve"> made: </w:t>
      </w:r>
    </w:p>
    <w:tbl>
      <w:tblPr>
        <w:tblStyle w:val="afa"/>
        <w:tblW w:w="0" w:type="auto"/>
        <w:tblLook w:val="04A0" w:firstRow="1" w:lastRow="0" w:firstColumn="1" w:lastColumn="0" w:noHBand="0" w:noVBand="1"/>
      </w:tblPr>
      <w:tblGrid>
        <w:gridCol w:w="9630"/>
      </w:tblGrid>
      <w:tr w:rsidR="00D557A1" w14:paraId="4761B470" w14:textId="77777777">
        <w:tc>
          <w:tcPr>
            <w:tcW w:w="9630" w:type="dxa"/>
          </w:tcPr>
          <w:p w14:paraId="6B0C3678" w14:textId="77777777" w:rsidR="00D557A1" w:rsidRDefault="00B86810">
            <w:pPr>
              <w:suppressAutoHyphens w:val="0"/>
              <w:spacing w:after="0" w:line="252" w:lineRule="auto"/>
              <w:contextualSpacing/>
              <w:rPr>
                <w:rFonts w:eastAsia="游明朝"/>
                <w:sz w:val="21"/>
                <w:szCs w:val="21"/>
                <w:highlight w:val="green"/>
                <w:lang w:val="en-US" w:eastAsia="ja-JP"/>
              </w:rPr>
            </w:pPr>
            <w:r>
              <w:rPr>
                <w:rFonts w:eastAsia="DengXian" w:hint="eastAsia"/>
                <w:sz w:val="21"/>
                <w:szCs w:val="21"/>
                <w:highlight w:val="green"/>
                <w:lang w:val="en-US" w:eastAsia="zh-CN"/>
              </w:rPr>
              <w:t>Agreement</w:t>
            </w:r>
            <w:r>
              <w:rPr>
                <w:rFonts w:eastAsia="游明朝" w:hint="eastAsia"/>
                <w:sz w:val="21"/>
                <w:szCs w:val="21"/>
                <w:highlight w:val="green"/>
                <w:lang w:val="en-US" w:eastAsia="ja-JP"/>
              </w:rPr>
              <w:t xml:space="preserve"> </w:t>
            </w:r>
            <w:r>
              <w:rPr>
                <w:rFonts w:eastAsia="游明朝" w:hint="eastAsia"/>
                <w:sz w:val="21"/>
                <w:szCs w:val="21"/>
                <w:lang w:val="en-US" w:eastAsia="ja-JP"/>
              </w:rPr>
              <w:t>(in AI11.1)</w:t>
            </w:r>
          </w:p>
          <w:p w14:paraId="4E92815E" w14:textId="77777777" w:rsidR="00D557A1" w:rsidRDefault="00B86810">
            <w:pPr>
              <w:numPr>
                <w:ilvl w:val="0"/>
                <w:numId w:val="10"/>
              </w:numPr>
              <w:suppressAutoHyphens w:val="0"/>
              <w:spacing w:after="0" w:line="252" w:lineRule="auto"/>
              <w:ind w:left="284" w:hanging="284"/>
              <w:contextualSpacing/>
              <w:jc w:val="left"/>
              <w:rPr>
                <w:sz w:val="21"/>
                <w:szCs w:val="21"/>
                <w:lang w:val="en-US" w:eastAsia="zh-CN"/>
              </w:rPr>
            </w:pPr>
            <w:r>
              <w:rPr>
                <w:rFonts w:hint="eastAsia"/>
                <w:sz w:val="21"/>
                <w:szCs w:val="21"/>
                <w:lang w:val="en-US" w:eastAsia="zh-CN"/>
              </w:rPr>
              <w:t>RAN1 provides</w:t>
            </w:r>
            <w:r>
              <w:rPr>
                <w:rFonts w:eastAsia="DengXian" w:hint="eastAsia"/>
                <w:sz w:val="21"/>
                <w:szCs w:val="21"/>
                <w:lang w:val="en-US" w:eastAsia="zh-CN"/>
              </w:rPr>
              <w:t xml:space="preserve"> methodology and</w:t>
            </w:r>
            <w:r>
              <w:rPr>
                <w:rFonts w:hint="eastAsia"/>
                <w:sz w:val="21"/>
                <w:szCs w:val="21"/>
                <w:lang w:val="en-US" w:eastAsia="zh-CN"/>
              </w:rPr>
              <w:t xml:space="preserve"> </w:t>
            </w:r>
            <w:r>
              <w:rPr>
                <w:rFonts w:eastAsia="DengXian" w:hint="eastAsia"/>
                <w:sz w:val="21"/>
                <w:szCs w:val="21"/>
                <w:lang w:val="en-US" w:eastAsia="zh-CN"/>
              </w:rPr>
              <w:t xml:space="preserve">corresponding </w:t>
            </w:r>
            <w:r>
              <w:rPr>
                <w:rFonts w:hint="eastAsia"/>
                <w:sz w:val="21"/>
                <w:szCs w:val="21"/>
                <w:lang w:val="en-US" w:eastAsia="zh-CN"/>
              </w:rPr>
              <w:t>initial analysis of potentially achievable coverage</w:t>
            </w:r>
            <w:r>
              <w:rPr>
                <w:rFonts w:eastAsia="DengXian" w:hint="eastAsia"/>
                <w:sz w:val="21"/>
                <w:szCs w:val="21"/>
                <w:lang w:val="en-US" w:eastAsia="zh-CN"/>
              </w:rPr>
              <w:t xml:space="preserve"> </w:t>
            </w:r>
            <w:r>
              <w:rPr>
                <w:rFonts w:hint="eastAsia"/>
                <w:sz w:val="21"/>
                <w:szCs w:val="21"/>
                <w:lang w:val="en-US" w:eastAsia="zh-CN"/>
              </w:rPr>
              <w:t>to RAN#110 to determine the coverage target(s)</w:t>
            </w:r>
          </w:p>
          <w:p w14:paraId="6579E304" w14:textId="77777777" w:rsidR="00D557A1" w:rsidRDefault="00D557A1">
            <w:pPr>
              <w:pStyle w:val="ac"/>
              <w:rPr>
                <w:lang w:val="en-US"/>
              </w:rPr>
            </w:pPr>
          </w:p>
          <w:p w14:paraId="1006F190" w14:textId="77777777" w:rsidR="00D557A1" w:rsidRDefault="00B86810">
            <w:pPr>
              <w:suppressAutoHyphens w:val="0"/>
              <w:spacing w:after="0" w:line="240" w:lineRule="auto"/>
              <w:jc w:val="left"/>
              <w:rPr>
                <w:rFonts w:ascii="Times" w:eastAsia="游明朝" w:hAnsi="Times"/>
                <w:szCs w:val="24"/>
                <w:highlight w:val="green"/>
                <w:lang w:val="en-US" w:eastAsia="ja-JP"/>
              </w:rPr>
            </w:pPr>
            <w:r>
              <w:rPr>
                <w:rFonts w:ascii="Times" w:eastAsia="DengXian" w:hAnsi="Times" w:hint="eastAsia"/>
                <w:szCs w:val="24"/>
                <w:highlight w:val="green"/>
                <w:lang w:val="en-US" w:eastAsia="zh-CN"/>
              </w:rPr>
              <w:t>Agreement</w:t>
            </w:r>
            <w:r>
              <w:rPr>
                <w:rFonts w:ascii="Times" w:eastAsia="游明朝" w:hAnsi="Times" w:hint="eastAsia"/>
                <w:szCs w:val="24"/>
                <w:highlight w:val="green"/>
                <w:lang w:val="en-US" w:eastAsia="ja-JP"/>
              </w:rPr>
              <w:t xml:space="preserve"> </w:t>
            </w:r>
            <w:r>
              <w:rPr>
                <w:rFonts w:eastAsia="游明朝" w:hint="eastAsia"/>
                <w:sz w:val="21"/>
                <w:szCs w:val="21"/>
                <w:lang w:val="en-US" w:eastAsia="ja-JP"/>
              </w:rPr>
              <w:t>(in AI11.2)</w:t>
            </w:r>
          </w:p>
          <w:p w14:paraId="756DE45F" w14:textId="77777777" w:rsidR="00D557A1" w:rsidRDefault="00B86810">
            <w:pPr>
              <w:suppressAutoHyphens w:val="0"/>
              <w:spacing w:after="0" w:line="240" w:lineRule="auto"/>
              <w:jc w:val="left"/>
              <w:rPr>
                <w:rFonts w:ascii="Times" w:hAnsi="Times"/>
                <w:szCs w:val="24"/>
              </w:rPr>
            </w:pPr>
            <w:r>
              <w:rPr>
                <w:rFonts w:ascii="Times" w:hAnsi="Times"/>
                <w:szCs w:val="24"/>
              </w:rPr>
              <w:lastRenderedPageBreak/>
              <w:t>For link budget template, consider the following candidates:</w:t>
            </w:r>
          </w:p>
          <w:p w14:paraId="13DF0028" w14:textId="77777777" w:rsidR="00D557A1" w:rsidRDefault="00B86810">
            <w:pPr>
              <w:numPr>
                <w:ilvl w:val="0"/>
                <w:numId w:val="22"/>
              </w:numPr>
              <w:suppressAutoHyphens w:val="0"/>
              <w:overflowPunct w:val="0"/>
              <w:autoSpaceDE w:val="0"/>
              <w:autoSpaceDN w:val="0"/>
              <w:adjustRightInd w:val="0"/>
              <w:spacing w:after="0" w:line="278" w:lineRule="auto"/>
              <w:contextualSpacing/>
              <w:jc w:val="left"/>
              <w:textAlignment w:val="baseline"/>
              <w:rPr>
                <w:rFonts w:ascii="Times" w:hAnsi="Times"/>
                <w:szCs w:val="24"/>
                <w:lang w:eastAsia="zh-CN"/>
              </w:rPr>
            </w:pPr>
            <w:r>
              <w:rPr>
                <w:rFonts w:ascii="Times" w:hAnsi="Times"/>
                <w:sz w:val="22"/>
                <w:szCs w:val="24"/>
                <w:lang w:eastAsia="zh-CN"/>
              </w:rPr>
              <w:t>Candidate 1:</w:t>
            </w:r>
            <w:r>
              <w:rPr>
                <w:rFonts w:ascii="Times" w:eastAsia="DengXian" w:hAnsi="Times" w:hint="eastAsia"/>
                <w:sz w:val="22"/>
                <w:szCs w:val="24"/>
                <w:lang w:eastAsia="zh-CN"/>
              </w:rPr>
              <w:t xml:space="preserve"> </w:t>
            </w:r>
            <w:r>
              <w:rPr>
                <w:rFonts w:ascii="Times" w:hAnsi="Times"/>
                <w:szCs w:val="24"/>
                <w:lang w:eastAsia="zh-CN"/>
              </w:rPr>
              <w:t xml:space="preserve">Reusing the link budget template from TR38.830, i.e., </w:t>
            </w:r>
            <w:r>
              <w:rPr>
                <w:rFonts w:ascii="Times" w:hAnsi="Times" w:hint="eastAsia"/>
                <w:szCs w:val="24"/>
                <w:lang w:eastAsia="zh-CN"/>
              </w:rPr>
              <w:t>the</w:t>
            </w:r>
            <w:r>
              <w:rPr>
                <w:rFonts w:ascii="Times" w:hAnsi="Times"/>
                <w:szCs w:val="24"/>
                <w:lang w:eastAsia="zh-CN"/>
              </w:rPr>
              <w:t xml:space="preserve"> following table with notes as follows</w:t>
            </w:r>
            <w:r>
              <w:rPr>
                <w:rFonts w:ascii="Times" w:hAnsi="Times" w:hint="eastAsia"/>
                <w:szCs w:val="24"/>
                <w:lang w:eastAsia="zh-CN"/>
              </w:rPr>
              <w:t>:</w:t>
            </w:r>
          </w:p>
          <w:p w14:paraId="6D15CAE1" w14:textId="77777777" w:rsidR="00D557A1" w:rsidRDefault="00B86810">
            <w:pPr>
              <w:numPr>
                <w:ilvl w:val="0"/>
                <w:numId w:val="23"/>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Pr>
                <w:rFonts w:ascii="Times" w:hAnsi="Times"/>
                <w:sz w:val="22"/>
                <w:szCs w:val="22"/>
                <w:lang w:eastAsia="zh-CN"/>
              </w:rPr>
              <w:t>The values of the parameters are TBD.</w:t>
            </w:r>
          </w:p>
          <w:p w14:paraId="78151D76" w14:textId="77777777" w:rsidR="00D557A1" w:rsidRDefault="00B86810">
            <w:pPr>
              <w:numPr>
                <w:ilvl w:val="0"/>
                <w:numId w:val="23"/>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Pr>
                <w:rFonts w:ascii="Times" w:hAnsi="Times"/>
                <w:sz w:val="22"/>
                <w:szCs w:val="22"/>
                <w:lang w:eastAsia="zh-CN"/>
              </w:rPr>
              <w:t>MCL in row (22bis) is TBD.</w:t>
            </w:r>
          </w:p>
          <w:p w14:paraId="5D181E4B" w14:textId="77777777" w:rsidR="00D557A1" w:rsidRDefault="00B86810">
            <w:pPr>
              <w:numPr>
                <w:ilvl w:val="0"/>
                <w:numId w:val="23"/>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Pr>
                <w:rFonts w:ascii="Times" w:eastAsia="DengXian" w:hAnsi="Times" w:hint="eastAsia"/>
                <w:sz w:val="22"/>
                <w:szCs w:val="22"/>
                <w:lang w:eastAsia="zh-CN"/>
              </w:rPr>
              <w:t xml:space="preserve">FFS: whether/how/why to update </w:t>
            </w:r>
          </w:p>
          <w:tbl>
            <w:tblPr>
              <w:tblStyle w:val="afa"/>
              <w:tblW w:w="0" w:type="auto"/>
              <w:jc w:val="center"/>
              <w:tblLook w:val="04A0" w:firstRow="1" w:lastRow="0" w:firstColumn="1" w:lastColumn="0" w:noHBand="0" w:noVBand="1"/>
            </w:tblPr>
            <w:tblGrid>
              <w:gridCol w:w="3827"/>
              <w:gridCol w:w="5245"/>
            </w:tblGrid>
            <w:tr w:rsidR="00D557A1" w14:paraId="5010727D" w14:textId="77777777">
              <w:trPr>
                <w:jc w:val="center"/>
              </w:trPr>
              <w:tc>
                <w:tcPr>
                  <w:tcW w:w="9072" w:type="dxa"/>
                  <w:gridSpan w:val="2"/>
                  <w:shd w:val="clear" w:color="auto" w:fill="D9E2F3"/>
                  <w:vAlign w:val="center"/>
                </w:tcPr>
                <w:p w14:paraId="014F08C7"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Pr>
                      <w:rFonts w:ascii="Arial" w:eastAsia="Times New Roman" w:hAnsi="Arial"/>
                      <w:b/>
                      <w:sz w:val="18"/>
                      <w:lang w:val="en-US" w:eastAsia="zh-CN"/>
                    </w:rPr>
                    <w:t>System configuration</w:t>
                  </w:r>
                </w:p>
              </w:tc>
            </w:tr>
            <w:tr w:rsidR="00D557A1" w14:paraId="431FD16F" w14:textId="77777777">
              <w:trPr>
                <w:jc w:val="center"/>
              </w:trPr>
              <w:tc>
                <w:tcPr>
                  <w:tcW w:w="3827" w:type="dxa"/>
                  <w:vAlign w:val="center"/>
                </w:tcPr>
                <w:p w14:paraId="22050818"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Channel for evaluation</w:t>
                  </w:r>
                </w:p>
              </w:tc>
              <w:tc>
                <w:tcPr>
                  <w:tcW w:w="5245" w:type="dxa"/>
                  <w:vAlign w:val="center"/>
                </w:tcPr>
                <w:p w14:paraId="36144820" w14:textId="77777777" w:rsidR="00D557A1" w:rsidRDefault="00D557A1">
                  <w:pPr>
                    <w:keepNext/>
                    <w:keepLines/>
                    <w:suppressAutoHyphens w:val="0"/>
                    <w:spacing w:after="0" w:line="240" w:lineRule="auto"/>
                    <w:jc w:val="left"/>
                    <w:rPr>
                      <w:rFonts w:ascii="Arial" w:eastAsia="ＭＳ 明朝" w:hAnsi="Arial"/>
                      <w:bCs/>
                      <w:color w:val="000000"/>
                      <w:sz w:val="18"/>
                      <w:lang w:eastAsia="zh-CN"/>
                    </w:rPr>
                  </w:pPr>
                </w:p>
              </w:tc>
            </w:tr>
            <w:tr w:rsidR="00D557A1" w14:paraId="1A32D1AC" w14:textId="77777777">
              <w:trPr>
                <w:jc w:val="center"/>
              </w:trPr>
              <w:tc>
                <w:tcPr>
                  <w:tcW w:w="3827" w:type="dxa"/>
                  <w:vAlign w:val="center"/>
                </w:tcPr>
                <w:p w14:paraId="36B2790D"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sz w:val="18"/>
                    </w:rPr>
                    <w:t>Scenarios</w:t>
                  </w:r>
                  <w:r>
                    <w:rPr>
                      <w:rFonts w:ascii="Arial" w:eastAsia="ＭＳ 明朝" w:hAnsi="Arial"/>
                      <w:sz w:val="18"/>
                      <w:lang w:eastAsia="zh-CN"/>
                    </w:rPr>
                    <w:t xml:space="preserve"> and </w:t>
                  </w:r>
                  <w:r>
                    <w:rPr>
                      <w:rFonts w:ascii="Arial" w:eastAsia="ＭＳ Ｐゴシック" w:hAnsi="Arial"/>
                      <w:color w:val="000000"/>
                      <w:sz w:val="18"/>
                    </w:rPr>
                    <w:t>Carrier frequency (GHz)</w:t>
                  </w:r>
                </w:p>
              </w:tc>
              <w:tc>
                <w:tcPr>
                  <w:tcW w:w="5245" w:type="dxa"/>
                  <w:vAlign w:val="center"/>
                </w:tcPr>
                <w:p w14:paraId="77DAA682"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0D43FAF2" w14:textId="77777777">
              <w:trPr>
                <w:jc w:val="center"/>
              </w:trPr>
              <w:tc>
                <w:tcPr>
                  <w:tcW w:w="3827" w:type="dxa"/>
                  <w:vAlign w:val="center"/>
                </w:tcPr>
                <w:p w14:paraId="2AA2847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color w:val="000000"/>
                      <w:sz w:val="18"/>
                    </w:rPr>
                    <w:t>BS antenna heights (m)</w:t>
                  </w:r>
                </w:p>
              </w:tc>
              <w:tc>
                <w:tcPr>
                  <w:tcW w:w="5245" w:type="dxa"/>
                  <w:vAlign w:val="center"/>
                </w:tcPr>
                <w:p w14:paraId="37C14A16" w14:textId="77777777" w:rsidR="00D557A1" w:rsidRDefault="00D557A1">
                  <w:pPr>
                    <w:keepNext/>
                    <w:keepLines/>
                    <w:suppressAutoHyphens w:val="0"/>
                    <w:spacing w:after="0" w:line="240" w:lineRule="auto"/>
                    <w:jc w:val="left"/>
                    <w:rPr>
                      <w:rFonts w:ascii="Arial" w:eastAsia="SimSun" w:hAnsi="Arial"/>
                      <w:sz w:val="18"/>
                    </w:rPr>
                  </w:pPr>
                </w:p>
              </w:tc>
            </w:tr>
            <w:tr w:rsidR="00D557A1" w14:paraId="77E8E7E2" w14:textId="77777777">
              <w:trPr>
                <w:jc w:val="center"/>
              </w:trPr>
              <w:tc>
                <w:tcPr>
                  <w:tcW w:w="3827" w:type="dxa"/>
                  <w:vAlign w:val="center"/>
                </w:tcPr>
                <w:p w14:paraId="03FEDE4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color w:val="000000"/>
                      <w:sz w:val="18"/>
                    </w:rPr>
                    <w:t>UT antenna heights (m)</w:t>
                  </w:r>
                </w:p>
              </w:tc>
              <w:tc>
                <w:tcPr>
                  <w:tcW w:w="5245" w:type="dxa"/>
                  <w:vAlign w:val="center"/>
                </w:tcPr>
                <w:p w14:paraId="63A2CEEB" w14:textId="77777777" w:rsidR="00D557A1" w:rsidRDefault="00D557A1">
                  <w:pPr>
                    <w:keepNext/>
                    <w:keepLines/>
                    <w:suppressAutoHyphens w:val="0"/>
                    <w:spacing w:after="0" w:line="240" w:lineRule="auto"/>
                    <w:jc w:val="left"/>
                    <w:rPr>
                      <w:rFonts w:ascii="Arial" w:eastAsia="SimSun" w:hAnsi="Arial"/>
                      <w:sz w:val="18"/>
                    </w:rPr>
                  </w:pPr>
                </w:p>
              </w:tc>
            </w:tr>
            <w:tr w:rsidR="00D557A1" w14:paraId="598FA159" w14:textId="77777777">
              <w:trPr>
                <w:jc w:val="center"/>
              </w:trPr>
              <w:tc>
                <w:tcPr>
                  <w:tcW w:w="3827" w:type="dxa"/>
                  <w:vAlign w:val="center"/>
                </w:tcPr>
                <w:p w14:paraId="3D14B32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sz w:val="18"/>
                    </w:rPr>
                    <w:t>Cell area reliability (%)</w:t>
                  </w:r>
                </w:p>
              </w:tc>
              <w:tc>
                <w:tcPr>
                  <w:tcW w:w="5245" w:type="dxa"/>
                  <w:vAlign w:val="center"/>
                </w:tcPr>
                <w:p w14:paraId="5E28AD5D" w14:textId="77777777" w:rsidR="00D557A1" w:rsidRDefault="00D557A1">
                  <w:pPr>
                    <w:keepNext/>
                    <w:keepLines/>
                    <w:suppressAutoHyphens w:val="0"/>
                    <w:spacing w:after="0" w:line="240" w:lineRule="auto"/>
                    <w:jc w:val="left"/>
                    <w:rPr>
                      <w:rFonts w:ascii="Arial" w:eastAsia="SimSun" w:hAnsi="Arial"/>
                      <w:sz w:val="18"/>
                    </w:rPr>
                  </w:pPr>
                </w:p>
              </w:tc>
            </w:tr>
            <w:tr w:rsidR="00D557A1" w14:paraId="1ED71548" w14:textId="77777777">
              <w:trPr>
                <w:jc w:val="center"/>
              </w:trPr>
              <w:tc>
                <w:tcPr>
                  <w:tcW w:w="3827" w:type="dxa"/>
                  <w:vAlign w:val="center"/>
                </w:tcPr>
                <w:p w14:paraId="762DC7FE"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sz w:val="18"/>
                    </w:rPr>
                    <w:t>Lognormal shadow fading std deviation (dB)</w:t>
                  </w:r>
                </w:p>
              </w:tc>
              <w:tc>
                <w:tcPr>
                  <w:tcW w:w="5245" w:type="dxa"/>
                  <w:vAlign w:val="center"/>
                </w:tcPr>
                <w:p w14:paraId="555E545B" w14:textId="77777777" w:rsidR="00D557A1" w:rsidRDefault="00D557A1">
                  <w:pPr>
                    <w:keepNext/>
                    <w:keepLines/>
                    <w:suppressAutoHyphens w:val="0"/>
                    <w:spacing w:after="0" w:line="240" w:lineRule="auto"/>
                    <w:jc w:val="left"/>
                    <w:rPr>
                      <w:rFonts w:ascii="Arial" w:eastAsia="SimSun" w:hAnsi="Arial"/>
                      <w:sz w:val="18"/>
                    </w:rPr>
                  </w:pPr>
                </w:p>
              </w:tc>
            </w:tr>
            <w:tr w:rsidR="00D557A1" w14:paraId="6FBB273E" w14:textId="77777777">
              <w:trPr>
                <w:jc w:val="center"/>
              </w:trPr>
              <w:tc>
                <w:tcPr>
                  <w:tcW w:w="3827" w:type="dxa"/>
                  <w:vAlign w:val="center"/>
                </w:tcPr>
                <w:p w14:paraId="3C58260D"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sz w:val="18"/>
                    </w:rPr>
                    <w:t>Tx Diversity</w:t>
                  </w:r>
                </w:p>
              </w:tc>
              <w:tc>
                <w:tcPr>
                  <w:tcW w:w="5245" w:type="dxa"/>
                  <w:vAlign w:val="center"/>
                </w:tcPr>
                <w:p w14:paraId="1CB891B9" w14:textId="77777777" w:rsidR="00D557A1" w:rsidRDefault="00D557A1">
                  <w:pPr>
                    <w:keepNext/>
                    <w:keepLines/>
                    <w:suppressAutoHyphens w:val="0"/>
                    <w:spacing w:after="0" w:line="240" w:lineRule="auto"/>
                    <w:jc w:val="left"/>
                    <w:rPr>
                      <w:rFonts w:ascii="Arial" w:eastAsia="SimSun" w:hAnsi="Arial"/>
                      <w:sz w:val="18"/>
                    </w:rPr>
                  </w:pPr>
                </w:p>
              </w:tc>
            </w:tr>
            <w:tr w:rsidR="00D557A1" w14:paraId="651A08AA" w14:textId="77777777">
              <w:trPr>
                <w:jc w:val="center"/>
              </w:trPr>
              <w:tc>
                <w:tcPr>
                  <w:tcW w:w="3827" w:type="dxa"/>
                  <w:vAlign w:val="center"/>
                </w:tcPr>
                <w:p w14:paraId="79DD68D6"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sz w:val="18"/>
                    </w:rPr>
                    <w:t>Number of SSB</w:t>
                  </w:r>
                </w:p>
              </w:tc>
              <w:tc>
                <w:tcPr>
                  <w:tcW w:w="5245" w:type="dxa"/>
                  <w:vAlign w:val="center"/>
                </w:tcPr>
                <w:p w14:paraId="3E0BC890" w14:textId="77777777" w:rsidR="00D557A1" w:rsidRDefault="00D557A1">
                  <w:pPr>
                    <w:keepNext/>
                    <w:keepLines/>
                    <w:suppressAutoHyphens w:val="0"/>
                    <w:spacing w:after="0" w:line="240" w:lineRule="auto"/>
                    <w:jc w:val="left"/>
                    <w:rPr>
                      <w:rFonts w:ascii="Arial" w:eastAsia="SimSun" w:hAnsi="Arial"/>
                      <w:sz w:val="18"/>
                    </w:rPr>
                  </w:pPr>
                </w:p>
              </w:tc>
            </w:tr>
            <w:tr w:rsidR="00D557A1" w14:paraId="3A41482D" w14:textId="77777777">
              <w:trPr>
                <w:jc w:val="center"/>
              </w:trPr>
              <w:tc>
                <w:tcPr>
                  <w:tcW w:w="9072" w:type="dxa"/>
                  <w:gridSpan w:val="2"/>
                  <w:shd w:val="clear" w:color="auto" w:fill="D9E2F3"/>
                  <w:vAlign w:val="center"/>
                </w:tcPr>
                <w:p w14:paraId="32CB3F1F"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Pr>
                      <w:rFonts w:ascii="Arial" w:eastAsia="Times New Roman" w:hAnsi="Arial"/>
                      <w:b/>
                      <w:sz w:val="18"/>
                      <w:lang w:val="en-US" w:eastAsia="en-GB"/>
                    </w:rPr>
                    <w:t>Transmitter</w:t>
                  </w:r>
                </w:p>
              </w:tc>
            </w:tr>
            <w:tr w:rsidR="00D557A1" w14:paraId="2C621007" w14:textId="77777777">
              <w:trPr>
                <w:jc w:val="center"/>
              </w:trPr>
              <w:tc>
                <w:tcPr>
                  <w:tcW w:w="3827" w:type="dxa"/>
                  <w:vAlign w:val="center"/>
                </w:tcPr>
                <w:p w14:paraId="757ABDD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 Number of transmit antenna elements</w:t>
                  </w:r>
                </w:p>
              </w:tc>
              <w:tc>
                <w:tcPr>
                  <w:tcW w:w="5245" w:type="dxa"/>
                  <w:vAlign w:val="center"/>
                </w:tcPr>
                <w:p w14:paraId="00D2A71F"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66693BB" w14:textId="77777777">
              <w:trPr>
                <w:jc w:val="center"/>
              </w:trPr>
              <w:tc>
                <w:tcPr>
                  <w:tcW w:w="3827" w:type="dxa"/>
                  <w:vAlign w:val="center"/>
                </w:tcPr>
                <w:p w14:paraId="490DA62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(2) Number of </w:t>
                  </w:r>
                  <w:r>
                    <w:rPr>
                      <w:rFonts w:ascii="Arial" w:eastAsia="ＭＳ 明朝" w:hAnsi="Arial"/>
                      <w:color w:val="000000"/>
                      <w:sz w:val="18"/>
                    </w:rPr>
                    <w:t xml:space="preserve">transmit </w:t>
                  </w:r>
                  <w:proofErr w:type="spellStart"/>
                  <w:r>
                    <w:rPr>
                      <w:rFonts w:ascii="Arial" w:eastAsia="ＭＳ 明朝" w:hAnsi="Arial"/>
                      <w:color w:val="000000"/>
                      <w:sz w:val="18"/>
                    </w:rPr>
                    <w:t>TxRUs</w:t>
                  </w:r>
                  <w:proofErr w:type="spellEnd"/>
                  <w:r>
                    <w:rPr>
                      <w:rFonts w:ascii="Arial" w:eastAsia="ＭＳ 明朝" w:hAnsi="Arial"/>
                      <w:strike/>
                      <w:color w:val="FF0000"/>
                      <w:sz w:val="18"/>
                    </w:rPr>
                    <w:br/>
                  </w:r>
                  <w:r>
                    <w:rPr>
                      <w:rFonts w:ascii="Arial" w:eastAsia="ＭＳ 明朝" w:hAnsi="Arial"/>
                      <w:sz w:val="18"/>
                    </w:rPr>
                    <w:t>Note:</w:t>
                  </w:r>
                  <w:r>
                    <w:rPr>
                      <w:rFonts w:ascii="Arial" w:eastAsia="DengXian" w:hAnsi="Arial"/>
                      <w:sz w:val="18"/>
                      <w:lang w:eastAsia="zh-CN"/>
                    </w:rPr>
                    <w:t xml:space="preserve"> </w:t>
                  </w:r>
                  <w:r>
                    <w:rPr>
                      <w:rFonts w:ascii="Arial" w:eastAsia="ＭＳ 明朝" w:hAnsi="Arial"/>
                      <w:sz w:val="18"/>
                    </w:rPr>
                    <w:t>this row is void (left empty) for uplink</w:t>
                  </w:r>
                </w:p>
              </w:tc>
              <w:tc>
                <w:tcPr>
                  <w:tcW w:w="5245" w:type="dxa"/>
                  <w:vAlign w:val="center"/>
                </w:tcPr>
                <w:p w14:paraId="2BAAE6D7"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46025A47" w14:textId="77777777">
              <w:trPr>
                <w:jc w:val="center"/>
              </w:trPr>
              <w:tc>
                <w:tcPr>
                  <w:tcW w:w="3827" w:type="dxa"/>
                  <w:vAlign w:val="center"/>
                </w:tcPr>
                <w:p w14:paraId="383E4DAB"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(2a) Number of transmit chains modelled in LLS</w:t>
                  </w:r>
                </w:p>
              </w:tc>
              <w:tc>
                <w:tcPr>
                  <w:tcW w:w="5245" w:type="dxa"/>
                  <w:vAlign w:val="center"/>
                </w:tcPr>
                <w:p w14:paraId="49365FB4"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050EDB5" w14:textId="77777777">
              <w:trPr>
                <w:jc w:val="center"/>
              </w:trPr>
              <w:tc>
                <w:tcPr>
                  <w:tcW w:w="3827" w:type="dxa"/>
                  <w:vAlign w:val="center"/>
                </w:tcPr>
                <w:p w14:paraId="634E201F" w14:textId="77777777" w:rsidR="00D557A1" w:rsidRDefault="00B86810">
                  <w:pPr>
                    <w:keepLines/>
                    <w:suppressAutoHyphens w:val="0"/>
                    <w:spacing w:after="0" w:line="240" w:lineRule="auto"/>
                    <w:jc w:val="left"/>
                    <w:rPr>
                      <w:rFonts w:ascii="Arial" w:eastAsia="ＭＳ 明朝" w:hAnsi="Arial"/>
                      <w:sz w:val="18"/>
                    </w:rPr>
                  </w:pPr>
                  <w:r>
                    <w:rPr>
                      <w:rFonts w:ascii="Arial" w:eastAsia="ＭＳ 明朝" w:hAnsi="Arial"/>
                      <w:sz w:val="18"/>
                    </w:rPr>
                    <w:t xml:space="preserve">(3) </w:t>
                  </w:r>
                  <w:proofErr w:type="gramStart"/>
                  <w:r>
                    <w:rPr>
                      <w:rFonts w:ascii="Arial" w:eastAsia="ＭＳ 明朝" w:hAnsi="Arial"/>
                      <w:sz w:val="18"/>
                    </w:rPr>
                    <w:t>Total</w:t>
                  </w:r>
                  <w:proofErr w:type="gramEnd"/>
                  <w:r>
                    <w:rPr>
                      <w:rFonts w:ascii="Arial" w:eastAsia="ＭＳ 明朝" w:hAnsi="Arial"/>
                      <w:sz w:val="18"/>
                    </w:rPr>
                    <w:t xml:space="preserve"> transmit power (dBm) </w:t>
                  </w:r>
                  <w:r>
                    <w:rPr>
                      <w:rFonts w:ascii="Arial" w:eastAsia="ＭＳ 明朝" w:hAnsi="Arial"/>
                      <w:strike/>
                      <w:sz w:val="18"/>
                    </w:rPr>
                    <w:br/>
                  </w:r>
                  <w:r>
                    <w:rPr>
                      <w:rFonts w:ascii="Arial" w:eastAsia="ＭＳ 明朝" w:hAnsi="Arial"/>
                      <w:sz w:val="18"/>
                    </w:rPr>
                    <w:t xml:space="preserve">Note: total transmit power for system bandwidth </w:t>
                  </w:r>
                </w:p>
              </w:tc>
              <w:tc>
                <w:tcPr>
                  <w:tcW w:w="5245" w:type="dxa"/>
                  <w:vAlign w:val="center"/>
                </w:tcPr>
                <w:p w14:paraId="4733264B" w14:textId="77777777" w:rsidR="00D557A1" w:rsidRDefault="00D557A1">
                  <w:pPr>
                    <w:keepLines/>
                    <w:suppressAutoHyphens w:val="0"/>
                    <w:spacing w:after="0" w:line="240" w:lineRule="auto"/>
                    <w:jc w:val="left"/>
                    <w:rPr>
                      <w:rFonts w:ascii="Arial" w:eastAsia="ＭＳ 明朝" w:hAnsi="Arial"/>
                      <w:sz w:val="18"/>
                    </w:rPr>
                  </w:pPr>
                </w:p>
              </w:tc>
            </w:tr>
            <w:tr w:rsidR="00D557A1" w14:paraId="2F24EC59" w14:textId="77777777">
              <w:trPr>
                <w:jc w:val="center"/>
              </w:trPr>
              <w:tc>
                <w:tcPr>
                  <w:tcW w:w="3827" w:type="dxa"/>
                  <w:vAlign w:val="center"/>
                </w:tcPr>
                <w:p w14:paraId="0BBBDFC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(3a) System bandwidth for downlink, or occupied bandwidth for uplink (Hz)</w:t>
                  </w:r>
                </w:p>
              </w:tc>
              <w:tc>
                <w:tcPr>
                  <w:tcW w:w="5245" w:type="dxa"/>
                  <w:vAlign w:val="center"/>
                </w:tcPr>
                <w:p w14:paraId="41853A93"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49B9928" w14:textId="77777777">
              <w:trPr>
                <w:jc w:val="center"/>
              </w:trPr>
              <w:tc>
                <w:tcPr>
                  <w:tcW w:w="3827" w:type="dxa"/>
                  <w:vAlign w:val="center"/>
                </w:tcPr>
                <w:p w14:paraId="368BEF18"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(3b) Power Spectrum Density = (3) - 10 </w:t>
                  </w:r>
                  <w:proofErr w:type="gramStart"/>
                  <w:r>
                    <w:rPr>
                      <w:rFonts w:ascii="Arial" w:eastAsia="ＭＳ 明朝" w:hAnsi="Arial"/>
                      <w:sz w:val="18"/>
                    </w:rPr>
                    <w:t>log( (</w:t>
                  </w:r>
                  <w:proofErr w:type="gramEnd"/>
                  <w:r>
                    <w:rPr>
                      <w:rFonts w:ascii="Arial" w:eastAsia="ＭＳ 明朝" w:hAnsi="Arial"/>
                      <w:sz w:val="18"/>
                    </w:rPr>
                    <w:t xml:space="preserve">3a) / </w:t>
                  </w:r>
                  <w:proofErr w:type="gramStart"/>
                  <w:r>
                    <w:rPr>
                      <w:rFonts w:ascii="Arial" w:eastAsia="ＭＳ 明朝" w:hAnsi="Arial"/>
                      <w:sz w:val="18"/>
                    </w:rPr>
                    <w:t>1000000 )</w:t>
                  </w:r>
                  <w:proofErr w:type="gramEnd"/>
                  <w:r>
                    <w:rPr>
                      <w:rFonts w:ascii="Arial" w:eastAsia="ＭＳ 明朝" w:hAnsi="Arial"/>
                      <w:sz w:val="18"/>
                    </w:rPr>
                    <w:t xml:space="preserve">  (dBm/MHz) </w:t>
                  </w:r>
                  <w:r>
                    <w:rPr>
                      <w:rFonts w:ascii="Arial" w:eastAsia="ＭＳ 明朝" w:hAnsi="Arial"/>
                      <w:sz w:val="18"/>
                    </w:rPr>
                    <w:br/>
                    <w:t>Note: no PSD constraint for uplink</w:t>
                  </w:r>
                </w:p>
              </w:tc>
              <w:tc>
                <w:tcPr>
                  <w:tcW w:w="5245" w:type="dxa"/>
                  <w:vAlign w:val="center"/>
                </w:tcPr>
                <w:p w14:paraId="3160409D"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7D21B3D" w14:textId="77777777">
              <w:trPr>
                <w:jc w:val="center"/>
              </w:trPr>
              <w:tc>
                <w:tcPr>
                  <w:tcW w:w="3827" w:type="dxa"/>
                  <w:vAlign w:val="center"/>
                </w:tcPr>
                <w:p w14:paraId="704F705D"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(3c) Bandwidth used for the evaluated channel</w:t>
                  </w:r>
                  <w:r>
                    <w:rPr>
                      <w:rFonts w:ascii="Arial" w:eastAsia="DengXian" w:hAnsi="Arial"/>
                      <w:sz w:val="18"/>
                      <w:lang w:eastAsia="zh-CN"/>
                    </w:rPr>
                    <w:t xml:space="preserve"> </w:t>
                  </w:r>
                  <w:r>
                    <w:rPr>
                      <w:rFonts w:ascii="Arial" w:eastAsia="ＭＳ 明朝" w:hAnsi="Arial"/>
                      <w:sz w:val="18"/>
                    </w:rPr>
                    <w:t>(Hz)</w:t>
                  </w:r>
                  <w:r>
                    <w:rPr>
                      <w:rFonts w:ascii="Arial" w:eastAsia="ＭＳ 明朝" w:hAnsi="Arial"/>
                      <w:sz w:val="18"/>
                    </w:rPr>
                    <w:br/>
                    <w:t>Note: (3c) is identical to the number of PRBs assigned to the channel evaluated.</w:t>
                  </w:r>
                  <w:r>
                    <w:rPr>
                      <w:rFonts w:ascii="Arial" w:eastAsia="ＭＳ 明朝" w:hAnsi="Arial"/>
                      <w:sz w:val="18"/>
                    </w:rPr>
                    <w:br/>
                    <w:t>For uplink, (3a) = (3c)</w:t>
                  </w:r>
                </w:p>
              </w:tc>
              <w:tc>
                <w:tcPr>
                  <w:tcW w:w="5245" w:type="dxa"/>
                  <w:vAlign w:val="center"/>
                </w:tcPr>
                <w:p w14:paraId="3296A203"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775B0E9D" w14:textId="77777777">
              <w:trPr>
                <w:jc w:val="center"/>
              </w:trPr>
              <w:tc>
                <w:tcPr>
                  <w:tcW w:w="3827" w:type="dxa"/>
                  <w:vAlign w:val="center"/>
                </w:tcPr>
                <w:p w14:paraId="326BDE4F"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(3bis) Total transmit power for occupied bandwidth</w:t>
                  </w:r>
                  <w:r>
                    <w:rPr>
                      <w:rFonts w:ascii="Arial" w:eastAsia="ＭＳ 明朝" w:hAnsi="Arial"/>
                      <w:color w:val="FF0000"/>
                      <w:sz w:val="18"/>
                    </w:rPr>
                    <w:t xml:space="preserve"> </w:t>
                  </w:r>
                  <w:r>
                    <w:rPr>
                      <w:rFonts w:ascii="Arial" w:eastAsia="ＭＳ 明朝" w:hAnsi="Arial"/>
                      <w:sz w:val="18"/>
                    </w:rPr>
                    <w:t xml:space="preserve">   = (3b) + 10 log ((3c) /1000000) (dBm)</w:t>
                  </w:r>
                </w:p>
              </w:tc>
              <w:tc>
                <w:tcPr>
                  <w:tcW w:w="5245" w:type="dxa"/>
                  <w:vAlign w:val="center"/>
                </w:tcPr>
                <w:p w14:paraId="6F3C4CCC"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FFDFD56" w14:textId="77777777">
              <w:trPr>
                <w:jc w:val="center"/>
              </w:trPr>
              <w:tc>
                <w:tcPr>
                  <w:tcW w:w="3827" w:type="dxa"/>
                  <w:vAlign w:val="center"/>
                </w:tcPr>
                <w:p w14:paraId="7B4C9B7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(4) Total </w:t>
                  </w:r>
                  <w:proofErr w:type="gramStart"/>
                  <w:r>
                    <w:rPr>
                      <w:rFonts w:ascii="Arial" w:eastAsia="ＭＳ 明朝" w:hAnsi="Arial"/>
                      <w:sz w:val="18"/>
                    </w:rPr>
                    <w:t>antenna</w:t>
                  </w:r>
                  <w:proofErr w:type="gramEnd"/>
                  <w:r>
                    <w:rPr>
                      <w:rFonts w:ascii="Arial" w:eastAsia="ＭＳ 明朝" w:hAnsi="Arial"/>
                      <w:sz w:val="18"/>
                    </w:rPr>
                    <w:t xml:space="preserve"> gain at antenna gain component 3 &amp; antenna gain component 4 of transmitter = (4a) – (4b) (dB)</w:t>
                  </w:r>
                </w:p>
              </w:tc>
              <w:tc>
                <w:tcPr>
                  <w:tcW w:w="5245" w:type="dxa"/>
                  <w:vAlign w:val="center"/>
                </w:tcPr>
                <w:p w14:paraId="44F40203"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638F344B" w14:textId="77777777">
              <w:trPr>
                <w:jc w:val="center"/>
              </w:trPr>
              <w:tc>
                <w:tcPr>
                  <w:tcW w:w="3827" w:type="dxa"/>
                  <w:vAlign w:val="center"/>
                </w:tcPr>
                <w:p w14:paraId="2DECBAB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(4a) Antenna gain at antenna gain component 3 &amp; antenna gain component 4 of transmitter</w:t>
                  </w:r>
                  <w:r>
                    <w:rPr>
                      <w:rFonts w:ascii="Arial" w:eastAsia="ＭＳ 明朝" w:hAnsi="Arial"/>
                      <w:sz w:val="18"/>
                    </w:rPr>
                    <w:br/>
                    <w:t>= (4c) + 10 log ((1) / (2)) (dB) for downlink, and</w:t>
                  </w:r>
                  <w:r>
                    <w:rPr>
                      <w:rFonts w:ascii="Arial" w:eastAsia="ＭＳ 明朝" w:hAnsi="Arial"/>
                      <w:sz w:val="18"/>
                    </w:rPr>
                    <w:br/>
                    <w:t>= (4c) + 10 log ((1) / (2a)) (dB) for uplink</w:t>
                  </w:r>
                </w:p>
              </w:tc>
              <w:tc>
                <w:tcPr>
                  <w:tcW w:w="5245" w:type="dxa"/>
                  <w:vAlign w:val="center"/>
                </w:tcPr>
                <w:p w14:paraId="6DC2C1BC"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288901B8" w14:textId="77777777">
              <w:trPr>
                <w:jc w:val="center"/>
              </w:trPr>
              <w:tc>
                <w:tcPr>
                  <w:tcW w:w="3827" w:type="dxa"/>
                  <w:vAlign w:val="center"/>
                </w:tcPr>
                <w:p w14:paraId="07D609C6"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(4b) Antenna gain correction factor at antenna gain component 3 &amp; antenna gain component 4 of transmitter (dB)</w:t>
                  </w:r>
                </w:p>
              </w:tc>
              <w:tc>
                <w:tcPr>
                  <w:tcW w:w="5245" w:type="dxa"/>
                  <w:vAlign w:val="center"/>
                </w:tcPr>
                <w:p w14:paraId="3941B351" w14:textId="77777777" w:rsidR="00D557A1" w:rsidRDefault="00D557A1">
                  <w:pPr>
                    <w:keepNext/>
                    <w:keepLines/>
                    <w:suppressAutoHyphens w:val="0"/>
                    <w:spacing w:after="0" w:line="240" w:lineRule="auto"/>
                    <w:jc w:val="left"/>
                    <w:rPr>
                      <w:rFonts w:ascii="Arial" w:eastAsia="SimSun" w:hAnsi="Arial"/>
                      <w:sz w:val="18"/>
                    </w:rPr>
                  </w:pPr>
                </w:p>
              </w:tc>
            </w:tr>
            <w:tr w:rsidR="00D557A1" w14:paraId="7018CA08" w14:textId="77777777">
              <w:trPr>
                <w:jc w:val="center"/>
              </w:trPr>
              <w:tc>
                <w:tcPr>
                  <w:tcW w:w="3827" w:type="dxa"/>
                  <w:vAlign w:val="center"/>
                </w:tcPr>
                <w:p w14:paraId="2B13BAC6"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(4c) Gain of antenna element (</w:t>
                  </w:r>
                  <w:proofErr w:type="spellStart"/>
                  <w:r>
                    <w:rPr>
                      <w:rFonts w:ascii="Arial" w:eastAsia="ＭＳ 明朝" w:hAnsi="Arial"/>
                      <w:sz w:val="18"/>
                    </w:rPr>
                    <w:t>dBi</w:t>
                  </w:r>
                  <w:proofErr w:type="spellEnd"/>
                  <w:r>
                    <w:rPr>
                      <w:rFonts w:ascii="Arial" w:eastAsia="ＭＳ 明朝" w:hAnsi="Arial"/>
                      <w:sz w:val="18"/>
                    </w:rPr>
                    <w:t xml:space="preserve">) </w:t>
                  </w:r>
                </w:p>
              </w:tc>
              <w:tc>
                <w:tcPr>
                  <w:tcW w:w="5245" w:type="dxa"/>
                  <w:vAlign w:val="center"/>
                </w:tcPr>
                <w:p w14:paraId="2EF109FC"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03410D83" w14:textId="77777777">
              <w:trPr>
                <w:jc w:val="center"/>
              </w:trPr>
              <w:tc>
                <w:tcPr>
                  <w:tcW w:w="3827" w:type="dxa"/>
                  <w:vAlign w:val="center"/>
                </w:tcPr>
                <w:p w14:paraId="020B8BA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(5) Total </w:t>
                  </w:r>
                  <w:proofErr w:type="gramStart"/>
                  <w:r>
                    <w:rPr>
                      <w:rFonts w:ascii="Arial" w:eastAsia="ＭＳ 明朝" w:hAnsi="Arial"/>
                      <w:sz w:val="18"/>
                    </w:rPr>
                    <w:t>antenna</w:t>
                  </w:r>
                  <w:proofErr w:type="gramEnd"/>
                  <w:r>
                    <w:rPr>
                      <w:rFonts w:ascii="Arial" w:eastAsia="ＭＳ 明朝" w:hAnsi="Arial"/>
                      <w:sz w:val="18"/>
                    </w:rPr>
                    <w:t xml:space="preserve"> gain at antenna gain component 2 of transmitter = (5a) - (5b) (dB)</w:t>
                  </w:r>
                  <w:r>
                    <w:rPr>
                      <w:rFonts w:ascii="Arial" w:eastAsia="ＭＳ 明朝" w:hAnsi="Arial"/>
                      <w:sz w:val="18"/>
                    </w:rPr>
                    <w:br/>
                    <w:t>Note: zero for uplink</w:t>
                  </w:r>
                </w:p>
              </w:tc>
              <w:tc>
                <w:tcPr>
                  <w:tcW w:w="5245" w:type="dxa"/>
                  <w:vAlign w:val="center"/>
                </w:tcPr>
                <w:p w14:paraId="0FF9F538"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B5A8C85" w14:textId="77777777">
              <w:trPr>
                <w:jc w:val="center"/>
              </w:trPr>
              <w:tc>
                <w:tcPr>
                  <w:tcW w:w="3827" w:type="dxa"/>
                  <w:vAlign w:val="center"/>
                </w:tcPr>
                <w:p w14:paraId="71B00C7D"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(5a) Antenna gain at antenna gain component 2 of transmitter = 10 log((2)/(2a)) (dB)</w:t>
                  </w:r>
                  <w:r>
                    <w:rPr>
                      <w:rFonts w:ascii="Arial" w:eastAsia="ＭＳ 明朝" w:hAnsi="Arial"/>
                      <w:sz w:val="18"/>
                    </w:rPr>
                    <w:br/>
                    <w:t>Note: zero for uplink</w:t>
                  </w:r>
                </w:p>
              </w:tc>
              <w:tc>
                <w:tcPr>
                  <w:tcW w:w="5245" w:type="dxa"/>
                  <w:vAlign w:val="center"/>
                </w:tcPr>
                <w:p w14:paraId="09DC1692"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4C5C27F5" w14:textId="77777777">
              <w:trPr>
                <w:jc w:val="center"/>
              </w:trPr>
              <w:tc>
                <w:tcPr>
                  <w:tcW w:w="3827" w:type="dxa"/>
                  <w:vAlign w:val="center"/>
                </w:tcPr>
                <w:p w14:paraId="3BCDADF9"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(5b) Antenna gain correction factor at antenna gain component 2 of transmitter (dB)</w:t>
                  </w:r>
                  <w:r>
                    <w:rPr>
                      <w:rFonts w:ascii="Arial" w:eastAsia="ＭＳ 明朝" w:hAnsi="Arial"/>
                      <w:color w:val="FF0000"/>
                      <w:sz w:val="18"/>
                    </w:rPr>
                    <w:br/>
                  </w:r>
                  <w:r>
                    <w:rPr>
                      <w:rFonts w:ascii="Arial" w:eastAsia="ＭＳ 明朝" w:hAnsi="Arial"/>
                      <w:sz w:val="18"/>
                    </w:rPr>
                    <w:t>Note: zero for uplink</w:t>
                  </w:r>
                </w:p>
              </w:tc>
              <w:tc>
                <w:tcPr>
                  <w:tcW w:w="5245" w:type="dxa"/>
                  <w:vAlign w:val="center"/>
                </w:tcPr>
                <w:p w14:paraId="5C97F343" w14:textId="77777777" w:rsidR="00D557A1" w:rsidRDefault="00D557A1">
                  <w:pPr>
                    <w:keepNext/>
                    <w:keepLines/>
                    <w:suppressAutoHyphens w:val="0"/>
                    <w:spacing w:after="0" w:line="240" w:lineRule="auto"/>
                    <w:jc w:val="left"/>
                    <w:rPr>
                      <w:rFonts w:ascii="Arial" w:eastAsia="SimSun" w:hAnsi="Arial"/>
                      <w:sz w:val="18"/>
                    </w:rPr>
                  </w:pPr>
                </w:p>
              </w:tc>
            </w:tr>
            <w:tr w:rsidR="00D557A1" w14:paraId="06CE8AC9" w14:textId="77777777">
              <w:trPr>
                <w:jc w:val="center"/>
              </w:trPr>
              <w:tc>
                <w:tcPr>
                  <w:tcW w:w="3827" w:type="dxa"/>
                  <w:vAlign w:val="center"/>
                </w:tcPr>
                <w:p w14:paraId="0675BAF3"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(8) Cable, connector, combiner, body losses, etc. (enumerate sources) (dB) (feeder loss must be included for and only for downlink)</w:t>
                  </w:r>
                </w:p>
              </w:tc>
              <w:tc>
                <w:tcPr>
                  <w:tcW w:w="5245" w:type="dxa"/>
                  <w:vAlign w:val="center"/>
                </w:tcPr>
                <w:p w14:paraId="6D91A0B1" w14:textId="77777777" w:rsidR="00D557A1" w:rsidRDefault="00D557A1">
                  <w:pPr>
                    <w:keepNext/>
                    <w:keepLines/>
                    <w:suppressAutoHyphens w:val="0"/>
                    <w:spacing w:after="0" w:line="240" w:lineRule="auto"/>
                    <w:jc w:val="left"/>
                    <w:rPr>
                      <w:rFonts w:ascii="Arial" w:eastAsia="SimSun" w:hAnsi="Arial"/>
                      <w:sz w:val="18"/>
                    </w:rPr>
                  </w:pPr>
                </w:p>
              </w:tc>
            </w:tr>
            <w:tr w:rsidR="00D557A1" w14:paraId="5C98C2FC" w14:textId="77777777">
              <w:trPr>
                <w:jc w:val="center"/>
              </w:trPr>
              <w:tc>
                <w:tcPr>
                  <w:tcW w:w="3827" w:type="dxa"/>
                  <w:vAlign w:val="center"/>
                </w:tcPr>
                <w:p w14:paraId="3CAEE476"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(9) EIRP = (3</w:t>
                  </w:r>
                  <w:r>
                    <w:rPr>
                      <w:rFonts w:ascii="Arial" w:eastAsia="ＭＳ 明朝" w:hAnsi="Arial"/>
                      <w:sz w:val="18"/>
                    </w:rPr>
                    <w:t>bis</w:t>
                  </w:r>
                  <w:r>
                    <w:rPr>
                      <w:rFonts w:ascii="Arial" w:eastAsia="ＭＳ 明朝" w:hAnsi="Arial"/>
                      <w:color w:val="000000"/>
                      <w:sz w:val="18"/>
                    </w:rPr>
                    <w:t>) + (4) + (5) – (8) dBm</w:t>
                  </w:r>
                </w:p>
              </w:tc>
              <w:tc>
                <w:tcPr>
                  <w:tcW w:w="5245" w:type="dxa"/>
                  <w:vAlign w:val="center"/>
                </w:tcPr>
                <w:p w14:paraId="1C7F597D"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3C74FA6B" w14:textId="77777777">
              <w:trPr>
                <w:jc w:val="center"/>
              </w:trPr>
              <w:tc>
                <w:tcPr>
                  <w:tcW w:w="9072" w:type="dxa"/>
                  <w:gridSpan w:val="2"/>
                  <w:shd w:val="clear" w:color="auto" w:fill="D9E2F3"/>
                  <w:vAlign w:val="center"/>
                </w:tcPr>
                <w:p w14:paraId="6B7D2EB0"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Pr>
                      <w:rFonts w:ascii="Arial" w:eastAsia="Times New Roman" w:hAnsi="Arial"/>
                      <w:b/>
                      <w:sz w:val="18"/>
                      <w:lang w:val="en-US" w:eastAsia="en-GB"/>
                    </w:rPr>
                    <w:t>Receiver</w:t>
                  </w:r>
                </w:p>
              </w:tc>
            </w:tr>
            <w:tr w:rsidR="00D557A1" w14:paraId="1769492C" w14:textId="77777777">
              <w:trPr>
                <w:jc w:val="center"/>
              </w:trPr>
              <w:tc>
                <w:tcPr>
                  <w:tcW w:w="3827" w:type="dxa"/>
                  <w:vAlign w:val="center"/>
                </w:tcPr>
                <w:p w14:paraId="6EB7A4A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(10) Number of receive antenna elements</w:t>
                  </w:r>
                </w:p>
              </w:tc>
              <w:tc>
                <w:tcPr>
                  <w:tcW w:w="5245" w:type="dxa"/>
                  <w:vAlign w:val="center"/>
                </w:tcPr>
                <w:p w14:paraId="16355778"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4A5BFB85" w14:textId="77777777">
              <w:trPr>
                <w:jc w:val="center"/>
              </w:trPr>
              <w:tc>
                <w:tcPr>
                  <w:tcW w:w="3827" w:type="dxa"/>
                  <w:vAlign w:val="center"/>
                </w:tcPr>
                <w:p w14:paraId="3D28E7C3"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lastRenderedPageBreak/>
                    <w:t xml:space="preserve">(10a) Number of </w:t>
                  </w:r>
                  <w:r>
                    <w:rPr>
                      <w:rFonts w:ascii="Arial" w:eastAsia="ＭＳ 明朝" w:hAnsi="Arial"/>
                      <w:color w:val="000000"/>
                      <w:sz w:val="18"/>
                    </w:rPr>
                    <w:t xml:space="preserve">receive </w:t>
                  </w:r>
                  <w:proofErr w:type="spellStart"/>
                  <w:r>
                    <w:rPr>
                      <w:rFonts w:ascii="Arial" w:eastAsia="ＭＳ 明朝" w:hAnsi="Arial"/>
                      <w:color w:val="000000"/>
                      <w:sz w:val="18"/>
                    </w:rPr>
                    <w:t>TxRUs</w:t>
                  </w:r>
                  <w:proofErr w:type="spellEnd"/>
                  <w:r>
                    <w:rPr>
                      <w:rFonts w:ascii="Arial" w:eastAsia="ＭＳ 明朝" w:hAnsi="Arial"/>
                      <w:sz w:val="18"/>
                    </w:rPr>
                    <w:br/>
                    <w:t>Note: this row is void (empty) for downlink</w:t>
                  </w:r>
                </w:p>
              </w:tc>
              <w:tc>
                <w:tcPr>
                  <w:tcW w:w="5245" w:type="dxa"/>
                  <w:vAlign w:val="center"/>
                </w:tcPr>
                <w:p w14:paraId="65500851"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0FAAE227" w14:textId="77777777">
              <w:trPr>
                <w:jc w:val="center"/>
              </w:trPr>
              <w:tc>
                <w:tcPr>
                  <w:tcW w:w="3827" w:type="dxa"/>
                  <w:vAlign w:val="center"/>
                </w:tcPr>
                <w:p w14:paraId="45CCECF7"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(10b) Number of receive chains modelled in LLS</w:t>
                  </w:r>
                </w:p>
              </w:tc>
              <w:tc>
                <w:tcPr>
                  <w:tcW w:w="5245" w:type="dxa"/>
                  <w:vAlign w:val="center"/>
                </w:tcPr>
                <w:p w14:paraId="61AB9CCA" w14:textId="77777777" w:rsidR="00D557A1" w:rsidRDefault="00D557A1">
                  <w:pPr>
                    <w:keepNext/>
                    <w:keepLines/>
                    <w:suppressAutoHyphens w:val="0"/>
                    <w:spacing w:after="0" w:line="240" w:lineRule="auto"/>
                    <w:jc w:val="left"/>
                    <w:rPr>
                      <w:rFonts w:ascii="Arial" w:eastAsia="ＭＳ 明朝" w:hAnsi="Arial"/>
                      <w:sz w:val="18"/>
                      <w:lang w:val="da-DK"/>
                    </w:rPr>
                  </w:pPr>
                </w:p>
              </w:tc>
            </w:tr>
            <w:tr w:rsidR="00D557A1" w14:paraId="307A99C3" w14:textId="77777777">
              <w:trPr>
                <w:jc w:val="center"/>
              </w:trPr>
              <w:tc>
                <w:tcPr>
                  <w:tcW w:w="3827" w:type="dxa"/>
                  <w:vAlign w:val="center"/>
                </w:tcPr>
                <w:p w14:paraId="29B2B3CF"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(11) Total </w:t>
                  </w:r>
                  <w:proofErr w:type="gramStart"/>
                  <w:r>
                    <w:rPr>
                      <w:rFonts w:ascii="Arial" w:eastAsia="ＭＳ 明朝" w:hAnsi="Arial"/>
                      <w:sz w:val="18"/>
                    </w:rPr>
                    <w:t>antenna</w:t>
                  </w:r>
                  <w:proofErr w:type="gramEnd"/>
                  <w:r>
                    <w:rPr>
                      <w:rFonts w:ascii="Arial" w:eastAsia="ＭＳ 明朝" w:hAnsi="Arial"/>
                      <w:sz w:val="18"/>
                    </w:rPr>
                    <w:t xml:space="preserve"> gain at antenna gain component 3 &amp; antenna gain component 4 of receiver = (11a) - (11b) (dB) </w:t>
                  </w:r>
                </w:p>
              </w:tc>
              <w:tc>
                <w:tcPr>
                  <w:tcW w:w="5245" w:type="dxa"/>
                  <w:vAlign w:val="center"/>
                </w:tcPr>
                <w:p w14:paraId="47A8C42C"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809E014" w14:textId="77777777">
              <w:trPr>
                <w:jc w:val="center"/>
              </w:trPr>
              <w:tc>
                <w:tcPr>
                  <w:tcW w:w="3827" w:type="dxa"/>
                  <w:vAlign w:val="center"/>
                </w:tcPr>
                <w:p w14:paraId="6A699625"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(11a) Antenna gain at antenna gain component 3 &amp; antenna gain component 4 of receiver </w:t>
                  </w:r>
                  <w:r>
                    <w:rPr>
                      <w:rFonts w:ascii="Arial" w:eastAsia="ＭＳ 明朝" w:hAnsi="Arial"/>
                      <w:sz w:val="18"/>
                    </w:rPr>
                    <w:br/>
                    <w:t>= (11c) + 10 log ((10)/(10a)) (dB) for uplink</w:t>
                  </w:r>
                  <w:r>
                    <w:rPr>
                      <w:rFonts w:ascii="Arial" w:eastAsia="ＭＳ 明朝" w:hAnsi="Arial"/>
                      <w:sz w:val="18"/>
                    </w:rPr>
                    <w:br/>
                    <w:t xml:space="preserve"> = (11c) + 10 log ((10)/(10b)) (dB) for downlink</w:t>
                  </w:r>
                </w:p>
              </w:tc>
              <w:tc>
                <w:tcPr>
                  <w:tcW w:w="5245" w:type="dxa"/>
                  <w:vAlign w:val="center"/>
                </w:tcPr>
                <w:p w14:paraId="6FB1EE24"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F613ADF" w14:textId="77777777">
              <w:trPr>
                <w:jc w:val="center"/>
              </w:trPr>
              <w:tc>
                <w:tcPr>
                  <w:tcW w:w="3827" w:type="dxa"/>
                  <w:vAlign w:val="center"/>
                </w:tcPr>
                <w:p w14:paraId="4DE622A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(11b) Antenna gain correction factor at antenna gain component 3 &amp; antenna gain component 4 of receiver (dB)</w:t>
                  </w:r>
                </w:p>
              </w:tc>
              <w:tc>
                <w:tcPr>
                  <w:tcW w:w="5245" w:type="dxa"/>
                  <w:vAlign w:val="center"/>
                </w:tcPr>
                <w:p w14:paraId="10CB3948" w14:textId="77777777" w:rsidR="00D557A1" w:rsidRDefault="00D557A1">
                  <w:pPr>
                    <w:keepNext/>
                    <w:keepLines/>
                    <w:suppressAutoHyphens w:val="0"/>
                    <w:spacing w:after="0" w:line="240" w:lineRule="auto"/>
                    <w:jc w:val="left"/>
                    <w:rPr>
                      <w:rFonts w:ascii="Arial" w:eastAsia="SimSun" w:hAnsi="Arial"/>
                      <w:sz w:val="18"/>
                    </w:rPr>
                  </w:pPr>
                </w:p>
              </w:tc>
            </w:tr>
            <w:tr w:rsidR="00D557A1" w14:paraId="60F23F11" w14:textId="77777777">
              <w:trPr>
                <w:jc w:val="center"/>
              </w:trPr>
              <w:tc>
                <w:tcPr>
                  <w:tcW w:w="3827" w:type="dxa"/>
                  <w:vAlign w:val="center"/>
                </w:tcPr>
                <w:p w14:paraId="301C744D"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(11c) Gain of antenna element (</w:t>
                  </w:r>
                  <w:proofErr w:type="spellStart"/>
                  <w:r>
                    <w:rPr>
                      <w:rFonts w:ascii="Arial" w:eastAsia="ＭＳ 明朝" w:hAnsi="Arial"/>
                      <w:sz w:val="18"/>
                    </w:rPr>
                    <w:t>dBi</w:t>
                  </w:r>
                  <w:proofErr w:type="spellEnd"/>
                  <w:r>
                    <w:rPr>
                      <w:rFonts w:ascii="Arial" w:eastAsia="ＭＳ 明朝" w:hAnsi="Arial"/>
                      <w:sz w:val="18"/>
                    </w:rPr>
                    <w:t>)</w:t>
                  </w:r>
                </w:p>
              </w:tc>
              <w:tc>
                <w:tcPr>
                  <w:tcW w:w="5245" w:type="dxa"/>
                  <w:vAlign w:val="center"/>
                </w:tcPr>
                <w:p w14:paraId="4EA6680B"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3E892B0E" w14:textId="77777777">
              <w:trPr>
                <w:jc w:val="center"/>
              </w:trPr>
              <w:tc>
                <w:tcPr>
                  <w:tcW w:w="3827" w:type="dxa"/>
                  <w:vAlign w:val="center"/>
                </w:tcPr>
                <w:p w14:paraId="486A5D8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(11bis) Total antenna gain at antenna gain component 2 of receiver = (11bis-a) - (11bis-b) (dB)</w:t>
                  </w:r>
                  <w:r>
                    <w:rPr>
                      <w:rFonts w:ascii="Arial" w:eastAsia="ＭＳ 明朝" w:hAnsi="Arial"/>
                      <w:sz w:val="18"/>
                    </w:rPr>
                    <w:br/>
                    <w:t>Note: zero for downlink</w:t>
                  </w:r>
                </w:p>
              </w:tc>
              <w:tc>
                <w:tcPr>
                  <w:tcW w:w="5245" w:type="dxa"/>
                  <w:vAlign w:val="center"/>
                </w:tcPr>
                <w:p w14:paraId="33938CB1"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78C1A13" w14:textId="77777777">
              <w:trPr>
                <w:jc w:val="center"/>
              </w:trPr>
              <w:tc>
                <w:tcPr>
                  <w:tcW w:w="3827" w:type="dxa"/>
                  <w:vAlign w:val="center"/>
                </w:tcPr>
                <w:p w14:paraId="2F45A03D"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(11bis-a) Antenna gain at antenna gain component 2 of receiver = 10 log((10a)/(10b)) (dB)</w:t>
                  </w:r>
                  <w:r>
                    <w:rPr>
                      <w:rFonts w:ascii="Arial" w:eastAsia="ＭＳ 明朝" w:hAnsi="Arial"/>
                      <w:sz w:val="18"/>
                    </w:rPr>
                    <w:br/>
                    <w:t>Note: zero for downlink</w:t>
                  </w:r>
                </w:p>
              </w:tc>
              <w:tc>
                <w:tcPr>
                  <w:tcW w:w="5245" w:type="dxa"/>
                  <w:vAlign w:val="center"/>
                </w:tcPr>
                <w:p w14:paraId="1D210A12"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85004B3" w14:textId="77777777">
              <w:trPr>
                <w:jc w:val="center"/>
              </w:trPr>
              <w:tc>
                <w:tcPr>
                  <w:tcW w:w="3827" w:type="dxa"/>
                  <w:vAlign w:val="center"/>
                </w:tcPr>
                <w:p w14:paraId="74D113F4"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(11bis-b) Antenna gain correction factor at antenna gain component 2 of receiver (dB)</w:t>
                  </w:r>
                  <w:r>
                    <w:rPr>
                      <w:rFonts w:ascii="Arial" w:eastAsia="ＭＳ 明朝" w:hAnsi="Arial"/>
                      <w:color w:val="FF0000"/>
                      <w:sz w:val="18"/>
                    </w:rPr>
                    <w:br/>
                  </w:r>
                  <w:r>
                    <w:rPr>
                      <w:rFonts w:ascii="Arial" w:eastAsia="ＭＳ 明朝" w:hAnsi="Arial"/>
                      <w:sz w:val="18"/>
                    </w:rPr>
                    <w:t>Note:  zero for downlink</w:t>
                  </w:r>
                </w:p>
              </w:tc>
              <w:tc>
                <w:tcPr>
                  <w:tcW w:w="5245" w:type="dxa"/>
                  <w:vAlign w:val="center"/>
                </w:tcPr>
                <w:p w14:paraId="13F77BAB" w14:textId="77777777" w:rsidR="00D557A1" w:rsidRDefault="00D557A1">
                  <w:pPr>
                    <w:keepNext/>
                    <w:keepLines/>
                    <w:suppressAutoHyphens w:val="0"/>
                    <w:spacing w:after="0" w:line="240" w:lineRule="auto"/>
                    <w:jc w:val="left"/>
                    <w:rPr>
                      <w:rFonts w:ascii="Arial" w:eastAsia="SimSun" w:hAnsi="Arial"/>
                      <w:sz w:val="18"/>
                    </w:rPr>
                  </w:pPr>
                </w:p>
              </w:tc>
            </w:tr>
            <w:tr w:rsidR="00D557A1" w14:paraId="7E389643" w14:textId="77777777">
              <w:trPr>
                <w:jc w:val="center"/>
              </w:trPr>
              <w:tc>
                <w:tcPr>
                  <w:tcW w:w="3827" w:type="dxa"/>
                  <w:vAlign w:val="center"/>
                </w:tcPr>
                <w:p w14:paraId="50D0F5A2"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(12) Cable, connector, combiner, body losses, etc. (enumerate sources) (dB) (feeder loss must be included for and only for uplink)</w:t>
                  </w:r>
                </w:p>
              </w:tc>
              <w:tc>
                <w:tcPr>
                  <w:tcW w:w="5245" w:type="dxa"/>
                  <w:vAlign w:val="center"/>
                </w:tcPr>
                <w:p w14:paraId="7B6C20F0" w14:textId="77777777" w:rsidR="00D557A1" w:rsidRDefault="00D557A1">
                  <w:pPr>
                    <w:keepNext/>
                    <w:keepLines/>
                    <w:suppressAutoHyphens w:val="0"/>
                    <w:spacing w:after="0" w:line="240" w:lineRule="auto"/>
                    <w:jc w:val="left"/>
                    <w:rPr>
                      <w:rFonts w:ascii="Arial" w:eastAsia="SimSun" w:hAnsi="Arial"/>
                      <w:sz w:val="18"/>
                    </w:rPr>
                  </w:pPr>
                </w:p>
              </w:tc>
            </w:tr>
            <w:tr w:rsidR="00D557A1" w14:paraId="49847D62" w14:textId="77777777">
              <w:trPr>
                <w:jc w:val="center"/>
              </w:trPr>
              <w:tc>
                <w:tcPr>
                  <w:tcW w:w="3827" w:type="dxa"/>
                  <w:vAlign w:val="center"/>
                </w:tcPr>
                <w:p w14:paraId="5BE98AF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(13) Receiver noise figure (dB)</w:t>
                  </w:r>
                </w:p>
              </w:tc>
              <w:tc>
                <w:tcPr>
                  <w:tcW w:w="5245" w:type="dxa"/>
                  <w:vAlign w:val="center"/>
                </w:tcPr>
                <w:p w14:paraId="29840A1B"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21B8A611" w14:textId="77777777">
              <w:trPr>
                <w:jc w:val="center"/>
              </w:trPr>
              <w:tc>
                <w:tcPr>
                  <w:tcW w:w="3827" w:type="dxa"/>
                  <w:vAlign w:val="center"/>
                </w:tcPr>
                <w:p w14:paraId="7ACAEEB1"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(14) Thermal noise density (dBm/Hz)</w:t>
                  </w:r>
                </w:p>
              </w:tc>
              <w:tc>
                <w:tcPr>
                  <w:tcW w:w="5245" w:type="dxa"/>
                  <w:vAlign w:val="center"/>
                </w:tcPr>
                <w:p w14:paraId="5633F130"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6B1E524B" w14:textId="77777777">
              <w:trPr>
                <w:jc w:val="center"/>
              </w:trPr>
              <w:tc>
                <w:tcPr>
                  <w:tcW w:w="3827" w:type="dxa"/>
                  <w:vAlign w:val="center"/>
                </w:tcPr>
                <w:p w14:paraId="43C795AB"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 xml:space="preserve">(15) Receiver interference density (dBm/Hz) </w:t>
                  </w:r>
                </w:p>
              </w:tc>
              <w:tc>
                <w:tcPr>
                  <w:tcW w:w="5245" w:type="dxa"/>
                  <w:vAlign w:val="center"/>
                </w:tcPr>
                <w:p w14:paraId="5AC5A380" w14:textId="77777777" w:rsidR="00D557A1" w:rsidRDefault="00D557A1">
                  <w:pPr>
                    <w:keepNext/>
                    <w:keepLines/>
                    <w:suppressAutoHyphens w:val="0"/>
                    <w:spacing w:after="0" w:line="240" w:lineRule="auto"/>
                    <w:jc w:val="left"/>
                    <w:rPr>
                      <w:rFonts w:ascii="Arial" w:eastAsia="SimSun" w:hAnsi="Arial"/>
                      <w:sz w:val="18"/>
                    </w:rPr>
                  </w:pPr>
                </w:p>
              </w:tc>
            </w:tr>
            <w:tr w:rsidR="00D557A1" w14:paraId="1A639379" w14:textId="77777777">
              <w:trPr>
                <w:jc w:val="center"/>
              </w:trPr>
              <w:tc>
                <w:tcPr>
                  <w:tcW w:w="3827" w:type="dxa"/>
                  <w:vAlign w:val="center"/>
                </w:tcPr>
                <w:p w14:paraId="0547FD9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(16) Total noise plus interference density        = 10 log (10</w:t>
                  </w:r>
                  <w:proofErr w:type="gramStart"/>
                  <w:r>
                    <w:rPr>
                      <w:rFonts w:ascii="Arial" w:eastAsia="ＭＳ 明朝" w:hAnsi="Arial"/>
                      <w:color w:val="000000"/>
                      <w:sz w:val="18"/>
                    </w:rPr>
                    <w:t>^(( (</w:t>
                  </w:r>
                  <w:proofErr w:type="gramEnd"/>
                  <w:r>
                    <w:rPr>
                      <w:rFonts w:ascii="Arial" w:eastAsia="ＭＳ 明朝" w:hAnsi="Arial"/>
                      <w:color w:val="000000"/>
                      <w:sz w:val="18"/>
                    </w:rPr>
                    <w:t>13) + (14))/10) + 10</w:t>
                  </w:r>
                  <w:proofErr w:type="gramStart"/>
                  <w:r>
                    <w:rPr>
                      <w:rFonts w:ascii="Arial" w:eastAsia="ＭＳ 明朝" w:hAnsi="Arial"/>
                      <w:color w:val="000000"/>
                      <w:sz w:val="18"/>
                    </w:rPr>
                    <w:t>^(</w:t>
                  </w:r>
                  <w:proofErr w:type="gramEnd"/>
                  <w:r>
                    <w:rPr>
                      <w:rFonts w:ascii="Arial" w:eastAsia="ＭＳ 明朝" w:hAnsi="Arial"/>
                      <w:sz w:val="18"/>
                    </w:rPr>
                    <w:t>(15</w:t>
                  </w:r>
                  <w:r>
                    <w:rPr>
                      <w:rFonts w:ascii="Arial" w:eastAsia="ＭＳ 明朝" w:hAnsi="Arial"/>
                      <w:color w:val="000000"/>
                      <w:sz w:val="18"/>
                    </w:rPr>
                    <w:t>)/10</w:t>
                  </w:r>
                  <w:proofErr w:type="gramStart"/>
                  <w:r>
                    <w:rPr>
                      <w:rFonts w:ascii="Arial" w:eastAsia="ＭＳ 明朝" w:hAnsi="Arial"/>
                      <w:color w:val="000000"/>
                      <w:sz w:val="18"/>
                    </w:rPr>
                    <w:t xml:space="preserve">))   </w:t>
                  </w:r>
                  <w:proofErr w:type="gramEnd"/>
                  <w:r>
                    <w:rPr>
                      <w:rFonts w:ascii="Arial" w:eastAsia="ＭＳ 明朝" w:hAnsi="Arial"/>
                      <w:color w:val="000000"/>
                      <w:sz w:val="18"/>
                    </w:rPr>
                    <w:t xml:space="preserve"> (dBm/Hz)</w:t>
                  </w:r>
                </w:p>
              </w:tc>
              <w:tc>
                <w:tcPr>
                  <w:tcW w:w="5245" w:type="dxa"/>
                  <w:vAlign w:val="center"/>
                </w:tcPr>
                <w:p w14:paraId="35D72999"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B93A631" w14:textId="77777777">
              <w:trPr>
                <w:jc w:val="center"/>
              </w:trPr>
              <w:tc>
                <w:tcPr>
                  <w:tcW w:w="3827" w:type="dxa"/>
                  <w:vAlign w:val="center"/>
                </w:tcPr>
                <w:p w14:paraId="791D47F8" w14:textId="77777777" w:rsidR="00D557A1" w:rsidRDefault="00B86810">
                  <w:pPr>
                    <w:keepNext/>
                    <w:keepLines/>
                    <w:suppressAutoHyphens w:val="0"/>
                    <w:spacing w:after="0" w:line="240" w:lineRule="auto"/>
                    <w:jc w:val="left"/>
                    <w:rPr>
                      <w:rFonts w:ascii="Arial" w:eastAsia="ＭＳ 明朝" w:hAnsi="Arial"/>
                      <w:sz w:val="18"/>
                      <w:lang w:val="fr-FR"/>
                    </w:rPr>
                  </w:pPr>
                  <w:r>
                    <w:rPr>
                      <w:rFonts w:ascii="Arial" w:eastAsia="ＭＳ 明朝" w:hAnsi="Arial"/>
                      <w:color w:val="000000"/>
                      <w:sz w:val="18"/>
                      <w:lang w:val="fr-FR"/>
                    </w:rPr>
                    <w:t>(18) Effective noise power = (16) + 10 log ((3c)) (dBm)</w:t>
                  </w:r>
                </w:p>
              </w:tc>
              <w:tc>
                <w:tcPr>
                  <w:tcW w:w="5245" w:type="dxa"/>
                  <w:vAlign w:val="center"/>
                </w:tcPr>
                <w:p w14:paraId="735EEC14" w14:textId="77777777" w:rsidR="00D557A1" w:rsidRDefault="00D557A1">
                  <w:pPr>
                    <w:keepNext/>
                    <w:keepLines/>
                    <w:suppressAutoHyphens w:val="0"/>
                    <w:spacing w:after="0" w:line="240" w:lineRule="auto"/>
                    <w:jc w:val="left"/>
                    <w:rPr>
                      <w:rFonts w:ascii="Arial" w:eastAsia="ＭＳ 明朝" w:hAnsi="Arial"/>
                      <w:sz w:val="18"/>
                      <w:lang w:val="fr-FR"/>
                    </w:rPr>
                  </w:pPr>
                </w:p>
              </w:tc>
            </w:tr>
            <w:tr w:rsidR="00D557A1" w14:paraId="340B1540" w14:textId="77777777">
              <w:trPr>
                <w:jc w:val="center"/>
              </w:trPr>
              <w:tc>
                <w:tcPr>
                  <w:tcW w:w="3827" w:type="dxa"/>
                  <w:vAlign w:val="center"/>
                </w:tcPr>
                <w:p w14:paraId="0A5B6113"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(19) Required SNR (dB)</w:t>
                  </w:r>
                </w:p>
              </w:tc>
              <w:tc>
                <w:tcPr>
                  <w:tcW w:w="5245" w:type="dxa"/>
                  <w:vAlign w:val="center"/>
                </w:tcPr>
                <w:p w14:paraId="6EA7BD03"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69157E6" w14:textId="77777777">
              <w:trPr>
                <w:jc w:val="center"/>
              </w:trPr>
              <w:tc>
                <w:tcPr>
                  <w:tcW w:w="3827" w:type="dxa"/>
                  <w:vAlign w:val="center"/>
                </w:tcPr>
                <w:p w14:paraId="283B0727"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(20) Receiver implementation margin (dB)</w:t>
                  </w:r>
                </w:p>
              </w:tc>
              <w:tc>
                <w:tcPr>
                  <w:tcW w:w="5245" w:type="dxa"/>
                  <w:vAlign w:val="center"/>
                </w:tcPr>
                <w:p w14:paraId="7B8E20E8"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43EAD9D9" w14:textId="77777777">
              <w:trPr>
                <w:jc w:val="center"/>
              </w:trPr>
              <w:tc>
                <w:tcPr>
                  <w:tcW w:w="3827" w:type="dxa"/>
                  <w:vAlign w:val="center"/>
                </w:tcPr>
                <w:p w14:paraId="60E5D085"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(21) H-ARQ gain (dB)</w:t>
                  </w:r>
                  <w:r>
                    <w:rPr>
                      <w:rFonts w:ascii="Arial" w:eastAsia="ＭＳ 明朝" w:hAnsi="Arial"/>
                      <w:sz w:val="18"/>
                    </w:rPr>
                    <w:br/>
                    <w:t>Note: Only applicable if HARQ is not considered in LLS</w:t>
                  </w:r>
                </w:p>
              </w:tc>
              <w:tc>
                <w:tcPr>
                  <w:tcW w:w="5245" w:type="dxa"/>
                  <w:vAlign w:val="center"/>
                </w:tcPr>
                <w:p w14:paraId="6B7D6078" w14:textId="77777777" w:rsidR="00D557A1" w:rsidRDefault="00D557A1">
                  <w:pPr>
                    <w:keepNext/>
                    <w:keepLines/>
                    <w:suppressAutoHyphens w:val="0"/>
                    <w:spacing w:after="0" w:line="240" w:lineRule="auto"/>
                    <w:jc w:val="left"/>
                    <w:rPr>
                      <w:rFonts w:ascii="Arial" w:eastAsia="SimSun" w:hAnsi="Arial"/>
                      <w:sz w:val="18"/>
                    </w:rPr>
                  </w:pPr>
                </w:p>
              </w:tc>
            </w:tr>
            <w:tr w:rsidR="00D557A1" w14:paraId="77252B33" w14:textId="77777777">
              <w:trPr>
                <w:jc w:val="center"/>
              </w:trPr>
              <w:tc>
                <w:tcPr>
                  <w:tcW w:w="3827" w:type="dxa"/>
                  <w:vAlign w:val="center"/>
                </w:tcPr>
                <w:p w14:paraId="23B43638"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 xml:space="preserve">(22) Receiver sensitivity = (18) + (19) + (20) </w:t>
                  </w:r>
                  <w:r>
                    <w:rPr>
                      <w:rFonts w:ascii="Arial" w:eastAsia="ＭＳ 明朝" w:hAnsi="Arial"/>
                      <w:sz w:val="18"/>
                    </w:rPr>
                    <w:t>– (21) (dBm)</w:t>
                  </w:r>
                </w:p>
              </w:tc>
              <w:tc>
                <w:tcPr>
                  <w:tcW w:w="5245" w:type="dxa"/>
                  <w:vAlign w:val="center"/>
                </w:tcPr>
                <w:p w14:paraId="5390DAC2" w14:textId="77777777" w:rsidR="00D557A1" w:rsidRDefault="00D557A1">
                  <w:pPr>
                    <w:keepNext/>
                    <w:keepLines/>
                    <w:suppressAutoHyphens w:val="0"/>
                    <w:spacing w:after="0" w:line="240" w:lineRule="auto"/>
                    <w:jc w:val="left"/>
                    <w:rPr>
                      <w:rFonts w:ascii="Arial" w:eastAsia="ＭＳ 明朝" w:hAnsi="Arial"/>
                      <w:sz w:val="18"/>
                    </w:rPr>
                  </w:pPr>
                </w:p>
              </w:tc>
            </w:tr>
            <w:tr w:rsidR="00D557A1" w:rsidRPr="005357CD" w14:paraId="29A4BDCD" w14:textId="77777777">
              <w:trPr>
                <w:jc w:val="center"/>
              </w:trPr>
              <w:tc>
                <w:tcPr>
                  <w:tcW w:w="3827" w:type="dxa"/>
                  <w:vAlign w:val="center"/>
                </w:tcPr>
                <w:p w14:paraId="67F744DA" w14:textId="77777777" w:rsidR="00D557A1" w:rsidRDefault="00B86810">
                  <w:pPr>
                    <w:keepNext/>
                    <w:keepLines/>
                    <w:suppressAutoHyphens w:val="0"/>
                    <w:spacing w:after="0" w:line="240" w:lineRule="auto"/>
                    <w:jc w:val="left"/>
                    <w:rPr>
                      <w:rFonts w:ascii="Arial" w:eastAsia="ＭＳ 明朝" w:hAnsi="Arial"/>
                      <w:sz w:val="18"/>
                      <w:lang w:val="de-DE"/>
                    </w:rPr>
                  </w:pPr>
                  <w:r>
                    <w:rPr>
                      <w:rFonts w:ascii="Arial" w:eastAsia="ＭＳ 明朝" w:hAnsi="Arial"/>
                      <w:sz w:val="18"/>
                      <w:lang w:val="de-DE"/>
                    </w:rPr>
                    <w:t>(22bis) MCL = (3bis) – (22) + (5) + (11bis)   (dB)</w:t>
                  </w:r>
                </w:p>
              </w:tc>
              <w:tc>
                <w:tcPr>
                  <w:tcW w:w="5245" w:type="dxa"/>
                  <w:vAlign w:val="center"/>
                </w:tcPr>
                <w:p w14:paraId="14194CD2" w14:textId="77777777" w:rsidR="00D557A1" w:rsidRDefault="00D557A1">
                  <w:pPr>
                    <w:keepNext/>
                    <w:keepLines/>
                    <w:suppressAutoHyphens w:val="0"/>
                    <w:spacing w:after="0" w:line="240" w:lineRule="auto"/>
                    <w:jc w:val="left"/>
                    <w:rPr>
                      <w:rFonts w:ascii="Arial" w:eastAsia="SimSun" w:hAnsi="Arial"/>
                      <w:sz w:val="18"/>
                      <w:lang w:val="de-DE"/>
                    </w:rPr>
                  </w:pPr>
                </w:p>
              </w:tc>
            </w:tr>
            <w:tr w:rsidR="00D557A1" w14:paraId="025C9777" w14:textId="77777777">
              <w:trPr>
                <w:jc w:val="center"/>
              </w:trPr>
              <w:tc>
                <w:tcPr>
                  <w:tcW w:w="3827" w:type="dxa"/>
                  <w:vAlign w:val="center"/>
                </w:tcPr>
                <w:p w14:paraId="30122D14"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(23) Hardware link budg</w:t>
                  </w:r>
                  <w:r>
                    <w:rPr>
                      <w:rFonts w:ascii="Arial" w:eastAsia="ＭＳ 明朝" w:hAnsi="Arial"/>
                      <w:sz w:val="18"/>
                    </w:rPr>
                    <w:t xml:space="preserve">et, a.k.a. MIL </w:t>
                  </w:r>
                  <w:r>
                    <w:rPr>
                      <w:rFonts w:ascii="Arial" w:eastAsia="ＭＳ 明朝" w:hAnsi="Arial"/>
                      <w:color w:val="000000"/>
                      <w:sz w:val="18"/>
                    </w:rPr>
                    <w:t>=</w:t>
                  </w:r>
                  <w:r>
                    <w:rPr>
                      <w:rFonts w:ascii="Arial" w:eastAsia="ＭＳ 明朝" w:hAnsi="Arial"/>
                      <w:sz w:val="18"/>
                    </w:rPr>
                    <w:t xml:space="preserve"> (9) + (11) + (11bis) − (12) − (22)</w:t>
                  </w:r>
                  <w:r>
                    <w:rPr>
                      <w:rFonts w:ascii="Arial" w:eastAsia="ＭＳ 明朝" w:hAnsi="Arial"/>
                      <w:color w:val="0000FF"/>
                      <w:sz w:val="18"/>
                    </w:rPr>
                    <w:t xml:space="preserve"> </w:t>
                  </w:r>
                  <w:r>
                    <w:rPr>
                      <w:rFonts w:ascii="Arial" w:eastAsia="ＭＳ 明朝" w:hAnsi="Arial"/>
                      <w:sz w:val="18"/>
                    </w:rPr>
                    <w:t>(dB)</w:t>
                  </w:r>
                  <w:r>
                    <w:rPr>
                      <w:rFonts w:ascii="Arial" w:eastAsia="ＭＳ 明朝" w:hAnsi="Arial"/>
                      <w:sz w:val="18"/>
                    </w:rPr>
                    <w:br/>
                    <w:t>Note: MIL can also be derived by (22bis) + (4) – (8) + (11) − (12)</w:t>
                  </w:r>
                </w:p>
              </w:tc>
              <w:tc>
                <w:tcPr>
                  <w:tcW w:w="5245" w:type="dxa"/>
                  <w:vAlign w:val="center"/>
                </w:tcPr>
                <w:p w14:paraId="4458164E" w14:textId="77777777" w:rsidR="00D557A1" w:rsidRDefault="00D557A1">
                  <w:pPr>
                    <w:keepNext/>
                    <w:keepLines/>
                    <w:suppressAutoHyphens w:val="0"/>
                    <w:spacing w:after="0" w:line="240" w:lineRule="auto"/>
                    <w:jc w:val="left"/>
                    <w:rPr>
                      <w:rFonts w:ascii="Arial" w:eastAsia="SimSun" w:hAnsi="Arial"/>
                      <w:sz w:val="18"/>
                    </w:rPr>
                  </w:pPr>
                </w:p>
              </w:tc>
            </w:tr>
            <w:tr w:rsidR="00D557A1" w14:paraId="5BB412E7" w14:textId="77777777">
              <w:trPr>
                <w:jc w:val="center"/>
              </w:trPr>
              <w:tc>
                <w:tcPr>
                  <w:tcW w:w="9072" w:type="dxa"/>
                  <w:gridSpan w:val="2"/>
                  <w:shd w:val="clear" w:color="auto" w:fill="D9E2F3"/>
                  <w:vAlign w:val="center"/>
                </w:tcPr>
                <w:p w14:paraId="352B5DA3"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Pr>
                      <w:rFonts w:ascii="Arial" w:eastAsia="Times New Roman" w:hAnsi="Arial"/>
                      <w:b/>
                      <w:sz w:val="18"/>
                      <w:lang w:val="en-US" w:eastAsia="en-GB"/>
                    </w:rPr>
                    <w:t>Calculation of available pathloss</w:t>
                  </w:r>
                </w:p>
              </w:tc>
            </w:tr>
            <w:tr w:rsidR="00D557A1" w14:paraId="6C8B6003" w14:textId="77777777">
              <w:trPr>
                <w:jc w:val="center"/>
              </w:trPr>
              <w:tc>
                <w:tcPr>
                  <w:tcW w:w="3827" w:type="dxa"/>
                  <w:vAlign w:val="center"/>
                </w:tcPr>
                <w:p w14:paraId="26460CD9"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(25) Shadow fading margin (function of the cell area reliability and lognormal shadow fading std deviation) (dB)</w:t>
                  </w:r>
                </w:p>
              </w:tc>
              <w:tc>
                <w:tcPr>
                  <w:tcW w:w="5245" w:type="dxa"/>
                  <w:vAlign w:val="center"/>
                </w:tcPr>
                <w:p w14:paraId="6867AE02" w14:textId="77777777" w:rsidR="00D557A1" w:rsidRDefault="00D557A1">
                  <w:pPr>
                    <w:keepNext/>
                    <w:keepLines/>
                    <w:suppressAutoHyphens w:val="0"/>
                    <w:spacing w:after="0" w:line="240" w:lineRule="auto"/>
                    <w:jc w:val="left"/>
                    <w:rPr>
                      <w:rFonts w:ascii="Arial" w:eastAsia="SimSun" w:hAnsi="Arial"/>
                      <w:sz w:val="18"/>
                    </w:rPr>
                  </w:pPr>
                </w:p>
              </w:tc>
            </w:tr>
            <w:tr w:rsidR="00D557A1" w14:paraId="0470BBC3" w14:textId="77777777">
              <w:trPr>
                <w:jc w:val="center"/>
              </w:trPr>
              <w:tc>
                <w:tcPr>
                  <w:tcW w:w="3827" w:type="dxa"/>
                  <w:vAlign w:val="center"/>
                </w:tcPr>
                <w:p w14:paraId="39EF3266"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(26) BS selection/macro-diversity gain (dB)</w:t>
                  </w:r>
                </w:p>
              </w:tc>
              <w:tc>
                <w:tcPr>
                  <w:tcW w:w="5245" w:type="dxa"/>
                  <w:vAlign w:val="center"/>
                </w:tcPr>
                <w:p w14:paraId="286D4EB2" w14:textId="77777777" w:rsidR="00D557A1" w:rsidRDefault="00D557A1">
                  <w:pPr>
                    <w:keepNext/>
                    <w:keepLines/>
                    <w:suppressAutoHyphens w:val="0"/>
                    <w:spacing w:after="0" w:line="240" w:lineRule="auto"/>
                    <w:jc w:val="left"/>
                    <w:rPr>
                      <w:rFonts w:ascii="Arial" w:eastAsia="SimSun" w:hAnsi="Arial"/>
                      <w:sz w:val="18"/>
                    </w:rPr>
                  </w:pPr>
                </w:p>
              </w:tc>
            </w:tr>
            <w:tr w:rsidR="00D557A1" w14:paraId="41B46983" w14:textId="77777777">
              <w:trPr>
                <w:jc w:val="center"/>
              </w:trPr>
              <w:tc>
                <w:tcPr>
                  <w:tcW w:w="3827" w:type="dxa"/>
                  <w:vAlign w:val="center"/>
                </w:tcPr>
                <w:p w14:paraId="73DFEB0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(27) Penetration margin (dB)</w:t>
                  </w:r>
                </w:p>
              </w:tc>
              <w:tc>
                <w:tcPr>
                  <w:tcW w:w="5245" w:type="dxa"/>
                  <w:vAlign w:val="center"/>
                </w:tcPr>
                <w:p w14:paraId="704928F0" w14:textId="77777777" w:rsidR="00D557A1" w:rsidRDefault="00D557A1">
                  <w:pPr>
                    <w:keepNext/>
                    <w:keepLines/>
                    <w:suppressAutoHyphens w:val="0"/>
                    <w:spacing w:after="0" w:line="240" w:lineRule="auto"/>
                    <w:jc w:val="left"/>
                    <w:rPr>
                      <w:rFonts w:ascii="Arial" w:eastAsia="SimSun" w:hAnsi="Arial"/>
                      <w:sz w:val="18"/>
                    </w:rPr>
                  </w:pPr>
                </w:p>
              </w:tc>
            </w:tr>
            <w:tr w:rsidR="00D557A1" w14:paraId="7CE0C73C" w14:textId="77777777">
              <w:trPr>
                <w:jc w:val="center"/>
              </w:trPr>
              <w:tc>
                <w:tcPr>
                  <w:tcW w:w="3827" w:type="dxa"/>
                  <w:vAlign w:val="center"/>
                </w:tcPr>
                <w:p w14:paraId="414096D7"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(28) Other gains (dB) (if any please specify)</w:t>
                  </w:r>
                </w:p>
              </w:tc>
              <w:tc>
                <w:tcPr>
                  <w:tcW w:w="5245" w:type="dxa"/>
                  <w:vAlign w:val="center"/>
                </w:tcPr>
                <w:p w14:paraId="65E77E2F" w14:textId="77777777" w:rsidR="00D557A1" w:rsidRDefault="00D557A1">
                  <w:pPr>
                    <w:keepNext/>
                    <w:keepLines/>
                    <w:suppressAutoHyphens w:val="0"/>
                    <w:spacing w:after="0" w:line="240" w:lineRule="auto"/>
                    <w:jc w:val="left"/>
                    <w:rPr>
                      <w:rFonts w:ascii="Arial" w:eastAsia="SimSun" w:hAnsi="Arial"/>
                      <w:sz w:val="18"/>
                    </w:rPr>
                  </w:pPr>
                </w:p>
              </w:tc>
            </w:tr>
            <w:tr w:rsidR="00D557A1" w14:paraId="01A3CED2" w14:textId="77777777">
              <w:trPr>
                <w:jc w:val="center"/>
              </w:trPr>
              <w:tc>
                <w:tcPr>
                  <w:tcW w:w="3827" w:type="dxa"/>
                  <w:vAlign w:val="center"/>
                </w:tcPr>
                <w:p w14:paraId="564833CB"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(29) Available path loss = (23) – (25) + (26) – (27) + (28) (dB)</w:t>
                  </w:r>
                </w:p>
              </w:tc>
              <w:tc>
                <w:tcPr>
                  <w:tcW w:w="5245" w:type="dxa"/>
                  <w:vAlign w:val="center"/>
                </w:tcPr>
                <w:p w14:paraId="2AF7DB46"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72E8D245" w14:textId="77777777">
              <w:trPr>
                <w:jc w:val="center"/>
              </w:trPr>
              <w:tc>
                <w:tcPr>
                  <w:tcW w:w="9072" w:type="dxa"/>
                  <w:gridSpan w:val="2"/>
                  <w:shd w:val="clear" w:color="auto" w:fill="D9E2F3"/>
                  <w:vAlign w:val="center"/>
                </w:tcPr>
                <w:p w14:paraId="0441FF39"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Pr>
                      <w:rFonts w:ascii="Arial" w:eastAsia="Times New Roman" w:hAnsi="Arial"/>
                      <w:b/>
                      <w:sz w:val="18"/>
                      <w:lang w:val="en-US" w:eastAsia="en-GB"/>
                    </w:rPr>
                    <w:t>Range/coverage efficiency calculation</w:t>
                  </w:r>
                </w:p>
              </w:tc>
            </w:tr>
            <w:tr w:rsidR="00D557A1" w14:paraId="5A68DE98" w14:textId="77777777">
              <w:trPr>
                <w:jc w:val="center"/>
              </w:trPr>
              <w:tc>
                <w:tcPr>
                  <w:tcW w:w="3827" w:type="dxa"/>
                  <w:vAlign w:val="center"/>
                </w:tcPr>
                <w:p w14:paraId="68D79EFA"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DengXian" w:hAnsi="Arial" w:hint="eastAsia"/>
                      <w:sz w:val="18"/>
                      <w:lang w:eastAsia="zh-CN"/>
                    </w:rPr>
                    <w:t xml:space="preserve">FFS: </w:t>
                  </w:r>
                  <w:r>
                    <w:rPr>
                      <w:rFonts w:ascii="Arial" w:eastAsia="ＭＳ 明朝" w:hAnsi="Arial"/>
                      <w:sz w:val="18"/>
                    </w:rPr>
                    <w:t>(30) Maximum range (based on (29) and according to the system configuration section of the link budget) (m)</w:t>
                  </w:r>
                </w:p>
              </w:tc>
              <w:tc>
                <w:tcPr>
                  <w:tcW w:w="5245" w:type="dxa"/>
                  <w:vAlign w:val="center"/>
                </w:tcPr>
                <w:p w14:paraId="32FACBCA" w14:textId="77777777" w:rsidR="00D557A1" w:rsidRDefault="00D557A1">
                  <w:pPr>
                    <w:keepNext/>
                    <w:keepLines/>
                    <w:suppressAutoHyphens w:val="0"/>
                    <w:spacing w:after="0" w:line="240" w:lineRule="auto"/>
                    <w:jc w:val="left"/>
                    <w:rPr>
                      <w:rFonts w:ascii="Arial" w:eastAsia="ＭＳ 明朝" w:hAnsi="Arial"/>
                      <w:sz w:val="18"/>
                    </w:rPr>
                  </w:pPr>
                </w:p>
              </w:tc>
            </w:tr>
          </w:tbl>
          <w:p w14:paraId="043061BC" w14:textId="77777777" w:rsidR="00D557A1" w:rsidRDefault="00D557A1">
            <w:pPr>
              <w:suppressAutoHyphens w:val="0"/>
              <w:spacing w:after="0" w:line="240" w:lineRule="auto"/>
              <w:jc w:val="left"/>
              <w:rPr>
                <w:rFonts w:ascii="Times" w:hAnsi="Times"/>
                <w:szCs w:val="24"/>
                <w:lang w:eastAsia="zh-CN"/>
              </w:rPr>
            </w:pPr>
          </w:p>
          <w:p w14:paraId="4F222E15" w14:textId="77777777" w:rsidR="00D557A1" w:rsidRDefault="00B86810">
            <w:pPr>
              <w:numPr>
                <w:ilvl w:val="0"/>
                <w:numId w:val="24"/>
              </w:numPr>
              <w:suppressAutoHyphens w:val="0"/>
              <w:overflowPunct w:val="0"/>
              <w:autoSpaceDE w:val="0"/>
              <w:autoSpaceDN w:val="0"/>
              <w:adjustRightInd w:val="0"/>
              <w:spacing w:after="0" w:line="278" w:lineRule="auto"/>
              <w:contextualSpacing/>
              <w:jc w:val="left"/>
              <w:textAlignment w:val="baseline"/>
              <w:rPr>
                <w:rFonts w:ascii="Times" w:hAnsi="Times"/>
                <w:szCs w:val="24"/>
                <w:lang w:eastAsia="zh-CN"/>
              </w:rPr>
            </w:pPr>
            <w:r>
              <w:rPr>
                <w:rFonts w:ascii="Times" w:hAnsi="Times"/>
                <w:sz w:val="22"/>
                <w:szCs w:val="24"/>
                <w:lang w:eastAsia="zh-CN"/>
              </w:rPr>
              <w:lastRenderedPageBreak/>
              <w:t xml:space="preserve">Candidate 2: Template as Table </w:t>
            </w:r>
            <w:r>
              <w:rPr>
                <w:rFonts w:ascii="Times" w:hAnsi="Times" w:hint="eastAsia"/>
                <w:sz w:val="22"/>
                <w:szCs w:val="24"/>
                <w:lang w:eastAsia="zh-CN"/>
              </w:rPr>
              <w:t>7.10.1</w:t>
            </w:r>
            <w:r>
              <w:rPr>
                <w:rFonts w:ascii="Times" w:hAnsi="Times"/>
                <w:sz w:val="22"/>
                <w:szCs w:val="24"/>
                <w:lang w:eastAsia="zh-CN"/>
              </w:rPr>
              <w:t>-1 from TR38.913.</w:t>
            </w:r>
          </w:p>
          <w:p w14:paraId="6D4EABBA" w14:textId="77777777" w:rsidR="00D557A1" w:rsidRDefault="00B86810">
            <w:pPr>
              <w:numPr>
                <w:ilvl w:val="1"/>
                <w:numId w:val="24"/>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Pr>
                <w:rFonts w:ascii="Times" w:eastAsia="DengXian" w:hAnsi="Times" w:hint="eastAsia"/>
                <w:sz w:val="22"/>
                <w:szCs w:val="22"/>
                <w:lang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D557A1" w14:paraId="7BA3CCA8" w14:textId="77777777">
              <w:trPr>
                <w:jc w:val="center"/>
              </w:trPr>
              <w:tc>
                <w:tcPr>
                  <w:tcW w:w="6204" w:type="dxa"/>
                  <w:vAlign w:val="center"/>
                </w:tcPr>
                <w:p w14:paraId="7E1EDF13"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Malgun Gothic" w:hAnsi="Arial"/>
                      <w:b/>
                      <w:sz w:val="18"/>
                      <w:lang w:eastAsia="en-GB"/>
                    </w:rPr>
                  </w:pPr>
                  <w:r>
                    <w:rPr>
                      <w:rFonts w:ascii="Arial" w:eastAsia="Malgun Gothic" w:hAnsi="Arial"/>
                      <w:b/>
                      <w:sz w:val="18"/>
                      <w:lang w:eastAsia="en-GB"/>
                    </w:rPr>
                    <w:t>Item</w:t>
                  </w:r>
                </w:p>
              </w:tc>
              <w:tc>
                <w:tcPr>
                  <w:tcW w:w="1775" w:type="dxa"/>
                  <w:vAlign w:val="center"/>
                </w:tcPr>
                <w:p w14:paraId="0160DA4F"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Malgun Gothic" w:hAnsi="Arial"/>
                      <w:b/>
                      <w:sz w:val="18"/>
                      <w:lang w:eastAsia="en-GB"/>
                    </w:rPr>
                  </w:pPr>
                  <w:r>
                    <w:rPr>
                      <w:rFonts w:ascii="Arial" w:eastAsia="Malgun Gothic" w:hAnsi="Arial"/>
                      <w:b/>
                      <w:sz w:val="18"/>
                      <w:lang w:eastAsia="en-GB"/>
                    </w:rPr>
                    <w:t>Value</w:t>
                  </w:r>
                </w:p>
              </w:tc>
            </w:tr>
            <w:tr w:rsidR="00D557A1" w14:paraId="37C9A92C" w14:textId="77777777">
              <w:trPr>
                <w:trHeight w:val="119"/>
                <w:jc w:val="center"/>
              </w:trPr>
              <w:tc>
                <w:tcPr>
                  <w:tcW w:w="6204" w:type="dxa"/>
                </w:tcPr>
                <w:p w14:paraId="55EF3F91" w14:textId="77777777" w:rsidR="00D557A1" w:rsidRDefault="00B86810">
                  <w:pPr>
                    <w:keepNext/>
                    <w:keepLines/>
                    <w:suppressAutoHyphens w:val="0"/>
                    <w:spacing w:after="0" w:line="240" w:lineRule="auto"/>
                    <w:jc w:val="left"/>
                    <w:rPr>
                      <w:rFonts w:eastAsia="SimSun"/>
                      <w:color w:val="FFFFFF"/>
                      <w:sz w:val="18"/>
                      <w:lang w:eastAsia="zh-CN"/>
                    </w:rPr>
                  </w:pPr>
                  <w:r>
                    <w:rPr>
                      <w:rFonts w:ascii="Arial" w:eastAsia="ＭＳ 明朝" w:hAnsi="Arial"/>
                      <w:sz w:val="18"/>
                      <w:lang w:eastAsia="zh-CN"/>
                    </w:rPr>
                    <w:t>Transmitter</w:t>
                  </w:r>
                </w:p>
              </w:tc>
              <w:tc>
                <w:tcPr>
                  <w:tcW w:w="1775" w:type="dxa"/>
                </w:tcPr>
                <w:p w14:paraId="566690B1"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29ACA973" w14:textId="77777777">
              <w:trPr>
                <w:trHeight w:val="119"/>
                <w:jc w:val="center"/>
              </w:trPr>
              <w:tc>
                <w:tcPr>
                  <w:tcW w:w="6204" w:type="dxa"/>
                </w:tcPr>
                <w:p w14:paraId="4E6BD2C7"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 xml:space="preserve">(1) Tx </w:t>
                  </w:r>
                  <w:proofErr w:type="gramStart"/>
                  <w:r>
                    <w:rPr>
                      <w:rFonts w:ascii="Arial" w:eastAsia="ＭＳ 明朝" w:hAnsi="Arial"/>
                      <w:sz w:val="18"/>
                      <w:lang w:eastAsia="zh-CN"/>
                    </w:rPr>
                    <w:t>power  (</w:t>
                  </w:r>
                  <w:proofErr w:type="gramEnd"/>
                  <w:r>
                    <w:rPr>
                      <w:rFonts w:ascii="Arial" w:eastAsia="ＭＳ 明朝" w:hAnsi="Arial"/>
                      <w:sz w:val="18"/>
                      <w:lang w:eastAsia="zh-CN"/>
                    </w:rPr>
                    <w:t>dBm)</w:t>
                  </w:r>
                </w:p>
              </w:tc>
              <w:tc>
                <w:tcPr>
                  <w:tcW w:w="1775" w:type="dxa"/>
                </w:tcPr>
                <w:p w14:paraId="1981F54F"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79CCAD65" w14:textId="77777777">
              <w:trPr>
                <w:trHeight w:val="119"/>
                <w:jc w:val="center"/>
              </w:trPr>
              <w:tc>
                <w:tcPr>
                  <w:tcW w:w="6204" w:type="dxa"/>
                </w:tcPr>
                <w:p w14:paraId="5FED5AC5"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Receiver</w:t>
                  </w:r>
                </w:p>
              </w:tc>
              <w:tc>
                <w:tcPr>
                  <w:tcW w:w="1775" w:type="dxa"/>
                </w:tcPr>
                <w:p w14:paraId="2FC02809"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55E44DE9" w14:textId="77777777">
              <w:trPr>
                <w:trHeight w:val="119"/>
                <w:jc w:val="center"/>
              </w:trPr>
              <w:tc>
                <w:tcPr>
                  <w:tcW w:w="6204" w:type="dxa"/>
                </w:tcPr>
                <w:p w14:paraId="3C24EA83"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(2) Thermal noise density (dBm/Hz)</w:t>
                  </w:r>
                </w:p>
              </w:tc>
              <w:tc>
                <w:tcPr>
                  <w:tcW w:w="1775" w:type="dxa"/>
                </w:tcPr>
                <w:p w14:paraId="6F456FF0"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55BC5CDD" w14:textId="77777777">
              <w:trPr>
                <w:trHeight w:val="119"/>
                <w:jc w:val="center"/>
              </w:trPr>
              <w:tc>
                <w:tcPr>
                  <w:tcW w:w="6204" w:type="dxa"/>
                </w:tcPr>
                <w:p w14:paraId="328DCA13"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(3) Receiver noise figure (dB)</w:t>
                  </w:r>
                </w:p>
              </w:tc>
              <w:tc>
                <w:tcPr>
                  <w:tcW w:w="1775" w:type="dxa"/>
                </w:tcPr>
                <w:p w14:paraId="048DF9FF"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0B1F5916" w14:textId="77777777">
              <w:trPr>
                <w:trHeight w:val="119"/>
                <w:jc w:val="center"/>
              </w:trPr>
              <w:tc>
                <w:tcPr>
                  <w:tcW w:w="6204" w:type="dxa"/>
                </w:tcPr>
                <w:p w14:paraId="36437116"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(4) Interference margin (dB)</w:t>
                  </w:r>
                </w:p>
              </w:tc>
              <w:tc>
                <w:tcPr>
                  <w:tcW w:w="1775" w:type="dxa"/>
                </w:tcPr>
                <w:p w14:paraId="54563AEC"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32225D72" w14:textId="77777777">
              <w:trPr>
                <w:trHeight w:val="119"/>
                <w:jc w:val="center"/>
              </w:trPr>
              <w:tc>
                <w:tcPr>
                  <w:tcW w:w="6204" w:type="dxa"/>
                </w:tcPr>
                <w:p w14:paraId="4CA9634E"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(5) Occupied channel bandwidth (Hz)</w:t>
                  </w:r>
                </w:p>
              </w:tc>
              <w:tc>
                <w:tcPr>
                  <w:tcW w:w="1775" w:type="dxa"/>
                </w:tcPr>
                <w:p w14:paraId="195377A9"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7165466B" w14:textId="77777777">
              <w:trPr>
                <w:trHeight w:val="119"/>
                <w:jc w:val="center"/>
              </w:trPr>
              <w:tc>
                <w:tcPr>
                  <w:tcW w:w="6204" w:type="dxa"/>
                </w:tcPr>
                <w:p w14:paraId="6B67AA17"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(6) Effective noise power</w:t>
                  </w:r>
                </w:p>
                <w:p w14:paraId="02F51FBB"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 xml:space="preserve">         = (2) + (3) + (4) + 10 </w:t>
                  </w:r>
                  <w:proofErr w:type="gramStart"/>
                  <w:r>
                    <w:rPr>
                      <w:rFonts w:ascii="Arial" w:eastAsia="ＭＳ 明朝" w:hAnsi="Arial"/>
                      <w:sz w:val="18"/>
                      <w:lang w:eastAsia="zh-CN"/>
                    </w:rPr>
                    <w:t>log(</w:t>
                  </w:r>
                  <w:proofErr w:type="gramEnd"/>
                  <w:r>
                    <w:rPr>
                      <w:rFonts w:ascii="Arial" w:eastAsia="ＭＳ 明朝" w:hAnsi="Arial"/>
                      <w:sz w:val="18"/>
                      <w:lang w:eastAsia="zh-CN"/>
                    </w:rPr>
                    <w:t>5</w:t>
                  </w:r>
                  <w:proofErr w:type="gramStart"/>
                  <w:r>
                    <w:rPr>
                      <w:rFonts w:ascii="Arial" w:eastAsia="ＭＳ 明朝" w:hAnsi="Arial"/>
                      <w:sz w:val="18"/>
                      <w:lang w:eastAsia="zh-CN"/>
                    </w:rPr>
                    <w:t>)  (</w:t>
                  </w:r>
                  <w:proofErr w:type="gramEnd"/>
                  <w:r>
                    <w:rPr>
                      <w:rFonts w:ascii="Arial" w:eastAsia="ＭＳ 明朝" w:hAnsi="Arial"/>
                      <w:sz w:val="18"/>
                      <w:lang w:eastAsia="zh-CN"/>
                    </w:rPr>
                    <w:t>dBm)</w:t>
                  </w:r>
                </w:p>
              </w:tc>
              <w:tc>
                <w:tcPr>
                  <w:tcW w:w="1775" w:type="dxa"/>
                </w:tcPr>
                <w:p w14:paraId="10CF07A7"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5B338CF2" w14:textId="77777777">
              <w:trPr>
                <w:trHeight w:val="119"/>
                <w:jc w:val="center"/>
              </w:trPr>
              <w:tc>
                <w:tcPr>
                  <w:tcW w:w="6204" w:type="dxa"/>
                </w:tcPr>
                <w:p w14:paraId="554B62EB"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(7) Required SINR (dB)</w:t>
                  </w:r>
                </w:p>
              </w:tc>
              <w:tc>
                <w:tcPr>
                  <w:tcW w:w="1775" w:type="dxa"/>
                </w:tcPr>
                <w:p w14:paraId="481EA883"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0DCEB55E" w14:textId="77777777">
              <w:trPr>
                <w:trHeight w:val="119"/>
                <w:jc w:val="center"/>
              </w:trPr>
              <w:tc>
                <w:tcPr>
                  <w:tcW w:w="6204" w:type="dxa"/>
                </w:tcPr>
                <w:p w14:paraId="63B2F435"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(8) Receiver sensitivity</w:t>
                  </w:r>
                </w:p>
                <w:p w14:paraId="634F7C5A"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         = (6) + (7) (dBm)</w:t>
                  </w:r>
                </w:p>
              </w:tc>
              <w:tc>
                <w:tcPr>
                  <w:tcW w:w="1775" w:type="dxa"/>
                </w:tcPr>
                <w:p w14:paraId="7B62867F"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6041DD68" w14:textId="77777777">
              <w:trPr>
                <w:trHeight w:val="119"/>
                <w:jc w:val="center"/>
              </w:trPr>
              <w:tc>
                <w:tcPr>
                  <w:tcW w:w="6204" w:type="dxa"/>
                </w:tcPr>
                <w:p w14:paraId="4E109B1C"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 xml:space="preserve">(9) </w:t>
                  </w:r>
                  <w:proofErr w:type="spellStart"/>
                  <w:r>
                    <w:rPr>
                      <w:rFonts w:ascii="Arial" w:eastAsia="ＭＳ 明朝" w:hAnsi="Arial"/>
                      <w:sz w:val="18"/>
                      <w:lang w:eastAsia="zh-CN"/>
                    </w:rPr>
                    <w:t>M</w:t>
                  </w:r>
                  <w:r>
                    <w:rPr>
                      <w:rFonts w:ascii="Arial" w:eastAsia="SimSun" w:hAnsi="Arial" w:hint="eastAsia"/>
                      <w:sz w:val="18"/>
                      <w:lang w:eastAsia="zh-CN"/>
                    </w:rPr>
                    <w:t>ax</w:t>
                  </w:r>
                  <w:r>
                    <w:rPr>
                      <w:rFonts w:ascii="Arial" w:eastAsia="ＭＳ 明朝" w:hAnsi="Arial"/>
                      <w:sz w:val="18"/>
                      <w:lang w:eastAsia="zh-CN"/>
                    </w:rPr>
                    <w:t>CL</w:t>
                  </w:r>
                  <w:proofErr w:type="spellEnd"/>
                  <w:r>
                    <w:rPr>
                      <w:rFonts w:ascii="Arial" w:eastAsia="ＭＳ 明朝" w:hAnsi="Arial"/>
                      <w:sz w:val="18"/>
                      <w:lang w:eastAsia="zh-CN"/>
                    </w:rPr>
                    <w:t xml:space="preserve"> </w:t>
                  </w:r>
                </w:p>
                <w:p w14:paraId="6E1B5158"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         = (1) - (8) (dB)</w:t>
                  </w:r>
                </w:p>
              </w:tc>
              <w:tc>
                <w:tcPr>
                  <w:tcW w:w="1775" w:type="dxa"/>
                </w:tcPr>
                <w:p w14:paraId="290C8472" w14:textId="77777777" w:rsidR="00D557A1" w:rsidRDefault="00D557A1">
                  <w:pPr>
                    <w:keepNext/>
                    <w:keepLines/>
                    <w:suppressAutoHyphens w:val="0"/>
                    <w:spacing w:after="0" w:line="240" w:lineRule="auto"/>
                    <w:jc w:val="left"/>
                    <w:rPr>
                      <w:rFonts w:eastAsia="SimSun"/>
                      <w:color w:val="FFFFFF"/>
                      <w:sz w:val="18"/>
                      <w:lang w:eastAsia="zh-CN"/>
                    </w:rPr>
                  </w:pPr>
                </w:p>
              </w:tc>
            </w:tr>
          </w:tbl>
          <w:p w14:paraId="59D7D05F" w14:textId="77777777" w:rsidR="00D557A1" w:rsidRDefault="00D557A1">
            <w:pPr>
              <w:pStyle w:val="ac"/>
              <w:rPr>
                <w:lang w:val="en-US"/>
              </w:rPr>
            </w:pPr>
          </w:p>
        </w:tc>
      </w:tr>
    </w:tbl>
    <w:p w14:paraId="0A54040F" w14:textId="77777777" w:rsidR="00D557A1" w:rsidRDefault="00D557A1">
      <w:pPr>
        <w:spacing w:after="0" w:line="240" w:lineRule="auto"/>
        <w:rPr>
          <w:rFonts w:eastAsia="ＭＳ 明朝"/>
          <w:sz w:val="21"/>
          <w:szCs w:val="21"/>
          <w:lang w:eastAsia="ja-JP"/>
        </w:rPr>
      </w:pPr>
    </w:p>
    <w:p w14:paraId="542C5EFB" w14:textId="77777777" w:rsidR="00D557A1" w:rsidRDefault="00B86810">
      <w:pPr>
        <w:spacing w:after="0" w:line="240" w:lineRule="auto"/>
        <w:rPr>
          <w:rFonts w:eastAsia="游明朝"/>
          <w:sz w:val="21"/>
          <w:szCs w:val="21"/>
          <w:lang w:val="en-US" w:eastAsia="ja-JP"/>
        </w:rPr>
      </w:pPr>
      <w:r>
        <w:rPr>
          <w:rFonts w:eastAsia="ＭＳ 明朝" w:hint="eastAsia"/>
          <w:sz w:val="21"/>
          <w:szCs w:val="21"/>
          <w:lang w:eastAsia="ja-JP"/>
        </w:rPr>
        <w:t xml:space="preserve">As provided in </w:t>
      </w:r>
      <w:r>
        <w:rPr>
          <w:rFonts w:eastAsia="ＭＳ 明朝"/>
          <w:sz w:val="21"/>
          <w:szCs w:val="21"/>
          <w:lang w:eastAsia="ja-JP"/>
        </w:rPr>
        <w:t>the</w:t>
      </w:r>
      <w:r>
        <w:rPr>
          <w:rFonts w:eastAsia="ＭＳ 明朝" w:hint="eastAsia"/>
          <w:sz w:val="21"/>
          <w:szCs w:val="21"/>
          <w:lang w:eastAsia="ja-JP"/>
        </w:rPr>
        <w:t xml:space="preserve"> final FL summary in RAN1#122bis (R1-2508198), </w:t>
      </w:r>
      <w:r>
        <w:rPr>
          <w:rFonts w:hint="eastAsia"/>
          <w:sz w:val="21"/>
          <w:szCs w:val="21"/>
          <w:lang w:val="en-US"/>
        </w:rPr>
        <w:t>following work split is assumed between AI11.1 and 11.2.</w:t>
      </w:r>
    </w:p>
    <w:p w14:paraId="4544B17A" w14:textId="77777777" w:rsidR="00D557A1" w:rsidRDefault="00B86810">
      <w:pPr>
        <w:pStyle w:val="ac"/>
        <w:numPr>
          <w:ilvl w:val="0"/>
          <w:numId w:val="25"/>
        </w:numPr>
        <w:rPr>
          <w:lang w:val="en-US"/>
        </w:rPr>
      </w:pPr>
      <w:r>
        <w:rPr>
          <w:rFonts w:hint="eastAsia"/>
          <w:lang w:val="en-US"/>
        </w:rPr>
        <w:t xml:space="preserve">AI11.1: Which </w:t>
      </w:r>
      <w:r>
        <w:rPr>
          <w:rFonts w:eastAsia="DengXian" w:hint="eastAsia"/>
          <w:lang w:val="en-US" w:eastAsia="zh-CN"/>
        </w:rPr>
        <w:t>methodology</w:t>
      </w:r>
      <w:r>
        <w:rPr>
          <w:rFonts w:hint="eastAsia"/>
          <w:lang w:val="en-US"/>
        </w:rPr>
        <w:t xml:space="preserve"> (e.g., MCL/MIL/MPL in </w:t>
      </w:r>
      <w:r>
        <w:rPr>
          <w:rFonts w:ascii="Times" w:hAnsi="Times"/>
          <w:sz w:val="22"/>
          <w:szCs w:val="24"/>
          <w:lang w:val="en-US" w:eastAsia="zh-CN"/>
        </w:rPr>
        <w:t>Candidate 1</w:t>
      </w:r>
      <w:r>
        <w:rPr>
          <w:rFonts w:ascii="Times" w:hAnsi="Times" w:hint="eastAsia"/>
          <w:sz w:val="22"/>
          <w:szCs w:val="24"/>
          <w:lang w:val="en-US"/>
        </w:rPr>
        <w:t xml:space="preserve"> or </w:t>
      </w:r>
      <w:proofErr w:type="spellStart"/>
      <w:r>
        <w:rPr>
          <w:rFonts w:ascii="Times" w:hAnsi="Times" w:hint="eastAsia"/>
          <w:sz w:val="22"/>
          <w:szCs w:val="24"/>
          <w:lang w:val="en-US"/>
        </w:rPr>
        <w:t>MaxCL</w:t>
      </w:r>
      <w:proofErr w:type="spellEnd"/>
      <w:r>
        <w:rPr>
          <w:rFonts w:ascii="Times" w:hAnsi="Times" w:hint="eastAsia"/>
          <w:sz w:val="22"/>
          <w:szCs w:val="24"/>
          <w:lang w:val="en-US"/>
        </w:rPr>
        <w:t xml:space="preserve"> in Candidate 2</w:t>
      </w:r>
      <w:r>
        <w:rPr>
          <w:rFonts w:hint="eastAsia"/>
          <w:lang w:val="en-US"/>
        </w:rPr>
        <w:t xml:space="preserve">) to consider for the coverage target(s) in RAN requirements, and corresponding </w:t>
      </w:r>
      <w:r>
        <w:rPr>
          <w:rFonts w:hint="eastAsia"/>
          <w:lang w:val="en-US" w:eastAsia="zh-CN"/>
        </w:rPr>
        <w:t>achievable coverage</w:t>
      </w:r>
    </w:p>
    <w:p w14:paraId="77597D8B" w14:textId="77777777" w:rsidR="00D557A1" w:rsidRDefault="00B86810">
      <w:pPr>
        <w:pStyle w:val="ac"/>
        <w:numPr>
          <w:ilvl w:val="0"/>
          <w:numId w:val="25"/>
        </w:numPr>
        <w:rPr>
          <w:lang w:val="en-US"/>
        </w:rPr>
      </w:pPr>
      <w:r>
        <w:rPr>
          <w:rFonts w:hint="eastAsia"/>
          <w:lang w:val="en-US"/>
        </w:rPr>
        <w:t xml:space="preserve">AI11.2: </w:t>
      </w:r>
      <w:r>
        <w:rPr>
          <w:lang w:val="en-US"/>
        </w:rPr>
        <w:t>MCL in row (22bis)</w:t>
      </w:r>
      <w:r>
        <w:rPr>
          <w:rFonts w:hint="eastAsia"/>
          <w:lang w:val="en-US"/>
        </w:rPr>
        <w:t xml:space="preserve"> for </w:t>
      </w:r>
      <w:r>
        <w:rPr>
          <w:rFonts w:ascii="Times" w:hAnsi="Times"/>
          <w:sz w:val="22"/>
          <w:szCs w:val="24"/>
          <w:lang w:val="en-US" w:eastAsia="zh-CN"/>
        </w:rPr>
        <w:t>Candidate 1</w:t>
      </w:r>
      <w:r>
        <w:rPr>
          <w:rFonts w:ascii="Times" w:hAnsi="Times" w:hint="eastAsia"/>
          <w:sz w:val="22"/>
          <w:szCs w:val="24"/>
          <w:lang w:val="en-US"/>
        </w:rPr>
        <w:t xml:space="preserve">, </w:t>
      </w:r>
      <w:r>
        <w:rPr>
          <w:rFonts w:hint="eastAsia"/>
          <w:lang w:val="en-US"/>
        </w:rPr>
        <w:t>FFS parts in the agreement in AI11.2</w:t>
      </w:r>
    </w:p>
    <w:p w14:paraId="3F3230BC" w14:textId="77777777" w:rsidR="00D557A1" w:rsidRDefault="00D557A1">
      <w:pPr>
        <w:spacing w:after="0" w:line="240" w:lineRule="auto"/>
        <w:rPr>
          <w:rFonts w:eastAsia="ＭＳ 明朝"/>
          <w:sz w:val="21"/>
          <w:szCs w:val="21"/>
          <w:lang w:val="en-US" w:eastAsia="ja-JP"/>
        </w:rPr>
      </w:pPr>
    </w:p>
    <w:p w14:paraId="0384843A" w14:textId="77777777" w:rsidR="00D557A1" w:rsidRDefault="00B86810">
      <w:pPr>
        <w:spacing w:after="0" w:line="240" w:lineRule="auto"/>
        <w:rPr>
          <w:rFonts w:eastAsia="ＭＳ 明朝"/>
          <w:sz w:val="21"/>
          <w:szCs w:val="21"/>
          <w:lang w:val="en-US" w:eastAsia="ja-JP"/>
        </w:rPr>
      </w:pPr>
      <w:r>
        <w:rPr>
          <w:rFonts w:eastAsia="ＭＳ 明朝" w:hint="eastAsia"/>
          <w:sz w:val="21"/>
          <w:szCs w:val="21"/>
          <w:lang w:val="en-US" w:eastAsia="ja-JP"/>
        </w:rPr>
        <w:t>On w</w:t>
      </w:r>
      <w:r>
        <w:rPr>
          <w:rFonts w:eastAsia="ＭＳ 明朝"/>
          <w:sz w:val="21"/>
          <w:szCs w:val="21"/>
          <w:lang w:val="en-US" w:eastAsia="ja-JP"/>
        </w:rPr>
        <w:t xml:space="preserve">hich methodology (e.g., MCL/MIL/MPL in Candidate 1 or </w:t>
      </w:r>
      <w:proofErr w:type="spellStart"/>
      <w:r>
        <w:rPr>
          <w:rFonts w:eastAsia="ＭＳ 明朝"/>
          <w:sz w:val="21"/>
          <w:szCs w:val="21"/>
          <w:lang w:val="en-US" w:eastAsia="ja-JP"/>
        </w:rPr>
        <w:t>MaxCL</w:t>
      </w:r>
      <w:proofErr w:type="spellEnd"/>
      <w:r>
        <w:rPr>
          <w:rFonts w:eastAsia="ＭＳ 明朝"/>
          <w:sz w:val="21"/>
          <w:szCs w:val="21"/>
          <w:lang w:val="en-US" w:eastAsia="ja-JP"/>
        </w:rPr>
        <w:t xml:space="preserve"> in Candidate 2) to consider for the coverage target(s) in RAN requirements</w:t>
      </w:r>
      <w:r>
        <w:rPr>
          <w:rFonts w:eastAsia="ＭＳ 明朝" w:hint="eastAsia"/>
          <w:sz w:val="21"/>
          <w:szCs w:val="21"/>
          <w:lang w:val="en-US" w:eastAsia="ja-JP"/>
        </w:rPr>
        <w:t xml:space="preserve"> </w:t>
      </w:r>
      <w:r>
        <w:rPr>
          <w:rFonts w:eastAsia="ＭＳ 明朝"/>
          <w:sz w:val="21"/>
          <w:szCs w:val="21"/>
          <w:lang w:val="en-US" w:eastAsia="ja-JP"/>
        </w:rPr>
        <w:t>and corresponding achievable coverage</w:t>
      </w:r>
      <w:r>
        <w:rPr>
          <w:rFonts w:eastAsia="ＭＳ 明朝" w:hint="eastAsia"/>
          <w:sz w:val="21"/>
          <w:szCs w:val="21"/>
          <w:lang w:val="en-US" w:eastAsia="ja-JP"/>
        </w:rPr>
        <w:t xml:space="preserve">, </w:t>
      </w:r>
      <w:r>
        <w:rPr>
          <w:rFonts w:eastAsia="ＭＳ 明朝"/>
          <w:sz w:val="21"/>
          <w:szCs w:val="21"/>
          <w:lang w:val="en-US" w:eastAsia="ja-JP"/>
        </w:rPr>
        <w:t>following</w:t>
      </w:r>
      <w:r>
        <w:rPr>
          <w:rFonts w:eastAsia="ＭＳ 明朝" w:hint="eastAsia"/>
          <w:sz w:val="21"/>
          <w:szCs w:val="21"/>
          <w:lang w:val="en-US" w:eastAsia="ja-JP"/>
        </w:rPr>
        <w:t xml:space="preserve"> views are provided</w:t>
      </w:r>
    </w:p>
    <w:p w14:paraId="0DD15614" w14:textId="77777777" w:rsidR="00D557A1" w:rsidRDefault="00B86810">
      <w:pPr>
        <w:pStyle w:val="aff1"/>
        <w:numPr>
          <w:ilvl w:val="0"/>
          <w:numId w:val="26"/>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MCL in </w:t>
      </w:r>
      <w:r>
        <w:rPr>
          <w:b w:val="0"/>
          <w:bCs w:val="0"/>
          <w:sz w:val="22"/>
          <w:szCs w:val="24"/>
          <w:lang w:eastAsia="zh-CN"/>
        </w:rPr>
        <w:t>Candidate 1</w:t>
      </w:r>
    </w:p>
    <w:p w14:paraId="32DFE8CD"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52F2C867"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used for frequency-independent coverage comparison and unified target</w:t>
      </w:r>
      <w:r>
        <w:rPr>
          <w:rFonts w:eastAsia="ＭＳ 明朝" w:hint="eastAsia"/>
          <w:b w:val="0"/>
          <w:bCs w:val="0"/>
          <w:sz w:val="21"/>
          <w:szCs w:val="21"/>
          <w:lang w:val="en-US"/>
        </w:rPr>
        <w:t xml:space="preserve"> </w:t>
      </w:r>
      <w:r>
        <w:rPr>
          <w:rFonts w:eastAsia="ＭＳ 明朝"/>
          <w:b w:val="0"/>
          <w:bCs w:val="0"/>
          <w:sz w:val="21"/>
          <w:szCs w:val="21"/>
          <w:lang w:val="en-US"/>
        </w:rPr>
        <w:t>setting</w:t>
      </w:r>
    </w:p>
    <w:p w14:paraId="46FEFFA5"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U</w:t>
      </w:r>
      <w:r>
        <w:rPr>
          <w:rFonts w:eastAsia="ＭＳ 明朝" w:hint="eastAsia"/>
          <w:b w:val="0"/>
          <w:bCs w:val="0"/>
          <w:sz w:val="21"/>
          <w:szCs w:val="21"/>
          <w:lang w:val="en-US"/>
        </w:rPr>
        <w:t xml:space="preserve">seful to identify the </w:t>
      </w:r>
      <w:r>
        <w:rPr>
          <w:rFonts w:eastAsia="ＭＳ 明朝"/>
          <w:b w:val="0"/>
          <w:bCs w:val="0"/>
          <w:sz w:val="21"/>
          <w:szCs w:val="21"/>
          <w:lang w:val="en-US"/>
        </w:rPr>
        <w:t>bottleneck</w:t>
      </w:r>
      <w:r>
        <w:rPr>
          <w:rFonts w:eastAsia="ＭＳ 明朝" w:hint="eastAsia"/>
          <w:b w:val="0"/>
          <w:bCs w:val="0"/>
          <w:sz w:val="21"/>
          <w:szCs w:val="21"/>
          <w:lang w:val="en-US"/>
        </w:rPr>
        <w:t xml:space="preserve"> channel and </w:t>
      </w:r>
      <w:r>
        <w:rPr>
          <w:rFonts w:eastAsia="ＭＳ 明朝"/>
          <w:b w:val="0"/>
          <w:bCs w:val="0"/>
          <w:sz w:val="21"/>
          <w:szCs w:val="21"/>
          <w:lang w:val="en-US"/>
        </w:rPr>
        <w:t>imbalance across channels</w:t>
      </w:r>
      <w:r>
        <w:rPr>
          <w:rFonts w:eastAsia="ＭＳ 明朝" w:hint="eastAsia"/>
          <w:b w:val="0"/>
          <w:bCs w:val="0"/>
          <w:sz w:val="21"/>
          <w:szCs w:val="21"/>
          <w:lang w:val="en-US"/>
        </w:rPr>
        <w:t xml:space="preserve"> in each scenario</w:t>
      </w:r>
    </w:p>
    <w:p w14:paraId="3FA229D1"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MCL for 7GHz is set based on MCL for 3.5GHz and additional offset, which takes</w:t>
      </w:r>
      <w:r>
        <w:rPr>
          <w:rFonts w:eastAsia="ＭＳ 明朝" w:hint="eastAsia"/>
          <w:b w:val="0"/>
          <w:bCs w:val="0"/>
          <w:sz w:val="21"/>
          <w:szCs w:val="21"/>
          <w:lang w:val="en-US"/>
        </w:rPr>
        <w:t xml:space="preserve"> </w:t>
      </w:r>
      <w:r>
        <w:rPr>
          <w:rFonts w:eastAsia="ＭＳ 明朝"/>
          <w:b w:val="0"/>
          <w:bCs w:val="0"/>
          <w:sz w:val="21"/>
          <w:szCs w:val="21"/>
          <w:lang w:val="en-US"/>
        </w:rPr>
        <w:t xml:space="preserve">pathloss and </w:t>
      </w:r>
      <w:proofErr w:type="spellStart"/>
      <w:r>
        <w:rPr>
          <w:rFonts w:eastAsia="ＭＳ 明朝"/>
          <w:b w:val="0"/>
          <w:bCs w:val="0"/>
          <w:sz w:val="21"/>
          <w:szCs w:val="21"/>
          <w:lang w:val="en-US"/>
        </w:rPr>
        <w:t>gNB</w:t>
      </w:r>
      <w:proofErr w:type="spellEnd"/>
      <w:r>
        <w:rPr>
          <w:rFonts w:eastAsia="ＭＳ 明朝"/>
          <w:b w:val="0"/>
          <w:bCs w:val="0"/>
          <w:sz w:val="21"/>
          <w:szCs w:val="21"/>
          <w:lang w:val="en-US"/>
        </w:rPr>
        <w:t xml:space="preserve"> antenna configuration difference into account, to achieve</w:t>
      </w:r>
      <w:r>
        <w:rPr>
          <w:rFonts w:eastAsia="ＭＳ 明朝" w:hint="eastAsia"/>
          <w:b w:val="0"/>
          <w:bCs w:val="0"/>
          <w:sz w:val="21"/>
          <w:szCs w:val="21"/>
          <w:lang w:val="en-US"/>
        </w:rPr>
        <w:t xml:space="preserve"> </w:t>
      </w:r>
      <w:r>
        <w:rPr>
          <w:rFonts w:eastAsia="ＭＳ 明朝"/>
          <w:b w:val="0"/>
          <w:bCs w:val="0"/>
          <w:sz w:val="21"/>
          <w:szCs w:val="21"/>
          <w:lang w:val="en-US"/>
        </w:rPr>
        <w:t>comparable coverage of 7GHz and 3.5GHz.</w:t>
      </w:r>
    </w:p>
    <w:p w14:paraId="4B2B1EB3"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A</w:t>
      </w:r>
      <w:r>
        <w:rPr>
          <w:rFonts w:eastAsia="ＭＳ 明朝"/>
          <w:b w:val="0"/>
          <w:bCs w:val="0"/>
          <w:sz w:val="21"/>
          <w:szCs w:val="21"/>
          <w:lang w:val="en-US"/>
        </w:rPr>
        <w:t>chievable coverage</w:t>
      </w:r>
    </w:p>
    <w:p w14:paraId="5045A8D2"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V</w:t>
      </w:r>
      <w:r>
        <w:rPr>
          <w:rFonts w:eastAsia="ＭＳ 明朝" w:hint="eastAsia"/>
          <w:b w:val="0"/>
          <w:bCs w:val="0"/>
          <w:sz w:val="21"/>
          <w:szCs w:val="21"/>
          <w:lang w:val="en-US"/>
        </w:rPr>
        <w:t>ivo</w:t>
      </w:r>
    </w:p>
    <w:p w14:paraId="1B6A5A6E"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Set1 for </w:t>
      </w:r>
      <w:proofErr w:type="spellStart"/>
      <w:r>
        <w:rPr>
          <w:rFonts w:eastAsia="ＭＳ 明朝" w:hint="eastAsia"/>
          <w:b w:val="0"/>
          <w:bCs w:val="0"/>
          <w:sz w:val="21"/>
          <w:szCs w:val="21"/>
          <w:lang w:val="en-US"/>
        </w:rPr>
        <w:t>eMBB</w:t>
      </w:r>
      <w:proofErr w:type="spellEnd"/>
    </w:p>
    <w:p w14:paraId="5A1BF524"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For 700MHz, [144dB] MCL as minimum target coverage for all channels, with 15bkps</w:t>
      </w:r>
      <w:r>
        <w:rPr>
          <w:rFonts w:eastAsia="ＭＳ 明朝" w:hint="eastAsia"/>
          <w:b w:val="0"/>
          <w:bCs w:val="0"/>
          <w:sz w:val="21"/>
          <w:szCs w:val="21"/>
          <w:lang w:val="en-US"/>
        </w:rPr>
        <w:t xml:space="preserve"> </w:t>
      </w:r>
      <w:r>
        <w:rPr>
          <w:rFonts w:eastAsia="ＭＳ 明朝"/>
          <w:b w:val="0"/>
          <w:bCs w:val="0"/>
          <w:sz w:val="21"/>
          <w:szCs w:val="21"/>
          <w:lang w:val="en-US"/>
        </w:rPr>
        <w:t>UL data rate and 1Mbps DL data rate</w:t>
      </w:r>
    </w:p>
    <w:p w14:paraId="7D985558"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For 3.5GHz TDD, 144dB MCL as minimum target coverage for all channels, with</w:t>
      </w:r>
      <w:r>
        <w:rPr>
          <w:rFonts w:eastAsia="ＭＳ 明朝" w:hint="eastAsia"/>
          <w:b w:val="0"/>
          <w:bCs w:val="0"/>
          <w:sz w:val="21"/>
          <w:szCs w:val="21"/>
          <w:lang w:val="en-US"/>
        </w:rPr>
        <w:t xml:space="preserve"> </w:t>
      </w:r>
      <w:r>
        <w:rPr>
          <w:rFonts w:eastAsia="ＭＳ 明朝"/>
          <w:b w:val="0"/>
          <w:bCs w:val="0"/>
          <w:sz w:val="21"/>
          <w:szCs w:val="21"/>
          <w:lang w:val="en-US"/>
        </w:rPr>
        <w:t>50bkps UL data rate and 60Mbps DL data rate.</w:t>
      </w:r>
    </w:p>
    <w:p w14:paraId="580F070E"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For 7GHz TDD, (X+1) dB MCL as target coverage for all channels, with same data</w:t>
      </w:r>
      <w:r>
        <w:rPr>
          <w:rFonts w:eastAsia="ＭＳ 明朝" w:hint="eastAsia"/>
          <w:b w:val="0"/>
          <w:bCs w:val="0"/>
          <w:sz w:val="21"/>
          <w:szCs w:val="21"/>
          <w:lang w:val="en-US"/>
        </w:rPr>
        <w:t xml:space="preserve"> </w:t>
      </w:r>
      <w:r>
        <w:rPr>
          <w:rFonts w:eastAsia="ＭＳ 明朝"/>
          <w:b w:val="0"/>
          <w:bCs w:val="0"/>
          <w:sz w:val="21"/>
          <w:szCs w:val="21"/>
          <w:lang w:val="en-US"/>
        </w:rPr>
        <w:t>rate as 3.5GHz, where X is the minimum MCL target for 3.5GHz, e.g., X=144dB.</w:t>
      </w:r>
      <w:r>
        <w:rPr>
          <w:rFonts w:eastAsia="ＭＳ 明朝" w:hint="eastAsia"/>
          <w:b w:val="0"/>
          <w:bCs w:val="0"/>
          <w:sz w:val="21"/>
          <w:szCs w:val="21"/>
          <w:lang w:val="en-US"/>
        </w:rPr>
        <w:t xml:space="preserve"> </w:t>
      </w:r>
    </w:p>
    <w:p w14:paraId="538E881D" w14:textId="77777777" w:rsidR="00D557A1" w:rsidRDefault="00B86810">
      <w:pPr>
        <w:pStyle w:val="aff1"/>
        <w:numPr>
          <w:ilvl w:val="3"/>
          <w:numId w:val="26"/>
        </w:numPr>
        <w:spacing w:line="240" w:lineRule="auto"/>
        <w:rPr>
          <w:rFonts w:eastAsia="ＭＳ 明朝"/>
          <w:b w:val="0"/>
          <w:bCs w:val="0"/>
          <w:sz w:val="21"/>
          <w:szCs w:val="21"/>
          <w:lang w:val="en-US"/>
        </w:rPr>
      </w:pPr>
      <w:r>
        <w:rPr>
          <w:rFonts w:hint="eastAsia"/>
          <w:b w:val="0"/>
          <w:bCs w:val="0"/>
          <w:sz w:val="22"/>
          <w:szCs w:val="24"/>
        </w:rPr>
        <w:t>Set 2 for IoT</w:t>
      </w:r>
    </w:p>
    <w:p w14:paraId="1E08AD2F"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10dB MCL extension over the target MCL of 6GR </w:t>
      </w:r>
      <w:proofErr w:type="spellStart"/>
      <w:r>
        <w:rPr>
          <w:rFonts w:eastAsia="ＭＳ 明朝"/>
          <w:b w:val="0"/>
          <w:bCs w:val="0"/>
          <w:sz w:val="21"/>
          <w:szCs w:val="21"/>
          <w:lang w:val="en-US"/>
        </w:rPr>
        <w:t>eMBB</w:t>
      </w:r>
      <w:proofErr w:type="spellEnd"/>
      <w:r>
        <w:rPr>
          <w:rFonts w:eastAsia="ＭＳ 明朝"/>
          <w:b w:val="0"/>
          <w:bCs w:val="0"/>
          <w:sz w:val="21"/>
          <w:szCs w:val="21"/>
          <w:lang w:val="en-US"/>
        </w:rPr>
        <w:t xml:space="preserve"> device for all channels.</w:t>
      </w:r>
    </w:p>
    <w:p w14:paraId="4DE8A616"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FFS the achievable data rate, which is roughly 1/10 of </w:t>
      </w:r>
      <w:proofErr w:type="spellStart"/>
      <w:r>
        <w:rPr>
          <w:rFonts w:eastAsia="ＭＳ 明朝"/>
          <w:b w:val="0"/>
          <w:bCs w:val="0"/>
          <w:sz w:val="21"/>
          <w:szCs w:val="21"/>
          <w:lang w:val="en-US"/>
        </w:rPr>
        <w:t>eMBB</w:t>
      </w:r>
      <w:proofErr w:type="spellEnd"/>
      <w:r>
        <w:rPr>
          <w:rFonts w:eastAsia="ＭＳ 明朝"/>
          <w:b w:val="0"/>
          <w:bCs w:val="0"/>
          <w:sz w:val="21"/>
          <w:szCs w:val="21"/>
          <w:lang w:val="en-US"/>
        </w:rPr>
        <w:t xml:space="preserve"> data rate with</w:t>
      </w:r>
      <w:r>
        <w:rPr>
          <w:rFonts w:eastAsia="ＭＳ 明朝" w:hint="eastAsia"/>
          <w:b w:val="0"/>
          <w:bCs w:val="0"/>
          <w:sz w:val="21"/>
          <w:szCs w:val="21"/>
          <w:lang w:val="en-US"/>
        </w:rPr>
        <w:t xml:space="preserve"> </w:t>
      </w:r>
      <w:r>
        <w:rPr>
          <w:rFonts w:eastAsia="ＭＳ 明朝"/>
          <w:b w:val="0"/>
          <w:bCs w:val="0"/>
          <w:sz w:val="21"/>
          <w:szCs w:val="21"/>
          <w:lang w:val="en-US"/>
        </w:rPr>
        <w:t>additional scaling factor, determined by the number of Rx and antenna efficiency</w:t>
      </w:r>
      <w:r>
        <w:rPr>
          <w:rFonts w:eastAsia="ＭＳ 明朝" w:hint="eastAsia"/>
          <w:b w:val="0"/>
          <w:bCs w:val="0"/>
          <w:sz w:val="21"/>
          <w:szCs w:val="21"/>
          <w:lang w:val="en-US"/>
        </w:rPr>
        <w:t xml:space="preserve"> </w:t>
      </w:r>
      <w:r>
        <w:rPr>
          <w:rFonts w:eastAsia="ＭＳ 明朝"/>
          <w:b w:val="0"/>
          <w:bCs w:val="0"/>
          <w:sz w:val="21"/>
          <w:szCs w:val="21"/>
          <w:lang w:val="en-US"/>
        </w:rPr>
        <w:t>loss.</w:t>
      </w:r>
    </w:p>
    <w:p w14:paraId="713874CD"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Note: Common channels can achieve the coverage target set 2 regardless of device</w:t>
      </w:r>
      <w:r>
        <w:rPr>
          <w:rFonts w:eastAsia="ＭＳ 明朝" w:hint="eastAsia"/>
          <w:b w:val="0"/>
          <w:bCs w:val="0"/>
          <w:sz w:val="21"/>
          <w:szCs w:val="21"/>
          <w:lang w:val="en-US"/>
        </w:rPr>
        <w:t xml:space="preserve"> </w:t>
      </w:r>
      <w:r>
        <w:rPr>
          <w:rFonts w:eastAsia="ＭＳ 明朝"/>
          <w:b w:val="0"/>
          <w:bCs w:val="0"/>
          <w:sz w:val="21"/>
          <w:szCs w:val="21"/>
          <w:lang w:val="en-US"/>
        </w:rPr>
        <w:t>type.</w:t>
      </w:r>
    </w:p>
    <w:p w14:paraId="1DE5E25F"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CMCC</w:t>
      </w:r>
    </w:p>
    <w:p w14:paraId="172A20C5"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MBB UE can be operated to support 10dB MCL improvement as specified for LPWA</w:t>
      </w:r>
    </w:p>
    <w:p w14:paraId="4637D944"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CATT</w:t>
      </w:r>
    </w:p>
    <w:p w14:paraId="6796EC47" w14:textId="77777777" w:rsidR="00D557A1" w:rsidRDefault="00B86810">
      <w:pPr>
        <w:pStyle w:val="aff1"/>
        <w:numPr>
          <w:ilvl w:val="3"/>
          <w:numId w:val="26"/>
        </w:numPr>
        <w:spacing w:line="240" w:lineRule="auto"/>
        <w:rPr>
          <w:rFonts w:eastAsia="ＭＳ 明朝"/>
          <w:b w:val="0"/>
          <w:bCs w:val="0"/>
          <w:sz w:val="21"/>
          <w:szCs w:val="21"/>
          <w:lang w:val="nl-NL"/>
        </w:rPr>
      </w:pPr>
      <w:r>
        <w:rPr>
          <w:rFonts w:eastAsia="ＭＳ 明朝"/>
          <w:b w:val="0"/>
          <w:bCs w:val="0"/>
          <w:sz w:val="21"/>
          <w:szCs w:val="21"/>
          <w:lang w:val="nl-NL"/>
        </w:rPr>
        <w:t>6G IoT UE: [50 kbps @ 144 dB MCL in 700 MHz];</w:t>
      </w:r>
    </w:p>
    <w:p w14:paraId="23F3532F"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6G MBB UE: [4 </w:t>
      </w:r>
      <w:proofErr w:type="gramStart"/>
      <w:r>
        <w:rPr>
          <w:rFonts w:eastAsia="ＭＳ 明朝"/>
          <w:b w:val="0"/>
          <w:bCs w:val="0"/>
          <w:sz w:val="21"/>
          <w:szCs w:val="21"/>
          <w:lang w:val="en-US"/>
        </w:rPr>
        <w:t>Mbps @</w:t>
      </w:r>
      <w:proofErr w:type="gramEnd"/>
      <w:r>
        <w:rPr>
          <w:rFonts w:eastAsia="ＭＳ 明朝"/>
          <w:b w:val="0"/>
          <w:bCs w:val="0"/>
          <w:sz w:val="21"/>
          <w:szCs w:val="21"/>
          <w:lang w:val="en-US"/>
        </w:rPr>
        <w:t xml:space="preserve"> 144 dB MCL] in around 7 </w:t>
      </w:r>
      <w:proofErr w:type="gramStart"/>
      <w:r>
        <w:rPr>
          <w:rFonts w:eastAsia="ＭＳ 明朝"/>
          <w:b w:val="0"/>
          <w:bCs w:val="0"/>
          <w:sz w:val="21"/>
          <w:szCs w:val="21"/>
          <w:lang w:val="en-US"/>
        </w:rPr>
        <w:t>GHz;</w:t>
      </w:r>
      <w:proofErr w:type="gramEnd"/>
    </w:p>
    <w:p w14:paraId="48CB016C"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OPPO</w:t>
      </w:r>
    </w:p>
    <w:p w14:paraId="2F0273C9"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146dB for 6G </w:t>
      </w:r>
      <w:proofErr w:type="spellStart"/>
      <w:r>
        <w:rPr>
          <w:rFonts w:eastAsia="ＭＳ 明朝"/>
          <w:b w:val="0"/>
          <w:bCs w:val="0"/>
          <w:sz w:val="21"/>
          <w:szCs w:val="21"/>
          <w:lang w:val="en-US"/>
        </w:rPr>
        <w:t>eMBB</w:t>
      </w:r>
      <w:proofErr w:type="spellEnd"/>
      <w:r>
        <w:rPr>
          <w:rFonts w:eastAsia="ＭＳ 明朝"/>
          <w:b w:val="0"/>
          <w:bCs w:val="0"/>
          <w:sz w:val="21"/>
          <w:szCs w:val="21"/>
          <w:lang w:val="en-US"/>
        </w:rPr>
        <w:t xml:space="preserve"> under the DL data rate of X1 Mbps and an uplink data rate of</w:t>
      </w:r>
      <w:r>
        <w:rPr>
          <w:rFonts w:eastAsia="ＭＳ 明朝" w:hint="eastAsia"/>
          <w:b w:val="0"/>
          <w:bCs w:val="0"/>
          <w:sz w:val="21"/>
          <w:szCs w:val="21"/>
          <w:lang w:val="en-US"/>
        </w:rPr>
        <w:t xml:space="preserve"> </w:t>
      </w:r>
      <w:r>
        <w:rPr>
          <w:rFonts w:eastAsia="ＭＳ 明朝"/>
          <w:b w:val="0"/>
          <w:bCs w:val="0"/>
          <w:sz w:val="21"/>
          <w:szCs w:val="21"/>
          <w:lang w:val="en-US"/>
        </w:rPr>
        <w:t>Y1 Mbps</w:t>
      </w:r>
    </w:p>
    <w:p w14:paraId="0C20C0E9"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 32 repetitions, counting based on</w:t>
      </w:r>
      <w:r>
        <w:rPr>
          <w:rFonts w:eastAsia="ＭＳ 明朝" w:hint="eastAsia"/>
          <w:b w:val="0"/>
          <w:bCs w:val="0"/>
          <w:sz w:val="21"/>
          <w:szCs w:val="21"/>
          <w:lang w:val="en-US"/>
        </w:rPr>
        <w:t xml:space="preserve"> </w:t>
      </w:r>
      <w:r>
        <w:rPr>
          <w:rFonts w:eastAsia="ＭＳ 明朝"/>
          <w:b w:val="0"/>
          <w:bCs w:val="0"/>
          <w:sz w:val="21"/>
          <w:szCs w:val="21"/>
          <w:lang w:val="en-US"/>
        </w:rPr>
        <w:t>available slots, and DMRS bundling</w:t>
      </w:r>
    </w:p>
    <w:p w14:paraId="5F956AC8"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153dB for 6G IoT under the DL data rate of X2 Mbps and an uplink data rate of Y2</w:t>
      </w:r>
      <w:r>
        <w:rPr>
          <w:rFonts w:eastAsia="ＭＳ 明朝" w:hint="eastAsia"/>
          <w:b w:val="0"/>
          <w:bCs w:val="0"/>
          <w:sz w:val="21"/>
          <w:szCs w:val="21"/>
          <w:lang w:val="en-US"/>
        </w:rPr>
        <w:t xml:space="preserve"> </w:t>
      </w:r>
      <w:r>
        <w:rPr>
          <w:rFonts w:eastAsia="ＭＳ 明朝"/>
          <w:b w:val="0"/>
          <w:bCs w:val="0"/>
          <w:sz w:val="21"/>
          <w:szCs w:val="21"/>
          <w:lang w:val="en-US"/>
        </w:rPr>
        <w:t>Mbps.</w:t>
      </w:r>
    </w:p>
    <w:p w14:paraId="022E6715"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w:t>
      </w:r>
      <w:r>
        <w:rPr>
          <w:rFonts w:eastAsia="ＭＳ 明朝" w:hint="eastAsia"/>
          <w:b w:val="0"/>
          <w:bCs w:val="0"/>
          <w:sz w:val="21"/>
          <w:szCs w:val="21"/>
          <w:lang w:val="en-US"/>
        </w:rPr>
        <w:t xml:space="preserve"> </w:t>
      </w:r>
      <w:r>
        <w:rPr>
          <w:rFonts w:eastAsia="ＭＳ 明朝"/>
          <w:b w:val="0"/>
          <w:bCs w:val="0"/>
          <w:sz w:val="21"/>
          <w:szCs w:val="21"/>
          <w:lang w:val="en-US"/>
        </w:rPr>
        <w:t>128 repetitions, counting based on available slots, and DMRS bundling</w:t>
      </w:r>
    </w:p>
    <w:p w14:paraId="49353DBC"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FFS the </w:t>
      </w:r>
      <w:proofErr w:type="gramStart"/>
      <w:r>
        <w:rPr>
          <w:rFonts w:eastAsia="ＭＳ 明朝"/>
          <w:b w:val="0"/>
          <w:bCs w:val="0"/>
          <w:sz w:val="21"/>
          <w:szCs w:val="21"/>
          <w:lang w:val="en-US"/>
        </w:rPr>
        <w:t>exactly</w:t>
      </w:r>
      <w:proofErr w:type="gramEnd"/>
      <w:r>
        <w:rPr>
          <w:rFonts w:eastAsia="ＭＳ 明朝"/>
          <w:b w:val="0"/>
          <w:bCs w:val="0"/>
          <w:sz w:val="21"/>
          <w:szCs w:val="21"/>
          <w:lang w:val="en-US"/>
        </w:rPr>
        <w:t xml:space="preserve"> value of X1, X2, Y1, Y2.</w:t>
      </w:r>
    </w:p>
    <w:p w14:paraId="1A8E3C7A"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lastRenderedPageBreak/>
        <w:t>IDC</w:t>
      </w:r>
    </w:p>
    <w:p w14:paraId="5DB2E35E"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144-dB MCL for </w:t>
      </w:r>
      <w:proofErr w:type="spellStart"/>
      <w:r>
        <w:rPr>
          <w:rFonts w:eastAsia="ＭＳ 明朝"/>
          <w:b w:val="0"/>
          <w:bCs w:val="0"/>
          <w:sz w:val="21"/>
          <w:szCs w:val="21"/>
          <w:lang w:val="en-US"/>
        </w:rPr>
        <w:t>eMBB</w:t>
      </w:r>
      <w:proofErr w:type="spellEnd"/>
      <w:r>
        <w:rPr>
          <w:rFonts w:eastAsia="ＭＳ 明朝"/>
          <w:b w:val="0"/>
          <w:bCs w:val="0"/>
          <w:sz w:val="21"/>
          <w:szCs w:val="21"/>
          <w:lang w:val="en-US"/>
        </w:rPr>
        <w:t xml:space="preserve"> device type with 5~10 dB coverage enhancement for IoT</w:t>
      </w:r>
      <w:r>
        <w:rPr>
          <w:rFonts w:eastAsia="ＭＳ 明朝" w:hint="eastAsia"/>
          <w:b w:val="0"/>
          <w:bCs w:val="0"/>
          <w:sz w:val="21"/>
          <w:szCs w:val="21"/>
          <w:lang w:val="en-US"/>
        </w:rPr>
        <w:t xml:space="preserve"> </w:t>
      </w:r>
      <w:r>
        <w:rPr>
          <w:rFonts w:eastAsia="ＭＳ 明朝"/>
          <w:b w:val="0"/>
          <w:bCs w:val="0"/>
          <w:sz w:val="21"/>
          <w:szCs w:val="21"/>
          <w:lang w:val="en-US"/>
        </w:rPr>
        <w:t>device type</w:t>
      </w:r>
    </w:p>
    <w:p w14:paraId="32C97F31" w14:textId="77777777" w:rsidR="00D557A1" w:rsidRDefault="00B86810">
      <w:pPr>
        <w:pStyle w:val="aff1"/>
        <w:numPr>
          <w:ilvl w:val="0"/>
          <w:numId w:val="26"/>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MIL in </w:t>
      </w:r>
      <w:r>
        <w:rPr>
          <w:b w:val="0"/>
          <w:bCs w:val="0"/>
          <w:sz w:val="22"/>
          <w:szCs w:val="24"/>
          <w:lang w:eastAsia="zh-CN"/>
        </w:rPr>
        <w:t>Candidate 1</w:t>
      </w:r>
    </w:p>
    <w:p w14:paraId="77213FCF"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5199CD34"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used for analyzing coverage differences between different physical channels</w:t>
      </w:r>
    </w:p>
    <w:p w14:paraId="1462180A"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Consider antenna gain,</w:t>
      </w:r>
      <w:r>
        <w:rPr>
          <w:rFonts w:eastAsia="ＭＳ 明朝"/>
          <w:b w:val="0"/>
          <w:bCs w:val="0"/>
          <w:sz w:val="21"/>
          <w:szCs w:val="21"/>
          <w:lang w:val="en-US"/>
        </w:rPr>
        <w:t xml:space="preserve"> </w:t>
      </w:r>
      <w:r>
        <w:rPr>
          <w:rFonts w:eastAsia="ＭＳ 明朝" w:hint="eastAsia"/>
          <w:b w:val="0"/>
          <w:bCs w:val="0"/>
          <w:sz w:val="21"/>
          <w:szCs w:val="21"/>
          <w:lang w:val="en-US"/>
        </w:rPr>
        <w:t xml:space="preserve">which is </w:t>
      </w:r>
      <w:r>
        <w:rPr>
          <w:rFonts w:eastAsia="ＭＳ 明朝"/>
          <w:b w:val="0"/>
          <w:bCs w:val="0"/>
          <w:sz w:val="21"/>
          <w:szCs w:val="21"/>
          <w:lang w:val="en-US"/>
        </w:rPr>
        <w:t>useful</w:t>
      </w:r>
      <w:r>
        <w:rPr>
          <w:rFonts w:eastAsia="ＭＳ 明朝" w:hint="eastAsia"/>
          <w:b w:val="0"/>
          <w:bCs w:val="0"/>
          <w:sz w:val="21"/>
          <w:szCs w:val="21"/>
          <w:lang w:val="en-US"/>
        </w:rPr>
        <w:t xml:space="preserve"> to consider </w:t>
      </w:r>
      <w:r>
        <w:rPr>
          <w:rFonts w:eastAsia="ＭＳ 明朝"/>
          <w:b w:val="0"/>
          <w:bCs w:val="0"/>
          <w:sz w:val="21"/>
          <w:szCs w:val="21"/>
          <w:lang w:val="en-US"/>
        </w:rPr>
        <w:t>diverse use cases and device types</w:t>
      </w:r>
    </w:p>
    <w:p w14:paraId="1240EA70"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A</w:t>
      </w:r>
      <w:r>
        <w:rPr>
          <w:rFonts w:eastAsia="ＭＳ 明朝"/>
          <w:b w:val="0"/>
          <w:bCs w:val="0"/>
          <w:sz w:val="21"/>
          <w:szCs w:val="21"/>
          <w:lang w:val="en-US"/>
        </w:rPr>
        <w:t>chievable coverage</w:t>
      </w:r>
    </w:p>
    <w:p w14:paraId="5F6E8402"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OPPO</w:t>
      </w:r>
    </w:p>
    <w:p w14:paraId="2DCB18D8"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155dB for 6G </w:t>
      </w:r>
      <w:proofErr w:type="spellStart"/>
      <w:r>
        <w:rPr>
          <w:rFonts w:eastAsia="ＭＳ 明朝"/>
          <w:b w:val="0"/>
          <w:bCs w:val="0"/>
          <w:sz w:val="21"/>
          <w:szCs w:val="21"/>
          <w:lang w:val="en-US"/>
        </w:rPr>
        <w:t>eMBB</w:t>
      </w:r>
      <w:proofErr w:type="spellEnd"/>
      <w:r>
        <w:rPr>
          <w:rFonts w:eastAsia="ＭＳ 明朝"/>
          <w:b w:val="0"/>
          <w:bCs w:val="0"/>
          <w:sz w:val="21"/>
          <w:szCs w:val="21"/>
          <w:lang w:val="en-US"/>
        </w:rPr>
        <w:t xml:space="preserve"> under the DL data rate of X1 Mbps and an uplink data rate of</w:t>
      </w:r>
      <w:r>
        <w:rPr>
          <w:rFonts w:eastAsia="ＭＳ 明朝" w:hint="eastAsia"/>
          <w:b w:val="0"/>
          <w:bCs w:val="0"/>
          <w:sz w:val="21"/>
          <w:szCs w:val="21"/>
          <w:lang w:val="en-US"/>
        </w:rPr>
        <w:t xml:space="preserve"> </w:t>
      </w:r>
      <w:r>
        <w:rPr>
          <w:rFonts w:eastAsia="ＭＳ 明朝"/>
          <w:b w:val="0"/>
          <w:bCs w:val="0"/>
          <w:sz w:val="21"/>
          <w:szCs w:val="21"/>
          <w:lang w:val="en-US"/>
        </w:rPr>
        <w:t>Y1 Mbps</w:t>
      </w:r>
    </w:p>
    <w:p w14:paraId="6384E152"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 32 repetitions, counting based on</w:t>
      </w:r>
      <w:r>
        <w:rPr>
          <w:rFonts w:eastAsia="ＭＳ 明朝" w:hint="eastAsia"/>
          <w:b w:val="0"/>
          <w:bCs w:val="0"/>
          <w:sz w:val="21"/>
          <w:szCs w:val="21"/>
          <w:lang w:val="en-US"/>
        </w:rPr>
        <w:t xml:space="preserve"> </w:t>
      </w:r>
      <w:r>
        <w:rPr>
          <w:rFonts w:eastAsia="ＭＳ 明朝"/>
          <w:b w:val="0"/>
          <w:bCs w:val="0"/>
          <w:sz w:val="21"/>
          <w:szCs w:val="21"/>
          <w:lang w:val="en-US"/>
        </w:rPr>
        <w:t>available slots, and DMRS bundling</w:t>
      </w:r>
    </w:p>
    <w:p w14:paraId="7BC4F23C"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162dB for 6G IoT under the DL data rate of X2 Mbps and an uplink data rate of Y2</w:t>
      </w:r>
      <w:r>
        <w:rPr>
          <w:rFonts w:eastAsia="ＭＳ 明朝" w:hint="eastAsia"/>
          <w:b w:val="0"/>
          <w:bCs w:val="0"/>
          <w:sz w:val="21"/>
          <w:szCs w:val="21"/>
          <w:lang w:val="en-US"/>
        </w:rPr>
        <w:t xml:space="preserve"> </w:t>
      </w:r>
      <w:r>
        <w:rPr>
          <w:rFonts w:eastAsia="ＭＳ 明朝"/>
          <w:b w:val="0"/>
          <w:bCs w:val="0"/>
          <w:sz w:val="21"/>
          <w:szCs w:val="21"/>
          <w:lang w:val="en-US"/>
        </w:rPr>
        <w:t>Mbps.</w:t>
      </w:r>
    </w:p>
    <w:p w14:paraId="4D8DD3C5"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w:t>
      </w:r>
      <w:r>
        <w:rPr>
          <w:rFonts w:eastAsia="ＭＳ 明朝" w:hint="eastAsia"/>
          <w:b w:val="0"/>
          <w:bCs w:val="0"/>
          <w:sz w:val="21"/>
          <w:szCs w:val="21"/>
          <w:lang w:val="en-US"/>
        </w:rPr>
        <w:t xml:space="preserve"> </w:t>
      </w:r>
      <w:r>
        <w:rPr>
          <w:rFonts w:eastAsia="ＭＳ 明朝"/>
          <w:b w:val="0"/>
          <w:bCs w:val="0"/>
          <w:sz w:val="21"/>
          <w:szCs w:val="21"/>
          <w:lang w:val="en-US"/>
        </w:rPr>
        <w:t>128 repetitions, counting based on available slots, and DMRS bundling</w:t>
      </w:r>
    </w:p>
    <w:p w14:paraId="5501FCAA"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FFS the </w:t>
      </w:r>
      <w:proofErr w:type="gramStart"/>
      <w:r>
        <w:rPr>
          <w:rFonts w:eastAsia="ＭＳ 明朝"/>
          <w:b w:val="0"/>
          <w:bCs w:val="0"/>
          <w:sz w:val="21"/>
          <w:szCs w:val="21"/>
          <w:lang w:val="en-US"/>
        </w:rPr>
        <w:t>exactly</w:t>
      </w:r>
      <w:proofErr w:type="gramEnd"/>
      <w:r>
        <w:rPr>
          <w:rFonts w:eastAsia="ＭＳ 明朝"/>
          <w:b w:val="0"/>
          <w:bCs w:val="0"/>
          <w:sz w:val="21"/>
          <w:szCs w:val="21"/>
          <w:lang w:val="en-US"/>
        </w:rPr>
        <w:t xml:space="preserve"> value of X1, X2, Y1, Y2.</w:t>
      </w:r>
    </w:p>
    <w:p w14:paraId="4846E644" w14:textId="77777777" w:rsidR="00D557A1" w:rsidRDefault="00B86810">
      <w:pPr>
        <w:pStyle w:val="aff1"/>
        <w:numPr>
          <w:ilvl w:val="0"/>
          <w:numId w:val="26"/>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MPL in </w:t>
      </w:r>
      <w:r>
        <w:rPr>
          <w:b w:val="0"/>
          <w:bCs w:val="0"/>
          <w:sz w:val="22"/>
          <w:szCs w:val="24"/>
          <w:lang w:eastAsia="zh-CN"/>
        </w:rPr>
        <w:t>Candidate 1</w:t>
      </w:r>
    </w:p>
    <w:p w14:paraId="62FC96BE"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0F2FE146"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used for evaluating the supported cell radius (ISD) and co-site deployment</w:t>
      </w:r>
    </w:p>
    <w:p w14:paraId="3AE203A3"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Necessary to discuss </w:t>
      </w:r>
      <w:r>
        <w:rPr>
          <w:rFonts w:eastAsia="ＭＳ 明朝"/>
          <w:b w:val="0"/>
          <w:bCs w:val="0"/>
          <w:sz w:val="21"/>
          <w:szCs w:val="21"/>
          <w:lang w:val="en-US"/>
        </w:rPr>
        <w:t>“Re-use of existing 5G mid-band (~3.5GHz) site grid for 6G deployments in at least around 7 GHz and targeting comparable coverage to 5G mid-band”</w:t>
      </w:r>
      <w:r>
        <w:rPr>
          <w:rFonts w:eastAsia="ＭＳ 明朝" w:hint="eastAsia"/>
          <w:b w:val="0"/>
          <w:bCs w:val="0"/>
          <w:sz w:val="21"/>
          <w:szCs w:val="21"/>
          <w:lang w:val="en-US"/>
        </w:rPr>
        <w:t>, i.e., cross-band comparison</w:t>
      </w:r>
    </w:p>
    <w:p w14:paraId="0BB24974"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Consider antenna gain,</w:t>
      </w:r>
      <w:r>
        <w:rPr>
          <w:rFonts w:eastAsia="ＭＳ 明朝"/>
          <w:b w:val="0"/>
          <w:bCs w:val="0"/>
          <w:sz w:val="21"/>
          <w:szCs w:val="21"/>
          <w:lang w:val="en-US"/>
        </w:rPr>
        <w:t xml:space="preserve"> </w:t>
      </w:r>
      <w:r>
        <w:rPr>
          <w:rFonts w:eastAsia="ＭＳ 明朝" w:hint="eastAsia"/>
          <w:b w:val="0"/>
          <w:bCs w:val="0"/>
          <w:sz w:val="21"/>
          <w:szCs w:val="21"/>
          <w:lang w:val="en-US"/>
        </w:rPr>
        <w:t xml:space="preserve">which is </w:t>
      </w:r>
      <w:r>
        <w:rPr>
          <w:rFonts w:eastAsia="ＭＳ 明朝"/>
          <w:b w:val="0"/>
          <w:bCs w:val="0"/>
          <w:sz w:val="21"/>
          <w:szCs w:val="21"/>
          <w:lang w:val="en-US"/>
        </w:rPr>
        <w:t>useful</w:t>
      </w:r>
      <w:r>
        <w:rPr>
          <w:rFonts w:eastAsia="ＭＳ 明朝" w:hint="eastAsia"/>
          <w:b w:val="0"/>
          <w:bCs w:val="0"/>
          <w:sz w:val="21"/>
          <w:szCs w:val="21"/>
          <w:lang w:val="en-US"/>
        </w:rPr>
        <w:t xml:space="preserve"> to consider </w:t>
      </w:r>
      <w:r>
        <w:rPr>
          <w:rFonts w:eastAsia="ＭＳ 明朝"/>
          <w:b w:val="0"/>
          <w:bCs w:val="0"/>
          <w:sz w:val="21"/>
          <w:szCs w:val="21"/>
          <w:lang w:val="en-US"/>
        </w:rPr>
        <w:t>diverse use cases and device types</w:t>
      </w:r>
    </w:p>
    <w:p w14:paraId="51B89452"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A</w:t>
      </w:r>
      <w:r>
        <w:rPr>
          <w:rFonts w:eastAsia="ＭＳ 明朝"/>
          <w:b w:val="0"/>
          <w:bCs w:val="0"/>
          <w:sz w:val="21"/>
          <w:szCs w:val="21"/>
          <w:lang w:val="en-US"/>
        </w:rPr>
        <w:t>chievable coverage</w:t>
      </w:r>
    </w:p>
    <w:p w14:paraId="311EFBEF"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CATT</w:t>
      </w:r>
    </w:p>
    <w:p w14:paraId="0CB3DA1E"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About [4 dB] MPL coverage enhancement to achieve same data rate with</w:t>
      </w:r>
      <w:r>
        <w:rPr>
          <w:rFonts w:eastAsia="ＭＳ 明朝" w:hint="eastAsia"/>
          <w:b w:val="0"/>
          <w:bCs w:val="0"/>
          <w:sz w:val="21"/>
          <w:szCs w:val="21"/>
          <w:lang w:val="en-US"/>
        </w:rPr>
        <w:t xml:space="preserve"> </w:t>
      </w:r>
      <w:r>
        <w:rPr>
          <w:rFonts w:eastAsia="ＭＳ 明朝"/>
          <w:b w:val="0"/>
          <w:bCs w:val="0"/>
          <w:sz w:val="21"/>
          <w:szCs w:val="21"/>
          <w:lang w:val="en-US"/>
        </w:rPr>
        <w:t>comparable coverage/ISD for around 7 GHz compared with mid-band (e.g. 1 Mbps),</w:t>
      </w:r>
      <w:r>
        <w:rPr>
          <w:rFonts w:eastAsia="ＭＳ 明朝" w:hint="eastAsia"/>
          <w:b w:val="0"/>
          <w:bCs w:val="0"/>
          <w:sz w:val="21"/>
          <w:szCs w:val="21"/>
          <w:lang w:val="en-US"/>
        </w:rPr>
        <w:t xml:space="preserve"> </w:t>
      </w:r>
      <w:r>
        <w:rPr>
          <w:rFonts w:eastAsia="ＭＳ 明朝"/>
          <w:b w:val="0"/>
          <w:bCs w:val="0"/>
          <w:sz w:val="21"/>
          <w:szCs w:val="21"/>
          <w:lang w:val="en-US"/>
        </w:rPr>
        <w:t>besides the increased number of antenna element at BS (192-&gt;1024</w:t>
      </w:r>
      <w:proofErr w:type="gramStart"/>
      <w:r>
        <w:rPr>
          <w:rFonts w:eastAsia="ＭＳ 明朝"/>
          <w:b w:val="0"/>
          <w:bCs w:val="0"/>
          <w:sz w:val="21"/>
          <w:szCs w:val="21"/>
          <w:lang w:val="en-US"/>
        </w:rPr>
        <w:t>);</w:t>
      </w:r>
      <w:proofErr w:type="gramEnd"/>
    </w:p>
    <w:p w14:paraId="6AC35FA7"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FFS: About [9 dB] coverage enhancement to achieve higher data rate with</w:t>
      </w:r>
      <w:r>
        <w:rPr>
          <w:rFonts w:eastAsia="ＭＳ 明朝" w:hint="eastAsia"/>
          <w:b w:val="0"/>
          <w:bCs w:val="0"/>
          <w:sz w:val="21"/>
          <w:szCs w:val="21"/>
          <w:lang w:val="en-US"/>
        </w:rPr>
        <w:t xml:space="preserve"> </w:t>
      </w:r>
      <w:r>
        <w:rPr>
          <w:rFonts w:eastAsia="ＭＳ 明朝"/>
          <w:b w:val="0"/>
          <w:bCs w:val="0"/>
          <w:sz w:val="21"/>
          <w:szCs w:val="21"/>
          <w:lang w:val="en-US"/>
        </w:rPr>
        <w:t>comparable coverage/ISD for around 7 GHz compared with mid-band (e.g. ‘4 Mbps for</w:t>
      </w:r>
      <w:r>
        <w:rPr>
          <w:rFonts w:eastAsia="ＭＳ 明朝" w:hint="eastAsia"/>
          <w:b w:val="0"/>
          <w:bCs w:val="0"/>
          <w:sz w:val="21"/>
          <w:szCs w:val="21"/>
          <w:lang w:val="en-US"/>
        </w:rPr>
        <w:t xml:space="preserve"> </w:t>
      </w:r>
      <w:r>
        <w:rPr>
          <w:rFonts w:eastAsia="ＭＳ 明朝"/>
          <w:b w:val="0"/>
          <w:bCs w:val="0"/>
          <w:sz w:val="21"/>
          <w:szCs w:val="21"/>
          <w:lang w:val="en-US"/>
        </w:rPr>
        <w:t xml:space="preserve">6G @ around 7 GHz’ </w:t>
      </w:r>
      <w:proofErr w:type="spellStart"/>
      <w:r>
        <w:rPr>
          <w:rFonts w:eastAsia="ＭＳ 明朝"/>
          <w:b w:val="0"/>
          <w:bCs w:val="0"/>
          <w:sz w:val="21"/>
          <w:szCs w:val="21"/>
          <w:lang w:val="en-US"/>
        </w:rPr>
        <w:t>v.s</w:t>
      </w:r>
      <w:proofErr w:type="spellEnd"/>
      <w:r>
        <w:rPr>
          <w:rFonts w:eastAsia="ＭＳ 明朝"/>
          <w:b w:val="0"/>
          <w:bCs w:val="0"/>
          <w:sz w:val="21"/>
          <w:szCs w:val="21"/>
          <w:lang w:val="en-US"/>
        </w:rPr>
        <w:t>. ‘1 Mbps for 5G @ mid-band’), besides the increased number</w:t>
      </w:r>
      <w:r>
        <w:rPr>
          <w:rFonts w:eastAsia="ＭＳ 明朝" w:hint="eastAsia"/>
          <w:b w:val="0"/>
          <w:bCs w:val="0"/>
          <w:sz w:val="21"/>
          <w:szCs w:val="21"/>
          <w:lang w:val="en-US"/>
        </w:rPr>
        <w:t xml:space="preserve"> </w:t>
      </w:r>
      <w:r>
        <w:rPr>
          <w:rFonts w:eastAsia="ＭＳ 明朝"/>
          <w:b w:val="0"/>
          <w:bCs w:val="0"/>
          <w:sz w:val="21"/>
          <w:szCs w:val="21"/>
          <w:lang w:val="en-US"/>
        </w:rPr>
        <w:t>of antenna element at BS (192-&gt;1024).</w:t>
      </w:r>
    </w:p>
    <w:p w14:paraId="643970B1"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OPPO</w:t>
      </w:r>
    </w:p>
    <w:p w14:paraId="0AA52D24"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126dB for 6G </w:t>
      </w:r>
      <w:proofErr w:type="spellStart"/>
      <w:r>
        <w:rPr>
          <w:rFonts w:eastAsia="ＭＳ 明朝"/>
          <w:b w:val="0"/>
          <w:bCs w:val="0"/>
          <w:sz w:val="21"/>
          <w:szCs w:val="21"/>
          <w:lang w:val="en-US"/>
        </w:rPr>
        <w:t>eMBB</w:t>
      </w:r>
      <w:proofErr w:type="spellEnd"/>
      <w:r>
        <w:rPr>
          <w:rFonts w:eastAsia="ＭＳ 明朝"/>
          <w:b w:val="0"/>
          <w:bCs w:val="0"/>
          <w:sz w:val="21"/>
          <w:szCs w:val="21"/>
          <w:lang w:val="en-US"/>
        </w:rPr>
        <w:t xml:space="preserve"> under the DL data rate of X1 Mbps and an uplink data rate of</w:t>
      </w:r>
      <w:r>
        <w:rPr>
          <w:rFonts w:eastAsia="ＭＳ 明朝" w:hint="eastAsia"/>
          <w:b w:val="0"/>
          <w:bCs w:val="0"/>
          <w:sz w:val="21"/>
          <w:szCs w:val="21"/>
          <w:lang w:val="en-US"/>
        </w:rPr>
        <w:t xml:space="preserve"> </w:t>
      </w:r>
      <w:r>
        <w:rPr>
          <w:rFonts w:eastAsia="ＭＳ 明朝"/>
          <w:b w:val="0"/>
          <w:bCs w:val="0"/>
          <w:sz w:val="21"/>
          <w:szCs w:val="21"/>
          <w:lang w:val="en-US"/>
        </w:rPr>
        <w:t>Y1 Mbps</w:t>
      </w:r>
    </w:p>
    <w:p w14:paraId="7DC174B3"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 32 repetitions, counting based on</w:t>
      </w:r>
      <w:r>
        <w:rPr>
          <w:rFonts w:eastAsia="ＭＳ 明朝" w:hint="eastAsia"/>
          <w:b w:val="0"/>
          <w:bCs w:val="0"/>
          <w:sz w:val="21"/>
          <w:szCs w:val="21"/>
          <w:lang w:val="en-US"/>
        </w:rPr>
        <w:t xml:space="preserve"> </w:t>
      </w:r>
      <w:r>
        <w:rPr>
          <w:rFonts w:eastAsia="ＭＳ 明朝"/>
          <w:b w:val="0"/>
          <w:bCs w:val="0"/>
          <w:sz w:val="21"/>
          <w:szCs w:val="21"/>
          <w:lang w:val="en-US"/>
        </w:rPr>
        <w:t>available slots, and DMRS bundling</w:t>
      </w:r>
    </w:p>
    <w:p w14:paraId="01A6E0D5"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133dB for 6G IoT under the DL data rate of X2 Mbps and an uplink data rate of Y2</w:t>
      </w:r>
      <w:r>
        <w:rPr>
          <w:rFonts w:eastAsia="ＭＳ 明朝" w:hint="eastAsia"/>
          <w:b w:val="0"/>
          <w:bCs w:val="0"/>
          <w:sz w:val="21"/>
          <w:szCs w:val="21"/>
          <w:lang w:val="en-US"/>
        </w:rPr>
        <w:t xml:space="preserve"> </w:t>
      </w:r>
      <w:r>
        <w:rPr>
          <w:rFonts w:eastAsia="ＭＳ 明朝"/>
          <w:b w:val="0"/>
          <w:bCs w:val="0"/>
          <w:sz w:val="21"/>
          <w:szCs w:val="21"/>
          <w:lang w:val="en-US"/>
        </w:rPr>
        <w:t>Mbps.</w:t>
      </w:r>
    </w:p>
    <w:p w14:paraId="7A0BEAC5"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w:t>
      </w:r>
      <w:r>
        <w:rPr>
          <w:rFonts w:eastAsia="ＭＳ 明朝" w:hint="eastAsia"/>
          <w:b w:val="0"/>
          <w:bCs w:val="0"/>
          <w:sz w:val="21"/>
          <w:szCs w:val="21"/>
          <w:lang w:val="en-US"/>
        </w:rPr>
        <w:t xml:space="preserve"> </w:t>
      </w:r>
      <w:r>
        <w:rPr>
          <w:rFonts w:eastAsia="ＭＳ 明朝"/>
          <w:b w:val="0"/>
          <w:bCs w:val="0"/>
          <w:sz w:val="21"/>
          <w:szCs w:val="21"/>
          <w:lang w:val="en-US"/>
        </w:rPr>
        <w:t>128 repetitions, counting based on available slots, and DMRS bundling</w:t>
      </w:r>
    </w:p>
    <w:p w14:paraId="363A8BE4"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FFS the </w:t>
      </w:r>
      <w:proofErr w:type="gramStart"/>
      <w:r>
        <w:rPr>
          <w:rFonts w:eastAsia="ＭＳ 明朝"/>
          <w:b w:val="0"/>
          <w:bCs w:val="0"/>
          <w:sz w:val="21"/>
          <w:szCs w:val="21"/>
          <w:lang w:val="en-US"/>
        </w:rPr>
        <w:t>exactly</w:t>
      </w:r>
      <w:proofErr w:type="gramEnd"/>
      <w:r>
        <w:rPr>
          <w:rFonts w:eastAsia="ＭＳ 明朝"/>
          <w:b w:val="0"/>
          <w:bCs w:val="0"/>
          <w:sz w:val="21"/>
          <w:szCs w:val="21"/>
          <w:lang w:val="en-US"/>
        </w:rPr>
        <w:t xml:space="preserve"> value of X1, X2, Y1, Y2.</w:t>
      </w:r>
    </w:p>
    <w:p w14:paraId="7F1586A9"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HW/</w:t>
      </w:r>
      <w:proofErr w:type="spellStart"/>
      <w:r>
        <w:rPr>
          <w:rFonts w:eastAsia="ＭＳ 明朝" w:hint="eastAsia"/>
          <w:b w:val="0"/>
          <w:bCs w:val="0"/>
          <w:sz w:val="21"/>
          <w:szCs w:val="21"/>
          <w:lang w:val="en-US"/>
        </w:rPr>
        <w:t>HiSi</w:t>
      </w:r>
      <w:proofErr w:type="spellEnd"/>
    </w:p>
    <w:p w14:paraId="77DC039E"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Option 1: Absolute coverage targets for channels at ~7 GHz, assuming a typical ISD</w:t>
      </w:r>
      <w:r>
        <w:rPr>
          <w:rFonts w:eastAsia="ＭＳ 明朝" w:hint="eastAsia"/>
          <w:b w:val="0"/>
          <w:bCs w:val="0"/>
          <w:sz w:val="21"/>
          <w:szCs w:val="21"/>
          <w:lang w:val="en-US"/>
        </w:rPr>
        <w:t xml:space="preserve"> </w:t>
      </w:r>
      <w:r>
        <w:rPr>
          <w:rFonts w:eastAsia="ＭＳ 明朝"/>
          <w:b w:val="0"/>
          <w:bCs w:val="0"/>
          <w:sz w:val="21"/>
          <w:szCs w:val="21"/>
          <w:lang w:val="en-US"/>
        </w:rPr>
        <w:t>(e.g., 500 m) as in 5G NR mid-band.</w:t>
      </w:r>
    </w:p>
    <w:p w14:paraId="4E83B8E9"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Option 2: Relative coverage differences between channels at ~7 GHz, compared</w:t>
      </w:r>
      <w:r>
        <w:rPr>
          <w:rFonts w:eastAsia="ＭＳ 明朝" w:hint="eastAsia"/>
          <w:b w:val="0"/>
          <w:bCs w:val="0"/>
          <w:sz w:val="21"/>
          <w:szCs w:val="21"/>
          <w:lang w:val="en-US"/>
        </w:rPr>
        <w:t xml:space="preserve"> </w:t>
      </w:r>
      <w:r>
        <w:rPr>
          <w:rFonts w:eastAsia="ＭＳ 明朝"/>
          <w:b w:val="0"/>
          <w:bCs w:val="0"/>
          <w:sz w:val="21"/>
          <w:szCs w:val="21"/>
          <w:lang w:val="en-US"/>
        </w:rPr>
        <w:t>with a reference channel at 5G NR mid-band (e.g. 2.6 GHz) that represents the</w:t>
      </w:r>
      <w:r>
        <w:rPr>
          <w:rFonts w:eastAsia="ＭＳ 明朝" w:hint="eastAsia"/>
          <w:b w:val="0"/>
          <w:bCs w:val="0"/>
          <w:sz w:val="21"/>
          <w:szCs w:val="21"/>
          <w:lang w:val="en-US"/>
        </w:rPr>
        <w:t xml:space="preserve"> </w:t>
      </w:r>
      <w:r>
        <w:rPr>
          <w:rFonts w:eastAsia="ＭＳ 明朝"/>
          <w:b w:val="0"/>
          <w:bCs w:val="0"/>
          <w:sz w:val="21"/>
          <w:szCs w:val="21"/>
          <w:lang w:val="en-US"/>
        </w:rPr>
        <w:t>coverage bottleneck (e.g., Msg3).</w:t>
      </w:r>
    </w:p>
    <w:p w14:paraId="2E59ADDE" w14:textId="77777777" w:rsidR="00D557A1" w:rsidRDefault="00B86810">
      <w:pPr>
        <w:pStyle w:val="aff1"/>
        <w:numPr>
          <w:ilvl w:val="0"/>
          <w:numId w:val="26"/>
        </w:numPr>
        <w:spacing w:line="240" w:lineRule="auto"/>
        <w:rPr>
          <w:rFonts w:eastAsia="ＭＳ 明朝"/>
          <w:b w:val="0"/>
          <w:bCs w:val="0"/>
          <w:sz w:val="21"/>
          <w:szCs w:val="21"/>
          <w:lang w:val="en-US"/>
        </w:rPr>
      </w:pPr>
      <w:proofErr w:type="spellStart"/>
      <w:r>
        <w:rPr>
          <w:rFonts w:eastAsia="ＭＳ 明朝" w:hint="eastAsia"/>
          <w:b w:val="0"/>
          <w:bCs w:val="0"/>
          <w:sz w:val="21"/>
          <w:szCs w:val="21"/>
          <w:lang w:val="en-US"/>
        </w:rPr>
        <w:t>MaxCL</w:t>
      </w:r>
      <w:proofErr w:type="spellEnd"/>
      <w:r>
        <w:rPr>
          <w:rFonts w:eastAsia="ＭＳ 明朝" w:hint="eastAsia"/>
          <w:b w:val="0"/>
          <w:bCs w:val="0"/>
          <w:sz w:val="21"/>
          <w:szCs w:val="21"/>
          <w:lang w:val="en-US"/>
        </w:rPr>
        <w:t xml:space="preserve"> in </w:t>
      </w:r>
      <w:r>
        <w:rPr>
          <w:b w:val="0"/>
          <w:bCs w:val="0"/>
          <w:sz w:val="21"/>
          <w:szCs w:val="21"/>
          <w:lang w:eastAsia="zh-CN"/>
        </w:rPr>
        <w:t xml:space="preserve">Candidate </w:t>
      </w:r>
      <w:r>
        <w:rPr>
          <w:rFonts w:hint="eastAsia"/>
          <w:b w:val="0"/>
          <w:bCs w:val="0"/>
          <w:sz w:val="21"/>
          <w:szCs w:val="21"/>
        </w:rPr>
        <w:t>2</w:t>
      </w:r>
    </w:p>
    <w:p w14:paraId="416FF4B7"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7F0BECDD"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Reuse the same methodology as NR, to reuse existing site grid</w:t>
      </w:r>
    </w:p>
    <w:p w14:paraId="078AD911"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A</w:t>
      </w:r>
      <w:r>
        <w:rPr>
          <w:rFonts w:eastAsia="ＭＳ 明朝"/>
          <w:b w:val="0"/>
          <w:bCs w:val="0"/>
          <w:sz w:val="21"/>
          <w:szCs w:val="21"/>
          <w:lang w:val="en-US"/>
        </w:rPr>
        <w:t>chievable coverage</w:t>
      </w:r>
    </w:p>
    <w:p w14:paraId="74B62189" w14:textId="77777777" w:rsidR="00D557A1" w:rsidRDefault="00B86810">
      <w:pPr>
        <w:pStyle w:val="aff1"/>
        <w:numPr>
          <w:ilvl w:val="2"/>
          <w:numId w:val="26"/>
        </w:numPr>
        <w:spacing w:line="240" w:lineRule="auto"/>
        <w:rPr>
          <w:rFonts w:eastAsia="ＭＳ 明朝"/>
          <w:b w:val="0"/>
          <w:bCs w:val="0"/>
          <w:sz w:val="21"/>
          <w:szCs w:val="21"/>
          <w:lang w:val="en-US"/>
        </w:rPr>
      </w:pPr>
      <w:bookmarkStart w:id="7" w:name="_Hlk213975838"/>
      <w:r>
        <w:rPr>
          <w:rFonts w:eastAsia="ＭＳ 明朝" w:hint="eastAsia"/>
          <w:b w:val="0"/>
          <w:bCs w:val="0"/>
          <w:sz w:val="21"/>
          <w:szCs w:val="21"/>
          <w:lang w:val="en-US"/>
        </w:rPr>
        <w:t>Ericsson</w:t>
      </w:r>
    </w:p>
    <w:p w14:paraId="0A318619"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143 dB for normal coverage</w:t>
      </w:r>
      <w:r>
        <w:rPr>
          <w:rFonts w:eastAsia="ＭＳ 明朝" w:hint="eastAsia"/>
          <w:b w:val="0"/>
          <w:bCs w:val="0"/>
          <w:sz w:val="21"/>
          <w:szCs w:val="21"/>
          <w:lang w:val="en-US"/>
        </w:rPr>
        <w:t xml:space="preserve"> for 1/2 UE Rx antennas</w:t>
      </w:r>
    </w:p>
    <w:p w14:paraId="28F23457"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w:t>
      </w:r>
      <w:r>
        <w:rPr>
          <w:rFonts w:eastAsia="ＭＳ 明朝" w:hint="eastAsia"/>
          <w:b w:val="0"/>
          <w:bCs w:val="0"/>
          <w:sz w:val="21"/>
          <w:szCs w:val="21"/>
          <w:lang w:val="en-US"/>
        </w:rPr>
        <w:t>5</w:t>
      </w:r>
      <w:r>
        <w:rPr>
          <w:rFonts w:eastAsia="ＭＳ 明朝"/>
          <w:b w:val="0"/>
          <w:bCs w:val="0"/>
          <w:sz w:val="21"/>
          <w:szCs w:val="21"/>
          <w:lang w:val="en-US"/>
        </w:rPr>
        <w:t xml:space="preserve">3 dB for </w:t>
      </w:r>
      <w:r>
        <w:rPr>
          <w:rFonts w:eastAsia="ＭＳ 明朝" w:hint="eastAsia"/>
          <w:b w:val="0"/>
          <w:bCs w:val="0"/>
          <w:sz w:val="21"/>
          <w:szCs w:val="21"/>
          <w:lang w:val="en-US"/>
        </w:rPr>
        <w:t>extended</w:t>
      </w:r>
      <w:r>
        <w:rPr>
          <w:rFonts w:eastAsia="ＭＳ 明朝"/>
          <w:b w:val="0"/>
          <w:bCs w:val="0"/>
          <w:sz w:val="21"/>
          <w:szCs w:val="21"/>
          <w:lang w:val="en-US"/>
        </w:rPr>
        <w:t xml:space="preserve"> coverage</w:t>
      </w:r>
      <w:r>
        <w:rPr>
          <w:rFonts w:eastAsia="ＭＳ 明朝" w:hint="eastAsia"/>
          <w:b w:val="0"/>
          <w:bCs w:val="0"/>
          <w:sz w:val="21"/>
          <w:szCs w:val="21"/>
          <w:lang w:val="en-US"/>
        </w:rPr>
        <w:t xml:space="preserve"> for 1/2 UE Rx antennas</w:t>
      </w:r>
    </w:p>
    <w:bookmarkEnd w:id="7"/>
    <w:p w14:paraId="6ECEBD7A" w14:textId="77777777" w:rsidR="00D557A1" w:rsidRDefault="00D557A1">
      <w:pPr>
        <w:spacing w:after="0" w:line="240" w:lineRule="auto"/>
        <w:rPr>
          <w:rFonts w:eastAsia="ＭＳ 明朝"/>
          <w:sz w:val="21"/>
          <w:szCs w:val="21"/>
          <w:lang w:val="en-US" w:eastAsia="ja-JP"/>
        </w:rPr>
      </w:pPr>
    </w:p>
    <w:p w14:paraId="0C47E34A" w14:textId="77777777" w:rsidR="00D557A1" w:rsidRDefault="00B86810">
      <w:pPr>
        <w:spacing w:after="0" w:line="240" w:lineRule="auto"/>
        <w:rPr>
          <w:rFonts w:eastAsia="ＭＳ 明朝"/>
          <w:sz w:val="21"/>
          <w:szCs w:val="21"/>
          <w:lang w:val="en-US" w:eastAsia="ja-JP"/>
        </w:rPr>
      </w:pPr>
      <w:r>
        <w:rPr>
          <w:rFonts w:eastAsia="ＭＳ 明朝" w:hint="eastAsia"/>
          <w:sz w:val="21"/>
          <w:szCs w:val="21"/>
          <w:lang w:val="en-US" w:eastAsia="ja-JP"/>
        </w:rPr>
        <w:t xml:space="preserve">According to the SID, following two aspects are to be considered for 6GR </w:t>
      </w:r>
      <w:r>
        <w:rPr>
          <w:rFonts w:eastAsia="ＭＳ 明朝"/>
          <w:sz w:val="21"/>
          <w:szCs w:val="21"/>
          <w:lang w:val="en-US" w:eastAsia="ja-JP"/>
        </w:rPr>
        <w:t>desig</w:t>
      </w:r>
      <w:r>
        <w:rPr>
          <w:rFonts w:eastAsia="ＭＳ 明朝" w:hint="eastAsia"/>
          <w:sz w:val="21"/>
          <w:szCs w:val="21"/>
          <w:lang w:val="en-US" w:eastAsia="ja-JP"/>
        </w:rPr>
        <w:t>n</w:t>
      </w:r>
    </w:p>
    <w:p w14:paraId="3CE74C00" w14:textId="77777777" w:rsidR="00D557A1" w:rsidRDefault="00B86810">
      <w:pPr>
        <w:pStyle w:val="aff1"/>
        <w:numPr>
          <w:ilvl w:val="0"/>
          <w:numId w:val="27"/>
        </w:numPr>
        <w:rPr>
          <w:rFonts w:eastAsia="ＭＳ 明朝"/>
          <w:b w:val="0"/>
          <w:bCs w:val="0"/>
          <w:sz w:val="21"/>
          <w:szCs w:val="21"/>
          <w:lang w:val="en-US"/>
        </w:rPr>
      </w:pPr>
      <w:r>
        <w:rPr>
          <w:rFonts w:eastAsia="ＭＳ 明朝"/>
          <w:b w:val="0"/>
          <w:bCs w:val="0"/>
          <w:sz w:val="21"/>
          <w:szCs w:val="21"/>
          <w:lang w:val="en-US"/>
        </w:rPr>
        <w:t>Enhanced overall coverage, focus on cell-edge performance and UL coverage.</w:t>
      </w:r>
    </w:p>
    <w:p w14:paraId="105B65BC" w14:textId="77777777" w:rsidR="00D557A1" w:rsidRDefault="00B86810">
      <w:pPr>
        <w:pStyle w:val="aff1"/>
        <w:numPr>
          <w:ilvl w:val="0"/>
          <w:numId w:val="27"/>
        </w:numPr>
        <w:spacing w:line="240" w:lineRule="auto"/>
        <w:rPr>
          <w:rFonts w:eastAsia="ＭＳ 明朝"/>
          <w:b w:val="0"/>
          <w:bCs w:val="0"/>
          <w:sz w:val="21"/>
          <w:szCs w:val="21"/>
          <w:lang w:val="en-US"/>
        </w:rPr>
      </w:pPr>
      <w:r>
        <w:rPr>
          <w:rFonts w:eastAsia="ＭＳ 明朝"/>
          <w:b w:val="0"/>
          <w:bCs w:val="0"/>
          <w:sz w:val="21"/>
          <w:szCs w:val="21"/>
          <w:lang w:val="en-US"/>
        </w:rPr>
        <w:t xml:space="preserve">Re-use of existing 5G mid-band (~3.5GHz) site grid for 6G </w:t>
      </w:r>
      <w:proofErr w:type="gramStart"/>
      <w:r>
        <w:rPr>
          <w:rFonts w:eastAsia="ＭＳ 明朝"/>
          <w:b w:val="0"/>
          <w:bCs w:val="0"/>
          <w:sz w:val="21"/>
          <w:szCs w:val="21"/>
          <w:lang w:val="en-US"/>
        </w:rPr>
        <w:t>deployments in</w:t>
      </w:r>
      <w:proofErr w:type="gramEnd"/>
      <w:r>
        <w:rPr>
          <w:rFonts w:eastAsia="ＭＳ 明朝"/>
          <w:b w:val="0"/>
          <w:bCs w:val="0"/>
          <w:sz w:val="21"/>
          <w:szCs w:val="21"/>
          <w:lang w:val="en-US"/>
        </w:rPr>
        <w:t xml:space="preserve"> at least around 7 GHz and targeting comparable coverage to 5G mid-band</w:t>
      </w:r>
    </w:p>
    <w:p w14:paraId="1D5A8696" w14:textId="77777777" w:rsidR="00D557A1" w:rsidRDefault="00D557A1">
      <w:pPr>
        <w:spacing w:after="0" w:line="240" w:lineRule="auto"/>
        <w:rPr>
          <w:rFonts w:eastAsia="ＭＳ 明朝"/>
          <w:sz w:val="21"/>
          <w:szCs w:val="21"/>
          <w:lang w:val="en-US" w:eastAsia="ja-JP"/>
        </w:rPr>
      </w:pPr>
    </w:p>
    <w:p w14:paraId="34E9DF31" w14:textId="77777777" w:rsidR="00D557A1" w:rsidRDefault="00B86810">
      <w:pPr>
        <w:spacing w:after="0" w:line="240" w:lineRule="auto"/>
        <w:rPr>
          <w:rFonts w:eastAsia="ＭＳ 明朝"/>
          <w:sz w:val="21"/>
          <w:szCs w:val="21"/>
          <w:lang w:val="en-US" w:eastAsia="ja-JP"/>
        </w:rPr>
      </w:pPr>
      <w:r>
        <w:rPr>
          <w:rFonts w:eastAsia="ＭＳ 明朝" w:hint="eastAsia"/>
          <w:sz w:val="21"/>
          <w:szCs w:val="21"/>
          <w:lang w:val="en-US" w:eastAsia="ja-JP"/>
        </w:rPr>
        <w:t>For the 1</w:t>
      </w:r>
      <w:r>
        <w:rPr>
          <w:rFonts w:eastAsia="ＭＳ 明朝" w:hint="eastAsia"/>
          <w:sz w:val="21"/>
          <w:szCs w:val="21"/>
          <w:vertAlign w:val="superscript"/>
          <w:lang w:val="en-US" w:eastAsia="ja-JP"/>
        </w:rPr>
        <w:t>st</w:t>
      </w:r>
      <w:r>
        <w:rPr>
          <w:rFonts w:eastAsia="ＭＳ 明朝" w:hint="eastAsia"/>
          <w:sz w:val="21"/>
          <w:szCs w:val="21"/>
          <w:lang w:val="en-US" w:eastAsia="ja-JP"/>
        </w:rPr>
        <w:t xml:space="preserve"> aspect, it is important to identify the bottleneck signal/channel among all DL/UL signals/channels for each scenario, and to improve the </w:t>
      </w:r>
      <w:r>
        <w:rPr>
          <w:rFonts w:eastAsia="ＭＳ 明朝"/>
          <w:sz w:val="21"/>
          <w:szCs w:val="21"/>
          <w:lang w:val="en-US" w:eastAsia="ja-JP"/>
        </w:rPr>
        <w:t>coverage</w:t>
      </w:r>
      <w:r>
        <w:rPr>
          <w:rFonts w:eastAsia="ＭＳ 明朝" w:hint="eastAsia"/>
          <w:sz w:val="21"/>
          <w:szCs w:val="21"/>
          <w:lang w:val="en-US" w:eastAsia="ja-JP"/>
        </w:rPr>
        <w:t xml:space="preserve"> of the bottleneck signal/channel. In addition, to e</w:t>
      </w:r>
      <w:r>
        <w:rPr>
          <w:rFonts w:eastAsia="ＭＳ 明朝"/>
          <w:sz w:val="21"/>
          <w:szCs w:val="21"/>
          <w:lang w:val="en-US"/>
        </w:rPr>
        <w:t>nhance</w:t>
      </w:r>
      <w:r>
        <w:rPr>
          <w:rFonts w:eastAsia="ＭＳ 明朝" w:hint="eastAsia"/>
          <w:sz w:val="21"/>
          <w:szCs w:val="21"/>
          <w:lang w:val="en-US" w:eastAsia="ja-JP"/>
        </w:rPr>
        <w:t xml:space="preserve"> </w:t>
      </w:r>
      <w:r>
        <w:rPr>
          <w:rFonts w:eastAsia="ＭＳ 明朝"/>
          <w:sz w:val="21"/>
          <w:szCs w:val="21"/>
          <w:lang w:val="en-US" w:eastAsia="ja-JP"/>
        </w:rPr>
        <w:t>the</w:t>
      </w:r>
      <w:r>
        <w:rPr>
          <w:rFonts w:eastAsia="ＭＳ 明朝" w:hint="eastAsia"/>
          <w:sz w:val="21"/>
          <w:szCs w:val="21"/>
          <w:lang w:val="en-US" w:eastAsia="ja-JP"/>
        </w:rPr>
        <w:t xml:space="preserve"> </w:t>
      </w:r>
      <w:r>
        <w:rPr>
          <w:rFonts w:eastAsia="ＭＳ 明朝"/>
          <w:sz w:val="21"/>
          <w:szCs w:val="21"/>
          <w:lang w:val="en-US"/>
        </w:rPr>
        <w:t>overall coverage</w:t>
      </w:r>
      <w:r>
        <w:rPr>
          <w:rFonts w:eastAsia="ＭＳ 明朝" w:hint="eastAsia"/>
          <w:sz w:val="21"/>
          <w:szCs w:val="21"/>
          <w:lang w:val="en-US" w:eastAsia="ja-JP"/>
        </w:rPr>
        <w:t xml:space="preserve">, it is also important to improve the imbalance among all DL/UL signals/channels. In that sense, </w:t>
      </w:r>
      <w:r>
        <w:rPr>
          <w:rFonts w:eastAsia="ＭＳ 明朝"/>
          <w:sz w:val="21"/>
          <w:szCs w:val="21"/>
          <w:lang w:val="en-US" w:eastAsia="ja-JP"/>
        </w:rPr>
        <w:t>MCL in Candidate 1</w:t>
      </w:r>
      <w:r>
        <w:rPr>
          <w:rFonts w:eastAsia="ＭＳ 明朝" w:hint="eastAsia"/>
          <w:sz w:val="21"/>
          <w:szCs w:val="21"/>
          <w:lang w:val="en-US" w:eastAsia="ja-JP"/>
        </w:rPr>
        <w:t xml:space="preserve"> would be the proper metric.</w:t>
      </w:r>
    </w:p>
    <w:p w14:paraId="0B242535" w14:textId="77777777" w:rsidR="00D557A1" w:rsidRDefault="00B86810">
      <w:pPr>
        <w:spacing w:after="0" w:line="240" w:lineRule="auto"/>
        <w:rPr>
          <w:rFonts w:eastAsia="ＭＳ 明朝"/>
          <w:sz w:val="21"/>
          <w:szCs w:val="21"/>
          <w:lang w:val="en-US" w:eastAsia="ja-JP"/>
        </w:rPr>
      </w:pPr>
      <w:r>
        <w:rPr>
          <w:rFonts w:eastAsia="ＭＳ 明朝" w:hint="eastAsia"/>
          <w:sz w:val="21"/>
          <w:szCs w:val="21"/>
          <w:lang w:val="en-US" w:eastAsia="ja-JP"/>
        </w:rPr>
        <w:lastRenderedPageBreak/>
        <w:t xml:space="preserve">On </w:t>
      </w:r>
      <w:r>
        <w:rPr>
          <w:rFonts w:eastAsia="ＭＳ 明朝"/>
          <w:sz w:val="21"/>
          <w:szCs w:val="21"/>
          <w:lang w:val="en-US" w:eastAsia="ja-JP"/>
        </w:rPr>
        <w:t>the</w:t>
      </w:r>
      <w:r>
        <w:rPr>
          <w:rFonts w:eastAsia="ＭＳ 明朝" w:hint="eastAsia"/>
          <w:sz w:val="21"/>
          <w:szCs w:val="21"/>
          <w:lang w:val="en-US" w:eastAsia="ja-JP"/>
        </w:rPr>
        <w:t xml:space="preserve"> other hand, for the 2</w:t>
      </w:r>
      <w:r>
        <w:rPr>
          <w:rFonts w:eastAsia="ＭＳ 明朝" w:hint="eastAsia"/>
          <w:sz w:val="21"/>
          <w:szCs w:val="21"/>
          <w:vertAlign w:val="superscript"/>
          <w:lang w:val="en-US" w:eastAsia="ja-JP"/>
        </w:rPr>
        <w:t>nd</w:t>
      </w:r>
      <w:r>
        <w:rPr>
          <w:rFonts w:eastAsia="ＭＳ 明朝" w:hint="eastAsia"/>
          <w:sz w:val="21"/>
          <w:szCs w:val="21"/>
          <w:lang w:val="en-US" w:eastAsia="ja-JP"/>
        </w:rPr>
        <w:t xml:space="preserve"> aspect, MCL </w:t>
      </w:r>
      <w:r>
        <w:rPr>
          <w:rFonts w:eastAsia="ＭＳ 明朝"/>
          <w:sz w:val="21"/>
          <w:szCs w:val="21"/>
          <w:lang w:val="en-US" w:eastAsia="ja-JP"/>
        </w:rPr>
        <w:t>in Candidate 1</w:t>
      </w:r>
      <w:r>
        <w:rPr>
          <w:rFonts w:eastAsia="ＭＳ 明朝" w:hint="eastAsia"/>
          <w:sz w:val="21"/>
          <w:szCs w:val="21"/>
          <w:lang w:val="en-US" w:eastAsia="ja-JP"/>
        </w:rPr>
        <w:t xml:space="preserve"> would not work well due to the lack of consideration of </w:t>
      </w:r>
      <w:r>
        <w:rPr>
          <w:rFonts w:eastAsia="ＭＳ 明朝"/>
          <w:sz w:val="21"/>
          <w:szCs w:val="21"/>
          <w:lang w:val="en-US" w:eastAsia="ja-JP"/>
        </w:rPr>
        <w:t>cross-band comparison</w:t>
      </w:r>
      <w:r>
        <w:rPr>
          <w:rFonts w:eastAsia="ＭＳ 明朝" w:hint="eastAsia"/>
          <w:sz w:val="21"/>
          <w:szCs w:val="21"/>
          <w:lang w:val="en-US" w:eastAsia="ja-JP"/>
        </w:rPr>
        <w:t xml:space="preserve">. Most companies assume MPL for the evaluation to discuss 3.5GHz vs 7GHz, while a few companies assume MIL </w:t>
      </w:r>
      <w:r>
        <w:rPr>
          <w:rFonts w:eastAsia="ＭＳ 明朝"/>
          <w:sz w:val="21"/>
          <w:szCs w:val="21"/>
          <w:lang w:val="en-US" w:eastAsia="ja-JP"/>
        </w:rPr>
        <w:t>in Candidate 1</w:t>
      </w:r>
      <w:r>
        <w:rPr>
          <w:rFonts w:eastAsia="ＭＳ 明朝" w:hint="eastAsia"/>
          <w:sz w:val="21"/>
          <w:szCs w:val="21"/>
          <w:lang w:val="en-US" w:eastAsia="ja-JP"/>
        </w:rPr>
        <w:t xml:space="preserve"> or </w:t>
      </w:r>
      <w:proofErr w:type="spellStart"/>
      <w:r>
        <w:rPr>
          <w:rFonts w:eastAsia="ＭＳ 明朝"/>
          <w:sz w:val="21"/>
          <w:szCs w:val="21"/>
          <w:lang w:val="en-US" w:eastAsia="ja-JP"/>
        </w:rPr>
        <w:t>MaxCL</w:t>
      </w:r>
      <w:proofErr w:type="spellEnd"/>
      <w:r>
        <w:rPr>
          <w:rFonts w:eastAsia="ＭＳ 明朝"/>
          <w:sz w:val="21"/>
          <w:szCs w:val="21"/>
          <w:lang w:val="en-US" w:eastAsia="ja-JP"/>
        </w:rPr>
        <w:t xml:space="preserve"> in Candidate 2</w:t>
      </w:r>
      <w:r>
        <w:rPr>
          <w:rFonts w:eastAsia="ＭＳ 明朝" w:hint="eastAsia"/>
          <w:sz w:val="21"/>
          <w:szCs w:val="21"/>
          <w:lang w:val="en-US" w:eastAsia="ja-JP"/>
        </w:rPr>
        <w:t>.</w:t>
      </w:r>
    </w:p>
    <w:p w14:paraId="04B423E5" w14:textId="77777777" w:rsidR="00D557A1" w:rsidRDefault="00D557A1">
      <w:pPr>
        <w:spacing w:after="0" w:line="240" w:lineRule="auto"/>
        <w:rPr>
          <w:rFonts w:eastAsia="ＭＳ 明朝"/>
          <w:sz w:val="21"/>
          <w:szCs w:val="21"/>
          <w:lang w:val="en-US" w:eastAsia="ja-JP"/>
        </w:rPr>
      </w:pPr>
    </w:p>
    <w:p w14:paraId="0DD1C02B" w14:textId="77777777" w:rsidR="00D557A1" w:rsidRDefault="00D557A1">
      <w:pPr>
        <w:pStyle w:val="ac"/>
        <w:rPr>
          <w:lang w:val="en-US"/>
        </w:rPr>
      </w:pPr>
    </w:p>
    <w:p w14:paraId="42C5D909" w14:textId="77777777" w:rsidR="00D557A1" w:rsidRDefault="00B86810">
      <w:pPr>
        <w:pStyle w:val="4"/>
      </w:pPr>
      <w:bookmarkStart w:id="8" w:name="OLE_LINK30"/>
      <w:r>
        <w:rPr>
          <w:rFonts w:hint="eastAsia"/>
          <w:highlight w:val="yellow"/>
        </w:rPr>
        <w:t>[Old]Proposal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3B23F693" w14:textId="77777777" w:rsidR="00D557A1" w:rsidRDefault="00B86810">
      <w:pPr>
        <w:pStyle w:val="aff1"/>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From </w:t>
      </w:r>
      <w:r>
        <w:rPr>
          <w:rFonts w:ascii="Times New Roman" w:eastAsia="Batang" w:hAnsi="Times New Roman" w:cs="Times New Roman"/>
          <w:sz w:val="21"/>
          <w:szCs w:val="21"/>
          <w:lang w:val="en-US" w:eastAsia="zh-CN"/>
        </w:rPr>
        <w:t xml:space="preserve">RAN1 </w:t>
      </w:r>
      <w:r>
        <w:rPr>
          <w:rFonts w:ascii="Times New Roman" w:hAnsi="Times New Roman" w:cs="Times New Roman" w:hint="eastAsia"/>
          <w:sz w:val="21"/>
          <w:szCs w:val="21"/>
          <w:lang w:val="en-US"/>
        </w:rPr>
        <w:t>perspective, following coverage metrics are recommended to determine the coverage target(s)</w:t>
      </w:r>
    </w:p>
    <w:p w14:paraId="6DB74A1A"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Alt1: MPL </w:t>
      </w:r>
      <w:r>
        <w:rPr>
          <w:rFonts w:ascii="Times New Roman" w:hAnsi="Times New Roman" w:cs="Times New Roman" w:hint="eastAsia"/>
          <w:sz w:val="21"/>
          <w:szCs w:val="21"/>
          <w:highlight w:val="yellow"/>
          <w:lang w:val="en-US"/>
        </w:rPr>
        <w:t>or MCL</w:t>
      </w:r>
      <w:r>
        <w:rPr>
          <w:rFonts w:ascii="Times New Roman" w:hAnsi="Times New Roman" w:cs="Times New Roman" w:hint="eastAsia"/>
          <w:sz w:val="21"/>
          <w:szCs w:val="21"/>
          <w:lang w:val="en-US"/>
        </w:rPr>
        <w:t xml:space="preserve"> w/ detailed evaluation assumption provided by RAN1</w:t>
      </w:r>
    </w:p>
    <w:p w14:paraId="2BA2CC72"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Alt2: </w:t>
      </w:r>
      <w:proofErr w:type="spellStart"/>
      <w:r>
        <w:rPr>
          <w:rFonts w:ascii="Times New Roman" w:hAnsi="Times New Roman" w:cs="Times New Roman" w:hint="eastAsia"/>
          <w:sz w:val="21"/>
          <w:szCs w:val="21"/>
          <w:lang w:val="en-US"/>
        </w:rPr>
        <w:t>MaxCL</w:t>
      </w:r>
      <w:proofErr w:type="spellEnd"/>
      <w:r>
        <w:rPr>
          <w:rFonts w:ascii="Times New Roman" w:hAnsi="Times New Roman" w:cs="Times New Roman" w:hint="eastAsia"/>
          <w:sz w:val="21"/>
          <w:szCs w:val="21"/>
          <w:lang w:val="en-US"/>
        </w:rPr>
        <w:t xml:space="preserve"> as general target for 6G requirements, </w:t>
      </w:r>
      <w:r>
        <w:rPr>
          <w:rFonts w:ascii="Times New Roman" w:hAnsi="Times New Roman" w:cs="Times New Roman" w:hint="eastAsia"/>
          <w:sz w:val="21"/>
          <w:szCs w:val="21"/>
          <w:highlight w:val="yellow"/>
          <w:lang w:val="en-US"/>
        </w:rPr>
        <w:t>for the same band compared to NR</w:t>
      </w:r>
    </w:p>
    <w:p w14:paraId="1F89F4C7"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Note: This does not preclude </w:t>
      </w:r>
      <w:r>
        <w:rPr>
          <w:rFonts w:ascii="Times New Roman" w:hAnsi="Times New Roman" w:cs="Times New Roman"/>
          <w:sz w:val="21"/>
          <w:szCs w:val="21"/>
          <w:lang w:val="en-US"/>
        </w:rPr>
        <w:t>another</w:t>
      </w:r>
      <w:r>
        <w:rPr>
          <w:rFonts w:ascii="Times New Roman" w:hAnsi="Times New Roman" w:cs="Times New Roman" w:hint="eastAsia"/>
          <w:sz w:val="21"/>
          <w:szCs w:val="21"/>
          <w:lang w:val="en-US"/>
        </w:rPr>
        <w:t xml:space="preserve"> metric to be used for RAN1 detail evaluation</w:t>
      </w:r>
    </w:p>
    <w:p w14:paraId="0A803516" w14:textId="77777777" w:rsidR="00D557A1" w:rsidRDefault="00B86810">
      <w:pPr>
        <w:pStyle w:val="aff1"/>
        <w:numPr>
          <w:ilvl w:val="1"/>
          <w:numId w:val="10"/>
        </w:numPr>
        <w:suppressAutoHyphens w:val="0"/>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[For comparison between 3.5GHz vs 7GHz, no explicit metric is used]</w:t>
      </w:r>
    </w:p>
    <w:p w14:paraId="738148B5" w14:textId="77777777" w:rsidR="00D557A1" w:rsidRDefault="00D557A1">
      <w:pPr>
        <w:suppressAutoHyphens w:val="0"/>
        <w:rPr>
          <w:rFonts w:eastAsia="游明朝"/>
          <w:sz w:val="21"/>
          <w:szCs w:val="21"/>
          <w:lang w:val="en-US" w:eastAsia="ja-JP"/>
        </w:rPr>
      </w:pPr>
    </w:p>
    <w:p w14:paraId="41CF3F0A" w14:textId="77777777" w:rsidR="00D557A1" w:rsidRDefault="00B86810">
      <w:pPr>
        <w:pStyle w:val="4"/>
      </w:pPr>
      <w:r>
        <w:rPr>
          <w:rFonts w:hint="eastAsia"/>
          <w:highlight w:val="yellow"/>
        </w:rPr>
        <w:t>[Old]Alternative proposed observation</w:t>
      </w:r>
      <w:r>
        <w:rPr>
          <w:highlight w:val="yellow"/>
        </w:rPr>
        <w:t xml:space="preserve"> </w:t>
      </w:r>
      <w:r>
        <w:rPr>
          <w:rFonts w:hint="eastAsia"/>
          <w:highlight w:val="yellow"/>
        </w:rPr>
        <w:t>5</w:t>
      </w:r>
      <w:r>
        <w:rPr>
          <w:highlight w:val="yellow"/>
        </w:rPr>
        <w:t>.</w:t>
      </w:r>
      <w:r>
        <w:rPr>
          <w:rFonts w:hint="eastAsia"/>
          <w:highlight w:val="yellow"/>
        </w:rPr>
        <w:t>1b</w:t>
      </w:r>
      <w:r>
        <w:rPr>
          <w:highlight w:val="yellow"/>
        </w:rPr>
        <w:t>:</w:t>
      </w:r>
    </w:p>
    <w:p w14:paraId="46B24311" w14:textId="77777777" w:rsidR="00D557A1" w:rsidRDefault="00B86810">
      <w:pPr>
        <w:suppressAutoHyphens w:val="0"/>
        <w:spacing w:after="0"/>
        <w:rPr>
          <w:rFonts w:eastAsia="游明朝"/>
          <w:b/>
          <w:bCs/>
          <w:sz w:val="21"/>
          <w:szCs w:val="21"/>
          <w:lang w:val="en-US" w:eastAsia="ja-JP"/>
        </w:rPr>
      </w:pPr>
      <w:r>
        <w:rPr>
          <w:rFonts w:eastAsia="游明朝" w:hint="eastAsia"/>
          <w:b/>
          <w:bCs/>
          <w:sz w:val="21"/>
          <w:szCs w:val="21"/>
          <w:lang w:val="en-US" w:eastAsia="ja-JP"/>
        </w:rPr>
        <w:t>From RAN1 perspective,</w:t>
      </w:r>
    </w:p>
    <w:p w14:paraId="3FC3B440"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MCL</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 Candidate 1</w:t>
      </w:r>
      <w:r>
        <w:rPr>
          <w:rFonts w:ascii="Times New Roman" w:hAnsi="Times New Roman" w:cs="Times New Roman" w:hint="eastAsia"/>
          <w:sz w:val="21"/>
          <w:szCs w:val="21"/>
          <w:lang w:val="en-US"/>
        </w:rPr>
        <w:t xml:space="preserve"> agreed in RAN1#122bis can be used for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coverage target(s) corresponding to </w:t>
      </w:r>
      <w:r>
        <w:rPr>
          <w:rFonts w:ascii="Times New Roman" w:hAnsi="Times New Roman" w:cs="Times New Roman"/>
          <w:sz w:val="21"/>
          <w:szCs w:val="21"/>
          <w:lang w:val="en-US"/>
        </w:rPr>
        <w:t>“</w:t>
      </w:r>
      <w:r>
        <w:rPr>
          <w:rFonts w:ascii="Times New Roman" w:hAnsi="Times New Roman" w:cs="Times New Roman" w:hint="eastAsia"/>
          <w:sz w:val="21"/>
          <w:szCs w:val="21"/>
          <w:lang w:val="en-US"/>
        </w:rPr>
        <w:t>e</w:t>
      </w:r>
      <w:r>
        <w:rPr>
          <w:rFonts w:ascii="Times New Roman" w:hAnsi="Times New Roman" w:cs="Times New Roman"/>
          <w:sz w:val="21"/>
          <w:szCs w:val="21"/>
          <w:lang w:val="en-US"/>
        </w:rPr>
        <w:t>nhanced overall coverage, focus on cell-edge performance and UL coverage”</w:t>
      </w:r>
    </w:p>
    <w:p w14:paraId="51E6C341" w14:textId="77777777" w:rsidR="00D557A1" w:rsidRDefault="00B86810">
      <w:pPr>
        <w:pStyle w:val="aff1"/>
        <w:numPr>
          <w:ilvl w:val="2"/>
          <w:numId w:val="10"/>
        </w:numPr>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 xml:space="preserve">MCL is supported by companies due to </w:t>
      </w:r>
      <w:r>
        <w:rPr>
          <w:rFonts w:ascii="Times New Roman" w:hAnsi="Times New Roman" w:cs="Times New Roman"/>
          <w:sz w:val="21"/>
          <w:szCs w:val="21"/>
          <w:highlight w:val="yellow"/>
          <w:lang w:val="en-US"/>
        </w:rPr>
        <w:t>…</w:t>
      </w:r>
    </w:p>
    <w:p w14:paraId="1CDD83CF"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P</w:t>
      </w:r>
      <w:r>
        <w:rPr>
          <w:rFonts w:ascii="Times New Roman" w:hAnsi="Times New Roman" w:cs="Times New Roman"/>
          <w:sz w:val="21"/>
          <w:szCs w:val="21"/>
          <w:lang w:val="en-US"/>
        </w:rPr>
        <w:t>L in Candidate 1</w:t>
      </w:r>
      <w:r>
        <w:rPr>
          <w:rFonts w:ascii="Times New Roman" w:hAnsi="Times New Roman" w:cs="Times New Roman" w:hint="eastAsia"/>
          <w:sz w:val="21"/>
          <w:szCs w:val="21"/>
          <w:lang w:val="en-US"/>
        </w:rPr>
        <w:t xml:space="preserve"> agreed in RAN1#122bis can be used for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coverage target(s) corresponding to </w:t>
      </w:r>
      <w:r>
        <w:rPr>
          <w:rFonts w:ascii="Times New Roman" w:hAnsi="Times New Roman" w:cs="Times New Roman"/>
          <w:sz w:val="21"/>
          <w:szCs w:val="21"/>
          <w:lang w:val="en-US"/>
        </w:rPr>
        <w:t>“Re-use of existing 5G mid-band (~3.5GHz) site grid for 6G deployments in at least around 7 GHz and targeting comparable coverage to 5G mid-band”</w:t>
      </w:r>
    </w:p>
    <w:p w14:paraId="791664F4" w14:textId="77777777" w:rsidR="00D557A1" w:rsidRDefault="00B86810">
      <w:pPr>
        <w:pStyle w:val="aff1"/>
        <w:numPr>
          <w:ilvl w:val="2"/>
          <w:numId w:val="10"/>
        </w:numPr>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 xml:space="preserve">MPL is supported by companies due to </w:t>
      </w:r>
      <w:r>
        <w:rPr>
          <w:rFonts w:ascii="Times New Roman" w:hAnsi="Times New Roman" w:cs="Times New Roman"/>
          <w:sz w:val="21"/>
          <w:szCs w:val="21"/>
          <w:highlight w:val="yellow"/>
          <w:lang w:val="en-US"/>
        </w:rPr>
        <w:t>…</w:t>
      </w:r>
    </w:p>
    <w:p w14:paraId="6B2BCCCA"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hint="eastAsia"/>
          <w:sz w:val="21"/>
          <w:szCs w:val="21"/>
          <w:lang w:val="en-US"/>
        </w:rPr>
        <w:t>Max CL in Candidate 2 agreed in RAN1#122bis can be used for</w:t>
      </w:r>
      <w:r>
        <w:rPr>
          <w:rFonts w:ascii="Times New Roman" w:hAnsi="Times New Roman" w:cs="Times New Roman"/>
          <w:sz w:val="21"/>
          <w:szCs w:val="21"/>
          <w:highlight w:val="yellow"/>
          <w:lang w:val="en-US"/>
        </w:rPr>
        <w:t>…</w:t>
      </w:r>
    </w:p>
    <w:p w14:paraId="0A5C4DCF" w14:textId="77777777" w:rsidR="00D557A1" w:rsidRDefault="00B86810">
      <w:pPr>
        <w:pStyle w:val="aff1"/>
        <w:numPr>
          <w:ilvl w:val="2"/>
          <w:numId w:val="10"/>
        </w:numPr>
        <w:rPr>
          <w:rFonts w:ascii="Times New Roman" w:hAnsi="Times New Roman" w:cs="Times New Roman"/>
          <w:sz w:val="21"/>
          <w:szCs w:val="21"/>
          <w:highlight w:val="yellow"/>
          <w:lang w:val="en-US"/>
        </w:rPr>
      </w:pPr>
      <w:proofErr w:type="spellStart"/>
      <w:r>
        <w:rPr>
          <w:rFonts w:ascii="Times New Roman" w:hAnsi="Times New Roman" w:cs="Times New Roman" w:hint="eastAsia"/>
          <w:sz w:val="21"/>
          <w:szCs w:val="21"/>
          <w:highlight w:val="yellow"/>
          <w:lang w:val="en-US"/>
        </w:rPr>
        <w:t>MaxCL</w:t>
      </w:r>
      <w:proofErr w:type="spellEnd"/>
      <w:r>
        <w:rPr>
          <w:rFonts w:ascii="Times New Roman" w:hAnsi="Times New Roman" w:cs="Times New Roman" w:hint="eastAsia"/>
          <w:sz w:val="21"/>
          <w:szCs w:val="21"/>
          <w:highlight w:val="yellow"/>
          <w:lang w:val="en-US"/>
        </w:rPr>
        <w:t xml:space="preserve"> is supported by companies due to </w:t>
      </w:r>
      <w:r>
        <w:rPr>
          <w:rFonts w:ascii="Times New Roman" w:hAnsi="Times New Roman" w:cs="Times New Roman"/>
          <w:sz w:val="21"/>
          <w:szCs w:val="21"/>
          <w:highlight w:val="yellow"/>
          <w:lang w:val="en-US"/>
        </w:rPr>
        <w:t>…</w:t>
      </w:r>
    </w:p>
    <w:tbl>
      <w:tblPr>
        <w:tblStyle w:val="afa"/>
        <w:tblW w:w="9631" w:type="dxa"/>
        <w:tblLayout w:type="fixed"/>
        <w:tblLook w:val="04A0" w:firstRow="1" w:lastRow="0" w:firstColumn="1" w:lastColumn="0" w:noHBand="0" w:noVBand="1"/>
      </w:tblPr>
      <w:tblGrid>
        <w:gridCol w:w="1479"/>
        <w:gridCol w:w="1372"/>
        <w:gridCol w:w="6780"/>
      </w:tblGrid>
      <w:tr w:rsidR="00D557A1" w14:paraId="7C318AF1" w14:textId="77777777">
        <w:tc>
          <w:tcPr>
            <w:tcW w:w="1479" w:type="dxa"/>
            <w:shd w:val="clear" w:color="auto" w:fill="D9D9D9" w:themeFill="background1" w:themeFillShade="D9"/>
          </w:tcPr>
          <w:bookmarkEnd w:id="8"/>
          <w:p w14:paraId="1221AB62" w14:textId="77777777" w:rsidR="00D557A1" w:rsidRDefault="00B86810">
            <w:pPr>
              <w:rPr>
                <w:sz w:val="21"/>
                <w:szCs w:val="21"/>
              </w:rPr>
            </w:pPr>
            <w:r>
              <w:rPr>
                <w:sz w:val="21"/>
                <w:szCs w:val="21"/>
              </w:rPr>
              <w:t>Company</w:t>
            </w:r>
          </w:p>
        </w:tc>
        <w:tc>
          <w:tcPr>
            <w:tcW w:w="1372" w:type="dxa"/>
            <w:shd w:val="clear" w:color="auto" w:fill="D9D9D9" w:themeFill="background1" w:themeFillShade="D9"/>
          </w:tcPr>
          <w:p w14:paraId="30B89662" w14:textId="77777777" w:rsidR="00D557A1" w:rsidRDefault="00B86810">
            <w:pPr>
              <w:rPr>
                <w:sz w:val="21"/>
                <w:szCs w:val="21"/>
              </w:rPr>
            </w:pPr>
            <w:r>
              <w:rPr>
                <w:sz w:val="21"/>
                <w:szCs w:val="21"/>
              </w:rPr>
              <w:t>Y/N</w:t>
            </w:r>
          </w:p>
        </w:tc>
        <w:tc>
          <w:tcPr>
            <w:tcW w:w="6780" w:type="dxa"/>
            <w:shd w:val="clear" w:color="auto" w:fill="D9D9D9" w:themeFill="background1" w:themeFillShade="D9"/>
          </w:tcPr>
          <w:p w14:paraId="346E07E4" w14:textId="77777777" w:rsidR="00D557A1" w:rsidRDefault="00B86810">
            <w:pPr>
              <w:rPr>
                <w:sz w:val="21"/>
                <w:szCs w:val="21"/>
              </w:rPr>
            </w:pPr>
            <w:r>
              <w:rPr>
                <w:sz w:val="21"/>
                <w:szCs w:val="21"/>
              </w:rPr>
              <w:t>Comments</w:t>
            </w:r>
          </w:p>
        </w:tc>
      </w:tr>
      <w:tr w:rsidR="00D557A1" w14:paraId="35C18D95" w14:textId="77777777">
        <w:tc>
          <w:tcPr>
            <w:tcW w:w="1479" w:type="dxa"/>
          </w:tcPr>
          <w:p w14:paraId="13AC4CF2" w14:textId="77777777" w:rsidR="00D557A1" w:rsidRDefault="00B86810">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54108A19" w14:textId="77777777" w:rsidR="00D557A1" w:rsidRDefault="00D557A1">
            <w:pPr>
              <w:rPr>
                <w:rFonts w:eastAsia="SimSun"/>
                <w:sz w:val="21"/>
                <w:szCs w:val="21"/>
                <w:lang w:val="en-US" w:eastAsia="zh-CN"/>
              </w:rPr>
            </w:pPr>
          </w:p>
        </w:tc>
        <w:tc>
          <w:tcPr>
            <w:tcW w:w="6780" w:type="dxa"/>
          </w:tcPr>
          <w:p w14:paraId="198EC50A" w14:textId="77777777" w:rsidR="00D557A1" w:rsidRDefault="00B86810">
            <w:pPr>
              <w:suppressAutoHyphens w:val="0"/>
              <w:rPr>
                <w:rFonts w:eastAsiaTheme="minorEastAsia"/>
                <w:sz w:val="21"/>
                <w:szCs w:val="21"/>
                <w:lang w:val="en-US" w:eastAsia="zh-CN"/>
              </w:rPr>
            </w:pPr>
            <w:r>
              <w:rPr>
                <w:rFonts w:eastAsiaTheme="minorEastAsia"/>
                <w:sz w:val="21"/>
                <w:szCs w:val="21"/>
                <w:lang w:val="en-US" w:eastAsia="zh-CN"/>
              </w:rPr>
              <w:t xml:space="preserve">We have two comments: </w:t>
            </w:r>
          </w:p>
          <w:p w14:paraId="1529CFF3" w14:textId="77777777" w:rsidR="00D557A1" w:rsidRDefault="00B86810">
            <w:pPr>
              <w:pStyle w:val="aff1"/>
              <w:numPr>
                <w:ilvl w:val="0"/>
                <w:numId w:val="28"/>
              </w:numPr>
              <w:suppressAutoHyphens w:val="0"/>
              <w:rPr>
                <w:rFonts w:eastAsiaTheme="minorEastAsia"/>
                <w:b w:val="0"/>
                <w:sz w:val="21"/>
                <w:szCs w:val="21"/>
                <w:lang w:val="en-US" w:eastAsia="zh-CN"/>
              </w:rPr>
            </w:pPr>
            <w:r>
              <w:rPr>
                <w:rFonts w:eastAsiaTheme="minorEastAsia"/>
                <w:b w:val="0"/>
                <w:sz w:val="21"/>
                <w:szCs w:val="21"/>
                <w:lang w:val="en-US" w:eastAsia="zh-CN"/>
              </w:rPr>
              <w:t xml:space="preserve">For coverage target used in RAN plenary, one metric of MCL is better. As many </w:t>
            </w:r>
            <w:proofErr w:type="gramStart"/>
            <w:r>
              <w:rPr>
                <w:rFonts w:eastAsiaTheme="minorEastAsia"/>
                <w:b w:val="0"/>
                <w:sz w:val="21"/>
                <w:szCs w:val="21"/>
                <w:lang w:val="en-US" w:eastAsia="zh-CN"/>
              </w:rPr>
              <w:t>company</w:t>
            </w:r>
            <w:proofErr w:type="gramEnd"/>
            <w:r>
              <w:rPr>
                <w:rFonts w:eastAsiaTheme="minorEastAsia"/>
                <w:b w:val="0"/>
                <w:sz w:val="21"/>
                <w:szCs w:val="21"/>
                <w:lang w:val="en-US" w:eastAsia="zh-CN"/>
              </w:rPr>
              <w:t xml:space="preserve"> commented, there are more components for MPL, which vary a lot and </w:t>
            </w:r>
            <w:proofErr w:type="gramStart"/>
            <w:r>
              <w:rPr>
                <w:rFonts w:eastAsiaTheme="minorEastAsia"/>
                <w:b w:val="0"/>
                <w:sz w:val="21"/>
                <w:szCs w:val="21"/>
                <w:lang w:val="en-US" w:eastAsia="zh-CN"/>
              </w:rPr>
              <w:t>difficult</w:t>
            </w:r>
            <w:proofErr w:type="gramEnd"/>
            <w:r>
              <w:rPr>
                <w:rFonts w:eastAsiaTheme="minorEastAsia"/>
                <w:b w:val="0"/>
                <w:sz w:val="21"/>
                <w:szCs w:val="21"/>
                <w:lang w:val="en-US" w:eastAsia="zh-CN"/>
              </w:rPr>
              <w:t xml:space="preserve"> to achieve a suitable value. So MCL can serve as a reliable target for overall coverage performance. MPL can be used as a </w:t>
            </w:r>
            <w:proofErr w:type="gramStart"/>
            <w:r>
              <w:rPr>
                <w:rFonts w:eastAsiaTheme="minorEastAsia"/>
                <w:b w:val="0"/>
                <w:sz w:val="21"/>
                <w:szCs w:val="21"/>
                <w:lang w:val="en-US" w:eastAsia="zh-CN"/>
              </w:rPr>
              <w:t>complement, but</w:t>
            </w:r>
            <w:proofErr w:type="gramEnd"/>
            <w:r>
              <w:rPr>
                <w:rFonts w:eastAsiaTheme="minorEastAsia"/>
                <w:b w:val="0"/>
                <w:sz w:val="21"/>
                <w:szCs w:val="21"/>
                <w:lang w:val="en-US" w:eastAsia="zh-CN"/>
              </w:rPr>
              <w:t xml:space="preserve"> may be only for RAN1 evaluation. </w:t>
            </w:r>
          </w:p>
          <w:p w14:paraId="001B636A" w14:textId="77777777" w:rsidR="00D557A1" w:rsidRDefault="00B86810">
            <w:pPr>
              <w:pStyle w:val="aff1"/>
              <w:numPr>
                <w:ilvl w:val="0"/>
                <w:numId w:val="28"/>
              </w:numPr>
              <w:suppressAutoHyphens w:val="0"/>
              <w:rPr>
                <w:rFonts w:eastAsiaTheme="minorEastAsia"/>
                <w:b w:val="0"/>
                <w:sz w:val="21"/>
                <w:szCs w:val="21"/>
                <w:lang w:val="en-US" w:eastAsia="zh-CN"/>
              </w:rPr>
            </w:pPr>
            <w:r>
              <w:rPr>
                <w:rFonts w:eastAsiaTheme="minorEastAsia"/>
                <w:b w:val="0"/>
                <w:sz w:val="21"/>
                <w:szCs w:val="21"/>
                <w:lang w:val="en-US" w:eastAsia="zh-CN"/>
              </w:rPr>
              <w:t>For the first sub-bullet, MCL in candidate 1 in row (22bis) is used</w:t>
            </w:r>
            <w:r>
              <w:rPr>
                <w:rFonts w:eastAsiaTheme="minorEastAsia"/>
                <w:sz w:val="21"/>
                <w:szCs w:val="21"/>
                <w:lang w:val="en-US" w:eastAsia="zh-CN"/>
              </w:rPr>
              <w:t>.</w:t>
            </w:r>
          </w:p>
        </w:tc>
      </w:tr>
      <w:tr w:rsidR="00D557A1" w14:paraId="50CAC87C" w14:textId="77777777">
        <w:tc>
          <w:tcPr>
            <w:tcW w:w="1479" w:type="dxa"/>
          </w:tcPr>
          <w:p w14:paraId="5D61702F" w14:textId="77777777" w:rsidR="00D557A1" w:rsidRDefault="00B86810">
            <w:pPr>
              <w:rPr>
                <w:rFonts w:eastAsia="SimSun"/>
                <w:sz w:val="21"/>
                <w:szCs w:val="21"/>
                <w:lang w:val="en-US" w:eastAsia="ja-JP"/>
              </w:rPr>
            </w:pPr>
            <w:r>
              <w:rPr>
                <w:rFonts w:eastAsia="SimSun" w:hint="eastAsia"/>
                <w:sz w:val="21"/>
                <w:szCs w:val="21"/>
                <w:lang w:val="en-US" w:eastAsia="zh-CN"/>
              </w:rPr>
              <w:t>ZTE</w:t>
            </w:r>
          </w:p>
        </w:tc>
        <w:tc>
          <w:tcPr>
            <w:tcW w:w="1372" w:type="dxa"/>
          </w:tcPr>
          <w:p w14:paraId="7E19A83E" w14:textId="77777777" w:rsidR="00D557A1" w:rsidRDefault="00B86810">
            <w:pPr>
              <w:rPr>
                <w:rFonts w:eastAsia="SimSun"/>
                <w:sz w:val="21"/>
                <w:szCs w:val="21"/>
                <w:lang w:val="en-US" w:eastAsia="zh-CN"/>
              </w:rPr>
            </w:pPr>
            <w:r>
              <w:rPr>
                <w:rFonts w:eastAsia="SimSun" w:hint="eastAsia"/>
                <w:sz w:val="21"/>
                <w:szCs w:val="21"/>
                <w:lang w:val="en-US" w:eastAsia="zh-CN"/>
              </w:rPr>
              <w:t>No</w:t>
            </w:r>
          </w:p>
        </w:tc>
        <w:tc>
          <w:tcPr>
            <w:tcW w:w="6780" w:type="dxa"/>
          </w:tcPr>
          <w:p w14:paraId="39584550" w14:textId="77777777" w:rsidR="00D557A1" w:rsidRDefault="00B86810">
            <w:pPr>
              <w:numPr>
                <w:ilvl w:val="0"/>
                <w:numId w:val="29"/>
              </w:numPr>
              <w:suppressAutoHyphens w:val="0"/>
              <w:rPr>
                <w:rFonts w:eastAsia="SimSun"/>
                <w:sz w:val="21"/>
                <w:szCs w:val="21"/>
                <w:lang w:val="en-US" w:eastAsia="zh-CN"/>
              </w:rPr>
            </w:pPr>
            <w:r>
              <w:rPr>
                <w:rFonts w:eastAsia="SimSun" w:hint="eastAsia"/>
                <w:sz w:val="21"/>
                <w:szCs w:val="21"/>
                <w:lang w:val="en-US" w:eastAsia="zh-CN"/>
              </w:rPr>
              <w:t>It</w:t>
            </w:r>
            <w:r>
              <w:rPr>
                <w:rFonts w:eastAsia="SimSun"/>
                <w:sz w:val="21"/>
                <w:szCs w:val="21"/>
                <w:lang w:val="en-US" w:eastAsia="zh-CN"/>
              </w:rPr>
              <w:t>’</w:t>
            </w:r>
            <w:r>
              <w:rPr>
                <w:rFonts w:eastAsia="SimSun" w:hint="eastAsia"/>
                <w:sz w:val="21"/>
                <w:szCs w:val="21"/>
                <w:lang w:val="en-US" w:eastAsia="zh-CN"/>
              </w:rPr>
              <w:t xml:space="preserve">s not clear about the intention. There is no need to introduce different metrics for different </w:t>
            </w:r>
            <w:r>
              <w:rPr>
                <w:rFonts w:eastAsia="SimSun"/>
                <w:sz w:val="21"/>
                <w:szCs w:val="21"/>
                <w:lang w:val="en-US" w:eastAsia="zh-CN"/>
              </w:rPr>
              <w:t>“</w:t>
            </w:r>
            <w:r>
              <w:rPr>
                <w:rFonts w:eastAsia="SimSun" w:hint="eastAsia"/>
                <w:sz w:val="21"/>
                <w:szCs w:val="21"/>
                <w:lang w:val="en-US" w:eastAsia="zh-CN"/>
              </w:rPr>
              <w:t>objective</w:t>
            </w:r>
            <w:r>
              <w:rPr>
                <w:rFonts w:eastAsia="SimSun"/>
                <w:sz w:val="21"/>
                <w:szCs w:val="21"/>
                <w:lang w:val="en-US" w:eastAsia="zh-CN"/>
              </w:rPr>
              <w:t>”</w:t>
            </w:r>
            <w:r>
              <w:rPr>
                <w:rFonts w:eastAsia="SimSun" w:hint="eastAsia"/>
                <w:sz w:val="21"/>
                <w:szCs w:val="21"/>
                <w:lang w:val="en-US" w:eastAsia="zh-CN"/>
              </w:rPr>
              <w:t>?</w:t>
            </w:r>
          </w:p>
          <w:p w14:paraId="0A67F265" w14:textId="77777777" w:rsidR="00D557A1" w:rsidRDefault="00B86810">
            <w:pPr>
              <w:numPr>
                <w:ilvl w:val="0"/>
                <w:numId w:val="29"/>
              </w:numPr>
              <w:suppressAutoHyphens w:val="0"/>
              <w:rPr>
                <w:rFonts w:eastAsia="SimSun"/>
                <w:sz w:val="21"/>
                <w:szCs w:val="21"/>
                <w:lang w:val="en-US" w:eastAsia="zh-CN"/>
              </w:rPr>
            </w:pPr>
            <w:r>
              <w:rPr>
                <w:rFonts w:eastAsia="SimSun" w:hint="eastAsia"/>
                <w:sz w:val="21"/>
                <w:szCs w:val="21"/>
                <w:lang w:val="en-US" w:eastAsia="zh-CN"/>
              </w:rPr>
              <w:t>Taking the MCL defined in Candidate 2 as the metric to determine the coverage target is preferred since it</w:t>
            </w:r>
            <w:r>
              <w:rPr>
                <w:rFonts w:eastAsia="SimSun"/>
                <w:sz w:val="21"/>
                <w:szCs w:val="21"/>
                <w:lang w:val="en-US" w:eastAsia="zh-CN"/>
              </w:rPr>
              <w:t>’</w:t>
            </w:r>
            <w:r>
              <w:rPr>
                <w:rFonts w:eastAsia="SimSun" w:hint="eastAsia"/>
                <w:sz w:val="21"/>
                <w:szCs w:val="21"/>
                <w:lang w:val="en-US" w:eastAsia="zh-CN"/>
              </w:rPr>
              <w:t xml:space="preserve">s metric is used for RAN level conclusion including the comparison </w:t>
            </w:r>
            <w:proofErr w:type="gramStart"/>
            <w:r>
              <w:rPr>
                <w:rFonts w:eastAsia="SimSun" w:hint="eastAsia"/>
                <w:sz w:val="21"/>
                <w:szCs w:val="21"/>
                <w:lang w:val="en-US" w:eastAsia="zh-CN"/>
              </w:rPr>
              <w:t>cross</w:t>
            </w:r>
            <w:proofErr w:type="gramEnd"/>
            <w:r>
              <w:rPr>
                <w:rFonts w:eastAsia="SimSun" w:hint="eastAsia"/>
                <w:sz w:val="21"/>
                <w:szCs w:val="21"/>
                <w:lang w:val="en-US" w:eastAsia="zh-CN"/>
              </w:rPr>
              <w:t xml:space="preserve"> different use </w:t>
            </w:r>
            <w:proofErr w:type="gramStart"/>
            <w:r>
              <w:rPr>
                <w:rFonts w:eastAsia="SimSun" w:hint="eastAsia"/>
                <w:sz w:val="21"/>
                <w:szCs w:val="21"/>
                <w:lang w:val="en-US" w:eastAsia="zh-CN"/>
              </w:rPr>
              <w:t>case</w:t>
            </w:r>
            <w:proofErr w:type="gramEnd"/>
            <w:r>
              <w:rPr>
                <w:rFonts w:eastAsia="SimSun" w:hint="eastAsia"/>
                <w:sz w:val="21"/>
                <w:szCs w:val="21"/>
                <w:lang w:val="en-US" w:eastAsia="zh-CN"/>
              </w:rPr>
              <w:t xml:space="preserve">, service and RATs. </w:t>
            </w:r>
          </w:p>
        </w:tc>
      </w:tr>
      <w:tr w:rsidR="00D557A1" w14:paraId="2BC9E0D7" w14:textId="77777777">
        <w:tc>
          <w:tcPr>
            <w:tcW w:w="1479" w:type="dxa"/>
          </w:tcPr>
          <w:p w14:paraId="0E7A14F1" w14:textId="77777777" w:rsidR="00D557A1" w:rsidRDefault="00B86810">
            <w:pPr>
              <w:rPr>
                <w:rFonts w:eastAsia="Malgun Gothic"/>
                <w:sz w:val="21"/>
                <w:szCs w:val="21"/>
                <w:lang w:val="en-US" w:eastAsia="ko-KR"/>
              </w:rPr>
            </w:pPr>
            <w:r>
              <w:t>LGE</w:t>
            </w:r>
          </w:p>
        </w:tc>
        <w:tc>
          <w:tcPr>
            <w:tcW w:w="1372" w:type="dxa"/>
          </w:tcPr>
          <w:p w14:paraId="7C82177F" w14:textId="77777777" w:rsidR="00D557A1" w:rsidRDefault="00D557A1">
            <w:pPr>
              <w:rPr>
                <w:rFonts w:eastAsia="SimSun"/>
                <w:sz w:val="21"/>
                <w:szCs w:val="21"/>
                <w:lang w:val="en-US" w:eastAsia="zh-CN"/>
              </w:rPr>
            </w:pPr>
          </w:p>
        </w:tc>
        <w:tc>
          <w:tcPr>
            <w:tcW w:w="6780" w:type="dxa"/>
          </w:tcPr>
          <w:p w14:paraId="25CC5AF3" w14:textId="77777777" w:rsidR="00D557A1" w:rsidRDefault="00B86810">
            <w:pPr>
              <w:pStyle w:val="ac"/>
              <w:rPr>
                <w:rFonts w:eastAsia="Malgun Gothic"/>
                <w:lang w:val="en-US" w:eastAsia="ko-KR"/>
              </w:rPr>
            </w:pPr>
            <w:r>
              <w:rPr>
                <w:lang w:val="en-US"/>
              </w:rPr>
              <w:t>We are fine with Proposal 5.1.</w:t>
            </w:r>
            <w:r>
              <w:rPr>
                <w:lang w:val="en-US"/>
              </w:rPr>
              <w:br/>
              <w:t>At a minimum, MCL should be recommended as a coverage metric to determine the coverage target(s).</w:t>
            </w:r>
            <w:r>
              <w:rPr>
                <w:lang w:val="en-US"/>
              </w:rPr>
              <w:br/>
              <w:t>However, we believe that other metrics, such as MPL, require further discussion to assess whether they should also be recommended.</w:t>
            </w:r>
          </w:p>
        </w:tc>
      </w:tr>
      <w:tr w:rsidR="00D557A1" w14:paraId="537D319D" w14:textId="77777777">
        <w:tc>
          <w:tcPr>
            <w:tcW w:w="1479" w:type="dxa"/>
          </w:tcPr>
          <w:p w14:paraId="7AC3534C" w14:textId="77777777" w:rsidR="00D557A1" w:rsidRDefault="00B86810">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325F777B" w14:textId="77777777" w:rsidR="00D557A1" w:rsidRDefault="00D557A1">
            <w:pPr>
              <w:rPr>
                <w:rFonts w:eastAsia="SimSun"/>
                <w:sz w:val="21"/>
                <w:szCs w:val="21"/>
                <w:lang w:val="en-US" w:eastAsia="zh-CN"/>
              </w:rPr>
            </w:pPr>
          </w:p>
        </w:tc>
        <w:tc>
          <w:tcPr>
            <w:tcW w:w="6780" w:type="dxa"/>
          </w:tcPr>
          <w:p w14:paraId="137780AE"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[Old]Proposal</w:t>
            </w:r>
            <w:r>
              <w:rPr>
                <w:rFonts w:eastAsiaTheme="minorEastAsia"/>
                <w:sz w:val="21"/>
                <w:szCs w:val="21"/>
                <w:lang w:val="en-US" w:eastAsia="zh-CN"/>
              </w:rPr>
              <w:t xml:space="preserve"> </w:t>
            </w:r>
            <w:r>
              <w:rPr>
                <w:rFonts w:eastAsiaTheme="minorEastAsia" w:hint="eastAsia"/>
                <w:sz w:val="21"/>
                <w:szCs w:val="21"/>
                <w:lang w:val="en-US" w:eastAsia="zh-CN"/>
              </w:rPr>
              <w:t>5</w:t>
            </w:r>
            <w:r>
              <w:rPr>
                <w:rFonts w:eastAsiaTheme="minorEastAsia"/>
                <w:sz w:val="21"/>
                <w:szCs w:val="21"/>
                <w:lang w:val="en-US" w:eastAsia="zh-CN"/>
              </w:rPr>
              <w:t>.</w:t>
            </w:r>
            <w:r>
              <w:rPr>
                <w:rFonts w:eastAsiaTheme="minorEastAsia" w:hint="eastAsia"/>
                <w:sz w:val="21"/>
                <w:szCs w:val="21"/>
                <w:lang w:val="en-US" w:eastAsia="zh-CN"/>
              </w:rPr>
              <w:t>1a</w:t>
            </w:r>
          </w:p>
          <w:p w14:paraId="6A904243"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G</w:t>
            </w:r>
            <w:r>
              <w:rPr>
                <w:rFonts w:eastAsiaTheme="minorEastAsia"/>
                <w:sz w:val="21"/>
                <w:szCs w:val="21"/>
                <w:lang w:val="en-US" w:eastAsia="zh-CN"/>
              </w:rPr>
              <w:t>enerally fine with the updated proposal. MCL can be used for RANP to define the general 6G requirement. RAN1 should consider MPL/MIL for detailed design.</w:t>
            </w:r>
          </w:p>
          <w:p w14:paraId="3B4B073D"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[Old]Alternative proposed observation</w:t>
            </w:r>
            <w:r>
              <w:rPr>
                <w:rFonts w:eastAsiaTheme="minorEastAsia"/>
                <w:sz w:val="21"/>
                <w:szCs w:val="21"/>
                <w:lang w:val="en-US" w:eastAsia="zh-CN"/>
              </w:rPr>
              <w:t xml:space="preserve"> </w:t>
            </w:r>
            <w:r>
              <w:rPr>
                <w:rFonts w:eastAsiaTheme="minorEastAsia" w:hint="eastAsia"/>
                <w:sz w:val="21"/>
                <w:szCs w:val="21"/>
                <w:lang w:val="en-US" w:eastAsia="zh-CN"/>
              </w:rPr>
              <w:t>5</w:t>
            </w:r>
            <w:r>
              <w:rPr>
                <w:rFonts w:eastAsiaTheme="minorEastAsia"/>
                <w:sz w:val="21"/>
                <w:szCs w:val="21"/>
                <w:lang w:val="en-US" w:eastAsia="zh-CN"/>
              </w:rPr>
              <w:t>.</w:t>
            </w:r>
            <w:r>
              <w:rPr>
                <w:rFonts w:eastAsiaTheme="minorEastAsia" w:hint="eastAsia"/>
                <w:sz w:val="21"/>
                <w:szCs w:val="21"/>
                <w:lang w:val="en-US" w:eastAsia="zh-CN"/>
              </w:rPr>
              <w:t>1b</w:t>
            </w:r>
            <w:r>
              <w:rPr>
                <w:rFonts w:eastAsiaTheme="minorEastAsia"/>
                <w:sz w:val="21"/>
                <w:szCs w:val="21"/>
                <w:lang w:val="en-US" w:eastAsia="zh-CN"/>
              </w:rPr>
              <w:t>:</w:t>
            </w:r>
          </w:p>
          <w:p w14:paraId="48619583"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lastRenderedPageBreak/>
              <w:t>I</w:t>
            </w:r>
            <w:r>
              <w:rPr>
                <w:rFonts w:eastAsiaTheme="minorEastAsia"/>
                <w:sz w:val="21"/>
                <w:szCs w:val="21"/>
                <w:lang w:val="en-US" w:eastAsia="zh-CN"/>
              </w:rPr>
              <w:t>t is fine to describe the status in RAN1. But for RANP, this input is not so helpful.</w:t>
            </w:r>
          </w:p>
          <w:p w14:paraId="62B1A113"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 xml:space="preserve">e prefer to further discuss and try to agree on </w:t>
            </w:r>
            <w:r>
              <w:rPr>
                <w:rFonts w:eastAsiaTheme="minorEastAsia" w:hint="eastAsia"/>
                <w:sz w:val="21"/>
                <w:szCs w:val="21"/>
                <w:lang w:val="en-US" w:eastAsia="zh-CN"/>
              </w:rPr>
              <w:t>Proposal</w:t>
            </w:r>
            <w:r>
              <w:rPr>
                <w:rFonts w:eastAsiaTheme="minorEastAsia"/>
                <w:sz w:val="21"/>
                <w:szCs w:val="21"/>
                <w:lang w:val="en-US" w:eastAsia="zh-CN"/>
              </w:rPr>
              <w:t xml:space="preserve"> </w:t>
            </w:r>
            <w:r>
              <w:rPr>
                <w:rFonts w:eastAsiaTheme="minorEastAsia" w:hint="eastAsia"/>
                <w:sz w:val="21"/>
                <w:szCs w:val="21"/>
                <w:lang w:val="en-US" w:eastAsia="zh-CN"/>
              </w:rPr>
              <w:t>5</w:t>
            </w:r>
            <w:r>
              <w:rPr>
                <w:rFonts w:eastAsiaTheme="minorEastAsia"/>
                <w:sz w:val="21"/>
                <w:szCs w:val="21"/>
                <w:lang w:val="en-US" w:eastAsia="zh-CN"/>
              </w:rPr>
              <w:t>.</w:t>
            </w:r>
            <w:r>
              <w:rPr>
                <w:rFonts w:eastAsiaTheme="minorEastAsia" w:hint="eastAsia"/>
                <w:sz w:val="21"/>
                <w:szCs w:val="21"/>
                <w:lang w:val="en-US" w:eastAsia="zh-CN"/>
              </w:rPr>
              <w:t>1a</w:t>
            </w:r>
            <w:r>
              <w:rPr>
                <w:rFonts w:eastAsiaTheme="minorEastAsia"/>
                <w:sz w:val="21"/>
                <w:szCs w:val="21"/>
                <w:lang w:val="en-US" w:eastAsia="zh-CN"/>
              </w:rPr>
              <w:t>.</w:t>
            </w:r>
          </w:p>
        </w:tc>
      </w:tr>
    </w:tbl>
    <w:p w14:paraId="04E53A77" w14:textId="77777777" w:rsidR="00D557A1" w:rsidRDefault="00D557A1">
      <w:pPr>
        <w:pStyle w:val="ac"/>
        <w:rPr>
          <w:lang w:val="en-GB"/>
        </w:rPr>
      </w:pPr>
    </w:p>
    <w:p w14:paraId="6900A651" w14:textId="77777777" w:rsidR="00D557A1" w:rsidRDefault="00D557A1">
      <w:pPr>
        <w:pStyle w:val="ac"/>
        <w:rPr>
          <w:lang w:val="en-GB"/>
        </w:rPr>
      </w:pPr>
    </w:p>
    <w:p w14:paraId="58F96F61" w14:textId="77777777" w:rsidR="00D557A1" w:rsidRDefault="00B86810">
      <w:pPr>
        <w:spacing w:after="0" w:line="240" w:lineRule="auto"/>
        <w:rPr>
          <w:rFonts w:eastAsia="ＭＳ 明朝"/>
          <w:sz w:val="21"/>
          <w:szCs w:val="21"/>
          <w:lang w:val="en-US" w:eastAsia="ja-JP"/>
        </w:rPr>
      </w:pPr>
      <w:r>
        <w:rPr>
          <w:rFonts w:eastAsia="ＭＳ 明朝" w:hint="eastAsia"/>
          <w:sz w:val="21"/>
          <w:szCs w:val="21"/>
          <w:lang w:val="en-US" w:eastAsia="ja-JP"/>
        </w:rPr>
        <w:t xml:space="preserve">Regarding the </w:t>
      </w:r>
      <w:r>
        <w:rPr>
          <w:rFonts w:eastAsia="ＭＳ 明朝"/>
          <w:sz w:val="21"/>
          <w:szCs w:val="21"/>
          <w:lang w:val="en-US" w:eastAsia="ja-JP"/>
        </w:rPr>
        <w:t>corresponding initial analysis of potentially achievable coverage</w:t>
      </w:r>
      <w:r>
        <w:rPr>
          <w:rFonts w:eastAsia="ＭＳ 明朝" w:hint="eastAsia"/>
          <w:sz w:val="21"/>
          <w:szCs w:val="21"/>
          <w:lang w:val="en-US" w:eastAsia="ja-JP"/>
        </w:rPr>
        <w:t xml:space="preserve">, it would be enough to report RAN1 observation to </w:t>
      </w:r>
      <w:proofErr w:type="spellStart"/>
      <w:r>
        <w:rPr>
          <w:rFonts w:eastAsia="ＭＳ 明朝" w:hint="eastAsia"/>
          <w:sz w:val="21"/>
          <w:szCs w:val="21"/>
          <w:lang w:val="en-US" w:eastAsia="ja-JP"/>
        </w:rPr>
        <w:t>RANp</w:t>
      </w:r>
      <w:proofErr w:type="spellEnd"/>
      <w:r>
        <w:rPr>
          <w:rFonts w:eastAsia="ＭＳ 明朝" w:hint="eastAsia"/>
          <w:sz w:val="21"/>
          <w:szCs w:val="21"/>
          <w:lang w:val="en-US" w:eastAsia="ja-JP"/>
        </w:rPr>
        <w:t xml:space="preserve"> without narrowing down the value at this stage.</w:t>
      </w:r>
    </w:p>
    <w:p w14:paraId="7432C309" w14:textId="77777777" w:rsidR="00D557A1" w:rsidRDefault="00D557A1">
      <w:pPr>
        <w:pStyle w:val="ac"/>
        <w:rPr>
          <w:lang w:val="en-US"/>
        </w:rPr>
      </w:pPr>
    </w:p>
    <w:p w14:paraId="5A713890" w14:textId="77777777" w:rsidR="00D557A1" w:rsidRDefault="00B86810">
      <w:pPr>
        <w:pStyle w:val="4"/>
      </w:pPr>
      <w:r>
        <w:rPr>
          <w:rFonts w:hint="eastAsia"/>
          <w:highlight w:val="yellow"/>
        </w:rPr>
        <w:t>[Old]Proposed observation</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4493D5BD" w14:textId="77777777" w:rsidR="00D557A1" w:rsidRDefault="00B86810">
      <w:pPr>
        <w:pStyle w:val="aff1"/>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On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w:t>
      </w:r>
      <w:r>
        <w:rPr>
          <w:rFonts w:eastAsia="ＭＳ 明朝"/>
          <w:sz w:val="21"/>
          <w:szCs w:val="21"/>
          <w:lang w:val="en-US"/>
        </w:rPr>
        <w:t>initial analysis of potentially achievable coverage</w:t>
      </w:r>
      <w:r>
        <w:rPr>
          <w:rFonts w:eastAsia="ＭＳ 明朝" w:hint="eastAsia"/>
          <w:sz w:val="21"/>
          <w:szCs w:val="21"/>
          <w:lang w:val="en-US"/>
        </w:rPr>
        <w:t>, following values were provided in</w:t>
      </w:r>
      <w:r>
        <w:rPr>
          <w:rFonts w:ascii="Times New Roman" w:eastAsia="Batang" w:hAnsi="Times New Roman" w:cs="Times New Roman"/>
          <w:sz w:val="21"/>
          <w:szCs w:val="21"/>
          <w:lang w:val="en-US" w:eastAsia="zh-CN"/>
        </w:rPr>
        <w:t xml:space="preserve"> RAN1</w:t>
      </w:r>
      <w:r>
        <w:rPr>
          <w:rFonts w:ascii="Times New Roman" w:hAnsi="Times New Roman" w:cs="Times New Roman" w:hint="eastAsia"/>
          <w:sz w:val="21"/>
          <w:szCs w:val="21"/>
          <w:lang w:val="en-US"/>
        </w:rPr>
        <w:t>#123</w:t>
      </w:r>
    </w:p>
    <w:p w14:paraId="767B7CF0"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MCL in Candidate 1</w:t>
      </w:r>
      <w:r>
        <w:rPr>
          <w:rFonts w:ascii="Times New Roman" w:hAnsi="Times New Roman" w:cs="Times New Roman" w:hint="eastAsia"/>
          <w:sz w:val="21"/>
          <w:szCs w:val="21"/>
          <w:lang w:val="en-US"/>
        </w:rPr>
        <w:t xml:space="preserve"> agreed in RAN1#122bis</w:t>
      </w:r>
      <w:r>
        <w:rPr>
          <w:rFonts w:ascii="Times New Roman" w:hAnsi="Times New Roman" w:cs="Times New Roman"/>
          <w:sz w:val="21"/>
          <w:szCs w:val="21"/>
          <w:lang w:val="en-US"/>
        </w:rPr>
        <w:t xml:space="preserve"> </w:t>
      </w:r>
    </w:p>
    <w:p w14:paraId="7A74F5C0"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R1-2508430</w:t>
      </w:r>
      <w:r>
        <w:rPr>
          <w:rFonts w:eastAsia="ＭＳ 明朝" w:hint="eastAsia"/>
          <w:sz w:val="21"/>
          <w:szCs w:val="21"/>
          <w:lang w:val="en-US"/>
        </w:rPr>
        <w:t>)</w:t>
      </w:r>
    </w:p>
    <w:p w14:paraId="7404BC9C" w14:textId="77777777" w:rsidR="00D557A1" w:rsidRDefault="00B86810">
      <w:pPr>
        <w:pStyle w:val="aff1"/>
        <w:numPr>
          <w:ilvl w:val="3"/>
          <w:numId w:val="10"/>
        </w:numPr>
        <w:spacing w:line="240" w:lineRule="auto"/>
        <w:rPr>
          <w:rFonts w:eastAsia="ＭＳ 明朝"/>
          <w:sz w:val="21"/>
          <w:szCs w:val="21"/>
          <w:lang w:val="en-US"/>
        </w:rPr>
      </w:pPr>
      <w:r>
        <w:rPr>
          <w:rFonts w:eastAsia="ＭＳ 明朝" w:hint="eastAsia"/>
          <w:sz w:val="21"/>
          <w:szCs w:val="21"/>
          <w:lang w:val="en-US"/>
        </w:rPr>
        <w:t xml:space="preserve">Set1 for </w:t>
      </w:r>
      <w:proofErr w:type="spellStart"/>
      <w:r>
        <w:rPr>
          <w:rFonts w:eastAsia="ＭＳ 明朝" w:hint="eastAsia"/>
          <w:sz w:val="21"/>
          <w:szCs w:val="21"/>
          <w:lang w:val="en-US"/>
        </w:rPr>
        <w:t>eMBB</w:t>
      </w:r>
      <w:proofErr w:type="spellEnd"/>
    </w:p>
    <w:p w14:paraId="74C4A23B"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For 700MHz, [144dB] MCL as minimum target coverage for all channels, with 15bkps</w:t>
      </w:r>
      <w:r>
        <w:rPr>
          <w:rFonts w:eastAsia="ＭＳ 明朝" w:hint="eastAsia"/>
          <w:sz w:val="21"/>
          <w:szCs w:val="21"/>
          <w:lang w:val="en-US"/>
        </w:rPr>
        <w:t xml:space="preserve"> </w:t>
      </w:r>
      <w:r>
        <w:rPr>
          <w:rFonts w:eastAsia="ＭＳ 明朝"/>
          <w:sz w:val="21"/>
          <w:szCs w:val="21"/>
          <w:lang w:val="en-US"/>
        </w:rPr>
        <w:t>UL data rate and 1Mbps DL data rate</w:t>
      </w:r>
    </w:p>
    <w:p w14:paraId="3690B17D"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For 3.5GHz TDD, 144dB MCL as minimum target coverage for all channels, with</w:t>
      </w:r>
      <w:r>
        <w:rPr>
          <w:rFonts w:eastAsia="ＭＳ 明朝" w:hint="eastAsia"/>
          <w:sz w:val="21"/>
          <w:szCs w:val="21"/>
          <w:lang w:val="en-US"/>
        </w:rPr>
        <w:t xml:space="preserve"> </w:t>
      </w:r>
      <w:r>
        <w:rPr>
          <w:rFonts w:eastAsia="ＭＳ 明朝"/>
          <w:sz w:val="21"/>
          <w:szCs w:val="21"/>
          <w:lang w:val="en-US"/>
        </w:rPr>
        <w:t>50bkps UL data rate and 60Mbps DL data rate.</w:t>
      </w:r>
    </w:p>
    <w:p w14:paraId="67F5CC38"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For 7GHz TDD, (X+1) dB MCL as target coverage for all channels, with same data</w:t>
      </w:r>
      <w:r>
        <w:rPr>
          <w:rFonts w:eastAsia="ＭＳ 明朝" w:hint="eastAsia"/>
          <w:sz w:val="21"/>
          <w:szCs w:val="21"/>
          <w:lang w:val="en-US"/>
        </w:rPr>
        <w:t xml:space="preserve"> </w:t>
      </w:r>
      <w:r>
        <w:rPr>
          <w:rFonts w:eastAsia="ＭＳ 明朝"/>
          <w:sz w:val="21"/>
          <w:szCs w:val="21"/>
          <w:lang w:val="en-US"/>
        </w:rPr>
        <w:t>rate as 3.5GHz, where X is the minimum MCL target for 3.5GHz, e.g., X=144dB.</w:t>
      </w:r>
      <w:r>
        <w:rPr>
          <w:rFonts w:eastAsia="ＭＳ 明朝" w:hint="eastAsia"/>
          <w:sz w:val="21"/>
          <w:szCs w:val="21"/>
          <w:lang w:val="en-US"/>
        </w:rPr>
        <w:t xml:space="preserve"> </w:t>
      </w:r>
    </w:p>
    <w:p w14:paraId="5BA868F1" w14:textId="77777777" w:rsidR="00D557A1" w:rsidRDefault="00B86810">
      <w:pPr>
        <w:pStyle w:val="aff1"/>
        <w:numPr>
          <w:ilvl w:val="3"/>
          <w:numId w:val="10"/>
        </w:numPr>
        <w:spacing w:line="240" w:lineRule="auto"/>
        <w:rPr>
          <w:rFonts w:eastAsia="ＭＳ 明朝"/>
          <w:sz w:val="21"/>
          <w:szCs w:val="21"/>
          <w:lang w:val="en-US"/>
        </w:rPr>
      </w:pPr>
      <w:r>
        <w:rPr>
          <w:rFonts w:hint="eastAsia"/>
          <w:sz w:val="22"/>
          <w:szCs w:val="24"/>
        </w:rPr>
        <w:t>Set 2 for IoT</w:t>
      </w:r>
    </w:p>
    <w:p w14:paraId="66CED544"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 xml:space="preserve">10dB MCL extension over the target MCL of 6GR </w:t>
      </w:r>
      <w:proofErr w:type="spellStart"/>
      <w:r>
        <w:rPr>
          <w:rFonts w:eastAsia="ＭＳ 明朝"/>
          <w:sz w:val="21"/>
          <w:szCs w:val="21"/>
          <w:lang w:val="en-US"/>
        </w:rPr>
        <w:t>eMBB</w:t>
      </w:r>
      <w:proofErr w:type="spellEnd"/>
      <w:r>
        <w:rPr>
          <w:rFonts w:eastAsia="ＭＳ 明朝"/>
          <w:sz w:val="21"/>
          <w:szCs w:val="21"/>
          <w:lang w:val="en-US"/>
        </w:rPr>
        <w:t xml:space="preserve"> device for all channels.</w:t>
      </w:r>
    </w:p>
    <w:p w14:paraId="27D88B3D"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 xml:space="preserve">FFS the achievable data rate, which is roughly 1/10 of </w:t>
      </w:r>
      <w:proofErr w:type="spellStart"/>
      <w:r>
        <w:rPr>
          <w:rFonts w:eastAsia="ＭＳ 明朝"/>
          <w:sz w:val="21"/>
          <w:szCs w:val="21"/>
          <w:lang w:val="en-US"/>
        </w:rPr>
        <w:t>eMBB</w:t>
      </w:r>
      <w:proofErr w:type="spellEnd"/>
      <w:r>
        <w:rPr>
          <w:rFonts w:eastAsia="ＭＳ 明朝"/>
          <w:sz w:val="21"/>
          <w:szCs w:val="21"/>
          <w:lang w:val="en-US"/>
        </w:rPr>
        <w:t xml:space="preserve"> data rate with</w:t>
      </w:r>
      <w:r>
        <w:rPr>
          <w:rFonts w:eastAsia="ＭＳ 明朝" w:hint="eastAsia"/>
          <w:sz w:val="21"/>
          <w:szCs w:val="21"/>
          <w:lang w:val="en-US"/>
        </w:rPr>
        <w:t xml:space="preserve"> </w:t>
      </w:r>
      <w:r>
        <w:rPr>
          <w:rFonts w:eastAsia="ＭＳ 明朝"/>
          <w:sz w:val="21"/>
          <w:szCs w:val="21"/>
          <w:lang w:val="en-US"/>
        </w:rPr>
        <w:t>additional scaling factor, determined by the number of Rx and antenna efficiency</w:t>
      </w:r>
      <w:r>
        <w:rPr>
          <w:rFonts w:eastAsia="ＭＳ 明朝" w:hint="eastAsia"/>
          <w:sz w:val="21"/>
          <w:szCs w:val="21"/>
          <w:lang w:val="en-US"/>
        </w:rPr>
        <w:t xml:space="preserve"> </w:t>
      </w:r>
      <w:r>
        <w:rPr>
          <w:rFonts w:eastAsia="ＭＳ 明朝"/>
          <w:sz w:val="21"/>
          <w:szCs w:val="21"/>
          <w:lang w:val="en-US"/>
        </w:rPr>
        <w:t>loss.</w:t>
      </w:r>
    </w:p>
    <w:p w14:paraId="39626E77"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Note: Common channels can achieve the coverage target set 2 regardless of device</w:t>
      </w:r>
      <w:r>
        <w:rPr>
          <w:rFonts w:eastAsia="ＭＳ 明朝" w:hint="eastAsia"/>
          <w:sz w:val="21"/>
          <w:szCs w:val="21"/>
          <w:lang w:val="en-US"/>
        </w:rPr>
        <w:t xml:space="preserve"> </w:t>
      </w:r>
      <w:r>
        <w:rPr>
          <w:rFonts w:eastAsia="ＭＳ 明朝"/>
          <w:sz w:val="21"/>
          <w:szCs w:val="21"/>
          <w:lang w:val="en-US"/>
        </w:rPr>
        <w:t>type.</w:t>
      </w:r>
    </w:p>
    <w:p w14:paraId="103493C4"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R1-2508453</w:t>
      </w:r>
      <w:r>
        <w:rPr>
          <w:rFonts w:eastAsia="ＭＳ 明朝" w:hint="eastAsia"/>
          <w:sz w:val="21"/>
          <w:szCs w:val="21"/>
          <w:lang w:val="en-US"/>
        </w:rPr>
        <w:t>)</w:t>
      </w:r>
    </w:p>
    <w:p w14:paraId="4C157316"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MBB UE can be operated to support 10dB MCL improvement as specified for LPWA</w:t>
      </w:r>
    </w:p>
    <w:p w14:paraId="6DECE543"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R1-2508579</w:t>
      </w:r>
      <w:r>
        <w:rPr>
          <w:rFonts w:eastAsia="ＭＳ 明朝" w:hint="eastAsia"/>
          <w:sz w:val="21"/>
          <w:szCs w:val="21"/>
          <w:lang w:val="en-US"/>
        </w:rPr>
        <w:t>)</w:t>
      </w:r>
    </w:p>
    <w:p w14:paraId="3424261D" w14:textId="77777777" w:rsidR="00D557A1" w:rsidRDefault="00B86810">
      <w:pPr>
        <w:pStyle w:val="aff1"/>
        <w:numPr>
          <w:ilvl w:val="3"/>
          <w:numId w:val="10"/>
        </w:numPr>
        <w:spacing w:line="240" w:lineRule="auto"/>
        <w:rPr>
          <w:rFonts w:eastAsia="ＭＳ 明朝"/>
          <w:sz w:val="21"/>
          <w:szCs w:val="21"/>
          <w:lang w:val="nl-NL"/>
        </w:rPr>
      </w:pPr>
      <w:r>
        <w:rPr>
          <w:rFonts w:eastAsia="ＭＳ 明朝"/>
          <w:sz w:val="21"/>
          <w:szCs w:val="21"/>
          <w:lang w:val="nl-NL"/>
        </w:rPr>
        <w:t>6G IoT UE: [50 kbps @ 144 dB MCL in 700 MHz]</w:t>
      </w:r>
    </w:p>
    <w:p w14:paraId="69D6FA3A"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6G MBB UE: [4 </w:t>
      </w:r>
      <w:proofErr w:type="gramStart"/>
      <w:r>
        <w:rPr>
          <w:rFonts w:eastAsia="ＭＳ 明朝"/>
          <w:sz w:val="21"/>
          <w:szCs w:val="21"/>
          <w:lang w:val="en-US"/>
        </w:rPr>
        <w:t>Mbps @</w:t>
      </w:r>
      <w:proofErr w:type="gramEnd"/>
      <w:r>
        <w:rPr>
          <w:rFonts w:eastAsia="ＭＳ 明朝"/>
          <w:sz w:val="21"/>
          <w:szCs w:val="21"/>
          <w:lang w:val="en-US"/>
        </w:rPr>
        <w:t xml:space="preserve"> 144 dB MCL] in around 7 GHz</w:t>
      </w:r>
    </w:p>
    <w:p w14:paraId="774A7F26"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R1-2508725</w:t>
      </w:r>
      <w:r>
        <w:rPr>
          <w:rFonts w:eastAsia="ＭＳ 明朝" w:hint="eastAsia"/>
          <w:sz w:val="21"/>
          <w:szCs w:val="21"/>
          <w:lang w:val="en-US"/>
        </w:rPr>
        <w:t>)</w:t>
      </w:r>
    </w:p>
    <w:p w14:paraId="7FFCCD36"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146dB for 6G </w:t>
      </w:r>
      <w:proofErr w:type="spellStart"/>
      <w:r>
        <w:rPr>
          <w:rFonts w:eastAsia="ＭＳ 明朝"/>
          <w:sz w:val="21"/>
          <w:szCs w:val="21"/>
          <w:lang w:val="en-US"/>
        </w:rPr>
        <w:t>eMBB</w:t>
      </w:r>
      <w:proofErr w:type="spellEnd"/>
      <w:r>
        <w:rPr>
          <w:rFonts w:eastAsia="ＭＳ 明朝"/>
          <w:sz w:val="21"/>
          <w:szCs w:val="21"/>
          <w:lang w:val="en-US"/>
        </w:rPr>
        <w:t xml:space="preserve"> under the DL data rate of X1 Mbps and an uplink data rate of</w:t>
      </w:r>
      <w:r>
        <w:rPr>
          <w:rFonts w:eastAsia="ＭＳ 明朝" w:hint="eastAsia"/>
          <w:sz w:val="21"/>
          <w:szCs w:val="21"/>
          <w:lang w:val="en-US"/>
        </w:rPr>
        <w:t xml:space="preserve"> </w:t>
      </w:r>
      <w:r>
        <w:rPr>
          <w:rFonts w:eastAsia="ＭＳ 明朝"/>
          <w:sz w:val="21"/>
          <w:szCs w:val="21"/>
          <w:lang w:val="en-US"/>
        </w:rPr>
        <w:t>Y1 Mbps</w:t>
      </w:r>
    </w:p>
    <w:p w14:paraId="20598CED"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 32 repetitions, counting based on</w:t>
      </w:r>
      <w:r>
        <w:rPr>
          <w:rFonts w:eastAsia="ＭＳ 明朝" w:hint="eastAsia"/>
          <w:sz w:val="21"/>
          <w:szCs w:val="21"/>
          <w:lang w:val="en-US"/>
        </w:rPr>
        <w:t xml:space="preserve"> </w:t>
      </w:r>
      <w:r>
        <w:rPr>
          <w:rFonts w:eastAsia="ＭＳ 明朝"/>
          <w:sz w:val="21"/>
          <w:szCs w:val="21"/>
          <w:lang w:val="en-US"/>
        </w:rPr>
        <w:t>available slots, and DMRS bundling</w:t>
      </w:r>
    </w:p>
    <w:p w14:paraId="268020C3"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153dB for 6G IoT under the DL data rate of X2 Mbps and an uplink data rate of Y2</w:t>
      </w:r>
      <w:r>
        <w:rPr>
          <w:rFonts w:eastAsia="ＭＳ 明朝" w:hint="eastAsia"/>
          <w:sz w:val="21"/>
          <w:szCs w:val="21"/>
          <w:lang w:val="en-US"/>
        </w:rPr>
        <w:t xml:space="preserve"> </w:t>
      </w:r>
      <w:r>
        <w:rPr>
          <w:rFonts w:eastAsia="ＭＳ 明朝"/>
          <w:sz w:val="21"/>
          <w:szCs w:val="21"/>
          <w:lang w:val="en-US"/>
        </w:rPr>
        <w:t>Mbps.</w:t>
      </w:r>
    </w:p>
    <w:p w14:paraId="1C75A951"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w:t>
      </w:r>
      <w:r>
        <w:rPr>
          <w:rFonts w:eastAsia="ＭＳ 明朝" w:hint="eastAsia"/>
          <w:sz w:val="21"/>
          <w:szCs w:val="21"/>
          <w:lang w:val="en-US"/>
        </w:rPr>
        <w:t xml:space="preserve"> </w:t>
      </w:r>
      <w:r>
        <w:rPr>
          <w:rFonts w:eastAsia="ＭＳ 明朝"/>
          <w:sz w:val="21"/>
          <w:szCs w:val="21"/>
          <w:lang w:val="en-US"/>
        </w:rPr>
        <w:t>128 repetitions, counting based on available slots, and DMRS bundling</w:t>
      </w:r>
    </w:p>
    <w:p w14:paraId="68ED3F0C"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FFS the exact value</w:t>
      </w:r>
      <w:r>
        <w:rPr>
          <w:rFonts w:eastAsia="ＭＳ 明朝" w:hint="eastAsia"/>
          <w:sz w:val="21"/>
          <w:szCs w:val="21"/>
          <w:lang w:val="en-US"/>
        </w:rPr>
        <w:t>s</w:t>
      </w:r>
      <w:r>
        <w:rPr>
          <w:rFonts w:eastAsia="ＭＳ 明朝"/>
          <w:sz w:val="21"/>
          <w:szCs w:val="21"/>
          <w:lang w:val="en-US"/>
        </w:rPr>
        <w:t xml:space="preserve"> of X1, X2, Y1, Y2.</w:t>
      </w:r>
    </w:p>
    <w:p w14:paraId="70989928"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R1-2508741</w:t>
      </w:r>
      <w:r>
        <w:rPr>
          <w:rFonts w:eastAsia="ＭＳ 明朝" w:hint="eastAsia"/>
          <w:sz w:val="21"/>
          <w:szCs w:val="21"/>
          <w:lang w:val="en-US"/>
        </w:rPr>
        <w:t>)</w:t>
      </w:r>
    </w:p>
    <w:p w14:paraId="29387FA8"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144</w:t>
      </w:r>
      <w:r>
        <w:rPr>
          <w:rFonts w:eastAsia="ＭＳ 明朝" w:hint="eastAsia"/>
          <w:sz w:val="21"/>
          <w:szCs w:val="21"/>
          <w:lang w:val="en-US"/>
        </w:rPr>
        <w:t xml:space="preserve"> </w:t>
      </w:r>
      <w:r>
        <w:rPr>
          <w:rFonts w:eastAsia="ＭＳ 明朝"/>
          <w:sz w:val="21"/>
          <w:szCs w:val="21"/>
          <w:lang w:val="en-US"/>
        </w:rPr>
        <w:t xml:space="preserve">dB for </w:t>
      </w:r>
      <w:proofErr w:type="spellStart"/>
      <w:r>
        <w:rPr>
          <w:rFonts w:eastAsia="ＭＳ 明朝"/>
          <w:sz w:val="21"/>
          <w:szCs w:val="21"/>
          <w:lang w:val="en-US"/>
        </w:rPr>
        <w:t>eMBB</w:t>
      </w:r>
      <w:proofErr w:type="spellEnd"/>
      <w:r>
        <w:rPr>
          <w:rFonts w:eastAsia="ＭＳ 明朝"/>
          <w:sz w:val="21"/>
          <w:szCs w:val="21"/>
          <w:lang w:val="en-US"/>
        </w:rPr>
        <w:t xml:space="preserve"> device type with 5~10 dB coverage enhancement for IoT</w:t>
      </w:r>
      <w:r>
        <w:rPr>
          <w:rFonts w:eastAsia="ＭＳ 明朝" w:hint="eastAsia"/>
          <w:sz w:val="21"/>
          <w:szCs w:val="21"/>
          <w:lang w:val="en-US"/>
        </w:rPr>
        <w:t xml:space="preserve"> </w:t>
      </w:r>
      <w:r>
        <w:rPr>
          <w:rFonts w:eastAsia="ＭＳ 明朝"/>
          <w:sz w:val="21"/>
          <w:szCs w:val="21"/>
          <w:lang w:val="en-US"/>
        </w:rPr>
        <w:t>device type</w:t>
      </w:r>
    </w:p>
    <w:p w14:paraId="778607B3"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I</w:t>
      </w:r>
      <w:r>
        <w:rPr>
          <w:rFonts w:ascii="Times New Roman" w:hAnsi="Times New Roman" w:cs="Times New Roman"/>
          <w:sz w:val="21"/>
          <w:szCs w:val="21"/>
          <w:lang w:val="en-US"/>
        </w:rPr>
        <w:t>L in Candidate 1</w:t>
      </w:r>
      <w:r>
        <w:rPr>
          <w:rFonts w:ascii="Times New Roman" w:hAnsi="Times New Roman" w:cs="Times New Roman" w:hint="eastAsia"/>
          <w:sz w:val="21"/>
          <w:szCs w:val="21"/>
          <w:lang w:val="en-US"/>
        </w:rPr>
        <w:t xml:space="preserve"> agreed in RAN1#122bis</w:t>
      </w:r>
      <w:r>
        <w:rPr>
          <w:rFonts w:ascii="Times New Roman" w:hAnsi="Times New Roman" w:cs="Times New Roman"/>
          <w:sz w:val="21"/>
          <w:szCs w:val="21"/>
          <w:lang w:val="en-US"/>
        </w:rPr>
        <w:t xml:space="preserve"> </w:t>
      </w:r>
    </w:p>
    <w:p w14:paraId="6BE25CA7"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R1-2508725</w:t>
      </w:r>
      <w:r>
        <w:rPr>
          <w:rFonts w:eastAsia="ＭＳ 明朝" w:hint="eastAsia"/>
          <w:sz w:val="21"/>
          <w:szCs w:val="21"/>
          <w:lang w:val="en-US"/>
        </w:rPr>
        <w:t>)</w:t>
      </w:r>
    </w:p>
    <w:p w14:paraId="660971F8"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155dB for 6G </w:t>
      </w:r>
      <w:proofErr w:type="spellStart"/>
      <w:r>
        <w:rPr>
          <w:rFonts w:eastAsia="ＭＳ 明朝"/>
          <w:sz w:val="21"/>
          <w:szCs w:val="21"/>
          <w:lang w:val="en-US"/>
        </w:rPr>
        <w:t>eMBB</w:t>
      </w:r>
      <w:proofErr w:type="spellEnd"/>
      <w:r>
        <w:rPr>
          <w:rFonts w:eastAsia="ＭＳ 明朝"/>
          <w:sz w:val="21"/>
          <w:szCs w:val="21"/>
          <w:lang w:val="en-US"/>
        </w:rPr>
        <w:t xml:space="preserve"> under the DL data rate of X1 Mbps and an uplink data rate of</w:t>
      </w:r>
      <w:r>
        <w:rPr>
          <w:rFonts w:eastAsia="ＭＳ 明朝" w:hint="eastAsia"/>
          <w:sz w:val="21"/>
          <w:szCs w:val="21"/>
          <w:lang w:val="en-US"/>
        </w:rPr>
        <w:t xml:space="preserve"> </w:t>
      </w:r>
      <w:r>
        <w:rPr>
          <w:rFonts w:eastAsia="ＭＳ 明朝"/>
          <w:sz w:val="21"/>
          <w:szCs w:val="21"/>
          <w:lang w:val="en-US"/>
        </w:rPr>
        <w:t>Y1 Mbps</w:t>
      </w:r>
    </w:p>
    <w:p w14:paraId="13662850"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 32 repetitions, counting based on</w:t>
      </w:r>
      <w:r>
        <w:rPr>
          <w:rFonts w:eastAsia="ＭＳ 明朝" w:hint="eastAsia"/>
          <w:sz w:val="21"/>
          <w:szCs w:val="21"/>
          <w:lang w:val="en-US"/>
        </w:rPr>
        <w:t xml:space="preserve"> </w:t>
      </w:r>
      <w:r>
        <w:rPr>
          <w:rFonts w:eastAsia="ＭＳ 明朝"/>
          <w:sz w:val="21"/>
          <w:szCs w:val="21"/>
          <w:lang w:val="en-US"/>
        </w:rPr>
        <w:t>available slots, and DMRS bundling</w:t>
      </w:r>
    </w:p>
    <w:p w14:paraId="51254A25"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162dB for 6G IoT under the DL data rate of X2 Mbps and an uplink data rate of Y2</w:t>
      </w:r>
      <w:r>
        <w:rPr>
          <w:rFonts w:eastAsia="ＭＳ 明朝" w:hint="eastAsia"/>
          <w:sz w:val="21"/>
          <w:szCs w:val="21"/>
          <w:lang w:val="en-US"/>
        </w:rPr>
        <w:t xml:space="preserve"> </w:t>
      </w:r>
      <w:r>
        <w:rPr>
          <w:rFonts w:eastAsia="ＭＳ 明朝"/>
          <w:sz w:val="21"/>
          <w:szCs w:val="21"/>
          <w:lang w:val="en-US"/>
        </w:rPr>
        <w:t>Mbps.</w:t>
      </w:r>
    </w:p>
    <w:p w14:paraId="1E9A596A"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w:t>
      </w:r>
      <w:r>
        <w:rPr>
          <w:rFonts w:eastAsia="ＭＳ 明朝" w:hint="eastAsia"/>
          <w:sz w:val="21"/>
          <w:szCs w:val="21"/>
          <w:lang w:val="en-US"/>
        </w:rPr>
        <w:t xml:space="preserve"> </w:t>
      </w:r>
      <w:r>
        <w:rPr>
          <w:rFonts w:eastAsia="ＭＳ 明朝"/>
          <w:sz w:val="21"/>
          <w:szCs w:val="21"/>
          <w:lang w:val="en-US"/>
        </w:rPr>
        <w:t>128 repetitions, counting based on available slots, and DMRS bundling</w:t>
      </w:r>
    </w:p>
    <w:p w14:paraId="22650789"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FFS the </w:t>
      </w:r>
      <w:proofErr w:type="gramStart"/>
      <w:r>
        <w:rPr>
          <w:rFonts w:eastAsia="ＭＳ 明朝"/>
          <w:sz w:val="21"/>
          <w:szCs w:val="21"/>
          <w:lang w:val="en-US"/>
        </w:rPr>
        <w:t>exactly</w:t>
      </w:r>
      <w:proofErr w:type="gramEnd"/>
      <w:r>
        <w:rPr>
          <w:rFonts w:eastAsia="ＭＳ 明朝"/>
          <w:sz w:val="21"/>
          <w:szCs w:val="21"/>
          <w:lang w:val="en-US"/>
        </w:rPr>
        <w:t xml:space="preserve"> value of X1, X2, Y1, Y2.</w:t>
      </w:r>
    </w:p>
    <w:p w14:paraId="18DEC5F3"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M</w:t>
      </w:r>
      <w:r>
        <w:rPr>
          <w:rFonts w:ascii="Times New Roman" w:hAnsi="Times New Roman" w:cs="Times New Roman" w:hint="eastAsia"/>
          <w:sz w:val="21"/>
          <w:szCs w:val="21"/>
          <w:lang w:val="en-US"/>
        </w:rPr>
        <w:t>P</w:t>
      </w:r>
      <w:r>
        <w:rPr>
          <w:rFonts w:ascii="Times New Roman" w:hAnsi="Times New Roman" w:cs="Times New Roman"/>
          <w:sz w:val="21"/>
          <w:szCs w:val="21"/>
          <w:lang w:val="en-US"/>
        </w:rPr>
        <w:t>L in Candidate 1</w:t>
      </w:r>
      <w:r>
        <w:rPr>
          <w:rFonts w:ascii="Times New Roman" w:hAnsi="Times New Roman" w:cs="Times New Roman" w:hint="eastAsia"/>
          <w:sz w:val="21"/>
          <w:szCs w:val="21"/>
          <w:lang w:val="en-US"/>
        </w:rPr>
        <w:t xml:space="preserve"> agreed in RAN1#122bis</w:t>
      </w:r>
      <w:r>
        <w:rPr>
          <w:rFonts w:ascii="Times New Roman" w:hAnsi="Times New Roman" w:cs="Times New Roman"/>
          <w:sz w:val="21"/>
          <w:szCs w:val="21"/>
          <w:lang w:val="en-US"/>
        </w:rPr>
        <w:t xml:space="preserve"> </w:t>
      </w:r>
    </w:p>
    <w:p w14:paraId="355CB114"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R1-2508579</w:t>
      </w:r>
      <w:r>
        <w:rPr>
          <w:rFonts w:eastAsia="ＭＳ 明朝" w:hint="eastAsia"/>
          <w:sz w:val="21"/>
          <w:szCs w:val="21"/>
          <w:lang w:val="en-US"/>
        </w:rPr>
        <w:t>)</w:t>
      </w:r>
    </w:p>
    <w:p w14:paraId="40020FC7"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About [4 dB] MPL coverage enhancement to achieve same data rate with</w:t>
      </w:r>
      <w:r>
        <w:rPr>
          <w:rFonts w:eastAsia="ＭＳ 明朝" w:hint="eastAsia"/>
          <w:sz w:val="21"/>
          <w:szCs w:val="21"/>
          <w:lang w:val="en-US"/>
        </w:rPr>
        <w:t xml:space="preserve"> </w:t>
      </w:r>
      <w:r>
        <w:rPr>
          <w:rFonts w:eastAsia="ＭＳ 明朝"/>
          <w:sz w:val="21"/>
          <w:szCs w:val="21"/>
          <w:lang w:val="en-US"/>
        </w:rPr>
        <w:t>comparable coverage/ISD for around 7 GHz compared with mid-band (e.g. 1 Mbps),</w:t>
      </w:r>
      <w:r>
        <w:rPr>
          <w:rFonts w:eastAsia="ＭＳ 明朝" w:hint="eastAsia"/>
          <w:sz w:val="21"/>
          <w:szCs w:val="21"/>
          <w:lang w:val="en-US"/>
        </w:rPr>
        <w:t xml:space="preserve"> </w:t>
      </w:r>
      <w:r>
        <w:rPr>
          <w:rFonts w:eastAsia="ＭＳ 明朝"/>
          <w:sz w:val="21"/>
          <w:szCs w:val="21"/>
          <w:lang w:val="en-US"/>
        </w:rPr>
        <w:t>besides the increased number of antenna element at BS (192-&gt;1024</w:t>
      </w:r>
      <w:proofErr w:type="gramStart"/>
      <w:r>
        <w:rPr>
          <w:rFonts w:eastAsia="ＭＳ 明朝"/>
          <w:sz w:val="21"/>
          <w:szCs w:val="21"/>
          <w:lang w:val="en-US"/>
        </w:rPr>
        <w:t>);</w:t>
      </w:r>
      <w:proofErr w:type="gramEnd"/>
    </w:p>
    <w:p w14:paraId="2A241205"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FFS: About [9 dB] coverage enhancement to achieve higher data rate with</w:t>
      </w:r>
      <w:r>
        <w:rPr>
          <w:rFonts w:eastAsia="ＭＳ 明朝" w:hint="eastAsia"/>
          <w:sz w:val="21"/>
          <w:szCs w:val="21"/>
          <w:lang w:val="en-US"/>
        </w:rPr>
        <w:t xml:space="preserve"> </w:t>
      </w:r>
      <w:r>
        <w:rPr>
          <w:rFonts w:eastAsia="ＭＳ 明朝"/>
          <w:sz w:val="21"/>
          <w:szCs w:val="21"/>
          <w:lang w:val="en-US"/>
        </w:rPr>
        <w:t>comparable coverage/ISD for around 7 GHz compared with mid-band (e.g. ‘4 Mbps for</w:t>
      </w:r>
      <w:r>
        <w:rPr>
          <w:rFonts w:eastAsia="ＭＳ 明朝" w:hint="eastAsia"/>
          <w:sz w:val="21"/>
          <w:szCs w:val="21"/>
          <w:lang w:val="en-US"/>
        </w:rPr>
        <w:t xml:space="preserve"> </w:t>
      </w:r>
      <w:r>
        <w:rPr>
          <w:rFonts w:eastAsia="ＭＳ 明朝"/>
          <w:sz w:val="21"/>
          <w:szCs w:val="21"/>
          <w:lang w:val="en-US"/>
        </w:rPr>
        <w:t xml:space="preserve">6G @ around 7 GHz’ </w:t>
      </w:r>
      <w:proofErr w:type="spellStart"/>
      <w:r>
        <w:rPr>
          <w:rFonts w:eastAsia="ＭＳ 明朝"/>
          <w:sz w:val="21"/>
          <w:szCs w:val="21"/>
          <w:lang w:val="en-US"/>
        </w:rPr>
        <w:t>v.s</w:t>
      </w:r>
      <w:proofErr w:type="spellEnd"/>
      <w:r>
        <w:rPr>
          <w:rFonts w:eastAsia="ＭＳ 明朝"/>
          <w:sz w:val="21"/>
          <w:szCs w:val="21"/>
          <w:lang w:val="en-US"/>
        </w:rPr>
        <w:t>. ‘1 Mbps for 5G @ mid-band’), besides the increased number</w:t>
      </w:r>
      <w:r>
        <w:rPr>
          <w:rFonts w:eastAsia="ＭＳ 明朝" w:hint="eastAsia"/>
          <w:sz w:val="21"/>
          <w:szCs w:val="21"/>
          <w:lang w:val="en-US"/>
        </w:rPr>
        <w:t xml:space="preserve"> </w:t>
      </w:r>
      <w:r>
        <w:rPr>
          <w:rFonts w:eastAsia="ＭＳ 明朝"/>
          <w:sz w:val="21"/>
          <w:szCs w:val="21"/>
          <w:lang w:val="en-US"/>
        </w:rPr>
        <w:t>of antenna element at BS (192-&gt;1024).</w:t>
      </w:r>
    </w:p>
    <w:p w14:paraId="44D423A8"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R1-2508725</w:t>
      </w:r>
      <w:r>
        <w:rPr>
          <w:rFonts w:eastAsia="ＭＳ 明朝" w:hint="eastAsia"/>
          <w:sz w:val="21"/>
          <w:szCs w:val="21"/>
          <w:lang w:val="en-US"/>
        </w:rPr>
        <w:t>)</w:t>
      </w:r>
    </w:p>
    <w:p w14:paraId="1968B5B5"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126dB for 6G </w:t>
      </w:r>
      <w:proofErr w:type="spellStart"/>
      <w:r>
        <w:rPr>
          <w:rFonts w:eastAsia="ＭＳ 明朝"/>
          <w:sz w:val="21"/>
          <w:szCs w:val="21"/>
          <w:lang w:val="en-US"/>
        </w:rPr>
        <w:t>eMBB</w:t>
      </w:r>
      <w:proofErr w:type="spellEnd"/>
      <w:r>
        <w:rPr>
          <w:rFonts w:eastAsia="ＭＳ 明朝"/>
          <w:sz w:val="21"/>
          <w:szCs w:val="21"/>
          <w:lang w:val="en-US"/>
        </w:rPr>
        <w:t xml:space="preserve"> under the DL data rate of X1 Mbps and an uplink data rate of</w:t>
      </w:r>
      <w:r>
        <w:rPr>
          <w:rFonts w:eastAsia="ＭＳ 明朝" w:hint="eastAsia"/>
          <w:sz w:val="21"/>
          <w:szCs w:val="21"/>
          <w:lang w:val="en-US"/>
        </w:rPr>
        <w:t xml:space="preserve"> </w:t>
      </w:r>
      <w:r>
        <w:rPr>
          <w:rFonts w:eastAsia="ＭＳ 明朝"/>
          <w:sz w:val="21"/>
          <w:szCs w:val="21"/>
          <w:lang w:val="en-US"/>
        </w:rPr>
        <w:t>Y1 Mbps</w:t>
      </w:r>
    </w:p>
    <w:p w14:paraId="610F93C7"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 32 repetitions, counting based on</w:t>
      </w:r>
      <w:r>
        <w:rPr>
          <w:rFonts w:eastAsia="ＭＳ 明朝" w:hint="eastAsia"/>
          <w:sz w:val="21"/>
          <w:szCs w:val="21"/>
          <w:lang w:val="en-US"/>
        </w:rPr>
        <w:t xml:space="preserve"> </w:t>
      </w:r>
      <w:r>
        <w:rPr>
          <w:rFonts w:eastAsia="ＭＳ 明朝"/>
          <w:sz w:val="21"/>
          <w:szCs w:val="21"/>
          <w:lang w:val="en-US"/>
        </w:rPr>
        <w:t>available slots, and DMRS bundling</w:t>
      </w:r>
    </w:p>
    <w:p w14:paraId="2DA52DE2"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133dB for 6G IoT under the DL data rate of X2 Mbps and an uplink data rate of Y2</w:t>
      </w:r>
      <w:r>
        <w:rPr>
          <w:rFonts w:eastAsia="ＭＳ 明朝" w:hint="eastAsia"/>
          <w:sz w:val="21"/>
          <w:szCs w:val="21"/>
          <w:lang w:val="en-US"/>
        </w:rPr>
        <w:t xml:space="preserve"> </w:t>
      </w:r>
      <w:r>
        <w:rPr>
          <w:rFonts w:eastAsia="ＭＳ 明朝"/>
          <w:sz w:val="21"/>
          <w:szCs w:val="21"/>
          <w:lang w:val="en-US"/>
        </w:rPr>
        <w:t>Mbps.</w:t>
      </w:r>
    </w:p>
    <w:p w14:paraId="34DE02DB"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w:t>
      </w:r>
      <w:r>
        <w:rPr>
          <w:rFonts w:eastAsia="ＭＳ 明朝" w:hint="eastAsia"/>
          <w:sz w:val="21"/>
          <w:szCs w:val="21"/>
          <w:lang w:val="en-US"/>
        </w:rPr>
        <w:t xml:space="preserve"> </w:t>
      </w:r>
      <w:r>
        <w:rPr>
          <w:rFonts w:eastAsia="ＭＳ 明朝"/>
          <w:sz w:val="21"/>
          <w:szCs w:val="21"/>
          <w:lang w:val="en-US"/>
        </w:rPr>
        <w:t>128 repetitions, counting based on available slots, and DMRS bundling</w:t>
      </w:r>
    </w:p>
    <w:p w14:paraId="44205789"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FFS the </w:t>
      </w:r>
      <w:proofErr w:type="gramStart"/>
      <w:r>
        <w:rPr>
          <w:rFonts w:eastAsia="ＭＳ 明朝"/>
          <w:sz w:val="21"/>
          <w:szCs w:val="21"/>
          <w:lang w:val="en-US"/>
        </w:rPr>
        <w:t>exactly</w:t>
      </w:r>
      <w:proofErr w:type="gramEnd"/>
      <w:r>
        <w:rPr>
          <w:rFonts w:eastAsia="ＭＳ 明朝"/>
          <w:sz w:val="21"/>
          <w:szCs w:val="21"/>
          <w:lang w:val="en-US"/>
        </w:rPr>
        <w:t xml:space="preserve"> value of X1, X2, Y1, Y2.</w:t>
      </w:r>
    </w:p>
    <w:p w14:paraId="27CB03A7"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R1-2508733</w:t>
      </w:r>
      <w:r>
        <w:rPr>
          <w:rFonts w:eastAsia="ＭＳ 明朝" w:hint="eastAsia"/>
          <w:sz w:val="21"/>
          <w:szCs w:val="21"/>
          <w:lang w:val="en-US"/>
        </w:rPr>
        <w:t>)</w:t>
      </w:r>
    </w:p>
    <w:p w14:paraId="3257F230"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Option 1: Absolute coverage targets for channels at ~7 GHz, assuming a typical ISD</w:t>
      </w:r>
      <w:r>
        <w:rPr>
          <w:rFonts w:eastAsia="ＭＳ 明朝" w:hint="eastAsia"/>
          <w:sz w:val="21"/>
          <w:szCs w:val="21"/>
          <w:lang w:val="en-US"/>
        </w:rPr>
        <w:t xml:space="preserve"> </w:t>
      </w:r>
      <w:r>
        <w:rPr>
          <w:rFonts w:eastAsia="ＭＳ 明朝"/>
          <w:sz w:val="21"/>
          <w:szCs w:val="21"/>
          <w:lang w:val="en-US"/>
        </w:rPr>
        <w:t>(e.g., 500 m) as in 5G NR mid-band.</w:t>
      </w:r>
    </w:p>
    <w:p w14:paraId="72F2F114"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Option 2: Relative coverage differences between channels at ~7 GHz, compared</w:t>
      </w:r>
      <w:r>
        <w:rPr>
          <w:rFonts w:eastAsia="ＭＳ 明朝" w:hint="eastAsia"/>
          <w:sz w:val="21"/>
          <w:szCs w:val="21"/>
          <w:lang w:val="en-US"/>
        </w:rPr>
        <w:t xml:space="preserve"> </w:t>
      </w:r>
      <w:r>
        <w:rPr>
          <w:rFonts w:eastAsia="ＭＳ 明朝"/>
          <w:sz w:val="21"/>
          <w:szCs w:val="21"/>
          <w:lang w:val="en-US"/>
        </w:rPr>
        <w:t>with a reference channel at 5G NR mid-band (e.g. 2.6 GHz) that represents the</w:t>
      </w:r>
      <w:r>
        <w:rPr>
          <w:rFonts w:eastAsia="ＭＳ 明朝" w:hint="eastAsia"/>
          <w:sz w:val="21"/>
          <w:szCs w:val="21"/>
          <w:lang w:val="en-US"/>
        </w:rPr>
        <w:t xml:space="preserve"> </w:t>
      </w:r>
      <w:r>
        <w:rPr>
          <w:rFonts w:eastAsia="ＭＳ 明朝"/>
          <w:sz w:val="21"/>
          <w:szCs w:val="21"/>
          <w:lang w:val="en-US"/>
        </w:rPr>
        <w:t>coverage bottleneck (e.g., Msg3).</w:t>
      </w:r>
    </w:p>
    <w:p w14:paraId="6D177DB4" w14:textId="77777777" w:rsidR="00D557A1" w:rsidRDefault="00B86810">
      <w:pPr>
        <w:pStyle w:val="aff1"/>
        <w:numPr>
          <w:ilvl w:val="1"/>
          <w:numId w:val="10"/>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MaxCL</w:t>
      </w:r>
      <w:proofErr w:type="spellEnd"/>
      <w:r>
        <w:rPr>
          <w:rFonts w:ascii="Times New Roman" w:hAnsi="Times New Roman" w:cs="Times New Roman"/>
          <w:sz w:val="21"/>
          <w:szCs w:val="21"/>
          <w:lang w:val="en-US"/>
        </w:rPr>
        <w:t xml:space="preserve"> in Candidate 2</w:t>
      </w:r>
    </w:p>
    <w:p w14:paraId="393E62E5" w14:textId="77777777" w:rsidR="00D557A1" w:rsidRDefault="00B86810">
      <w:pPr>
        <w:pStyle w:val="aff1"/>
        <w:numPr>
          <w:ilvl w:val="2"/>
          <w:numId w:val="10"/>
        </w:numPr>
        <w:rPr>
          <w:rFonts w:ascii="Times New Roman" w:hAnsi="Times New Roman" w:cs="Times New Roman"/>
          <w:sz w:val="21"/>
          <w:szCs w:val="21"/>
          <w:lang w:val="en-US"/>
        </w:rPr>
      </w:pPr>
      <w:r>
        <w:rPr>
          <w:rFonts w:ascii="Times New Roman" w:hAnsi="Times New Roman" w:cs="Times New Roman" w:hint="eastAsia"/>
          <w:sz w:val="21"/>
          <w:szCs w:val="21"/>
          <w:lang w:val="en-US"/>
        </w:rPr>
        <w:t>(</w:t>
      </w:r>
      <w:r>
        <w:rPr>
          <w:rFonts w:ascii="Times New Roman" w:hAnsi="Times New Roman" w:cs="Times New Roman"/>
          <w:sz w:val="21"/>
          <w:szCs w:val="21"/>
          <w:lang w:val="en-US"/>
        </w:rPr>
        <w:t>R1-2508352</w:t>
      </w:r>
      <w:r>
        <w:rPr>
          <w:rFonts w:ascii="Times New Roman" w:hAnsi="Times New Roman" w:cs="Times New Roman" w:hint="eastAsia"/>
          <w:sz w:val="21"/>
          <w:szCs w:val="21"/>
          <w:lang w:val="en-US"/>
        </w:rPr>
        <w:t>)</w:t>
      </w:r>
    </w:p>
    <w:p w14:paraId="2964B273" w14:textId="77777777" w:rsidR="00D557A1" w:rsidRDefault="00B86810">
      <w:pPr>
        <w:pStyle w:val="aff1"/>
        <w:numPr>
          <w:ilvl w:val="3"/>
          <w:numId w:val="10"/>
        </w:numPr>
        <w:rPr>
          <w:rFonts w:ascii="Times New Roman" w:hAnsi="Times New Roman" w:cs="Times New Roman"/>
          <w:sz w:val="21"/>
          <w:szCs w:val="21"/>
          <w:lang w:val="en-US"/>
        </w:rPr>
      </w:pPr>
      <w:r>
        <w:rPr>
          <w:rFonts w:ascii="Times New Roman" w:hAnsi="Times New Roman" w:cs="Times New Roman"/>
          <w:sz w:val="21"/>
          <w:szCs w:val="21"/>
          <w:lang w:val="en-US"/>
        </w:rPr>
        <w:t>143 dB for normal coverage for 1/2 UE Rx antennas</w:t>
      </w:r>
    </w:p>
    <w:p w14:paraId="171EB5A7" w14:textId="77777777" w:rsidR="00D557A1" w:rsidRDefault="00B86810">
      <w:pPr>
        <w:pStyle w:val="aff1"/>
        <w:numPr>
          <w:ilvl w:val="3"/>
          <w:numId w:val="10"/>
        </w:numPr>
        <w:rPr>
          <w:rFonts w:ascii="Times New Roman" w:hAnsi="Times New Roman" w:cs="Times New Roman"/>
          <w:sz w:val="21"/>
          <w:szCs w:val="21"/>
          <w:lang w:val="en-US"/>
        </w:rPr>
      </w:pPr>
      <w:r>
        <w:rPr>
          <w:rFonts w:ascii="Times New Roman" w:hAnsi="Times New Roman" w:cs="Times New Roman"/>
          <w:sz w:val="21"/>
          <w:szCs w:val="21"/>
          <w:lang w:val="en-US"/>
        </w:rPr>
        <w:t>153 dB for extended coverage for 1/2 UE Rx antennas</w:t>
      </w:r>
    </w:p>
    <w:tbl>
      <w:tblPr>
        <w:tblStyle w:val="afa"/>
        <w:tblW w:w="9631" w:type="dxa"/>
        <w:tblLayout w:type="fixed"/>
        <w:tblLook w:val="04A0" w:firstRow="1" w:lastRow="0" w:firstColumn="1" w:lastColumn="0" w:noHBand="0" w:noVBand="1"/>
      </w:tblPr>
      <w:tblGrid>
        <w:gridCol w:w="1479"/>
        <w:gridCol w:w="1372"/>
        <w:gridCol w:w="6780"/>
      </w:tblGrid>
      <w:tr w:rsidR="00D557A1" w14:paraId="00B76CB1" w14:textId="77777777">
        <w:tc>
          <w:tcPr>
            <w:tcW w:w="1479" w:type="dxa"/>
            <w:shd w:val="clear" w:color="auto" w:fill="D9D9D9" w:themeFill="background1" w:themeFillShade="D9"/>
          </w:tcPr>
          <w:p w14:paraId="102B9346" w14:textId="77777777" w:rsidR="00D557A1" w:rsidRDefault="00B86810">
            <w:pPr>
              <w:rPr>
                <w:sz w:val="21"/>
                <w:szCs w:val="21"/>
              </w:rPr>
            </w:pPr>
            <w:r>
              <w:rPr>
                <w:sz w:val="21"/>
                <w:szCs w:val="21"/>
              </w:rPr>
              <w:t>Company</w:t>
            </w:r>
          </w:p>
        </w:tc>
        <w:tc>
          <w:tcPr>
            <w:tcW w:w="1372" w:type="dxa"/>
            <w:shd w:val="clear" w:color="auto" w:fill="D9D9D9" w:themeFill="background1" w:themeFillShade="D9"/>
          </w:tcPr>
          <w:p w14:paraId="72BDA278" w14:textId="77777777" w:rsidR="00D557A1" w:rsidRDefault="00B86810">
            <w:pPr>
              <w:rPr>
                <w:sz w:val="21"/>
                <w:szCs w:val="21"/>
              </w:rPr>
            </w:pPr>
            <w:r>
              <w:rPr>
                <w:sz w:val="21"/>
                <w:szCs w:val="21"/>
              </w:rPr>
              <w:t>Y/N</w:t>
            </w:r>
          </w:p>
        </w:tc>
        <w:tc>
          <w:tcPr>
            <w:tcW w:w="6780" w:type="dxa"/>
            <w:shd w:val="clear" w:color="auto" w:fill="D9D9D9" w:themeFill="background1" w:themeFillShade="D9"/>
          </w:tcPr>
          <w:p w14:paraId="700EBEB7" w14:textId="77777777" w:rsidR="00D557A1" w:rsidRDefault="00B86810">
            <w:pPr>
              <w:rPr>
                <w:sz w:val="21"/>
                <w:szCs w:val="21"/>
              </w:rPr>
            </w:pPr>
            <w:r>
              <w:rPr>
                <w:sz w:val="21"/>
                <w:szCs w:val="21"/>
              </w:rPr>
              <w:t>Comments</w:t>
            </w:r>
          </w:p>
        </w:tc>
      </w:tr>
      <w:tr w:rsidR="00D557A1" w14:paraId="0D5F9771" w14:textId="77777777">
        <w:tc>
          <w:tcPr>
            <w:tcW w:w="1479" w:type="dxa"/>
          </w:tcPr>
          <w:p w14:paraId="17D17FAB" w14:textId="77777777" w:rsidR="00D557A1" w:rsidRDefault="00B86810">
            <w:pPr>
              <w:rPr>
                <w:rFonts w:eastAsia="游明朝"/>
                <w:sz w:val="21"/>
                <w:szCs w:val="21"/>
                <w:lang w:val="en-US" w:eastAsia="ja-JP"/>
              </w:rPr>
            </w:pPr>
            <w:r>
              <w:rPr>
                <w:rFonts w:eastAsia="SimSun" w:hint="eastAsia"/>
                <w:sz w:val="21"/>
                <w:szCs w:val="21"/>
                <w:lang w:val="en-US" w:eastAsia="zh-CN"/>
              </w:rPr>
              <w:t>ZTE</w:t>
            </w:r>
          </w:p>
        </w:tc>
        <w:tc>
          <w:tcPr>
            <w:tcW w:w="1372" w:type="dxa"/>
          </w:tcPr>
          <w:p w14:paraId="5B1B93E5" w14:textId="77777777" w:rsidR="00D557A1" w:rsidRDefault="00B86810">
            <w:pPr>
              <w:rPr>
                <w:rFonts w:eastAsia="SimSun"/>
                <w:sz w:val="21"/>
                <w:szCs w:val="21"/>
                <w:lang w:val="en-US" w:eastAsia="zh-CN"/>
              </w:rPr>
            </w:pPr>
            <w:r>
              <w:rPr>
                <w:rFonts w:eastAsia="SimSun" w:hint="eastAsia"/>
                <w:sz w:val="21"/>
                <w:szCs w:val="21"/>
                <w:lang w:val="en-US" w:eastAsia="zh-CN"/>
              </w:rPr>
              <w:t>N</w:t>
            </w:r>
          </w:p>
        </w:tc>
        <w:tc>
          <w:tcPr>
            <w:tcW w:w="6780" w:type="dxa"/>
          </w:tcPr>
          <w:p w14:paraId="4C059630" w14:textId="77777777" w:rsidR="00D557A1" w:rsidRDefault="00B86810">
            <w:pPr>
              <w:suppressAutoHyphens w:val="0"/>
              <w:rPr>
                <w:rFonts w:eastAsia="游明朝"/>
                <w:sz w:val="21"/>
                <w:szCs w:val="21"/>
                <w:lang w:val="en-US" w:eastAsia="ja-JP"/>
              </w:rPr>
            </w:pPr>
            <w:r>
              <w:rPr>
                <w:rFonts w:eastAsia="SimSun" w:hint="eastAsia"/>
                <w:sz w:val="21"/>
                <w:szCs w:val="21"/>
                <w:lang w:val="en-US" w:eastAsia="zh-CN"/>
              </w:rPr>
              <w:t>It can be further checked once the metric is agreed.</w:t>
            </w:r>
          </w:p>
        </w:tc>
      </w:tr>
      <w:tr w:rsidR="00D557A1" w14:paraId="54ADF367" w14:textId="77777777">
        <w:tc>
          <w:tcPr>
            <w:tcW w:w="1479" w:type="dxa"/>
          </w:tcPr>
          <w:p w14:paraId="27418206"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1725EDF5"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25269850" w14:textId="77777777" w:rsidR="00D557A1" w:rsidRDefault="00B86810">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should capture the study results in the TR anyway. This reflects the observation of the group. Metric RAN1 and RANP finally use is the separate issue. </w:t>
            </w:r>
          </w:p>
        </w:tc>
      </w:tr>
      <w:tr w:rsidR="00D557A1" w14:paraId="4238A9DE" w14:textId="77777777">
        <w:tc>
          <w:tcPr>
            <w:tcW w:w="1479" w:type="dxa"/>
          </w:tcPr>
          <w:p w14:paraId="305F950E" w14:textId="77777777" w:rsidR="00D557A1" w:rsidRDefault="00D557A1">
            <w:pPr>
              <w:rPr>
                <w:rFonts w:eastAsia="Malgun Gothic"/>
                <w:sz w:val="21"/>
                <w:szCs w:val="21"/>
                <w:lang w:val="en-US" w:eastAsia="ko-KR"/>
              </w:rPr>
            </w:pPr>
          </w:p>
        </w:tc>
        <w:tc>
          <w:tcPr>
            <w:tcW w:w="1372" w:type="dxa"/>
          </w:tcPr>
          <w:p w14:paraId="5DE5FD5F" w14:textId="77777777" w:rsidR="00D557A1" w:rsidRDefault="00D557A1">
            <w:pPr>
              <w:rPr>
                <w:rFonts w:eastAsia="SimSun"/>
                <w:sz w:val="21"/>
                <w:szCs w:val="21"/>
                <w:lang w:val="en-US" w:eastAsia="zh-CN"/>
              </w:rPr>
            </w:pPr>
          </w:p>
        </w:tc>
        <w:tc>
          <w:tcPr>
            <w:tcW w:w="6780" w:type="dxa"/>
          </w:tcPr>
          <w:p w14:paraId="5B3603B2" w14:textId="77777777" w:rsidR="00D557A1" w:rsidRDefault="00D557A1">
            <w:pPr>
              <w:pStyle w:val="ac"/>
              <w:rPr>
                <w:rFonts w:eastAsia="Malgun Gothic"/>
                <w:lang w:val="en-US" w:eastAsia="ko-KR"/>
              </w:rPr>
            </w:pPr>
          </w:p>
        </w:tc>
      </w:tr>
    </w:tbl>
    <w:p w14:paraId="12D97A33" w14:textId="77777777" w:rsidR="00D557A1" w:rsidRDefault="00D557A1">
      <w:pPr>
        <w:pStyle w:val="ac"/>
        <w:rPr>
          <w:lang w:val="en-US"/>
        </w:rPr>
      </w:pPr>
    </w:p>
    <w:p w14:paraId="3C31B41E" w14:textId="77777777" w:rsidR="00D557A1" w:rsidRDefault="00D557A1">
      <w:pPr>
        <w:pStyle w:val="ac"/>
        <w:rPr>
          <w:lang w:val="en-US"/>
        </w:rPr>
      </w:pPr>
    </w:p>
    <w:p w14:paraId="59D7C893" w14:textId="77777777" w:rsidR="00D557A1" w:rsidRDefault="00B86810">
      <w:pPr>
        <w:pStyle w:val="ac"/>
        <w:rPr>
          <w:lang w:val="en-GB"/>
        </w:rPr>
      </w:pPr>
      <w:r>
        <w:rPr>
          <w:rFonts w:hint="eastAsia"/>
          <w:lang w:val="en-GB"/>
        </w:rPr>
        <w:t>Following guidance was provided by RAN1 chair during Monday online.</w:t>
      </w:r>
    </w:p>
    <w:tbl>
      <w:tblPr>
        <w:tblStyle w:val="afa"/>
        <w:tblW w:w="0" w:type="auto"/>
        <w:tblLook w:val="04A0" w:firstRow="1" w:lastRow="0" w:firstColumn="1" w:lastColumn="0" w:noHBand="0" w:noVBand="1"/>
      </w:tblPr>
      <w:tblGrid>
        <w:gridCol w:w="9630"/>
      </w:tblGrid>
      <w:tr w:rsidR="00D557A1" w14:paraId="17B81355" w14:textId="77777777">
        <w:tc>
          <w:tcPr>
            <w:tcW w:w="9630" w:type="dxa"/>
          </w:tcPr>
          <w:p w14:paraId="46369BE6" w14:textId="77777777" w:rsidR="00D557A1" w:rsidRDefault="00B86810">
            <w:pPr>
              <w:suppressAutoHyphens w:val="0"/>
              <w:spacing w:after="0" w:line="240" w:lineRule="auto"/>
              <w:jc w:val="left"/>
              <w:rPr>
                <w:rFonts w:eastAsia="DengXian"/>
                <w:sz w:val="21"/>
                <w:szCs w:val="28"/>
                <w:lang w:eastAsia="zh-CN"/>
              </w:rPr>
            </w:pPr>
            <w:r>
              <w:rPr>
                <w:rFonts w:eastAsia="DengXian" w:hint="eastAsia"/>
                <w:sz w:val="21"/>
                <w:szCs w:val="28"/>
                <w:lang w:eastAsia="zh-CN"/>
              </w:rPr>
              <w:t>Chair note:</w:t>
            </w:r>
          </w:p>
          <w:p w14:paraId="3807A0FE" w14:textId="77777777" w:rsidR="00D557A1" w:rsidRDefault="00B86810">
            <w:pPr>
              <w:suppressAutoHyphens w:val="0"/>
              <w:spacing w:after="0" w:line="240" w:lineRule="auto"/>
              <w:rPr>
                <w:rFonts w:eastAsia="游明朝"/>
                <w:sz w:val="21"/>
                <w:szCs w:val="28"/>
                <w:lang w:eastAsia="ja-JP"/>
              </w:rPr>
            </w:pPr>
            <w:r>
              <w:rPr>
                <w:rFonts w:eastAsia="Times New Roman"/>
                <w:sz w:val="21"/>
                <w:szCs w:val="28"/>
              </w:rPr>
              <w:t>For</w:t>
            </w:r>
            <w:r>
              <w:rPr>
                <w:rFonts w:eastAsia="Times New Roman" w:hint="eastAsia"/>
                <w:sz w:val="21"/>
                <w:szCs w:val="28"/>
              </w:rPr>
              <w:t xml:space="preserve"> the discussion of </w:t>
            </w:r>
            <w:r>
              <w:rPr>
                <w:rFonts w:eastAsia="Times New Roman"/>
                <w:sz w:val="21"/>
                <w:szCs w:val="28"/>
              </w:rPr>
              <w:t>“Re-use of existing 5G mid-band (~3.5GHz) site grid for 6G deployments in at least around 7 GHz and targeting comparable coverage to 5G mid-band”</w:t>
            </w:r>
            <w:r>
              <w:rPr>
                <w:rFonts w:eastAsia="DengXian" w:hint="eastAsia"/>
                <w:sz w:val="21"/>
                <w:szCs w:val="28"/>
                <w:lang w:eastAsia="zh-CN"/>
              </w:rPr>
              <w:t xml:space="preserve">, to give a reference methodology of the coverage of </w:t>
            </w:r>
            <w:r>
              <w:rPr>
                <w:rFonts w:eastAsia="Times New Roman"/>
                <w:sz w:val="21"/>
                <w:szCs w:val="28"/>
              </w:rPr>
              <w:t>mid-band (~3.5GHz)</w:t>
            </w:r>
            <w:r>
              <w:rPr>
                <w:rFonts w:eastAsia="DengXian" w:hint="eastAsia"/>
                <w:sz w:val="21"/>
                <w:szCs w:val="28"/>
                <w:lang w:eastAsia="zh-CN"/>
              </w:rPr>
              <w:t xml:space="preserve"> with a list of factors and their corresponding values, where all the factors will be used for the coverage assumption of around 7GHz.</w:t>
            </w:r>
          </w:p>
        </w:tc>
      </w:tr>
    </w:tbl>
    <w:p w14:paraId="0BCA5C4E" w14:textId="77777777" w:rsidR="00D557A1" w:rsidRDefault="00D557A1">
      <w:pPr>
        <w:pStyle w:val="ac"/>
        <w:rPr>
          <w:lang w:val="en-GB"/>
        </w:rPr>
      </w:pPr>
    </w:p>
    <w:p w14:paraId="6D43C731" w14:textId="77777777" w:rsidR="00D557A1" w:rsidRDefault="00B86810">
      <w:pPr>
        <w:pStyle w:val="ac"/>
        <w:rPr>
          <w:szCs w:val="28"/>
          <w:lang w:val="en-US"/>
        </w:rPr>
      </w:pPr>
      <w:r>
        <w:rPr>
          <w:rFonts w:hint="eastAsia"/>
          <w:lang w:val="en-GB"/>
        </w:rPr>
        <w:t xml:space="preserve">Therefore, during this RAN1 meeting, we focus on the discussion on </w:t>
      </w:r>
      <w:r>
        <w:rPr>
          <w:rFonts w:eastAsia="Times New Roman"/>
          <w:szCs w:val="28"/>
          <w:lang w:val="en-US"/>
        </w:rPr>
        <w:t>“Re-use of existing 5G mid-band (~3.5GHz) site grid for 6G deployments in at least around 7 GHz and targeting comparable coverage to 5G mid-band”</w:t>
      </w:r>
      <w:r>
        <w:rPr>
          <w:rFonts w:hint="eastAsia"/>
          <w:szCs w:val="28"/>
          <w:lang w:val="en-US"/>
        </w:rPr>
        <w:t xml:space="preserve">, and the discussion on the other objective </w:t>
      </w:r>
      <w:r>
        <w:rPr>
          <w:szCs w:val="28"/>
          <w:lang w:val="en-US"/>
        </w:rPr>
        <w:t>”Enhanced overall coverage, focus on cell-edge performance and UL coverage.”</w:t>
      </w:r>
      <w:r>
        <w:rPr>
          <w:rFonts w:hint="eastAsia"/>
          <w:szCs w:val="28"/>
          <w:lang w:val="en-US"/>
        </w:rPr>
        <w:t xml:space="preserve"> is </w:t>
      </w:r>
      <w:proofErr w:type="spellStart"/>
      <w:r>
        <w:rPr>
          <w:rFonts w:hint="eastAsia"/>
          <w:szCs w:val="28"/>
          <w:lang w:val="en-US"/>
        </w:rPr>
        <w:t>defered</w:t>
      </w:r>
      <w:proofErr w:type="spellEnd"/>
      <w:r>
        <w:rPr>
          <w:rFonts w:hint="eastAsia"/>
          <w:szCs w:val="28"/>
          <w:lang w:val="en-US"/>
        </w:rPr>
        <w:t xml:space="preserve"> to </w:t>
      </w:r>
      <w:proofErr w:type="spellStart"/>
      <w:r>
        <w:rPr>
          <w:rFonts w:hint="eastAsia"/>
          <w:szCs w:val="28"/>
          <w:lang w:val="en-US"/>
        </w:rPr>
        <w:t>RANp</w:t>
      </w:r>
      <w:proofErr w:type="spellEnd"/>
      <w:r>
        <w:rPr>
          <w:rFonts w:hint="eastAsia"/>
          <w:szCs w:val="28"/>
          <w:lang w:val="en-US"/>
        </w:rPr>
        <w:t>.</w:t>
      </w:r>
    </w:p>
    <w:p w14:paraId="5C3D9F1B" w14:textId="77777777" w:rsidR="00D557A1" w:rsidRDefault="00B86810">
      <w:pPr>
        <w:pStyle w:val="ac"/>
        <w:rPr>
          <w:szCs w:val="28"/>
          <w:lang w:val="en-US"/>
        </w:rPr>
      </w:pPr>
      <w:r>
        <w:rPr>
          <w:rFonts w:hint="eastAsia"/>
          <w:szCs w:val="28"/>
          <w:lang w:val="en-US"/>
        </w:rPr>
        <w:t xml:space="preserve">Regarding the </w:t>
      </w:r>
      <w:r>
        <w:rPr>
          <w:rFonts w:eastAsia="DengXian" w:hint="eastAsia"/>
          <w:szCs w:val="28"/>
          <w:lang w:val="en-US" w:eastAsia="zh-CN"/>
        </w:rPr>
        <w:t xml:space="preserve">reference methodology of the coverage of </w:t>
      </w:r>
      <w:r>
        <w:rPr>
          <w:rFonts w:eastAsia="Times New Roman"/>
          <w:szCs w:val="28"/>
          <w:lang w:val="en-US"/>
        </w:rPr>
        <w:t>mid-band (~3.5GHz)</w:t>
      </w:r>
      <w:r>
        <w:rPr>
          <w:rFonts w:eastAsia="DengXian" w:hint="eastAsia"/>
          <w:szCs w:val="28"/>
          <w:lang w:val="en-US" w:eastAsia="zh-CN"/>
        </w:rPr>
        <w:t xml:space="preserve"> with a list of factors</w:t>
      </w:r>
      <w:r>
        <w:rPr>
          <w:rFonts w:hint="eastAsia"/>
          <w:szCs w:val="28"/>
          <w:lang w:val="en-US"/>
        </w:rPr>
        <w:t>, it is moderator</w:t>
      </w:r>
      <w:r>
        <w:rPr>
          <w:szCs w:val="28"/>
          <w:lang w:val="en-US"/>
        </w:rPr>
        <w:t>’</w:t>
      </w:r>
      <w:r>
        <w:rPr>
          <w:rFonts w:hint="eastAsia"/>
          <w:szCs w:val="28"/>
          <w:lang w:val="en-US"/>
        </w:rPr>
        <w:t xml:space="preserve">s understanding that the agreed </w:t>
      </w:r>
      <w:r>
        <w:rPr>
          <w:szCs w:val="28"/>
          <w:lang w:val="en-US"/>
        </w:rPr>
        <w:t>link budget template</w:t>
      </w:r>
      <w:r>
        <w:rPr>
          <w:rFonts w:hint="eastAsia"/>
          <w:szCs w:val="28"/>
          <w:lang w:val="en-US"/>
        </w:rPr>
        <w:t xml:space="preserve"> candidates 1 and 2 are used. According to the 6G </w:t>
      </w:r>
      <w:proofErr w:type="spellStart"/>
      <w:r>
        <w:rPr>
          <w:rFonts w:hint="eastAsia"/>
          <w:szCs w:val="28"/>
          <w:lang w:val="en-US"/>
        </w:rPr>
        <w:t>RANp</w:t>
      </w:r>
      <w:proofErr w:type="spellEnd"/>
      <w:r>
        <w:rPr>
          <w:rFonts w:hint="eastAsia"/>
          <w:szCs w:val="28"/>
          <w:lang w:val="en-US"/>
        </w:rPr>
        <w:t xml:space="preserve"> study, </w:t>
      </w:r>
      <w:r>
        <w:rPr>
          <w:rFonts w:hint="eastAsia"/>
          <w:szCs w:val="28"/>
          <w:highlight w:val="cyan"/>
          <w:lang w:val="en-US"/>
        </w:rPr>
        <w:t>following deployment scenarios</w:t>
      </w:r>
      <w:r>
        <w:rPr>
          <w:rFonts w:hint="eastAsia"/>
          <w:szCs w:val="28"/>
          <w:lang w:val="en-US"/>
        </w:rPr>
        <w:t xml:space="preserve"> have been identified for </w:t>
      </w:r>
      <w:r>
        <w:rPr>
          <w:rFonts w:eastAsia="Times New Roman"/>
          <w:szCs w:val="28"/>
          <w:lang w:val="en-US"/>
        </w:rPr>
        <w:t>mid-band (~3.5GHz)</w:t>
      </w:r>
      <w:r>
        <w:rPr>
          <w:rFonts w:hint="eastAsia"/>
          <w:szCs w:val="28"/>
          <w:lang w:val="en-US"/>
        </w:rPr>
        <w:t xml:space="preserve"> and around 7GHz.</w:t>
      </w:r>
    </w:p>
    <w:p w14:paraId="430DB5D6" w14:textId="77777777" w:rsidR="00D557A1" w:rsidRDefault="00D557A1">
      <w:pPr>
        <w:pStyle w:val="ac"/>
        <w:rPr>
          <w:lang w:val="en-US"/>
        </w:rPr>
      </w:pPr>
    </w:p>
    <w:p w14:paraId="0005A338" w14:textId="77777777" w:rsidR="00D557A1" w:rsidRDefault="00B86810">
      <w:pPr>
        <w:keepNext/>
        <w:keepLines/>
        <w:suppressAutoHyphens w:val="0"/>
        <w:spacing w:before="60" w:line="240" w:lineRule="auto"/>
        <w:jc w:val="center"/>
        <w:rPr>
          <w:rFonts w:ascii="Arial" w:eastAsia="SimSun" w:hAnsi="Arial" w:cs="Arial"/>
          <w:b/>
          <w:lang w:eastAsia="zh-CN"/>
        </w:rPr>
      </w:pPr>
      <w:r>
        <w:rPr>
          <w:rFonts w:ascii="Arial" w:eastAsia="SimSun" w:hAnsi="Arial" w:cs="Arial"/>
          <w:b/>
          <w:lang w:val="en-US" w:eastAsia="zh-CN"/>
        </w:rPr>
        <w:t xml:space="preserve">Table </w:t>
      </w:r>
      <w:r>
        <w:rPr>
          <w:rFonts w:ascii="Arial" w:eastAsia="游明朝" w:hAnsi="Arial" w:cs="Arial"/>
          <w:b/>
          <w:lang w:val="en-US" w:eastAsia="zh-CN"/>
        </w:rPr>
        <w:t>4.</w:t>
      </w:r>
      <w:r>
        <w:rPr>
          <w:rFonts w:ascii="Arial" w:eastAsia="SimSun" w:hAnsi="Arial" w:cs="Arial"/>
          <w:b/>
          <w:lang w:val="en-US" w:eastAsia="zh-CN"/>
        </w:rPr>
        <w:t xml:space="preserve">1: Attributes for </w:t>
      </w:r>
      <w:r>
        <w:rPr>
          <w:rFonts w:ascii="Arial" w:eastAsia="SimSun" w:hAnsi="Arial" w:cs="Arial"/>
          <w:b/>
          <w:highlight w:val="cyan"/>
          <w:lang w:val="en-US" w:eastAsia="zh-CN"/>
        </w:rPr>
        <w:t>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D557A1" w14:paraId="63A9E719" w14:textId="77777777">
        <w:tc>
          <w:tcPr>
            <w:tcW w:w="2864" w:type="dxa"/>
            <w:tcBorders>
              <w:top w:val="single" w:sz="4" w:space="0" w:color="auto"/>
              <w:left w:val="single" w:sz="4" w:space="0" w:color="auto"/>
              <w:bottom w:val="single" w:sz="4" w:space="0" w:color="auto"/>
              <w:right w:val="single" w:sz="4" w:space="0" w:color="auto"/>
            </w:tcBorders>
          </w:tcPr>
          <w:p w14:paraId="735351F7"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Attributes</w:t>
            </w:r>
          </w:p>
        </w:tc>
        <w:tc>
          <w:tcPr>
            <w:tcW w:w="6492" w:type="dxa"/>
            <w:tcBorders>
              <w:top w:val="single" w:sz="4" w:space="0" w:color="auto"/>
              <w:left w:val="single" w:sz="4" w:space="0" w:color="auto"/>
              <w:bottom w:val="single" w:sz="4" w:space="0" w:color="auto"/>
              <w:right w:val="single" w:sz="4" w:space="0" w:color="auto"/>
            </w:tcBorders>
          </w:tcPr>
          <w:p w14:paraId="5E7C5A87"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Values or assumptions</w:t>
            </w:r>
          </w:p>
        </w:tc>
      </w:tr>
      <w:tr w:rsidR="00D557A1" w14:paraId="4912CE53"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0813A62B" w14:textId="77777777" w:rsidR="00D557A1" w:rsidRDefault="00B86810">
            <w:pPr>
              <w:keepNext/>
              <w:keepLines/>
              <w:suppressAutoHyphens w:val="0"/>
              <w:spacing w:after="0" w:line="240" w:lineRule="auto"/>
              <w:jc w:val="left"/>
              <w:rPr>
                <w:rFonts w:ascii="Arial" w:eastAsia="SimSun" w:hAnsi="Arial" w:cs="Arial"/>
                <w:sz w:val="18"/>
                <w:lang w:val="en-US"/>
              </w:rPr>
            </w:pPr>
            <w:r>
              <w:rPr>
                <w:rFonts w:ascii="Arial" w:eastAsia="SimSun" w:hAnsi="Arial" w:cs="Arial"/>
                <w:sz w:val="18"/>
                <w:lang w:val="en-US"/>
              </w:rPr>
              <w:t>Carrier Frequency</w:t>
            </w:r>
          </w:p>
          <w:p w14:paraId="74DA6B4D" w14:textId="77777777" w:rsidR="00D557A1" w:rsidRDefault="00B86810">
            <w:pPr>
              <w:keepNext/>
              <w:keepLines/>
              <w:suppressAutoHyphens w:val="0"/>
              <w:spacing w:after="0" w:line="240" w:lineRule="auto"/>
              <w:jc w:val="left"/>
              <w:rPr>
                <w:rFonts w:ascii="Arial" w:eastAsia="SimSun" w:hAnsi="Arial" w:cs="Arial"/>
                <w:sz w:val="18"/>
                <w:vertAlign w:val="superscript"/>
                <w:lang w:val="en-US" w:eastAsia="zh-CN"/>
              </w:rPr>
            </w:pPr>
            <w:r>
              <w:rPr>
                <w:rFonts w:ascii="Arial" w:eastAsia="SimSun" w:hAnsi="Arial" w:cs="Arial"/>
                <w:sz w:val="18"/>
                <w:highlight w:val="yellow"/>
                <w:lang w:val="en-US"/>
              </w:rPr>
              <w:t>NOTE1</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7A536533"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2 GHz</w:t>
            </w:r>
          </w:p>
          <w:p w14:paraId="6C5E5C05"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SimSun" w:hAnsi="Arial" w:cs="Arial"/>
                <w:sz w:val="18"/>
                <w:highlight w:val="cyan"/>
                <w:lang w:val="en-US" w:eastAsia="zh-CN"/>
              </w:rPr>
              <w:t>Around 4 GHz</w:t>
            </w:r>
          </w:p>
          <w:p w14:paraId="7AFD2DD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 xml:space="preserve">Around </w:t>
            </w:r>
            <w:r>
              <w:rPr>
                <w:rFonts w:ascii="Arial" w:eastAsia="游明朝" w:hAnsi="Arial" w:cs="Arial"/>
                <w:sz w:val="18"/>
                <w:highlight w:val="cyan"/>
                <w:lang w:val="en-US" w:eastAsia="zh-CN"/>
              </w:rPr>
              <w:t>7</w:t>
            </w:r>
            <w:r>
              <w:rPr>
                <w:rFonts w:ascii="Arial" w:eastAsia="SimSun" w:hAnsi="Arial" w:cs="Arial"/>
                <w:sz w:val="18"/>
                <w:highlight w:val="cyan"/>
                <w:lang w:val="en-US" w:eastAsia="zh-CN"/>
              </w:rPr>
              <w:t xml:space="preserve"> GHz</w:t>
            </w:r>
          </w:p>
          <w:p w14:paraId="5DD38A75"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15 GHz</w:t>
            </w:r>
          </w:p>
          <w:p w14:paraId="17739B20"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Around 30 GHz</w:t>
            </w:r>
          </w:p>
        </w:tc>
      </w:tr>
      <w:tr w:rsidR="00D557A1" w14:paraId="56E5042B"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1822CBA"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Aggregated system bandwidth</w:t>
            </w:r>
          </w:p>
          <w:p w14:paraId="29FACEF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yellow"/>
                <w:lang w:val="en-US"/>
              </w:rPr>
              <w:t>NOTE2</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15E282B8" w14:textId="77777777" w:rsidR="00D557A1" w:rsidRDefault="00B86810">
            <w:pPr>
              <w:keepNext/>
              <w:keepLines/>
              <w:suppressAutoHyphens w:val="0"/>
              <w:spacing w:after="0" w:line="240" w:lineRule="auto"/>
              <w:jc w:val="left"/>
              <w:rPr>
                <w:rFonts w:ascii="Arial" w:eastAsia="ＭＳ 明朝" w:hAnsi="Arial" w:cs="Arial"/>
                <w:sz w:val="18"/>
                <w:lang w:val="en-US" w:eastAsia="ja-JP"/>
              </w:rPr>
            </w:pPr>
            <w:r>
              <w:rPr>
                <w:rFonts w:ascii="Arial" w:eastAsia="ＭＳ 明朝" w:hAnsi="Arial" w:cs="Arial"/>
                <w:sz w:val="18"/>
                <w:lang w:val="en-US" w:eastAsia="ja-JP"/>
              </w:rPr>
              <w:t>Around 2 GHz: Up to 200 MHz (DL+UL) NOTE3.</w:t>
            </w:r>
          </w:p>
          <w:p w14:paraId="2DBD8E08" w14:textId="77777777" w:rsidR="00D557A1" w:rsidRDefault="00B86810">
            <w:pPr>
              <w:keepNext/>
              <w:keepLines/>
              <w:suppressAutoHyphens w:val="0"/>
              <w:spacing w:after="0" w:line="240" w:lineRule="auto"/>
              <w:jc w:val="left"/>
              <w:rPr>
                <w:rFonts w:ascii="Arial" w:eastAsia="ＭＳ 明朝" w:hAnsi="Arial" w:cs="Arial"/>
                <w:sz w:val="18"/>
                <w:highlight w:val="cyan"/>
                <w:lang w:val="en-US" w:eastAsia="ja-JP"/>
              </w:rPr>
            </w:pPr>
            <w:r>
              <w:rPr>
                <w:rFonts w:ascii="Arial" w:eastAsia="ＭＳ 明朝" w:hAnsi="Arial" w:cs="Arial"/>
                <w:sz w:val="18"/>
                <w:highlight w:val="cyan"/>
                <w:lang w:val="en-US" w:eastAsia="ja-JP"/>
              </w:rPr>
              <w:t>Around 4 GHz: Up to 300 MHz (DL+UL) NOTE3</w:t>
            </w:r>
          </w:p>
          <w:p w14:paraId="5BFEA3CB" w14:textId="77777777" w:rsidR="00D557A1" w:rsidRDefault="00B86810">
            <w:pPr>
              <w:keepNext/>
              <w:keepLines/>
              <w:suppressAutoHyphens w:val="0"/>
              <w:spacing w:after="0" w:line="240" w:lineRule="auto"/>
              <w:jc w:val="left"/>
              <w:rPr>
                <w:rFonts w:ascii="Arial" w:eastAsia="ＭＳ 明朝" w:hAnsi="Arial" w:cs="Arial"/>
                <w:sz w:val="18"/>
                <w:lang w:val="en-US" w:eastAsia="ja-JP"/>
              </w:rPr>
            </w:pPr>
            <w:r>
              <w:rPr>
                <w:rFonts w:ascii="Arial" w:eastAsia="ＭＳ 明朝" w:hAnsi="Arial" w:cs="Arial"/>
                <w:sz w:val="18"/>
                <w:highlight w:val="cyan"/>
                <w:lang w:val="en-US" w:eastAsia="ja-JP"/>
              </w:rPr>
              <w:t>Around 7 GHz: Up to 400 MHz (DL+UL) NOTE3</w:t>
            </w:r>
          </w:p>
          <w:p w14:paraId="52DE893F"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ＭＳ 明朝" w:hAnsi="Arial" w:cs="Arial"/>
                <w:sz w:val="18"/>
                <w:lang w:val="en-US" w:eastAsia="ja-JP"/>
              </w:rPr>
              <w:t>Around 15 GHz Up to 400 MHz (DL+UL)</w:t>
            </w:r>
            <w:r>
              <w:rPr>
                <w:rFonts w:ascii="Arial" w:eastAsia="DengXian" w:hAnsi="Arial" w:cs="Arial"/>
                <w:sz w:val="18"/>
                <w:lang w:val="en-US" w:eastAsia="zh-CN"/>
              </w:rPr>
              <w:t xml:space="preserve"> </w:t>
            </w:r>
            <w:r>
              <w:rPr>
                <w:rFonts w:ascii="Arial" w:eastAsia="ＭＳ 明朝" w:hAnsi="Arial" w:cs="Arial"/>
                <w:sz w:val="18"/>
                <w:lang w:val="en-US" w:eastAsia="ja-JP"/>
              </w:rPr>
              <w:t>NOTE3</w:t>
            </w:r>
          </w:p>
          <w:p w14:paraId="3E44224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ＭＳ 明朝" w:hAnsi="Arial" w:cs="Arial"/>
                <w:sz w:val="18"/>
                <w:lang w:val="en-US" w:eastAsia="ja-JP"/>
              </w:rPr>
              <w:t>Around 30 GHz: Up to 1GHz (DL+UL) NOTE3</w:t>
            </w:r>
          </w:p>
        </w:tc>
      </w:tr>
      <w:tr w:rsidR="00D557A1" w14:paraId="0B67ED00"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ADDCCCD"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Layout</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1A068C8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Single layer:</w:t>
            </w:r>
          </w:p>
          <w:p w14:paraId="08499F1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Indoor floor</w:t>
            </w:r>
            <w:r>
              <w:rPr>
                <w:rFonts w:ascii="Arial" w:eastAsia="游明朝" w:hAnsi="Arial" w:cs="Arial"/>
                <w:sz w:val="18"/>
                <w:lang w:val="en-US" w:eastAsia="zh-CN"/>
              </w:rPr>
              <w:t xml:space="preserve"> </w:t>
            </w:r>
            <w:r>
              <w:rPr>
                <w:rFonts w:ascii="Arial" w:eastAsia="SimSun" w:hAnsi="Arial" w:cs="Arial"/>
                <w:sz w:val="18"/>
                <w:lang w:val="en-US" w:eastAsia="zh-CN"/>
              </w:rPr>
              <w:t>(Open office</w:t>
            </w:r>
            <w:proofErr w:type="gramStart"/>
            <w:r>
              <w:rPr>
                <w:rFonts w:ascii="Arial" w:eastAsia="SimSun" w:hAnsi="Arial" w:cs="Arial"/>
                <w:sz w:val="18"/>
                <w:lang w:val="en-US" w:eastAsia="zh-CN"/>
              </w:rPr>
              <w:t>) ,</w:t>
            </w:r>
            <w:proofErr w:type="gramEnd"/>
            <w:r>
              <w:rPr>
                <w:rFonts w:ascii="Arial" w:eastAsia="SimSun" w:hAnsi="Arial" w:cs="Arial"/>
                <w:sz w:val="18"/>
                <w:lang w:val="en-US" w:eastAsia="zh-CN"/>
              </w:rPr>
              <w:t xml:space="preserve"> 120m x 50m</w:t>
            </w:r>
          </w:p>
        </w:tc>
      </w:tr>
      <w:tr w:rsidR="00D557A1" w14:paraId="47A985A6"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CFBD7B7"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548F6298"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20m</w:t>
            </w:r>
            <w:r>
              <w:rPr>
                <w:rFonts w:ascii="Arial" w:eastAsia="游明朝" w:hAnsi="Arial" w:cs="Arial"/>
                <w:sz w:val="18"/>
                <w:lang w:val="en-US" w:eastAsia="zh-CN"/>
              </w:rPr>
              <w:t xml:space="preserve"> for around 30GHz</w:t>
            </w:r>
          </w:p>
          <w:p w14:paraId="1BC63644"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 on other carrier frequencies</w:t>
            </w:r>
          </w:p>
          <w:p w14:paraId="1E1C886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(Equivalent to </w:t>
            </w:r>
            <w:r>
              <w:rPr>
                <w:rFonts w:ascii="Arial" w:eastAsia="游明朝" w:hAnsi="Arial" w:cs="Arial"/>
                <w:sz w:val="18"/>
                <w:lang w:val="en-US" w:eastAsia="zh-CN"/>
              </w:rPr>
              <w:t>[</w:t>
            </w:r>
            <w:proofErr w:type="gramStart"/>
            <w:r>
              <w:rPr>
                <w:rFonts w:ascii="Arial" w:eastAsia="SimSun" w:hAnsi="Arial" w:cs="Arial"/>
                <w:sz w:val="18"/>
                <w:lang w:val="en-US" w:eastAsia="zh-CN"/>
              </w:rPr>
              <w:t>12</w:t>
            </w:r>
            <w:r>
              <w:rPr>
                <w:rFonts w:ascii="Arial" w:eastAsia="游明朝" w:hAnsi="Arial" w:cs="Arial"/>
                <w:sz w:val="18"/>
                <w:lang w:val="en-US" w:eastAsia="zh-CN"/>
              </w:rPr>
              <w:t>]</w:t>
            </w:r>
            <w:proofErr w:type="spellStart"/>
            <w:r>
              <w:rPr>
                <w:rFonts w:ascii="Arial" w:eastAsia="SimSun" w:hAnsi="Arial" w:cs="Arial"/>
                <w:sz w:val="18"/>
                <w:lang w:val="en-US" w:eastAsia="zh-CN"/>
              </w:rPr>
              <w:t>TRxPs</w:t>
            </w:r>
            <w:proofErr w:type="spellEnd"/>
            <w:proofErr w:type="gramEnd"/>
            <w:r>
              <w:rPr>
                <w:rFonts w:ascii="Arial" w:eastAsia="SimSun" w:hAnsi="Arial" w:cs="Arial"/>
                <w:sz w:val="18"/>
                <w:lang w:val="en-US" w:eastAsia="zh-CN"/>
              </w:rPr>
              <w:t xml:space="preserve"> per 120m x 50m)</w:t>
            </w:r>
          </w:p>
        </w:tc>
      </w:tr>
      <w:tr w:rsidR="00D557A1" w14:paraId="5027C9DE"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4D790DEA"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BS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817B754"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700 MHz: Up to 64 Tx and Rx antenna elements</w:t>
            </w:r>
          </w:p>
          <w:p w14:paraId="00E0EBE2"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Up to 288 Tx and Rx antenna elements</w:t>
            </w:r>
          </w:p>
          <w:p w14:paraId="4FC5F2D3"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游明朝" w:hAnsi="Arial" w:cs="Arial"/>
                <w:sz w:val="18"/>
                <w:highlight w:val="cyan"/>
                <w:lang w:val="en-US" w:eastAsia="zh-CN"/>
              </w:rPr>
              <w:t>Around 4 GHz: Up to 576 Tx and Rx antenna elements</w:t>
            </w:r>
          </w:p>
          <w:p w14:paraId="78016B8E"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highlight w:val="cyan"/>
                <w:lang w:val="en-US" w:eastAsia="zh-CN"/>
              </w:rPr>
              <w:t>Around 7 GHz: Up to 2304 Tx and Rx antenna elements</w:t>
            </w:r>
          </w:p>
          <w:p w14:paraId="69882942"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2304 Tx and Rx antenna elements</w:t>
            </w:r>
          </w:p>
          <w:p w14:paraId="27A3C0CA" w14:textId="77777777" w:rsidR="00D557A1" w:rsidRDefault="00B86810">
            <w:pPr>
              <w:keepNext/>
              <w:keepLines/>
              <w:suppressAutoHyphens w:val="0"/>
              <w:snapToGrid w:val="0"/>
              <w:spacing w:after="0" w:line="360" w:lineRule="auto"/>
              <w:jc w:val="left"/>
              <w:rPr>
                <w:rFonts w:ascii="Arial" w:eastAsia="ＭＳ 明朝" w:hAnsi="Arial" w:cs="Arial"/>
                <w:sz w:val="18"/>
                <w:lang w:val="en-US" w:eastAsia="ja-JP"/>
              </w:rPr>
            </w:pPr>
            <w:r>
              <w:rPr>
                <w:rFonts w:ascii="Arial" w:eastAsia="游明朝" w:hAnsi="Arial" w:cs="Arial"/>
                <w:sz w:val="18"/>
                <w:lang w:val="en-US" w:eastAsia="zh-CN"/>
              </w:rPr>
              <w:t>Around 30 GHz: Up to 4096 Tx and Rx antenna elements</w:t>
            </w:r>
          </w:p>
        </w:tc>
      </w:tr>
      <w:tr w:rsidR="00D557A1" w14:paraId="095ED5EE"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178243D" w14:textId="77777777" w:rsidR="00D557A1" w:rsidRDefault="00B86810">
            <w:pPr>
              <w:keepNext/>
              <w:keepLines/>
              <w:suppressAutoHyphens w:val="0"/>
              <w:spacing w:after="0" w:line="240" w:lineRule="auto"/>
              <w:jc w:val="left"/>
              <w:rPr>
                <w:rFonts w:ascii="Arial" w:eastAsia="游明朝" w:hAnsi="Arial"/>
                <w:sz w:val="18"/>
                <w:lang w:val="en-US" w:eastAsia="zh-CN"/>
              </w:rPr>
            </w:pPr>
            <w:r>
              <w:rPr>
                <w:rFonts w:ascii="Arial" w:eastAsia="SimSun" w:hAnsi="Arial" w:cs="Arial"/>
                <w:sz w:val="18"/>
                <w:lang w:val="en-US" w:eastAsia="zh-CN"/>
              </w:rPr>
              <w:t xml:space="preserve">UE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191302CB"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tc>
      </w:tr>
      <w:tr w:rsidR="00D557A1" w14:paraId="682490FF"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1641B71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User distribution and UE speed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7218FC7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100% Indoor, 3km/h,</w:t>
            </w:r>
          </w:p>
          <w:p w14:paraId="439938CB"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w:t>
            </w:r>
            <w:r>
              <w:rPr>
                <w:rFonts w:ascii="Arial" w:eastAsia="SimSun" w:hAnsi="Arial" w:cs="Arial"/>
                <w:sz w:val="18"/>
                <w:lang w:val="en-US" w:eastAsia="zh-CN"/>
              </w:rPr>
              <w:t>10</w:t>
            </w:r>
            <w:r>
              <w:rPr>
                <w:rFonts w:ascii="Arial" w:eastAsia="游明朝" w:hAnsi="Arial" w:cs="Arial"/>
                <w:sz w:val="18"/>
                <w:lang w:val="en-US" w:eastAsia="zh-CN"/>
              </w:rPr>
              <w:t>]</w:t>
            </w:r>
            <w:r>
              <w:rPr>
                <w:rFonts w:ascii="Arial" w:eastAsia="SimSun" w:hAnsi="Arial" w:cs="Arial"/>
                <w:sz w:val="18"/>
                <w:lang w:val="en-US" w:eastAsia="zh-CN"/>
              </w:rPr>
              <w:t xml:space="preserve"> users per </w:t>
            </w:r>
            <w:proofErr w:type="spellStart"/>
            <w:proofErr w:type="gramStart"/>
            <w:r>
              <w:rPr>
                <w:rFonts w:ascii="Arial" w:eastAsia="SimSun" w:hAnsi="Arial" w:cs="Arial"/>
                <w:sz w:val="18"/>
                <w:lang w:val="en-US" w:eastAsia="zh-CN"/>
              </w:rPr>
              <w:t>TRxP</w:t>
            </w:r>
            <w:proofErr w:type="spellEnd"/>
            <w:r>
              <w:rPr>
                <w:rFonts w:ascii="Arial" w:eastAsia="游明朝" w:hAnsi="Arial" w:cs="Arial"/>
                <w:sz w:val="18"/>
                <w:lang w:val="en-US" w:eastAsia="zh-CN"/>
              </w:rPr>
              <w:t xml:space="preserve">  </w:t>
            </w:r>
            <w:r>
              <w:rPr>
                <w:rFonts w:ascii="Arial" w:eastAsia="SimSun" w:hAnsi="Arial" w:cs="Arial"/>
                <w:sz w:val="18"/>
                <w:highlight w:val="yellow"/>
                <w:lang w:val="en-US"/>
              </w:rPr>
              <w:t>NOTE</w:t>
            </w:r>
            <w:proofErr w:type="gramEnd"/>
            <w:r>
              <w:rPr>
                <w:rFonts w:ascii="Arial" w:eastAsia="SimSun" w:hAnsi="Arial" w:cs="Arial"/>
                <w:sz w:val="18"/>
                <w:highlight w:val="yellow"/>
                <w:lang w:val="en-US"/>
              </w:rPr>
              <w:t>4</w:t>
            </w:r>
          </w:p>
        </w:tc>
      </w:tr>
      <w:tr w:rsidR="00D557A1" w14:paraId="3A8EDD77"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DDB6AE4"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Service profile</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45A08804"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NOTE:</w:t>
            </w:r>
            <w:r>
              <w:rPr>
                <w:rFonts w:ascii="Arial" w:eastAsia="SimSun" w:hAnsi="Arial" w:cs="Arial"/>
                <w:sz w:val="18"/>
                <w:lang w:val="en-US" w:eastAsia="zh-CN"/>
              </w:rPr>
              <w:tab/>
              <w:t xml:space="preserve">Whether to use full buffer traffic or non-full-buffer traffic depends on the evaluation methodology adopted for each KPI. </w:t>
            </w:r>
          </w:p>
        </w:tc>
      </w:tr>
      <w:tr w:rsidR="00D557A1" w14:paraId="4837A1BA" w14:textId="77777777">
        <w:tc>
          <w:tcPr>
            <w:tcW w:w="9356" w:type="dxa"/>
            <w:gridSpan w:val="2"/>
            <w:tcBorders>
              <w:top w:val="single" w:sz="4" w:space="0" w:color="auto"/>
              <w:left w:val="single" w:sz="4" w:space="0" w:color="auto"/>
              <w:bottom w:val="single" w:sz="4" w:space="0" w:color="auto"/>
              <w:right w:val="single" w:sz="4" w:space="0" w:color="auto"/>
            </w:tcBorders>
            <w:shd w:val="clear" w:color="auto" w:fill="FFFFFF"/>
          </w:tcPr>
          <w:p w14:paraId="15D2FA2C"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1: TBD</w:t>
            </w:r>
          </w:p>
          <w:p w14:paraId="59D41897"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2: TBD</w:t>
            </w:r>
          </w:p>
          <w:p w14:paraId="38C031F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3: TBD</w:t>
            </w:r>
          </w:p>
          <w:p w14:paraId="4048E9A1"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4: TBD</w:t>
            </w:r>
          </w:p>
        </w:tc>
      </w:tr>
    </w:tbl>
    <w:p w14:paraId="1944270D" w14:textId="77777777" w:rsidR="00D557A1" w:rsidRDefault="00D557A1">
      <w:pPr>
        <w:suppressAutoHyphens w:val="0"/>
        <w:spacing w:line="240" w:lineRule="auto"/>
        <w:jc w:val="left"/>
        <w:rPr>
          <w:rFonts w:eastAsia="游明朝"/>
          <w:lang w:eastAsia="ja-JP"/>
        </w:rPr>
      </w:pPr>
    </w:p>
    <w:p w14:paraId="669AE653" w14:textId="77777777" w:rsidR="00D557A1" w:rsidRDefault="00B86810">
      <w:pPr>
        <w:keepNext/>
        <w:keepLines/>
        <w:suppressAutoHyphens w:val="0"/>
        <w:spacing w:before="60" w:line="240" w:lineRule="auto"/>
        <w:jc w:val="center"/>
        <w:rPr>
          <w:rFonts w:ascii="Arial" w:eastAsia="SimSun" w:hAnsi="Arial" w:cs="Arial"/>
          <w:b/>
          <w:lang w:eastAsia="zh-CN"/>
        </w:rPr>
      </w:pPr>
      <w:r>
        <w:rPr>
          <w:rFonts w:ascii="Arial" w:eastAsia="SimSun" w:hAnsi="Arial" w:cs="Arial"/>
          <w:b/>
          <w:lang w:val="en-US" w:eastAsia="zh-CN"/>
        </w:rPr>
        <w:lastRenderedPageBreak/>
        <w:t xml:space="preserve">Table </w:t>
      </w:r>
      <w:r>
        <w:rPr>
          <w:rFonts w:ascii="Arial" w:eastAsia="游明朝" w:hAnsi="Arial" w:cs="Arial"/>
          <w:b/>
          <w:lang w:val="en-US" w:eastAsia="zh-CN"/>
        </w:rPr>
        <w:t>4.2</w:t>
      </w:r>
      <w:r>
        <w:rPr>
          <w:rFonts w:ascii="Arial" w:eastAsia="SimSun" w:hAnsi="Arial" w:cs="Arial"/>
          <w:b/>
          <w:lang w:val="en-US" w:eastAsia="zh-CN"/>
        </w:rPr>
        <w:t xml:space="preserve">: Attributes for </w:t>
      </w:r>
      <w:r>
        <w:rPr>
          <w:rFonts w:ascii="Arial" w:eastAsia="SimSun" w:hAnsi="Arial" w:cs="Arial"/>
          <w:b/>
          <w:highlight w:val="cyan"/>
          <w:lang w:val="en-US" w:eastAsia="zh-CN"/>
        </w:rPr>
        <w:t>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D557A1" w14:paraId="3DBC82C7" w14:textId="77777777">
        <w:trPr>
          <w:trHeight w:val="177"/>
        </w:trPr>
        <w:tc>
          <w:tcPr>
            <w:tcW w:w="2864" w:type="dxa"/>
            <w:tcBorders>
              <w:top w:val="single" w:sz="4" w:space="0" w:color="auto"/>
              <w:left w:val="single" w:sz="4" w:space="0" w:color="auto"/>
              <w:bottom w:val="single" w:sz="4" w:space="0" w:color="auto"/>
              <w:right w:val="single" w:sz="4" w:space="0" w:color="auto"/>
            </w:tcBorders>
          </w:tcPr>
          <w:p w14:paraId="5F82FEBA"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Attributes</w:t>
            </w:r>
          </w:p>
        </w:tc>
        <w:tc>
          <w:tcPr>
            <w:tcW w:w="6492" w:type="dxa"/>
            <w:tcBorders>
              <w:top w:val="single" w:sz="4" w:space="0" w:color="auto"/>
              <w:left w:val="single" w:sz="4" w:space="0" w:color="auto"/>
              <w:bottom w:val="single" w:sz="4" w:space="0" w:color="auto"/>
              <w:right w:val="single" w:sz="4" w:space="0" w:color="auto"/>
            </w:tcBorders>
          </w:tcPr>
          <w:p w14:paraId="3F731A16"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Values or assumptions</w:t>
            </w:r>
          </w:p>
        </w:tc>
      </w:tr>
      <w:tr w:rsidR="00D557A1" w14:paraId="4544E7D5"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03F1DC65"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Carrier Frequency</w:t>
            </w:r>
          </w:p>
          <w:p w14:paraId="70A0C8D5"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yellow"/>
                <w:lang w:val="en-US"/>
              </w:rPr>
              <w:t>NOTE1</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634591C8"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Macro layer:</w:t>
            </w:r>
          </w:p>
          <w:p w14:paraId="7EF68FFA"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700MHz</w:t>
            </w:r>
          </w:p>
          <w:p w14:paraId="53FE605B"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 xml:space="preserve">Around 2GHz </w:t>
            </w:r>
          </w:p>
          <w:p w14:paraId="60C36AAF"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DengXian" w:hAnsi="Arial" w:cs="Arial"/>
                <w:sz w:val="18"/>
                <w:highlight w:val="cyan"/>
                <w:lang w:val="en-US" w:eastAsia="zh-CN"/>
              </w:rPr>
              <w:t xml:space="preserve">Around 4 GHz </w:t>
            </w:r>
          </w:p>
          <w:p w14:paraId="43E09D6E"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SimSun" w:hAnsi="Arial" w:cs="Arial"/>
                <w:sz w:val="18"/>
                <w:highlight w:val="cyan"/>
                <w:lang w:val="en-US" w:eastAsia="zh-CN"/>
              </w:rPr>
              <w:t xml:space="preserve">Around </w:t>
            </w:r>
            <w:r>
              <w:rPr>
                <w:rFonts w:ascii="Arial" w:eastAsia="DengXian" w:hAnsi="Arial" w:cs="Arial"/>
                <w:sz w:val="18"/>
                <w:highlight w:val="cyan"/>
                <w:lang w:val="en-US" w:eastAsia="zh-CN"/>
              </w:rPr>
              <w:t xml:space="preserve">7 </w:t>
            </w:r>
            <w:r>
              <w:rPr>
                <w:rFonts w:ascii="Arial" w:eastAsia="SimSun" w:hAnsi="Arial" w:cs="Arial"/>
                <w:sz w:val="18"/>
                <w:highlight w:val="cyan"/>
                <w:lang w:val="en-US" w:eastAsia="zh-CN"/>
              </w:rPr>
              <w:t>GHz</w:t>
            </w:r>
            <w:r>
              <w:rPr>
                <w:rFonts w:ascii="Arial" w:eastAsia="DengXian" w:hAnsi="Arial" w:cs="Arial"/>
                <w:sz w:val="18"/>
                <w:lang w:val="en-US" w:eastAsia="zh-CN"/>
              </w:rPr>
              <w:t xml:space="preserve"> </w:t>
            </w:r>
          </w:p>
          <w:p w14:paraId="1B046758"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15GHz</w:t>
            </w:r>
          </w:p>
          <w:p w14:paraId="12FD6168"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DengXian" w:hAnsi="Arial" w:cs="Arial"/>
                <w:sz w:val="18"/>
                <w:lang w:val="en-US" w:eastAsia="zh-CN"/>
              </w:rPr>
              <w:t>Around 2 GHz + Around 4 GHz</w:t>
            </w:r>
            <w:r>
              <w:rPr>
                <w:rFonts w:ascii="Arial" w:eastAsia="SimSun" w:hAnsi="Arial" w:cs="Arial"/>
                <w:sz w:val="18"/>
                <w:lang w:val="en-US" w:eastAsia="zh-CN"/>
              </w:rPr>
              <w:t xml:space="preserve"> </w:t>
            </w:r>
          </w:p>
          <w:p w14:paraId="1D8E7C5E"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 xml:space="preserve">Around </w:t>
            </w:r>
            <w:r>
              <w:rPr>
                <w:rFonts w:ascii="Arial" w:eastAsia="游明朝" w:hAnsi="Arial" w:cs="Arial"/>
                <w:sz w:val="18"/>
                <w:lang w:val="en-US" w:eastAsia="zh-CN"/>
              </w:rPr>
              <w:t xml:space="preserve">4 </w:t>
            </w:r>
            <w:r>
              <w:rPr>
                <w:rFonts w:ascii="Arial" w:eastAsia="SimSun" w:hAnsi="Arial" w:cs="Arial"/>
                <w:sz w:val="18"/>
                <w:lang w:val="en-US" w:eastAsia="zh-CN"/>
              </w:rPr>
              <w:t>GHz</w:t>
            </w:r>
            <w:r>
              <w:rPr>
                <w:rFonts w:ascii="Arial" w:eastAsia="游明朝" w:hAnsi="Arial" w:cs="Arial"/>
                <w:sz w:val="18"/>
                <w:lang w:val="en-US" w:eastAsia="zh-CN"/>
              </w:rPr>
              <w:t xml:space="preserve"> </w:t>
            </w:r>
            <w:r>
              <w:rPr>
                <w:rFonts w:ascii="Arial" w:eastAsia="SimSun" w:hAnsi="Arial" w:cs="Arial"/>
                <w:sz w:val="18"/>
                <w:lang w:val="en-US" w:eastAsia="zh-CN"/>
              </w:rPr>
              <w:t xml:space="preserve">+ Around </w:t>
            </w:r>
            <w:r>
              <w:rPr>
                <w:rFonts w:ascii="Arial" w:eastAsia="游明朝" w:hAnsi="Arial" w:cs="Arial"/>
                <w:sz w:val="18"/>
                <w:lang w:val="en-US" w:eastAsia="zh-CN"/>
              </w:rPr>
              <w:t xml:space="preserve">7 </w:t>
            </w:r>
            <w:r>
              <w:rPr>
                <w:rFonts w:ascii="Arial" w:eastAsia="SimSun" w:hAnsi="Arial" w:cs="Arial"/>
                <w:sz w:val="18"/>
                <w:lang w:val="en-US" w:eastAsia="zh-CN"/>
              </w:rPr>
              <w:t>GHz</w:t>
            </w:r>
          </w:p>
          <w:p w14:paraId="7E45F4B7"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Around 7</w:t>
            </w:r>
            <w:r>
              <w:rPr>
                <w:rFonts w:ascii="Arial" w:eastAsia="DengXian" w:hAnsi="Arial" w:cs="Arial"/>
                <w:sz w:val="18"/>
                <w:lang w:val="en-US" w:eastAsia="zh-CN"/>
              </w:rPr>
              <w:t xml:space="preserve"> </w:t>
            </w:r>
            <w:r>
              <w:rPr>
                <w:rFonts w:ascii="Arial" w:eastAsia="游明朝" w:hAnsi="Arial" w:cs="Arial"/>
                <w:sz w:val="18"/>
                <w:lang w:val="en-US" w:eastAsia="zh-CN"/>
              </w:rPr>
              <w:t>GHz +Around 4</w:t>
            </w:r>
            <w:r>
              <w:rPr>
                <w:rFonts w:ascii="Arial" w:eastAsia="DengXian" w:hAnsi="Arial" w:cs="Arial"/>
                <w:sz w:val="18"/>
                <w:lang w:val="en-US" w:eastAsia="zh-CN"/>
              </w:rPr>
              <w:t xml:space="preserve"> </w:t>
            </w:r>
            <w:r>
              <w:rPr>
                <w:rFonts w:ascii="Arial" w:eastAsia="游明朝" w:hAnsi="Arial" w:cs="Arial"/>
                <w:sz w:val="18"/>
                <w:lang w:val="en-US" w:eastAsia="zh-CN"/>
              </w:rPr>
              <w:t>GHz + Around 2</w:t>
            </w:r>
            <w:r>
              <w:rPr>
                <w:rFonts w:ascii="Arial" w:eastAsia="DengXian" w:hAnsi="Arial" w:cs="Arial"/>
                <w:sz w:val="18"/>
                <w:lang w:val="en-US" w:eastAsia="zh-CN"/>
              </w:rPr>
              <w:t xml:space="preserve"> </w:t>
            </w:r>
            <w:r>
              <w:rPr>
                <w:rFonts w:ascii="Arial" w:eastAsia="游明朝" w:hAnsi="Arial" w:cs="Arial"/>
                <w:sz w:val="18"/>
                <w:lang w:val="en-US" w:eastAsia="zh-CN"/>
              </w:rPr>
              <w:t>GHz</w:t>
            </w:r>
            <w:r>
              <w:rPr>
                <w:rFonts w:ascii="Arial" w:eastAsia="DengXian" w:hAnsi="Arial" w:cs="Arial"/>
                <w:sz w:val="18"/>
                <w:lang w:val="en-US" w:eastAsia="zh-CN"/>
              </w:rPr>
              <w:t xml:space="preserve"> </w:t>
            </w:r>
            <w:r>
              <w:rPr>
                <w:rFonts w:ascii="Arial" w:eastAsia="游明朝" w:hAnsi="Arial" w:cs="Arial"/>
                <w:sz w:val="18"/>
                <w:lang w:val="en-US" w:eastAsia="zh-CN"/>
              </w:rPr>
              <w:t>+</w:t>
            </w:r>
            <w:r>
              <w:rPr>
                <w:rFonts w:ascii="Arial" w:eastAsia="DengXian" w:hAnsi="Arial" w:cs="Arial"/>
                <w:sz w:val="18"/>
                <w:lang w:val="en-US" w:eastAsia="zh-CN"/>
              </w:rPr>
              <w:t xml:space="preserve"> </w:t>
            </w:r>
            <w:r>
              <w:rPr>
                <w:rFonts w:ascii="Arial" w:eastAsia="游明朝" w:hAnsi="Arial" w:cs="Arial"/>
                <w:sz w:val="18"/>
                <w:lang w:val="en-US" w:eastAsia="zh-CN"/>
              </w:rPr>
              <w:t>Around 700</w:t>
            </w:r>
            <w:r>
              <w:rPr>
                <w:rFonts w:ascii="Arial" w:eastAsia="DengXian" w:hAnsi="Arial" w:cs="Arial"/>
                <w:sz w:val="18"/>
                <w:lang w:val="en-US" w:eastAsia="zh-CN"/>
              </w:rPr>
              <w:t xml:space="preserve"> </w:t>
            </w:r>
            <w:r>
              <w:rPr>
                <w:rFonts w:ascii="Arial" w:eastAsia="游明朝" w:hAnsi="Arial" w:cs="Arial"/>
                <w:sz w:val="18"/>
                <w:lang w:val="en-US" w:eastAsia="zh-CN"/>
              </w:rPr>
              <w:t>MHz</w:t>
            </w:r>
          </w:p>
          <w:p w14:paraId="5CCA1720" w14:textId="77777777" w:rsidR="00D557A1" w:rsidRDefault="00D557A1">
            <w:pPr>
              <w:keepNext/>
              <w:keepLines/>
              <w:suppressAutoHyphens w:val="0"/>
              <w:spacing w:after="0" w:line="240" w:lineRule="auto"/>
              <w:jc w:val="left"/>
              <w:rPr>
                <w:rFonts w:ascii="Arial" w:eastAsia="DengXian" w:hAnsi="Arial" w:cs="Arial"/>
                <w:sz w:val="18"/>
                <w:lang w:val="en-US" w:eastAsia="zh-CN"/>
              </w:rPr>
            </w:pPr>
          </w:p>
          <w:p w14:paraId="4FE61033"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Micro:</w:t>
            </w:r>
          </w:p>
          <w:p w14:paraId="48084BBE"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 GHz</w:t>
            </w:r>
          </w:p>
          <w:p w14:paraId="014EA25A"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15 GHz</w:t>
            </w:r>
          </w:p>
          <w:p w14:paraId="40B70081"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30 GHz</w:t>
            </w:r>
          </w:p>
          <w:p w14:paraId="479B3C57" w14:textId="77777777" w:rsidR="00D557A1" w:rsidRDefault="00D557A1">
            <w:pPr>
              <w:keepNext/>
              <w:keepLines/>
              <w:suppressAutoHyphens w:val="0"/>
              <w:spacing w:after="0" w:line="240" w:lineRule="auto"/>
              <w:jc w:val="left"/>
              <w:rPr>
                <w:rFonts w:ascii="Arial" w:eastAsia="DengXian" w:hAnsi="Arial" w:cs="Arial"/>
                <w:sz w:val="18"/>
                <w:lang w:val="en-US" w:eastAsia="zh-CN"/>
              </w:rPr>
            </w:pPr>
          </w:p>
          <w:p w14:paraId="2966B4FE"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Macro + Micro:</w:t>
            </w:r>
          </w:p>
          <w:p w14:paraId="643A3084"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4 GHz + Around 30 GHz</w:t>
            </w:r>
          </w:p>
          <w:p w14:paraId="2764134B"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 GHz + Around 30 GHz</w:t>
            </w:r>
          </w:p>
        </w:tc>
      </w:tr>
      <w:tr w:rsidR="00D557A1" w14:paraId="3F1D3C39"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F7EAA12"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Aggregated system bandwidth</w:t>
            </w:r>
          </w:p>
          <w:p w14:paraId="394F709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highlight w:val="yellow"/>
                <w:lang w:val="en-US"/>
              </w:rPr>
              <w:t>NOTE2</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7A055CF"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w:t>
            </w:r>
            <w:r>
              <w:rPr>
                <w:rFonts w:ascii="Arial" w:eastAsia="游明朝" w:hAnsi="Arial" w:cs="Arial"/>
                <w:sz w:val="18"/>
                <w:lang w:val="en-US" w:eastAsia="zh-CN"/>
              </w:rPr>
              <w:t xml:space="preserve"> </w:t>
            </w:r>
            <w:r>
              <w:rPr>
                <w:rFonts w:ascii="Arial" w:eastAsia="SimSun" w:hAnsi="Arial" w:cs="Arial"/>
                <w:sz w:val="18"/>
                <w:lang w:val="en-US" w:eastAsia="zh-CN"/>
              </w:rPr>
              <w:t xml:space="preserve">MHz: Up to </w:t>
            </w:r>
            <w:r>
              <w:rPr>
                <w:rFonts w:ascii="Arial" w:eastAsia="游明朝" w:hAnsi="Arial" w:cs="Arial"/>
                <w:sz w:val="18"/>
                <w:lang w:val="en-US" w:eastAsia="zh-CN"/>
              </w:rPr>
              <w:t>6</w:t>
            </w:r>
            <w:r>
              <w:rPr>
                <w:rFonts w:ascii="Arial" w:eastAsia="SimSun" w:hAnsi="Arial" w:cs="Arial"/>
                <w:sz w:val="18"/>
                <w:lang w:val="en-US" w:eastAsia="zh-CN"/>
              </w:rPr>
              <w:t>0</w:t>
            </w:r>
            <w:r>
              <w:rPr>
                <w:rFonts w:ascii="Arial" w:eastAsia="游明朝" w:hAnsi="Arial" w:cs="Arial"/>
                <w:sz w:val="18"/>
                <w:lang w:val="en-US" w:eastAsia="zh-CN"/>
              </w:rPr>
              <w:t xml:space="preserve"> </w:t>
            </w:r>
            <w:r>
              <w:rPr>
                <w:rFonts w:ascii="Arial" w:eastAsia="SimSun" w:hAnsi="Arial" w:cs="Arial"/>
                <w:sz w:val="18"/>
                <w:lang w:val="en-US" w:eastAsia="zh-CN"/>
              </w:rPr>
              <w:t>MHz</w:t>
            </w:r>
            <w:r>
              <w:rPr>
                <w:rFonts w:ascii="Arial" w:eastAsia="游明朝" w:hAnsi="Arial" w:cs="Arial"/>
                <w:sz w:val="18"/>
                <w:lang w:val="en-US" w:eastAsia="zh-CN"/>
              </w:rPr>
              <w:t xml:space="preserve"> </w:t>
            </w:r>
            <w:r>
              <w:rPr>
                <w:rFonts w:ascii="Arial" w:eastAsia="SimSun" w:hAnsi="Arial" w:cs="Arial"/>
                <w:sz w:val="18"/>
                <w:lang w:val="en-US" w:eastAsia="zh-CN"/>
              </w:rPr>
              <w:t>(DL+UL)</w:t>
            </w:r>
          </w:p>
          <w:p w14:paraId="1D08BC1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2GHz: Up to 200MHz (DL+UL)</w:t>
            </w:r>
          </w:p>
          <w:p w14:paraId="7323B828" w14:textId="77777777" w:rsidR="00D557A1" w:rsidRDefault="00B86810">
            <w:pPr>
              <w:keepNext/>
              <w:keepLines/>
              <w:suppressAutoHyphens w:val="0"/>
              <w:spacing w:after="0" w:line="240" w:lineRule="auto"/>
              <w:jc w:val="left"/>
              <w:rPr>
                <w:rFonts w:ascii="Arial" w:eastAsia="DengXian" w:hAnsi="Arial" w:cs="Arial"/>
                <w:sz w:val="18"/>
                <w:highlight w:val="cyan"/>
                <w:lang w:val="en-US" w:eastAsia="zh-CN"/>
              </w:rPr>
            </w:pPr>
            <w:r>
              <w:rPr>
                <w:rFonts w:ascii="Arial" w:eastAsia="SimSun" w:hAnsi="Arial" w:cs="Arial"/>
                <w:sz w:val="18"/>
                <w:highlight w:val="cyan"/>
                <w:lang w:val="en-US" w:eastAsia="zh-CN"/>
              </w:rPr>
              <w:t>Around 4</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GHz: Up to 300</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 xml:space="preserve">MHz (DL+UL) </w:t>
            </w:r>
          </w:p>
          <w:p w14:paraId="3C5CCA85"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 xml:space="preserve">Around </w:t>
            </w:r>
            <w:r>
              <w:rPr>
                <w:rFonts w:ascii="Arial" w:eastAsia="DengXian" w:hAnsi="Arial" w:cs="Arial"/>
                <w:sz w:val="18"/>
                <w:highlight w:val="cyan"/>
                <w:lang w:val="en-US" w:eastAsia="zh-CN"/>
              </w:rPr>
              <w:t xml:space="preserve">7 </w:t>
            </w:r>
            <w:r>
              <w:rPr>
                <w:rFonts w:ascii="Arial" w:eastAsia="SimSun" w:hAnsi="Arial" w:cs="Arial"/>
                <w:sz w:val="18"/>
                <w:highlight w:val="cyan"/>
                <w:lang w:val="en-US" w:eastAsia="zh-CN"/>
              </w:rPr>
              <w:t xml:space="preserve">GHz: Up to </w:t>
            </w:r>
            <w:r>
              <w:rPr>
                <w:rFonts w:ascii="Arial" w:eastAsia="DengXian" w:hAnsi="Arial" w:cs="Arial"/>
                <w:sz w:val="18"/>
                <w:highlight w:val="cyan"/>
                <w:lang w:val="en-US" w:eastAsia="zh-CN"/>
              </w:rPr>
              <w:t>4</w:t>
            </w:r>
            <w:r>
              <w:rPr>
                <w:rFonts w:ascii="Arial" w:eastAsia="SimSun" w:hAnsi="Arial" w:cs="Arial"/>
                <w:sz w:val="18"/>
                <w:highlight w:val="cyan"/>
                <w:lang w:val="en-US" w:eastAsia="zh-CN"/>
              </w:rPr>
              <w:t>00</w:t>
            </w:r>
            <w:r>
              <w:rPr>
                <w:rFonts w:ascii="Arial" w:eastAsia="DengXian" w:hAnsi="Arial" w:cs="Arial"/>
                <w:sz w:val="18"/>
                <w:highlight w:val="cyan"/>
                <w:lang w:val="en-US" w:eastAsia="zh-CN"/>
              </w:rPr>
              <w:t xml:space="preserve"> </w:t>
            </w:r>
            <w:r>
              <w:rPr>
                <w:rFonts w:ascii="Arial" w:eastAsia="SimSun" w:hAnsi="Arial" w:cs="Arial"/>
                <w:sz w:val="18"/>
                <w:highlight w:val="cyan"/>
                <w:lang w:val="en-US" w:eastAsia="zh-CN"/>
              </w:rPr>
              <w:t>MHz (DL+UL)</w:t>
            </w:r>
          </w:p>
          <w:p w14:paraId="4ED2310C"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400 MHz (DL+UL)</w:t>
            </w:r>
          </w:p>
          <w:p w14:paraId="70B0864D"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Around 30</w:t>
            </w:r>
            <w:r>
              <w:rPr>
                <w:rFonts w:ascii="Arial" w:eastAsia="游明朝" w:hAnsi="Arial" w:cs="Arial"/>
                <w:sz w:val="18"/>
                <w:lang w:val="en-US" w:eastAsia="zh-CN"/>
              </w:rPr>
              <w:t xml:space="preserve"> </w:t>
            </w:r>
            <w:r>
              <w:rPr>
                <w:rFonts w:ascii="Arial" w:eastAsia="SimSun" w:hAnsi="Arial" w:cs="Arial"/>
                <w:sz w:val="18"/>
                <w:lang w:val="en-US" w:eastAsia="zh-CN"/>
              </w:rPr>
              <w:t>GHz: Up to 1GHz (DL+UL)</w:t>
            </w:r>
          </w:p>
        </w:tc>
      </w:tr>
      <w:tr w:rsidR="00D557A1" w14:paraId="1F6830DC"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F9C211C"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Layout</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03AF172D"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DengXian" w:hAnsi="Arial" w:cs="Arial"/>
                <w:sz w:val="18"/>
                <w:lang w:val="en-US" w:eastAsia="zh-CN"/>
              </w:rPr>
              <w:t xml:space="preserve">Single </w:t>
            </w:r>
            <w:r>
              <w:rPr>
                <w:rFonts w:ascii="Arial" w:eastAsia="SimSun" w:hAnsi="Arial" w:cs="Arial"/>
                <w:sz w:val="18"/>
                <w:lang w:val="en-US" w:eastAsia="zh-CN"/>
              </w:rPr>
              <w:t>layer</w:t>
            </w:r>
            <w:r>
              <w:rPr>
                <w:rFonts w:ascii="Arial" w:eastAsia="游明朝" w:hAnsi="Arial" w:cs="Arial"/>
                <w:sz w:val="18"/>
                <w:lang w:val="en-US" w:eastAsia="zh-CN"/>
              </w:rPr>
              <w:t>:</w:t>
            </w:r>
          </w:p>
          <w:p w14:paraId="6F18D151"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 xml:space="preserve">- </w:t>
            </w:r>
            <w:r>
              <w:rPr>
                <w:rFonts w:ascii="Arial" w:eastAsia="SimSun" w:hAnsi="Arial" w:cs="Arial"/>
                <w:sz w:val="18"/>
                <w:lang w:val="en-US" w:eastAsia="zh-CN"/>
              </w:rPr>
              <w:t>Hex. Grid</w:t>
            </w:r>
          </w:p>
          <w:p w14:paraId="26230491" w14:textId="77777777" w:rsidR="00D557A1" w:rsidRDefault="00D557A1">
            <w:pPr>
              <w:keepNext/>
              <w:keepLines/>
              <w:suppressAutoHyphens w:val="0"/>
              <w:spacing w:after="0" w:line="240" w:lineRule="auto"/>
              <w:jc w:val="left"/>
              <w:rPr>
                <w:rFonts w:ascii="Arial" w:eastAsia="游明朝" w:hAnsi="Arial" w:cs="Arial"/>
                <w:sz w:val="18"/>
                <w:lang w:val="en-US" w:eastAsia="zh-CN"/>
              </w:rPr>
            </w:pPr>
          </w:p>
          <w:p w14:paraId="2872F72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Two layers:</w:t>
            </w:r>
          </w:p>
          <w:p w14:paraId="5D7F9FA1"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SimSun" w:hAnsi="Arial" w:cs="Arial"/>
                <w:sz w:val="18"/>
                <w:lang w:val="en-US" w:eastAsia="zh-CN"/>
              </w:rPr>
              <w:t>- Macro layer: Hex. Grid</w:t>
            </w:r>
          </w:p>
          <w:p w14:paraId="041BB9E2"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 Micro layer: Random drop</w:t>
            </w:r>
          </w:p>
          <w:p w14:paraId="36B6D723" w14:textId="77777777" w:rsidR="00D557A1" w:rsidRDefault="00D557A1">
            <w:pPr>
              <w:keepNext/>
              <w:keepLines/>
              <w:suppressAutoHyphens w:val="0"/>
              <w:spacing w:after="0" w:line="240" w:lineRule="auto"/>
              <w:jc w:val="left"/>
              <w:rPr>
                <w:rFonts w:ascii="Arial" w:eastAsia="游明朝" w:hAnsi="Arial" w:cs="Arial"/>
                <w:sz w:val="18"/>
                <w:lang w:val="en-US" w:eastAsia="zh-CN"/>
              </w:rPr>
            </w:pPr>
          </w:p>
        </w:tc>
      </w:tr>
      <w:tr w:rsidR="00D557A1" w14:paraId="0C0ABBC2"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B2724E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27BFF94E" w14:textId="77777777" w:rsidR="00D557A1" w:rsidRDefault="00B86810">
            <w:pPr>
              <w:keepNext/>
              <w:keepLines/>
              <w:suppressAutoHyphens w:val="0"/>
              <w:spacing w:after="0" w:line="240" w:lineRule="auto"/>
              <w:jc w:val="left"/>
              <w:rPr>
                <w:rFonts w:ascii="Arial" w:eastAsia="SimSun" w:hAnsi="Arial" w:cs="Arial"/>
                <w:sz w:val="18"/>
                <w:lang w:val="nl-NL" w:eastAsia="zh-CN"/>
              </w:rPr>
            </w:pPr>
            <w:r>
              <w:rPr>
                <w:rFonts w:ascii="Arial" w:eastAsia="SimSun" w:hAnsi="Arial" w:cs="Arial"/>
                <w:sz w:val="18"/>
                <w:lang w:val="nl-NL" w:eastAsia="zh-CN"/>
              </w:rPr>
              <w:t>Macro: 200m</w:t>
            </w:r>
          </w:p>
          <w:p w14:paraId="0ACBE627" w14:textId="77777777" w:rsidR="00D557A1" w:rsidRDefault="00B86810">
            <w:pPr>
              <w:keepNext/>
              <w:keepLines/>
              <w:suppressAutoHyphens w:val="0"/>
              <w:spacing w:after="0" w:line="240" w:lineRule="auto"/>
              <w:jc w:val="left"/>
              <w:rPr>
                <w:rFonts w:ascii="Arial" w:eastAsia="SimSun" w:hAnsi="Arial" w:cs="Arial"/>
                <w:sz w:val="18"/>
                <w:lang w:val="nl-NL" w:eastAsia="zh-CN"/>
              </w:rPr>
            </w:pPr>
            <w:r>
              <w:rPr>
                <w:rFonts w:ascii="Arial" w:eastAsia="SimSun" w:hAnsi="Arial" w:cs="Arial"/>
                <w:sz w:val="18"/>
                <w:lang w:val="nl-NL" w:eastAsia="zh-CN"/>
              </w:rPr>
              <w:t>Micro: 3</w:t>
            </w:r>
            <w:r>
              <w:rPr>
                <w:rFonts w:ascii="Arial" w:eastAsia="游明朝" w:hAnsi="Arial" w:cs="Arial"/>
                <w:sz w:val="18"/>
                <w:lang w:val="nl-NL" w:eastAsia="zh-CN"/>
              </w:rPr>
              <w:t xml:space="preserve"> </w:t>
            </w:r>
            <w:r>
              <w:rPr>
                <w:rFonts w:ascii="Arial" w:eastAsia="SimSun" w:hAnsi="Arial" w:cs="Arial"/>
                <w:sz w:val="18"/>
                <w:lang w:val="nl-NL" w:eastAsia="zh-CN"/>
              </w:rPr>
              <w:t xml:space="preserve">micro TRxPs per macro TRxP </w:t>
            </w:r>
          </w:p>
          <w:p w14:paraId="4B491E37" w14:textId="77777777" w:rsidR="00D557A1" w:rsidRDefault="00B86810">
            <w:pPr>
              <w:keepNext/>
              <w:keepLines/>
              <w:suppressAutoHyphens w:val="0"/>
              <w:spacing w:after="0" w:line="240" w:lineRule="auto"/>
              <w:jc w:val="left"/>
              <w:rPr>
                <w:rFonts w:ascii="Arial" w:eastAsia="DengXian" w:hAnsi="Arial" w:cs="Arial"/>
                <w:sz w:val="18"/>
                <w:lang w:val="nl-NL" w:eastAsia="zh-CN"/>
              </w:rPr>
            </w:pPr>
            <w:r>
              <w:rPr>
                <w:rFonts w:ascii="Arial" w:eastAsia="SimSun" w:hAnsi="Arial" w:cs="Arial"/>
                <w:sz w:val="18"/>
                <w:lang w:val="nl-NL" w:eastAsia="zh-CN"/>
              </w:rPr>
              <w:t>Micro: [100]m</w:t>
            </w:r>
          </w:p>
          <w:p w14:paraId="4F18F8B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All micro </w:t>
            </w:r>
            <w:proofErr w:type="spellStart"/>
            <w:r>
              <w:rPr>
                <w:rFonts w:ascii="Arial" w:eastAsia="SimSun" w:hAnsi="Arial" w:cs="Arial"/>
                <w:sz w:val="18"/>
                <w:lang w:val="en-US" w:eastAsia="zh-CN"/>
              </w:rPr>
              <w:t>TRxPs</w:t>
            </w:r>
            <w:proofErr w:type="spellEnd"/>
            <w:r>
              <w:rPr>
                <w:rFonts w:ascii="Arial" w:eastAsia="SimSun" w:hAnsi="Arial" w:cs="Arial"/>
                <w:sz w:val="18"/>
                <w:lang w:val="en-US" w:eastAsia="zh-CN"/>
              </w:rPr>
              <w:t xml:space="preserve"> are all outdoor</w:t>
            </w:r>
          </w:p>
        </w:tc>
      </w:tr>
      <w:tr w:rsidR="00D557A1" w14:paraId="252AA3E4"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12D1C03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BS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13C6F2EB" w14:textId="77777777" w:rsidR="00D557A1" w:rsidRDefault="00B86810">
            <w:pPr>
              <w:keepNext/>
              <w:keepLines/>
              <w:suppressAutoHyphens w:val="0"/>
              <w:spacing w:after="0" w:line="240" w:lineRule="auto"/>
              <w:jc w:val="left"/>
              <w:rPr>
                <w:rFonts w:ascii="Arial" w:eastAsia="游明朝" w:hAnsi="Arial" w:cs="Arial"/>
                <w:sz w:val="18"/>
                <w:lang w:val="en-US" w:eastAsia="zh-CN"/>
              </w:rPr>
            </w:pPr>
            <w:bookmarkStart w:id="9" w:name="OLE_LINK13"/>
            <w:r>
              <w:rPr>
                <w:rFonts w:ascii="Arial" w:eastAsia="游明朝" w:hAnsi="Arial" w:cs="Arial"/>
                <w:sz w:val="18"/>
                <w:lang w:val="en-US" w:eastAsia="zh-CN"/>
              </w:rPr>
              <w:t>Around 700 MHz: Up to 64 Tx and Rx antenna elements</w:t>
            </w:r>
          </w:p>
          <w:p w14:paraId="5261D00D"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Up to 288 Tx and Rx antenna elements</w:t>
            </w:r>
          </w:p>
          <w:p w14:paraId="0D7762C9"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游明朝" w:hAnsi="Arial" w:cs="Arial"/>
                <w:sz w:val="18"/>
                <w:highlight w:val="cyan"/>
                <w:lang w:val="en-US" w:eastAsia="zh-CN"/>
              </w:rPr>
              <w:t>Around 4 GHz: Up to 576 Tx and Rx antenna elements</w:t>
            </w:r>
          </w:p>
          <w:p w14:paraId="38156740"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highlight w:val="cyan"/>
                <w:lang w:val="en-US" w:eastAsia="zh-CN"/>
              </w:rPr>
              <w:t>Around 7 GHz: Up to 2304 Tx and Rx antenna elements</w:t>
            </w:r>
          </w:p>
          <w:p w14:paraId="2826DEDD"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2304 Tx and Rx antenna elements</w:t>
            </w:r>
          </w:p>
          <w:p w14:paraId="76408B3D"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Around 30 GHz: Up to 4096 Tx and Rx antenna elements</w:t>
            </w:r>
            <w:bookmarkEnd w:id="9"/>
          </w:p>
        </w:tc>
      </w:tr>
      <w:tr w:rsidR="00D557A1" w14:paraId="54ED19C4"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6FDE17B3"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UE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6401ED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tc>
      </w:tr>
      <w:tr w:rsidR="00D557A1" w:rsidRPr="00E9684F" w14:paraId="06943452"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7025C5B"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User distribution and UE speed</w:t>
            </w:r>
          </w:p>
        </w:tc>
        <w:tc>
          <w:tcPr>
            <w:tcW w:w="6492" w:type="dxa"/>
            <w:tcBorders>
              <w:top w:val="single" w:sz="4" w:space="0" w:color="auto"/>
              <w:left w:val="single" w:sz="4" w:space="0" w:color="auto"/>
              <w:bottom w:val="single" w:sz="4" w:space="0" w:color="auto"/>
              <w:right w:val="single" w:sz="4" w:space="0" w:color="auto"/>
            </w:tcBorders>
            <w:shd w:val="clear" w:color="auto" w:fill="FFFFFF"/>
            <w:vAlign w:val="center"/>
          </w:tcPr>
          <w:p w14:paraId="209DD4F8"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Step1: Uniform/macro </w:t>
            </w:r>
            <w:proofErr w:type="spellStart"/>
            <w:r>
              <w:rPr>
                <w:rFonts w:ascii="Arial" w:eastAsia="SimSun" w:hAnsi="Arial" w:cs="Arial"/>
                <w:sz w:val="18"/>
                <w:lang w:val="en-US" w:eastAsia="zh-CN"/>
              </w:rPr>
              <w:t>TRxP</w:t>
            </w:r>
            <w:proofErr w:type="spellEnd"/>
            <w:r>
              <w:rPr>
                <w:rFonts w:ascii="Arial" w:eastAsia="SimSun" w:hAnsi="Arial" w:cs="Arial"/>
                <w:sz w:val="18"/>
                <w:lang w:val="en-US" w:eastAsia="zh-CN"/>
              </w:rPr>
              <w:t xml:space="preserve">, 10 users per </w:t>
            </w:r>
            <w:proofErr w:type="spellStart"/>
            <w:r>
              <w:rPr>
                <w:rFonts w:ascii="Arial" w:eastAsia="SimSun" w:hAnsi="Arial" w:cs="Arial"/>
                <w:sz w:val="18"/>
                <w:lang w:val="en-US" w:eastAsia="zh-CN"/>
              </w:rPr>
              <w:t>TRxP</w:t>
            </w:r>
            <w:proofErr w:type="spellEnd"/>
            <w:r>
              <w:rPr>
                <w:rFonts w:ascii="Arial" w:eastAsia="SimSun" w:hAnsi="Arial" w:cs="Arial"/>
                <w:sz w:val="18"/>
                <w:lang w:val="en-US" w:eastAsia="zh-CN"/>
              </w:rPr>
              <w:t xml:space="preserve"> </w:t>
            </w:r>
          </w:p>
          <w:p w14:paraId="61FFF3A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Step2: Uniform/macro </w:t>
            </w:r>
            <w:proofErr w:type="spellStart"/>
            <w:r>
              <w:rPr>
                <w:rFonts w:ascii="Arial" w:eastAsia="SimSun" w:hAnsi="Arial" w:cs="Arial"/>
                <w:sz w:val="18"/>
                <w:lang w:val="en-US" w:eastAsia="zh-CN"/>
              </w:rPr>
              <w:t>TRxP</w:t>
            </w:r>
            <w:proofErr w:type="spellEnd"/>
            <w:r>
              <w:rPr>
                <w:rFonts w:ascii="Arial" w:eastAsia="SimSun" w:hAnsi="Arial" w:cs="Arial"/>
                <w:sz w:val="18"/>
                <w:lang w:val="en-US" w:eastAsia="zh-CN"/>
              </w:rPr>
              <w:t xml:space="preserve"> + Clustered/micro </w:t>
            </w:r>
            <w:proofErr w:type="spellStart"/>
            <w:r>
              <w:rPr>
                <w:rFonts w:ascii="Arial" w:eastAsia="SimSun" w:hAnsi="Arial" w:cs="Arial"/>
                <w:sz w:val="18"/>
                <w:lang w:val="en-US" w:eastAsia="zh-CN"/>
              </w:rPr>
              <w:t>TRxP</w:t>
            </w:r>
            <w:proofErr w:type="spellEnd"/>
            <w:r>
              <w:rPr>
                <w:rFonts w:ascii="Arial" w:eastAsia="SimSun" w:hAnsi="Arial" w:cs="Arial"/>
                <w:sz w:val="18"/>
                <w:lang w:val="en-US" w:eastAsia="zh-CN"/>
              </w:rPr>
              <w:t xml:space="preserve">, 10 users per </w:t>
            </w:r>
            <w:proofErr w:type="spellStart"/>
            <w:r>
              <w:rPr>
                <w:rFonts w:ascii="Arial" w:eastAsia="SimSun" w:hAnsi="Arial" w:cs="Arial"/>
                <w:sz w:val="18"/>
                <w:lang w:val="en-US" w:eastAsia="zh-CN"/>
              </w:rPr>
              <w:t>TRxP</w:t>
            </w:r>
            <w:proofErr w:type="spellEnd"/>
            <w:r>
              <w:rPr>
                <w:rFonts w:ascii="Arial" w:eastAsia="SimSun" w:hAnsi="Arial" w:cs="Arial"/>
                <w:sz w:val="18"/>
                <w:vertAlign w:val="superscript"/>
                <w:lang w:val="en-US" w:eastAsia="zh-CN"/>
              </w:rPr>
              <w:t xml:space="preserve"> </w:t>
            </w:r>
          </w:p>
          <w:p w14:paraId="3332308B"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 xml:space="preserve">[10] </w:t>
            </w:r>
            <w:r>
              <w:rPr>
                <w:rFonts w:ascii="Arial" w:eastAsia="SimSun" w:hAnsi="Arial" w:cs="Arial"/>
                <w:sz w:val="18"/>
                <w:lang w:val="en-US" w:eastAsia="zh-CN"/>
              </w:rPr>
              <w:t xml:space="preserve">users per </w:t>
            </w:r>
            <w:proofErr w:type="spellStart"/>
            <w:r>
              <w:rPr>
                <w:rFonts w:ascii="Arial" w:eastAsia="SimSun" w:hAnsi="Arial" w:cs="Arial"/>
                <w:sz w:val="18"/>
                <w:lang w:val="en-US" w:eastAsia="zh-CN"/>
              </w:rPr>
              <w:t>TRxP</w:t>
            </w:r>
            <w:proofErr w:type="spellEnd"/>
            <w:r>
              <w:rPr>
                <w:rFonts w:ascii="Arial" w:eastAsia="SimSun" w:hAnsi="Arial" w:cs="Arial"/>
                <w:sz w:val="18"/>
                <w:lang w:val="en-US" w:eastAsia="zh-CN"/>
              </w:rPr>
              <w:t xml:space="preserve"> with </w:t>
            </w:r>
            <w:proofErr w:type="gramStart"/>
            <w:r>
              <w:rPr>
                <w:rFonts w:ascii="Arial" w:eastAsia="SimSun" w:hAnsi="Arial" w:cs="Arial"/>
                <w:sz w:val="18"/>
                <w:lang w:val="en-US" w:eastAsia="zh-CN"/>
              </w:rPr>
              <w:t>single-layer</w:t>
            </w:r>
            <w:proofErr w:type="gramEnd"/>
            <w:r>
              <w:rPr>
                <w:rFonts w:ascii="Arial" w:eastAsia="SimSun" w:hAnsi="Arial" w:cs="Arial"/>
                <w:sz w:val="18"/>
                <w:lang w:val="en-US" w:eastAsia="zh-CN"/>
              </w:rPr>
              <w:t xml:space="preserve"> only</w:t>
            </w:r>
          </w:p>
          <w:p w14:paraId="277D2229" w14:textId="77777777" w:rsidR="00D557A1" w:rsidRDefault="00B86810">
            <w:pPr>
              <w:keepNext/>
              <w:keepLines/>
              <w:suppressAutoHyphens w:val="0"/>
              <w:spacing w:after="0" w:line="240" w:lineRule="auto"/>
              <w:jc w:val="left"/>
              <w:rPr>
                <w:rFonts w:ascii="Arial" w:eastAsia="游明朝" w:hAnsi="Arial" w:cs="Arial"/>
                <w:sz w:val="18"/>
                <w:lang w:val="nl-NL" w:eastAsia="zh-CN"/>
              </w:rPr>
            </w:pPr>
            <w:r>
              <w:rPr>
                <w:rFonts w:ascii="Arial" w:eastAsia="SimSun" w:hAnsi="Arial" w:cs="Arial"/>
                <w:sz w:val="18"/>
                <w:lang w:val="nl-NL" w:eastAsia="zh-CN"/>
              </w:rPr>
              <w:t>80% indoor (3km/h), 20% outdoor (30km/h)</w:t>
            </w:r>
          </w:p>
        </w:tc>
      </w:tr>
      <w:tr w:rsidR="00D557A1" w14:paraId="0C7994CE"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EA7F4D1"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Service profile</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0C67FDA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w:t>
            </w:r>
            <w:r>
              <w:rPr>
                <w:rFonts w:ascii="Arial" w:eastAsia="SimSun" w:hAnsi="Arial" w:cs="Arial"/>
                <w:sz w:val="18"/>
                <w:lang w:val="en-US" w:eastAsia="zh-CN"/>
              </w:rPr>
              <w:tab/>
              <w:t xml:space="preserve">Whether to use full buffer traffic or non-full-buffer traffic depends on the evaluation methodology adopted for each KPI. </w:t>
            </w:r>
          </w:p>
        </w:tc>
      </w:tr>
      <w:tr w:rsidR="00D557A1" w14:paraId="1BFBF7BE" w14:textId="77777777">
        <w:tc>
          <w:tcPr>
            <w:tcW w:w="9356" w:type="dxa"/>
            <w:gridSpan w:val="2"/>
            <w:tcBorders>
              <w:top w:val="single" w:sz="4" w:space="0" w:color="auto"/>
              <w:left w:val="single" w:sz="4" w:space="0" w:color="auto"/>
              <w:bottom w:val="single" w:sz="4" w:space="0" w:color="auto"/>
              <w:right w:val="single" w:sz="4" w:space="0" w:color="auto"/>
            </w:tcBorders>
            <w:shd w:val="clear" w:color="auto" w:fill="FFFFFF"/>
          </w:tcPr>
          <w:p w14:paraId="2F4E66B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1: TBD</w:t>
            </w:r>
          </w:p>
          <w:p w14:paraId="6DC7906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2: TBD</w:t>
            </w:r>
          </w:p>
        </w:tc>
      </w:tr>
    </w:tbl>
    <w:p w14:paraId="2C5C0792" w14:textId="77777777" w:rsidR="00D557A1" w:rsidRDefault="00D557A1">
      <w:pPr>
        <w:suppressAutoHyphens w:val="0"/>
        <w:spacing w:line="240" w:lineRule="auto"/>
        <w:jc w:val="left"/>
        <w:rPr>
          <w:rFonts w:eastAsia="SimSun"/>
          <w:lang w:eastAsia="zh-CN"/>
        </w:rPr>
      </w:pPr>
    </w:p>
    <w:p w14:paraId="619B33D2" w14:textId="77777777" w:rsidR="00D557A1" w:rsidRDefault="00B86810">
      <w:pPr>
        <w:keepNext/>
        <w:keepLines/>
        <w:suppressAutoHyphens w:val="0"/>
        <w:spacing w:before="60" w:line="240" w:lineRule="auto"/>
        <w:jc w:val="center"/>
        <w:rPr>
          <w:rFonts w:ascii="Arial" w:eastAsia="SimSun" w:hAnsi="Arial" w:cs="Arial"/>
          <w:b/>
          <w:lang w:eastAsia="zh-CN"/>
        </w:rPr>
      </w:pPr>
      <w:r>
        <w:rPr>
          <w:rFonts w:ascii="Arial" w:eastAsia="SimSun" w:hAnsi="Arial" w:cs="Arial"/>
          <w:b/>
          <w:lang w:val="en-US" w:eastAsia="zh-CN"/>
        </w:rPr>
        <w:lastRenderedPageBreak/>
        <w:t xml:space="preserve">Table </w:t>
      </w:r>
      <w:r>
        <w:rPr>
          <w:rFonts w:ascii="Arial" w:eastAsia="游明朝" w:hAnsi="Arial" w:cs="Arial"/>
          <w:b/>
          <w:lang w:val="en-US" w:eastAsia="zh-CN"/>
        </w:rPr>
        <w:t>4.3</w:t>
      </w:r>
      <w:r>
        <w:rPr>
          <w:rFonts w:ascii="Arial" w:eastAsia="SimSun" w:hAnsi="Arial" w:cs="Arial"/>
          <w:b/>
          <w:lang w:val="en-US" w:eastAsia="zh-CN"/>
        </w:rPr>
        <w:t xml:space="preserve">: Attributes for </w:t>
      </w:r>
      <w:r>
        <w:rPr>
          <w:rFonts w:ascii="Arial" w:eastAsia="SimSun" w:hAnsi="Arial" w:cs="Arial"/>
          <w:b/>
          <w:highlight w:val="cyan"/>
          <w:lang w:val="en-US" w:eastAsia="zh-CN"/>
        </w:rPr>
        <w:t>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D557A1" w14:paraId="1668E021" w14:textId="77777777">
        <w:tc>
          <w:tcPr>
            <w:tcW w:w="2864" w:type="dxa"/>
            <w:tcBorders>
              <w:top w:val="single" w:sz="4" w:space="0" w:color="auto"/>
              <w:left w:val="single" w:sz="4" w:space="0" w:color="auto"/>
              <w:bottom w:val="single" w:sz="4" w:space="0" w:color="auto"/>
              <w:right w:val="single" w:sz="4" w:space="0" w:color="auto"/>
            </w:tcBorders>
          </w:tcPr>
          <w:p w14:paraId="1A1FD995"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Attributes</w:t>
            </w:r>
          </w:p>
        </w:tc>
        <w:tc>
          <w:tcPr>
            <w:tcW w:w="6492" w:type="dxa"/>
            <w:tcBorders>
              <w:top w:val="single" w:sz="4" w:space="0" w:color="auto"/>
              <w:left w:val="single" w:sz="4" w:space="0" w:color="auto"/>
              <w:bottom w:val="single" w:sz="4" w:space="0" w:color="auto"/>
              <w:right w:val="single" w:sz="4" w:space="0" w:color="auto"/>
            </w:tcBorders>
          </w:tcPr>
          <w:p w14:paraId="52EAD7E2"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Values or assumptions</w:t>
            </w:r>
          </w:p>
        </w:tc>
      </w:tr>
      <w:tr w:rsidR="00D557A1" w14:paraId="3C9CA248"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06B227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Carrier Frequency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915E5DB"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Macro layer:</w:t>
            </w:r>
          </w:p>
          <w:p w14:paraId="181FC5F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Around 700</w:t>
            </w:r>
            <w:r>
              <w:rPr>
                <w:rFonts w:ascii="Arial" w:eastAsia="游明朝" w:hAnsi="Arial" w:cs="Arial"/>
                <w:sz w:val="18"/>
                <w:lang w:val="en-US" w:eastAsia="zh-CN"/>
              </w:rPr>
              <w:t xml:space="preserve"> </w:t>
            </w:r>
            <w:r>
              <w:rPr>
                <w:rFonts w:ascii="Arial" w:eastAsia="SimSun" w:hAnsi="Arial" w:cs="Arial"/>
                <w:sz w:val="18"/>
                <w:lang w:val="en-US" w:eastAsia="zh-CN"/>
              </w:rPr>
              <w:t>MHz (for ISD 1</w:t>
            </w:r>
            <w:r>
              <w:rPr>
                <w:rFonts w:ascii="Arial" w:eastAsia="游明朝" w:hAnsi="Arial" w:cs="Arial"/>
                <w:sz w:val="18"/>
                <w:lang w:val="en-US" w:eastAsia="zh-CN"/>
              </w:rPr>
              <w:t xml:space="preserve"> or ISD 2</w:t>
            </w:r>
            <w:r>
              <w:rPr>
                <w:rFonts w:ascii="Arial" w:eastAsia="SimSun" w:hAnsi="Arial" w:cs="Arial"/>
                <w:sz w:val="18"/>
                <w:lang w:val="en-US" w:eastAsia="zh-CN"/>
              </w:rPr>
              <w:t>)</w:t>
            </w:r>
          </w:p>
          <w:p w14:paraId="15FB8D66"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highlight w:val="cyan"/>
                <w:lang w:val="en-US" w:eastAsia="zh-CN"/>
              </w:rPr>
              <w:t>Around 4</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GHz</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(for ISD 1)</w:t>
            </w:r>
          </w:p>
          <w:p w14:paraId="6E6C39A6"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 xml:space="preserve">Around 700 MHz </w:t>
            </w:r>
            <w:r>
              <w:rPr>
                <w:rFonts w:ascii="Arial" w:eastAsia="游明朝" w:hAnsi="Arial" w:cs="Arial"/>
                <w:sz w:val="18"/>
                <w:lang w:val="en-US" w:eastAsia="zh-CN"/>
              </w:rPr>
              <w:t>+</w:t>
            </w:r>
            <w:r>
              <w:rPr>
                <w:rFonts w:ascii="Arial" w:eastAsia="SimSun" w:hAnsi="Arial" w:cs="Arial"/>
                <w:sz w:val="18"/>
                <w:lang w:val="en-US" w:eastAsia="zh-CN"/>
              </w:rPr>
              <w:t xml:space="preserve"> Around 2 GHz </w:t>
            </w:r>
            <w:r>
              <w:rPr>
                <w:rFonts w:ascii="Arial" w:eastAsia="ＭＳ 明朝" w:hAnsi="Arial" w:cs="Arial"/>
                <w:sz w:val="18"/>
                <w:lang w:val="en-US" w:eastAsia="ja-JP"/>
              </w:rPr>
              <w:t>(for ISD 2)</w:t>
            </w:r>
          </w:p>
          <w:p w14:paraId="48EC8CF7"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Around 7 GHz (ISD 1)</w:t>
            </w:r>
          </w:p>
          <w:p w14:paraId="35E8BCB8"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 MHz + Around 7 GHz (for ISD 1)</w:t>
            </w:r>
          </w:p>
        </w:tc>
      </w:tr>
      <w:tr w:rsidR="00D557A1" w14:paraId="62FA5CE7"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600A69EA"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Aggregated system bandwidth</w:t>
            </w:r>
          </w:p>
          <w:p w14:paraId="0A8E13F9" w14:textId="77777777" w:rsidR="00D557A1" w:rsidRDefault="00D557A1">
            <w:pPr>
              <w:keepNext/>
              <w:keepLines/>
              <w:suppressAutoHyphens w:val="0"/>
              <w:spacing w:after="0" w:line="240" w:lineRule="auto"/>
              <w:jc w:val="left"/>
              <w:rPr>
                <w:rFonts w:ascii="Arial" w:eastAsia="SimSun" w:hAnsi="Arial" w:cs="Arial"/>
                <w:sz w:val="18"/>
                <w:lang w:val="en-US" w:eastAsia="zh-CN"/>
              </w:rPr>
            </w:pP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07A0E265"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w:t>
            </w:r>
            <w:r>
              <w:rPr>
                <w:rFonts w:ascii="Arial" w:eastAsia="游明朝" w:hAnsi="Arial" w:cs="Arial"/>
                <w:sz w:val="18"/>
                <w:lang w:val="en-US" w:eastAsia="zh-CN"/>
              </w:rPr>
              <w:t xml:space="preserve"> </w:t>
            </w:r>
            <w:r>
              <w:rPr>
                <w:rFonts w:ascii="Arial" w:eastAsia="SimSun" w:hAnsi="Arial" w:cs="Arial"/>
                <w:sz w:val="18"/>
                <w:lang w:val="en-US" w:eastAsia="zh-CN"/>
              </w:rPr>
              <w:t xml:space="preserve">MHz: Up to </w:t>
            </w:r>
            <w:r>
              <w:rPr>
                <w:rFonts w:ascii="Arial" w:eastAsia="游明朝" w:hAnsi="Arial" w:cs="Arial"/>
                <w:sz w:val="18"/>
                <w:lang w:val="en-US" w:eastAsia="zh-CN"/>
              </w:rPr>
              <w:t>6</w:t>
            </w:r>
            <w:r>
              <w:rPr>
                <w:rFonts w:ascii="Arial" w:eastAsia="SimSun" w:hAnsi="Arial" w:cs="Arial"/>
                <w:sz w:val="18"/>
                <w:lang w:val="en-US" w:eastAsia="zh-CN"/>
              </w:rPr>
              <w:t>0</w:t>
            </w:r>
            <w:r>
              <w:rPr>
                <w:rFonts w:ascii="Arial" w:eastAsia="游明朝" w:hAnsi="Arial" w:cs="Arial"/>
                <w:sz w:val="18"/>
                <w:lang w:val="en-US" w:eastAsia="zh-CN"/>
              </w:rPr>
              <w:t xml:space="preserve"> </w:t>
            </w:r>
            <w:r>
              <w:rPr>
                <w:rFonts w:ascii="Arial" w:eastAsia="SimSun" w:hAnsi="Arial" w:cs="Arial"/>
                <w:sz w:val="18"/>
                <w:lang w:val="en-US" w:eastAsia="zh-CN"/>
              </w:rPr>
              <w:t>MHz</w:t>
            </w:r>
            <w:r>
              <w:rPr>
                <w:rFonts w:ascii="Arial" w:eastAsia="游明朝" w:hAnsi="Arial" w:cs="Arial"/>
                <w:sz w:val="18"/>
                <w:lang w:val="en-US" w:eastAsia="zh-CN"/>
              </w:rPr>
              <w:t xml:space="preserve"> </w:t>
            </w:r>
            <w:r>
              <w:rPr>
                <w:rFonts w:ascii="Arial" w:eastAsia="SimSun" w:hAnsi="Arial" w:cs="Arial"/>
                <w:sz w:val="18"/>
                <w:lang w:val="en-US" w:eastAsia="zh-CN"/>
              </w:rPr>
              <w:t>(DL+UL)</w:t>
            </w:r>
          </w:p>
          <w:p w14:paraId="4219F33D"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2 GHz: Up to 200 MHz (DL+UL)</w:t>
            </w:r>
          </w:p>
          <w:p w14:paraId="78954DFD" w14:textId="77777777" w:rsidR="00D557A1" w:rsidRDefault="00B86810">
            <w:pPr>
              <w:keepNext/>
              <w:keepLines/>
              <w:suppressAutoHyphens w:val="0"/>
              <w:spacing w:after="0" w:line="240" w:lineRule="auto"/>
              <w:jc w:val="left"/>
              <w:rPr>
                <w:rFonts w:ascii="Arial" w:eastAsia="SimSun" w:hAnsi="Arial" w:cs="Arial"/>
                <w:sz w:val="18"/>
                <w:highlight w:val="cyan"/>
                <w:lang w:val="en-US" w:eastAsia="zh-CN"/>
              </w:rPr>
            </w:pPr>
            <w:r>
              <w:rPr>
                <w:rFonts w:ascii="Arial" w:eastAsia="SimSun" w:hAnsi="Arial" w:cs="Arial"/>
                <w:sz w:val="18"/>
                <w:highlight w:val="cyan"/>
                <w:lang w:val="en-US" w:eastAsia="zh-CN"/>
              </w:rPr>
              <w:t>Around 4</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GHz: Up to 300</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MHz (DL+UL)</w:t>
            </w:r>
          </w:p>
          <w:p w14:paraId="12DDD328"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highlight w:val="cyan"/>
                <w:lang w:val="en-US" w:eastAsia="zh-CN"/>
              </w:rPr>
              <w:t>Around 7 GHz: Up to 400 MHz</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(DL+UL)</w:t>
            </w:r>
          </w:p>
        </w:tc>
      </w:tr>
      <w:tr w:rsidR="00D557A1" w14:paraId="52728685"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39CAECAD"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Layout</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8E66BC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Single layer:</w:t>
            </w:r>
          </w:p>
          <w:p w14:paraId="7AC0D32E"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Hex. Grid</w:t>
            </w:r>
          </w:p>
        </w:tc>
      </w:tr>
      <w:tr w:rsidR="00D557A1" w14:paraId="7D115ABD"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0E9F6B1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14DB415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 1: 1732m</w:t>
            </w:r>
          </w:p>
          <w:p w14:paraId="3A66A276"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ISD 2: 5000m</w:t>
            </w:r>
          </w:p>
          <w:p w14:paraId="0E736C60"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[ISD 3: 7500m assuming 700MHz]</w:t>
            </w:r>
          </w:p>
        </w:tc>
      </w:tr>
      <w:tr w:rsidR="00D557A1" w14:paraId="5C84F312"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1DD309E3"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BS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442EFB71"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700 MHz: Up to 64 Tx and Rx antenna elements</w:t>
            </w:r>
          </w:p>
          <w:p w14:paraId="5970FDC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Up to 288 Tx and Rx antenna elements</w:t>
            </w:r>
          </w:p>
          <w:p w14:paraId="5EC5CD48"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游明朝" w:hAnsi="Arial" w:cs="Arial"/>
                <w:sz w:val="18"/>
                <w:highlight w:val="cyan"/>
                <w:lang w:val="en-US" w:eastAsia="zh-CN"/>
              </w:rPr>
              <w:t>Around 4 GHz: Up to 576 Tx and Rx antenna elements</w:t>
            </w:r>
          </w:p>
          <w:p w14:paraId="65613040"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highlight w:val="cyan"/>
                <w:lang w:val="en-US" w:eastAsia="zh-CN"/>
              </w:rPr>
              <w:t>Around 7 GHz: Up to 2304 Tx and Rx antenna elements</w:t>
            </w:r>
          </w:p>
        </w:tc>
      </w:tr>
      <w:tr w:rsidR="00D557A1" w14:paraId="261FC9CA"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36DE1FC"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UE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598388B1"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tc>
      </w:tr>
      <w:tr w:rsidR="00D557A1" w14:paraId="121FB236"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C8D1BE8"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User distribution and UE speed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C745EBC"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w:t>
            </w:r>
            <w:r>
              <w:rPr>
                <w:rFonts w:ascii="Arial" w:eastAsia="SimSun" w:hAnsi="Arial" w:cs="Arial"/>
                <w:sz w:val="18"/>
                <w:lang w:val="en-US" w:eastAsia="zh-CN"/>
              </w:rPr>
              <w:t xml:space="preserve">15% outdoor vehicles (120km/h), 20% outdoor (3 km/h) and 70% </w:t>
            </w:r>
            <w:proofErr w:type="gramStart"/>
            <w:r>
              <w:rPr>
                <w:rFonts w:ascii="Arial" w:eastAsia="SimSun" w:hAnsi="Arial" w:cs="Arial"/>
                <w:sz w:val="18"/>
                <w:lang w:val="en-US" w:eastAsia="zh-CN"/>
              </w:rPr>
              <w:t>indoor</w:t>
            </w:r>
            <w:proofErr w:type="gramEnd"/>
            <w:r>
              <w:rPr>
                <w:rFonts w:ascii="Arial" w:eastAsia="SimSun" w:hAnsi="Arial" w:cs="Arial"/>
                <w:sz w:val="18"/>
                <w:lang w:val="en-US" w:eastAsia="zh-CN"/>
              </w:rPr>
              <w:t xml:space="preserve"> (3 km/h) </w:t>
            </w:r>
          </w:p>
          <w:p w14:paraId="576328C3"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50</w:t>
            </w:r>
            <w:r>
              <w:rPr>
                <w:rFonts w:ascii="Arial" w:eastAsia="SimSun" w:hAnsi="Arial" w:cs="Arial"/>
                <w:sz w:val="18"/>
                <w:lang w:val="en-US" w:eastAsia="zh-CN"/>
              </w:rPr>
              <w:t xml:space="preserve">% outdoor vehicles (120km/h), </w:t>
            </w:r>
            <w:r>
              <w:rPr>
                <w:rFonts w:ascii="Arial" w:eastAsia="游明朝" w:hAnsi="Arial" w:cs="Arial"/>
                <w:sz w:val="18"/>
                <w:lang w:val="en-US" w:eastAsia="zh-CN"/>
              </w:rPr>
              <w:t>5</w:t>
            </w:r>
            <w:r>
              <w:rPr>
                <w:rFonts w:ascii="Arial" w:eastAsia="SimSun" w:hAnsi="Arial" w:cs="Arial"/>
                <w:sz w:val="18"/>
                <w:lang w:val="en-US" w:eastAsia="zh-CN"/>
              </w:rPr>
              <w:t>0% indoor (3 km/h)</w:t>
            </w:r>
            <w:r>
              <w:rPr>
                <w:rFonts w:ascii="Arial" w:eastAsia="游明朝" w:hAnsi="Arial" w:cs="Arial"/>
                <w:sz w:val="18"/>
                <w:lang w:val="en-US" w:eastAsia="zh-CN"/>
              </w:rPr>
              <w:t>]</w:t>
            </w:r>
            <w:r>
              <w:rPr>
                <w:rFonts w:ascii="Arial" w:eastAsia="SimSun" w:hAnsi="Arial" w:cs="Arial"/>
                <w:sz w:val="18"/>
                <w:lang w:val="en-US" w:eastAsia="zh-CN"/>
              </w:rPr>
              <w:br/>
            </w:r>
            <w:r>
              <w:rPr>
                <w:rFonts w:ascii="Arial" w:eastAsia="游明朝" w:hAnsi="Arial" w:cs="Arial"/>
                <w:sz w:val="18"/>
                <w:lang w:val="en-US" w:eastAsia="zh-CN"/>
              </w:rPr>
              <w:t>[</w:t>
            </w:r>
            <w:r>
              <w:rPr>
                <w:rFonts w:ascii="Arial" w:eastAsia="SimSun" w:hAnsi="Arial" w:cs="Arial"/>
                <w:sz w:val="18"/>
                <w:lang w:val="en-US" w:eastAsia="zh-CN"/>
              </w:rPr>
              <w:t>10</w:t>
            </w:r>
            <w:r>
              <w:rPr>
                <w:rFonts w:ascii="Arial" w:eastAsia="游明朝" w:hAnsi="Arial" w:cs="Arial"/>
                <w:sz w:val="18"/>
                <w:lang w:val="en-US" w:eastAsia="zh-CN"/>
              </w:rPr>
              <w:t>]</w:t>
            </w:r>
            <w:r>
              <w:rPr>
                <w:rFonts w:ascii="Arial" w:eastAsia="SimSun" w:hAnsi="Arial" w:cs="Arial"/>
                <w:sz w:val="18"/>
                <w:lang w:val="en-US" w:eastAsia="zh-CN"/>
              </w:rPr>
              <w:t xml:space="preserve"> users per </w:t>
            </w:r>
            <w:proofErr w:type="spellStart"/>
            <w:r>
              <w:rPr>
                <w:rFonts w:ascii="Arial" w:eastAsia="SimSun" w:hAnsi="Arial" w:cs="Arial"/>
                <w:sz w:val="18"/>
                <w:lang w:val="en-US" w:eastAsia="zh-CN"/>
              </w:rPr>
              <w:t>TRxP</w:t>
            </w:r>
            <w:proofErr w:type="spellEnd"/>
          </w:p>
        </w:tc>
      </w:tr>
      <w:tr w:rsidR="00D557A1" w14:paraId="12A790AC"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65046E4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Service profile</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76075728"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w:t>
            </w:r>
            <w:r>
              <w:rPr>
                <w:rFonts w:ascii="Arial" w:eastAsia="SimSun" w:hAnsi="Arial" w:cs="Arial"/>
                <w:sz w:val="18"/>
                <w:lang w:val="en-US" w:eastAsia="zh-CN"/>
              </w:rPr>
              <w:tab/>
              <w:t>Whether to use full buffer traffic or non-full-buffer traffic depends on the evaluation methodology adopted for each KPI.</w:t>
            </w:r>
          </w:p>
        </w:tc>
      </w:tr>
    </w:tbl>
    <w:p w14:paraId="4165C2C4" w14:textId="77777777" w:rsidR="00D557A1" w:rsidRDefault="00D557A1">
      <w:pPr>
        <w:suppressAutoHyphens w:val="0"/>
        <w:spacing w:line="240" w:lineRule="auto"/>
        <w:jc w:val="left"/>
        <w:rPr>
          <w:rFonts w:eastAsia="SimSun"/>
          <w:lang w:eastAsia="zh-CN"/>
        </w:rPr>
      </w:pPr>
    </w:p>
    <w:p w14:paraId="77EDC074" w14:textId="77777777" w:rsidR="00D557A1" w:rsidRDefault="00B86810">
      <w:pPr>
        <w:keepNext/>
        <w:keepLines/>
        <w:suppressAutoHyphens w:val="0"/>
        <w:spacing w:before="60" w:line="240" w:lineRule="auto"/>
        <w:jc w:val="center"/>
        <w:rPr>
          <w:rFonts w:ascii="Arial" w:eastAsia="SimSun" w:hAnsi="Arial" w:cs="Arial"/>
          <w:b/>
          <w:lang w:eastAsia="zh-CN"/>
        </w:rPr>
      </w:pPr>
      <w:r>
        <w:rPr>
          <w:rFonts w:ascii="Arial" w:eastAsia="SimSun" w:hAnsi="Arial" w:cs="Arial"/>
          <w:b/>
          <w:lang w:val="en-US" w:eastAsia="zh-CN"/>
        </w:rPr>
        <w:lastRenderedPageBreak/>
        <w:t xml:space="preserve">Table </w:t>
      </w:r>
      <w:r>
        <w:rPr>
          <w:rFonts w:ascii="Arial" w:eastAsia="游明朝" w:hAnsi="Arial" w:cs="Arial"/>
          <w:b/>
          <w:lang w:val="en-US" w:eastAsia="zh-CN"/>
        </w:rPr>
        <w:t>4.4</w:t>
      </w:r>
      <w:r>
        <w:rPr>
          <w:rFonts w:ascii="Arial" w:eastAsia="SimSun" w:hAnsi="Arial" w:cs="Arial"/>
          <w:b/>
          <w:lang w:val="en-US" w:eastAsia="zh-CN"/>
        </w:rPr>
        <w:t xml:space="preserve">: Attributes for </w:t>
      </w:r>
      <w:r>
        <w:rPr>
          <w:rFonts w:ascii="Arial" w:eastAsia="SimSun" w:hAnsi="Arial" w:cs="Arial"/>
          <w:b/>
          <w:highlight w:val="cyan"/>
          <w:lang w:val="en-US" w:eastAsia="zh-CN"/>
        </w:rPr>
        <w:t>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D557A1" w14:paraId="4622470E" w14:textId="77777777">
        <w:tc>
          <w:tcPr>
            <w:tcW w:w="2722" w:type="dxa"/>
            <w:tcBorders>
              <w:top w:val="single" w:sz="4" w:space="0" w:color="auto"/>
              <w:left w:val="single" w:sz="4" w:space="0" w:color="auto"/>
              <w:bottom w:val="single" w:sz="4" w:space="0" w:color="auto"/>
              <w:right w:val="single" w:sz="4" w:space="0" w:color="auto"/>
            </w:tcBorders>
          </w:tcPr>
          <w:p w14:paraId="76FD0784"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Attributes</w:t>
            </w:r>
          </w:p>
        </w:tc>
        <w:tc>
          <w:tcPr>
            <w:tcW w:w="6634" w:type="dxa"/>
            <w:tcBorders>
              <w:top w:val="single" w:sz="4" w:space="0" w:color="auto"/>
              <w:left w:val="single" w:sz="4" w:space="0" w:color="auto"/>
              <w:bottom w:val="single" w:sz="4" w:space="0" w:color="auto"/>
              <w:right w:val="single" w:sz="4" w:space="0" w:color="auto"/>
            </w:tcBorders>
          </w:tcPr>
          <w:p w14:paraId="64164A03"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Values or assumptions</w:t>
            </w:r>
          </w:p>
        </w:tc>
      </w:tr>
      <w:tr w:rsidR="00D557A1" w14:paraId="758C7C08"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2C0CC87E"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Carrier Frequency</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01744C8A"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Macro layer:</w:t>
            </w:r>
          </w:p>
          <w:p w14:paraId="65A8F78A"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700 MHz</w:t>
            </w:r>
          </w:p>
          <w:p w14:paraId="1E2D45D3"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 xml:space="preserve">Around 2 GHz </w:t>
            </w:r>
          </w:p>
          <w:p w14:paraId="49DC62AE"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DengXian" w:hAnsi="Arial" w:cs="Arial"/>
                <w:sz w:val="18"/>
                <w:highlight w:val="cyan"/>
                <w:lang w:val="en-US" w:eastAsia="zh-CN"/>
              </w:rPr>
              <w:t xml:space="preserve">Around 4 GHz </w:t>
            </w:r>
          </w:p>
          <w:p w14:paraId="26C27B70"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SimSun" w:hAnsi="Arial" w:cs="Arial"/>
                <w:sz w:val="18"/>
                <w:highlight w:val="cyan"/>
                <w:lang w:val="en-US" w:eastAsia="zh-CN"/>
              </w:rPr>
              <w:t xml:space="preserve">Around </w:t>
            </w:r>
            <w:r>
              <w:rPr>
                <w:rFonts w:ascii="Arial" w:eastAsia="DengXian" w:hAnsi="Arial" w:cs="Arial"/>
                <w:sz w:val="18"/>
                <w:highlight w:val="cyan"/>
                <w:lang w:val="en-US" w:eastAsia="zh-CN"/>
              </w:rPr>
              <w:t xml:space="preserve">7 </w:t>
            </w:r>
            <w:r>
              <w:rPr>
                <w:rFonts w:ascii="Arial" w:eastAsia="SimSun" w:hAnsi="Arial" w:cs="Arial"/>
                <w:sz w:val="18"/>
                <w:highlight w:val="cyan"/>
                <w:lang w:val="en-US" w:eastAsia="zh-CN"/>
              </w:rPr>
              <w:t>GHz</w:t>
            </w:r>
            <w:r>
              <w:rPr>
                <w:rFonts w:ascii="Arial" w:eastAsia="DengXian" w:hAnsi="Arial" w:cs="Arial"/>
                <w:sz w:val="18"/>
                <w:lang w:val="en-US" w:eastAsia="zh-CN"/>
              </w:rPr>
              <w:t xml:space="preserve"> </w:t>
            </w:r>
          </w:p>
          <w:p w14:paraId="0E064372" w14:textId="77777777" w:rsidR="00D557A1" w:rsidRDefault="00B86810">
            <w:pPr>
              <w:keepNext/>
              <w:keepLines/>
              <w:suppressAutoHyphens w:val="0"/>
              <w:snapToGrid w:val="0"/>
              <w:spacing w:after="0" w:line="360" w:lineRule="auto"/>
              <w:jc w:val="left"/>
              <w:rPr>
                <w:rFonts w:ascii="Arial" w:eastAsia="DengXian" w:hAnsi="Arial" w:cs="Arial"/>
                <w:sz w:val="18"/>
                <w:lang w:val="en-US" w:eastAsia="zh-CN"/>
              </w:rPr>
            </w:pPr>
            <w:r>
              <w:rPr>
                <w:rFonts w:ascii="Arial" w:eastAsia="DengXian" w:hAnsi="Arial" w:cs="Arial"/>
                <w:sz w:val="18"/>
                <w:lang w:val="en-US" w:eastAsia="zh-CN"/>
              </w:rPr>
              <w:t>Around 15 GHz</w:t>
            </w:r>
          </w:p>
          <w:p w14:paraId="21561208" w14:textId="77777777" w:rsidR="00D557A1" w:rsidRDefault="00D557A1">
            <w:pPr>
              <w:keepNext/>
              <w:keepLines/>
              <w:suppressAutoHyphens w:val="0"/>
              <w:spacing w:after="0" w:line="240" w:lineRule="auto"/>
              <w:jc w:val="left"/>
              <w:rPr>
                <w:rFonts w:ascii="Arial" w:eastAsia="DengXian" w:hAnsi="Arial"/>
                <w:sz w:val="18"/>
                <w:lang w:val="en-US" w:eastAsia="zh-CN"/>
              </w:rPr>
            </w:pPr>
          </w:p>
          <w:p w14:paraId="7DFE776C"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2 GHz + Around 4 GHz</w:t>
            </w:r>
          </w:p>
          <w:p w14:paraId="2638651E"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2 GHz + Around 7 GHz</w:t>
            </w:r>
          </w:p>
          <w:p w14:paraId="5C8C058A" w14:textId="77777777" w:rsidR="00D557A1" w:rsidRDefault="00B86810">
            <w:pPr>
              <w:keepNext/>
              <w:keepLines/>
              <w:suppressAutoHyphens w:val="0"/>
              <w:snapToGrid w:val="0"/>
              <w:spacing w:after="0" w:line="360" w:lineRule="auto"/>
              <w:jc w:val="left"/>
              <w:rPr>
                <w:rFonts w:ascii="Arial" w:eastAsia="SimSun" w:hAnsi="Arial" w:cs="Arial"/>
                <w:sz w:val="18"/>
                <w:lang w:val="en-US" w:eastAsia="zh-CN"/>
              </w:rPr>
            </w:pPr>
            <w:r>
              <w:rPr>
                <w:rFonts w:ascii="Arial" w:eastAsia="SimSun" w:hAnsi="Arial" w:cs="Arial"/>
                <w:sz w:val="18"/>
                <w:lang w:val="en-US" w:eastAsia="zh-CN"/>
              </w:rPr>
              <w:t xml:space="preserve">Around </w:t>
            </w:r>
            <w:r>
              <w:rPr>
                <w:rFonts w:ascii="Arial" w:eastAsia="游明朝" w:hAnsi="Arial" w:cs="Arial"/>
                <w:sz w:val="18"/>
                <w:lang w:val="en-US" w:eastAsia="zh-CN"/>
              </w:rPr>
              <w:t xml:space="preserve">4 </w:t>
            </w:r>
            <w:r>
              <w:rPr>
                <w:rFonts w:ascii="Arial" w:eastAsia="SimSun" w:hAnsi="Arial" w:cs="Arial"/>
                <w:sz w:val="18"/>
                <w:lang w:val="en-US" w:eastAsia="zh-CN"/>
              </w:rPr>
              <w:t>GHz</w:t>
            </w:r>
            <w:r>
              <w:rPr>
                <w:rFonts w:ascii="Arial" w:eastAsia="游明朝" w:hAnsi="Arial" w:cs="Arial"/>
                <w:sz w:val="18"/>
                <w:lang w:val="en-US" w:eastAsia="zh-CN"/>
              </w:rPr>
              <w:t xml:space="preserve"> </w:t>
            </w:r>
            <w:r>
              <w:rPr>
                <w:rFonts w:ascii="Arial" w:eastAsia="SimSun" w:hAnsi="Arial" w:cs="Arial"/>
                <w:sz w:val="18"/>
                <w:lang w:val="en-US" w:eastAsia="zh-CN"/>
              </w:rPr>
              <w:t xml:space="preserve">+ Around </w:t>
            </w:r>
            <w:r>
              <w:rPr>
                <w:rFonts w:ascii="Arial" w:eastAsia="游明朝" w:hAnsi="Arial" w:cs="Arial"/>
                <w:sz w:val="18"/>
                <w:lang w:val="en-US" w:eastAsia="zh-CN"/>
              </w:rPr>
              <w:t xml:space="preserve">7 </w:t>
            </w:r>
            <w:r>
              <w:rPr>
                <w:rFonts w:ascii="Arial" w:eastAsia="SimSun" w:hAnsi="Arial" w:cs="Arial"/>
                <w:sz w:val="18"/>
                <w:lang w:val="en-US" w:eastAsia="zh-CN"/>
              </w:rPr>
              <w:t>GHz</w:t>
            </w:r>
          </w:p>
          <w:p w14:paraId="02BD7094" w14:textId="77777777" w:rsidR="00D557A1" w:rsidRDefault="00D557A1">
            <w:pPr>
              <w:keepNext/>
              <w:keepLines/>
              <w:suppressAutoHyphens w:val="0"/>
              <w:spacing w:after="0" w:line="240" w:lineRule="auto"/>
              <w:jc w:val="left"/>
              <w:rPr>
                <w:rFonts w:ascii="Arial" w:eastAsia="SimSun" w:hAnsi="Arial"/>
                <w:sz w:val="18"/>
                <w:lang w:val="en-US" w:eastAsia="zh-CN"/>
              </w:rPr>
            </w:pPr>
          </w:p>
          <w:p w14:paraId="38949164"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 Around 4 GHz + Around 7 GHz</w:t>
            </w:r>
          </w:p>
          <w:p w14:paraId="369A88F1"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Around 7</w:t>
            </w:r>
            <w:r>
              <w:rPr>
                <w:rFonts w:ascii="Arial" w:eastAsia="DengXian" w:hAnsi="Arial" w:cs="Arial"/>
                <w:sz w:val="18"/>
                <w:lang w:val="en-US" w:eastAsia="zh-CN"/>
              </w:rPr>
              <w:t xml:space="preserve"> </w:t>
            </w:r>
            <w:r>
              <w:rPr>
                <w:rFonts w:ascii="Arial" w:eastAsia="游明朝" w:hAnsi="Arial" w:cs="Arial"/>
                <w:sz w:val="18"/>
                <w:lang w:val="en-US" w:eastAsia="zh-CN"/>
              </w:rPr>
              <w:t>GHz +Around 4</w:t>
            </w:r>
            <w:r>
              <w:rPr>
                <w:rFonts w:ascii="Arial" w:eastAsia="DengXian" w:hAnsi="Arial" w:cs="Arial"/>
                <w:sz w:val="18"/>
                <w:lang w:val="en-US" w:eastAsia="zh-CN"/>
              </w:rPr>
              <w:t xml:space="preserve"> </w:t>
            </w:r>
            <w:r>
              <w:rPr>
                <w:rFonts w:ascii="Arial" w:eastAsia="游明朝" w:hAnsi="Arial" w:cs="Arial"/>
                <w:sz w:val="18"/>
                <w:lang w:val="en-US" w:eastAsia="zh-CN"/>
              </w:rPr>
              <w:t>GHz + Around 2</w:t>
            </w:r>
            <w:r>
              <w:rPr>
                <w:rFonts w:ascii="Arial" w:eastAsia="DengXian" w:hAnsi="Arial" w:cs="Arial"/>
                <w:sz w:val="18"/>
                <w:lang w:val="en-US" w:eastAsia="zh-CN"/>
              </w:rPr>
              <w:t xml:space="preserve"> </w:t>
            </w:r>
            <w:r>
              <w:rPr>
                <w:rFonts w:ascii="Arial" w:eastAsia="游明朝" w:hAnsi="Arial" w:cs="Arial"/>
                <w:sz w:val="18"/>
                <w:lang w:val="en-US" w:eastAsia="zh-CN"/>
              </w:rPr>
              <w:t>GHz</w:t>
            </w:r>
            <w:r>
              <w:rPr>
                <w:rFonts w:ascii="Arial" w:eastAsia="DengXian" w:hAnsi="Arial" w:cs="Arial"/>
                <w:sz w:val="18"/>
                <w:lang w:val="en-US" w:eastAsia="zh-CN"/>
              </w:rPr>
              <w:t xml:space="preserve"> </w:t>
            </w:r>
            <w:r>
              <w:rPr>
                <w:rFonts w:ascii="Arial" w:eastAsia="游明朝" w:hAnsi="Arial" w:cs="Arial"/>
                <w:sz w:val="18"/>
                <w:lang w:val="en-US" w:eastAsia="zh-CN"/>
              </w:rPr>
              <w:t>+</w:t>
            </w:r>
            <w:r>
              <w:rPr>
                <w:rFonts w:ascii="Arial" w:eastAsia="DengXian" w:hAnsi="Arial" w:cs="Arial"/>
                <w:sz w:val="18"/>
                <w:lang w:val="en-US" w:eastAsia="zh-CN"/>
              </w:rPr>
              <w:t xml:space="preserve"> </w:t>
            </w:r>
            <w:r>
              <w:rPr>
                <w:rFonts w:ascii="Arial" w:eastAsia="游明朝" w:hAnsi="Arial" w:cs="Arial"/>
                <w:sz w:val="18"/>
                <w:lang w:val="en-US" w:eastAsia="zh-CN"/>
              </w:rPr>
              <w:t>Around 700MHz</w:t>
            </w:r>
          </w:p>
          <w:p w14:paraId="61844756" w14:textId="77777777" w:rsidR="00D557A1" w:rsidRDefault="00D557A1">
            <w:pPr>
              <w:keepNext/>
              <w:keepLines/>
              <w:suppressAutoHyphens w:val="0"/>
              <w:spacing w:after="0" w:line="240" w:lineRule="auto"/>
              <w:jc w:val="left"/>
              <w:rPr>
                <w:rFonts w:ascii="Arial" w:eastAsia="DengXian" w:hAnsi="Arial" w:cs="Arial"/>
                <w:sz w:val="18"/>
                <w:lang w:val="en-US" w:eastAsia="zh-CN"/>
              </w:rPr>
            </w:pPr>
          </w:p>
          <w:p w14:paraId="2AB19A84"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Micro:</w:t>
            </w:r>
          </w:p>
          <w:p w14:paraId="7A817F7C"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 GHz</w:t>
            </w:r>
          </w:p>
          <w:p w14:paraId="5504A777"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15 GHz</w:t>
            </w:r>
          </w:p>
          <w:p w14:paraId="2E995DF8"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30 GHz</w:t>
            </w:r>
          </w:p>
          <w:p w14:paraId="4CB6AF7C" w14:textId="77777777" w:rsidR="00D557A1" w:rsidRDefault="00D557A1">
            <w:pPr>
              <w:keepNext/>
              <w:keepLines/>
              <w:suppressAutoHyphens w:val="0"/>
              <w:spacing w:after="0" w:line="240" w:lineRule="auto"/>
              <w:jc w:val="left"/>
              <w:rPr>
                <w:rFonts w:ascii="Arial" w:eastAsia="DengXian" w:hAnsi="Arial" w:cs="Arial"/>
                <w:sz w:val="18"/>
                <w:lang w:val="en-US" w:eastAsia="zh-CN"/>
              </w:rPr>
            </w:pPr>
          </w:p>
          <w:p w14:paraId="17771153"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Macro + Micro:</w:t>
            </w:r>
          </w:p>
          <w:p w14:paraId="4DE0587F"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2 GHz + Around 30GHz</w:t>
            </w:r>
          </w:p>
          <w:p w14:paraId="32AFD495"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 xml:space="preserve">Around 4 GHz + Around 30 GHz </w:t>
            </w:r>
          </w:p>
          <w:p w14:paraId="1E7B26CE"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 GHz + Around 30 GHz</w:t>
            </w:r>
          </w:p>
        </w:tc>
      </w:tr>
      <w:tr w:rsidR="00D557A1" w14:paraId="2EAAF7EF"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297F3EE3"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Aggregated system bandwidth</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119C473C"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w:t>
            </w:r>
            <w:r>
              <w:rPr>
                <w:rFonts w:ascii="Arial" w:eastAsia="游明朝" w:hAnsi="Arial" w:cs="Arial"/>
                <w:sz w:val="18"/>
                <w:lang w:val="en-US" w:eastAsia="zh-CN"/>
              </w:rPr>
              <w:t xml:space="preserve"> </w:t>
            </w:r>
            <w:r>
              <w:rPr>
                <w:rFonts w:ascii="Arial" w:eastAsia="SimSun" w:hAnsi="Arial" w:cs="Arial"/>
                <w:sz w:val="18"/>
                <w:lang w:val="en-US" w:eastAsia="zh-CN"/>
              </w:rPr>
              <w:t xml:space="preserve">MHz: Up to </w:t>
            </w:r>
            <w:r>
              <w:rPr>
                <w:rFonts w:ascii="Arial" w:eastAsia="游明朝" w:hAnsi="Arial" w:cs="Arial"/>
                <w:sz w:val="18"/>
                <w:lang w:val="en-US" w:eastAsia="zh-CN"/>
              </w:rPr>
              <w:t>6</w:t>
            </w:r>
            <w:r>
              <w:rPr>
                <w:rFonts w:ascii="Arial" w:eastAsia="SimSun" w:hAnsi="Arial" w:cs="Arial"/>
                <w:sz w:val="18"/>
                <w:lang w:val="en-US" w:eastAsia="zh-CN"/>
              </w:rPr>
              <w:t>0</w:t>
            </w:r>
            <w:r>
              <w:rPr>
                <w:rFonts w:ascii="Arial" w:eastAsia="游明朝" w:hAnsi="Arial" w:cs="Arial"/>
                <w:sz w:val="18"/>
                <w:lang w:val="en-US" w:eastAsia="zh-CN"/>
              </w:rPr>
              <w:t xml:space="preserve"> </w:t>
            </w:r>
            <w:r>
              <w:rPr>
                <w:rFonts w:ascii="Arial" w:eastAsia="SimSun" w:hAnsi="Arial" w:cs="Arial"/>
                <w:sz w:val="18"/>
                <w:lang w:val="en-US" w:eastAsia="zh-CN"/>
              </w:rPr>
              <w:t>MHz</w:t>
            </w:r>
            <w:r>
              <w:rPr>
                <w:rFonts w:ascii="Arial" w:eastAsia="游明朝" w:hAnsi="Arial" w:cs="Arial"/>
                <w:sz w:val="18"/>
                <w:lang w:val="en-US" w:eastAsia="zh-CN"/>
              </w:rPr>
              <w:t xml:space="preserve"> </w:t>
            </w:r>
            <w:r>
              <w:rPr>
                <w:rFonts w:ascii="Arial" w:eastAsia="SimSun" w:hAnsi="Arial" w:cs="Arial"/>
                <w:sz w:val="18"/>
                <w:lang w:val="en-US" w:eastAsia="zh-CN"/>
              </w:rPr>
              <w:t>(DL+UL)</w:t>
            </w:r>
          </w:p>
          <w:p w14:paraId="3365883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2 GHz: Up to 200 MHz (DL+UL)</w:t>
            </w:r>
          </w:p>
          <w:p w14:paraId="5926668A" w14:textId="77777777" w:rsidR="00D557A1" w:rsidRDefault="00B86810">
            <w:pPr>
              <w:keepNext/>
              <w:keepLines/>
              <w:suppressAutoHyphens w:val="0"/>
              <w:spacing w:after="0" w:line="240" w:lineRule="auto"/>
              <w:jc w:val="left"/>
              <w:rPr>
                <w:rFonts w:ascii="Arial" w:eastAsia="DengXian" w:hAnsi="Arial" w:cs="Arial"/>
                <w:sz w:val="18"/>
                <w:highlight w:val="cyan"/>
                <w:lang w:val="en-US" w:eastAsia="zh-CN"/>
              </w:rPr>
            </w:pPr>
            <w:r>
              <w:rPr>
                <w:rFonts w:ascii="Arial" w:eastAsia="SimSun" w:hAnsi="Arial" w:cs="Arial"/>
                <w:sz w:val="18"/>
                <w:highlight w:val="cyan"/>
                <w:lang w:val="en-US" w:eastAsia="zh-CN"/>
              </w:rPr>
              <w:t>Around 4</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GHz: Up to 300</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 xml:space="preserve">MHz (DL+UL) </w:t>
            </w:r>
          </w:p>
          <w:p w14:paraId="31389274"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 xml:space="preserve">Around </w:t>
            </w:r>
            <w:r>
              <w:rPr>
                <w:rFonts w:ascii="Arial" w:eastAsia="DengXian" w:hAnsi="Arial" w:cs="Arial"/>
                <w:sz w:val="18"/>
                <w:highlight w:val="cyan"/>
                <w:lang w:val="en-US" w:eastAsia="zh-CN"/>
              </w:rPr>
              <w:t xml:space="preserve">7 </w:t>
            </w:r>
            <w:r>
              <w:rPr>
                <w:rFonts w:ascii="Arial" w:eastAsia="SimSun" w:hAnsi="Arial" w:cs="Arial"/>
                <w:sz w:val="18"/>
                <w:highlight w:val="cyan"/>
                <w:lang w:val="en-US" w:eastAsia="zh-CN"/>
              </w:rPr>
              <w:t xml:space="preserve">GHz: Up to </w:t>
            </w:r>
            <w:r>
              <w:rPr>
                <w:rFonts w:ascii="Arial" w:eastAsia="DengXian" w:hAnsi="Arial" w:cs="Arial"/>
                <w:sz w:val="18"/>
                <w:highlight w:val="cyan"/>
                <w:lang w:val="en-US" w:eastAsia="zh-CN"/>
              </w:rPr>
              <w:t>4</w:t>
            </w:r>
            <w:r>
              <w:rPr>
                <w:rFonts w:ascii="Arial" w:eastAsia="SimSun" w:hAnsi="Arial" w:cs="Arial"/>
                <w:sz w:val="18"/>
                <w:highlight w:val="cyan"/>
                <w:lang w:val="en-US" w:eastAsia="zh-CN"/>
              </w:rPr>
              <w:t>00</w:t>
            </w:r>
            <w:r>
              <w:rPr>
                <w:rFonts w:ascii="Arial" w:eastAsia="DengXian" w:hAnsi="Arial" w:cs="Arial"/>
                <w:sz w:val="18"/>
                <w:highlight w:val="cyan"/>
                <w:lang w:val="en-US" w:eastAsia="zh-CN"/>
              </w:rPr>
              <w:t xml:space="preserve"> </w:t>
            </w:r>
            <w:r>
              <w:rPr>
                <w:rFonts w:ascii="Arial" w:eastAsia="SimSun" w:hAnsi="Arial" w:cs="Arial"/>
                <w:sz w:val="18"/>
                <w:highlight w:val="cyan"/>
                <w:lang w:val="en-US" w:eastAsia="zh-CN"/>
              </w:rPr>
              <w:t>MHz (DL+UL)</w:t>
            </w:r>
          </w:p>
          <w:p w14:paraId="62572935"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400 MHz (DL+UL)</w:t>
            </w:r>
          </w:p>
          <w:p w14:paraId="44D4B184"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Around 30</w:t>
            </w:r>
            <w:r>
              <w:rPr>
                <w:rFonts w:ascii="Arial" w:eastAsia="游明朝" w:hAnsi="Arial" w:cs="Arial"/>
                <w:sz w:val="18"/>
                <w:lang w:val="en-US" w:eastAsia="zh-CN"/>
              </w:rPr>
              <w:t xml:space="preserve"> </w:t>
            </w:r>
            <w:r>
              <w:rPr>
                <w:rFonts w:ascii="Arial" w:eastAsia="SimSun" w:hAnsi="Arial" w:cs="Arial"/>
                <w:sz w:val="18"/>
                <w:lang w:val="en-US" w:eastAsia="zh-CN"/>
              </w:rPr>
              <w:t>GHz: Up to 1</w:t>
            </w:r>
            <w:r>
              <w:rPr>
                <w:rFonts w:ascii="Arial" w:eastAsia="DengXian" w:hAnsi="Arial" w:cs="Arial"/>
                <w:sz w:val="18"/>
                <w:lang w:val="en-US" w:eastAsia="zh-CN"/>
              </w:rPr>
              <w:t xml:space="preserve"> </w:t>
            </w:r>
            <w:r>
              <w:rPr>
                <w:rFonts w:ascii="Arial" w:eastAsia="SimSun" w:hAnsi="Arial" w:cs="Arial"/>
                <w:sz w:val="18"/>
                <w:lang w:val="en-US" w:eastAsia="zh-CN"/>
              </w:rPr>
              <w:t>GHz (DL+UL)</w:t>
            </w:r>
          </w:p>
        </w:tc>
      </w:tr>
      <w:tr w:rsidR="00D557A1" w14:paraId="6D8B6A39"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6FF663A3"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Layout</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5A595FEC"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DengXian" w:hAnsi="Arial" w:cs="Arial"/>
                <w:sz w:val="18"/>
                <w:lang w:val="en-US" w:eastAsia="zh-CN"/>
              </w:rPr>
              <w:t xml:space="preserve">Single </w:t>
            </w:r>
            <w:r>
              <w:rPr>
                <w:rFonts w:ascii="Arial" w:eastAsia="SimSun" w:hAnsi="Arial" w:cs="Arial"/>
                <w:sz w:val="18"/>
                <w:lang w:val="en-US" w:eastAsia="zh-CN"/>
              </w:rPr>
              <w:t>layer</w:t>
            </w:r>
            <w:r>
              <w:rPr>
                <w:rFonts w:ascii="Arial" w:eastAsia="DengXian" w:hAnsi="Arial" w:cs="Arial"/>
                <w:sz w:val="18"/>
                <w:lang w:val="en-US" w:eastAsia="zh-CN"/>
              </w:rPr>
              <w:t>:</w:t>
            </w:r>
            <w:r>
              <w:rPr>
                <w:rFonts w:ascii="Arial" w:eastAsia="SimSun" w:hAnsi="Arial" w:cs="Arial"/>
                <w:sz w:val="18"/>
                <w:lang w:val="en-US" w:eastAsia="zh-CN"/>
              </w:rPr>
              <w:t xml:space="preserve"> </w:t>
            </w:r>
          </w:p>
          <w:p w14:paraId="31C1B661"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 xml:space="preserve">- </w:t>
            </w:r>
            <w:r>
              <w:rPr>
                <w:rFonts w:ascii="Arial" w:eastAsia="SimSun" w:hAnsi="Arial" w:cs="Arial"/>
                <w:sz w:val="18"/>
                <w:lang w:val="en-US" w:eastAsia="zh-CN"/>
              </w:rPr>
              <w:t>Hex. Grid</w:t>
            </w:r>
          </w:p>
          <w:p w14:paraId="6F7E7250" w14:textId="77777777" w:rsidR="00D557A1" w:rsidRDefault="00D557A1">
            <w:pPr>
              <w:keepNext/>
              <w:keepLines/>
              <w:suppressAutoHyphens w:val="0"/>
              <w:spacing w:after="0" w:line="240" w:lineRule="auto"/>
              <w:jc w:val="left"/>
              <w:rPr>
                <w:rFonts w:ascii="Arial" w:eastAsia="游明朝" w:hAnsi="Arial" w:cs="Arial"/>
                <w:sz w:val="18"/>
                <w:lang w:val="en-US" w:eastAsia="zh-CN"/>
              </w:rPr>
            </w:pPr>
          </w:p>
          <w:p w14:paraId="60F4676A"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Two layers:</w:t>
            </w:r>
          </w:p>
          <w:p w14:paraId="1B302D32"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 Macro layer: Hex. Grid</w:t>
            </w:r>
          </w:p>
          <w:p w14:paraId="224288EB"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Micro layer: Random drop</w:t>
            </w:r>
          </w:p>
        </w:tc>
      </w:tr>
      <w:tr w:rsidR="00D557A1" w14:paraId="2D9B8FC4"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1876F828"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271ADC4B"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 xml:space="preserve">Macro: </w:t>
            </w:r>
            <w:r>
              <w:rPr>
                <w:rFonts w:ascii="Arial" w:eastAsia="SimSun" w:hAnsi="Arial" w:cs="Arial"/>
                <w:sz w:val="18"/>
                <w:lang w:val="en-US" w:eastAsia="zh-CN"/>
              </w:rPr>
              <w:t>500m</w:t>
            </w:r>
          </w:p>
          <w:p w14:paraId="4C81E0D8"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 on micro layout]</w:t>
            </w:r>
          </w:p>
        </w:tc>
      </w:tr>
      <w:tr w:rsidR="00D557A1" w14:paraId="1080E129"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43E72F1D"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BS antenna elements</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17074E5E"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700 MHz: Up to 64 Tx and Rx antenna elements</w:t>
            </w:r>
          </w:p>
          <w:p w14:paraId="0E563608"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Up to 288 Tx and Rx antenna elements</w:t>
            </w:r>
          </w:p>
          <w:p w14:paraId="1C638822"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游明朝" w:hAnsi="Arial" w:cs="Arial"/>
                <w:sz w:val="18"/>
                <w:highlight w:val="cyan"/>
                <w:lang w:val="en-US" w:eastAsia="zh-CN"/>
              </w:rPr>
              <w:t>Around 4 GHz: Up to 576 Tx and Rx antenna elements</w:t>
            </w:r>
          </w:p>
          <w:p w14:paraId="316A2EC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highlight w:val="cyan"/>
                <w:lang w:val="en-US" w:eastAsia="zh-CN"/>
              </w:rPr>
              <w:t>Around 7 GHz: Up to 2304 Tx and Rx antenna elements</w:t>
            </w:r>
          </w:p>
          <w:p w14:paraId="5192865A"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2304 Tx and Rx antenna elements</w:t>
            </w:r>
          </w:p>
          <w:p w14:paraId="7D390BA6"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30 GHz: Up to 4096 Tx and Rx antenna elements</w:t>
            </w:r>
          </w:p>
        </w:tc>
      </w:tr>
      <w:tr w:rsidR="00D557A1" w14:paraId="5E4A777D"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3B4A8D21"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UE antenna elements</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3614FD69"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tc>
      </w:tr>
      <w:tr w:rsidR="00D557A1" w14:paraId="7AE93D88"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69D6E82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User distribution and UE speed</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7494EFAA"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p w14:paraId="10BB424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游明朝" w:hAnsi="Arial" w:cs="Arial"/>
                <w:sz w:val="18"/>
                <w:lang w:val="en-US" w:eastAsia="zh-CN"/>
              </w:rPr>
              <w:t>[</w:t>
            </w:r>
            <w:r>
              <w:rPr>
                <w:rFonts w:ascii="Arial" w:eastAsia="SimSun" w:hAnsi="Arial" w:cs="Arial"/>
                <w:sz w:val="18"/>
                <w:lang w:val="en-US" w:eastAsia="zh-CN"/>
              </w:rPr>
              <w:t>10</w:t>
            </w:r>
            <w:r>
              <w:rPr>
                <w:rFonts w:ascii="Arial" w:eastAsia="游明朝" w:hAnsi="Arial" w:cs="Arial"/>
                <w:sz w:val="18"/>
                <w:lang w:val="en-US" w:eastAsia="zh-CN"/>
              </w:rPr>
              <w:t>]</w:t>
            </w:r>
            <w:r>
              <w:rPr>
                <w:rFonts w:ascii="Arial" w:eastAsia="SimSun" w:hAnsi="Arial" w:cs="Arial"/>
                <w:sz w:val="18"/>
                <w:lang w:val="en-US" w:eastAsia="zh-CN"/>
              </w:rPr>
              <w:t xml:space="preserve"> users per </w:t>
            </w:r>
            <w:proofErr w:type="spellStart"/>
            <w:r>
              <w:rPr>
                <w:rFonts w:ascii="Arial" w:eastAsia="SimSun" w:hAnsi="Arial" w:cs="Arial"/>
                <w:sz w:val="18"/>
                <w:lang w:val="en-US" w:eastAsia="zh-CN"/>
              </w:rPr>
              <w:t>TRxP</w:t>
            </w:r>
            <w:proofErr w:type="spellEnd"/>
          </w:p>
        </w:tc>
      </w:tr>
      <w:tr w:rsidR="00D557A1" w14:paraId="1B228F83"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60EA71A8"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Service profile</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1D171F9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w:t>
            </w:r>
            <w:r>
              <w:rPr>
                <w:rFonts w:ascii="Arial" w:eastAsia="SimSun" w:hAnsi="Arial" w:cs="Arial"/>
                <w:sz w:val="18"/>
                <w:lang w:val="en-US" w:eastAsia="zh-CN"/>
              </w:rPr>
              <w:tab/>
              <w:t xml:space="preserve">Whether to use full buffer traffic or non-full-buffer traffic depends on the evaluation methodology adopted for each KPI. </w:t>
            </w:r>
          </w:p>
        </w:tc>
      </w:tr>
    </w:tbl>
    <w:p w14:paraId="17E850E9" w14:textId="77777777" w:rsidR="00D557A1" w:rsidRDefault="00D557A1">
      <w:pPr>
        <w:suppressAutoHyphens w:val="0"/>
        <w:spacing w:line="240" w:lineRule="auto"/>
        <w:jc w:val="left"/>
        <w:rPr>
          <w:rFonts w:eastAsia="SimSun"/>
          <w:lang w:eastAsia="zh-CN"/>
        </w:rPr>
      </w:pPr>
    </w:p>
    <w:p w14:paraId="4674B696" w14:textId="77777777" w:rsidR="00D557A1" w:rsidRDefault="00B86810">
      <w:pPr>
        <w:keepNext/>
        <w:keepLines/>
        <w:suppressAutoHyphens w:val="0"/>
        <w:spacing w:before="60" w:line="240" w:lineRule="auto"/>
        <w:jc w:val="center"/>
        <w:rPr>
          <w:rFonts w:ascii="Arial" w:eastAsia="SimSun" w:hAnsi="Arial" w:cs="Arial"/>
          <w:b/>
        </w:rPr>
      </w:pPr>
      <w:r>
        <w:rPr>
          <w:rFonts w:ascii="Arial" w:eastAsia="SimSun" w:hAnsi="Arial" w:cs="Arial"/>
          <w:b/>
          <w:lang w:val="en-US"/>
        </w:rPr>
        <w:lastRenderedPageBreak/>
        <w:t xml:space="preserve">Table 4.5: Attributes for </w:t>
      </w:r>
      <w:r>
        <w:rPr>
          <w:rFonts w:ascii="Arial" w:eastAsia="SimSun" w:hAnsi="Arial" w:cs="Arial"/>
          <w:b/>
          <w:highlight w:val="cyan"/>
          <w:lang w:val="en-US"/>
        </w:rPr>
        <w:t>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D557A1" w14:paraId="4AB9411E" w14:textId="77777777">
        <w:tc>
          <w:tcPr>
            <w:tcW w:w="2864" w:type="dxa"/>
            <w:tcBorders>
              <w:top w:val="single" w:sz="4" w:space="0" w:color="auto"/>
              <w:left w:val="single" w:sz="4" w:space="0" w:color="auto"/>
              <w:bottom w:val="single" w:sz="4" w:space="0" w:color="auto"/>
              <w:right w:val="single" w:sz="4" w:space="0" w:color="auto"/>
            </w:tcBorders>
          </w:tcPr>
          <w:p w14:paraId="068D7E53"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bookmarkStart w:id="10" w:name="_Hlk200544851"/>
            <w:r>
              <w:rPr>
                <w:rFonts w:ascii="Arial" w:eastAsia="SimSun" w:hAnsi="Arial" w:cs="Arial"/>
                <w:b/>
                <w:sz w:val="18"/>
                <w:lang w:val="en-US" w:eastAsia="zh-CN"/>
              </w:rPr>
              <w:t>Attributes</w:t>
            </w:r>
          </w:p>
        </w:tc>
        <w:tc>
          <w:tcPr>
            <w:tcW w:w="6335" w:type="dxa"/>
            <w:tcBorders>
              <w:top w:val="single" w:sz="4" w:space="0" w:color="auto"/>
              <w:left w:val="single" w:sz="4" w:space="0" w:color="auto"/>
              <w:bottom w:val="single" w:sz="4" w:space="0" w:color="auto"/>
              <w:right w:val="single" w:sz="4" w:space="0" w:color="auto"/>
            </w:tcBorders>
          </w:tcPr>
          <w:p w14:paraId="7D33E3DB"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Values or assumptions</w:t>
            </w:r>
          </w:p>
        </w:tc>
      </w:tr>
      <w:tr w:rsidR="00D557A1" w14:paraId="078D5B5E"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4003FFC7"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Carrier Frequency</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7478540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Macro layer:</w:t>
            </w:r>
          </w:p>
          <w:p w14:paraId="473B749E"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 MHz</w:t>
            </w:r>
          </w:p>
          <w:p w14:paraId="4EF5AB8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Around 2 GHz </w:t>
            </w:r>
          </w:p>
          <w:p w14:paraId="41C29451" w14:textId="77777777" w:rsidR="00D557A1" w:rsidRDefault="00B86810">
            <w:pPr>
              <w:keepNext/>
              <w:keepLines/>
              <w:suppressAutoHyphens w:val="0"/>
              <w:spacing w:after="0" w:line="240" w:lineRule="auto"/>
              <w:jc w:val="left"/>
              <w:rPr>
                <w:rFonts w:ascii="Arial" w:eastAsia="SimSun" w:hAnsi="Arial" w:cs="Arial"/>
                <w:sz w:val="18"/>
                <w:highlight w:val="cyan"/>
                <w:lang w:val="en-US" w:eastAsia="zh-CN"/>
              </w:rPr>
            </w:pPr>
            <w:r>
              <w:rPr>
                <w:rFonts w:ascii="Arial" w:eastAsia="SimSun" w:hAnsi="Arial" w:cs="Arial"/>
                <w:sz w:val="18"/>
                <w:highlight w:val="cyan"/>
                <w:lang w:val="en-US" w:eastAsia="zh-CN"/>
              </w:rPr>
              <w:t>Around 4 GHz</w:t>
            </w:r>
          </w:p>
          <w:p w14:paraId="60C0B054"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Around 7 GHz</w:t>
            </w:r>
          </w:p>
          <w:p w14:paraId="5B397C9A"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w:t>
            </w:r>
          </w:p>
          <w:p w14:paraId="476E03F9"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700 MHz + Around 7 GHz</w:t>
            </w:r>
          </w:p>
          <w:p w14:paraId="629B541A"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 xml:space="preserve">Around </w:t>
            </w:r>
            <w:r>
              <w:rPr>
                <w:rFonts w:ascii="Arial" w:eastAsia="DengXian" w:hAnsi="Arial" w:cs="Arial"/>
                <w:sz w:val="18"/>
                <w:lang w:val="en-US" w:eastAsia="zh-CN"/>
              </w:rPr>
              <w:t xml:space="preserve">4 </w:t>
            </w:r>
            <w:r>
              <w:rPr>
                <w:rFonts w:ascii="Arial" w:eastAsia="游明朝" w:hAnsi="Arial" w:cs="Arial"/>
                <w:sz w:val="18"/>
                <w:lang w:val="en-US" w:eastAsia="zh-CN"/>
              </w:rPr>
              <w:t xml:space="preserve">GHz +Around </w:t>
            </w:r>
            <w:r>
              <w:rPr>
                <w:rFonts w:ascii="Arial" w:eastAsia="DengXian" w:hAnsi="Arial" w:cs="Arial"/>
                <w:sz w:val="18"/>
                <w:lang w:val="en-US" w:eastAsia="zh-CN"/>
              </w:rPr>
              <w:t xml:space="preserve">7 </w:t>
            </w:r>
            <w:r>
              <w:rPr>
                <w:rFonts w:ascii="Arial" w:eastAsia="游明朝" w:hAnsi="Arial" w:cs="Arial"/>
                <w:sz w:val="18"/>
                <w:lang w:val="en-US" w:eastAsia="zh-CN"/>
              </w:rPr>
              <w:t>GHz</w:t>
            </w:r>
          </w:p>
          <w:p w14:paraId="7BF651D1"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2 GHz + Around 7 GHz + Around 30 GHz</w:t>
            </w:r>
          </w:p>
          <w:p w14:paraId="33ADC01A"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 xml:space="preserve">Around </w:t>
            </w:r>
            <w:r>
              <w:rPr>
                <w:rFonts w:ascii="Arial" w:eastAsia="游明朝" w:hAnsi="Arial" w:cs="Arial"/>
                <w:sz w:val="18"/>
                <w:lang w:val="en-US" w:eastAsia="zh-CN"/>
              </w:rPr>
              <w:t>2</w:t>
            </w:r>
            <w:r>
              <w:rPr>
                <w:rFonts w:ascii="Arial" w:eastAsia="DengXian" w:hAnsi="Arial" w:cs="Arial"/>
                <w:sz w:val="18"/>
                <w:lang w:val="en-US" w:eastAsia="zh-CN"/>
              </w:rPr>
              <w:t xml:space="preserve"> </w:t>
            </w:r>
            <w:r>
              <w:rPr>
                <w:rFonts w:ascii="Arial" w:eastAsia="游明朝" w:hAnsi="Arial" w:cs="Arial"/>
                <w:sz w:val="18"/>
                <w:lang w:val="en-US" w:eastAsia="zh-CN"/>
              </w:rPr>
              <w:t xml:space="preserve">GHz+ Around </w:t>
            </w:r>
            <w:r>
              <w:rPr>
                <w:rFonts w:ascii="Arial" w:eastAsia="SimSun" w:hAnsi="Arial" w:cs="Arial"/>
                <w:sz w:val="18"/>
                <w:lang w:val="en-US" w:eastAsia="zh-CN"/>
              </w:rPr>
              <w:t>700 MHz</w:t>
            </w:r>
          </w:p>
          <w:p w14:paraId="2BAF84FB"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Around 7</w:t>
            </w:r>
            <w:r>
              <w:rPr>
                <w:rFonts w:ascii="Arial" w:eastAsia="DengXian" w:hAnsi="Arial" w:cs="Arial"/>
                <w:sz w:val="18"/>
                <w:lang w:val="en-US" w:eastAsia="zh-CN"/>
              </w:rPr>
              <w:t xml:space="preserve"> </w:t>
            </w:r>
            <w:r>
              <w:rPr>
                <w:rFonts w:ascii="Arial" w:eastAsia="游明朝" w:hAnsi="Arial" w:cs="Arial"/>
                <w:sz w:val="18"/>
                <w:lang w:val="en-US" w:eastAsia="zh-CN"/>
              </w:rPr>
              <w:t>GHz +Around 4</w:t>
            </w:r>
            <w:r>
              <w:rPr>
                <w:rFonts w:ascii="Arial" w:eastAsia="DengXian" w:hAnsi="Arial" w:cs="Arial"/>
                <w:sz w:val="18"/>
                <w:lang w:val="en-US" w:eastAsia="zh-CN"/>
              </w:rPr>
              <w:t xml:space="preserve"> </w:t>
            </w:r>
            <w:r>
              <w:rPr>
                <w:rFonts w:ascii="Arial" w:eastAsia="游明朝" w:hAnsi="Arial" w:cs="Arial"/>
                <w:sz w:val="18"/>
                <w:lang w:val="en-US" w:eastAsia="zh-CN"/>
              </w:rPr>
              <w:t>GHz + Around 2</w:t>
            </w:r>
            <w:r>
              <w:rPr>
                <w:rFonts w:ascii="Arial" w:eastAsia="DengXian" w:hAnsi="Arial" w:cs="Arial"/>
                <w:sz w:val="18"/>
                <w:lang w:val="en-US" w:eastAsia="zh-CN"/>
              </w:rPr>
              <w:t xml:space="preserve"> </w:t>
            </w:r>
            <w:proofErr w:type="spellStart"/>
            <w:r>
              <w:rPr>
                <w:rFonts w:ascii="Arial" w:eastAsia="游明朝" w:hAnsi="Arial" w:cs="Arial"/>
                <w:sz w:val="18"/>
                <w:lang w:val="en-US" w:eastAsia="zh-CN"/>
              </w:rPr>
              <w:t>GHz+Around</w:t>
            </w:r>
            <w:proofErr w:type="spellEnd"/>
            <w:r>
              <w:rPr>
                <w:rFonts w:ascii="Arial" w:eastAsia="游明朝" w:hAnsi="Arial" w:cs="Arial"/>
                <w:sz w:val="18"/>
                <w:lang w:val="en-US" w:eastAsia="zh-CN"/>
              </w:rPr>
              <w:t xml:space="preserve"> 700</w:t>
            </w:r>
            <w:r>
              <w:rPr>
                <w:rFonts w:ascii="Arial" w:eastAsia="DengXian" w:hAnsi="Arial" w:cs="Arial"/>
                <w:sz w:val="18"/>
                <w:lang w:val="en-US" w:eastAsia="zh-CN"/>
              </w:rPr>
              <w:t xml:space="preserve"> </w:t>
            </w:r>
            <w:r>
              <w:rPr>
                <w:rFonts w:ascii="Arial" w:eastAsia="游明朝" w:hAnsi="Arial" w:cs="Arial"/>
                <w:sz w:val="18"/>
                <w:lang w:val="en-US" w:eastAsia="zh-CN"/>
              </w:rPr>
              <w:t>MHz</w:t>
            </w:r>
          </w:p>
        </w:tc>
      </w:tr>
      <w:tr w:rsidR="00D557A1" w14:paraId="0B868774"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4F6D1E1"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Aggregated bandwidth</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1BDE8F7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w:t>
            </w:r>
            <w:r>
              <w:rPr>
                <w:rFonts w:ascii="Arial" w:eastAsia="游明朝" w:hAnsi="Arial" w:cs="Arial"/>
                <w:sz w:val="18"/>
                <w:lang w:val="en-US" w:eastAsia="zh-CN"/>
              </w:rPr>
              <w:t xml:space="preserve"> </w:t>
            </w:r>
            <w:r>
              <w:rPr>
                <w:rFonts w:ascii="Arial" w:eastAsia="SimSun" w:hAnsi="Arial" w:cs="Arial"/>
                <w:sz w:val="18"/>
                <w:lang w:val="en-US" w:eastAsia="zh-CN"/>
              </w:rPr>
              <w:t xml:space="preserve">MHz: Up to </w:t>
            </w:r>
            <w:r>
              <w:rPr>
                <w:rFonts w:ascii="Arial" w:eastAsia="游明朝" w:hAnsi="Arial" w:cs="Arial"/>
                <w:sz w:val="18"/>
                <w:lang w:val="en-US" w:eastAsia="zh-CN"/>
              </w:rPr>
              <w:t>6</w:t>
            </w:r>
            <w:r>
              <w:rPr>
                <w:rFonts w:ascii="Arial" w:eastAsia="SimSun" w:hAnsi="Arial" w:cs="Arial"/>
                <w:sz w:val="18"/>
                <w:lang w:val="en-US" w:eastAsia="zh-CN"/>
              </w:rPr>
              <w:t>0</w:t>
            </w:r>
            <w:r>
              <w:rPr>
                <w:rFonts w:ascii="Arial" w:eastAsia="游明朝" w:hAnsi="Arial" w:cs="Arial"/>
                <w:sz w:val="18"/>
                <w:lang w:val="en-US" w:eastAsia="zh-CN"/>
              </w:rPr>
              <w:t xml:space="preserve"> </w:t>
            </w:r>
            <w:r>
              <w:rPr>
                <w:rFonts w:ascii="Arial" w:eastAsia="SimSun" w:hAnsi="Arial" w:cs="Arial"/>
                <w:sz w:val="18"/>
                <w:lang w:val="en-US" w:eastAsia="zh-CN"/>
              </w:rPr>
              <w:t>MHz</w:t>
            </w:r>
            <w:r>
              <w:rPr>
                <w:rFonts w:ascii="Arial" w:eastAsia="游明朝" w:hAnsi="Arial" w:cs="Arial"/>
                <w:sz w:val="18"/>
                <w:lang w:val="en-US" w:eastAsia="zh-CN"/>
              </w:rPr>
              <w:t xml:space="preserve"> </w:t>
            </w:r>
            <w:r>
              <w:rPr>
                <w:rFonts w:ascii="Arial" w:eastAsia="SimSun" w:hAnsi="Arial" w:cs="Arial"/>
                <w:sz w:val="18"/>
                <w:lang w:val="en-US" w:eastAsia="zh-CN"/>
              </w:rPr>
              <w:t>(DL+UL)</w:t>
            </w:r>
          </w:p>
          <w:p w14:paraId="44318857"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2GHz: Up to 200 MHz (DL+UL)</w:t>
            </w:r>
          </w:p>
          <w:p w14:paraId="3B48447A" w14:textId="77777777" w:rsidR="00D557A1" w:rsidRDefault="00B86810">
            <w:pPr>
              <w:keepNext/>
              <w:keepLines/>
              <w:suppressAutoHyphens w:val="0"/>
              <w:spacing w:after="0" w:line="240" w:lineRule="auto"/>
              <w:jc w:val="left"/>
              <w:rPr>
                <w:rFonts w:ascii="Arial" w:eastAsia="DengXian" w:hAnsi="Arial" w:cs="Arial"/>
                <w:sz w:val="18"/>
                <w:highlight w:val="cyan"/>
                <w:lang w:val="en-US" w:eastAsia="zh-CN"/>
              </w:rPr>
            </w:pPr>
            <w:r>
              <w:rPr>
                <w:rFonts w:ascii="Arial" w:eastAsia="SimSun" w:hAnsi="Arial" w:cs="Arial"/>
                <w:sz w:val="18"/>
                <w:highlight w:val="cyan"/>
                <w:lang w:val="en-US" w:eastAsia="zh-CN"/>
              </w:rPr>
              <w:t>Around 4</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GHz: Up to 300</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 xml:space="preserve">MHz (DL+UL) </w:t>
            </w:r>
          </w:p>
          <w:p w14:paraId="5E77D21D"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 xml:space="preserve">Around </w:t>
            </w:r>
            <w:r>
              <w:rPr>
                <w:rFonts w:ascii="Arial" w:eastAsia="DengXian" w:hAnsi="Arial" w:cs="Arial"/>
                <w:sz w:val="18"/>
                <w:highlight w:val="cyan"/>
                <w:lang w:val="en-US" w:eastAsia="zh-CN"/>
              </w:rPr>
              <w:t xml:space="preserve">7 </w:t>
            </w:r>
            <w:r>
              <w:rPr>
                <w:rFonts w:ascii="Arial" w:eastAsia="SimSun" w:hAnsi="Arial" w:cs="Arial"/>
                <w:sz w:val="18"/>
                <w:highlight w:val="cyan"/>
                <w:lang w:val="en-US" w:eastAsia="zh-CN"/>
              </w:rPr>
              <w:t xml:space="preserve">GHz: Up to </w:t>
            </w:r>
            <w:r>
              <w:rPr>
                <w:rFonts w:ascii="Arial" w:eastAsia="DengXian" w:hAnsi="Arial" w:cs="Arial"/>
                <w:sz w:val="18"/>
                <w:highlight w:val="cyan"/>
                <w:lang w:val="en-US" w:eastAsia="zh-CN"/>
              </w:rPr>
              <w:t>4</w:t>
            </w:r>
            <w:r>
              <w:rPr>
                <w:rFonts w:ascii="Arial" w:eastAsia="SimSun" w:hAnsi="Arial" w:cs="Arial"/>
                <w:sz w:val="18"/>
                <w:highlight w:val="cyan"/>
                <w:lang w:val="en-US" w:eastAsia="zh-CN"/>
              </w:rPr>
              <w:t>00</w:t>
            </w:r>
            <w:r>
              <w:rPr>
                <w:rFonts w:ascii="Arial" w:eastAsia="DengXian" w:hAnsi="Arial" w:cs="Arial"/>
                <w:sz w:val="18"/>
                <w:highlight w:val="cyan"/>
                <w:lang w:val="en-US" w:eastAsia="zh-CN"/>
              </w:rPr>
              <w:t xml:space="preserve"> </w:t>
            </w:r>
            <w:r>
              <w:rPr>
                <w:rFonts w:ascii="Arial" w:eastAsia="SimSun" w:hAnsi="Arial" w:cs="Arial"/>
                <w:sz w:val="18"/>
                <w:highlight w:val="cyan"/>
                <w:lang w:val="en-US" w:eastAsia="zh-CN"/>
              </w:rPr>
              <w:t>MHz (DL+UL)</w:t>
            </w:r>
          </w:p>
          <w:p w14:paraId="35C47B8D"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400 MHz (DL+UL)</w:t>
            </w:r>
          </w:p>
          <w:p w14:paraId="4DC4A1F8"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30 GHz: Up to 1 GHz (DL+UL)</w:t>
            </w:r>
          </w:p>
        </w:tc>
      </w:tr>
      <w:tr w:rsidR="00D557A1" w14:paraId="3BC39321"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4307373F"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Layout</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06DF3805"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Single layer</w:t>
            </w:r>
          </w:p>
          <w:p w14:paraId="3C74B9E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Hex. Grid</w:t>
            </w:r>
          </w:p>
          <w:p w14:paraId="650CEBEB"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游明朝" w:hAnsi="Arial" w:cs="Arial"/>
                <w:sz w:val="18"/>
                <w:lang w:val="en-US" w:eastAsia="zh-CN"/>
              </w:rPr>
              <w:t>[Around 7GHz +Around 4GHz + Around 2GHz+Around 700MHz ([single layer or two layers])</w:t>
            </w:r>
            <w:proofErr w:type="gramStart"/>
            <w:r>
              <w:rPr>
                <w:rFonts w:ascii="Arial" w:eastAsia="游明朝" w:hAnsi="Arial" w:cs="Arial"/>
                <w:sz w:val="18"/>
                <w:lang w:val="en-US" w:eastAsia="zh-CN"/>
              </w:rPr>
              <w:t>]:TBD</w:t>
            </w:r>
            <w:proofErr w:type="gramEnd"/>
          </w:p>
        </w:tc>
      </w:tr>
      <w:tr w:rsidR="00D557A1" w14:paraId="4F90AEBC"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8F01D0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0E964653"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 xml:space="preserve">ISD 1: </w:t>
            </w:r>
            <w:r>
              <w:rPr>
                <w:rFonts w:ascii="Arial" w:eastAsia="SimSun" w:hAnsi="Arial" w:cs="Arial"/>
                <w:sz w:val="18"/>
                <w:lang w:val="en-US" w:eastAsia="zh-CN"/>
              </w:rPr>
              <w:t>1</w:t>
            </w:r>
            <w:r>
              <w:rPr>
                <w:rFonts w:ascii="Arial" w:eastAsia="游明朝" w:hAnsi="Arial" w:cs="Arial"/>
                <w:sz w:val="18"/>
                <w:lang w:val="en-US" w:eastAsia="zh-CN"/>
              </w:rPr>
              <w:t>299</w:t>
            </w:r>
            <w:r>
              <w:rPr>
                <w:rFonts w:ascii="Arial" w:eastAsia="SimSun" w:hAnsi="Arial" w:cs="Arial"/>
                <w:sz w:val="18"/>
                <w:lang w:val="en-US" w:eastAsia="zh-CN"/>
              </w:rPr>
              <w:t>m</w:t>
            </w:r>
          </w:p>
          <w:p w14:paraId="36149B25"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ISD 2: 1732m</w:t>
            </w:r>
          </w:p>
        </w:tc>
      </w:tr>
      <w:tr w:rsidR="00D557A1" w14:paraId="39555C0E"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C8C4965"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BS antenna elements</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2CE8A57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700 MHz: Up to 64 Tx and Rx antenna elements</w:t>
            </w:r>
          </w:p>
          <w:p w14:paraId="7421D213"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Up to 288 Tx and Rx antenna elements</w:t>
            </w:r>
          </w:p>
          <w:p w14:paraId="5085140B"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游明朝" w:hAnsi="Arial" w:cs="Arial"/>
                <w:sz w:val="18"/>
                <w:highlight w:val="cyan"/>
                <w:lang w:val="en-US" w:eastAsia="zh-CN"/>
              </w:rPr>
              <w:t>Around 4 GHz: Up to 576 Tx and Rx antenna elements</w:t>
            </w:r>
          </w:p>
          <w:p w14:paraId="1C5ECEA1"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highlight w:val="cyan"/>
                <w:lang w:val="en-US" w:eastAsia="zh-CN"/>
              </w:rPr>
              <w:t>Around 7 GHz: Up to 2304 Tx and Rx antenna elements</w:t>
            </w:r>
          </w:p>
          <w:p w14:paraId="7C29A7CA"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2304 Tx and Rx antenna elements</w:t>
            </w:r>
          </w:p>
          <w:p w14:paraId="6516DE27"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30 GHz: Up to 4096 Tx and Rx antenna elements</w:t>
            </w:r>
          </w:p>
        </w:tc>
      </w:tr>
      <w:tr w:rsidR="00D557A1" w14:paraId="75586E96"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1AB94F6B"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UE antenna elements</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5228768A"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tc>
      </w:tr>
      <w:tr w:rsidR="00D557A1" w14:paraId="2B9F76D8"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C976441"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User distribution and UE speed</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36EE03E1"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游明朝" w:hAnsi="Arial" w:cs="Arial"/>
                <w:sz w:val="18"/>
                <w:lang w:val="en-US" w:eastAsia="zh-CN"/>
              </w:rPr>
              <w:t>[</w:t>
            </w:r>
            <w:r>
              <w:rPr>
                <w:rFonts w:ascii="Arial" w:eastAsia="SimSun" w:hAnsi="Arial" w:cs="Arial"/>
                <w:sz w:val="18"/>
                <w:lang w:val="en-US" w:eastAsia="zh-CN"/>
              </w:rPr>
              <w:t>10% Outdoor pedestrian: 3km/h,</w:t>
            </w:r>
          </w:p>
          <w:p w14:paraId="6417A8A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10% Outdoor in cars: </w:t>
            </w:r>
            <w:r>
              <w:rPr>
                <w:rFonts w:ascii="Arial" w:eastAsia="游明朝" w:hAnsi="Arial" w:cs="Arial"/>
                <w:sz w:val="18"/>
                <w:lang w:val="en-US" w:eastAsia="zh-CN"/>
              </w:rPr>
              <w:t>4</w:t>
            </w:r>
            <w:r>
              <w:rPr>
                <w:rFonts w:ascii="Arial" w:eastAsia="SimSun" w:hAnsi="Arial" w:cs="Arial"/>
                <w:sz w:val="18"/>
                <w:lang w:val="en-US" w:eastAsia="zh-CN"/>
              </w:rPr>
              <w:t>0km/h,</w:t>
            </w:r>
          </w:p>
          <w:p w14:paraId="7AADE74E"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80% Indoor in houses: 3km/h</w:t>
            </w:r>
            <w:r>
              <w:rPr>
                <w:rFonts w:ascii="Arial" w:eastAsia="游明朝" w:hAnsi="Arial" w:cs="Arial"/>
                <w:sz w:val="18"/>
                <w:lang w:val="en-US" w:eastAsia="zh-CN"/>
              </w:rPr>
              <w:t>]</w:t>
            </w:r>
          </w:p>
          <w:p w14:paraId="7C8F96F7"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w:t>
            </w:r>
            <w:r>
              <w:rPr>
                <w:rFonts w:ascii="Arial" w:eastAsia="SimSun" w:hAnsi="Arial" w:cs="Arial"/>
                <w:sz w:val="18"/>
                <w:lang w:val="en-US" w:eastAsia="zh-CN"/>
              </w:rPr>
              <w:t>10</w:t>
            </w:r>
            <w:r>
              <w:rPr>
                <w:rFonts w:ascii="Arial" w:eastAsia="游明朝" w:hAnsi="Arial" w:cs="Arial"/>
                <w:sz w:val="18"/>
                <w:lang w:val="en-US" w:eastAsia="zh-CN"/>
              </w:rPr>
              <w:t>]</w:t>
            </w:r>
            <w:r>
              <w:rPr>
                <w:rFonts w:ascii="Arial" w:eastAsia="SimSun" w:hAnsi="Arial" w:cs="Arial"/>
                <w:sz w:val="18"/>
                <w:lang w:val="en-US" w:eastAsia="zh-CN"/>
              </w:rPr>
              <w:t xml:space="preserve"> users per </w:t>
            </w:r>
            <w:proofErr w:type="spellStart"/>
            <w:r>
              <w:rPr>
                <w:rFonts w:ascii="Arial" w:eastAsia="SimSun" w:hAnsi="Arial" w:cs="Arial"/>
                <w:sz w:val="18"/>
                <w:lang w:val="en-US" w:eastAsia="zh-CN"/>
              </w:rPr>
              <w:t>TRxP</w:t>
            </w:r>
            <w:proofErr w:type="spellEnd"/>
          </w:p>
        </w:tc>
      </w:tr>
      <w:tr w:rsidR="00D557A1" w14:paraId="1FF28927"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1F9F12B7"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Service profile</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349DAC94"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w:t>
            </w:r>
            <w:r>
              <w:rPr>
                <w:rFonts w:ascii="Arial" w:eastAsia="SimSun" w:hAnsi="Arial" w:cs="Arial"/>
                <w:sz w:val="18"/>
                <w:lang w:val="en-US" w:eastAsia="zh-CN"/>
              </w:rPr>
              <w:tab/>
              <w:t>Whether to use full buffer traffic or non-full-buffer traffic depends on the evaluation methodology adopted for each KPI.</w:t>
            </w:r>
          </w:p>
        </w:tc>
        <w:bookmarkEnd w:id="10"/>
      </w:tr>
    </w:tbl>
    <w:p w14:paraId="36845969" w14:textId="77777777" w:rsidR="00D557A1" w:rsidRDefault="00D557A1">
      <w:pPr>
        <w:suppressAutoHyphens w:val="0"/>
        <w:spacing w:line="240" w:lineRule="auto"/>
        <w:jc w:val="left"/>
        <w:rPr>
          <w:rFonts w:eastAsia="游明朝"/>
          <w:lang w:val="en-US" w:eastAsia="ja-JP"/>
        </w:rPr>
      </w:pPr>
    </w:p>
    <w:p w14:paraId="0E66EC7C" w14:textId="77777777" w:rsidR="00D557A1" w:rsidRDefault="00B86810">
      <w:pPr>
        <w:suppressAutoHyphens w:val="0"/>
        <w:spacing w:line="240" w:lineRule="auto"/>
        <w:jc w:val="left"/>
        <w:rPr>
          <w:rFonts w:eastAsia="游明朝"/>
          <w:lang w:val="en-US" w:eastAsia="ja-JP"/>
        </w:rPr>
      </w:pPr>
      <w:r>
        <w:rPr>
          <w:rFonts w:eastAsia="游明朝" w:hint="eastAsia"/>
          <w:lang w:val="en-US" w:eastAsia="ja-JP"/>
        </w:rPr>
        <w:t xml:space="preserve">Following proposal is made together with the spreadsheet to collect </w:t>
      </w:r>
      <w:proofErr w:type="gramStart"/>
      <w:r>
        <w:rPr>
          <w:rFonts w:eastAsia="游明朝" w:hint="eastAsia"/>
          <w:lang w:val="en-US" w:eastAsia="ja-JP"/>
        </w:rPr>
        <w:t>companies</w:t>
      </w:r>
      <w:proofErr w:type="gramEnd"/>
      <w:r>
        <w:rPr>
          <w:rFonts w:eastAsia="游明朝" w:hint="eastAsia"/>
          <w:lang w:val="en-US" w:eastAsia="ja-JP"/>
        </w:rPr>
        <w:t xml:space="preserve"> view on the </w:t>
      </w:r>
      <w:r>
        <w:rPr>
          <w:rFonts w:eastAsia="游明朝"/>
          <w:lang w:val="en-US" w:eastAsia="ja-JP"/>
        </w:rPr>
        <w:t>corresponding values</w:t>
      </w:r>
      <w:r>
        <w:rPr>
          <w:rFonts w:eastAsia="游明朝" w:hint="eastAsia"/>
          <w:lang w:val="en-US" w:eastAsia="ja-JP"/>
        </w:rPr>
        <w:t>.</w:t>
      </w:r>
    </w:p>
    <w:p w14:paraId="1D8B14A2" w14:textId="1400A6F7" w:rsidR="00D557A1" w:rsidRDefault="00B86810">
      <w:pPr>
        <w:pStyle w:val="4"/>
      </w:pPr>
      <w:r>
        <w:rPr>
          <w:rFonts w:hint="eastAsia"/>
          <w:highlight w:val="yellow"/>
        </w:rPr>
        <w:t>[</w:t>
      </w:r>
      <w:r w:rsidR="0067428F">
        <w:rPr>
          <w:rFonts w:hint="eastAsia"/>
          <w:highlight w:val="yellow"/>
        </w:rPr>
        <w:t>Old</w:t>
      </w: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3</w:t>
      </w:r>
      <w:r>
        <w:rPr>
          <w:highlight w:val="yellow"/>
        </w:rPr>
        <w:t>:</w:t>
      </w:r>
    </w:p>
    <w:p w14:paraId="7BA35E8B"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the discussion of “Re-use of existing 5G mid-band (~3.5GHz) site grid for 6G deployments in at least around 7 GHz and targeting comparable coverage to 5G mid-band”,</w:t>
      </w:r>
    </w:p>
    <w:p w14:paraId="456EF694"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The </w:t>
      </w:r>
      <w:r>
        <w:rPr>
          <w:rFonts w:ascii="Times New Roman" w:hAnsi="Times New Roman" w:cs="Times New Roman"/>
          <w:sz w:val="21"/>
          <w:szCs w:val="21"/>
          <w:lang w:val="en-US"/>
        </w:rPr>
        <w:t xml:space="preserve">agreed link budget </w:t>
      </w:r>
      <w:proofErr w:type="gramStart"/>
      <w:r>
        <w:rPr>
          <w:rFonts w:ascii="Times New Roman" w:hAnsi="Times New Roman" w:cs="Times New Roman"/>
          <w:sz w:val="21"/>
          <w:szCs w:val="21"/>
          <w:lang w:val="en-US"/>
        </w:rPr>
        <w:t>template candidates</w:t>
      </w:r>
      <w:proofErr w:type="gramEnd"/>
      <w:r>
        <w:rPr>
          <w:rFonts w:ascii="Times New Roman" w:hAnsi="Times New Roman" w:cs="Times New Roman"/>
          <w:sz w:val="21"/>
          <w:szCs w:val="21"/>
          <w:lang w:val="en-US"/>
        </w:rPr>
        <w:t xml:space="preserve"> 1 and 2 are used</w:t>
      </w:r>
      <w:r>
        <w:rPr>
          <w:rFonts w:ascii="Times New Roman" w:hAnsi="Times New Roman" w:cs="Times New Roman" w:hint="eastAsia"/>
          <w:sz w:val="21"/>
          <w:szCs w:val="21"/>
          <w:lang w:val="en-US"/>
        </w:rPr>
        <w:t xml:space="preserve"> to calculate the metric(s)</w:t>
      </w:r>
    </w:p>
    <w:p w14:paraId="4CF65DD0"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Following deployment scenarios are considered</w:t>
      </w:r>
    </w:p>
    <w:p w14:paraId="2279CA6F"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Indoor hotspot</w:t>
      </w:r>
    </w:p>
    <w:p w14:paraId="3557BDF2"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Dense urban</w:t>
      </w:r>
    </w:p>
    <w:p w14:paraId="021EBA8B"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Rural</w:t>
      </w:r>
    </w:p>
    <w:p w14:paraId="6FE720DD"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Urban macro</w:t>
      </w:r>
    </w:p>
    <w:p w14:paraId="10E4AB3D"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Sub-urban macro</w:t>
      </w:r>
    </w:p>
    <w:p w14:paraId="2F89EB66"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Following c</w:t>
      </w:r>
      <w:r>
        <w:rPr>
          <w:rFonts w:ascii="Times New Roman" w:hAnsi="Times New Roman" w:cs="Times New Roman"/>
          <w:sz w:val="21"/>
          <w:szCs w:val="21"/>
          <w:lang w:val="en-US"/>
        </w:rPr>
        <w:t>arrier frequenc</w:t>
      </w:r>
      <w:r>
        <w:rPr>
          <w:rFonts w:ascii="Times New Roman" w:hAnsi="Times New Roman" w:cs="Times New Roman" w:hint="eastAsia"/>
          <w:sz w:val="21"/>
          <w:szCs w:val="21"/>
          <w:lang w:val="en-US"/>
        </w:rPr>
        <w:t>ies are considered to calculate the metric(s)</w:t>
      </w:r>
    </w:p>
    <w:p w14:paraId="59187049"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4 GHz as the </w:t>
      </w:r>
      <w:r>
        <w:rPr>
          <w:rFonts w:ascii="Times New Roman" w:hAnsi="Times New Roman" w:cs="Times New Roman"/>
          <w:sz w:val="21"/>
          <w:szCs w:val="21"/>
          <w:lang w:val="en-US"/>
        </w:rPr>
        <w:t>existing 5G mid-band</w:t>
      </w:r>
    </w:p>
    <w:p w14:paraId="19987E42"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7 GHz as </w:t>
      </w:r>
      <w:r>
        <w:rPr>
          <w:rFonts w:ascii="Times New Roman" w:hAnsi="Times New Roman" w:cs="Times New Roman"/>
          <w:sz w:val="21"/>
          <w:szCs w:val="21"/>
          <w:lang w:val="en-US"/>
        </w:rPr>
        <w:t>6G deployment</w:t>
      </w:r>
    </w:p>
    <w:p w14:paraId="0A30665F"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 xml:space="preserve">Template in </w:t>
      </w:r>
      <w:r>
        <w:rPr>
          <w:rFonts w:ascii="Times New Roman" w:hAnsi="Times New Roman" w:cs="Times New Roman"/>
          <w:sz w:val="21"/>
          <w:szCs w:val="21"/>
          <w:highlight w:val="yellow"/>
          <w:lang w:val="en-US"/>
        </w:rPr>
        <w:t>R1-250</w:t>
      </w:r>
      <w:r>
        <w:rPr>
          <w:rFonts w:ascii="Times New Roman" w:hAnsi="Times New Roman" w:cs="Times New Roman" w:hint="eastAsia"/>
          <w:sz w:val="21"/>
          <w:szCs w:val="21"/>
          <w:highlight w:val="yellow"/>
          <w:lang w:val="en-US"/>
        </w:rPr>
        <w:t>nnnn</w:t>
      </w:r>
      <w:r>
        <w:rPr>
          <w:rFonts w:ascii="Times New Roman" w:hAnsi="Times New Roman" w:cs="Times New Roman"/>
          <w:sz w:val="21"/>
          <w:szCs w:val="21"/>
          <w:lang w:val="en-US"/>
        </w:rPr>
        <w:t xml:space="preserve"> is to be used for collecting inputs </w:t>
      </w:r>
      <w:r>
        <w:rPr>
          <w:rFonts w:ascii="Times New Roman" w:hAnsi="Times New Roman" w:cs="Times New Roman" w:hint="eastAsia"/>
          <w:sz w:val="21"/>
          <w:szCs w:val="21"/>
          <w:lang w:val="en-US"/>
        </w:rPr>
        <w:t xml:space="preserve">on the values </w:t>
      </w:r>
      <w:r>
        <w:rPr>
          <w:rFonts w:ascii="Times New Roman" w:hAnsi="Times New Roman" w:cs="Times New Roman"/>
          <w:sz w:val="21"/>
          <w:szCs w:val="21"/>
          <w:lang w:val="en-US"/>
        </w:rPr>
        <w:t>from companies.</w:t>
      </w:r>
    </w:p>
    <w:tbl>
      <w:tblPr>
        <w:tblStyle w:val="afa"/>
        <w:tblW w:w="9631" w:type="dxa"/>
        <w:tblLayout w:type="fixed"/>
        <w:tblLook w:val="04A0" w:firstRow="1" w:lastRow="0" w:firstColumn="1" w:lastColumn="0" w:noHBand="0" w:noVBand="1"/>
      </w:tblPr>
      <w:tblGrid>
        <w:gridCol w:w="1479"/>
        <w:gridCol w:w="1372"/>
        <w:gridCol w:w="6780"/>
      </w:tblGrid>
      <w:tr w:rsidR="00D557A1" w14:paraId="44AE6350" w14:textId="77777777">
        <w:tc>
          <w:tcPr>
            <w:tcW w:w="1479" w:type="dxa"/>
            <w:shd w:val="clear" w:color="auto" w:fill="D9D9D9" w:themeFill="background1" w:themeFillShade="D9"/>
          </w:tcPr>
          <w:p w14:paraId="7DD40D6B" w14:textId="77777777" w:rsidR="00D557A1" w:rsidRDefault="00B86810">
            <w:pPr>
              <w:rPr>
                <w:sz w:val="21"/>
                <w:szCs w:val="21"/>
              </w:rPr>
            </w:pPr>
            <w:r>
              <w:rPr>
                <w:sz w:val="21"/>
                <w:szCs w:val="21"/>
              </w:rPr>
              <w:t>Company</w:t>
            </w:r>
          </w:p>
        </w:tc>
        <w:tc>
          <w:tcPr>
            <w:tcW w:w="1372" w:type="dxa"/>
            <w:shd w:val="clear" w:color="auto" w:fill="D9D9D9" w:themeFill="background1" w:themeFillShade="D9"/>
          </w:tcPr>
          <w:p w14:paraId="4B13C9F1" w14:textId="77777777" w:rsidR="00D557A1" w:rsidRDefault="00B86810">
            <w:pPr>
              <w:rPr>
                <w:sz w:val="21"/>
                <w:szCs w:val="21"/>
              </w:rPr>
            </w:pPr>
            <w:r>
              <w:rPr>
                <w:sz w:val="21"/>
                <w:szCs w:val="21"/>
              </w:rPr>
              <w:t>Y/N</w:t>
            </w:r>
          </w:p>
        </w:tc>
        <w:tc>
          <w:tcPr>
            <w:tcW w:w="6780" w:type="dxa"/>
            <w:shd w:val="clear" w:color="auto" w:fill="D9D9D9" w:themeFill="background1" w:themeFillShade="D9"/>
          </w:tcPr>
          <w:p w14:paraId="5136F6FF" w14:textId="77777777" w:rsidR="00D557A1" w:rsidRDefault="00B86810">
            <w:pPr>
              <w:rPr>
                <w:sz w:val="21"/>
                <w:szCs w:val="21"/>
              </w:rPr>
            </w:pPr>
            <w:r>
              <w:rPr>
                <w:sz w:val="21"/>
                <w:szCs w:val="21"/>
              </w:rPr>
              <w:t>Comments</w:t>
            </w:r>
          </w:p>
        </w:tc>
      </w:tr>
      <w:tr w:rsidR="00D557A1" w14:paraId="673754F2" w14:textId="77777777">
        <w:tc>
          <w:tcPr>
            <w:tcW w:w="1479" w:type="dxa"/>
          </w:tcPr>
          <w:p w14:paraId="7124C342" w14:textId="77777777" w:rsidR="00D557A1" w:rsidRDefault="00B86810">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A63BAF5" w14:textId="77777777" w:rsidR="00D557A1" w:rsidRDefault="00D557A1">
            <w:pPr>
              <w:rPr>
                <w:rFonts w:eastAsia="SimSun"/>
                <w:sz w:val="21"/>
                <w:szCs w:val="21"/>
                <w:lang w:val="en-US" w:eastAsia="zh-CN"/>
              </w:rPr>
            </w:pPr>
          </w:p>
        </w:tc>
        <w:tc>
          <w:tcPr>
            <w:tcW w:w="6780" w:type="dxa"/>
          </w:tcPr>
          <w:p w14:paraId="4F0805C5" w14:textId="77777777" w:rsidR="00D557A1" w:rsidRDefault="00B86810">
            <w:pPr>
              <w:suppressAutoHyphens w:val="0"/>
              <w:rPr>
                <w:rFonts w:eastAsia="游明朝"/>
                <w:sz w:val="21"/>
                <w:szCs w:val="21"/>
                <w:lang w:val="en-US" w:eastAsia="ja-JP"/>
              </w:rPr>
            </w:pPr>
            <w:r>
              <w:rPr>
                <w:sz w:val="21"/>
                <w:szCs w:val="21"/>
                <w:lang w:val="en-US"/>
              </w:rPr>
              <w:t>Template</w:t>
            </w:r>
            <w:r>
              <w:rPr>
                <w:rFonts w:eastAsia="游明朝" w:hint="eastAsia"/>
                <w:sz w:val="21"/>
                <w:szCs w:val="21"/>
                <w:lang w:val="en-US" w:eastAsia="ja-JP"/>
              </w:rPr>
              <w:t xml:space="preserve"> is </w:t>
            </w:r>
            <w:r>
              <w:rPr>
                <w:rFonts w:eastAsia="游明朝"/>
                <w:sz w:val="21"/>
                <w:szCs w:val="21"/>
                <w:lang w:val="en-US" w:eastAsia="ja-JP"/>
              </w:rPr>
              <w:t>available</w:t>
            </w:r>
            <w:r>
              <w:rPr>
                <w:rFonts w:eastAsia="游明朝" w:hint="eastAsia"/>
                <w:sz w:val="21"/>
                <w:szCs w:val="21"/>
                <w:lang w:val="en-US" w:eastAsia="ja-JP"/>
              </w:rPr>
              <w:t xml:space="preserve"> in the following folder</w:t>
            </w:r>
          </w:p>
          <w:p w14:paraId="01D23C53" w14:textId="77777777" w:rsidR="00D557A1" w:rsidRDefault="00B86810">
            <w:pPr>
              <w:suppressAutoHyphens w:val="0"/>
              <w:rPr>
                <w:rFonts w:eastAsia="游明朝"/>
                <w:sz w:val="21"/>
                <w:szCs w:val="21"/>
                <w:lang w:val="en-US" w:eastAsia="ja-JP"/>
              </w:rPr>
            </w:pPr>
            <w:r>
              <w:rPr>
                <w:rFonts w:eastAsia="游明朝"/>
                <w:sz w:val="21"/>
                <w:szCs w:val="21"/>
                <w:lang w:val="en-US" w:eastAsia="ja-JP"/>
              </w:rPr>
              <w:t>RAN/RAN1/Inbox/drafts/11.1%20(6G_overview)</w:t>
            </w:r>
            <w:r>
              <w:rPr>
                <w:rFonts w:eastAsia="游明朝" w:hint="eastAsia"/>
                <w:sz w:val="21"/>
                <w:szCs w:val="21"/>
                <w:lang w:val="en-US" w:eastAsia="ja-JP"/>
              </w:rPr>
              <w:t>/coverage</w:t>
            </w:r>
          </w:p>
          <w:p w14:paraId="7960E2E3" w14:textId="77777777" w:rsidR="00D557A1" w:rsidRDefault="00D557A1">
            <w:pPr>
              <w:suppressAutoHyphens w:val="0"/>
              <w:rPr>
                <w:rFonts w:eastAsia="游明朝"/>
                <w:sz w:val="21"/>
                <w:szCs w:val="21"/>
                <w:lang w:val="en-US" w:eastAsia="ja-JP"/>
              </w:rPr>
            </w:pPr>
          </w:p>
          <w:p w14:paraId="14ED1B27" w14:textId="77777777" w:rsidR="00D557A1" w:rsidRDefault="00B86810">
            <w:pPr>
              <w:suppressAutoHyphens w:val="0"/>
              <w:rPr>
                <w:rFonts w:eastAsia="游明朝"/>
                <w:sz w:val="21"/>
                <w:szCs w:val="21"/>
                <w:lang w:val="en-US" w:eastAsia="ja-JP"/>
              </w:rPr>
            </w:pPr>
            <w:r>
              <w:rPr>
                <w:rFonts w:eastAsia="游明朝" w:hint="eastAsia"/>
                <w:sz w:val="21"/>
                <w:szCs w:val="21"/>
                <w:lang w:val="en-US" w:eastAsia="ja-JP"/>
              </w:rPr>
              <w:t xml:space="preserve">Companies are also invited to check </w:t>
            </w:r>
            <w:r>
              <w:rPr>
                <w:rFonts w:eastAsia="游明朝"/>
                <w:sz w:val="21"/>
                <w:szCs w:val="21"/>
                <w:lang w:val="en-US" w:eastAsia="ja-JP"/>
              </w:rPr>
              <w:t>whether</w:t>
            </w:r>
            <w:r>
              <w:rPr>
                <w:rFonts w:eastAsia="游明朝" w:hint="eastAsia"/>
                <w:sz w:val="21"/>
                <w:szCs w:val="21"/>
                <w:lang w:val="en-US" w:eastAsia="ja-JP"/>
              </w:rPr>
              <w:t xml:space="preserve"> the </w:t>
            </w:r>
            <w:r>
              <w:rPr>
                <w:rFonts w:eastAsia="游明朝"/>
                <w:sz w:val="21"/>
                <w:szCs w:val="21"/>
                <w:lang w:val="en-US" w:eastAsia="ja-JP"/>
              </w:rPr>
              <w:t>template</w:t>
            </w:r>
            <w:r>
              <w:rPr>
                <w:rFonts w:eastAsia="游明朝" w:hint="eastAsia"/>
                <w:sz w:val="21"/>
                <w:szCs w:val="21"/>
                <w:lang w:val="en-US" w:eastAsia="ja-JP"/>
              </w:rPr>
              <w:t xml:space="preserve"> is ready to </w:t>
            </w:r>
            <w:proofErr w:type="gramStart"/>
            <w:r>
              <w:rPr>
                <w:rFonts w:eastAsia="游明朝" w:hint="eastAsia"/>
                <w:sz w:val="21"/>
                <w:szCs w:val="21"/>
                <w:lang w:val="en-US" w:eastAsia="ja-JP"/>
              </w:rPr>
              <w:t>collecting</w:t>
            </w:r>
            <w:proofErr w:type="gramEnd"/>
            <w:r>
              <w:rPr>
                <w:rFonts w:eastAsia="游明朝" w:hint="eastAsia"/>
                <w:sz w:val="21"/>
                <w:szCs w:val="21"/>
                <w:lang w:val="en-US" w:eastAsia="ja-JP"/>
              </w:rPr>
              <w:t xml:space="preserve"> input from companies</w:t>
            </w:r>
          </w:p>
        </w:tc>
      </w:tr>
      <w:tr w:rsidR="00D557A1" w14:paraId="515DC25C" w14:textId="77777777">
        <w:tc>
          <w:tcPr>
            <w:tcW w:w="1479" w:type="dxa"/>
          </w:tcPr>
          <w:p w14:paraId="50C2C771"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lastRenderedPageBreak/>
              <w:t>O</w:t>
            </w:r>
            <w:r>
              <w:rPr>
                <w:rFonts w:eastAsiaTheme="minorEastAsia"/>
                <w:sz w:val="21"/>
                <w:szCs w:val="21"/>
                <w:lang w:val="en-US" w:eastAsia="zh-CN"/>
              </w:rPr>
              <w:t>PPO</w:t>
            </w:r>
          </w:p>
        </w:tc>
        <w:tc>
          <w:tcPr>
            <w:tcW w:w="1372" w:type="dxa"/>
          </w:tcPr>
          <w:p w14:paraId="5B6A19BC"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106A196A" w14:textId="77777777" w:rsidR="00D557A1" w:rsidRDefault="00D557A1">
            <w:pPr>
              <w:pStyle w:val="ac"/>
              <w:rPr>
                <w:lang w:val="en-US"/>
              </w:rPr>
            </w:pPr>
          </w:p>
        </w:tc>
      </w:tr>
      <w:tr w:rsidR="00D557A1" w14:paraId="4F1EC58F" w14:textId="77777777">
        <w:tc>
          <w:tcPr>
            <w:tcW w:w="1479" w:type="dxa"/>
          </w:tcPr>
          <w:p w14:paraId="14F62EDF" w14:textId="77777777" w:rsidR="00D557A1" w:rsidRDefault="00B86810">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4370E69F" w14:textId="77777777" w:rsidR="00D557A1" w:rsidRDefault="00D557A1">
            <w:pPr>
              <w:rPr>
                <w:rFonts w:eastAsia="SimSun"/>
                <w:sz w:val="21"/>
                <w:szCs w:val="21"/>
                <w:lang w:val="en-US" w:eastAsia="zh-CN"/>
              </w:rPr>
            </w:pPr>
          </w:p>
        </w:tc>
        <w:tc>
          <w:tcPr>
            <w:tcW w:w="6780" w:type="dxa"/>
          </w:tcPr>
          <w:p w14:paraId="5D4C31C9" w14:textId="77777777" w:rsidR="00D557A1" w:rsidRDefault="00B86810">
            <w:pPr>
              <w:pStyle w:val="ac"/>
              <w:rPr>
                <w:rFonts w:eastAsia="Malgun Gothic"/>
                <w:lang w:val="en-US" w:eastAsia="ko-KR"/>
              </w:rPr>
            </w:pPr>
            <w:r>
              <w:rPr>
                <w:rFonts w:eastAsia="Malgun Gothic"/>
                <w:lang w:val="en-US" w:eastAsia="ko-KR"/>
              </w:rPr>
              <w:t>Generally ok, but one question is whether we will collect new values or reuse of copied from AI11.2.</w:t>
            </w:r>
          </w:p>
        </w:tc>
      </w:tr>
      <w:tr w:rsidR="00D557A1" w14:paraId="490BFDD5" w14:textId="77777777">
        <w:tc>
          <w:tcPr>
            <w:tcW w:w="1479" w:type="dxa"/>
          </w:tcPr>
          <w:p w14:paraId="6A8DDB1C" w14:textId="77777777" w:rsidR="00D557A1" w:rsidRDefault="00B86810">
            <w:pPr>
              <w:rPr>
                <w:rFonts w:eastAsia="Malgun Gothic"/>
                <w:sz w:val="21"/>
                <w:szCs w:val="21"/>
                <w:lang w:val="en-US" w:eastAsia="ko-KR"/>
              </w:rPr>
            </w:pPr>
            <w:proofErr w:type="spellStart"/>
            <w:r>
              <w:rPr>
                <w:rFonts w:eastAsia="Malgun Gothic"/>
                <w:sz w:val="21"/>
                <w:szCs w:val="21"/>
                <w:lang w:val="en-US" w:eastAsia="ko-KR"/>
              </w:rPr>
              <w:t>InterDigital</w:t>
            </w:r>
            <w:proofErr w:type="spellEnd"/>
          </w:p>
        </w:tc>
        <w:tc>
          <w:tcPr>
            <w:tcW w:w="1372" w:type="dxa"/>
          </w:tcPr>
          <w:p w14:paraId="5F1BAB0B" w14:textId="77777777" w:rsidR="00D557A1" w:rsidRDefault="00B86810">
            <w:pPr>
              <w:rPr>
                <w:rFonts w:eastAsia="SimSun"/>
                <w:sz w:val="21"/>
                <w:szCs w:val="21"/>
                <w:lang w:val="en-US" w:eastAsia="zh-CN"/>
              </w:rPr>
            </w:pPr>
            <w:r>
              <w:rPr>
                <w:rFonts w:eastAsia="SimSun"/>
                <w:sz w:val="21"/>
                <w:szCs w:val="21"/>
                <w:lang w:val="en-US" w:eastAsia="zh-CN"/>
              </w:rPr>
              <w:t>Y</w:t>
            </w:r>
          </w:p>
        </w:tc>
        <w:tc>
          <w:tcPr>
            <w:tcW w:w="6780" w:type="dxa"/>
          </w:tcPr>
          <w:p w14:paraId="437DB816" w14:textId="77777777" w:rsidR="00D557A1" w:rsidRDefault="00D557A1">
            <w:pPr>
              <w:pStyle w:val="ac"/>
              <w:rPr>
                <w:rFonts w:eastAsia="Malgun Gothic"/>
                <w:lang w:val="en-US" w:eastAsia="ko-KR"/>
              </w:rPr>
            </w:pPr>
          </w:p>
        </w:tc>
      </w:tr>
      <w:tr w:rsidR="00D557A1" w14:paraId="68D1C07F" w14:textId="77777777">
        <w:tc>
          <w:tcPr>
            <w:tcW w:w="1479" w:type="dxa"/>
          </w:tcPr>
          <w:p w14:paraId="6C15A60C" w14:textId="77777777" w:rsidR="00D557A1" w:rsidRDefault="00B86810">
            <w:pPr>
              <w:rPr>
                <w:rFonts w:eastAsia="Malgun Gothic"/>
                <w:sz w:val="21"/>
                <w:szCs w:val="21"/>
                <w:lang w:val="en-US" w:eastAsia="ko-KR"/>
              </w:rPr>
            </w:pPr>
            <w:r>
              <w:rPr>
                <w:rFonts w:eastAsia="Malgun Gothic"/>
                <w:sz w:val="21"/>
                <w:szCs w:val="21"/>
                <w:lang w:val="en-US" w:eastAsia="ko-KR"/>
              </w:rPr>
              <w:t>Ericsson</w:t>
            </w:r>
          </w:p>
        </w:tc>
        <w:tc>
          <w:tcPr>
            <w:tcW w:w="1372" w:type="dxa"/>
          </w:tcPr>
          <w:p w14:paraId="15901A1D" w14:textId="77777777" w:rsidR="00D557A1" w:rsidRDefault="00D557A1">
            <w:pPr>
              <w:rPr>
                <w:rFonts w:eastAsia="SimSun"/>
                <w:sz w:val="21"/>
                <w:szCs w:val="21"/>
                <w:lang w:val="en-US" w:eastAsia="zh-CN"/>
              </w:rPr>
            </w:pPr>
          </w:p>
        </w:tc>
        <w:tc>
          <w:tcPr>
            <w:tcW w:w="6780" w:type="dxa"/>
          </w:tcPr>
          <w:p w14:paraId="544698D6" w14:textId="77777777" w:rsidR="00D557A1" w:rsidRDefault="00B86810">
            <w:pPr>
              <w:pStyle w:val="ac"/>
              <w:rPr>
                <w:rFonts w:eastAsia="Malgun Gothic"/>
                <w:u w:val="single"/>
                <w:lang w:val="en-US" w:eastAsia="ko-KR"/>
              </w:rPr>
            </w:pPr>
            <w:r>
              <w:rPr>
                <w:rFonts w:eastAsia="Malgun Gothic"/>
                <w:u w:val="single"/>
                <w:lang w:val="en-US" w:eastAsia="ko-KR"/>
              </w:rPr>
              <w:t>Comment #1</w:t>
            </w:r>
          </w:p>
          <w:p w14:paraId="33621C77" w14:textId="77777777" w:rsidR="00D557A1" w:rsidRDefault="00B86810">
            <w:pPr>
              <w:pStyle w:val="ac"/>
              <w:rPr>
                <w:rFonts w:eastAsia="Malgun Gothic"/>
                <w:lang w:val="en-US" w:eastAsia="ko-KR"/>
              </w:rPr>
            </w:pPr>
            <w:r>
              <w:rPr>
                <w:rFonts w:eastAsia="Malgun Gothic"/>
                <w:lang w:val="en-US" w:eastAsia="ko-KR"/>
              </w:rPr>
              <w:t>RAN1 made the following agreement from last meeting:</w:t>
            </w:r>
          </w:p>
          <w:p w14:paraId="55EAC916" w14:textId="77777777" w:rsidR="00D557A1" w:rsidRDefault="00B86810">
            <w:pPr>
              <w:spacing w:after="0" w:line="252" w:lineRule="auto"/>
              <w:ind w:left="284"/>
              <w:contextualSpacing/>
              <w:rPr>
                <w:rFonts w:eastAsia="DengXian"/>
                <w:highlight w:val="green"/>
                <w:lang w:eastAsia="zh-CN"/>
              </w:rPr>
            </w:pPr>
            <w:r>
              <w:rPr>
                <w:rFonts w:eastAsia="DengXian"/>
                <w:highlight w:val="green"/>
                <w:lang w:eastAsia="zh-CN"/>
              </w:rPr>
              <w:t>Agreement</w:t>
            </w:r>
          </w:p>
          <w:p w14:paraId="2B313240" w14:textId="77777777" w:rsidR="00D557A1" w:rsidRDefault="00B86810">
            <w:pPr>
              <w:numPr>
                <w:ilvl w:val="0"/>
                <w:numId w:val="10"/>
              </w:numPr>
              <w:suppressAutoHyphens w:val="0"/>
              <w:spacing w:after="0" w:line="252" w:lineRule="auto"/>
              <w:ind w:left="568" w:hanging="284"/>
              <w:contextualSpacing/>
              <w:jc w:val="left"/>
              <w:rPr>
                <w:lang w:eastAsia="zh-CN"/>
              </w:rPr>
            </w:pPr>
            <w:r>
              <w:rPr>
                <w:lang w:eastAsia="zh-CN"/>
              </w:rPr>
              <w:t>RAN1 provides</w:t>
            </w:r>
            <w:r>
              <w:rPr>
                <w:rFonts w:eastAsia="DengXian"/>
                <w:lang w:eastAsia="zh-CN"/>
              </w:rPr>
              <w:t xml:space="preserve"> methodology and</w:t>
            </w:r>
            <w:r>
              <w:rPr>
                <w:lang w:eastAsia="zh-CN"/>
              </w:rPr>
              <w:t xml:space="preserve"> </w:t>
            </w:r>
            <w:r>
              <w:rPr>
                <w:rFonts w:eastAsia="DengXian"/>
                <w:lang w:eastAsia="zh-CN"/>
              </w:rPr>
              <w:t xml:space="preserve">corresponding </w:t>
            </w:r>
            <w:r>
              <w:rPr>
                <w:lang w:eastAsia="zh-CN"/>
              </w:rPr>
              <w:t>initial analysis of potentially achievable coverage</w:t>
            </w:r>
            <w:r>
              <w:rPr>
                <w:rFonts w:eastAsia="DengXian"/>
                <w:lang w:eastAsia="zh-CN"/>
              </w:rPr>
              <w:t xml:space="preserve"> </w:t>
            </w:r>
            <w:r>
              <w:rPr>
                <w:lang w:eastAsia="zh-CN"/>
              </w:rPr>
              <w:t>to RAN#110 to determine the coverage target(s)</w:t>
            </w:r>
          </w:p>
          <w:p w14:paraId="19619240" w14:textId="77777777" w:rsidR="00D557A1" w:rsidRDefault="00D557A1">
            <w:pPr>
              <w:pStyle w:val="ac"/>
              <w:rPr>
                <w:rFonts w:eastAsia="Malgun Gothic"/>
                <w:lang w:val="en-US" w:eastAsia="ko-KR"/>
              </w:rPr>
            </w:pPr>
          </w:p>
          <w:p w14:paraId="4F34624A" w14:textId="77777777" w:rsidR="00D557A1" w:rsidRDefault="00B86810">
            <w:pPr>
              <w:pStyle w:val="ac"/>
              <w:rPr>
                <w:rFonts w:eastAsia="Malgun Gothic"/>
                <w:lang w:val="en-US" w:eastAsia="ko-KR"/>
              </w:rPr>
            </w:pPr>
            <w:r>
              <w:rPr>
                <w:rFonts w:eastAsia="Malgun Gothic"/>
                <w:lang w:val="en-US" w:eastAsia="ko-KR"/>
              </w:rPr>
              <w:t xml:space="preserve">It is our understanding from the on-line discussion and the chair’s guidance is that </w:t>
            </w:r>
            <w:r>
              <w:rPr>
                <w:rFonts w:eastAsia="Malgun Gothic"/>
                <w:u w:val="single"/>
                <w:lang w:val="en-US" w:eastAsia="ko-KR"/>
              </w:rPr>
              <w:t>Proposal 5.3 is not used to provide methodology and analysis to RAN to determine the coverage target(s)</w:t>
            </w:r>
            <w:r>
              <w:rPr>
                <w:rFonts w:eastAsia="Malgun Gothic"/>
                <w:lang w:val="en-US" w:eastAsia="ko-KR"/>
              </w:rPr>
              <w:t>, i.e., it is not related to the RAN requirements discussion.</w:t>
            </w:r>
          </w:p>
          <w:p w14:paraId="27AB7DD6" w14:textId="77777777" w:rsidR="00D557A1" w:rsidRDefault="00B86810">
            <w:pPr>
              <w:pStyle w:val="ac"/>
              <w:rPr>
                <w:rFonts w:eastAsia="Malgun Gothic"/>
                <w:lang w:val="en-US" w:eastAsia="ko-KR"/>
              </w:rPr>
            </w:pPr>
            <w:r>
              <w:rPr>
                <w:rFonts w:eastAsia="Malgun Gothic"/>
                <w:lang w:val="en-US" w:eastAsia="ko-KR"/>
              </w:rPr>
              <w:t>The underlined text should be added to the proposal so that the context for the discussion on the proposal is clear.</w:t>
            </w:r>
          </w:p>
          <w:p w14:paraId="7907431F" w14:textId="77777777" w:rsidR="00D557A1" w:rsidRDefault="00D557A1">
            <w:pPr>
              <w:pStyle w:val="ac"/>
              <w:rPr>
                <w:rFonts w:eastAsia="Malgun Gothic"/>
                <w:lang w:val="en-US" w:eastAsia="ko-KR"/>
              </w:rPr>
            </w:pPr>
          </w:p>
          <w:p w14:paraId="26A6E7F0" w14:textId="77777777" w:rsidR="00D557A1" w:rsidRDefault="00B86810">
            <w:pPr>
              <w:pStyle w:val="ac"/>
              <w:rPr>
                <w:rFonts w:eastAsia="Malgun Gothic"/>
                <w:u w:val="single"/>
                <w:lang w:val="en-US" w:eastAsia="ko-KR"/>
              </w:rPr>
            </w:pPr>
            <w:r>
              <w:rPr>
                <w:rFonts w:eastAsia="Malgun Gothic"/>
                <w:u w:val="single"/>
                <w:lang w:val="en-US" w:eastAsia="ko-KR"/>
              </w:rPr>
              <w:t>Comment #2</w:t>
            </w:r>
          </w:p>
          <w:p w14:paraId="6C1C9669" w14:textId="77777777" w:rsidR="00D557A1" w:rsidRDefault="00B86810">
            <w:pPr>
              <w:pStyle w:val="ac"/>
              <w:rPr>
                <w:rFonts w:eastAsia="Malgun Gothic"/>
                <w:lang w:val="en-US" w:eastAsia="ko-KR"/>
              </w:rPr>
            </w:pPr>
            <w:r>
              <w:rPr>
                <w:rFonts w:eastAsia="Malgun Gothic"/>
                <w:lang w:val="en-US" w:eastAsia="ko-KR"/>
              </w:rPr>
              <w:t>With FL proposed approach, it is not clear to us how the required SNR in Candidates 1 and 2 should be selected – what data rate is assumed? Further to this, it is not clear that “comparable coverage to 5G mid-band” means same data rate.</w:t>
            </w:r>
          </w:p>
          <w:p w14:paraId="1FC32B24" w14:textId="77777777" w:rsidR="00D557A1" w:rsidRDefault="00D557A1">
            <w:pPr>
              <w:pStyle w:val="ac"/>
              <w:rPr>
                <w:rFonts w:eastAsia="Malgun Gothic"/>
                <w:lang w:val="en-US" w:eastAsia="ko-KR"/>
              </w:rPr>
            </w:pPr>
          </w:p>
          <w:p w14:paraId="1D5AB442" w14:textId="77777777" w:rsidR="00D557A1" w:rsidRDefault="00B86810">
            <w:pPr>
              <w:pStyle w:val="ac"/>
              <w:rPr>
                <w:rFonts w:eastAsia="Malgun Gothic"/>
                <w:u w:val="single"/>
                <w:lang w:val="en-US" w:eastAsia="ko-KR"/>
              </w:rPr>
            </w:pPr>
            <w:r>
              <w:rPr>
                <w:rFonts w:eastAsia="Malgun Gothic"/>
                <w:u w:val="single"/>
                <w:lang w:val="en-US" w:eastAsia="ko-KR"/>
              </w:rPr>
              <w:t>Comment #3</w:t>
            </w:r>
          </w:p>
          <w:p w14:paraId="3BC219F3" w14:textId="77777777" w:rsidR="00D557A1" w:rsidRDefault="00B86810">
            <w:pPr>
              <w:pStyle w:val="ac"/>
              <w:rPr>
                <w:rFonts w:eastAsia="Malgun Gothic"/>
                <w:lang w:val="en-US" w:eastAsia="ko-KR"/>
              </w:rPr>
            </w:pPr>
            <w:r>
              <w:rPr>
                <w:rFonts w:eastAsia="Malgun Gothic"/>
                <w:lang w:val="en-US" w:eastAsia="ko-KR"/>
              </w:rPr>
              <w:t>The template in the drafts folder is not ready for collecting input from companies. There are still FFSs in the agreement for Candidate 1, e.g., on rows (22bis) and (30).</w:t>
            </w:r>
          </w:p>
          <w:p w14:paraId="206A4E2E" w14:textId="77777777" w:rsidR="00D557A1" w:rsidRDefault="00D557A1">
            <w:pPr>
              <w:pStyle w:val="ac"/>
              <w:rPr>
                <w:rFonts w:eastAsia="Malgun Gothic"/>
                <w:lang w:val="en-US" w:eastAsia="ko-KR"/>
              </w:rPr>
            </w:pPr>
          </w:p>
          <w:p w14:paraId="2945F874" w14:textId="77777777" w:rsidR="00D557A1" w:rsidRDefault="00B86810">
            <w:pPr>
              <w:pStyle w:val="ac"/>
              <w:rPr>
                <w:rFonts w:eastAsia="Malgun Gothic"/>
                <w:u w:val="single"/>
                <w:lang w:val="en-US" w:eastAsia="ko-KR"/>
              </w:rPr>
            </w:pPr>
            <w:r>
              <w:rPr>
                <w:rFonts w:eastAsia="Malgun Gothic"/>
                <w:u w:val="single"/>
                <w:lang w:val="en-US" w:eastAsia="ko-KR"/>
              </w:rPr>
              <w:t>Comment #4</w:t>
            </w:r>
          </w:p>
          <w:p w14:paraId="7C594763" w14:textId="77777777" w:rsidR="00D557A1" w:rsidRDefault="00B86810">
            <w:pPr>
              <w:pStyle w:val="ac"/>
              <w:rPr>
                <w:rFonts w:eastAsia="Malgun Gothic"/>
                <w:lang w:val="en-US" w:eastAsia="ko-KR"/>
              </w:rPr>
            </w:pPr>
            <w:r>
              <w:rPr>
                <w:rFonts w:eastAsia="Malgun Gothic"/>
                <w:lang w:val="en-US" w:eastAsia="ko-KR"/>
              </w:rPr>
              <w:t xml:space="preserve">Separate from the 3.5 GHz/7 GHz site grid discussion, our understanding is that a coverage </w:t>
            </w:r>
            <w:proofErr w:type="gramStart"/>
            <w:r>
              <w:rPr>
                <w:rFonts w:eastAsia="Malgun Gothic"/>
                <w:lang w:val="en-US" w:eastAsia="ko-KR"/>
              </w:rPr>
              <w:t>target</w:t>
            </w:r>
            <w:proofErr w:type="gramEnd"/>
            <w:r>
              <w:rPr>
                <w:rFonts w:eastAsia="Malgun Gothic"/>
                <w:lang w:val="en-US" w:eastAsia="ko-KR"/>
              </w:rPr>
              <w:t xml:space="preserve"> </w:t>
            </w:r>
            <w:proofErr w:type="gramStart"/>
            <w:r>
              <w:rPr>
                <w:rFonts w:eastAsia="Malgun Gothic"/>
                <w:lang w:val="en-US" w:eastAsia="ko-KR"/>
              </w:rPr>
              <w:t>similar to</w:t>
            </w:r>
            <w:proofErr w:type="gramEnd"/>
            <w:r>
              <w:rPr>
                <w:rFonts w:eastAsia="Malgun Gothic"/>
                <w:lang w:val="en-US" w:eastAsia="ko-KR"/>
              </w:rPr>
              <w:t xml:space="preserve"> Table 7.10.1-1 and text </w:t>
            </w:r>
            <w:proofErr w:type="gramStart"/>
            <w:r>
              <w:rPr>
                <w:rFonts w:eastAsia="Malgun Gothic"/>
                <w:lang w:val="en-US" w:eastAsia="ko-KR"/>
              </w:rPr>
              <w:t>similar to</w:t>
            </w:r>
            <w:proofErr w:type="gramEnd"/>
            <w:r>
              <w:rPr>
                <w:rFonts w:eastAsia="Malgun Gothic"/>
                <w:lang w:val="en-US" w:eastAsia="ko-KR"/>
              </w:rPr>
              <w:t xml:space="preserve"> the following from 38.913 should be present also in 38.914:</w:t>
            </w:r>
          </w:p>
          <w:p w14:paraId="0814AB96" w14:textId="77777777" w:rsidR="00D557A1" w:rsidRDefault="00B86810">
            <w:pPr>
              <w:pStyle w:val="ac"/>
              <w:ind w:left="284"/>
              <w:rPr>
                <w:rFonts w:eastAsia="Malgun Gothic"/>
                <w:i/>
                <w:iCs/>
                <w:lang w:val="en-GB" w:eastAsia="ko-KR"/>
              </w:rPr>
            </w:pPr>
            <w:r>
              <w:rPr>
                <w:rFonts w:eastAsia="Malgun Gothic"/>
                <w:i/>
                <w:iCs/>
                <w:lang w:val="en-GB" w:eastAsia="ko-KR"/>
              </w:rPr>
              <w:t xml:space="preserve">For a basic MBB service characterized by a downlink </w:t>
            </w:r>
            <w:proofErr w:type="spellStart"/>
            <w:r>
              <w:rPr>
                <w:rFonts w:eastAsia="Malgun Gothic"/>
                <w:i/>
                <w:iCs/>
                <w:lang w:val="en-GB" w:eastAsia="ko-KR"/>
              </w:rPr>
              <w:t>datarate</w:t>
            </w:r>
            <w:proofErr w:type="spellEnd"/>
            <w:r>
              <w:rPr>
                <w:rFonts w:eastAsia="Malgun Gothic"/>
                <w:i/>
                <w:iCs/>
                <w:lang w:val="en-GB" w:eastAsia="ko-KR"/>
              </w:rPr>
              <w:t xml:space="preserve"> of 1Mbps and an uplink </w:t>
            </w:r>
            <w:proofErr w:type="spellStart"/>
            <w:r>
              <w:rPr>
                <w:rFonts w:eastAsia="Malgun Gothic"/>
                <w:i/>
                <w:iCs/>
                <w:lang w:val="en-GB" w:eastAsia="ko-KR"/>
              </w:rPr>
              <w:t>datarate</w:t>
            </w:r>
            <w:proofErr w:type="spellEnd"/>
            <w:r>
              <w:rPr>
                <w:rFonts w:eastAsia="Malgun Gothic"/>
                <w:i/>
                <w:iCs/>
                <w:lang w:val="en-GB" w:eastAsia="ko-KR"/>
              </w:rPr>
              <w:t xml:space="preserve"> of 30kbps for stationary users, the target on maximum coupling loss is 143dB. At this coupling loss relevant downlink and uplink control channels should also perform adequately.</w:t>
            </w:r>
          </w:p>
          <w:p w14:paraId="1C074E78" w14:textId="77777777" w:rsidR="00D557A1" w:rsidRDefault="00B86810">
            <w:pPr>
              <w:pStyle w:val="ac"/>
              <w:rPr>
                <w:rFonts w:eastAsia="Malgun Gothic"/>
                <w:lang w:val="en-US" w:eastAsia="ko-KR"/>
              </w:rPr>
            </w:pPr>
            <w:r>
              <w:rPr>
                <w:rFonts w:eastAsia="Malgun Gothic"/>
                <w:lang w:val="en-US" w:eastAsia="ko-KR"/>
              </w:rPr>
              <w:t xml:space="preserve">Could the FL please clarify </w:t>
            </w:r>
            <w:proofErr w:type="gramStart"/>
            <w:r>
              <w:rPr>
                <w:rFonts w:eastAsia="Malgun Gothic"/>
                <w:lang w:val="en-US" w:eastAsia="ko-KR"/>
              </w:rPr>
              <w:t>whether or not</w:t>
            </w:r>
            <w:proofErr w:type="gramEnd"/>
            <w:r>
              <w:rPr>
                <w:rFonts w:eastAsia="Malgun Gothic"/>
                <w:lang w:val="en-US" w:eastAsia="ko-KR"/>
              </w:rPr>
              <w:t xml:space="preserve"> there will be further discussion in RAN1 on this or if this aspect will be directly discussed in RAN.</w:t>
            </w:r>
          </w:p>
          <w:p w14:paraId="5F5A152D" w14:textId="77777777" w:rsidR="00D557A1" w:rsidRDefault="00D557A1">
            <w:pPr>
              <w:pStyle w:val="ac"/>
              <w:rPr>
                <w:rFonts w:eastAsia="Malgun Gothic"/>
                <w:lang w:val="en-US" w:eastAsia="ko-KR"/>
              </w:rPr>
            </w:pPr>
          </w:p>
          <w:p w14:paraId="1DEB5969" w14:textId="77777777" w:rsidR="00D557A1" w:rsidRDefault="00B86810">
            <w:pPr>
              <w:pStyle w:val="ac"/>
              <w:rPr>
                <w:rFonts w:eastAsia="Malgun Gothic"/>
                <w:lang w:val="en-US" w:eastAsia="ko-KR"/>
              </w:rPr>
            </w:pPr>
            <w:r>
              <w:rPr>
                <w:rFonts w:eastAsia="Malgun Gothic"/>
                <w:lang w:val="en-US" w:eastAsia="ko-KR"/>
              </w:rPr>
              <w:lastRenderedPageBreak/>
              <w:t xml:space="preserve"> </w:t>
            </w:r>
          </w:p>
        </w:tc>
      </w:tr>
      <w:tr w:rsidR="00D557A1" w14:paraId="78838835" w14:textId="77777777">
        <w:tc>
          <w:tcPr>
            <w:tcW w:w="1479" w:type="dxa"/>
          </w:tcPr>
          <w:p w14:paraId="51D2C08C"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lastRenderedPageBreak/>
              <w:t>TCL</w:t>
            </w:r>
          </w:p>
        </w:tc>
        <w:tc>
          <w:tcPr>
            <w:tcW w:w="1372" w:type="dxa"/>
          </w:tcPr>
          <w:p w14:paraId="1D3190BB"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118A0F8E" w14:textId="77777777" w:rsidR="00D557A1" w:rsidRDefault="00D557A1">
            <w:pPr>
              <w:pStyle w:val="ac"/>
              <w:rPr>
                <w:rFonts w:eastAsia="Malgun Gothic"/>
                <w:u w:val="single"/>
                <w:lang w:val="en-US" w:eastAsia="ko-KR"/>
              </w:rPr>
            </w:pPr>
          </w:p>
        </w:tc>
      </w:tr>
      <w:tr w:rsidR="00D557A1" w14:paraId="26759F6F" w14:textId="77777777">
        <w:tc>
          <w:tcPr>
            <w:tcW w:w="1479" w:type="dxa"/>
          </w:tcPr>
          <w:p w14:paraId="690D6059" w14:textId="77777777" w:rsidR="00D557A1" w:rsidRDefault="00B86810">
            <w:pPr>
              <w:rPr>
                <w:rFonts w:eastAsiaTheme="minorEastAsia"/>
                <w:sz w:val="21"/>
                <w:szCs w:val="21"/>
                <w:lang w:val="en-US" w:eastAsia="zh-CN"/>
              </w:rPr>
            </w:pPr>
            <w:r>
              <w:rPr>
                <w:rFonts w:eastAsiaTheme="minorEastAsia"/>
                <w:sz w:val="21"/>
                <w:szCs w:val="21"/>
                <w:lang w:val="en-US" w:eastAsia="zh-CN"/>
              </w:rPr>
              <w:t>Tejas</w:t>
            </w:r>
          </w:p>
        </w:tc>
        <w:tc>
          <w:tcPr>
            <w:tcW w:w="1372" w:type="dxa"/>
          </w:tcPr>
          <w:p w14:paraId="4136235A" w14:textId="77777777" w:rsidR="00D557A1" w:rsidRDefault="00D557A1">
            <w:pPr>
              <w:rPr>
                <w:rFonts w:eastAsia="SimSun"/>
                <w:sz w:val="21"/>
                <w:szCs w:val="21"/>
                <w:lang w:val="en-US" w:eastAsia="zh-CN"/>
              </w:rPr>
            </w:pPr>
          </w:p>
        </w:tc>
        <w:tc>
          <w:tcPr>
            <w:tcW w:w="6780" w:type="dxa"/>
          </w:tcPr>
          <w:p w14:paraId="54F7188C" w14:textId="77777777" w:rsidR="00D557A1" w:rsidRDefault="00B86810">
            <w:pPr>
              <w:pStyle w:val="ac"/>
              <w:rPr>
                <w:rFonts w:eastAsia="Malgun Gothic"/>
                <w:lang w:val="en-US" w:eastAsia="ko-KR"/>
              </w:rPr>
            </w:pPr>
            <w:r>
              <w:rPr>
                <w:rFonts w:eastAsia="Malgun Gothic"/>
                <w:lang w:val="en-US" w:eastAsia="ko-KR"/>
              </w:rPr>
              <w:t>Once FFS is finalized, the template looks good to collect input from companies</w:t>
            </w:r>
          </w:p>
        </w:tc>
      </w:tr>
      <w:tr w:rsidR="00D557A1" w14:paraId="6829E022" w14:textId="77777777">
        <w:tc>
          <w:tcPr>
            <w:tcW w:w="1479" w:type="dxa"/>
          </w:tcPr>
          <w:p w14:paraId="0972205F" w14:textId="77777777" w:rsidR="00D557A1" w:rsidRDefault="00B86810">
            <w:pPr>
              <w:rPr>
                <w:rFonts w:eastAsiaTheme="minorEastAsia"/>
                <w:sz w:val="21"/>
                <w:szCs w:val="21"/>
                <w:lang w:eastAsia="zh-CN"/>
              </w:rPr>
            </w:pPr>
            <w:r>
              <w:rPr>
                <w:rFonts w:eastAsiaTheme="minorEastAsia" w:hint="eastAsia"/>
                <w:sz w:val="21"/>
                <w:szCs w:val="21"/>
                <w:lang w:eastAsia="zh-CN"/>
              </w:rPr>
              <w:t>CMCC2</w:t>
            </w:r>
          </w:p>
        </w:tc>
        <w:tc>
          <w:tcPr>
            <w:tcW w:w="1372" w:type="dxa"/>
          </w:tcPr>
          <w:p w14:paraId="7A509514"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007425CB" w14:textId="77777777" w:rsidR="00D557A1" w:rsidRDefault="00B86810">
            <w:pPr>
              <w:pStyle w:val="ac"/>
              <w:rPr>
                <w:rFonts w:eastAsiaTheme="minorEastAsia"/>
                <w:sz w:val="20"/>
                <w:szCs w:val="20"/>
                <w:lang w:val="en-US" w:eastAsia="zh-CN"/>
              </w:rPr>
            </w:pPr>
            <w:r>
              <w:rPr>
                <w:rFonts w:eastAsiaTheme="minorEastAsia"/>
                <w:sz w:val="20"/>
                <w:szCs w:val="20"/>
                <w:lang w:val="en-US" w:eastAsia="zh-CN"/>
              </w:rPr>
              <w:t>I</w:t>
            </w:r>
            <w:r>
              <w:rPr>
                <w:rFonts w:eastAsiaTheme="minorEastAsia" w:hint="eastAsia"/>
                <w:sz w:val="20"/>
                <w:szCs w:val="20"/>
                <w:lang w:val="en-US" w:eastAsia="zh-CN"/>
              </w:rPr>
              <w:t xml:space="preserve">n general, </w:t>
            </w:r>
            <w:proofErr w:type="gramStart"/>
            <w:r>
              <w:rPr>
                <w:rFonts w:eastAsiaTheme="minorEastAsia" w:hint="eastAsia"/>
                <w:sz w:val="20"/>
                <w:szCs w:val="20"/>
                <w:lang w:val="en-US" w:eastAsia="zh-CN"/>
              </w:rPr>
              <w:t>support</w:t>
            </w:r>
            <w:proofErr w:type="gramEnd"/>
            <w:r>
              <w:rPr>
                <w:rFonts w:eastAsiaTheme="minorEastAsia" w:hint="eastAsia"/>
                <w:sz w:val="20"/>
                <w:szCs w:val="20"/>
                <w:lang w:val="en-US" w:eastAsia="zh-CN"/>
              </w:rPr>
              <w:t xml:space="preserve"> the FL</w:t>
            </w:r>
            <w:r>
              <w:rPr>
                <w:rFonts w:eastAsiaTheme="minorEastAsia"/>
                <w:sz w:val="20"/>
                <w:szCs w:val="20"/>
                <w:lang w:val="en-US" w:eastAsia="zh-CN"/>
              </w:rPr>
              <w:t>’</w:t>
            </w:r>
            <w:r>
              <w:rPr>
                <w:rFonts w:eastAsiaTheme="minorEastAsia" w:hint="eastAsia"/>
                <w:sz w:val="20"/>
                <w:szCs w:val="20"/>
                <w:lang w:val="en-US" w:eastAsia="zh-CN"/>
              </w:rPr>
              <w:t xml:space="preserve">s proposal. </w:t>
            </w:r>
            <w:r>
              <w:rPr>
                <w:rFonts w:eastAsiaTheme="minorEastAsia"/>
                <w:sz w:val="20"/>
                <w:szCs w:val="20"/>
                <w:lang w:val="en-US" w:eastAsia="zh-CN"/>
              </w:rPr>
              <w:t>T</w:t>
            </w:r>
            <w:r>
              <w:rPr>
                <w:rFonts w:eastAsiaTheme="minorEastAsia" w:hint="eastAsia"/>
                <w:sz w:val="20"/>
                <w:szCs w:val="20"/>
                <w:lang w:val="en-US" w:eastAsia="zh-CN"/>
              </w:rPr>
              <w:t>he components listed in the candidate 1 table from TR38.930 provide almost all the factors that impact the coverage.</w:t>
            </w:r>
          </w:p>
          <w:p w14:paraId="02DA843D" w14:textId="77777777" w:rsidR="00D557A1" w:rsidRDefault="00B86810">
            <w:pPr>
              <w:pStyle w:val="ac"/>
              <w:rPr>
                <w:rFonts w:eastAsiaTheme="minorEastAsia"/>
                <w:sz w:val="20"/>
                <w:szCs w:val="20"/>
                <w:lang w:val="en-US" w:eastAsia="zh-CN"/>
              </w:rPr>
            </w:pPr>
            <w:r>
              <w:rPr>
                <w:rFonts w:eastAsiaTheme="minorEastAsia"/>
                <w:sz w:val="20"/>
                <w:szCs w:val="20"/>
                <w:lang w:val="en-US" w:eastAsia="zh-CN"/>
              </w:rPr>
              <w:t>A</w:t>
            </w:r>
            <w:r>
              <w:rPr>
                <w:rFonts w:eastAsiaTheme="minorEastAsia" w:hint="eastAsia"/>
                <w:sz w:val="20"/>
                <w:szCs w:val="20"/>
                <w:lang w:val="en-US" w:eastAsia="zh-CN"/>
              </w:rPr>
              <w:t xml:space="preserve">mong the </w:t>
            </w:r>
            <w:r>
              <w:rPr>
                <w:rFonts w:eastAsiaTheme="minorEastAsia"/>
                <w:sz w:val="20"/>
                <w:szCs w:val="20"/>
                <w:lang w:val="en-US" w:eastAsia="zh-CN"/>
              </w:rPr>
              <w:t>multiple</w:t>
            </w:r>
            <w:r>
              <w:rPr>
                <w:rFonts w:eastAsiaTheme="minorEastAsia" w:hint="eastAsia"/>
                <w:sz w:val="20"/>
                <w:szCs w:val="20"/>
                <w:lang w:val="en-US" w:eastAsia="zh-CN"/>
              </w:rPr>
              <w:t xml:space="preserve"> deployment scenarios, Urban Macro could be the most </w:t>
            </w:r>
            <w:r>
              <w:rPr>
                <w:rFonts w:eastAsiaTheme="minorEastAsia"/>
                <w:sz w:val="20"/>
                <w:szCs w:val="20"/>
                <w:lang w:val="en-US" w:eastAsia="zh-CN"/>
              </w:rPr>
              <w:t>important</w:t>
            </w:r>
            <w:r>
              <w:rPr>
                <w:rFonts w:eastAsiaTheme="minorEastAsia" w:hint="eastAsia"/>
                <w:sz w:val="20"/>
                <w:szCs w:val="20"/>
                <w:lang w:val="en-US" w:eastAsia="zh-CN"/>
              </w:rPr>
              <w:t xml:space="preserve"> one providing </w:t>
            </w:r>
            <w:r>
              <w:rPr>
                <w:rFonts w:eastAsiaTheme="minorEastAsia"/>
                <w:sz w:val="20"/>
                <w:szCs w:val="20"/>
                <w:lang w:val="en-US" w:eastAsia="zh-CN"/>
              </w:rPr>
              <w:t>the</w:t>
            </w:r>
            <w:r>
              <w:rPr>
                <w:rFonts w:eastAsiaTheme="minorEastAsia" w:hint="eastAsia"/>
                <w:sz w:val="20"/>
                <w:szCs w:val="20"/>
                <w:lang w:val="en-US" w:eastAsia="zh-CN"/>
              </w:rPr>
              <w:t xml:space="preserve"> basic coverage in </w:t>
            </w:r>
            <w:r>
              <w:rPr>
                <w:rFonts w:eastAsiaTheme="minorEastAsia"/>
                <w:sz w:val="20"/>
                <w:szCs w:val="20"/>
                <w:lang w:val="en-US" w:eastAsia="zh-CN"/>
              </w:rPr>
              <w:t>the</w:t>
            </w:r>
            <w:r>
              <w:rPr>
                <w:rFonts w:eastAsiaTheme="minorEastAsia" w:hint="eastAsia"/>
                <w:sz w:val="20"/>
                <w:szCs w:val="20"/>
                <w:lang w:val="en-US" w:eastAsia="zh-CN"/>
              </w:rPr>
              <w:t xml:space="preserve"> commercial deployments for both O2I and O2O scenarios. </w:t>
            </w:r>
            <w:r>
              <w:rPr>
                <w:rFonts w:eastAsiaTheme="minorEastAsia"/>
                <w:sz w:val="20"/>
                <w:szCs w:val="20"/>
                <w:lang w:val="en-US" w:eastAsia="zh-CN"/>
              </w:rPr>
              <w:t>A</w:t>
            </w:r>
            <w:r>
              <w:rPr>
                <w:rFonts w:eastAsiaTheme="minorEastAsia" w:hint="eastAsia"/>
                <w:sz w:val="20"/>
                <w:szCs w:val="20"/>
                <w:lang w:val="en-US" w:eastAsia="zh-CN"/>
              </w:rPr>
              <w:t xml:space="preserve">nd the rural </w:t>
            </w:r>
            <w:r>
              <w:rPr>
                <w:rFonts w:eastAsiaTheme="minorEastAsia"/>
                <w:sz w:val="20"/>
                <w:szCs w:val="20"/>
                <w:lang w:val="en-US" w:eastAsia="zh-CN"/>
              </w:rPr>
              <w:t>scenario</w:t>
            </w:r>
            <w:r>
              <w:rPr>
                <w:rFonts w:eastAsiaTheme="minorEastAsia" w:hint="eastAsia"/>
                <w:sz w:val="20"/>
                <w:szCs w:val="20"/>
                <w:lang w:val="en-US" w:eastAsia="zh-CN"/>
              </w:rPr>
              <w:t xml:space="preserve"> could be a challenging scenario </w:t>
            </w:r>
            <w:r>
              <w:rPr>
                <w:rFonts w:eastAsiaTheme="minorEastAsia"/>
                <w:sz w:val="20"/>
                <w:szCs w:val="20"/>
                <w:lang w:val="en-US" w:eastAsia="zh-CN"/>
              </w:rPr>
              <w:t>with</w:t>
            </w:r>
            <w:r>
              <w:rPr>
                <w:rFonts w:eastAsiaTheme="minorEastAsia" w:hint="eastAsia"/>
                <w:sz w:val="20"/>
                <w:szCs w:val="20"/>
                <w:lang w:val="en-US" w:eastAsia="zh-CN"/>
              </w:rPr>
              <w:t xml:space="preserve"> a 2</w:t>
            </w:r>
            <w:r>
              <w:rPr>
                <w:rFonts w:eastAsiaTheme="minorEastAsia" w:hint="eastAsia"/>
                <w:sz w:val="20"/>
                <w:szCs w:val="20"/>
                <w:vertAlign w:val="superscript"/>
                <w:lang w:val="en-US" w:eastAsia="zh-CN"/>
              </w:rPr>
              <w:t>nd</w:t>
            </w:r>
            <w:r>
              <w:rPr>
                <w:rFonts w:eastAsiaTheme="minorEastAsia" w:hint="eastAsia"/>
                <w:sz w:val="20"/>
                <w:szCs w:val="20"/>
                <w:lang w:val="en-US" w:eastAsia="zh-CN"/>
              </w:rPr>
              <w:t xml:space="preserve"> </w:t>
            </w:r>
            <w:r>
              <w:rPr>
                <w:rFonts w:eastAsiaTheme="minorEastAsia"/>
                <w:sz w:val="20"/>
                <w:szCs w:val="20"/>
                <w:lang w:val="en-US" w:eastAsia="zh-CN"/>
              </w:rPr>
              <w:t>priority</w:t>
            </w:r>
            <w:r>
              <w:rPr>
                <w:rFonts w:eastAsiaTheme="minorEastAsia" w:hint="eastAsia"/>
                <w:sz w:val="20"/>
                <w:szCs w:val="20"/>
                <w:lang w:val="en-US" w:eastAsia="zh-CN"/>
              </w:rPr>
              <w:t xml:space="preserve"> which was also evaluated in Rel-17 CE. </w:t>
            </w:r>
            <w:r>
              <w:rPr>
                <w:rFonts w:eastAsiaTheme="minorEastAsia"/>
                <w:sz w:val="20"/>
                <w:szCs w:val="20"/>
                <w:lang w:val="en-US" w:eastAsia="zh-CN"/>
              </w:rPr>
              <w:t>A</w:t>
            </w:r>
            <w:r>
              <w:rPr>
                <w:rFonts w:eastAsiaTheme="minorEastAsia" w:hint="eastAsia"/>
                <w:sz w:val="20"/>
                <w:szCs w:val="20"/>
                <w:lang w:val="en-US" w:eastAsia="zh-CN"/>
              </w:rPr>
              <w:t xml:space="preserve">nd for the indoor </w:t>
            </w:r>
            <w:r>
              <w:rPr>
                <w:rFonts w:eastAsiaTheme="minorEastAsia"/>
                <w:sz w:val="20"/>
                <w:szCs w:val="20"/>
                <w:lang w:val="en-US" w:eastAsia="zh-CN"/>
              </w:rPr>
              <w:t>scenario</w:t>
            </w:r>
            <w:r>
              <w:rPr>
                <w:rFonts w:eastAsiaTheme="minorEastAsia" w:hint="eastAsia"/>
                <w:sz w:val="20"/>
                <w:szCs w:val="20"/>
                <w:lang w:val="en-US" w:eastAsia="zh-CN"/>
              </w:rPr>
              <w:t xml:space="preserve">, if no extreme high data rate is required, the coverage for the indoor </w:t>
            </w:r>
            <w:r>
              <w:rPr>
                <w:rFonts w:eastAsiaTheme="minorEastAsia"/>
                <w:sz w:val="20"/>
                <w:szCs w:val="20"/>
                <w:lang w:val="en-US" w:eastAsia="zh-CN"/>
              </w:rPr>
              <w:t>scenario</w:t>
            </w:r>
            <w:r>
              <w:rPr>
                <w:rFonts w:eastAsiaTheme="minorEastAsia" w:hint="eastAsia"/>
                <w:sz w:val="20"/>
                <w:szCs w:val="20"/>
                <w:lang w:val="en-US" w:eastAsia="zh-CN"/>
              </w:rPr>
              <w:t xml:space="preserve"> in the mid-band would not be an issue. </w:t>
            </w:r>
            <w:r>
              <w:rPr>
                <w:rFonts w:eastAsiaTheme="minorEastAsia"/>
                <w:sz w:val="20"/>
                <w:szCs w:val="20"/>
                <w:lang w:val="en-US" w:eastAsia="zh-CN"/>
              </w:rPr>
              <w:t>A</w:t>
            </w:r>
            <w:r>
              <w:rPr>
                <w:rFonts w:eastAsiaTheme="minorEastAsia" w:hint="eastAsia"/>
                <w:sz w:val="20"/>
                <w:szCs w:val="20"/>
                <w:lang w:val="en-US" w:eastAsia="zh-CN"/>
              </w:rPr>
              <w:t xml:space="preserve">nd in our </w:t>
            </w:r>
            <w:r>
              <w:rPr>
                <w:rFonts w:eastAsiaTheme="minorEastAsia"/>
                <w:sz w:val="20"/>
                <w:szCs w:val="20"/>
                <w:lang w:val="en-US" w:eastAsia="zh-CN"/>
              </w:rPr>
              <w:t>understanding</w:t>
            </w:r>
            <w:r>
              <w:rPr>
                <w:rFonts w:eastAsiaTheme="minorEastAsia" w:hint="eastAsia"/>
                <w:sz w:val="20"/>
                <w:szCs w:val="20"/>
                <w:lang w:val="en-US" w:eastAsia="zh-CN"/>
              </w:rPr>
              <w:t xml:space="preserve">, the Dense urban </w:t>
            </w:r>
            <w:r>
              <w:rPr>
                <w:rFonts w:eastAsiaTheme="minorEastAsia"/>
                <w:sz w:val="20"/>
                <w:szCs w:val="20"/>
                <w:lang w:val="en-US" w:eastAsia="zh-CN"/>
              </w:rPr>
              <w:t>scenario</w:t>
            </w:r>
            <w:r>
              <w:rPr>
                <w:rFonts w:eastAsiaTheme="minorEastAsia" w:hint="eastAsia"/>
                <w:sz w:val="20"/>
                <w:szCs w:val="20"/>
                <w:lang w:val="en-US" w:eastAsia="zh-CN"/>
              </w:rPr>
              <w:t xml:space="preserve"> would be a deployment </w:t>
            </w:r>
            <w:r>
              <w:rPr>
                <w:rFonts w:eastAsiaTheme="minorEastAsia"/>
                <w:sz w:val="20"/>
                <w:szCs w:val="20"/>
                <w:lang w:val="en-US" w:eastAsia="zh-CN"/>
              </w:rPr>
              <w:t>with</w:t>
            </w:r>
            <w:r>
              <w:rPr>
                <w:rFonts w:eastAsiaTheme="minorEastAsia" w:hint="eastAsia"/>
                <w:sz w:val="20"/>
                <w:szCs w:val="20"/>
                <w:lang w:val="en-US" w:eastAsia="zh-CN"/>
              </w:rPr>
              <w:t xml:space="preserve"> 200m ISD in </w:t>
            </w:r>
            <w:r>
              <w:rPr>
                <w:rFonts w:eastAsiaTheme="minorEastAsia"/>
                <w:sz w:val="20"/>
                <w:szCs w:val="20"/>
                <w:lang w:val="en-US" w:eastAsia="zh-CN"/>
              </w:rPr>
              <w:t>which</w:t>
            </w:r>
            <w:r>
              <w:rPr>
                <w:rFonts w:eastAsiaTheme="minorEastAsia" w:hint="eastAsia"/>
                <w:sz w:val="20"/>
                <w:szCs w:val="20"/>
                <w:lang w:val="en-US" w:eastAsia="zh-CN"/>
              </w:rPr>
              <w:t xml:space="preserve"> the coverage is not the most challenging issue. </w:t>
            </w:r>
            <w:proofErr w:type="gramStart"/>
            <w:r>
              <w:rPr>
                <w:rFonts w:eastAsiaTheme="minorEastAsia"/>
                <w:b/>
                <w:bCs/>
                <w:sz w:val="20"/>
                <w:szCs w:val="20"/>
                <w:lang w:val="en-US" w:eastAsia="zh-CN"/>
              </w:rPr>
              <w:t>A</w:t>
            </w:r>
            <w:r>
              <w:rPr>
                <w:rFonts w:eastAsiaTheme="minorEastAsia" w:hint="eastAsia"/>
                <w:b/>
                <w:bCs/>
                <w:sz w:val="20"/>
                <w:szCs w:val="20"/>
                <w:lang w:val="en-US" w:eastAsia="zh-CN"/>
              </w:rPr>
              <w:t>t last</w:t>
            </w:r>
            <w:proofErr w:type="gramEnd"/>
            <w:r>
              <w:rPr>
                <w:rFonts w:eastAsiaTheme="minorEastAsia" w:hint="eastAsia"/>
                <w:b/>
                <w:bCs/>
                <w:sz w:val="20"/>
                <w:szCs w:val="20"/>
                <w:lang w:val="en-US" w:eastAsia="zh-CN"/>
              </w:rPr>
              <w:t xml:space="preserve">, to reduce the workload and </w:t>
            </w:r>
            <w:r>
              <w:rPr>
                <w:rFonts w:eastAsiaTheme="minorEastAsia"/>
                <w:b/>
                <w:bCs/>
                <w:sz w:val="20"/>
                <w:szCs w:val="20"/>
                <w:lang w:val="en-US" w:eastAsia="zh-CN"/>
              </w:rPr>
              <w:t>highlight</w:t>
            </w:r>
            <w:r>
              <w:rPr>
                <w:rFonts w:eastAsiaTheme="minorEastAsia" w:hint="eastAsia"/>
                <w:b/>
                <w:bCs/>
                <w:sz w:val="20"/>
                <w:szCs w:val="20"/>
                <w:lang w:val="en-US" w:eastAsia="zh-CN"/>
              </w:rPr>
              <w:t xml:space="preserve"> the most </w:t>
            </w:r>
            <w:r>
              <w:rPr>
                <w:rFonts w:eastAsiaTheme="minorEastAsia"/>
                <w:b/>
                <w:bCs/>
                <w:sz w:val="20"/>
                <w:szCs w:val="20"/>
                <w:lang w:val="en-US" w:eastAsia="zh-CN"/>
              </w:rPr>
              <w:t>important</w:t>
            </w:r>
            <w:r>
              <w:rPr>
                <w:rFonts w:eastAsiaTheme="minorEastAsia" w:hint="eastAsia"/>
                <w:b/>
                <w:bCs/>
                <w:sz w:val="20"/>
                <w:szCs w:val="20"/>
                <w:lang w:val="en-US" w:eastAsia="zh-CN"/>
              </w:rPr>
              <w:t xml:space="preserve"> cases, Urban macro and Rural scenarios should be evaluated with high priorities. </w:t>
            </w:r>
          </w:p>
          <w:p w14:paraId="140FC113" w14:textId="77777777" w:rsidR="00D557A1" w:rsidRDefault="00B86810">
            <w:pPr>
              <w:pStyle w:val="ac"/>
              <w:rPr>
                <w:rFonts w:eastAsiaTheme="minorEastAsia"/>
                <w:sz w:val="20"/>
                <w:szCs w:val="20"/>
                <w:lang w:val="en-US" w:eastAsia="zh-CN"/>
              </w:rPr>
            </w:pPr>
            <w:r>
              <w:rPr>
                <w:rFonts w:eastAsiaTheme="minorEastAsia"/>
                <w:sz w:val="20"/>
                <w:szCs w:val="20"/>
                <w:lang w:val="en-US" w:eastAsia="zh-CN"/>
              </w:rPr>
              <w:t>F</w:t>
            </w:r>
            <w:r>
              <w:rPr>
                <w:rFonts w:eastAsiaTheme="minorEastAsia" w:hint="eastAsia"/>
                <w:sz w:val="20"/>
                <w:szCs w:val="20"/>
                <w:lang w:val="en-US" w:eastAsia="zh-CN"/>
              </w:rPr>
              <w:t xml:space="preserve">or the carrier frequencies, </w:t>
            </w:r>
            <w:r>
              <w:rPr>
                <w:rFonts w:eastAsiaTheme="minorEastAsia"/>
                <w:sz w:val="20"/>
                <w:szCs w:val="20"/>
                <w:lang w:val="en-US" w:eastAsia="zh-CN"/>
              </w:rPr>
              <w:t>current</w:t>
            </w:r>
            <w:r>
              <w:rPr>
                <w:rFonts w:eastAsiaTheme="minorEastAsia" w:hint="eastAsia"/>
                <w:sz w:val="20"/>
                <w:szCs w:val="20"/>
                <w:lang w:val="en-US" w:eastAsia="zh-CN"/>
              </w:rPr>
              <w:t xml:space="preserve"> 5G NR commercial </w:t>
            </w:r>
            <w:r>
              <w:rPr>
                <w:rFonts w:eastAsiaTheme="minorEastAsia"/>
                <w:sz w:val="20"/>
                <w:szCs w:val="20"/>
                <w:lang w:val="en-US" w:eastAsia="zh-CN"/>
              </w:rPr>
              <w:t>network</w:t>
            </w:r>
            <w:r>
              <w:rPr>
                <w:rFonts w:eastAsiaTheme="minorEastAsia" w:hint="eastAsia"/>
                <w:sz w:val="20"/>
                <w:szCs w:val="20"/>
                <w:lang w:val="en-US" w:eastAsia="zh-CN"/>
              </w:rPr>
              <w:t xml:space="preserve">s are working on 2.6GHz and 3.5GHz. Though it was captured the 5G mid-band (~3.5GHz) site grid in the SID </w:t>
            </w:r>
            <w:proofErr w:type="gramStart"/>
            <w:r>
              <w:rPr>
                <w:rFonts w:eastAsiaTheme="minorEastAsia" w:hint="eastAsia"/>
                <w:sz w:val="20"/>
                <w:szCs w:val="20"/>
                <w:lang w:val="en-US" w:eastAsia="zh-CN"/>
              </w:rPr>
              <w:t>and also</w:t>
            </w:r>
            <w:proofErr w:type="gramEnd"/>
            <w:r>
              <w:rPr>
                <w:rFonts w:eastAsiaTheme="minorEastAsia" w:hint="eastAsia"/>
                <w:sz w:val="20"/>
                <w:szCs w:val="20"/>
                <w:lang w:val="en-US" w:eastAsia="zh-CN"/>
              </w:rPr>
              <w:t xml:space="preserve"> in </w:t>
            </w:r>
            <w:proofErr w:type="gramStart"/>
            <w:r>
              <w:rPr>
                <w:rFonts w:eastAsiaTheme="minorEastAsia" w:hint="eastAsia"/>
                <w:sz w:val="20"/>
                <w:szCs w:val="20"/>
                <w:lang w:val="en-US" w:eastAsia="zh-CN"/>
              </w:rPr>
              <w:t>chair</w:t>
            </w:r>
            <w:r>
              <w:rPr>
                <w:rFonts w:eastAsiaTheme="minorEastAsia"/>
                <w:sz w:val="20"/>
                <w:szCs w:val="20"/>
                <w:lang w:val="en-US" w:eastAsia="zh-CN"/>
              </w:rPr>
              <w:t>’</w:t>
            </w:r>
            <w:r>
              <w:rPr>
                <w:rFonts w:eastAsiaTheme="minorEastAsia" w:hint="eastAsia"/>
                <w:sz w:val="20"/>
                <w:szCs w:val="20"/>
                <w:lang w:val="en-US" w:eastAsia="zh-CN"/>
              </w:rPr>
              <w:t>s</w:t>
            </w:r>
            <w:proofErr w:type="gramEnd"/>
            <w:r>
              <w:rPr>
                <w:rFonts w:eastAsiaTheme="minorEastAsia" w:hint="eastAsia"/>
                <w:sz w:val="20"/>
                <w:szCs w:val="20"/>
                <w:lang w:val="en-US" w:eastAsia="zh-CN"/>
              </w:rPr>
              <w:t xml:space="preserve"> notes, 5G deployments </w:t>
            </w:r>
            <w:r>
              <w:rPr>
                <w:rFonts w:eastAsiaTheme="minorEastAsia"/>
                <w:sz w:val="20"/>
                <w:szCs w:val="20"/>
                <w:lang w:val="en-US" w:eastAsia="zh-CN"/>
              </w:rPr>
              <w:t>with</w:t>
            </w:r>
            <w:r>
              <w:rPr>
                <w:rFonts w:eastAsiaTheme="minorEastAsia" w:hint="eastAsia"/>
                <w:sz w:val="20"/>
                <w:szCs w:val="20"/>
                <w:lang w:val="en-US" w:eastAsia="zh-CN"/>
              </w:rPr>
              <w:t xml:space="preserve"> 2.6GHz has the </w:t>
            </w:r>
            <w:r>
              <w:rPr>
                <w:rFonts w:eastAsiaTheme="minorEastAsia"/>
                <w:sz w:val="20"/>
                <w:szCs w:val="20"/>
                <w:lang w:val="en-US" w:eastAsia="zh-CN"/>
              </w:rPr>
              <w:t>largest</w:t>
            </w:r>
            <w:r>
              <w:rPr>
                <w:rFonts w:eastAsiaTheme="minorEastAsia" w:hint="eastAsia"/>
                <w:sz w:val="20"/>
                <w:szCs w:val="20"/>
                <w:lang w:val="en-US" w:eastAsia="zh-CN"/>
              </w:rPr>
              <w:t xml:space="preserve"> 5G commercial network. </w:t>
            </w:r>
            <w:r>
              <w:rPr>
                <w:rFonts w:eastAsiaTheme="minorEastAsia"/>
                <w:sz w:val="20"/>
                <w:szCs w:val="20"/>
                <w:lang w:val="en-US" w:eastAsia="zh-CN"/>
              </w:rPr>
              <w:t>I</w:t>
            </w:r>
            <w:r>
              <w:rPr>
                <w:rFonts w:eastAsiaTheme="minorEastAsia" w:hint="eastAsia"/>
                <w:sz w:val="20"/>
                <w:szCs w:val="20"/>
                <w:lang w:val="en-US" w:eastAsia="zh-CN"/>
              </w:rPr>
              <w:t xml:space="preserve">t </w:t>
            </w:r>
            <w:r>
              <w:rPr>
                <w:rFonts w:eastAsiaTheme="minorEastAsia"/>
                <w:sz w:val="20"/>
                <w:szCs w:val="20"/>
                <w:lang w:val="en-US" w:eastAsia="zh-CN"/>
              </w:rPr>
              <w:t>should</w:t>
            </w:r>
            <w:r>
              <w:rPr>
                <w:rFonts w:eastAsiaTheme="minorEastAsia" w:hint="eastAsia"/>
                <w:sz w:val="20"/>
                <w:szCs w:val="20"/>
                <w:lang w:val="en-US" w:eastAsia="zh-CN"/>
              </w:rPr>
              <w:t xml:space="preserve"> be also considered in the coverage evaluations. </w:t>
            </w:r>
          </w:p>
          <w:p w14:paraId="3B6EBB9F" w14:textId="77777777" w:rsidR="00D557A1" w:rsidRDefault="00B86810">
            <w:pPr>
              <w:pStyle w:val="ac"/>
              <w:rPr>
                <w:rFonts w:eastAsiaTheme="minorEastAsia"/>
                <w:sz w:val="20"/>
                <w:szCs w:val="20"/>
                <w:lang w:val="en-US" w:eastAsia="zh-CN"/>
              </w:rPr>
            </w:pPr>
            <w:r>
              <w:rPr>
                <w:rFonts w:eastAsiaTheme="minorEastAsia"/>
                <w:sz w:val="20"/>
                <w:szCs w:val="20"/>
                <w:lang w:val="en-US" w:eastAsia="zh-CN"/>
              </w:rPr>
              <w:t>F</w:t>
            </w:r>
            <w:r>
              <w:rPr>
                <w:rFonts w:eastAsiaTheme="minorEastAsia" w:hint="eastAsia"/>
                <w:sz w:val="20"/>
                <w:szCs w:val="20"/>
                <w:lang w:val="en-US" w:eastAsia="zh-CN"/>
              </w:rPr>
              <w:t xml:space="preserve">or the candidate template 2 from TR38.913, only </w:t>
            </w:r>
            <w:r>
              <w:rPr>
                <w:rFonts w:eastAsiaTheme="minorEastAsia"/>
                <w:sz w:val="20"/>
                <w:szCs w:val="20"/>
                <w:lang w:val="en-US" w:eastAsia="zh-CN"/>
              </w:rPr>
              <w:t>transit</w:t>
            </w:r>
            <w:r>
              <w:rPr>
                <w:rFonts w:eastAsiaTheme="minorEastAsia" w:hint="eastAsia"/>
                <w:sz w:val="20"/>
                <w:szCs w:val="20"/>
                <w:lang w:val="en-US" w:eastAsia="zh-CN"/>
              </w:rPr>
              <w:t xml:space="preserve"> power and receiving sensitivities are considered in the link budget. </w:t>
            </w:r>
            <w:r>
              <w:rPr>
                <w:rFonts w:eastAsiaTheme="minorEastAsia"/>
                <w:sz w:val="20"/>
                <w:szCs w:val="20"/>
                <w:lang w:val="en-US" w:eastAsia="zh-CN"/>
              </w:rPr>
              <w:t>T</w:t>
            </w:r>
            <w:r>
              <w:rPr>
                <w:rFonts w:eastAsiaTheme="minorEastAsia" w:hint="eastAsia"/>
                <w:sz w:val="20"/>
                <w:szCs w:val="20"/>
                <w:lang w:val="en-US" w:eastAsia="zh-CN"/>
              </w:rPr>
              <w:t xml:space="preserve">he link budget of candidate template 2 cannot reflect the impact factor of </w:t>
            </w:r>
            <w:r>
              <w:rPr>
                <w:rFonts w:eastAsiaTheme="minorEastAsia"/>
                <w:sz w:val="20"/>
                <w:szCs w:val="20"/>
                <w:lang w:val="en-US" w:eastAsia="zh-CN"/>
              </w:rPr>
              <w:t>different</w:t>
            </w:r>
            <w:r>
              <w:rPr>
                <w:rFonts w:eastAsiaTheme="minorEastAsia" w:hint="eastAsia"/>
                <w:sz w:val="20"/>
                <w:szCs w:val="20"/>
                <w:lang w:val="en-US" w:eastAsia="zh-CN"/>
              </w:rPr>
              <w:t xml:space="preserve"> </w:t>
            </w:r>
            <w:r>
              <w:rPr>
                <w:rFonts w:eastAsiaTheme="minorEastAsia"/>
                <w:sz w:val="20"/>
                <w:szCs w:val="20"/>
                <w:lang w:val="en-US" w:eastAsia="zh-CN"/>
              </w:rPr>
              <w:t>operat</w:t>
            </w:r>
            <w:r>
              <w:rPr>
                <w:rFonts w:eastAsiaTheme="minorEastAsia" w:hint="eastAsia"/>
                <w:sz w:val="20"/>
                <w:szCs w:val="20"/>
                <w:lang w:val="en-US" w:eastAsia="zh-CN"/>
              </w:rPr>
              <w:t xml:space="preserve">ion bands or carrier frequencies </w:t>
            </w:r>
            <w:proofErr w:type="gramStart"/>
            <w:r>
              <w:rPr>
                <w:rFonts w:eastAsiaTheme="minorEastAsia" w:hint="eastAsia"/>
                <w:sz w:val="20"/>
                <w:szCs w:val="20"/>
                <w:lang w:val="en-US" w:eastAsia="zh-CN"/>
              </w:rPr>
              <w:t>and also</w:t>
            </w:r>
            <w:proofErr w:type="gramEnd"/>
            <w:r>
              <w:rPr>
                <w:rFonts w:eastAsiaTheme="minorEastAsia" w:hint="eastAsia"/>
                <w:sz w:val="20"/>
                <w:szCs w:val="20"/>
                <w:lang w:val="en-US" w:eastAsia="zh-CN"/>
              </w:rPr>
              <w:t xml:space="preserve"> cannot derive the conclusion </w:t>
            </w:r>
            <w:r>
              <w:rPr>
                <w:rFonts w:eastAsiaTheme="minorEastAsia"/>
                <w:sz w:val="20"/>
                <w:szCs w:val="20"/>
                <w:lang w:val="en-US" w:eastAsia="zh-CN"/>
              </w:rPr>
              <w:t>that</w:t>
            </w:r>
            <w:r>
              <w:rPr>
                <w:rFonts w:eastAsiaTheme="minorEastAsia" w:hint="eastAsia"/>
                <w:sz w:val="20"/>
                <w:szCs w:val="20"/>
                <w:lang w:val="en-US" w:eastAsia="zh-CN"/>
              </w:rPr>
              <w:t xml:space="preserve"> around 7GHz 6GR deployments can reuse the site grid of 5G NR. </w:t>
            </w:r>
          </w:p>
          <w:p w14:paraId="2220996B" w14:textId="77777777" w:rsidR="00D557A1" w:rsidRDefault="00B86810">
            <w:pPr>
              <w:pStyle w:val="ac"/>
              <w:rPr>
                <w:rFonts w:eastAsiaTheme="minorEastAsia"/>
                <w:sz w:val="20"/>
                <w:szCs w:val="20"/>
                <w:lang w:val="en-US" w:eastAsia="zh-CN"/>
              </w:rPr>
            </w:pPr>
            <w:r>
              <w:rPr>
                <w:rFonts w:eastAsiaTheme="minorEastAsia"/>
                <w:sz w:val="20"/>
                <w:szCs w:val="20"/>
                <w:lang w:val="en-US" w:eastAsia="zh-CN"/>
              </w:rPr>
              <w:t>W</w:t>
            </w:r>
            <w:r>
              <w:rPr>
                <w:rFonts w:eastAsiaTheme="minorEastAsia" w:hint="eastAsia"/>
                <w:sz w:val="20"/>
                <w:szCs w:val="20"/>
                <w:lang w:val="en-US" w:eastAsia="zh-CN"/>
              </w:rPr>
              <w:t>ith the consideration above, the FL</w:t>
            </w:r>
            <w:r>
              <w:rPr>
                <w:rFonts w:eastAsiaTheme="minorEastAsia"/>
                <w:sz w:val="20"/>
                <w:szCs w:val="20"/>
                <w:lang w:val="en-US" w:eastAsia="zh-CN"/>
              </w:rPr>
              <w:t>’</w:t>
            </w:r>
            <w:r>
              <w:rPr>
                <w:rFonts w:eastAsiaTheme="minorEastAsia" w:hint="eastAsia"/>
                <w:sz w:val="20"/>
                <w:szCs w:val="20"/>
                <w:lang w:val="en-US" w:eastAsia="zh-CN"/>
              </w:rPr>
              <w:t xml:space="preserve">s </w:t>
            </w:r>
            <w:r>
              <w:rPr>
                <w:rFonts w:eastAsiaTheme="minorEastAsia"/>
                <w:sz w:val="20"/>
                <w:szCs w:val="20"/>
                <w:lang w:val="en-US" w:eastAsia="zh-CN"/>
              </w:rPr>
              <w:t>proposal</w:t>
            </w:r>
            <w:r>
              <w:rPr>
                <w:rFonts w:eastAsiaTheme="minorEastAsia" w:hint="eastAsia"/>
                <w:sz w:val="20"/>
                <w:szCs w:val="20"/>
                <w:lang w:val="en-US" w:eastAsia="zh-CN"/>
              </w:rPr>
              <w:t xml:space="preserve"> can be </w:t>
            </w:r>
            <w:r>
              <w:rPr>
                <w:rFonts w:eastAsiaTheme="minorEastAsia" w:hint="eastAsia"/>
                <w:color w:val="EE0000"/>
                <w:sz w:val="20"/>
                <w:szCs w:val="20"/>
                <w:lang w:val="en-US" w:eastAsia="zh-CN"/>
              </w:rPr>
              <w:t>slightly updated</w:t>
            </w:r>
            <w:r>
              <w:rPr>
                <w:rFonts w:eastAsiaTheme="minorEastAsia" w:hint="eastAsia"/>
                <w:sz w:val="20"/>
                <w:szCs w:val="20"/>
                <w:lang w:val="en-US" w:eastAsia="zh-CN"/>
              </w:rPr>
              <w:t xml:space="preserve"> as </w:t>
            </w:r>
            <w:r>
              <w:rPr>
                <w:rFonts w:eastAsiaTheme="minorEastAsia"/>
                <w:sz w:val="20"/>
                <w:szCs w:val="20"/>
                <w:lang w:val="en-US" w:eastAsia="zh-CN"/>
              </w:rPr>
              <w:t>below</w:t>
            </w:r>
            <w:r>
              <w:rPr>
                <w:rFonts w:eastAsiaTheme="minorEastAsia" w:hint="eastAsia"/>
                <w:sz w:val="20"/>
                <w:szCs w:val="20"/>
                <w:lang w:val="en-US" w:eastAsia="zh-CN"/>
              </w:rPr>
              <w:t>,</w:t>
            </w:r>
          </w:p>
          <w:p w14:paraId="57AA6726" w14:textId="77777777" w:rsidR="00D557A1" w:rsidRDefault="00B86810">
            <w:pPr>
              <w:pStyle w:val="aff1"/>
              <w:numPr>
                <w:ilvl w:val="0"/>
                <w:numId w:val="10"/>
              </w:numPr>
              <w:suppressAutoHyphens w:val="0"/>
              <w:rPr>
                <w:rFonts w:ascii="Times New Roman" w:hAnsi="Times New Roman" w:cs="Times New Roman"/>
                <w:sz w:val="20"/>
                <w:szCs w:val="20"/>
                <w:lang w:val="en-US"/>
              </w:rPr>
            </w:pPr>
            <w:r>
              <w:rPr>
                <w:rFonts w:ascii="Times New Roman" w:hAnsi="Times New Roman" w:cs="Times New Roman"/>
                <w:sz w:val="20"/>
                <w:szCs w:val="20"/>
                <w:lang w:val="en-US"/>
              </w:rPr>
              <w:t>For the discussion of “Re-use of existing 5G mid-band (~3.5GHz) site grid for 6G deployments in at least around 7 GHz and targeting comparable coverage to 5G mid-band”,</w:t>
            </w:r>
          </w:p>
          <w:p w14:paraId="3F440F5F" w14:textId="77777777" w:rsidR="00D557A1" w:rsidRDefault="00B86810">
            <w:pPr>
              <w:pStyle w:val="aff1"/>
              <w:numPr>
                <w:ilvl w:val="1"/>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The </w:t>
            </w:r>
            <w:r>
              <w:rPr>
                <w:rFonts w:ascii="Times New Roman" w:hAnsi="Times New Roman" w:cs="Times New Roman"/>
                <w:sz w:val="20"/>
                <w:szCs w:val="20"/>
                <w:lang w:val="en-US"/>
              </w:rPr>
              <w:t xml:space="preserve">agreed link budget template candidates 1 </w:t>
            </w:r>
            <w:r>
              <w:rPr>
                <w:rFonts w:ascii="Times New Roman" w:eastAsiaTheme="minorEastAsia" w:hAnsi="Times New Roman" w:cs="Times New Roman" w:hint="eastAsia"/>
                <w:color w:val="EE0000"/>
                <w:sz w:val="20"/>
                <w:szCs w:val="20"/>
                <w:lang w:val="en-US" w:eastAsia="zh-CN"/>
              </w:rPr>
              <w:t>[</w:t>
            </w:r>
            <w:r>
              <w:rPr>
                <w:rFonts w:ascii="Times New Roman" w:hAnsi="Times New Roman" w:cs="Times New Roman"/>
                <w:sz w:val="20"/>
                <w:szCs w:val="20"/>
                <w:lang w:val="en-US"/>
              </w:rPr>
              <w:t>and 2</w:t>
            </w:r>
            <w:r>
              <w:rPr>
                <w:rFonts w:ascii="Times New Roman" w:eastAsiaTheme="minorEastAsia" w:hAnsi="Times New Roman" w:cs="Times New Roman" w:hint="eastAsia"/>
                <w:color w:val="EE0000"/>
                <w:sz w:val="20"/>
                <w:szCs w:val="20"/>
                <w:lang w:val="en-US" w:eastAsia="zh-CN"/>
              </w:rPr>
              <w:t>]</w:t>
            </w:r>
            <w:r>
              <w:rPr>
                <w:rFonts w:ascii="Times New Roman" w:hAnsi="Times New Roman" w:cs="Times New Roman"/>
                <w:sz w:val="20"/>
                <w:szCs w:val="20"/>
                <w:lang w:val="en-US"/>
              </w:rPr>
              <w:t xml:space="preserve"> are used</w:t>
            </w:r>
            <w:r>
              <w:rPr>
                <w:rFonts w:ascii="Times New Roman" w:hAnsi="Times New Roman" w:cs="Times New Roman" w:hint="eastAsia"/>
                <w:sz w:val="20"/>
                <w:szCs w:val="20"/>
                <w:lang w:val="en-US"/>
              </w:rPr>
              <w:t xml:space="preserve"> to calculate the metric(s)</w:t>
            </w:r>
          </w:p>
          <w:p w14:paraId="310E7EF0" w14:textId="77777777" w:rsidR="00D557A1" w:rsidRDefault="00B86810">
            <w:pPr>
              <w:pStyle w:val="aff1"/>
              <w:numPr>
                <w:ilvl w:val="1"/>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Following deployment scenarios are considered</w:t>
            </w:r>
          </w:p>
          <w:p w14:paraId="14288559"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Indoor hotspot</w:t>
            </w:r>
          </w:p>
          <w:p w14:paraId="719057BC"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Dense urban</w:t>
            </w:r>
            <w:r>
              <w:rPr>
                <w:rFonts w:ascii="Times New Roman" w:eastAsiaTheme="minorEastAsia" w:hAnsi="Times New Roman" w:cs="Times New Roman" w:hint="eastAsia"/>
                <w:sz w:val="20"/>
                <w:szCs w:val="20"/>
                <w:lang w:val="en-US" w:eastAsia="zh-CN"/>
              </w:rPr>
              <w:t xml:space="preserve"> </w:t>
            </w:r>
          </w:p>
          <w:p w14:paraId="4982AE2C"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Rural</w:t>
            </w:r>
            <w:r>
              <w:rPr>
                <w:rFonts w:ascii="Times New Roman" w:eastAsiaTheme="minorEastAsia" w:hAnsi="Times New Roman" w:cs="Times New Roman" w:hint="eastAsia"/>
                <w:sz w:val="20"/>
                <w:szCs w:val="20"/>
                <w:lang w:val="en-US" w:eastAsia="zh-CN"/>
              </w:rPr>
              <w:t xml:space="preserve"> </w:t>
            </w:r>
          </w:p>
          <w:p w14:paraId="3560B6F6"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Urban macro</w:t>
            </w:r>
            <w:r>
              <w:rPr>
                <w:rFonts w:ascii="Times New Roman" w:eastAsiaTheme="minorEastAsia" w:hAnsi="Times New Roman" w:cs="Times New Roman" w:hint="eastAsia"/>
                <w:sz w:val="20"/>
                <w:szCs w:val="20"/>
                <w:lang w:val="en-US" w:eastAsia="zh-CN"/>
              </w:rPr>
              <w:t xml:space="preserve"> </w:t>
            </w:r>
            <w:r>
              <w:rPr>
                <w:rFonts w:ascii="Times New Roman" w:eastAsiaTheme="minorEastAsia" w:hAnsi="Times New Roman" w:cs="Times New Roman" w:hint="eastAsia"/>
                <w:color w:val="EE0000"/>
                <w:sz w:val="20"/>
                <w:szCs w:val="20"/>
                <w:lang w:val="en-US" w:eastAsia="zh-CN"/>
              </w:rPr>
              <w:t>(1</w:t>
            </w:r>
            <w:r>
              <w:rPr>
                <w:rFonts w:ascii="Times New Roman" w:eastAsiaTheme="minorEastAsia" w:hAnsi="Times New Roman" w:cs="Times New Roman" w:hint="eastAsia"/>
                <w:color w:val="EE0000"/>
                <w:sz w:val="20"/>
                <w:szCs w:val="20"/>
                <w:vertAlign w:val="superscript"/>
                <w:lang w:val="en-US" w:eastAsia="zh-CN"/>
              </w:rPr>
              <w:t>st</w:t>
            </w:r>
            <w:r>
              <w:rPr>
                <w:rFonts w:ascii="Times New Roman" w:eastAsiaTheme="minorEastAsia" w:hAnsi="Times New Roman" w:cs="Times New Roman" w:hint="eastAsia"/>
                <w:color w:val="EE0000"/>
                <w:sz w:val="20"/>
                <w:szCs w:val="20"/>
                <w:lang w:val="en-US" w:eastAsia="zh-CN"/>
              </w:rPr>
              <w:t xml:space="preserve"> </w:t>
            </w:r>
            <w:proofErr w:type="gramStart"/>
            <w:r>
              <w:rPr>
                <w:rFonts w:ascii="Times New Roman" w:eastAsiaTheme="minorEastAsia" w:hAnsi="Times New Roman" w:cs="Times New Roman" w:hint="eastAsia"/>
                <w:color w:val="EE0000"/>
                <w:sz w:val="20"/>
                <w:szCs w:val="20"/>
                <w:lang w:val="en-US" w:eastAsia="zh-CN"/>
              </w:rPr>
              <w:t>priority )</w:t>
            </w:r>
            <w:proofErr w:type="gramEnd"/>
          </w:p>
          <w:p w14:paraId="5A57C133"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Sub-urban macro</w:t>
            </w:r>
          </w:p>
          <w:p w14:paraId="739BA674" w14:textId="77777777" w:rsidR="00D557A1" w:rsidRDefault="00B86810">
            <w:pPr>
              <w:pStyle w:val="aff1"/>
              <w:numPr>
                <w:ilvl w:val="1"/>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Following c</w:t>
            </w:r>
            <w:r>
              <w:rPr>
                <w:rFonts w:ascii="Times New Roman" w:hAnsi="Times New Roman" w:cs="Times New Roman"/>
                <w:sz w:val="20"/>
                <w:szCs w:val="20"/>
                <w:lang w:val="en-US"/>
              </w:rPr>
              <w:t>arrier frequenc</w:t>
            </w:r>
            <w:r>
              <w:rPr>
                <w:rFonts w:ascii="Times New Roman" w:hAnsi="Times New Roman" w:cs="Times New Roman" w:hint="eastAsia"/>
                <w:sz w:val="20"/>
                <w:szCs w:val="20"/>
                <w:lang w:val="en-US"/>
              </w:rPr>
              <w:t>ies are considered to calculate the metric(s)</w:t>
            </w:r>
          </w:p>
          <w:p w14:paraId="354DA3AE"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4 GHz as the </w:t>
            </w:r>
            <w:r>
              <w:rPr>
                <w:rFonts w:ascii="Times New Roman" w:hAnsi="Times New Roman" w:cs="Times New Roman"/>
                <w:sz w:val="20"/>
                <w:szCs w:val="20"/>
                <w:lang w:val="en-US"/>
              </w:rPr>
              <w:t>existing 5G mid-band</w:t>
            </w:r>
            <w:r>
              <w:rPr>
                <w:rFonts w:ascii="Times New Roman" w:eastAsiaTheme="minorEastAsia" w:hAnsi="Times New Roman" w:cs="Times New Roman" w:hint="eastAsia"/>
                <w:color w:val="EE0000"/>
                <w:sz w:val="20"/>
                <w:szCs w:val="20"/>
                <w:lang w:val="en-US" w:eastAsia="zh-CN"/>
              </w:rPr>
              <w:t xml:space="preserve"> (with the consideration of 2.6GHz and 3.5GHz)</w:t>
            </w:r>
          </w:p>
          <w:p w14:paraId="7E8D27A5"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7 GHz as </w:t>
            </w:r>
            <w:r>
              <w:rPr>
                <w:rFonts w:ascii="Times New Roman" w:hAnsi="Times New Roman" w:cs="Times New Roman"/>
                <w:sz w:val="20"/>
                <w:szCs w:val="20"/>
                <w:lang w:val="en-US"/>
              </w:rPr>
              <w:t>6G deployment</w:t>
            </w:r>
          </w:p>
          <w:p w14:paraId="0836D231" w14:textId="77777777" w:rsidR="00D557A1" w:rsidRDefault="00B86810">
            <w:pPr>
              <w:pStyle w:val="aff1"/>
              <w:numPr>
                <w:ilvl w:val="1"/>
                <w:numId w:val="10"/>
              </w:numPr>
              <w:rPr>
                <w:rFonts w:ascii="Times New Roman" w:hAnsi="Times New Roman" w:cs="Times New Roman"/>
                <w:sz w:val="20"/>
                <w:szCs w:val="20"/>
                <w:lang w:val="en-US"/>
              </w:rPr>
            </w:pPr>
            <w:r>
              <w:rPr>
                <w:rFonts w:ascii="Times New Roman" w:hAnsi="Times New Roman" w:cs="Times New Roman"/>
                <w:sz w:val="20"/>
                <w:szCs w:val="20"/>
                <w:lang w:val="en-US"/>
              </w:rPr>
              <w:t xml:space="preserve">Template in </w:t>
            </w:r>
            <w:r>
              <w:rPr>
                <w:rFonts w:ascii="Times New Roman" w:hAnsi="Times New Roman" w:cs="Times New Roman"/>
                <w:sz w:val="20"/>
                <w:szCs w:val="20"/>
                <w:highlight w:val="yellow"/>
                <w:lang w:val="en-US"/>
              </w:rPr>
              <w:t>R1-250</w:t>
            </w:r>
            <w:r>
              <w:rPr>
                <w:rFonts w:ascii="Times New Roman" w:hAnsi="Times New Roman" w:cs="Times New Roman" w:hint="eastAsia"/>
                <w:sz w:val="20"/>
                <w:szCs w:val="20"/>
                <w:highlight w:val="yellow"/>
                <w:lang w:val="en-US"/>
              </w:rPr>
              <w:t>nnnn</w:t>
            </w:r>
            <w:r>
              <w:rPr>
                <w:rFonts w:ascii="Times New Roman" w:hAnsi="Times New Roman" w:cs="Times New Roman"/>
                <w:sz w:val="20"/>
                <w:szCs w:val="20"/>
                <w:lang w:val="en-US"/>
              </w:rPr>
              <w:t xml:space="preserve"> is to be used for collecting inputs </w:t>
            </w:r>
            <w:r>
              <w:rPr>
                <w:rFonts w:ascii="Times New Roman" w:hAnsi="Times New Roman" w:cs="Times New Roman" w:hint="eastAsia"/>
                <w:sz w:val="20"/>
                <w:szCs w:val="20"/>
                <w:lang w:val="en-US"/>
              </w:rPr>
              <w:t xml:space="preserve">on the values </w:t>
            </w:r>
            <w:r>
              <w:rPr>
                <w:rFonts w:ascii="Times New Roman" w:hAnsi="Times New Roman" w:cs="Times New Roman"/>
                <w:sz w:val="20"/>
                <w:szCs w:val="20"/>
                <w:lang w:val="en-US"/>
              </w:rPr>
              <w:t>from companies.</w:t>
            </w:r>
          </w:p>
          <w:p w14:paraId="3A2A4EFC" w14:textId="77777777" w:rsidR="00D557A1" w:rsidRDefault="00D557A1">
            <w:pPr>
              <w:pStyle w:val="ac"/>
              <w:adjustRightInd w:val="0"/>
              <w:snapToGrid w:val="0"/>
              <w:spacing w:after="0" w:line="240" w:lineRule="auto"/>
              <w:rPr>
                <w:rFonts w:eastAsiaTheme="minorEastAsia"/>
                <w:sz w:val="20"/>
                <w:szCs w:val="20"/>
                <w:lang w:val="en-US" w:eastAsia="zh-CN"/>
              </w:rPr>
            </w:pPr>
          </w:p>
          <w:p w14:paraId="0424E155" w14:textId="77777777" w:rsidR="00D557A1" w:rsidRDefault="00B86810">
            <w:pPr>
              <w:pStyle w:val="ac"/>
              <w:adjustRightInd w:val="0"/>
              <w:snapToGrid w:val="0"/>
              <w:spacing w:after="0" w:line="240" w:lineRule="auto"/>
              <w:rPr>
                <w:rFonts w:eastAsiaTheme="minorEastAsia"/>
                <w:sz w:val="20"/>
                <w:szCs w:val="20"/>
                <w:lang w:val="en-US" w:eastAsia="zh-CN"/>
              </w:rPr>
            </w:pPr>
            <w:r>
              <w:rPr>
                <w:rFonts w:eastAsiaTheme="minorEastAsia"/>
                <w:sz w:val="20"/>
                <w:szCs w:val="20"/>
                <w:lang w:val="en-US" w:eastAsia="zh-CN"/>
              </w:rPr>
              <w:t>T</w:t>
            </w:r>
            <w:r>
              <w:rPr>
                <w:rFonts w:eastAsiaTheme="minorEastAsia" w:hint="eastAsia"/>
                <w:sz w:val="20"/>
                <w:szCs w:val="20"/>
                <w:lang w:val="en-US" w:eastAsia="zh-CN"/>
              </w:rPr>
              <w:t xml:space="preserve">o directly </w:t>
            </w:r>
            <w:r>
              <w:rPr>
                <w:rFonts w:eastAsiaTheme="minorEastAsia"/>
                <w:sz w:val="20"/>
                <w:szCs w:val="20"/>
                <w:lang w:val="en-US" w:eastAsia="zh-CN"/>
              </w:rPr>
              <w:t>respon</w:t>
            </w:r>
            <w:r>
              <w:rPr>
                <w:rFonts w:eastAsiaTheme="minorEastAsia" w:hint="eastAsia"/>
                <w:sz w:val="20"/>
                <w:szCs w:val="20"/>
                <w:lang w:val="en-US" w:eastAsia="zh-CN"/>
              </w:rPr>
              <w:t>se</w:t>
            </w:r>
            <w:r>
              <w:rPr>
                <w:rFonts w:eastAsiaTheme="minorEastAsia"/>
                <w:sz w:val="20"/>
                <w:szCs w:val="20"/>
                <w:lang w:val="en-US" w:eastAsia="zh-CN"/>
              </w:rPr>
              <w:t xml:space="preserve"> to</w:t>
            </w:r>
            <w:r>
              <w:rPr>
                <w:rFonts w:eastAsiaTheme="minorEastAsia" w:hint="eastAsia"/>
                <w:sz w:val="20"/>
                <w:szCs w:val="20"/>
                <w:lang w:val="en-US" w:eastAsia="zh-CN"/>
              </w:rPr>
              <w:t xml:space="preserve"> questions from the chair note, we list all the components or factors which will impact the coverage. </w:t>
            </w:r>
          </w:p>
          <w:p w14:paraId="15E52DCF" w14:textId="77777777" w:rsidR="00D557A1" w:rsidRDefault="00D557A1">
            <w:pPr>
              <w:adjustRightInd w:val="0"/>
              <w:snapToGrid w:val="0"/>
              <w:spacing w:after="0" w:line="240" w:lineRule="auto"/>
              <w:rPr>
                <w:rFonts w:eastAsia="DengXian"/>
              </w:rPr>
            </w:pPr>
          </w:p>
          <w:p w14:paraId="141B0CF5"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T</w:t>
            </w:r>
            <w:r>
              <w:rPr>
                <w:rFonts w:eastAsia="DengXian" w:hint="eastAsia"/>
                <w:b w:val="0"/>
                <w:bCs w:val="0"/>
                <w:sz w:val="20"/>
                <w:szCs w:val="20"/>
              </w:rPr>
              <w:t xml:space="preserve">ransmit power at gNB or UE side </w:t>
            </w:r>
          </w:p>
          <w:p w14:paraId="6CCCD3AA"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Receiv</w:t>
            </w:r>
            <w:r>
              <w:rPr>
                <w:rFonts w:eastAsia="DengXian" w:hint="eastAsia"/>
                <w:b w:val="0"/>
                <w:bCs w:val="0"/>
                <w:sz w:val="20"/>
                <w:szCs w:val="20"/>
              </w:rPr>
              <w:t>er sensitivities</w:t>
            </w:r>
          </w:p>
          <w:p w14:paraId="08E11799"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W</w:t>
            </w:r>
            <w:r>
              <w:rPr>
                <w:rFonts w:eastAsia="DengXian" w:hint="eastAsia"/>
                <w:b w:val="0"/>
                <w:bCs w:val="0"/>
                <w:sz w:val="20"/>
                <w:szCs w:val="20"/>
              </w:rPr>
              <w:t>ith an assumption of data rate for traffic channels</w:t>
            </w:r>
          </w:p>
          <w:p w14:paraId="3E52FF5B" w14:textId="77777777" w:rsidR="00D557A1" w:rsidRDefault="00B86810">
            <w:pPr>
              <w:pStyle w:val="aff1"/>
              <w:numPr>
                <w:ilvl w:val="2"/>
                <w:numId w:val="30"/>
              </w:numPr>
              <w:suppressAutoHyphens w:val="0"/>
              <w:spacing w:line="240" w:lineRule="auto"/>
              <w:jc w:val="left"/>
              <w:rPr>
                <w:rFonts w:eastAsia="DengXian"/>
                <w:b w:val="0"/>
                <w:bCs w:val="0"/>
                <w:sz w:val="20"/>
                <w:szCs w:val="20"/>
              </w:rPr>
            </w:pPr>
            <w:r>
              <w:rPr>
                <w:rFonts w:eastAsia="DengXian"/>
                <w:b w:val="0"/>
                <w:bCs w:val="0"/>
                <w:sz w:val="20"/>
                <w:szCs w:val="20"/>
              </w:rPr>
              <w:t>S</w:t>
            </w:r>
            <w:r>
              <w:rPr>
                <w:rFonts w:eastAsia="DengXian" w:hint="eastAsia"/>
                <w:b w:val="0"/>
                <w:bCs w:val="0"/>
                <w:sz w:val="20"/>
                <w:szCs w:val="20"/>
              </w:rPr>
              <w:t xml:space="preserve">ame data rate or spectrum efficiency can be </w:t>
            </w:r>
            <w:r>
              <w:rPr>
                <w:rFonts w:eastAsia="DengXian"/>
                <w:b w:val="0"/>
                <w:bCs w:val="0"/>
                <w:sz w:val="20"/>
                <w:szCs w:val="20"/>
              </w:rPr>
              <w:t>assumed</w:t>
            </w:r>
            <w:r>
              <w:rPr>
                <w:rFonts w:eastAsia="DengXian" w:hint="eastAsia"/>
                <w:b w:val="0"/>
                <w:bCs w:val="0"/>
                <w:sz w:val="20"/>
                <w:szCs w:val="20"/>
              </w:rPr>
              <w:t xml:space="preserve"> for both NR and 6GR</w:t>
            </w:r>
          </w:p>
          <w:p w14:paraId="111B176F"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W</w:t>
            </w:r>
            <w:r>
              <w:rPr>
                <w:rFonts w:eastAsia="DengXian" w:hint="eastAsia"/>
                <w:b w:val="0"/>
                <w:bCs w:val="0"/>
                <w:sz w:val="20"/>
                <w:szCs w:val="20"/>
              </w:rPr>
              <w:t>ith a performance assumption, e.g. detection rate, for channels/signals, e.g. PRACH, PSS, SSS</w:t>
            </w:r>
          </w:p>
          <w:p w14:paraId="575EBAD7"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lastRenderedPageBreak/>
              <w:t>D</w:t>
            </w:r>
            <w:r>
              <w:rPr>
                <w:rFonts w:eastAsia="DengXian" w:hint="eastAsia"/>
                <w:b w:val="0"/>
                <w:bCs w:val="0"/>
                <w:sz w:val="20"/>
                <w:szCs w:val="20"/>
              </w:rPr>
              <w:t>iversity gains at transmitter and or receivers</w:t>
            </w:r>
          </w:p>
          <w:p w14:paraId="6832A8D0"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B</w:t>
            </w:r>
            <w:r>
              <w:rPr>
                <w:rFonts w:eastAsia="DengXian" w:hint="eastAsia"/>
                <w:b w:val="0"/>
                <w:bCs w:val="0"/>
                <w:sz w:val="20"/>
                <w:szCs w:val="20"/>
              </w:rPr>
              <w:t xml:space="preserve">oth Tx diversity gains and Rx diversity gains can be considered within the receiver </w:t>
            </w:r>
            <w:r>
              <w:rPr>
                <w:rFonts w:eastAsia="DengXian"/>
                <w:b w:val="0"/>
                <w:bCs w:val="0"/>
                <w:sz w:val="20"/>
                <w:szCs w:val="20"/>
              </w:rPr>
              <w:t>sensitivities</w:t>
            </w:r>
            <w:r>
              <w:rPr>
                <w:rFonts w:eastAsia="DengXian" w:hint="eastAsia"/>
                <w:b w:val="0"/>
                <w:bCs w:val="0"/>
                <w:sz w:val="20"/>
                <w:szCs w:val="20"/>
              </w:rPr>
              <w:t xml:space="preserve"> though LLS</w:t>
            </w:r>
          </w:p>
          <w:p w14:paraId="7A83242D"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A</w:t>
            </w:r>
            <w:r>
              <w:rPr>
                <w:rFonts w:eastAsia="DengXian" w:hint="eastAsia"/>
                <w:b w:val="0"/>
                <w:bCs w:val="0"/>
                <w:sz w:val="20"/>
                <w:szCs w:val="20"/>
              </w:rPr>
              <w:t>ntenna gains at gNB side</w:t>
            </w:r>
          </w:p>
          <w:p w14:paraId="140FD2C7"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I</w:t>
            </w:r>
            <w:r>
              <w:rPr>
                <w:rFonts w:eastAsia="DengXian" w:hint="eastAsia"/>
                <w:b w:val="0"/>
                <w:bCs w:val="0"/>
                <w:sz w:val="20"/>
                <w:szCs w:val="20"/>
              </w:rPr>
              <w:t xml:space="preserve">ncluding per element antenna gain, array gain/element numbers, and </w:t>
            </w:r>
            <w:r>
              <w:rPr>
                <w:rFonts w:eastAsia="DengXian"/>
                <w:b w:val="0"/>
                <w:bCs w:val="0"/>
                <w:sz w:val="20"/>
                <w:szCs w:val="20"/>
              </w:rPr>
              <w:t>the</w:t>
            </w:r>
            <w:r>
              <w:rPr>
                <w:rFonts w:eastAsia="DengXian" w:hint="eastAsia"/>
                <w:b w:val="0"/>
                <w:bCs w:val="0"/>
                <w:sz w:val="20"/>
                <w:szCs w:val="20"/>
              </w:rPr>
              <w:t xml:space="preserve"> impact of TxRU numbers</w:t>
            </w:r>
          </w:p>
          <w:p w14:paraId="3E15DCA8"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C</w:t>
            </w:r>
            <w:r>
              <w:rPr>
                <w:rFonts w:eastAsia="DengXian" w:hint="eastAsia"/>
                <w:b w:val="0"/>
                <w:bCs w:val="0"/>
                <w:sz w:val="20"/>
                <w:szCs w:val="20"/>
              </w:rPr>
              <w:t xml:space="preserve">ase 1: </w:t>
            </w:r>
            <w:r>
              <w:rPr>
                <w:rFonts w:eastAsia="DengXian"/>
                <w:b w:val="0"/>
                <w:bCs w:val="0"/>
                <w:sz w:val="20"/>
                <w:szCs w:val="20"/>
              </w:rPr>
              <w:t>C</w:t>
            </w:r>
            <w:r>
              <w:rPr>
                <w:rFonts w:eastAsia="DengXian" w:hint="eastAsia"/>
                <w:b w:val="0"/>
                <w:bCs w:val="0"/>
                <w:sz w:val="20"/>
                <w:szCs w:val="20"/>
              </w:rPr>
              <w:t xml:space="preserve">ommon control </w:t>
            </w:r>
            <w:r>
              <w:rPr>
                <w:rFonts w:eastAsia="DengXian"/>
                <w:b w:val="0"/>
                <w:bCs w:val="0"/>
                <w:sz w:val="20"/>
                <w:szCs w:val="20"/>
              </w:rPr>
              <w:t>channels</w:t>
            </w:r>
          </w:p>
          <w:p w14:paraId="67BEF3FE" w14:textId="77777777" w:rsidR="00D557A1" w:rsidRDefault="00B86810">
            <w:pPr>
              <w:pStyle w:val="aff1"/>
              <w:numPr>
                <w:ilvl w:val="2"/>
                <w:numId w:val="30"/>
              </w:numPr>
              <w:suppressAutoHyphens w:val="0"/>
              <w:spacing w:line="240" w:lineRule="auto"/>
              <w:jc w:val="left"/>
              <w:rPr>
                <w:rFonts w:eastAsia="DengXian"/>
                <w:b w:val="0"/>
                <w:bCs w:val="0"/>
                <w:sz w:val="20"/>
                <w:szCs w:val="20"/>
              </w:rPr>
            </w:pPr>
            <w:r>
              <w:rPr>
                <w:rFonts w:eastAsia="DengXian"/>
                <w:b w:val="0"/>
                <w:bCs w:val="0"/>
                <w:sz w:val="20"/>
                <w:szCs w:val="20"/>
              </w:rPr>
              <w:t>A</w:t>
            </w:r>
            <w:r>
              <w:rPr>
                <w:rFonts w:eastAsia="DengXian" w:hint="eastAsia"/>
                <w:b w:val="0"/>
                <w:bCs w:val="0"/>
                <w:sz w:val="20"/>
                <w:szCs w:val="20"/>
              </w:rPr>
              <w:t>dditional antenna gain loss of wider beam for broader coverage</w:t>
            </w:r>
          </w:p>
          <w:p w14:paraId="23A344BF"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C</w:t>
            </w:r>
            <w:r>
              <w:rPr>
                <w:rFonts w:eastAsia="DengXian" w:hint="eastAsia"/>
                <w:b w:val="0"/>
                <w:bCs w:val="0"/>
                <w:sz w:val="20"/>
                <w:szCs w:val="20"/>
              </w:rPr>
              <w:t xml:space="preserve">ase 2: </w:t>
            </w:r>
            <w:r>
              <w:rPr>
                <w:rFonts w:eastAsia="DengXian"/>
                <w:b w:val="0"/>
                <w:bCs w:val="0"/>
                <w:sz w:val="20"/>
                <w:szCs w:val="20"/>
              </w:rPr>
              <w:t>T</w:t>
            </w:r>
            <w:r>
              <w:rPr>
                <w:rFonts w:eastAsia="DengXian" w:hint="eastAsia"/>
                <w:b w:val="0"/>
                <w:bCs w:val="0"/>
                <w:sz w:val="20"/>
                <w:szCs w:val="20"/>
              </w:rPr>
              <w:t>raffic channels/ UE specific channels</w:t>
            </w:r>
          </w:p>
          <w:p w14:paraId="49911553" w14:textId="77777777" w:rsidR="00D557A1" w:rsidRDefault="00B86810">
            <w:pPr>
              <w:pStyle w:val="aff1"/>
              <w:numPr>
                <w:ilvl w:val="2"/>
                <w:numId w:val="30"/>
              </w:numPr>
              <w:suppressAutoHyphens w:val="0"/>
              <w:spacing w:line="240" w:lineRule="auto"/>
              <w:jc w:val="left"/>
              <w:rPr>
                <w:rFonts w:eastAsia="DengXian"/>
                <w:b w:val="0"/>
                <w:bCs w:val="0"/>
                <w:sz w:val="20"/>
                <w:szCs w:val="20"/>
              </w:rPr>
            </w:pPr>
            <w:r>
              <w:rPr>
                <w:rFonts w:eastAsia="DengXian"/>
                <w:b w:val="0"/>
                <w:bCs w:val="0"/>
                <w:sz w:val="20"/>
                <w:szCs w:val="20"/>
              </w:rPr>
              <w:t>F</w:t>
            </w:r>
            <w:r>
              <w:rPr>
                <w:rFonts w:eastAsia="DengXian" w:hint="eastAsia"/>
                <w:b w:val="0"/>
                <w:bCs w:val="0"/>
                <w:sz w:val="20"/>
                <w:szCs w:val="20"/>
              </w:rPr>
              <w:t>ull antenna gains at gNB side</w:t>
            </w:r>
          </w:p>
          <w:p w14:paraId="5DEBE4FF"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A</w:t>
            </w:r>
            <w:r>
              <w:rPr>
                <w:rFonts w:eastAsia="DengXian" w:hint="eastAsia"/>
                <w:b w:val="0"/>
                <w:bCs w:val="0"/>
                <w:sz w:val="20"/>
                <w:szCs w:val="20"/>
              </w:rPr>
              <w:t>ntenna gains at UE side</w:t>
            </w:r>
          </w:p>
          <w:p w14:paraId="3DBCEE4B"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hint="eastAsia"/>
                <w:b w:val="0"/>
                <w:bCs w:val="0"/>
                <w:sz w:val="20"/>
                <w:szCs w:val="20"/>
              </w:rPr>
              <w:t>Tx losses</w:t>
            </w:r>
          </w:p>
          <w:p w14:paraId="140E7D0E"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L</w:t>
            </w:r>
            <w:r>
              <w:rPr>
                <w:rFonts w:eastAsia="DengXian" w:hint="eastAsia"/>
                <w:b w:val="0"/>
                <w:bCs w:val="0"/>
                <w:sz w:val="20"/>
                <w:szCs w:val="20"/>
              </w:rPr>
              <w:t xml:space="preserve">osses due to e.g. </w:t>
            </w:r>
            <w:r>
              <w:rPr>
                <w:rFonts w:eastAsia="DengXian"/>
                <w:b w:val="0"/>
                <w:bCs w:val="0"/>
                <w:sz w:val="20"/>
                <w:szCs w:val="20"/>
              </w:rPr>
              <w:t>Cable, connector, combiner, body losses, etc.</w:t>
            </w:r>
          </w:p>
          <w:p w14:paraId="0AE03258"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hint="eastAsia"/>
                <w:b w:val="0"/>
                <w:bCs w:val="0"/>
                <w:sz w:val="20"/>
                <w:szCs w:val="20"/>
              </w:rPr>
              <w:t>Rx losses</w:t>
            </w:r>
          </w:p>
          <w:p w14:paraId="55F80C8B"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L</w:t>
            </w:r>
            <w:r>
              <w:rPr>
                <w:rFonts w:eastAsia="DengXian" w:hint="eastAsia"/>
                <w:b w:val="0"/>
                <w:bCs w:val="0"/>
                <w:sz w:val="20"/>
                <w:szCs w:val="20"/>
              </w:rPr>
              <w:t xml:space="preserve">osses due to e.g. </w:t>
            </w:r>
            <w:r>
              <w:rPr>
                <w:rFonts w:eastAsia="DengXian"/>
                <w:b w:val="0"/>
                <w:bCs w:val="0"/>
                <w:sz w:val="20"/>
                <w:szCs w:val="20"/>
              </w:rPr>
              <w:t>Cable, connector, combiner, body losses, etc.</w:t>
            </w:r>
          </w:p>
          <w:p w14:paraId="280621A4"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b w:val="0"/>
                <w:bCs w:val="0"/>
                <w:sz w:val="20"/>
                <w:szCs w:val="20"/>
                <w:lang w:eastAsia="zh-CN"/>
              </w:rPr>
              <w:t>Occupied channel bandwidth</w:t>
            </w:r>
            <w:r>
              <w:rPr>
                <w:rFonts w:eastAsia="DengXian"/>
                <w:b w:val="0"/>
                <w:bCs w:val="0"/>
                <w:sz w:val="20"/>
                <w:szCs w:val="20"/>
              </w:rPr>
              <w:t xml:space="preserve"> </w:t>
            </w:r>
          </w:p>
          <w:p w14:paraId="0E454EB2"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N</w:t>
            </w:r>
            <w:r>
              <w:rPr>
                <w:rFonts w:eastAsia="DengXian" w:hint="eastAsia"/>
                <w:b w:val="0"/>
                <w:bCs w:val="0"/>
                <w:sz w:val="20"/>
                <w:szCs w:val="20"/>
              </w:rPr>
              <w:t>oise figure at receiver</w:t>
            </w:r>
          </w:p>
          <w:p w14:paraId="13E8CC66"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b w:val="0"/>
                <w:bCs w:val="0"/>
                <w:sz w:val="20"/>
                <w:szCs w:val="20"/>
                <w:lang w:eastAsia="zh-CN"/>
              </w:rPr>
              <w:t>Thermal noise density</w:t>
            </w:r>
          </w:p>
          <w:p w14:paraId="64F60E57"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C</w:t>
            </w:r>
            <w:r>
              <w:rPr>
                <w:rFonts w:eastAsia="DengXian" w:hint="eastAsia"/>
                <w:b w:val="0"/>
                <w:bCs w:val="0"/>
                <w:sz w:val="20"/>
                <w:szCs w:val="20"/>
              </w:rPr>
              <w:t>arrier frequencies</w:t>
            </w:r>
          </w:p>
          <w:p w14:paraId="4E90FCAA"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P</w:t>
            </w:r>
            <w:r>
              <w:rPr>
                <w:rFonts w:eastAsia="DengXian" w:hint="eastAsia"/>
                <w:b w:val="0"/>
                <w:bCs w:val="0"/>
                <w:sz w:val="20"/>
                <w:szCs w:val="20"/>
              </w:rPr>
              <w:t>athloss</w:t>
            </w:r>
            <w:r>
              <w:rPr>
                <w:rFonts w:eastAsia="DengXian" w:hint="eastAsia"/>
                <w:b w:val="0"/>
                <w:bCs w:val="0"/>
                <w:sz w:val="20"/>
                <w:szCs w:val="20"/>
                <w:lang w:eastAsia="zh-CN"/>
              </w:rPr>
              <w:t>(at differnt carrier frequences)</w:t>
            </w:r>
          </w:p>
          <w:p w14:paraId="2B39F687"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A</w:t>
            </w:r>
            <w:r>
              <w:rPr>
                <w:rFonts w:eastAsia="DengXian" w:hint="eastAsia"/>
                <w:b w:val="0"/>
                <w:bCs w:val="0"/>
                <w:sz w:val="20"/>
                <w:szCs w:val="20"/>
              </w:rPr>
              <w:t>dditional losses would be introduced at the same distance for 7GHz compared with 3.5GHz and 2.6GHz</w:t>
            </w:r>
          </w:p>
          <w:p w14:paraId="69B35AAE"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hint="eastAsia"/>
                <w:b w:val="0"/>
                <w:bCs w:val="0"/>
                <w:sz w:val="20"/>
                <w:szCs w:val="20"/>
              </w:rPr>
              <w:t>Outdoor to outdoor/indoor</w:t>
            </w:r>
          </w:p>
          <w:p w14:paraId="20AAA38C"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hint="eastAsia"/>
                <w:b w:val="0"/>
                <w:bCs w:val="0"/>
                <w:sz w:val="20"/>
                <w:szCs w:val="20"/>
              </w:rPr>
              <w:t>O2I</w:t>
            </w:r>
          </w:p>
          <w:p w14:paraId="4D50FFA2" w14:textId="77777777" w:rsidR="00D557A1" w:rsidRDefault="00B86810">
            <w:pPr>
              <w:pStyle w:val="aff1"/>
              <w:numPr>
                <w:ilvl w:val="2"/>
                <w:numId w:val="30"/>
              </w:numPr>
              <w:suppressAutoHyphens w:val="0"/>
              <w:spacing w:line="240" w:lineRule="auto"/>
              <w:jc w:val="left"/>
              <w:rPr>
                <w:rFonts w:eastAsia="DengXian"/>
                <w:b w:val="0"/>
                <w:bCs w:val="0"/>
                <w:sz w:val="20"/>
                <w:szCs w:val="20"/>
              </w:rPr>
            </w:pPr>
            <w:r>
              <w:rPr>
                <w:rFonts w:eastAsia="DengXian"/>
                <w:b w:val="0"/>
                <w:bCs w:val="0"/>
                <w:sz w:val="20"/>
                <w:szCs w:val="20"/>
              </w:rPr>
              <w:t>P</w:t>
            </w:r>
            <w:r>
              <w:rPr>
                <w:rFonts w:eastAsia="DengXian" w:hint="eastAsia"/>
                <w:b w:val="0"/>
                <w:bCs w:val="0"/>
                <w:sz w:val="20"/>
                <w:szCs w:val="20"/>
              </w:rPr>
              <w:t>enetration loss</w:t>
            </w:r>
          </w:p>
          <w:p w14:paraId="376BD886" w14:textId="77777777" w:rsidR="00D557A1" w:rsidRDefault="00B86810">
            <w:pPr>
              <w:pStyle w:val="aff1"/>
              <w:numPr>
                <w:ilvl w:val="3"/>
                <w:numId w:val="30"/>
              </w:numPr>
              <w:suppressAutoHyphens w:val="0"/>
              <w:spacing w:line="240" w:lineRule="auto"/>
              <w:jc w:val="left"/>
              <w:rPr>
                <w:rFonts w:eastAsia="DengXian"/>
                <w:b w:val="0"/>
                <w:bCs w:val="0"/>
                <w:sz w:val="20"/>
                <w:szCs w:val="20"/>
              </w:rPr>
            </w:pPr>
            <w:r>
              <w:rPr>
                <w:rFonts w:eastAsia="DengXian"/>
                <w:b w:val="0"/>
                <w:bCs w:val="0"/>
                <w:sz w:val="20"/>
                <w:szCs w:val="20"/>
              </w:rPr>
              <w:t>C</w:t>
            </w:r>
            <w:r>
              <w:rPr>
                <w:rFonts w:eastAsia="DengXian" w:hint="eastAsia"/>
                <w:b w:val="0"/>
                <w:bCs w:val="0"/>
                <w:sz w:val="20"/>
                <w:szCs w:val="20"/>
              </w:rPr>
              <w:t xml:space="preserve">ase 1: </w:t>
            </w:r>
            <w:r>
              <w:rPr>
                <w:rFonts w:eastAsia="DengXian"/>
                <w:b w:val="0"/>
                <w:bCs w:val="0"/>
                <w:sz w:val="20"/>
                <w:szCs w:val="20"/>
              </w:rPr>
              <w:t>W</w:t>
            </w:r>
            <w:r>
              <w:rPr>
                <w:rFonts w:eastAsia="DengXian" w:hint="eastAsia"/>
                <w:b w:val="0"/>
                <w:bCs w:val="0"/>
                <w:sz w:val="20"/>
                <w:szCs w:val="20"/>
              </w:rPr>
              <w:t>ith high penetration loss model</w:t>
            </w:r>
          </w:p>
          <w:p w14:paraId="3F5E4B05" w14:textId="77777777" w:rsidR="00D557A1" w:rsidRDefault="00B86810">
            <w:pPr>
              <w:pStyle w:val="aff1"/>
              <w:numPr>
                <w:ilvl w:val="3"/>
                <w:numId w:val="30"/>
              </w:numPr>
              <w:suppressAutoHyphens w:val="0"/>
              <w:spacing w:line="240" w:lineRule="auto"/>
              <w:jc w:val="left"/>
              <w:rPr>
                <w:rFonts w:eastAsia="DengXian"/>
                <w:b w:val="0"/>
                <w:bCs w:val="0"/>
                <w:sz w:val="20"/>
                <w:szCs w:val="20"/>
              </w:rPr>
            </w:pPr>
            <w:r>
              <w:rPr>
                <w:rFonts w:eastAsia="DengXian"/>
                <w:b w:val="0"/>
                <w:bCs w:val="0"/>
                <w:sz w:val="20"/>
                <w:szCs w:val="20"/>
              </w:rPr>
              <w:t>C</w:t>
            </w:r>
            <w:r>
              <w:rPr>
                <w:rFonts w:eastAsia="DengXian" w:hint="eastAsia"/>
                <w:b w:val="0"/>
                <w:bCs w:val="0"/>
                <w:sz w:val="20"/>
                <w:szCs w:val="20"/>
              </w:rPr>
              <w:t xml:space="preserve">ase 2: </w:t>
            </w:r>
            <w:r>
              <w:rPr>
                <w:rFonts w:eastAsia="DengXian"/>
                <w:b w:val="0"/>
                <w:bCs w:val="0"/>
                <w:sz w:val="20"/>
                <w:szCs w:val="20"/>
              </w:rPr>
              <w:t>W</w:t>
            </w:r>
            <w:r>
              <w:rPr>
                <w:rFonts w:eastAsia="DengXian" w:hint="eastAsia"/>
                <w:b w:val="0"/>
                <w:bCs w:val="0"/>
                <w:sz w:val="20"/>
                <w:szCs w:val="20"/>
              </w:rPr>
              <w:t>ith low penetration loss model</w:t>
            </w:r>
          </w:p>
          <w:p w14:paraId="1F70DD74" w14:textId="77777777" w:rsidR="00D557A1" w:rsidRDefault="00B86810">
            <w:pPr>
              <w:pStyle w:val="aff1"/>
              <w:numPr>
                <w:ilvl w:val="3"/>
                <w:numId w:val="30"/>
              </w:numPr>
              <w:suppressAutoHyphens w:val="0"/>
              <w:spacing w:line="240" w:lineRule="auto"/>
              <w:jc w:val="left"/>
              <w:rPr>
                <w:rFonts w:eastAsia="DengXian"/>
                <w:b w:val="0"/>
                <w:bCs w:val="0"/>
                <w:sz w:val="20"/>
                <w:szCs w:val="20"/>
              </w:rPr>
            </w:pPr>
            <w:r>
              <w:rPr>
                <w:rFonts w:eastAsia="DengXian"/>
                <w:b w:val="0"/>
                <w:bCs w:val="0"/>
                <w:sz w:val="20"/>
                <w:szCs w:val="20"/>
              </w:rPr>
              <w:t>A</w:t>
            </w:r>
            <w:r>
              <w:rPr>
                <w:rFonts w:eastAsia="DengXian" w:hint="eastAsia"/>
                <w:b w:val="0"/>
                <w:bCs w:val="0"/>
                <w:sz w:val="20"/>
                <w:szCs w:val="20"/>
              </w:rPr>
              <w:t>dditional losses would be introduced at the same distance for 7GHz compared with 3.5GHz and 2.6GHz</w:t>
            </w:r>
          </w:p>
          <w:p w14:paraId="47EC6E6D"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hint="eastAsia"/>
                <w:b w:val="0"/>
                <w:bCs w:val="0"/>
                <w:sz w:val="20"/>
                <w:szCs w:val="20"/>
              </w:rPr>
              <w:t>O2O</w:t>
            </w:r>
          </w:p>
          <w:p w14:paraId="545529C8" w14:textId="77777777" w:rsidR="00D557A1" w:rsidRDefault="00B86810">
            <w:pPr>
              <w:pStyle w:val="aff1"/>
              <w:numPr>
                <w:ilvl w:val="2"/>
                <w:numId w:val="30"/>
              </w:numPr>
              <w:suppressAutoHyphens w:val="0"/>
              <w:spacing w:line="240" w:lineRule="auto"/>
              <w:jc w:val="left"/>
              <w:rPr>
                <w:rFonts w:eastAsia="DengXian"/>
                <w:b w:val="0"/>
                <w:bCs w:val="0"/>
                <w:sz w:val="20"/>
                <w:szCs w:val="20"/>
              </w:rPr>
            </w:pPr>
            <w:r>
              <w:rPr>
                <w:rFonts w:eastAsia="DengXian"/>
                <w:b w:val="0"/>
                <w:bCs w:val="0"/>
                <w:sz w:val="20"/>
                <w:szCs w:val="20"/>
              </w:rPr>
              <w:t>W</w:t>
            </w:r>
            <w:r>
              <w:rPr>
                <w:rFonts w:eastAsia="DengXian" w:hint="eastAsia"/>
                <w:b w:val="0"/>
                <w:bCs w:val="0"/>
                <w:sz w:val="20"/>
                <w:szCs w:val="20"/>
              </w:rPr>
              <w:t>ithout consideration of penetration loss</w:t>
            </w:r>
          </w:p>
          <w:p w14:paraId="6230C3DB" w14:textId="77777777" w:rsidR="00D557A1" w:rsidRDefault="00B86810">
            <w:pPr>
              <w:pStyle w:val="aff1"/>
              <w:numPr>
                <w:ilvl w:val="0"/>
                <w:numId w:val="30"/>
              </w:numPr>
              <w:suppressAutoHyphens w:val="0"/>
              <w:spacing w:line="240" w:lineRule="auto"/>
              <w:jc w:val="left"/>
              <w:rPr>
                <w:rFonts w:eastAsia="SimSun"/>
                <w:b w:val="0"/>
                <w:bCs w:val="0"/>
                <w:sz w:val="20"/>
                <w:szCs w:val="20"/>
              </w:rPr>
            </w:pPr>
            <w:r>
              <w:rPr>
                <w:rFonts w:eastAsia="DengXian"/>
                <w:b w:val="0"/>
                <w:bCs w:val="0"/>
                <w:sz w:val="20"/>
                <w:szCs w:val="20"/>
              </w:rPr>
              <w:t>S</w:t>
            </w:r>
            <w:r>
              <w:rPr>
                <w:rFonts w:eastAsia="DengXian" w:hint="eastAsia"/>
                <w:b w:val="0"/>
                <w:bCs w:val="0"/>
                <w:sz w:val="20"/>
                <w:szCs w:val="20"/>
              </w:rPr>
              <w:t>hadow fading</w:t>
            </w:r>
          </w:p>
          <w:p w14:paraId="03D69F79" w14:textId="77777777" w:rsidR="00D557A1" w:rsidRDefault="00B86810">
            <w:pPr>
              <w:pStyle w:val="aff1"/>
              <w:numPr>
                <w:ilvl w:val="1"/>
                <w:numId w:val="30"/>
              </w:numPr>
              <w:suppressAutoHyphens w:val="0"/>
              <w:spacing w:line="240" w:lineRule="auto"/>
              <w:jc w:val="left"/>
              <w:rPr>
                <w:b w:val="0"/>
                <w:bCs w:val="0"/>
                <w:sz w:val="20"/>
                <w:szCs w:val="20"/>
              </w:rPr>
            </w:pPr>
            <w:r>
              <w:rPr>
                <w:rFonts w:eastAsia="DengXian"/>
                <w:b w:val="0"/>
                <w:bCs w:val="0"/>
                <w:sz w:val="20"/>
                <w:szCs w:val="20"/>
              </w:rPr>
              <w:t>S</w:t>
            </w:r>
            <w:r>
              <w:rPr>
                <w:rFonts w:eastAsia="DengXian" w:hint="eastAsia"/>
                <w:b w:val="0"/>
                <w:bCs w:val="0"/>
                <w:sz w:val="20"/>
                <w:szCs w:val="20"/>
              </w:rPr>
              <w:t>hadow fading is not a function of carrier frequency as in TR38.901</w:t>
            </w:r>
          </w:p>
          <w:p w14:paraId="5BB0A28C" w14:textId="77777777" w:rsidR="00D557A1" w:rsidRDefault="00D557A1"/>
          <w:p w14:paraId="2258BA8A" w14:textId="77777777" w:rsidR="00D557A1" w:rsidRDefault="00B86810">
            <w:pPr>
              <w:pStyle w:val="ac"/>
              <w:rPr>
                <w:rFonts w:eastAsiaTheme="minorEastAsia"/>
                <w:sz w:val="20"/>
                <w:szCs w:val="20"/>
                <w:lang w:val="en-US" w:eastAsia="zh-CN"/>
              </w:rPr>
            </w:pPr>
            <w:r>
              <w:rPr>
                <w:sz w:val="20"/>
                <w:szCs w:val="20"/>
              </w:rPr>
              <w:t>W</w:t>
            </w:r>
            <w:r>
              <w:rPr>
                <w:rFonts w:hint="eastAsia"/>
                <w:sz w:val="20"/>
                <w:szCs w:val="20"/>
              </w:rPr>
              <w:t xml:space="preserve">ith the consideration of reusing the same site grid of 5G NR for </w:t>
            </w:r>
            <w:r>
              <w:rPr>
                <w:sz w:val="20"/>
                <w:szCs w:val="20"/>
              </w:rPr>
              <w:t>around</w:t>
            </w:r>
            <w:r>
              <w:rPr>
                <w:rFonts w:hint="eastAsia"/>
                <w:sz w:val="20"/>
                <w:szCs w:val="20"/>
              </w:rPr>
              <w:t xml:space="preserve"> 7GHz, it means that </w:t>
            </w:r>
            <w:r>
              <w:rPr>
                <w:sz w:val="20"/>
                <w:szCs w:val="20"/>
              </w:rPr>
              <w:t>additional</w:t>
            </w:r>
            <w:r>
              <w:rPr>
                <w:rFonts w:hint="eastAsia"/>
                <w:sz w:val="20"/>
                <w:szCs w:val="20"/>
              </w:rPr>
              <w:t xml:space="preserve"> pathloss and/or </w:t>
            </w:r>
            <w:r>
              <w:rPr>
                <w:sz w:val="20"/>
                <w:szCs w:val="20"/>
              </w:rPr>
              <w:t>penetration</w:t>
            </w:r>
            <w:r>
              <w:rPr>
                <w:rFonts w:hint="eastAsia"/>
                <w:sz w:val="20"/>
                <w:szCs w:val="20"/>
              </w:rPr>
              <w:t xml:space="preserve"> loss would be introduced due to higher carrier frequency of 7GHz. </w:t>
            </w:r>
            <w:r>
              <w:rPr>
                <w:b/>
                <w:bCs/>
                <w:sz w:val="20"/>
                <w:szCs w:val="20"/>
              </w:rPr>
              <w:t>I</w:t>
            </w:r>
            <w:r>
              <w:rPr>
                <w:rFonts w:hint="eastAsia"/>
                <w:b/>
                <w:bCs/>
                <w:sz w:val="20"/>
                <w:szCs w:val="20"/>
              </w:rPr>
              <w:t xml:space="preserve">f sharing </w:t>
            </w:r>
            <w:r>
              <w:rPr>
                <w:b/>
                <w:bCs/>
                <w:sz w:val="20"/>
                <w:szCs w:val="20"/>
              </w:rPr>
              <w:t>the</w:t>
            </w:r>
            <w:r>
              <w:rPr>
                <w:rFonts w:hint="eastAsia"/>
                <w:b/>
                <w:bCs/>
                <w:sz w:val="20"/>
                <w:szCs w:val="20"/>
              </w:rPr>
              <w:t xml:space="preserve"> same grid is considered, additional losses should be considered for the 7GHz </w:t>
            </w:r>
            <w:r>
              <w:rPr>
                <w:b/>
                <w:bCs/>
                <w:sz w:val="20"/>
                <w:szCs w:val="20"/>
              </w:rPr>
              <w:t>including</w:t>
            </w:r>
            <w:r>
              <w:rPr>
                <w:rFonts w:hint="eastAsia"/>
                <w:b/>
                <w:bCs/>
                <w:sz w:val="20"/>
                <w:szCs w:val="20"/>
              </w:rPr>
              <w:t xml:space="preserve"> pathloss, penetration loss. </w:t>
            </w:r>
            <w:r>
              <w:rPr>
                <w:sz w:val="20"/>
                <w:szCs w:val="20"/>
              </w:rPr>
              <w:t>W</w:t>
            </w:r>
            <w:r>
              <w:rPr>
                <w:rFonts w:hint="eastAsia"/>
                <w:sz w:val="20"/>
                <w:szCs w:val="20"/>
              </w:rPr>
              <w:t xml:space="preserve">ith the consideration above, the same data rate or spectrum efficiency can be achieved by 6GR with same site grid of 5G NR in mid-band. </w:t>
            </w:r>
            <w:r>
              <w:rPr>
                <w:sz w:val="20"/>
                <w:szCs w:val="20"/>
              </w:rPr>
              <w:t>W</w:t>
            </w:r>
            <w:r>
              <w:rPr>
                <w:rFonts w:hint="eastAsia"/>
                <w:sz w:val="20"/>
                <w:szCs w:val="20"/>
              </w:rPr>
              <w:t xml:space="preserve">e do not explicitly consider the </w:t>
            </w:r>
            <w:r>
              <w:rPr>
                <w:rFonts w:hint="eastAsia"/>
                <w:sz w:val="20"/>
                <w:szCs w:val="20"/>
                <w:lang w:eastAsia="zh-CN"/>
              </w:rPr>
              <w:t>repetition</w:t>
            </w:r>
            <w:r>
              <w:rPr>
                <w:rFonts w:hint="eastAsia"/>
                <w:sz w:val="20"/>
                <w:szCs w:val="20"/>
              </w:rPr>
              <w:t xml:space="preserve"> </w:t>
            </w:r>
            <w:r>
              <w:rPr>
                <w:sz w:val="20"/>
                <w:szCs w:val="20"/>
              </w:rPr>
              <w:t>related</w:t>
            </w:r>
            <w:r>
              <w:rPr>
                <w:rFonts w:hint="eastAsia"/>
                <w:sz w:val="20"/>
                <w:szCs w:val="20"/>
              </w:rPr>
              <w:t xml:space="preserve"> techniques, which can be implicitly considered in the </w:t>
            </w:r>
            <w:r>
              <w:rPr>
                <w:sz w:val="20"/>
                <w:szCs w:val="20"/>
              </w:rPr>
              <w:t>receiver</w:t>
            </w:r>
            <w:r>
              <w:rPr>
                <w:rFonts w:hint="eastAsia"/>
                <w:sz w:val="20"/>
                <w:szCs w:val="20"/>
              </w:rPr>
              <w:t xml:space="preserve"> sensitivities. </w:t>
            </w:r>
            <w:r>
              <w:rPr>
                <w:sz w:val="20"/>
                <w:szCs w:val="20"/>
              </w:rPr>
              <w:t>O</w:t>
            </w:r>
            <w:r>
              <w:rPr>
                <w:rFonts w:hint="eastAsia"/>
                <w:sz w:val="20"/>
                <w:szCs w:val="20"/>
              </w:rPr>
              <w:t xml:space="preserve">ur thinking is </w:t>
            </w:r>
            <w:r>
              <w:rPr>
                <w:sz w:val="20"/>
                <w:szCs w:val="20"/>
              </w:rPr>
              <w:t>that</w:t>
            </w:r>
            <w:r>
              <w:rPr>
                <w:rFonts w:hint="eastAsia"/>
                <w:sz w:val="20"/>
                <w:szCs w:val="20"/>
              </w:rPr>
              <w:t xml:space="preserve"> we should </w:t>
            </w:r>
            <w:r>
              <w:rPr>
                <w:rFonts w:eastAsiaTheme="minorEastAsia" w:hint="eastAsia"/>
                <w:sz w:val="20"/>
                <w:szCs w:val="20"/>
                <w:lang w:eastAsia="zh-CN"/>
              </w:rPr>
              <w:t xml:space="preserve">first </w:t>
            </w:r>
            <w:r>
              <w:rPr>
                <w:rFonts w:hint="eastAsia"/>
                <w:sz w:val="20"/>
                <w:szCs w:val="20"/>
              </w:rPr>
              <w:t xml:space="preserve">identify the pathloss margins with considering the hardware </w:t>
            </w:r>
            <w:r>
              <w:rPr>
                <w:sz w:val="20"/>
                <w:szCs w:val="20"/>
              </w:rPr>
              <w:t>enhancements</w:t>
            </w:r>
            <w:r>
              <w:rPr>
                <w:rFonts w:hint="eastAsia"/>
                <w:sz w:val="20"/>
                <w:szCs w:val="20"/>
              </w:rPr>
              <w:t xml:space="preserve">. </w:t>
            </w:r>
            <w:r>
              <w:rPr>
                <w:sz w:val="20"/>
                <w:szCs w:val="20"/>
              </w:rPr>
              <w:t>I</w:t>
            </w:r>
            <w:r>
              <w:rPr>
                <w:rFonts w:hint="eastAsia"/>
                <w:sz w:val="20"/>
                <w:szCs w:val="20"/>
              </w:rPr>
              <w:t xml:space="preserve">f the hardware enhancements cannot achieve the targets of sharing the same site grid, then </w:t>
            </w:r>
            <w:r>
              <w:rPr>
                <w:sz w:val="20"/>
                <w:szCs w:val="20"/>
              </w:rPr>
              <w:t>enhancements</w:t>
            </w:r>
            <w:r>
              <w:rPr>
                <w:rFonts w:eastAsiaTheme="minorEastAsia" w:hint="eastAsia"/>
                <w:sz w:val="20"/>
                <w:szCs w:val="20"/>
                <w:lang w:eastAsia="zh-CN"/>
              </w:rPr>
              <w:t xml:space="preserve"> to the receiver sensitivities can be considered including </w:t>
            </w:r>
            <w:r>
              <w:rPr>
                <w:rFonts w:hint="eastAsia"/>
                <w:sz w:val="20"/>
                <w:szCs w:val="20"/>
              </w:rPr>
              <w:t>repetition</w:t>
            </w:r>
            <w:r>
              <w:rPr>
                <w:rFonts w:eastAsiaTheme="minorEastAsia" w:hint="eastAsia"/>
                <w:sz w:val="20"/>
                <w:szCs w:val="20"/>
                <w:lang w:eastAsia="zh-CN"/>
              </w:rPr>
              <w:t xml:space="preserve"> related techniques which will </w:t>
            </w:r>
            <w:r>
              <w:rPr>
                <w:sz w:val="20"/>
                <w:szCs w:val="20"/>
              </w:rPr>
              <w:t>s</w:t>
            </w:r>
            <w:r>
              <w:rPr>
                <w:rFonts w:hint="eastAsia"/>
                <w:sz w:val="20"/>
                <w:szCs w:val="20"/>
              </w:rPr>
              <w:t>acrific</w:t>
            </w:r>
            <w:r>
              <w:rPr>
                <w:rFonts w:eastAsiaTheme="minorEastAsia" w:hint="eastAsia"/>
                <w:sz w:val="20"/>
                <w:szCs w:val="20"/>
                <w:lang w:eastAsia="zh-CN"/>
              </w:rPr>
              <w:t>e</w:t>
            </w:r>
            <w:r>
              <w:rPr>
                <w:rFonts w:hint="eastAsia"/>
                <w:sz w:val="20"/>
                <w:szCs w:val="20"/>
              </w:rPr>
              <w:t xml:space="preserve"> </w:t>
            </w:r>
            <w:r>
              <w:rPr>
                <w:rFonts w:eastAsiaTheme="minorEastAsia" w:hint="eastAsia"/>
                <w:sz w:val="20"/>
                <w:szCs w:val="20"/>
                <w:lang w:eastAsia="zh-CN"/>
              </w:rPr>
              <w:t xml:space="preserve">the </w:t>
            </w:r>
            <w:r>
              <w:rPr>
                <w:rFonts w:hint="eastAsia"/>
                <w:sz w:val="20"/>
                <w:szCs w:val="20"/>
              </w:rPr>
              <w:t>rdio resources.</w:t>
            </w:r>
          </w:p>
          <w:p w14:paraId="40F90644" w14:textId="77777777" w:rsidR="00D557A1" w:rsidRDefault="00B86810">
            <w:pPr>
              <w:pStyle w:val="ac"/>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also fill in the table of candidate 1 for Urban Macro. </w:t>
            </w:r>
            <w:r>
              <w:rPr>
                <w:rFonts w:eastAsiaTheme="minorEastAsia"/>
                <w:lang w:val="en-US" w:eastAsia="zh-CN"/>
              </w:rPr>
              <w:t>I</w:t>
            </w:r>
            <w:r>
              <w:rPr>
                <w:rFonts w:eastAsiaTheme="minorEastAsia" w:hint="eastAsia"/>
                <w:lang w:val="en-US" w:eastAsia="zh-CN"/>
              </w:rPr>
              <w:t xml:space="preserve">t should be noted that some rows in the candidate 1 table are equations/functions depending on other rows. If we want to make </w:t>
            </w:r>
            <w:proofErr w:type="gramStart"/>
            <w:r>
              <w:rPr>
                <w:rFonts w:eastAsiaTheme="minorEastAsia" w:hint="eastAsia"/>
                <w:lang w:val="en-US" w:eastAsia="zh-CN"/>
              </w:rPr>
              <w:t>a full</w:t>
            </w:r>
            <w:proofErr w:type="gramEnd"/>
            <w:r>
              <w:rPr>
                <w:rFonts w:eastAsiaTheme="minorEastAsia" w:hint="eastAsia"/>
                <w:lang w:val="en-US" w:eastAsia="zh-CN"/>
              </w:rPr>
              <w:t xml:space="preserve"> use of candidate table 1, the traffic or required </w:t>
            </w:r>
            <w:proofErr w:type="gramStart"/>
            <w:r>
              <w:rPr>
                <w:rFonts w:eastAsiaTheme="minorEastAsia" w:hint="eastAsia"/>
                <w:lang w:val="en-US" w:eastAsia="zh-CN"/>
              </w:rPr>
              <w:t>date rate</w:t>
            </w:r>
            <w:proofErr w:type="gramEnd"/>
            <w:r>
              <w:rPr>
                <w:rFonts w:eastAsiaTheme="minorEastAsia" w:hint="eastAsia"/>
                <w:lang w:val="en-US" w:eastAsia="zh-CN"/>
              </w:rPr>
              <w:t xml:space="preserve"> and bandwidth should be further discussed and </w:t>
            </w:r>
            <w:r>
              <w:rPr>
                <w:rFonts w:eastAsiaTheme="minorEastAsia"/>
                <w:lang w:val="en-US" w:eastAsia="zh-CN"/>
              </w:rPr>
              <w:t>aligne</w:t>
            </w:r>
            <w:r>
              <w:rPr>
                <w:rFonts w:eastAsiaTheme="minorEastAsia" w:hint="eastAsia"/>
                <w:lang w:val="en-US" w:eastAsia="zh-CN"/>
              </w:rPr>
              <w:t xml:space="preserve">d. </w:t>
            </w:r>
          </w:p>
          <w:p w14:paraId="2C723925" w14:textId="77777777" w:rsidR="00D557A1" w:rsidRDefault="00D557A1">
            <w:pPr>
              <w:pStyle w:val="ac"/>
              <w:rPr>
                <w:rFonts w:eastAsiaTheme="minorEastAsia"/>
                <w:lang w:val="en-US" w:eastAsia="zh-CN"/>
              </w:rPr>
            </w:pPr>
          </w:p>
          <w:p w14:paraId="3506FD22" w14:textId="77777777" w:rsidR="00D557A1" w:rsidRDefault="00D557A1">
            <w:pPr>
              <w:pStyle w:val="ac"/>
              <w:rPr>
                <w:rFonts w:eastAsia="Malgun Gothic"/>
                <w:lang w:val="en-US" w:eastAsia="ko-KR"/>
              </w:rPr>
            </w:pPr>
          </w:p>
        </w:tc>
      </w:tr>
      <w:tr w:rsidR="00D557A1" w14:paraId="6D05B0CA" w14:textId="77777777">
        <w:tc>
          <w:tcPr>
            <w:tcW w:w="1479" w:type="dxa"/>
          </w:tcPr>
          <w:p w14:paraId="29886FF0" w14:textId="77777777" w:rsidR="00D557A1" w:rsidRDefault="00B86810">
            <w:pPr>
              <w:rPr>
                <w:rFonts w:eastAsia="游明朝"/>
                <w:sz w:val="21"/>
                <w:szCs w:val="21"/>
                <w:lang w:eastAsia="ja-JP"/>
              </w:rPr>
            </w:pPr>
            <w:r>
              <w:rPr>
                <w:rFonts w:eastAsia="游明朝" w:hint="eastAsia"/>
                <w:sz w:val="21"/>
                <w:szCs w:val="21"/>
                <w:lang w:eastAsia="ja-JP"/>
              </w:rPr>
              <w:lastRenderedPageBreak/>
              <w:t>Panasonic</w:t>
            </w:r>
          </w:p>
        </w:tc>
        <w:tc>
          <w:tcPr>
            <w:tcW w:w="1372" w:type="dxa"/>
          </w:tcPr>
          <w:p w14:paraId="723B2021" w14:textId="77777777" w:rsidR="00D557A1" w:rsidRDefault="00D557A1">
            <w:pPr>
              <w:rPr>
                <w:rFonts w:eastAsia="SimSun"/>
                <w:sz w:val="21"/>
                <w:szCs w:val="21"/>
                <w:lang w:val="en-US" w:eastAsia="zh-CN"/>
              </w:rPr>
            </w:pPr>
          </w:p>
        </w:tc>
        <w:tc>
          <w:tcPr>
            <w:tcW w:w="6780" w:type="dxa"/>
          </w:tcPr>
          <w:p w14:paraId="614C78F0" w14:textId="77777777" w:rsidR="00D557A1" w:rsidRDefault="00B86810">
            <w:pPr>
              <w:pStyle w:val="ac"/>
              <w:rPr>
                <w:sz w:val="20"/>
                <w:szCs w:val="20"/>
                <w:lang w:val="en-US"/>
              </w:rPr>
            </w:pPr>
            <w:r>
              <w:rPr>
                <w:rFonts w:hint="eastAsia"/>
                <w:sz w:val="20"/>
                <w:szCs w:val="20"/>
                <w:lang w:val="en-US"/>
              </w:rPr>
              <w:t xml:space="preserve">For the input to RAN plenary, I propose following observation is taken in RAN1.  I think following </w:t>
            </w:r>
            <w:proofErr w:type="gramStart"/>
            <w:r>
              <w:rPr>
                <w:rFonts w:hint="eastAsia"/>
                <w:sz w:val="20"/>
                <w:szCs w:val="20"/>
                <w:lang w:val="en-US"/>
              </w:rPr>
              <w:t>takes into account</w:t>
            </w:r>
            <w:proofErr w:type="gramEnd"/>
            <w:r>
              <w:rPr>
                <w:rFonts w:hint="eastAsia"/>
                <w:sz w:val="20"/>
                <w:szCs w:val="20"/>
                <w:lang w:val="en-US"/>
              </w:rPr>
              <w:t xml:space="preserve"> the views of the difference among </w:t>
            </w:r>
            <w:proofErr w:type="spellStart"/>
            <w:r>
              <w:rPr>
                <w:rFonts w:hint="eastAsia"/>
                <w:sz w:val="20"/>
                <w:szCs w:val="20"/>
                <w:lang w:val="en-US"/>
              </w:rPr>
              <w:t>compnaies</w:t>
            </w:r>
            <w:proofErr w:type="spellEnd"/>
            <w:r>
              <w:rPr>
                <w:rFonts w:hint="eastAsia"/>
                <w:sz w:val="20"/>
                <w:szCs w:val="20"/>
                <w:lang w:val="en-US"/>
              </w:rPr>
              <w:t>.</w:t>
            </w:r>
          </w:p>
          <w:p w14:paraId="4DC87F34" w14:textId="77777777" w:rsidR="00D557A1" w:rsidRDefault="00D557A1">
            <w:pPr>
              <w:pStyle w:val="ac"/>
              <w:rPr>
                <w:sz w:val="20"/>
                <w:szCs w:val="20"/>
                <w:lang w:val="en-US"/>
              </w:rPr>
            </w:pPr>
          </w:p>
          <w:p w14:paraId="1FC4DCF0" w14:textId="77777777" w:rsidR="00D557A1" w:rsidRDefault="00D557A1">
            <w:pPr>
              <w:pStyle w:val="ac"/>
              <w:rPr>
                <w:sz w:val="20"/>
                <w:szCs w:val="20"/>
                <w:lang w:val="en-US"/>
              </w:rPr>
            </w:pPr>
          </w:p>
          <w:p w14:paraId="5E5C9E01" w14:textId="77777777" w:rsidR="00D557A1" w:rsidRDefault="00B86810">
            <w:pPr>
              <w:pStyle w:val="ac"/>
              <w:rPr>
                <w:lang w:val="en-US"/>
              </w:rPr>
            </w:pPr>
            <w:r>
              <w:rPr>
                <w:rFonts w:hint="eastAsia"/>
                <w:lang w:val="en-US"/>
              </w:rPr>
              <w:t xml:space="preserve">MPL represents the coverage requirement in the specific deployment scenarios and conditions including layout, BS/UE antenna gain, BS/UE transmission power, BS/UE receiver sensitivities, Tx/Rx losses, occupied channel bandwidth, penetration loss, shadow fading, data rate. On the other hand, </w:t>
            </w:r>
            <w:proofErr w:type="spellStart"/>
            <w:r>
              <w:rPr>
                <w:rFonts w:hint="eastAsia"/>
                <w:lang w:val="en-US"/>
              </w:rPr>
              <w:t>MaxCL</w:t>
            </w:r>
            <w:proofErr w:type="spellEnd"/>
            <w:r>
              <w:rPr>
                <w:rFonts w:hint="eastAsia"/>
                <w:lang w:val="en-US"/>
              </w:rPr>
              <w:t xml:space="preserve"> represents the coverage requirement of the baseband with </w:t>
            </w:r>
            <w:proofErr w:type="gramStart"/>
            <w:r>
              <w:rPr>
                <w:rFonts w:hint="eastAsia"/>
                <w:lang w:val="en-US"/>
              </w:rPr>
              <w:t>several of</w:t>
            </w:r>
            <w:proofErr w:type="gramEnd"/>
            <w:r>
              <w:rPr>
                <w:rFonts w:hint="eastAsia"/>
                <w:lang w:val="en-US"/>
              </w:rPr>
              <w:t xml:space="preserve"> specific deployment scenarios and </w:t>
            </w:r>
            <w:proofErr w:type="gramStart"/>
            <w:r>
              <w:rPr>
                <w:rFonts w:hint="eastAsia"/>
                <w:lang w:val="en-US"/>
              </w:rPr>
              <w:t>conditions are</w:t>
            </w:r>
            <w:proofErr w:type="gramEnd"/>
            <w:r>
              <w:rPr>
                <w:rFonts w:hint="eastAsia"/>
                <w:lang w:val="en-US"/>
              </w:rPr>
              <w:t xml:space="preserve"> at the time of the deployment decisions including the possibility of the usage of the repetition.</w:t>
            </w:r>
          </w:p>
          <w:p w14:paraId="22267CC2" w14:textId="77777777" w:rsidR="00D557A1" w:rsidRDefault="00B86810">
            <w:pPr>
              <w:pStyle w:val="ac"/>
              <w:rPr>
                <w:lang w:val="en-US"/>
              </w:rPr>
            </w:pPr>
            <w:proofErr w:type="gramStart"/>
            <w:r>
              <w:rPr>
                <w:rFonts w:hint="eastAsia"/>
                <w:lang w:val="en-US"/>
              </w:rPr>
              <w:t>In order to</w:t>
            </w:r>
            <w:proofErr w:type="gramEnd"/>
            <w:r>
              <w:rPr>
                <w:rFonts w:hint="eastAsia"/>
                <w:lang w:val="en-US"/>
              </w:rPr>
              <w:t xml:space="preserve"> obtain the calculation of "r</w:t>
            </w:r>
            <w:r>
              <w:rPr>
                <w:lang w:val="en-US"/>
              </w:rPr>
              <w:t>e-use of existing 5G mid-band (~3.5GHz) site grid for 6G deployments in at least around 7 GHz and targeting comparable coverage to 5G mid-band</w:t>
            </w:r>
            <w:r>
              <w:rPr>
                <w:rFonts w:hint="eastAsia"/>
                <w:lang w:val="en-US"/>
              </w:rPr>
              <w:t>", MPL is required.</w:t>
            </w:r>
          </w:p>
          <w:p w14:paraId="398CE3A3" w14:textId="77777777" w:rsidR="00D557A1" w:rsidRDefault="00D557A1">
            <w:pPr>
              <w:pStyle w:val="ac"/>
              <w:rPr>
                <w:sz w:val="20"/>
                <w:szCs w:val="20"/>
                <w:lang w:val="en-US"/>
              </w:rPr>
            </w:pPr>
          </w:p>
        </w:tc>
      </w:tr>
    </w:tbl>
    <w:p w14:paraId="0E5C27A7" w14:textId="77777777" w:rsidR="00D557A1" w:rsidRDefault="00D557A1">
      <w:pPr>
        <w:pStyle w:val="ac"/>
        <w:rPr>
          <w:lang w:val="en-US"/>
        </w:rPr>
      </w:pPr>
    </w:p>
    <w:p w14:paraId="67AAE799" w14:textId="77777777" w:rsidR="00B162FF" w:rsidRPr="00FE519B" w:rsidRDefault="00B162FF" w:rsidP="00B162FF">
      <w:pPr>
        <w:pStyle w:val="4"/>
      </w:pPr>
      <w:r w:rsidRPr="00FE519B">
        <w:rPr>
          <w:rFonts w:hint="eastAsia"/>
          <w:highlight w:val="yellow"/>
        </w:rPr>
        <w:t>[</w:t>
      </w:r>
      <w:r>
        <w:rPr>
          <w:rFonts w:hint="eastAsia"/>
          <w:highlight w:val="yellow"/>
        </w:rPr>
        <w:t>Old</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3a</w:t>
      </w:r>
      <w:r w:rsidRPr="00FE519B">
        <w:rPr>
          <w:highlight w:val="yellow"/>
        </w:rPr>
        <w:t>:</w:t>
      </w:r>
    </w:p>
    <w:p w14:paraId="2283CFDF" w14:textId="77777777" w:rsidR="00B162FF" w:rsidRPr="00437C30" w:rsidRDefault="00B162FF" w:rsidP="00B162FF">
      <w:pPr>
        <w:pStyle w:val="aff1"/>
        <w:numPr>
          <w:ilvl w:val="0"/>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sz w:val="21"/>
          <w:szCs w:val="21"/>
          <w:lang w:val="en-US"/>
        </w:rPr>
        <w:t>For the discussion of “Re-use of existing 5G mid-band (~3.5GHz) site grid for 6G deployments in at least around 7 GHz and targeting comparable coverage to 5G mid-band”,</w:t>
      </w:r>
    </w:p>
    <w:p w14:paraId="35CA5815" w14:textId="77777777" w:rsidR="00B162FF" w:rsidRPr="00437C30"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The </w:t>
      </w:r>
      <w:r w:rsidRPr="00437C30">
        <w:rPr>
          <w:rFonts w:ascii="Times New Roman" w:hAnsi="Times New Roman" w:cs="Times New Roman"/>
          <w:sz w:val="21"/>
          <w:szCs w:val="21"/>
          <w:lang w:val="en-US"/>
        </w:rPr>
        <w:t>link budget template candidates 1 and</w:t>
      </w:r>
      <w:r w:rsidRPr="00437C30">
        <w:rPr>
          <w:rFonts w:ascii="Times New Roman" w:hAnsi="Times New Roman" w:cs="Times New Roman" w:hint="eastAsia"/>
          <w:sz w:val="21"/>
          <w:szCs w:val="21"/>
          <w:highlight w:val="yellow"/>
          <w:lang w:val="en-US"/>
        </w:rPr>
        <w:t>/or</w:t>
      </w:r>
      <w:r w:rsidRPr="00437C30">
        <w:rPr>
          <w:rFonts w:ascii="Times New Roman" w:hAnsi="Times New Roman" w:cs="Times New Roman"/>
          <w:sz w:val="21"/>
          <w:szCs w:val="21"/>
          <w:lang w:val="en-US"/>
        </w:rPr>
        <w:t xml:space="preserve"> 2 are used</w:t>
      </w:r>
      <w:r w:rsidRPr="00437C30">
        <w:rPr>
          <w:rFonts w:ascii="Times New Roman" w:hAnsi="Times New Roman" w:cs="Times New Roman" w:hint="eastAsia"/>
          <w:sz w:val="21"/>
          <w:szCs w:val="21"/>
          <w:lang w:val="en-US"/>
        </w:rPr>
        <w:t xml:space="preserve"> to calculate the metric(s), with potential update in RAN1#123. </w:t>
      </w:r>
    </w:p>
    <w:p w14:paraId="2EA1EEB4" w14:textId="77777777" w:rsidR="00B162FF" w:rsidRPr="00437C30" w:rsidRDefault="00B162FF" w:rsidP="00B162FF">
      <w:pPr>
        <w:pStyle w:val="aff1"/>
        <w:numPr>
          <w:ilvl w:val="1"/>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[From RAN1 perspective, FFS</w:t>
      </w:r>
    </w:p>
    <w:p w14:paraId="154F3766" w14:textId="77777777" w:rsidR="00B162FF" w:rsidRPr="00437C30" w:rsidRDefault="00B162FF" w:rsidP="00B162FF">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 xml:space="preserve">Alt1: required data rate for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should not be lower than the target data rate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to be confirmed by </w:t>
      </w:r>
      <w:proofErr w:type="spellStart"/>
      <w:r w:rsidRPr="00437C30">
        <w:rPr>
          <w:rFonts w:ascii="Times New Roman" w:hAnsi="Times New Roman" w:cs="Times New Roman" w:hint="eastAsia"/>
          <w:sz w:val="21"/>
          <w:szCs w:val="21"/>
          <w:highlight w:val="yellow"/>
          <w:lang w:val="en-US"/>
        </w:rPr>
        <w:t>RANp</w:t>
      </w:r>
      <w:proofErr w:type="spellEnd"/>
    </w:p>
    <w:p w14:paraId="1B0D0CE3" w14:textId="77777777" w:rsidR="00B162FF" w:rsidRPr="00437C30" w:rsidRDefault="00B162FF" w:rsidP="00B162FF">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 xml:space="preserve">Alt2: required data rate for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comparable to the target data rate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to be confirmed by </w:t>
      </w:r>
      <w:proofErr w:type="spellStart"/>
      <w:r w:rsidRPr="00437C30">
        <w:rPr>
          <w:rFonts w:ascii="Times New Roman" w:hAnsi="Times New Roman" w:cs="Times New Roman" w:hint="eastAsia"/>
          <w:sz w:val="21"/>
          <w:szCs w:val="21"/>
          <w:highlight w:val="yellow"/>
          <w:lang w:val="en-US"/>
        </w:rPr>
        <w:t>RANp</w:t>
      </w:r>
      <w:proofErr w:type="spellEnd"/>
    </w:p>
    <w:p w14:paraId="5EB42938" w14:textId="77777777" w:rsidR="00B162FF" w:rsidRPr="00437C30" w:rsidRDefault="00B162FF" w:rsidP="00B162FF">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color w:val="FF0000"/>
          <w:sz w:val="21"/>
          <w:szCs w:val="21"/>
          <w:highlight w:val="yellow"/>
          <w:lang w:val="en-US"/>
        </w:rPr>
        <w:t xml:space="preserve">Striving for same </w:t>
      </w:r>
      <w:r w:rsidRPr="00437C30">
        <w:rPr>
          <w:rFonts w:ascii="Times New Roman" w:hAnsi="Times New Roman" w:cs="Times New Roman" w:hint="eastAsia"/>
          <w:sz w:val="21"/>
          <w:szCs w:val="21"/>
          <w:highlight w:val="yellow"/>
          <w:lang w:val="en-US"/>
        </w:rPr>
        <w:t xml:space="preserve">coverage during </w:t>
      </w:r>
      <w:r w:rsidRPr="00437C30">
        <w:rPr>
          <w:rFonts w:ascii="Times New Roman" w:hAnsi="Times New Roman" w:cs="Times New Roman"/>
          <w:sz w:val="21"/>
          <w:szCs w:val="21"/>
          <w:highlight w:val="yellow"/>
          <w:lang w:val="en-US"/>
        </w:rPr>
        <w:t>initial</w:t>
      </w:r>
      <w:r w:rsidRPr="00437C30">
        <w:rPr>
          <w:rFonts w:ascii="Times New Roman" w:hAnsi="Times New Roman" w:cs="Times New Roman" w:hint="eastAsia"/>
          <w:sz w:val="21"/>
          <w:szCs w:val="21"/>
          <w:highlight w:val="yellow"/>
          <w:lang w:val="en-US"/>
        </w:rPr>
        <w:t xml:space="preserve"> access</w:t>
      </w:r>
      <w:r w:rsidRPr="008E5B1D">
        <w:rPr>
          <w:rFonts w:ascii="Times New Roman" w:hAnsi="Times New Roman" w:cs="Times New Roman" w:hint="eastAsia"/>
          <w:color w:val="FF0000"/>
          <w:sz w:val="21"/>
          <w:szCs w:val="21"/>
          <w:highlight w:val="yellow"/>
          <w:lang w:val="en-US"/>
        </w:rPr>
        <w:t>/r</w:t>
      </w:r>
      <w:r w:rsidRPr="0084482B">
        <w:rPr>
          <w:rFonts w:ascii="Times New Roman" w:hAnsi="Times New Roman" w:cs="Times New Roman" w:hint="eastAsia"/>
          <w:color w:val="FF0000"/>
          <w:sz w:val="21"/>
          <w:szCs w:val="21"/>
          <w:highlight w:val="yellow"/>
          <w:lang w:val="en-US"/>
        </w:rPr>
        <w:t>andom access</w:t>
      </w:r>
      <w:r w:rsidRPr="00437C30">
        <w:rPr>
          <w:rFonts w:ascii="Times New Roman" w:hAnsi="Times New Roman" w:cs="Times New Roman" w:hint="eastAsia"/>
          <w:sz w:val="21"/>
          <w:szCs w:val="21"/>
          <w:highlight w:val="yellow"/>
          <w:lang w:val="en-US"/>
        </w:rPr>
        <w:t xml:space="preserv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and 7GHz, to be confirmed by </w:t>
      </w:r>
      <w:proofErr w:type="spellStart"/>
      <w:r w:rsidRPr="00437C30">
        <w:rPr>
          <w:rFonts w:ascii="Times New Roman" w:hAnsi="Times New Roman" w:cs="Times New Roman" w:hint="eastAsia"/>
          <w:sz w:val="21"/>
          <w:szCs w:val="21"/>
          <w:highlight w:val="yellow"/>
          <w:lang w:val="en-US"/>
        </w:rPr>
        <w:t>RANp</w:t>
      </w:r>
      <w:proofErr w:type="spellEnd"/>
      <w:r w:rsidRPr="00437C30">
        <w:rPr>
          <w:rFonts w:ascii="Times New Roman" w:hAnsi="Times New Roman" w:cs="Times New Roman" w:hint="eastAsia"/>
          <w:sz w:val="21"/>
          <w:szCs w:val="21"/>
          <w:highlight w:val="yellow"/>
          <w:lang w:val="en-US"/>
        </w:rPr>
        <w:t>]</w:t>
      </w:r>
    </w:p>
    <w:p w14:paraId="409E317F" w14:textId="77777777" w:rsidR="00B162FF" w:rsidRPr="00437C30"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Following deployment scenarios are considered</w:t>
      </w:r>
    </w:p>
    <w:p w14:paraId="0FDD9B0C" w14:textId="77777777" w:rsidR="00B162FF" w:rsidRPr="00437C30"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Dense urban</w:t>
      </w:r>
    </w:p>
    <w:p w14:paraId="4391E0E5" w14:textId="77777777" w:rsidR="00B162FF" w:rsidRPr="00437C30" w:rsidRDefault="00B162FF" w:rsidP="00B162FF">
      <w:pPr>
        <w:pStyle w:val="aff1"/>
        <w:numPr>
          <w:ilvl w:val="2"/>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Rural</w:t>
      </w:r>
    </w:p>
    <w:p w14:paraId="4E6D7A3F" w14:textId="77777777" w:rsidR="00B162FF" w:rsidRPr="00437C30"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Urban macro as high priority</w:t>
      </w:r>
    </w:p>
    <w:p w14:paraId="58F7A08C" w14:textId="77777777" w:rsidR="00B162FF" w:rsidRPr="00437C30" w:rsidRDefault="00B162FF" w:rsidP="00B162FF">
      <w:pPr>
        <w:pStyle w:val="aff1"/>
        <w:numPr>
          <w:ilvl w:val="2"/>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Sub-urban macro</w:t>
      </w:r>
    </w:p>
    <w:p w14:paraId="2ED6F6A6" w14:textId="77777777" w:rsidR="00B162FF" w:rsidRPr="00437C30"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Following c</w:t>
      </w:r>
      <w:r w:rsidRPr="00437C30">
        <w:rPr>
          <w:rFonts w:ascii="Times New Roman" w:hAnsi="Times New Roman" w:cs="Times New Roman"/>
          <w:sz w:val="21"/>
          <w:szCs w:val="21"/>
          <w:lang w:val="en-US"/>
        </w:rPr>
        <w:t>arrier frequenc</w:t>
      </w:r>
      <w:r w:rsidRPr="00437C30">
        <w:rPr>
          <w:rFonts w:ascii="Times New Roman" w:hAnsi="Times New Roman" w:cs="Times New Roman" w:hint="eastAsia"/>
          <w:sz w:val="21"/>
          <w:szCs w:val="21"/>
          <w:lang w:val="en-US"/>
        </w:rPr>
        <w:t>ies are considered to calculate the metric(s)</w:t>
      </w:r>
    </w:p>
    <w:p w14:paraId="07C10557" w14:textId="77777777" w:rsidR="00B162FF" w:rsidRPr="00361705"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361705">
        <w:rPr>
          <w:rFonts w:ascii="Times New Roman" w:hAnsi="Times New Roman" w:cs="Times New Roman" w:hint="eastAsia"/>
          <w:sz w:val="21"/>
          <w:szCs w:val="21"/>
          <w:lang w:val="en-US"/>
        </w:rPr>
        <w:t xml:space="preserve">[4 GHz] as the </w:t>
      </w:r>
      <w:r w:rsidRPr="00361705">
        <w:rPr>
          <w:rFonts w:ascii="Times New Roman" w:hAnsi="Times New Roman" w:cs="Times New Roman"/>
          <w:sz w:val="21"/>
          <w:szCs w:val="21"/>
          <w:lang w:val="en-US"/>
        </w:rPr>
        <w:t>existing 5G mid-band</w:t>
      </w:r>
      <w:r w:rsidRPr="00361705">
        <w:rPr>
          <w:rFonts w:ascii="Times New Roman" w:hAnsi="Times New Roman" w:cs="Times New Roman" w:hint="eastAsia"/>
          <w:sz w:val="21"/>
          <w:szCs w:val="21"/>
          <w:lang w:val="en-US"/>
        </w:rPr>
        <w:t xml:space="preserve">, to be confirmed by </w:t>
      </w:r>
      <w:proofErr w:type="spellStart"/>
      <w:r w:rsidRPr="00361705">
        <w:rPr>
          <w:rFonts w:ascii="Times New Roman" w:hAnsi="Times New Roman" w:cs="Times New Roman" w:hint="eastAsia"/>
          <w:sz w:val="21"/>
          <w:szCs w:val="21"/>
          <w:lang w:val="en-US"/>
        </w:rPr>
        <w:t>RANp</w:t>
      </w:r>
      <w:proofErr w:type="spellEnd"/>
    </w:p>
    <w:p w14:paraId="12F69594" w14:textId="77777777" w:rsidR="00B162FF" w:rsidRPr="00437C30"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7 GHz as </w:t>
      </w:r>
      <w:r w:rsidRPr="00437C30">
        <w:rPr>
          <w:rFonts w:ascii="Times New Roman" w:hAnsi="Times New Roman" w:cs="Times New Roman"/>
          <w:sz w:val="21"/>
          <w:szCs w:val="21"/>
          <w:lang w:val="en-US"/>
        </w:rPr>
        <w:t>6G deployment</w:t>
      </w:r>
    </w:p>
    <w:p w14:paraId="18D5005F" w14:textId="77777777" w:rsidR="00B162FF" w:rsidRPr="00437C30" w:rsidRDefault="00B162FF" w:rsidP="00B162FF">
      <w:pPr>
        <w:pStyle w:val="aff1"/>
        <w:numPr>
          <w:ilvl w:val="1"/>
          <w:numId w:val="10"/>
        </w:numPr>
        <w:ind w:hanging="442"/>
        <w:rPr>
          <w:rFonts w:ascii="Times New Roman" w:hAnsi="Times New Roman" w:cs="Times New Roman"/>
          <w:sz w:val="21"/>
          <w:szCs w:val="21"/>
          <w:lang w:val="en-US"/>
        </w:rPr>
      </w:pPr>
      <w:r w:rsidRPr="00437C30">
        <w:rPr>
          <w:rFonts w:ascii="Times New Roman" w:hAnsi="Times New Roman" w:cs="Times New Roman"/>
          <w:sz w:val="21"/>
          <w:szCs w:val="21"/>
          <w:lang w:val="en-US"/>
        </w:rPr>
        <w:t xml:space="preserve">Template in </w:t>
      </w:r>
      <w:r w:rsidRPr="00437C30">
        <w:rPr>
          <w:rFonts w:ascii="Times New Roman" w:hAnsi="Times New Roman" w:cs="Times New Roman"/>
          <w:sz w:val="21"/>
          <w:szCs w:val="21"/>
          <w:highlight w:val="yellow"/>
          <w:lang w:val="en-US"/>
        </w:rPr>
        <w:t>R1-250</w:t>
      </w:r>
      <w:r w:rsidRPr="00437C30">
        <w:rPr>
          <w:rFonts w:ascii="Times New Roman" w:hAnsi="Times New Roman" w:cs="Times New Roman" w:hint="eastAsia"/>
          <w:sz w:val="21"/>
          <w:szCs w:val="21"/>
          <w:highlight w:val="yellow"/>
          <w:lang w:val="en-US"/>
        </w:rPr>
        <w:t>nnnn</w:t>
      </w:r>
      <w:r w:rsidRPr="00437C30">
        <w:rPr>
          <w:rFonts w:ascii="Times New Roman" w:hAnsi="Times New Roman" w:cs="Times New Roman"/>
          <w:sz w:val="21"/>
          <w:szCs w:val="21"/>
          <w:lang w:val="en-US"/>
        </w:rPr>
        <w:t xml:space="preserve"> is to be used for collecting inputs </w:t>
      </w:r>
      <w:r w:rsidRPr="00437C30">
        <w:rPr>
          <w:rFonts w:ascii="Times New Roman" w:hAnsi="Times New Roman" w:cs="Times New Roman" w:hint="eastAsia"/>
          <w:sz w:val="21"/>
          <w:szCs w:val="21"/>
          <w:lang w:val="en-US"/>
        </w:rPr>
        <w:t xml:space="preserve">on the values </w:t>
      </w:r>
      <w:r w:rsidRPr="00437C30">
        <w:rPr>
          <w:rFonts w:ascii="Times New Roman" w:hAnsi="Times New Roman" w:cs="Times New Roman"/>
          <w:sz w:val="21"/>
          <w:szCs w:val="21"/>
          <w:lang w:val="en-US"/>
        </w:rPr>
        <w:t>from companies.</w:t>
      </w:r>
    </w:p>
    <w:p w14:paraId="3E7BF96E" w14:textId="77777777" w:rsidR="00B162FF" w:rsidRPr="00437C30" w:rsidRDefault="00B162FF" w:rsidP="00B162FF">
      <w:pPr>
        <w:pStyle w:val="aff1"/>
        <w:numPr>
          <w:ilvl w:val="1"/>
          <w:numId w:val="10"/>
        </w:numPr>
        <w:ind w:hanging="442"/>
        <w:rPr>
          <w:rFonts w:ascii="Times New Roman" w:hAnsi="Times New Roman" w:cs="Times New Roman"/>
          <w:color w:val="FF0000"/>
          <w:sz w:val="21"/>
          <w:szCs w:val="21"/>
          <w:highlight w:val="yellow"/>
          <w:lang w:val="en-US"/>
        </w:rPr>
      </w:pPr>
      <w:r w:rsidRPr="00437C30">
        <w:rPr>
          <w:rFonts w:ascii="Times New Roman" w:hAnsi="Times New Roman" w:cs="Times New Roman" w:hint="eastAsia"/>
          <w:color w:val="FF0000"/>
          <w:sz w:val="21"/>
          <w:szCs w:val="21"/>
          <w:highlight w:val="yellow"/>
          <w:lang w:val="en-US"/>
        </w:rPr>
        <w:t xml:space="preserve">Note: </w:t>
      </w:r>
      <w:r w:rsidRPr="00437C30">
        <w:rPr>
          <w:rFonts w:ascii="Times New Roman" w:hAnsi="Times New Roman" w:cs="Times New Roman"/>
          <w:color w:val="FF0000"/>
          <w:sz w:val="21"/>
          <w:szCs w:val="21"/>
          <w:highlight w:val="yellow"/>
          <w:lang w:val="en-US"/>
        </w:rPr>
        <w:t>Proposal 5.3 is not used to provide methodology and analysis to RAN to determine the coverage target(s)</w:t>
      </w:r>
    </w:p>
    <w:p w14:paraId="351CBE4A" w14:textId="77777777" w:rsidR="00B162FF" w:rsidRPr="00BD0726" w:rsidRDefault="00B162FF" w:rsidP="00B162FF">
      <w:pPr>
        <w:pStyle w:val="ac"/>
        <w:rPr>
          <w:lang w:val="en-US"/>
        </w:rPr>
      </w:pPr>
    </w:p>
    <w:p w14:paraId="2ABCE1BE" w14:textId="77777777" w:rsidR="00B162FF" w:rsidRDefault="00B162FF" w:rsidP="00B162FF">
      <w:pPr>
        <w:pStyle w:val="ac"/>
        <w:rPr>
          <w:lang w:val="en-US"/>
        </w:rPr>
      </w:pPr>
    </w:p>
    <w:p w14:paraId="2B2D0D17" w14:textId="77777777" w:rsidR="00B162FF" w:rsidRPr="00FE519B" w:rsidRDefault="00B162FF" w:rsidP="00B162FF">
      <w:pPr>
        <w:pStyle w:val="4"/>
      </w:pPr>
      <w:r w:rsidRPr="00FE519B">
        <w:rPr>
          <w:rFonts w:hint="eastAsia"/>
          <w:highlight w:val="yellow"/>
        </w:rPr>
        <w:t>[</w:t>
      </w:r>
      <w:r>
        <w:rPr>
          <w:rFonts w:hint="eastAsia"/>
          <w:highlight w:val="yellow"/>
        </w:rPr>
        <w:t>H</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3b</w:t>
      </w:r>
      <w:r w:rsidRPr="00FE519B">
        <w:rPr>
          <w:highlight w:val="yellow"/>
        </w:rPr>
        <w:t>:</w:t>
      </w:r>
    </w:p>
    <w:p w14:paraId="7A5C07BD" w14:textId="5C8AEDA0" w:rsidR="00B162FF" w:rsidRPr="008059A8" w:rsidRDefault="00B162FF" w:rsidP="00B162FF">
      <w:pPr>
        <w:pStyle w:val="aff1"/>
        <w:numPr>
          <w:ilvl w:val="0"/>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sz w:val="21"/>
          <w:szCs w:val="21"/>
          <w:lang w:val="en-US"/>
        </w:rPr>
        <w:t xml:space="preserve">For the </w:t>
      </w:r>
      <w:r w:rsidR="00174843" w:rsidRPr="008059A8">
        <w:rPr>
          <w:rFonts w:ascii="Times New Roman" w:hAnsi="Times New Roman" w:cs="Times New Roman" w:hint="eastAsia"/>
          <w:color w:val="FF0000"/>
          <w:sz w:val="21"/>
          <w:szCs w:val="21"/>
          <w:lang w:val="en-US"/>
        </w:rPr>
        <w:t>RAN1 study</w:t>
      </w:r>
      <w:r w:rsidR="00174843" w:rsidRPr="008059A8">
        <w:rPr>
          <w:rFonts w:ascii="Times New Roman" w:hAnsi="Times New Roman" w:cs="Times New Roman" w:hint="eastAsia"/>
          <w:sz w:val="21"/>
          <w:szCs w:val="21"/>
          <w:lang w:val="en-US"/>
        </w:rPr>
        <w:t xml:space="preserve"> </w:t>
      </w:r>
      <w:r w:rsidRPr="008059A8">
        <w:rPr>
          <w:rFonts w:ascii="Times New Roman" w:hAnsi="Times New Roman" w:cs="Times New Roman"/>
          <w:sz w:val="21"/>
          <w:szCs w:val="21"/>
          <w:lang w:val="en-US"/>
        </w:rPr>
        <w:t>of “Re-use of existing 5G mid-band (~3.5GHz) site grid for 6G deployments in at least around 7 GHz and targeting comparable coverage to 5G mid-band”,</w:t>
      </w:r>
    </w:p>
    <w:p w14:paraId="37A1DC71" w14:textId="77777777" w:rsidR="00B162FF" w:rsidRPr="008059A8"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 xml:space="preserve">The </w:t>
      </w:r>
      <w:r w:rsidRPr="008059A8">
        <w:rPr>
          <w:rFonts w:ascii="Times New Roman" w:hAnsi="Times New Roman" w:cs="Times New Roman"/>
          <w:sz w:val="21"/>
          <w:szCs w:val="21"/>
          <w:lang w:val="en-US"/>
        </w:rPr>
        <w:t xml:space="preserve">link budget template candidates 1 </w:t>
      </w:r>
      <w:r w:rsidRPr="008059A8">
        <w:rPr>
          <w:rFonts w:ascii="Times New Roman" w:hAnsi="Times New Roman" w:cs="Times New Roman"/>
          <w:sz w:val="21"/>
          <w:szCs w:val="21"/>
          <w:highlight w:val="yellow"/>
          <w:lang w:val="en-US"/>
        </w:rPr>
        <w:t>and</w:t>
      </w:r>
      <w:r w:rsidRPr="008059A8">
        <w:rPr>
          <w:rFonts w:ascii="Times New Roman" w:hAnsi="Times New Roman" w:cs="Times New Roman" w:hint="eastAsia"/>
          <w:sz w:val="21"/>
          <w:szCs w:val="21"/>
          <w:highlight w:val="yellow"/>
          <w:lang w:val="en-US"/>
        </w:rPr>
        <w:t>/or</w:t>
      </w:r>
      <w:r w:rsidRPr="008059A8">
        <w:rPr>
          <w:rFonts w:ascii="Times New Roman" w:hAnsi="Times New Roman" w:cs="Times New Roman"/>
          <w:sz w:val="21"/>
          <w:szCs w:val="21"/>
          <w:highlight w:val="yellow"/>
          <w:lang w:val="en-US"/>
        </w:rPr>
        <w:t xml:space="preserve"> 2</w:t>
      </w:r>
      <w:r w:rsidRPr="008059A8">
        <w:rPr>
          <w:rFonts w:ascii="Times New Roman" w:hAnsi="Times New Roman" w:cs="Times New Roman"/>
          <w:sz w:val="21"/>
          <w:szCs w:val="21"/>
          <w:lang w:val="en-US"/>
        </w:rPr>
        <w:t xml:space="preserve"> are used</w:t>
      </w:r>
      <w:r w:rsidRPr="008059A8">
        <w:rPr>
          <w:rFonts w:ascii="Times New Roman" w:hAnsi="Times New Roman" w:cs="Times New Roman" w:hint="eastAsia"/>
          <w:sz w:val="21"/>
          <w:szCs w:val="21"/>
          <w:lang w:val="en-US"/>
        </w:rPr>
        <w:t xml:space="preserve"> to calculate the metric(s), with potential update in RAN1#123. </w:t>
      </w:r>
    </w:p>
    <w:p w14:paraId="57929B6A" w14:textId="28986EA6" w:rsidR="00B162FF" w:rsidRPr="008059A8" w:rsidRDefault="00B162FF" w:rsidP="00B162FF">
      <w:pPr>
        <w:pStyle w:val="aff1"/>
        <w:numPr>
          <w:ilvl w:val="1"/>
          <w:numId w:val="10"/>
        </w:numPr>
        <w:suppressAutoHyphens w:val="0"/>
        <w:rPr>
          <w:rFonts w:ascii="Times New Roman" w:hAnsi="Times New Roman" w:cs="Times New Roman"/>
          <w:sz w:val="21"/>
          <w:szCs w:val="21"/>
          <w:lang w:val="en-US"/>
        </w:rPr>
      </w:pPr>
      <w:r w:rsidRPr="008059A8">
        <w:rPr>
          <w:rFonts w:ascii="Times New Roman" w:hAnsi="Times New Roman" w:cs="Times New Roman" w:hint="eastAsia"/>
          <w:color w:val="FF0000"/>
          <w:sz w:val="21"/>
          <w:szCs w:val="21"/>
          <w:highlight w:val="yellow"/>
          <w:lang w:val="en-US"/>
        </w:rPr>
        <w:t>Strive for the same</w:t>
      </w:r>
      <w:r w:rsidRPr="008059A8">
        <w:rPr>
          <w:rFonts w:ascii="Times New Roman" w:hAnsi="Times New Roman" w:cs="Times New Roman" w:hint="eastAsia"/>
          <w:color w:val="FF0000"/>
          <w:sz w:val="21"/>
          <w:szCs w:val="21"/>
          <w:lang w:val="en-US"/>
        </w:rPr>
        <w:t xml:space="preserve"> </w:t>
      </w:r>
      <w:r w:rsidRPr="008059A8">
        <w:rPr>
          <w:rFonts w:ascii="Times New Roman" w:hAnsi="Times New Roman" w:cs="Times New Roman" w:hint="eastAsia"/>
          <w:sz w:val="21"/>
          <w:szCs w:val="21"/>
          <w:lang w:val="en-US"/>
        </w:rPr>
        <w:t xml:space="preserve">coverage </w:t>
      </w:r>
      <w:r w:rsidR="00236E3E" w:rsidRPr="008059A8">
        <w:rPr>
          <w:rFonts w:ascii="Times New Roman" w:hAnsi="Times New Roman" w:cs="Times New Roman" w:hint="eastAsia"/>
          <w:color w:val="FF0000"/>
          <w:sz w:val="21"/>
          <w:szCs w:val="21"/>
          <w:lang w:val="en-US"/>
        </w:rPr>
        <w:t>between</w:t>
      </w:r>
      <w:r w:rsidRPr="008059A8">
        <w:rPr>
          <w:rFonts w:ascii="Times New Roman" w:hAnsi="Times New Roman" w:cs="Times New Roman" w:hint="eastAsia"/>
          <w:color w:val="FF0000"/>
          <w:sz w:val="21"/>
          <w:szCs w:val="21"/>
          <w:lang w:val="en-US"/>
        </w:rPr>
        <w:t xml:space="preserve"> </w:t>
      </w:r>
      <w:r w:rsidRPr="008059A8">
        <w:rPr>
          <w:rFonts w:ascii="Times New Roman" w:hAnsi="Times New Roman" w:cs="Times New Roman"/>
          <w:sz w:val="21"/>
          <w:szCs w:val="21"/>
          <w:lang w:val="en-US"/>
        </w:rPr>
        <w:t>existing 5G mid-band</w:t>
      </w:r>
      <w:r w:rsidRPr="008059A8">
        <w:rPr>
          <w:rFonts w:ascii="Times New Roman" w:hAnsi="Times New Roman" w:cs="Times New Roman" w:hint="eastAsia"/>
          <w:sz w:val="21"/>
          <w:szCs w:val="21"/>
          <w:lang w:val="en-US"/>
        </w:rPr>
        <w:t xml:space="preserve"> and </w:t>
      </w:r>
      <w:r w:rsidRPr="008059A8">
        <w:rPr>
          <w:rFonts w:ascii="Times New Roman" w:hAnsi="Times New Roman" w:cs="Times New Roman"/>
          <w:sz w:val="21"/>
          <w:szCs w:val="21"/>
          <w:lang w:val="en-US"/>
        </w:rPr>
        <w:t>6G deployment</w:t>
      </w:r>
      <w:r w:rsidR="00236E3E" w:rsidRPr="008059A8">
        <w:rPr>
          <w:rFonts w:ascii="Times New Roman" w:hAnsi="Times New Roman" w:cs="Times New Roman" w:hint="eastAsia"/>
          <w:sz w:val="21"/>
          <w:szCs w:val="21"/>
          <w:lang w:val="en-US"/>
        </w:rPr>
        <w:t xml:space="preserve"> during </w:t>
      </w:r>
      <w:r w:rsidR="00236E3E" w:rsidRPr="008059A8">
        <w:rPr>
          <w:rFonts w:ascii="Times New Roman" w:hAnsi="Times New Roman" w:cs="Times New Roman"/>
          <w:sz w:val="21"/>
          <w:szCs w:val="21"/>
          <w:lang w:val="en-US"/>
        </w:rPr>
        <w:t>initial</w:t>
      </w:r>
      <w:r w:rsidR="00236E3E" w:rsidRPr="008059A8">
        <w:rPr>
          <w:rFonts w:ascii="Times New Roman" w:hAnsi="Times New Roman" w:cs="Times New Roman" w:hint="eastAsia"/>
          <w:sz w:val="21"/>
          <w:szCs w:val="21"/>
          <w:lang w:val="en-US"/>
        </w:rPr>
        <w:t xml:space="preserve"> access/random access</w:t>
      </w:r>
    </w:p>
    <w:p w14:paraId="05F4676C" w14:textId="001A4FDD" w:rsidR="00A324AB" w:rsidRPr="008059A8" w:rsidRDefault="00A324AB" w:rsidP="00A324AB">
      <w:pPr>
        <w:pStyle w:val="aff1"/>
        <w:numPr>
          <w:ilvl w:val="2"/>
          <w:numId w:val="10"/>
        </w:numPr>
        <w:suppressAutoHyphens w:val="0"/>
        <w:rPr>
          <w:rFonts w:ascii="Times New Roman" w:hAnsi="Times New Roman" w:cs="Times New Roman"/>
          <w:sz w:val="21"/>
          <w:szCs w:val="21"/>
          <w:lang w:val="en-US"/>
        </w:rPr>
      </w:pPr>
      <w:r w:rsidRPr="008059A8">
        <w:rPr>
          <w:rFonts w:ascii="Times New Roman" w:hAnsi="Times New Roman" w:cs="Times New Roman" w:hint="eastAsia"/>
          <w:color w:val="FF0000"/>
          <w:sz w:val="21"/>
          <w:szCs w:val="21"/>
          <w:lang w:val="en-US"/>
        </w:rPr>
        <w:t xml:space="preserve">Coverage target is </w:t>
      </w:r>
      <w:proofErr w:type="gramStart"/>
      <w:r w:rsidRPr="008059A8">
        <w:rPr>
          <w:rFonts w:ascii="Times New Roman" w:hAnsi="Times New Roman" w:cs="Times New Roman"/>
          <w:color w:val="FF0000"/>
          <w:sz w:val="21"/>
          <w:szCs w:val="21"/>
          <w:lang w:val="en-US"/>
        </w:rPr>
        <w:t>referring</w:t>
      </w:r>
      <w:proofErr w:type="gramEnd"/>
      <w:r w:rsidRPr="008059A8">
        <w:rPr>
          <w:rFonts w:ascii="Times New Roman" w:hAnsi="Times New Roman" w:cs="Times New Roman" w:hint="eastAsia"/>
          <w:color w:val="FF0000"/>
          <w:sz w:val="21"/>
          <w:szCs w:val="21"/>
          <w:lang w:val="en-US"/>
        </w:rPr>
        <w:t xml:space="preserve"> </w:t>
      </w:r>
      <w:r w:rsidRPr="008059A8">
        <w:rPr>
          <w:rFonts w:ascii="Times New Roman" w:hAnsi="Times New Roman" w:cs="Times New Roman"/>
          <w:color w:val="FF0000"/>
          <w:sz w:val="21"/>
          <w:szCs w:val="21"/>
          <w:lang w:val="en-US"/>
        </w:rPr>
        <w:t>the</w:t>
      </w:r>
      <w:r w:rsidRPr="008059A8">
        <w:rPr>
          <w:rFonts w:ascii="Times New Roman" w:hAnsi="Times New Roman" w:cs="Times New Roman" w:hint="eastAsia"/>
          <w:color w:val="FF0000"/>
          <w:sz w:val="21"/>
          <w:szCs w:val="21"/>
          <w:lang w:val="en-US"/>
        </w:rPr>
        <w:t xml:space="preserve"> bottleneck channel</w:t>
      </w:r>
      <w:r w:rsidRPr="008059A8">
        <w:rPr>
          <w:rFonts w:ascii="Times New Roman" w:hAnsi="Times New Roman" w:cs="Times New Roman" w:hint="eastAsia"/>
          <w:sz w:val="21"/>
          <w:szCs w:val="21"/>
          <w:lang w:val="en-US"/>
        </w:rPr>
        <w:t xml:space="preserve"> </w:t>
      </w:r>
      <w:r w:rsidR="007E1C52" w:rsidRPr="008059A8">
        <w:rPr>
          <w:rFonts w:ascii="Times New Roman" w:hAnsi="Times New Roman" w:cs="Times New Roman" w:hint="eastAsia"/>
          <w:color w:val="FF0000"/>
          <w:sz w:val="21"/>
          <w:szCs w:val="21"/>
          <w:lang w:val="en-US"/>
        </w:rPr>
        <w:t xml:space="preserve">(i.e. </w:t>
      </w:r>
      <w:r w:rsidR="00425FA2" w:rsidRPr="008059A8">
        <w:rPr>
          <w:rFonts w:ascii="Times New Roman" w:hAnsi="Times New Roman" w:cs="Times New Roman" w:hint="eastAsia"/>
          <w:color w:val="FF0000"/>
          <w:sz w:val="21"/>
          <w:szCs w:val="21"/>
          <w:lang w:val="en-US"/>
        </w:rPr>
        <w:t xml:space="preserve">NR </w:t>
      </w:r>
      <w:r w:rsidR="007E1C52" w:rsidRPr="008059A8">
        <w:rPr>
          <w:rFonts w:ascii="Times New Roman" w:hAnsi="Times New Roman" w:cs="Times New Roman" w:hint="eastAsia"/>
          <w:color w:val="FF0000"/>
          <w:sz w:val="21"/>
          <w:szCs w:val="21"/>
          <w:lang w:val="en-US"/>
        </w:rPr>
        <w:t>Msg3</w:t>
      </w:r>
      <w:r w:rsidR="00425FA2" w:rsidRPr="008059A8">
        <w:rPr>
          <w:rFonts w:ascii="Times New Roman" w:hAnsi="Times New Roman" w:cs="Times New Roman" w:hint="eastAsia"/>
          <w:color w:val="FF0000"/>
          <w:sz w:val="21"/>
          <w:szCs w:val="21"/>
          <w:lang w:val="en-US"/>
        </w:rPr>
        <w:t xml:space="preserve"> </w:t>
      </w:r>
      <w:r w:rsidR="00425FA2" w:rsidRPr="008059A8">
        <w:rPr>
          <w:rFonts w:ascii="Times New Roman" w:hAnsi="Times New Roman" w:cs="Times New Roman" w:hint="eastAsia"/>
          <w:color w:val="FF0000"/>
          <w:sz w:val="21"/>
          <w:szCs w:val="21"/>
          <w:highlight w:val="yellow"/>
          <w:lang w:val="en-US"/>
        </w:rPr>
        <w:t>w/</w:t>
      </w:r>
      <w:r w:rsidR="00985F6C" w:rsidRPr="008059A8">
        <w:rPr>
          <w:rFonts w:ascii="Times New Roman" w:hAnsi="Times New Roman" w:cs="Times New Roman" w:hint="eastAsia"/>
          <w:color w:val="FF0000"/>
          <w:sz w:val="21"/>
          <w:szCs w:val="21"/>
          <w:highlight w:val="yellow"/>
          <w:lang w:val="en-US"/>
        </w:rPr>
        <w:t xml:space="preserve"> </w:t>
      </w:r>
      <w:r w:rsidR="00425FA2" w:rsidRPr="008059A8">
        <w:rPr>
          <w:rFonts w:ascii="Times New Roman" w:hAnsi="Times New Roman" w:cs="Times New Roman" w:hint="eastAsia"/>
          <w:color w:val="FF0000"/>
          <w:sz w:val="21"/>
          <w:szCs w:val="21"/>
          <w:highlight w:val="yellow"/>
          <w:lang w:val="en-US"/>
        </w:rPr>
        <w:t xml:space="preserve">HARQ </w:t>
      </w:r>
      <w:proofErr w:type="spellStart"/>
      <w:r w:rsidR="00425FA2" w:rsidRPr="008059A8">
        <w:rPr>
          <w:rFonts w:ascii="Times New Roman" w:hAnsi="Times New Roman" w:cs="Times New Roman" w:hint="eastAsia"/>
          <w:color w:val="FF0000"/>
          <w:sz w:val="21"/>
          <w:szCs w:val="21"/>
          <w:highlight w:val="yellow"/>
          <w:lang w:val="en-US"/>
        </w:rPr>
        <w:t>reTx</w:t>
      </w:r>
      <w:proofErr w:type="spellEnd"/>
      <w:r w:rsidR="003E00A5" w:rsidRPr="008059A8">
        <w:rPr>
          <w:rFonts w:ascii="Times New Roman" w:hAnsi="Times New Roman" w:cs="Times New Roman" w:hint="eastAsia"/>
          <w:color w:val="FF0000"/>
          <w:sz w:val="21"/>
          <w:szCs w:val="21"/>
          <w:highlight w:val="yellow"/>
          <w:lang w:val="en-US"/>
        </w:rPr>
        <w:t xml:space="preserve"> w/o repetitions</w:t>
      </w:r>
      <w:r w:rsidR="007E1C52" w:rsidRPr="008059A8">
        <w:rPr>
          <w:rFonts w:ascii="Times New Roman" w:hAnsi="Times New Roman" w:cs="Times New Roman" w:hint="eastAsia"/>
          <w:color w:val="FF0000"/>
          <w:sz w:val="21"/>
          <w:szCs w:val="21"/>
          <w:highlight w:val="yellow"/>
          <w:lang w:val="en-US"/>
        </w:rPr>
        <w:t>)</w:t>
      </w:r>
      <w:r w:rsidR="007E1C52" w:rsidRPr="008059A8">
        <w:rPr>
          <w:rFonts w:ascii="Times New Roman" w:hAnsi="Times New Roman" w:cs="Times New Roman" w:hint="eastAsia"/>
          <w:color w:val="FF0000"/>
          <w:sz w:val="21"/>
          <w:szCs w:val="21"/>
          <w:lang w:val="en-US"/>
        </w:rPr>
        <w:t xml:space="preserve"> </w:t>
      </w:r>
      <w:r w:rsidRPr="008059A8">
        <w:rPr>
          <w:rFonts w:ascii="Times New Roman" w:hAnsi="Times New Roman" w:cs="Times New Roman" w:hint="eastAsia"/>
          <w:sz w:val="21"/>
          <w:szCs w:val="21"/>
          <w:lang w:val="en-US"/>
        </w:rPr>
        <w:t xml:space="preserve">during </w:t>
      </w:r>
      <w:r w:rsidRPr="008059A8">
        <w:rPr>
          <w:rFonts w:ascii="Times New Roman" w:hAnsi="Times New Roman" w:cs="Times New Roman"/>
          <w:sz w:val="21"/>
          <w:szCs w:val="21"/>
          <w:lang w:val="en-US"/>
        </w:rPr>
        <w:t>initial</w:t>
      </w:r>
      <w:r w:rsidRPr="008059A8">
        <w:rPr>
          <w:rFonts w:ascii="Times New Roman" w:hAnsi="Times New Roman" w:cs="Times New Roman" w:hint="eastAsia"/>
          <w:sz w:val="21"/>
          <w:szCs w:val="21"/>
          <w:lang w:val="en-US"/>
        </w:rPr>
        <w:t xml:space="preserve"> access/random access for </w:t>
      </w:r>
      <w:r w:rsidRPr="008059A8">
        <w:rPr>
          <w:rFonts w:ascii="Times New Roman" w:hAnsi="Times New Roman" w:cs="Times New Roman"/>
          <w:sz w:val="21"/>
          <w:szCs w:val="21"/>
          <w:lang w:val="en-US"/>
        </w:rPr>
        <w:t>existing 5G mid-band</w:t>
      </w:r>
    </w:p>
    <w:p w14:paraId="60E40D79" w14:textId="0D817F95" w:rsidR="003E2FCD" w:rsidRPr="008059A8" w:rsidRDefault="003E2FCD" w:rsidP="003E2FCD">
      <w:pPr>
        <w:pStyle w:val="aff1"/>
        <w:numPr>
          <w:ilvl w:val="1"/>
          <w:numId w:val="10"/>
        </w:numPr>
        <w:suppressAutoHyphens w:val="0"/>
        <w:rPr>
          <w:rFonts w:ascii="Times New Roman" w:hAnsi="Times New Roman" w:cs="Times New Roman"/>
          <w:sz w:val="21"/>
          <w:szCs w:val="21"/>
          <w:lang w:val="en-US"/>
        </w:rPr>
      </w:pPr>
      <w:r w:rsidRPr="008059A8">
        <w:rPr>
          <w:rFonts w:ascii="Times New Roman" w:hAnsi="Times New Roman" w:cs="Times New Roman" w:hint="eastAsia"/>
          <w:color w:val="FF0000"/>
          <w:sz w:val="21"/>
          <w:szCs w:val="21"/>
          <w:lang w:val="en-US"/>
        </w:rPr>
        <w:t>FFS target data rate</w:t>
      </w:r>
      <w:r w:rsidR="000E74C8" w:rsidRPr="008059A8">
        <w:rPr>
          <w:rFonts w:ascii="Times New Roman" w:hAnsi="Times New Roman" w:cs="Times New Roman" w:hint="eastAsia"/>
          <w:color w:val="FF0000"/>
          <w:sz w:val="21"/>
          <w:szCs w:val="21"/>
          <w:lang w:val="en-US"/>
        </w:rPr>
        <w:t>(s)</w:t>
      </w:r>
      <w:r w:rsidRPr="008059A8">
        <w:rPr>
          <w:rFonts w:ascii="Times New Roman" w:hAnsi="Times New Roman" w:cs="Times New Roman" w:hint="eastAsia"/>
          <w:color w:val="FF0000"/>
          <w:sz w:val="21"/>
          <w:szCs w:val="21"/>
          <w:lang w:val="en-US"/>
        </w:rPr>
        <w:t xml:space="preserve"> for data channels</w:t>
      </w:r>
      <w:r w:rsidR="00380E9C" w:rsidRPr="008059A8">
        <w:rPr>
          <w:rFonts w:ascii="Times New Roman" w:hAnsi="Times New Roman" w:cs="Times New Roman" w:hint="eastAsia"/>
          <w:color w:val="FF0000"/>
          <w:sz w:val="21"/>
          <w:szCs w:val="21"/>
          <w:lang w:val="en-US"/>
        </w:rPr>
        <w:t xml:space="preserve"> </w:t>
      </w:r>
      <w:r w:rsidR="00380E9C" w:rsidRPr="008059A8">
        <w:rPr>
          <w:rFonts w:ascii="Times New Roman" w:hAnsi="Times New Roman" w:cs="Times New Roman"/>
          <w:color w:val="FF0000"/>
          <w:sz w:val="21"/>
          <w:szCs w:val="21"/>
          <w:lang w:val="en-US"/>
        </w:rPr>
        <w:t>relative</w:t>
      </w:r>
      <w:r w:rsidR="00380E9C" w:rsidRPr="008059A8">
        <w:rPr>
          <w:rFonts w:ascii="Times New Roman" w:hAnsi="Times New Roman" w:cs="Times New Roman" w:hint="eastAsia"/>
          <w:color w:val="FF0000"/>
          <w:sz w:val="21"/>
          <w:szCs w:val="21"/>
          <w:lang w:val="en-US"/>
        </w:rPr>
        <w:t xml:space="preserve"> to </w:t>
      </w:r>
      <w:r w:rsidR="00380E9C" w:rsidRPr="008059A8">
        <w:rPr>
          <w:rFonts w:ascii="Times New Roman" w:hAnsi="Times New Roman" w:cs="Times New Roman"/>
          <w:color w:val="FF0000"/>
          <w:sz w:val="21"/>
          <w:szCs w:val="21"/>
          <w:lang w:val="en-US"/>
        </w:rPr>
        <w:t>5G mid-band</w:t>
      </w:r>
    </w:p>
    <w:p w14:paraId="2E610C79" w14:textId="6501412F" w:rsidR="00B162FF" w:rsidRPr="008059A8"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Following deployment scenarios are considered</w:t>
      </w:r>
    </w:p>
    <w:p w14:paraId="5C284510" w14:textId="77777777" w:rsidR="00B162FF" w:rsidRPr="008059A8" w:rsidRDefault="00B162FF" w:rsidP="00B162FF">
      <w:pPr>
        <w:pStyle w:val="aff1"/>
        <w:numPr>
          <w:ilvl w:val="2"/>
          <w:numId w:val="10"/>
        </w:numPr>
        <w:suppressAutoHyphens w:val="0"/>
        <w:ind w:hanging="442"/>
        <w:rPr>
          <w:rFonts w:ascii="Times New Roman" w:hAnsi="Times New Roman" w:cs="Times New Roman"/>
          <w:strike/>
          <w:sz w:val="21"/>
          <w:szCs w:val="21"/>
          <w:lang w:val="en-US"/>
        </w:rPr>
      </w:pPr>
      <w:r w:rsidRPr="008059A8">
        <w:rPr>
          <w:rFonts w:ascii="Times New Roman" w:hAnsi="Times New Roman" w:cs="Times New Roman" w:hint="eastAsia"/>
          <w:strike/>
          <w:sz w:val="21"/>
          <w:szCs w:val="21"/>
          <w:lang w:val="en-US"/>
        </w:rPr>
        <w:t>Dense urban</w:t>
      </w:r>
    </w:p>
    <w:p w14:paraId="0FEE5F1E" w14:textId="4436BF44" w:rsidR="00B162FF" w:rsidRPr="008059A8"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Rural</w:t>
      </w:r>
      <w:r w:rsidR="00ED1585" w:rsidRPr="008059A8">
        <w:rPr>
          <w:rFonts w:ascii="Times New Roman" w:hAnsi="Times New Roman" w:cs="Times New Roman" w:hint="eastAsia"/>
          <w:sz w:val="21"/>
          <w:szCs w:val="21"/>
          <w:lang w:val="en-US"/>
        </w:rPr>
        <w:t xml:space="preserve"> (both O2I and outdoor)</w:t>
      </w:r>
    </w:p>
    <w:p w14:paraId="46C3AF61" w14:textId="1D987E65" w:rsidR="00B162FF" w:rsidRPr="008059A8"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lastRenderedPageBreak/>
        <w:t>Urban macro as high priority</w:t>
      </w:r>
      <w:r w:rsidR="00323C26" w:rsidRPr="008059A8">
        <w:rPr>
          <w:rFonts w:ascii="Times New Roman" w:hAnsi="Times New Roman" w:cs="Times New Roman" w:hint="eastAsia"/>
          <w:sz w:val="21"/>
          <w:szCs w:val="21"/>
          <w:lang w:val="en-US"/>
        </w:rPr>
        <w:t xml:space="preserve"> (both O2I and outdoor)</w:t>
      </w:r>
    </w:p>
    <w:p w14:paraId="5C2BFFE4" w14:textId="1F0DDDF5" w:rsidR="00B162FF" w:rsidRPr="008059A8"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Sub-urban macro</w:t>
      </w:r>
      <w:r w:rsidR="00C836DB" w:rsidRPr="008059A8">
        <w:rPr>
          <w:rFonts w:ascii="Times New Roman" w:hAnsi="Times New Roman" w:cs="Times New Roman" w:hint="eastAsia"/>
          <w:sz w:val="21"/>
          <w:szCs w:val="21"/>
          <w:lang w:val="en-US"/>
        </w:rPr>
        <w:t xml:space="preserve"> as high priority (both O2I and outdoor) </w:t>
      </w:r>
    </w:p>
    <w:p w14:paraId="1F04BE00" w14:textId="77777777" w:rsidR="00B162FF" w:rsidRPr="008059A8"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Following c</w:t>
      </w:r>
      <w:r w:rsidRPr="008059A8">
        <w:rPr>
          <w:rFonts w:ascii="Times New Roman" w:hAnsi="Times New Roman" w:cs="Times New Roman"/>
          <w:sz w:val="21"/>
          <w:szCs w:val="21"/>
          <w:lang w:val="en-US"/>
        </w:rPr>
        <w:t>arrier frequenc</w:t>
      </w:r>
      <w:r w:rsidRPr="008059A8">
        <w:rPr>
          <w:rFonts w:ascii="Times New Roman" w:hAnsi="Times New Roman" w:cs="Times New Roman" w:hint="eastAsia"/>
          <w:sz w:val="21"/>
          <w:szCs w:val="21"/>
          <w:lang w:val="en-US"/>
        </w:rPr>
        <w:t>ies are considered to calculate the metric(s)</w:t>
      </w:r>
    </w:p>
    <w:p w14:paraId="13F9B642" w14:textId="77777777" w:rsidR="00B162FF" w:rsidRPr="008059A8"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 xml:space="preserve">[4 GHz] as the </w:t>
      </w:r>
      <w:r w:rsidRPr="008059A8">
        <w:rPr>
          <w:rFonts w:ascii="Times New Roman" w:hAnsi="Times New Roman" w:cs="Times New Roman"/>
          <w:sz w:val="21"/>
          <w:szCs w:val="21"/>
          <w:lang w:val="en-US"/>
        </w:rPr>
        <w:t>existing 5G mid-band</w:t>
      </w:r>
      <w:r w:rsidRPr="008059A8">
        <w:rPr>
          <w:rFonts w:ascii="Times New Roman" w:hAnsi="Times New Roman" w:cs="Times New Roman" w:hint="eastAsia"/>
          <w:strike/>
          <w:color w:val="FF0000"/>
          <w:sz w:val="21"/>
          <w:szCs w:val="21"/>
          <w:lang w:val="en-US"/>
        </w:rPr>
        <w:t xml:space="preserve">, to be confirmed by </w:t>
      </w:r>
      <w:proofErr w:type="spellStart"/>
      <w:r w:rsidRPr="008059A8">
        <w:rPr>
          <w:rFonts w:ascii="Times New Roman" w:hAnsi="Times New Roman" w:cs="Times New Roman" w:hint="eastAsia"/>
          <w:strike/>
          <w:color w:val="FF0000"/>
          <w:sz w:val="21"/>
          <w:szCs w:val="21"/>
          <w:lang w:val="en-US"/>
        </w:rPr>
        <w:t>RANp</w:t>
      </w:r>
      <w:proofErr w:type="spellEnd"/>
    </w:p>
    <w:p w14:paraId="6DD1B48D" w14:textId="77777777" w:rsidR="00B162FF" w:rsidRPr="008059A8"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 xml:space="preserve">7 GHz as </w:t>
      </w:r>
      <w:r w:rsidRPr="008059A8">
        <w:rPr>
          <w:rFonts w:ascii="Times New Roman" w:hAnsi="Times New Roman" w:cs="Times New Roman"/>
          <w:sz w:val="21"/>
          <w:szCs w:val="21"/>
          <w:lang w:val="en-US"/>
        </w:rPr>
        <w:t>6G deployment</w:t>
      </w:r>
    </w:p>
    <w:p w14:paraId="2108765E" w14:textId="77777777" w:rsidR="00B162FF" w:rsidRPr="008059A8" w:rsidRDefault="00B162FF" w:rsidP="00B162FF">
      <w:pPr>
        <w:pStyle w:val="aff1"/>
        <w:numPr>
          <w:ilvl w:val="1"/>
          <w:numId w:val="10"/>
        </w:numPr>
        <w:ind w:hanging="442"/>
        <w:rPr>
          <w:rFonts w:ascii="Times New Roman" w:hAnsi="Times New Roman" w:cs="Times New Roman"/>
          <w:sz w:val="21"/>
          <w:szCs w:val="21"/>
          <w:lang w:val="en-US"/>
        </w:rPr>
      </w:pPr>
      <w:r w:rsidRPr="008059A8">
        <w:rPr>
          <w:rFonts w:ascii="Times New Roman" w:hAnsi="Times New Roman" w:cs="Times New Roman"/>
          <w:sz w:val="21"/>
          <w:szCs w:val="21"/>
          <w:lang w:val="en-US"/>
        </w:rPr>
        <w:t xml:space="preserve">Template in </w:t>
      </w:r>
      <w:r w:rsidRPr="008059A8">
        <w:rPr>
          <w:rFonts w:ascii="Times New Roman" w:hAnsi="Times New Roman" w:cs="Times New Roman"/>
          <w:sz w:val="21"/>
          <w:szCs w:val="21"/>
          <w:highlight w:val="yellow"/>
          <w:lang w:val="en-US"/>
        </w:rPr>
        <w:t>R1-250</w:t>
      </w:r>
      <w:r w:rsidRPr="008059A8">
        <w:rPr>
          <w:rFonts w:ascii="Times New Roman" w:hAnsi="Times New Roman" w:cs="Times New Roman" w:hint="eastAsia"/>
          <w:sz w:val="21"/>
          <w:szCs w:val="21"/>
          <w:highlight w:val="yellow"/>
          <w:lang w:val="en-US"/>
        </w:rPr>
        <w:t>nnnn</w:t>
      </w:r>
      <w:r w:rsidRPr="008059A8">
        <w:rPr>
          <w:rFonts w:ascii="Times New Roman" w:hAnsi="Times New Roman" w:cs="Times New Roman"/>
          <w:sz w:val="21"/>
          <w:szCs w:val="21"/>
          <w:lang w:val="en-US"/>
        </w:rPr>
        <w:t xml:space="preserve"> is to be used for collecting inputs </w:t>
      </w:r>
      <w:r w:rsidRPr="008059A8">
        <w:rPr>
          <w:rFonts w:ascii="Times New Roman" w:hAnsi="Times New Roman" w:cs="Times New Roman" w:hint="eastAsia"/>
          <w:sz w:val="21"/>
          <w:szCs w:val="21"/>
          <w:lang w:val="en-US"/>
        </w:rPr>
        <w:t xml:space="preserve">on the values </w:t>
      </w:r>
      <w:r w:rsidRPr="008059A8">
        <w:rPr>
          <w:rFonts w:ascii="Times New Roman" w:hAnsi="Times New Roman" w:cs="Times New Roman"/>
          <w:sz w:val="21"/>
          <w:szCs w:val="21"/>
          <w:lang w:val="en-US"/>
        </w:rPr>
        <w:t>from companies.</w:t>
      </w:r>
    </w:p>
    <w:p w14:paraId="5CB1B26A" w14:textId="77777777" w:rsidR="00B162FF" w:rsidRDefault="00B162FF" w:rsidP="00B162FF">
      <w:pPr>
        <w:pStyle w:val="ac"/>
        <w:rPr>
          <w:lang w:val="en-US"/>
        </w:rPr>
      </w:pPr>
    </w:p>
    <w:p w14:paraId="0AA7D9D5" w14:textId="77777777" w:rsidR="00605056" w:rsidRDefault="00605056" w:rsidP="00B162FF">
      <w:pPr>
        <w:pStyle w:val="ac"/>
        <w:rPr>
          <w:lang w:val="en-US"/>
        </w:rPr>
      </w:pPr>
    </w:p>
    <w:p w14:paraId="218A5372" w14:textId="5E1F4F65" w:rsidR="00605056" w:rsidRPr="00FE519B" w:rsidRDefault="00605056" w:rsidP="00605056">
      <w:pPr>
        <w:pStyle w:val="4"/>
      </w:pPr>
      <w:r w:rsidRPr="00FE519B">
        <w:rPr>
          <w:rFonts w:hint="eastAsia"/>
          <w:highlight w:val="yellow"/>
        </w:rPr>
        <w:t>[</w:t>
      </w:r>
      <w:r>
        <w:rPr>
          <w:rFonts w:hint="eastAsia"/>
          <w:highlight w:val="yellow"/>
        </w:rPr>
        <w:t>H</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3c</w:t>
      </w:r>
      <w:r w:rsidRPr="00FE519B">
        <w:rPr>
          <w:highlight w:val="yellow"/>
        </w:rPr>
        <w:t>:</w:t>
      </w:r>
    </w:p>
    <w:p w14:paraId="52AFF80E" w14:textId="77777777" w:rsidR="00605056" w:rsidRPr="00605056" w:rsidRDefault="00605056" w:rsidP="00605056">
      <w:pPr>
        <w:pStyle w:val="aff1"/>
        <w:numPr>
          <w:ilvl w:val="0"/>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sz w:val="21"/>
          <w:szCs w:val="21"/>
          <w:lang w:val="en-US"/>
        </w:rPr>
        <w:t>For t</w:t>
      </w:r>
      <w:r w:rsidRPr="00605056">
        <w:rPr>
          <w:rFonts w:ascii="Times New Roman" w:hAnsi="Times New Roman" w:cs="Times New Roman"/>
          <w:sz w:val="21"/>
          <w:szCs w:val="21"/>
          <w:lang w:val="en-US"/>
        </w:rPr>
        <w:t xml:space="preserve">he </w:t>
      </w:r>
      <w:r w:rsidRPr="00605056">
        <w:rPr>
          <w:rFonts w:ascii="Times New Roman" w:hAnsi="Times New Roman" w:cs="Times New Roman" w:hint="eastAsia"/>
          <w:sz w:val="21"/>
          <w:szCs w:val="21"/>
          <w:lang w:val="en-US"/>
        </w:rPr>
        <w:t xml:space="preserve">RAN1 study </w:t>
      </w:r>
      <w:r w:rsidRPr="00605056">
        <w:rPr>
          <w:rFonts w:ascii="Times New Roman" w:hAnsi="Times New Roman" w:cs="Times New Roman"/>
          <w:sz w:val="21"/>
          <w:szCs w:val="21"/>
          <w:lang w:val="en-US"/>
        </w:rPr>
        <w:t>of “Re-use of existing 5G mid-band (~3.5GHz) site grid for 6G deployments in at least around 7 GHz and targeting comparable coverage to 5G mid-band”,</w:t>
      </w:r>
    </w:p>
    <w:p w14:paraId="43CC2167" w14:textId="77777777" w:rsidR="00605056" w:rsidRPr="00605056" w:rsidRDefault="00605056" w:rsidP="00605056">
      <w:pPr>
        <w:pStyle w:val="aff1"/>
        <w:numPr>
          <w:ilvl w:val="1"/>
          <w:numId w:val="10"/>
        </w:numPr>
        <w:suppressAutoHyphens w:val="0"/>
        <w:ind w:hanging="442"/>
        <w:rPr>
          <w:rFonts w:ascii="Times New Roman" w:hAnsi="Times New Roman" w:cs="Times New Roman"/>
          <w:sz w:val="21"/>
          <w:szCs w:val="21"/>
          <w:lang w:val="en-US"/>
        </w:rPr>
      </w:pPr>
      <w:r w:rsidRPr="00605056">
        <w:rPr>
          <w:rFonts w:ascii="Times New Roman" w:hAnsi="Times New Roman" w:cs="Times New Roman" w:hint="eastAsia"/>
          <w:sz w:val="21"/>
          <w:szCs w:val="21"/>
          <w:lang w:val="en-US"/>
        </w:rPr>
        <w:t xml:space="preserve">The </w:t>
      </w:r>
      <w:r w:rsidRPr="00605056">
        <w:rPr>
          <w:rFonts w:ascii="Times New Roman" w:hAnsi="Times New Roman" w:cs="Times New Roman"/>
          <w:sz w:val="21"/>
          <w:szCs w:val="21"/>
          <w:lang w:val="en-US"/>
        </w:rPr>
        <w:t xml:space="preserve">link budget template candidates 1 </w:t>
      </w:r>
      <w:r w:rsidRPr="00605056">
        <w:rPr>
          <w:rFonts w:ascii="Times New Roman" w:hAnsi="Times New Roman" w:cs="Times New Roman"/>
          <w:sz w:val="21"/>
          <w:szCs w:val="21"/>
          <w:highlight w:val="yellow"/>
          <w:lang w:val="en-US"/>
        </w:rPr>
        <w:t>and</w:t>
      </w:r>
      <w:r w:rsidRPr="00605056">
        <w:rPr>
          <w:rFonts w:ascii="Times New Roman" w:hAnsi="Times New Roman" w:cs="Times New Roman" w:hint="eastAsia"/>
          <w:sz w:val="21"/>
          <w:szCs w:val="21"/>
          <w:highlight w:val="yellow"/>
          <w:lang w:val="en-US"/>
        </w:rPr>
        <w:t>/or</w:t>
      </w:r>
      <w:r w:rsidRPr="00605056">
        <w:rPr>
          <w:rFonts w:ascii="Times New Roman" w:hAnsi="Times New Roman" w:cs="Times New Roman"/>
          <w:sz w:val="21"/>
          <w:szCs w:val="21"/>
          <w:highlight w:val="yellow"/>
          <w:lang w:val="en-US"/>
        </w:rPr>
        <w:t xml:space="preserve"> 2</w:t>
      </w:r>
      <w:r w:rsidRPr="00605056">
        <w:rPr>
          <w:rFonts w:ascii="Times New Roman" w:hAnsi="Times New Roman" w:cs="Times New Roman"/>
          <w:sz w:val="21"/>
          <w:szCs w:val="21"/>
          <w:lang w:val="en-US"/>
        </w:rPr>
        <w:t xml:space="preserve"> are used</w:t>
      </w:r>
      <w:r w:rsidRPr="00605056">
        <w:rPr>
          <w:rFonts w:ascii="Times New Roman" w:hAnsi="Times New Roman" w:cs="Times New Roman" w:hint="eastAsia"/>
          <w:sz w:val="21"/>
          <w:szCs w:val="21"/>
          <w:lang w:val="en-US"/>
        </w:rPr>
        <w:t xml:space="preserve"> to calculate the metric(s), with potential update in RAN1#123. </w:t>
      </w:r>
    </w:p>
    <w:p w14:paraId="092A50FA" w14:textId="77777777" w:rsidR="00605056" w:rsidRPr="00605056" w:rsidRDefault="00605056" w:rsidP="00605056">
      <w:pPr>
        <w:pStyle w:val="aff1"/>
        <w:numPr>
          <w:ilvl w:val="1"/>
          <w:numId w:val="10"/>
        </w:numPr>
        <w:suppressAutoHyphens w:val="0"/>
        <w:rPr>
          <w:rFonts w:ascii="Times New Roman" w:hAnsi="Times New Roman" w:cs="Times New Roman"/>
          <w:sz w:val="21"/>
          <w:szCs w:val="21"/>
          <w:lang w:val="en-US"/>
        </w:rPr>
      </w:pPr>
      <w:r w:rsidRPr="00605056">
        <w:rPr>
          <w:rFonts w:ascii="Times New Roman" w:hAnsi="Times New Roman" w:cs="Times New Roman" w:hint="eastAsia"/>
          <w:sz w:val="21"/>
          <w:szCs w:val="21"/>
          <w:highlight w:val="yellow"/>
          <w:lang w:val="en-US"/>
        </w:rPr>
        <w:t>Strive for the same</w:t>
      </w:r>
      <w:r w:rsidRPr="00605056">
        <w:rPr>
          <w:rFonts w:ascii="Times New Roman" w:hAnsi="Times New Roman" w:cs="Times New Roman" w:hint="eastAsia"/>
          <w:sz w:val="21"/>
          <w:szCs w:val="21"/>
          <w:lang w:val="en-US"/>
        </w:rPr>
        <w:t xml:space="preserve"> coverage between </w:t>
      </w:r>
      <w:r w:rsidRPr="00605056">
        <w:rPr>
          <w:rFonts w:ascii="Times New Roman" w:hAnsi="Times New Roman" w:cs="Times New Roman"/>
          <w:sz w:val="21"/>
          <w:szCs w:val="21"/>
          <w:lang w:val="en-US"/>
        </w:rPr>
        <w:t>existing 5G mid-band</w:t>
      </w:r>
      <w:r w:rsidRPr="00605056">
        <w:rPr>
          <w:rFonts w:ascii="Times New Roman" w:hAnsi="Times New Roman" w:cs="Times New Roman" w:hint="eastAsia"/>
          <w:sz w:val="21"/>
          <w:szCs w:val="21"/>
          <w:lang w:val="en-US"/>
        </w:rPr>
        <w:t xml:space="preserve"> and </w:t>
      </w:r>
      <w:r w:rsidRPr="00605056">
        <w:rPr>
          <w:rFonts w:ascii="Times New Roman" w:hAnsi="Times New Roman" w:cs="Times New Roman"/>
          <w:sz w:val="21"/>
          <w:szCs w:val="21"/>
          <w:lang w:val="en-US"/>
        </w:rPr>
        <w:t>6G deployment</w:t>
      </w:r>
      <w:r w:rsidRPr="00605056">
        <w:rPr>
          <w:rFonts w:ascii="Times New Roman" w:hAnsi="Times New Roman" w:cs="Times New Roman" w:hint="eastAsia"/>
          <w:sz w:val="21"/>
          <w:szCs w:val="21"/>
          <w:lang w:val="en-US"/>
        </w:rPr>
        <w:t xml:space="preserve"> during </w:t>
      </w:r>
      <w:r w:rsidRPr="00605056">
        <w:rPr>
          <w:rFonts w:ascii="Times New Roman" w:hAnsi="Times New Roman" w:cs="Times New Roman"/>
          <w:sz w:val="21"/>
          <w:szCs w:val="21"/>
          <w:lang w:val="en-US"/>
        </w:rPr>
        <w:t>initial</w:t>
      </w:r>
      <w:r w:rsidRPr="00605056">
        <w:rPr>
          <w:rFonts w:ascii="Times New Roman" w:hAnsi="Times New Roman" w:cs="Times New Roman" w:hint="eastAsia"/>
          <w:sz w:val="21"/>
          <w:szCs w:val="21"/>
          <w:lang w:val="en-US"/>
        </w:rPr>
        <w:t xml:space="preserve"> access/random access</w:t>
      </w:r>
    </w:p>
    <w:p w14:paraId="37713128" w14:textId="01D792A3" w:rsidR="00605056" w:rsidRPr="00605056" w:rsidRDefault="00605056" w:rsidP="00605056">
      <w:pPr>
        <w:pStyle w:val="aff1"/>
        <w:numPr>
          <w:ilvl w:val="2"/>
          <w:numId w:val="10"/>
        </w:numPr>
        <w:suppressAutoHyphens w:val="0"/>
        <w:rPr>
          <w:rFonts w:ascii="Times New Roman" w:hAnsi="Times New Roman" w:cs="Times New Roman"/>
          <w:sz w:val="21"/>
          <w:szCs w:val="21"/>
          <w:lang w:val="en-US"/>
        </w:rPr>
      </w:pPr>
      <w:r w:rsidRPr="00605056">
        <w:rPr>
          <w:rFonts w:ascii="Times New Roman" w:hAnsi="Times New Roman" w:cs="Times New Roman" w:hint="eastAsia"/>
          <w:sz w:val="21"/>
          <w:szCs w:val="21"/>
          <w:lang w:val="en-US"/>
        </w:rPr>
        <w:t xml:space="preserve">Coverage target is </w:t>
      </w:r>
      <w:proofErr w:type="gramStart"/>
      <w:r w:rsidRPr="00605056">
        <w:rPr>
          <w:rFonts w:ascii="Times New Roman" w:hAnsi="Times New Roman" w:cs="Times New Roman"/>
          <w:sz w:val="21"/>
          <w:szCs w:val="21"/>
          <w:lang w:val="en-US"/>
        </w:rPr>
        <w:t>referring</w:t>
      </w:r>
      <w:proofErr w:type="gramEnd"/>
      <w:r w:rsidRPr="00605056">
        <w:rPr>
          <w:rFonts w:ascii="Times New Roman" w:hAnsi="Times New Roman" w:cs="Times New Roman" w:hint="eastAsia"/>
          <w:sz w:val="21"/>
          <w:szCs w:val="21"/>
          <w:lang w:val="en-US"/>
        </w:rPr>
        <w:t xml:space="preserve"> </w:t>
      </w:r>
      <w:r w:rsidRPr="00605056">
        <w:rPr>
          <w:rFonts w:ascii="Times New Roman" w:hAnsi="Times New Roman" w:cs="Times New Roman"/>
          <w:sz w:val="21"/>
          <w:szCs w:val="21"/>
          <w:lang w:val="en-US"/>
        </w:rPr>
        <w:t>the</w:t>
      </w:r>
      <w:r w:rsidRPr="00605056">
        <w:rPr>
          <w:rFonts w:ascii="Times New Roman" w:hAnsi="Times New Roman" w:cs="Times New Roman" w:hint="eastAsia"/>
          <w:sz w:val="21"/>
          <w:szCs w:val="21"/>
          <w:lang w:val="en-US"/>
        </w:rPr>
        <w:t xml:space="preserve"> bottleneck channel (i.e. NR Msg3 </w:t>
      </w:r>
      <w:r w:rsidRPr="00605056">
        <w:rPr>
          <w:rFonts w:ascii="Times New Roman" w:hAnsi="Times New Roman" w:cs="Times New Roman" w:hint="eastAsia"/>
          <w:sz w:val="21"/>
          <w:szCs w:val="21"/>
          <w:highlight w:val="yellow"/>
          <w:lang w:val="en-US"/>
        </w:rPr>
        <w:t>w/ HARQ re</w:t>
      </w:r>
      <w:r w:rsidR="00F3539F">
        <w:rPr>
          <w:rFonts w:ascii="Times New Roman" w:hAnsi="Times New Roman" w:cs="Times New Roman" w:hint="eastAsia"/>
          <w:sz w:val="21"/>
          <w:szCs w:val="21"/>
          <w:highlight w:val="yellow"/>
          <w:lang w:val="en-US"/>
        </w:rPr>
        <w:t>transmissions</w:t>
      </w:r>
      <w:r w:rsidRPr="00605056">
        <w:rPr>
          <w:rFonts w:ascii="Times New Roman" w:hAnsi="Times New Roman" w:cs="Times New Roman" w:hint="eastAsia"/>
          <w:sz w:val="21"/>
          <w:szCs w:val="21"/>
          <w:highlight w:val="yellow"/>
          <w:lang w:val="en-US"/>
        </w:rPr>
        <w:t xml:space="preserve"> w/o repetitions)</w:t>
      </w:r>
      <w:r w:rsidRPr="00605056">
        <w:rPr>
          <w:rFonts w:ascii="Times New Roman" w:hAnsi="Times New Roman" w:cs="Times New Roman" w:hint="eastAsia"/>
          <w:sz w:val="21"/>
          <w:szCs w:val="21"/>
          <w:lang w:val="en-US"/>
        </w:rPr>
        <w:t xml:space="preserve"> during </w:t>
      </w:r>
      <w:r w:rsidRPr="00605056">
        <w:rPr>
          <w:rFonts w:ascii="Times New Roman" w:hAnsi="Times New Roman" w:cs="Times New Roman"/>
          <w:sz w:val="21"/>
          <w:szCs w:val="21"/>
          <w:lang w:val="en-US"/>
        </w:rPr>
        <w:t>initial</w:t>
      </w:r>
      <w:r w:rsidRPr="00605056">
        <w:rPr>
          <w:rFonts w:ascii="Times New Roman" w:hAnsi="Times New Roman" w:cs="Times New Roman" w:hint="eastAsia"/>
          <w:sz w:val="21"/>
          <w:szCs w:val="21"/>
          <w:lang w:val="en-US"/>
        </w:rPr>
        <w:t xml:space="preserve"> access/random access for </w:t>
      </w:r>
      <w:r w:rsidRPr="00605056">
        <w:rPr>
          <w:rFonts w:ascii="Times New Roman" w:hAnsi="Times New Roman" w:cs="Times New Roman"/>
          <w:sz w:val="21"/>
          <w:szCs w:val="21"/>
          <w:lang w:val="en-US"/>
        </w:rPr>
        <w:t>existing 5G mid-band</w:t>
      </w:r>
    </w:p>
    <w:p w14:paraId="0C779710" w14:textId="77777777" w:rsidR="00605056" w:rsidRPr="00605056" w:rsidRDefault="00605056" w:rsidP="00605056">
      <w:pPr>
        <w:pStyle w:val="aff1"/>
        <w:numPr>
          <w:ilvl w:val="1"/>
          <w:numId w:val="10"/>
        </w:numPr>
        <w:suppressAutoHyphens w:val="0"/>
        <w:rPr>
          <w:rFonts w:ascii="Times New Roman" w:hAnsi="Times New Roman" w:cs="Times New Roman"/>
          <w:sz w:val="21"/>
          <w:szCs w:val="21"/>
          <w:lang w:val="en-US"/>
        </w:rPr>
      </w:pPr>
      <w:r w:rsidRPr="00605056">
        <w:rPr>
          <w:rFonts w:ascii="Times New Roman" w:hAnsi="Times New Roman" w:cs="Times New Roman" w:hint="eastAsia"/>
          <w:sz w:val="21"/>
          <w:szCs w:val="21"/>
          <w:lang w:val="en-US"/>
        </w:rPr>
        <w:t xml:space="preserve">FFS target data rate(s) for data channels </w:t>
      </w:r>
      <w:r w:rsidRPr="00605056">
        <w:rPr>
          <w:rFonts w:ascii="Times New Roman" w:hAnsi="Times New Roman" w:cs="Times New Roman"/>
          <w:sz w:val="21"/>
          <w:szCs w:val="21"/>
          <w:lang w:val="en-US"/>
        </w:rPr>
        <w:t>relative</w:t>
      </w:r>
      <w:r w:rsidRPr="00605056">
        <w:rPr>
          <w:rFonts w:ascii="Times New Roman" w:hAnsi="Times New Roman" w:cs="Times New Roman" w:hint="eastAsia"/>
          <w:sz w:val="21"/>
          <w:szCs w:val="21"/>
          <w:lang w:val="en-US"/>
        </w:rPr>
        <w:t xml:space="preserve"> to </w:t>
      </w:r>
      <w:r w:rsidRPr="00605056">
        <w:rPr>
          <w:rFonts w:ascii="Times New Roman" w:hAnsi="Times New Roman" w:cs="Times New Roman"/>
          <w:sz w:val="21"/>
          <w:szCs w:val="21"/>
          <w:lang w:val="en-US"/>
        </w:rPr>
        <w:t>5G mid-band</w:t>
      </w:r>
    </w:p>
    <w:p w14:paraId="62EAF7E2" w14:textId="77777777" w:rsidR="00605056" w:rsidRPr="008059A8" w:rsidRDefault="00605056" w:rsidP="00605056">
      <w:pPr>
        <w:pStyle w:val="aff1"/>
        <w:numPr>
          <w:ilvl w:val="1"/>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Following deployment scenarios are considered</w:t>
      </w:r>
    </w:p>
    <w:p w14:paraId="5912D7BA" w14:textId="77777777" w:rsidR="00605056" w:rsidRPr="008059A8" w:rsidRDefault="00605056" w:rsidP="00605056">
      <w:pPr>
        <w:pStyle w:val="aff1"/>
        <w:numPr>
          <w:ilvl w:val="2"/>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Rural (both O2I and outdoor)</w:t>
      </w:r>
    </w:p>
    <w:p w14:paraId="42EADADA" w14:textId="77777777" w:rsidR="00605056" w:rsidRPr="008059A8" w:rsidRDefault="00605056" w:rsidP="00605056">
      <w:pPr>
        <w:pStyle w:val="aff1"/>
        <w:numPr>
          <w:ilvl w:val="2"/>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Urban macro as high priority (both O2I and outdoor)</w:t>
      </w:r>
    </w:p>
    <w:p w14:paraId="46DAC6B2" w14:textId="77777777" w:rsidR="00605056" w:rsidRPr="008059A8" w:rsidRDefault="00605056" w:rsidP="00605056">
      <w:pPr>
        <w:pStyle w:val="aff1"/>
        <w:numPr>
          <w:ilvl w:val="2"/>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 xml:space="preserve">Sub-urban macro as high priority (both O2I and outdoor) </w:t>
      </w:r>
    </w:p>
    <w:p w14:paraId="52056AE9" w14:textId="77777777" w:rsidR="00605056" w:rsidRPr="008059A8" w:rsidRDefault="00605056" w:rsidP="00605056">
      <w:pPr>
        <w:pStyle w:val="aff1"/>
        <w:numPr>
          <w:ilvl w:val="1"/>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Following c</w:t>
      </w:r>
      <w:r w:rsidRPr="008059A8">
        <w:rPr>
          <w:rFonts w:ascii="Times New Roman" w:hAnsi="Times New Roman" w:cs="Times New Roman"/>
          <w:sz w:val="21"/>
          <w:szCs w:val="21"/>
          <w:lang w:val="en-US"/>
        </w:rPr>
        <w:t>arrier frequenc</w:t>
      </w:r>
      <w:r w:rsidRPr="008059A8">
        <w:rPr>
          <w:rFonts w:ascii="Times New Roman" w:hAnsi="Times New Roman" w:cs="Times New Roman" w:hint="eastAsia"/>
          <w:sz w:val="21"/>
          <w:szCs w:val="21"/>
          <w:lang w:val="en-US"/>
        </w:rPr>
        <w:t>ies are considered to calculate the metric(s)</w:t>
      </w:r>
    </w:p>
    <w:p w14:paraId="34E35B17" w14:textId="115288E2" w:rsidR="00605056" w:rsidRPr="008059A8" w:rsidRDefault="00605056" w:rsidP="00605056">
      <w:pPr>
        <w:pStyle w:val="aff1"/>
        <w:numPr>
          <w:ilvl w:val="2"/>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 xml:space="preserve">[4 GHz] as the </w:t>
      </w:r>
      <w:r w:rsidRPr="008059A8">
        <w:rPr>
          <w:rFonts w:ascii="Times New Roman" w:hAnsi="Times New Roman" w:cs="Times New Roman"/>
          <w:sz w:val="21"/>
          <w:szCs w:val="21"/>
          <w:lang w:val="en-US"/>
        </w:rPr>
        <w:t>existing 5G mid-band</w:t>
      </w:r>
    </w:p>
    <w:p w14:paraId="112A5128" w14:textId="77777777" w:rsidR="00605056" w:rsidRPr="008059A8" w:rsidRDefault="00605056" w:rsidP="00605056">
      <w:pPr>
        <w:pStyle w:val="aff1"/>
        <w:numPr>
          <w:ilvl w:val="2"/>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 xml:space="preserve">7 GHz as </w:t>
      </w:r>
      <w:r w:rsidRPr="008059A8">
        <w:rPr>
          <w:rFonts w:ascii="Times New Roman" w:hAnsi="Times New Roman" w:cs="Times New Roman"/>
          <w:sz w:val="21"/>
          <w:szCs w:val="21"/>
          <w:lang w:val="en-US"/>
        </w:rPr>
        <w:t>6G deployment</w:t>
      </w:r>
    </w:p>
    <w:p w14:paraId="1F78302B" w14:textId="77777777" w:rsidR="00605056" w:rsidRPr="008059A8" w:rsidRDefault="00605056" w:rsidP="00605056">
      <w:pPr>
        <w:pStyle w:val="aff1"/>
        <w:numPr>
          <w:ilvl w:val="1"/>
          <w:numId w:val="10"/>
        </w:numPr>
        <w:ind w:hanging="442"/>
        <w:rPr>
          <w:rFonts w:ascii="Times New Roman" w:hAnsi="Times New Roman" w:cs="Times New Roman"/>
          <w:sz w:val="21"/>
          <w:szCs w:val="21"/>
          <w:lang w:val="en-US"/>
        </w:rPr>
      </w:pPr>
      <w:r w:rsidRPr="008059A8">
        <w:rPr>
          <w:rFonts w:ascii="Times New Roman" w:hAnsi="Times New Roman" w:cs="Times New Roman"/>
          <w:sz w:val="21"/>
          <w:szCs w:val="21"/>
          <w:lang w:val="en-US"/>
        </w:rPr>
        <w:t xml:space="preserve">Template in </w:t>
      </w:r>
      <w:r w:rsidRPr="008059A8">
        <w:rPr>
          <w:rFonts w:ascii="Times New Roman" w:hAnsi="Times New Roman" w:cs="Times New Roman"/>
          <w:sz w:val="21"/>
          <w:szCs w:val="21"/>
          <w:highlight w:val="yellow"/>
          <w:lang w:val="en-US"/>
        </w:rPr>
        <w:t>R1-250</w:t>
      </w:r>
      <w:r w:rsidRPr="008059A8">
        <w:rPr>
          <w:rFonts w:ascii="Times New Roman" w:hAnsi="Times New Roman" w:cs="Times New Roman" w:hint="eastAsia"/>
          <w:sz w:val="21"/>
          <w:szCs w:val="21"/>
          <w:highlight w:val="yellow"/>
          <w:lang w:val="en-US"/>
        </w:rPr>
        <w:t>nnnn</w:t>
      </w:r>
      <w:r w:rsidRPr="008059A8">
        <w:rPr>
          <w:rFonts w:ascii="Times New Roman" w:hAnsi="Times New Roman" w:cs="Times New Roman"/>
          <w:sz w:val="21"/>
          <w:szCs w:val="21"/>
          <w:lang w:val="en-US"/>
        </w:rPr>
        <w:t xml:space="preserve"> is to be used for collecting inputs </w:t>
      </w:r>
      <w:r w:rsidRPr="008059A8">
        <w:rPr>
          <w:rFonts w:ascii="Times New Roman" w:hAnsi="Times New Roman" w:cs="Times New Roman" w:hint="eastAsia"/>
          <w:sz w:val="21"/>
          <w:szCs w:val="21"/>
          <w:lang w:val="en-US"/>
        </w:rPr>
        <w:t xml:space="preserve">on the values </w:t>
      </w:r>
      <w:r w:rsidRPr="008059A8">
        <w:rPr>
          <w:rFonts w:ascii="Times New Roman" w:hAnsi="Times New Roman" w:cs="Times New Roman"/>
          <w:sz w:val="21"/>
          <w:szCs w:val="21"/>
          <w:lang w:val="en-US"/>
        </w:rPr>
        <w:t>from companies.</w:t>
      </w:r>
    </w:p>
    <w:p w14:paraId="48207DE3" w14:textId="77777777" w:rsidR="00605056" w:rsidRPr="00605056" w:rsidRDefault="00605056" w:rsidP="00B162FF">
      <w:pPr>
        <w:pStyle w:val="ac"/>
        <w:rPr>
          <w:lang w:val="en-US"/>
        </w:rPr>
      </w:pPr>
    </w:p>
    <w:p w14:paraId="2816642D" w14:textId="590A7C49" w:rsidR="00B162FF" w:rsidRPr="00391534" w:rsidRDefault="00CE48A5" w:rsidP="00B162FF">
      <w:pPr>
        <w:pStyle w:val="ac"/>
        <w:rPr>
          <w:highlight w:val="yellow"/>
          <w:lang w:val="en-US"/>
        </w:rPr>
      </w:pPr>
      <w:r w:rsidRPr="00391534">
        <w:rPr>
          <w:rFonts w:hint="eastAsia"/>
          <w:highlight w:val="yellow"/>
          <w:lang w:val="en-US"/>
        </w:rPr>
        <w:t>TODO: Which ISD is assumed for Rural and Sub-urban</w:t>
      </w:r>
    </w:p>
    <w:p w14:paraId="6D3ACBE3" w14:textId="3674BA8D" w:rsidR="00516972" w:rsidRPr="00391534" w:rsidRDefault="00516972" w:rsidP="00B162FF">
      <w:pPr>
        <w:pStyle w:val="ac"/>
        <w:rPr>
          <w:highlight w:val="yellow"/>
          <w:lang w:val="en-US"/>
        </w:rPr>
      </w:pPr>
      <w:r w:rsidRPr="00391534">
        <w:rPr>
          <w:rFonts w:hint="eastAsia"/>
          <w:highlight w:val="yellow"/>
          <w:lang w:val="en-US"/>
        </w:rPr>
        <w:t xml:space="preserve">Rural: </w:t>
      </w:r>
    </w:p>
    <w:p w14:paraId="49706A79" w14:textId="77777777" w:rsidR="00D247E1" w:rsidRPr="00D247E1" w:rsidRDefault="00D247E1" w:rsidP="00D247E1">
      <w:pPr>
        <w:pStyle w:val="ac"/>
        <w:rPr>
          <w:highlight w:val="yellow"/>
          <w:lang w:val="en-GB"/>
        </w:rPr>
      </w:pPr>
      <w:r w:rsidRPr="00D247E1">
        <w:rPr>
          <w:highlight w:val="yellow"/>
          <w:lang w:val="de-DE"/>
        </w:rPr>
        <w:t>ISD 1: 1732m</w:t>
      </w:r>
    </w:p>
    <w:p w14:paraId="78B17A46" w14:textId="77777777" w:rsidR="00D247E1" w:rsidRPr="00D247E1" w:rsidRDefault="00D247E1" w:rsidP="00D247E1">
      <w:pPr>
        <w:pStyle w:val="ac"/>
        <w:rPr>
          <w:highlight w:val="yellow"/>
          <w:lang w:val="de-DE"/>
        </w:rPr>
      </w:pPr>
      <w:r w:rsidRPr="00D247E1">
        <w:rPr>
          <w:highlight w:val="yellow"/>
          <w:lang w:val="de-DE"/>
        </w:rPr>
        <w:t>ISD 2: 5000m</w:t>
      </w:r>
    </w:p>
    <w:p w14:paraId="6CE5AD4B" w14:textId="48EDC33A" w:rsidR="00D247E1" w:rsidRPr="007069F5" w:rsidRDefault="00D247E1" w:rsidP="00B162FF">
      <w:pPr>
        <w:pStyle w:val="ac"/>
        <w:rPr>
          <w:highlight w:val="yellow"/>
          <w:lang w:val="en-US"/>
        </w:rPr>
      </w:pPr>
      <w:proofErr w:type="spellStart"/>
      <w:r w:rsidRPr="007069F5">
        <w:rPr>
          <w:rFonts w:hint="eastAsia"/>
          <w:highlight w:val="yellow"/>
          <w:lang w:val="en-US"/>
        </w:rPr>
        <w:t>S</w:t>
      </w:r>
      <w:r w:rsidR="00B12F6E" w:rsidRPr="007069F5">
        <w:rPr>
          <w:rFonts w:hint="eastAsia"/>
          <w:highlight w:val="yellow"/>
          <w:lang w:val="en-US"/>
        </w:rPr>
        <w:t>Ma</w:t>
      </w:r>
      <w:proofErr w:type="spellEnd"/>
    </w:p>
    <w:p w14:paraId="27B9DCD9" w14:textId="77777777" w:rsidR="002958CA" w:rsidRPr="007069F5" w:rsidRDefault="002958CA" w:rsidP="002958CA">
      <w:pPr>
        <w:pStyle w:val="ac"/>
        <w:rPr>
          <w:highlight w:val="yellow"/>
          <w:lang w:val="en-US"/>
        </w:rPr>
      </w:pPr>
      <w:r w:rsidRPr="002958CA">
        <w:rPr>
          <w:highlight w:val="yellow"/>
          <w:lang w:val="de-DE"/>
        </w:rPr>
        <w:t>ISD 1: 1299m</w:t>
      </w:r>
    </w:p>
    <w:p w14:paraId="6BE1300F" w14:textId="205A274F" w:rsidR="00B12F6E" w:rsidRPr="007069F5" w:rsidRDefault="002958CA" w:rsidP="002958CA">
      <w:pPr>
        <w:pStyle w:val="ac"/>
        <w:rPr>
          <w:lang w:val="en-US"/>
        </w:rPr>
      </w:pPr>
      <w:r w:rsidRPr="007069F5">
        <w:rPr>
          <w:highlight w:val="yellow"/>
          <w:lang w:val="en-US"/>
        </w:rPr>
        <w:t>ISD 2: 1732m</w:t>
      </w:r>
    </w:p>
    <w:p w14:paraId="7E0DD9C0" w14:textId="77777777" w:rsidR="00B162FF" w:rsidRPr="007069F5" w:rsidRDefault="00B162FF" w:rsidP="00B162FF">
      <w:pPr>
        <w:pStyle w:val="ac"/>
        <w:rPr>
          <w:lang w:val="en-US"/>
        </w:rPr>
      </w:pPr>
    </w:p>
    <w:p w14:paraId="74679EEC" w14:textId="77777777" w:rsidR="00B162FF" w:rsidRPr="007069F5" w:rsidRDefault="00B162FF" w:rsidP="00B162FF">
      <w:pPr>
        <w:pStyle w:val="ac"/>
        <w:rPr>
          <w:lang w:val="en-US"/>
        </w:rPr>
      </w:pPr>
    </w:p>
    <w:p w14:paraId="4648AD75" w14:textId="77777777" w:rsidR="00B162FF" w:rsidRPr="00F2568D" w:rsidRDefault="00B162FF" w:rsidP="00B162FF">
      <w:pPr>
        <w:pStyle w:val="ac"/>
        <w:rPr>
          <w:lang w:val="en-US"/>
        </w:rPr>
      </w:pPr>
      <w:r w:rsidRPr="005E47B4">
        <w:rPr>
          <w:rFonts w:hint="eastAsia"/>
          <w:highlight w:val="cyan"/>
          <w:lang w:val="en-US"/>
        </w:rPr>
        <w:t>Potential upda</w:t>
      </w:r>
      <w:r w:rsidRPr="00FD1F75">
        <w:rPr>
          <w:rFonts w:hint="eastAsia"/>
          <w:highlight w:val="cyan"/>
          <w:lang w:val="en-US"/>
        </w:rPr>
        <w:t xml:space="preserve">te/addition on top of </w:t>
      </w:r>
      <w:r w:rsidRPr="00FD1F75">
        <w:rPr>
          <w:highlight w:val="cyan"/>
          <w:lang w:val="en-US"/>
        </w:rPr>
        <w:t>Proposal 5.3</w:t>
      </w:r>
    </w:p>
    <w:p w14:paraId="6D3346BB" w14:textId="77777777" w:rsidR="00B162FF" w:rsidRPr="00FE519B" w:rsidRDefault="00B162FF" w:rsidP="00B162FF">
      <w:pPr>
        <w:pStyle w:val="4"/>
      </w:pPr>
      <w:r w:rsidRPr="00FE519B">
        <w:rPr>
          <w:rFonts w:hint="eastAsia"/>
          <w:highlight w:val="yellow"/>
        </w:rPr>
        <w:t>[</w:t>
      </w:r>
      <w:r>
        <w:rPr>
          <w:rFonts w:hint="eastAsia"/>
          <w:highlight w:val="yellow"/>
        </w:rPr>
        <w:t>H</w:t>
      </w:r>
      <w:r w:rsidRPr="00FE519B">
        <w:rPr>
          <w:rFonts w:hint="eastAsia"/>
          <w:highlight w:val="yellow"/>
        </w:rPr>
        <w:t>]Propos</w:t>
      </w:r>
      <w:r>
        <w:rPr>
          <w:rFonts w:hint="eastAsia"/>
          <w:highlight w:val="yellow"/>
        </w:rPr>
        <w:t>ed observation</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4</w:t>
      </w:r>
      <w:r w:rsidRPr="00FE519B">
        <w:rPr>
          <w:highlight w:val="yellow"/>
        </w:rPr>
        <w:t>:</w:t>
      </w:r>
    </w:p>
    <w:p w14:paraId="632D5CFB" w14:textId="77777777" w:rsidR="00B162FF" w:rsidRPr="00893CCF" w:rsidRDefault="00B162FF" w:rsidP="00B162FF">
      <w:pPr>
        <w:pStyle w:val="ac"/>
        <w:numPr>
          <w:ilvl w:val="0"/>
          <w:numId w:val="48"/>
        </w:numPr>
        <w:spacing w:after="0"/>
        <w:ind w:left="442" w:hanging="442"/>
        <w:rPr>
          <w:b/>
          <w:bCs/>
          <w:lang w:val="en-GB"/>
        </w:rPr>
      </w:pPr>
      <w:r w:rsidRPr="00893CCF">
        <w:rPr>
          <w:rFonts w:hint="eastAsia"/>
          <w:b/>
          <w:bCs/>
          <w:lang w:val="en-GB"/>
        </w:rPr>
        <w:t xml:space="preserve">For the potential metrics for coverage target(s), </w:t>
      </w:r>
      <w:r>
        <w:rPr>
          <w:rFonts w:hint="eastAsia"/>
          <w:b/>
          <w:bCs/>
          <w:lang w:val="en-GB"/>
        </w:rPr>
        <w:t>it is RAN1 understanding that:</w:t>
      </w:r>
    </w:p>
    <w:p w14:paraId="5E54FC7F" w14:textId="77777777" w:rsidR="00B162FF" w:rsidRPr="00893CCF" w:rsidRDefault="00B162FF" w:rsidP="00B162FF">
      <w:pPr>
        <w:pStyle w:val="ac"/>
        <w:numPr>
          <w:ilvl w:val="1"/>
          <w:numId w:val="48"/>
        </w:numPr>
        <w:spacing w:after="0"/>
        <w:rPr>
          <w:b/>
          <w:bCs/>
          <w:lang w:val="en-GB"/>
        </w:rPr>
      </w:pPr>
      <w:proofErr w:type="spellStart"/>
      <w:r w:rsidRPr="00893CCF">
        <w:rPr>
          <w:rFonts w:hint="eastAsia"/>
          <w:b/>
          <w:bCs/>
          <w:lang w:val="en-GB"/>
        </w:rPr>
        <w:t>MaxCL</w:t>
      </w:r>
      <w:proofErr w:type="spellEnd"/>
      <w:r>
        <w:rPr>
          <w:rFonts w:hint="eastAsia"/>
          <w:b/>
          <w:bCs/>
          <w:lang w:val="en-GB"/>
        </w:rPr>
        <w:t xml:space="preserve"> </w:t>
      </w:r>
      <w:r w:rsidRPr="001C4278">
        <w:rPr>
          <w:b/>
          <w:bCs/>
          <w:lang w:val="en-GB"/>
        </w:rPr>
        <w:t>in Candidate 2 agreed in RAN1#122bis</w:t>
      </w:r>
    </w:p>
    <w:p w14:paraId="7D6782E1" w14:textId="77777777" w:rsidR="00B162FF" w:rsidRPr="00893CCF" w:rsidRDefault="00B162FF" w:rsidP="00B162FF">
      <w:pPr>
        <w:pStyle w:val="ac"/>
        <w:numPr>
          <w:ilvl w:val="2"/>
          <w:numId w:val="48"/>
        </w:numPr>
        <w:spacing w:after="0"/>
        <w:rPr>
          <w:b/>
          <w:bCs/>
          <w:lang w:val="en-GB"/>
        </w:rPr>
      </w:pPr>
      <w:r>
        <w:rPr>
          <w:b/>
          <w:bCs/>
          <w:lang w:val="en-GB"/>
        </w:rPr>
        <w:t>C</w:t>
      </w:r>
      <w:r>
        <w:rPr>
          <w:rFonts w:hint="eastAsia"/>
          <w:b/>
          <w:bCs/>
          <w:lang w:val="en-GB"/>
        </w:rPr>
        <w:t xml:space="preserve">onsiders </w:t>
      </w:r>
      <w:r w:rsidRPr="00893CCF">
        <w:rPr>
          <w:rFonts w:hint="eastAsia"/>
          <w:b/>
          <w:bCs/>
          <w:lang w:val="en-GB"/>
        </w:rPr>
        <w:t>Total Tx power</w:t>
      </w:r>
      <w:r>
        <w:rPr>
          <w:rFonts w:hint="eastAsia"/>
          <w:b/>
          <w:bCs/>
          <w:lang w:val="en-GB"/>
        </w:rPr>
        <w:t xml:space="preserve"> and </w:t>
      </w:r>
      <w:r w:rsidRPr="00893CCF">
        <w:rPr>
          <w:rFonts w:hint="eastAsia"/>
          <w:b/>
          <w:bCs/>
          <w:lang w:val="en-GB"/>
        </w:rPr>
        <w:t xml:space="preserve">Rx sensitivity </w:t>
      </w:r>
      <w:r>
        <w:rPr>
          <w:rFonts w:hint="eastAsia"/>
          <w:b/>
          <w:bCs/>
          <w:lang w:val="en-GB"/>
        </w:rPr>
        <w:t xml:space="preserve">(including </w:t>
      </w:r>
      <w:r w:rsidRPr="00893CCF">
        <w:rPr>
          <w:rFonts w:hint="eastAsia"/>
          <w:b/>
          <w:bCs/>
          <w:lang w:val="en-GB"/>
        </w:rPr>
        <w:t xml:space="preserve">Occupied </w:t>
      </w:r>
      <w:r>
        <w:rPr>
          <w:rFonts w:hint="eastAsia"/>
          <w:b/>
          <w:bCs/>
          <w:lang w:val="en-GB"/>
        </w:rPr>
        <w:t>C</w:t>
      </w:r>
      <w:r w:rsidRPr="00893CCF">
        <w:rPr>
          <w:rFonts w:hint="eastAsia"/>
          <w:b/>
          <w:bCs/>
          <w:lang w:val="en-GB"/>
        </w:rPr>
        <w:t>BW, Required SINR</w:t>
      </w:r>
      <w:r>
        <w:rPr>
          <w:rFonts w:hint="eastAsia"/>
          <w:b/>
          <w:bCs/>
          <w:lang w:val="en-GB"/>
        </w:rPr>
        <w:t>)</w:t>
      </w:r>
    </w:p>
    <w:p w14:paraId="0714DD6A" w14:textId="77777777" w:rsidR="00B162FF" w:rsidRDefault="00B162FF" w:rsidP="00B162FF">
      <w:pPr>
        <w:pStyle w:val="ac"/>
        <w:numPr>
          <w:ilvl w:val="2"/>
          <w:numId w:val="48"/>
        </w:numPr>
        <w:spacing w:after="0"/>
        <w:rPr>
          <w:b/>
          <w:bCs/>
          <w:lang w:val="en-GB"/>
        </w:rPr>
      </w:pPr>
      <w:r>
        <w:rPr>
          <w:rFonts w:hint="eastAsia"/>
          <w:b/>
          <w:bCs/>
          <w:lang w:val="en-GB"/>
        </w:rPr>
        <w:t xml:space="preserve">If this metric is used for coverage target(s), the Tx/Rx </w:t>
      </w:r>
      <w:r w:rsidRPr="00893CCF">
        <w:rPr>
          <w:rFonts w:hint="eastAsia"/>
          <w:b/>
          <w:bCs/>
          <w:lang w:val="en-GB"/>
        </w:rPr>
        <w:t xml:space="preserve">antenna </w:t>
      </w:r>
      <w:r>
        <w:rPr>
          <w:rFonts w:hint="eastAsia"/>
          <w:b/>
          <w:bCs/>
          <w:lang w:val="en-GB"/>
        </w:rPr>
        <w:t xml:space="preserve">gain components and </w:t>
      </w:r>
      <w:r w:rsidRPr="00893CCF">
        <w:rPr>
          <w:rFonts w:hint="eastAsia"/>
          <w:b/>
          <w:bCs/>
          <w:lang w:val="en-GB"/>
        </w:rPr>
        <w:t>large</w:t>
      </w:r>
      <w:r>
        <w:rPr>
          <w:rFonts w:hint="eastAsia"/>
          <w:b/>
          <w:bCs/>
          <w:lang w:val="en-GB"/>
        </w:rPr>
        <w:t>-</w:t>
      </w:r>
      <w:r w:rsidRPr="00893CCF">
        <w:rPr>
          <w:rFonts w:hint="eastAsia"/>
          <w:b/>
          <w:bCs/>
          <w:lang w:val="en-GB"/>
        </w:rPr>
        <w:t>scale channel characteristics</w:t>
      </w:r>
      <w:r>
        <w:rPr>
          <w:rFonts w:hint="eastAsia"/>
          <w:b/>
          <w:bCs/>
          <w:lang w:val="en-GB"/>
        </w:rPr>
        <w:t xml:space="preserve"> are up to operator</w:t>
      </w:r>
      <w:r>
        <w:rPr>
          <w:b/>
          <w:bCs/>
          <w:lang w:val="en-GB"/>
        </w:rPr>
        <w:t>’</w:t>
      </w:r>
      <w:r>
        <w:rPr>
          <w:rFonts w:hint="eastAsia"/>
          <w:b/>
          <w:bCs/>
          <w:lang w:val="en-GB"/>
        </w:rPr>
        <w:t>s choice</w:t>
      </w:r>
    </w:p>
    <w:p w14:paraId="467EDFBC" w14:textId="77777777" w:rsidR="00B162FF" w:rsidRPr="00893CCF" w:rsidRDefault="00B162FF" w:rsidP="00B162FF">
      <w:pPr>
        <w:pStyle w:val="ac"/>
        <w:numPr>
          <w:ilvl w:val="1"/>
          <w:numId w:val="48"/>
        </w:numPr>
        <w:spacing w:after="0"/>
        <w:rPr>
          <w:b/>
          <w:bCs/>
          <w:lang w:val="en-GB"/>
        </w:rPr>
      </w:pPr>
      <w:r w:rsidRPr="00893CCF">
        <w:rPr>
          <w:rFonts w:hint="eastAsia"/>
          <w:b/>
          <w:bCs/>
          <w:lang w:val="en-GB"/>
        </w:rPr>
        <w:t xml:space="preserve">MCL </w:t>
      </w:r>
      <w:r w:rsidRPr="001C4278">
        <w:rPr>
          <w:b/>
          <w:bCs/>
          <w:lang w:val="en-GB"/>
        </w:rPr>
        <w:t xml:space="preserve">in Candidate </w:t>
      </w:r>
      <w:r>
        <w:rPr>
          <w:rFonts w:hint="eastAsia"/>
          <w:b/>
          <w:bCs/>
          <w:lang w:val="en-GB"/>
        </w:rPr>
        <w:t>1</w:t>
      </w:r>
      <w:r w:rsidRPr="001C4278">
        <w:rPr>
          <w:b/>
          <w:bCs/>
          <w:lang w:val="en-GB"/>
        </w:rPr>
        <w:t xml:space="preserve"> agreed in RAN1#122bis</w:t>
      </w:r>
    </w:p>
    <w:p w14:paraId="0C59F9EE" w14:textId="77777777" w:rsidR="00B162FF" w:rsidRDefault="00B162FF" w:rsidP="00B162FF">
      <w:pPr>
        <w:pStyle w:val="ac"/>
        <w:numPr>
          <w:ilvl w:val="2"/>
          <w:numId w:val="48"/>
        </w:numPr>
        <w:spacing w:after="0"/>
        <w:rPr>
          <w:b/>
          <w:bCs/>
          <w:lang w:val="en-GB"/>
        </w:rPr>
      </w:pPr>
      <w:r>
        <w:rPr>
          <w:b/>
          <w:bCs/>
          <w:lang w:val="en-GB"/>
        </w:rPr>
        <w:t>C</w:t>
      </w:r>
      <w:r>
        <w:rPr>
          <w:rFonts w:hint="eastAsia"/>
          <w:b/>
          <w:bCs/>
          <w:lang w:val="en-GB"/>
        </w:rPr>
        <w:t xml:space="preserve">onsiders </w:t>
      </w:r>
      <w:proofErr w:type="spellStart"/>
      <w:r w:rsidRPr="00893CCF">
        <w:rPr>
          <w:rFonts w:hint="eastAsia"/>
          <w:b/>
          <w:bCs/>
          <w:lang w:val="en-GB"/>
        </w:rPr>
        <w:t>MaxCL</w:t>
      </w:r>
      <w:proofErr w:type="spellEnd"/>
      <w:r>
        <w:rPr>
          <w:rFonts w:hint="eastAsia"/>
          <w:b/>
          <w:bCs/>
          <w:lang w:val="en-GB"/>
        </w:rPr>
        <w:t>,</w:t>
      </w:r>
      <w:r w:rsidRPr="00893CCF">
        <w:rPr>
          <w:rFonts w:hint="eastAsia"/>
          <w:b/>
          <w:bCs/>
          <w:lang w:val="en-GB"/>
        </w:rPr>
        <w:t xml:space="preserve"> [system </w:t>
      </w:r>
      <w:r w:rsidRPr="00893CCF">
        <w:rPr>
          <w:b/>
          <w:bCs/>
          <w:lang w:val="en-GB"/>
        </w:rPr>
        <w:t>configuration</w:t>
      </w:r>
      <w:r>
        <w:rPr>
          <w:rFonts w:hint="eastAsia"/>
          <w:b/>
          <w:bCs/>
          <w:lang w:val="en-GB"/>
        </w:rPr>
        <w:t>,</w:t>
      </w:r>
      <w:r w:rsidRPr="00893CCF">
        <w:rPr>
          <w:rFonts w:hint="eastAsia"/>
          <w:b/>
          <w:bCs/>
          <w:lang w:val="en-GB"/>
        </w:rPr>
        <w:t xml:space="preserve">] Tx/Rx </w:t>
      </w:r>
      <w:r>
        <w:rPr>
          <w:rFonts w:hint="eastAsia"/>
          <w:b/>
          <w:bCs/>
          <w:lang w:val="en-GB"/>
        </w:rPr>
        <w:t xml:space="preserve">antenna gain </w:t>
      </w:r>
      <w:r w:rsidRPr="00893CCF">
        <w:rPr>
          <w:rFonts w:hint="eastAsia"/>
          <w:b/>
          <w:bCs/>
          <w:lang w:val="en-GB"/>
        </w:rPr>
        <w:t>component 2</w:t>
      </w:r>
      <w:r>
        <w:rPr>
          <w:rFonts w:hint="eastAsia"/>
          <w:b/>
          <w:bCs/>
          <w:lang w:val="en-GB"/>
        </w:rPr>
        <w:t>, and</w:t>
      </w:r>
      <w:r w:rsidRPr="00893CCF">
        <w:rPr>
          <w:rFonts w:hint="eastAsia"/>
          <w:b/>
          <w:bCs/>
          <w:lang w:val="en-GB"/>
        </w:rPr>
        <w:t xml:space="preserve"> HARQ gain</w:t>
      </w:r>
    </w:p>
    <w:p w14:paraId="715828A7" w14:textId="6DE8AF76" w:rsidR="00CD231C" w:rsidRDefault="00CD231C" w:rsidP="00CD231C">
      <w:pPr>
        <w:pStyle w:val="ac"/>
        <w:numPr>
          <w:ilvl w:val="2"/>
          <w:numId w:val="48"/>
        </w:numPr>
        <w:spacing w:after="0"/>
        <w:rPr>
          <w:b/>
          <w:bCs/>
          <w:lang w:val="en-GB"/>
        </w:rPr>
      </w:pPr>
      <w:r>
        <w:rPr>
          <w:rFonts w:hint="eastAsia"/>
          <w:b/>
          <w:bCs/>
          <w:lang w:val="en-GB"/>
        </w:rPr>
        <w:t xml:space="preserve">If this metric is used for coverage target(s), the Tx/Rx </w:t>
      </w:r>
      <w:r w:rsidRPr="00893CCF">
        <w:rPr>
          <w:rFonts w:hint="eastAsia"/>
          <w:b/>
          <w:bCs/>
          <w:lang w:val="en-GB"/>
        </w:rPr>
        <w:t xml:space="preserve">antenna </w:t>
      </w:r>
      <w:r>
        <w:rPr>
          <w:rFonts w:hint="eastAsia"/>
          <w:b/>
          <w:bCs/>
          <w:lang w:val="en-GB"/>
        </w:rPr>
        <w:t xml:space="preserve">gain components 3/4 and </w:t>
      </w:r>
      <w:r w:rsidRPr="00893CCF">
        <w:rPr>
          <w:rFonts w:hint="eastAsia"/>
          <w:b/>
          <w:bCs/>
          <w:lang w:val="en-GB"/>
        </w:rPr>
        <w:t>large</w:t>
      </w:r>
      <w:r>
        <w:rPr>
          <w:rFonts w:hint="eastAsia"/>
          <w:b/>
          <w:bCs/>
          <w:lang w:val="en-GB"/>
        </w:rPr>
        <w:t>-</w:t>
      </w:r>
      <w:r w:rsidRPr="00893CCF">
        <w:rPr>
          <w:rFonts w:hint="eastAsia"/>
          <w:b/>
          <w:bCs/>
          <w:lang w:val="en-GB"/>
        </w:rPr>
        <w:t>scale channel characteristics</w:t>
      </w:r>
      <w:r>
        <w:rPr>
          <w:rFonts w:hint="eastAsia"/>
          <w:b/>
          <w:bCs/>
          <w:lang w:val="en-GB"/>
        </w:rPr>
        <w:t xml:space="preserve"> are up to operator</w:t>
      </w:r>
      <w:r>
        <w:rPr>
          <w:b/>
          <w:bCs/>
          <w:lang w:val="en-GB"/>
        </w:rPr>
        <w:t>’</w:t>
      </w:r>
      <w:r>
        <w:rPr>
          <w:rFonts w:hint="eastAsia"/>
          <w:b/>
          <w:bCs/>
          <w:lang w:val="en-GB"/>
        </w:rPr>
        <w:t>s choice</w:t>
      </w:r>
    </w:p>
    <w:p w14:paraId="72D5CFA3" w14:textId="77777777" w:rsidR="00B162FF" w:rsidRPr="00893CCF" w:rsidRDefault="00B162FF" w:rsidP="00B162FF">
      <w:pPr>
        <w:pStyle w:val="ac"/>
        <w:numPr>
          <w:ilvl w:val="1"/>
          <w:numId w:val="48"/>
        </w:numPr>
        <w:spacing w:after="0"/>
        <w:rPr>
          <w:b/>
          <w:bCs/>
          <w:lang w:val="en-GB"/>
        </w:rPr>
      </w:pPr>
      <w:r w:rsidRPr="00893CCF">
        <w:rPr>
          <w:rFonts w:hint="eastAsia"/>
          <w:b/>
          <w:bCs/>
          <w:lang w:val="en-GB"/>
        </w:rPr>
        <w:t xml:space="preserve">MIL </w:t>
      </w:r>
      <w:r w:rsidRPr="001C4278">
        <w:rPr>
          <w:b/>
          <w:bCs/>
          <w:lang w:val="en-GB"/>
        </w:rPr>
        <w:t xml:space="preserve">in Candidate </w:t>
      </w:r>
      <w:r>
        <w:rPr>
          <w:rFonts w:hint="eastAsia"/>
          <w:b/>
          <w:bCs/>
          <w:lang w:val="en-GB"/>
        </w:rPr>
        <w:t>1</w:t>
      </w:r>
      <w:r w:rsidRPr="001C4278">
        <w:rPr>
          <w:b/>
          <w:bCs/>
          <w:lang w:val="en-GB"/>
        </w:rPr>
        <w:t xml:space="preserve"> agreed in RAN1#122bis</w:t>
      </w:r>
    </w:p>
    <w:p w14:paraId="0F8B988E" w14:textId="77777777" w:rsidR="00B162FF" w:rsidRDefault="00B162FF" w:rsidP="00B162FF">
      <w:pPr>
        <w:pStyle w:val="ac"/>
        <w:numPr>
          <w:ilvl w:val="2"/>
          <w:numId w:val="48"/>
        </w:numPr>
        <w:spacing w:after="0"/>
        <w:rPr>
          <w:b/>
          <w:bCs/>
          <w:lang w:val="en-GB"/>
        </w:rPr>
      </w:pPr>
      <w:r>
        <w:rPr>
          <w:b/>
          <w:bCs/>
          <w:lang w:val="en-GB"/>
        </w:rPr>
        <w:lastRenderedPageBreak/>
        <w:t>C</w:t>
      </w:r>
      <w:r>
        <w:rPr>
          <w:rFonts w:hint="eastAsia"/>
          <w:b/>
          <w:bCs/>
          <w:lang w:val="en-GB"/>
        </w:rPr>
        <w:t xml:space="preserve">onsiders </w:t>
      </w:r>
      <w:r w:rsidRPr="00893CCF">
        <w:rPr>
          <w:rFonts w:hint="eastAsia"/>
          <w:b/>
          <w:bCs/>
          <w:lang w:val="en-GB"/>
        </w:rPr>
        <w:t>MCL</w:t>
      </w:r>
      <w:r>
        <w:rPr>
          <w:rFonts w:hint="eastAsia"/>
          <w:b/>
          <w:bCs/>
          <w:lang w:val="en-GB"/>
        </w:rPr>
        <w:t xml:space="preserve">, </w:t>
      </w:r>
      <w:r w:rsidRPr="00893CCF">
        <w:rPr>
          <w:rFonts w:hint="eastAsia"/>
          <w:b/>
          <w:bCs/>
          <w:lang w:val="en-GB"/>
        </w:rPr>
        <w:t xml:space="preserve">Tx/Rx </w:t>
      </w:r>
      <w:r>
        <w:rPr>
          <w:rFonts w:hint="eastAsia"/>
          <w:b/>
          <w:bCs/>
          <w:lang w:val="en-GB"/>
        </w:rPr>
        <w:t xml:space="preserve">antenna gain </w:t>
      </w:r>
      <w:r w:rsidRPr="00893CCF">
        <w:rPr>
          <w:rFonts w:hint="eastAsia"/>
          <w:b/>
          <w:bCs/>
          <w:lang w:val="en-GB"/>
        </w:rPr>
        <w:t>component</w:t>
      </w:r>
      <w:r>
        <w:rPr>
          <w:rFonts w:hint="eastAsia"/>
          <w:b/>
          <w:bCs/>
          <w:lang w:val="en-GB"/>
        </w:rPr>
        <w:t>s</w:t>
      </w:r>
      <w:r w:rsidRPr="00893CCF">
        <w:rPr>
          <w:rFonts w:hint="eastAsia"/>
          <w:b/>
          <w:bCs/>
          <w:lang w:val="en-GB"/>
        </w:rPr>
        <w:t xml:space="preserve"> </w:t>
      </w:r>
      <w:r>
        <w:rPr>
          <w:rFonts w:hint="eastAsia"/>
          <w:b/>
          <w:bCs/>
          <w:lang w:val="en-GB"/>
        </w:rPr>
        <w:t>3 and 4</w:t>
      </w:r>
    </w:p>
    <w:p w14:paraId="3B2B11A6" w14:textId="7F3BD42B" w:rsidR="00CD231C" w:rsidRDefault="00CD231C" w:rsidP="00CD231C">
      <w:pPr>
        <w:pStyle w:val="ac"/>
        <w:numPr>
          <w:ilvl w:val="2"/>
          <w:numId w:val="48"/>
        </w:numPr>
        <w:spacing w:after="0"/>
        <w:rPr>
          <w:b/>
          <w:bCs/>
          <w:lang w:val="en-GB"/>
        </w:rPr>
      </w:pPr>
      <w:r>
        <w:rPr>
          <w:rFonts w:hint="eastAsia"/>
          <w:b/>
          <w:bCs/>
          <w:lang w:val="en-GB"/>
        </w:rPr>
        <w:t xml:space="preserve">If this metric is used for coverage target(s), </w:t>
      </w:r>
      <w:r w:rsidRPr="00893CCF">
        <w:rPr>
          <w:rFonts w:hint="eastAsia"/>
          <w:b/>
          <w:bCs/>
          <w:lang w:val="en-GB"/>
        </w:rPr>
        <w:t>large</w:t>
      </w:r>
      <w:r>
        <w:rPr>
          <w:rFonts w:hint="eastAsia"/>
          <w:b/>
          <w:bCs/>
          <w:lang w:val="en-GB"/>
        </w:rPr>
        <w:t>-</w:t>
      </w:r>
      <w:r w:rsidRPr="00893CCF">
        <w:rPr>
          <w:rFonts w:hint="eastAsia"/>
          <w:b/>
          <w:bCs/>
          <w:lang w:val="en-GB"/>
        </w:rPr>
        <w:t>scale channel characteristics</w:t>
      </w:r>
      <w:r>
        <w:rPr>
          <w:rFonts w:hint="eastAsia"/>
          <w:b/>
          <w:bCs/>
          <w:lang w:val="en-GB"/>
        </w:rPr>
        <w:t xml:space="preserve"> are up to operator</w:t>
      </w:r>
      <w:r>
        <w:rPr>
          <w:b/>
          <w:bCs/>
          <w:lang w:val="en-GB"/>
        </w:rPr>
        <w:t>’</w:t>
      </w:r>
      <w:r>
        <w:rPr>
          <w:rFonts w:hint="eastAsia"/>
          <w:b/>
          <w:bCs/>
          <w:lang w:val="en-GB"/>
        </w:rPr>
        <w:t>s choice</w:t>
      </w:r>
    </w:p>
    <w:p w14:paraId="79682845" w14:textId="77777777" w:rsidR="00B162FF" w:rsidRPr="00893CCF" w:rsidRDefault="00B162FF" w:rsidP="00B162FF">
      <w:pPr>
        <w:pStyle w:val="ac"/>
        <w:numPr>
          <w:ilvl w:val="1"/>
          <w:numId w:val="48"/>
        </w:numPr>
        <w:spacing w:after="0"/>
        <w:rPr>
          <w:b/>
          <w:bCs/>
          <w:lang w:val="en-GB"/>
        </w:rPr>
      </w:pPr>
      <w:r w:rsidRPr="00893CCF">
        <w:rPr>
          <w:rFonts w:hint="eastAsia"/>
          <w:b/>
          <w:bCs/>
          <w:lang w:val="en-GB"/>
        </w:rPr>
        <w:t xml:space="preserve">MPL </w:t>
      </w:r>
      <w:r w:rsidRPr="001C4278">
        <w:rPr>
          <w:b/>
          <w:bCs/>
          <w:lang w:val="en-GB"/>
        </w:rPr>
        <w:t xml:space="preserve">in Candidate </w:t>
      </w:r>
      <w:r>
        <w:rPr>
          <w:rFonts w:hint="eastAsia"/>
          <w:b/>
          <w:bCs/>
          <w:lang w:val="en-GB"/>
        </w:rPr>
        <w:t>1</w:t>
      </w:r>
      <w:r w:rsidRPr="001C4278">
        <w:rPr>
          <w:b/>
          <w:bCs/>
          <w:lang w:val="en-GB"/>
        </w:rPr>
        <w:t xml:space="preserve"> agreed in RAN1#122bis</w:t>
      </w:r>
    </w:p>
    <w:p w14:paraId="2BDDD11C" w14:textId="77777777" w:rsidR="00B162FF" w:rsidRDefault="00B162FF" w:rsidP="00B162FF">
      <w:pPr>
        <w:pStyle w:val="ac"/>
        <w:numPr>
          <w:ilvl w:val="2"/>
          <w:numId w:val="48"/>
        </w:numPr>
        <w:spacing w:after="0"/>
        <w:rPr>
          <w:b/>
          <w:bCs/>
          <w:lang w:val="en-GB"/>
        </w:rPr>
      </w:pPr>
      <w:r>
        <w:rPr>
          <w:b/>
          <w:bCs/>
          <w:lang w:val="en-GB"/>
        </w:rPr>
        <w:t>C</w:t>
      </w:r>
      <w:r>
        <w:rPr>
          <w:rFonts w:hint="eastAsia"/>
          <w:b/>
          <w:bCs/>
          <w:lang w:val="en-GB"/>
        </w:rPr>
        <w:t xml:space="preserve">onsiders </w:t>
      </w:r>
      <w:r w:rsidRPr="00893CCF">
        <w:rPr>
          <w:rFonts w:hint="eastAsia"/>
          <w:b/>
          <w:bCs/>
          <w:lang w:val="en-GB"/>
        </w:rPr>
        <w:t xml:space="preserve">MIL </w:t>
      </w:r>
      <w:r>
        <w:rPr>
          <w:rFonts w:hint="eastAsia"/>
          <w:b/>
          <w:bCs/>
          <w:lang w:val="en-GB"/>
        </w:rPr>
        <w:t xml:space="preserve">and </w:t>
      </w:r>
      <w:r w:rsidRPr="00893CCF">
        <w:rPr>
          <w:rFonts w:hint="eastAsia"/>
          <w:b/>
          <w:bCs/>
          <w:lang w:val="en-GB"/>
        </w:rPr>
        <w:t>large</w:t>
      </w:r>
      <w:r>
        <w:rPr>
          <w:rFonts w:hint="eastAsia"/>
          <w:b/>
          <w:bCs/>
          <w:lang w:val="en-GB"/>
        </w:rPr>
        <w:t>-</w:t>
      </w:r>
      <w:r w:rsidRPr="00893CCF">
        <w:rPr>
          <w:rFonts w:hint="eastAsia"/>
          <w:b/>
          <w:bCs/>
          <w:lang w:val="en-GB"/>
        </w:rPr>
        <w:t>scale channel characteristics</w:t>
      </w:r>
    </w:p>
    <w:p w14:paraId="3AB2E8F2" w14:textId="77777777" w:rsidR="00DD1B31" w:rsidRDefault="00DD1B31" w:rsidP="00DD1B31">
      <w:pPr>
        <w:pStyle w:val="ac"/>
        <w:spacing w:after="0"/>
        <w:rPr>
          <w:b/>
          <w:bCs/>
          <w:lang w:val="en-GB"/>
        </w:rPr>
      </w:pPr>
    </w:p>
    <w:p w14:paraId="646B0B2B" w14:textId="4C58BBEB" w:rsidR="00DD1B31" w:rsidRPr="00FE519B" w:rsidRDefault="00DD1B31" w:rsidP="00DD1B31">
      <w:pPr>
        <w:pStyle w:val="4"/>
      </w:pPr>
      <w:r w:rsidRPr="00FE519B">
        <w:rPr>
          <w:rFonts w:hint="eastAsia"/>
          <w:highlight w:val="yellow"/>
        </w:rPr>
        <w:t>[</w:t>
      </w:r>
      <w:r>
        <w:rPr>
          <w:rFonts w:hint="eastAsia"/>
          <w:highlight w:val="yellow"/>
        </w:rPr>
        <w:t>H</w:t>
      </w:r>
      <w:r w:rsidRPr="00FE519B">
        <w:rPr>
          <w:rFonts w:hint="eastAsia"/>
          <w:highlight w:val="yellow"/>
        </w:rPr>
        <w:t>]Propos</w:t>
      </w:r>
      <w:r>
        <w:rPr>
          <w:rFonts w:hint="eastAsia"/>
          <w:highlight w:val="yellow"/>
        </w:rPr>
        <w:t>ed alternative observation</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5</w:t>
      </w:r>
      <w:r w:rsidRPr="00FE519B">
        <w:rPr>
          <w:highlight w:val="yellow"/>
        </w:rPr>
        <w:t>:</w:t>
      </w:r>
    </w:p>
    <w:p w14:paraId="29BA1F9F" w14:textId="3674D241" w:rsidR="00DD1B31" w:rsidRPr="00DD1B31" w:rsidRDefault="00DD1B31" w:rsidP="00DD1B31">
      <w:pPr>
        <w:pStyle w:val="ac"/>
        <w:numPr>
          <w:ilvl w:val="0"/>
          <w:numId w:val="48"/>
        </w:numPr>
        <w:spacing w:after="0"/>
        <w:rPr>
          <w:b/>
          <w:bCs/>
          <w:lang w:val="en-GB"/>
        </w:rPr>
      </w:pPr>
      <w:r w:rsidRPr="00DD1B31">
        <w:rPr>
          <w:b/>
          <w:bCs/>
          <w:lang w:val="en-GB"/>
        </w:rPr>
        <w:t xml:space="preserve">MPL represents the coverage requirement in the specific deployment scenarios and conditions including layout, BS/UE antenna gain, BS/UE transmission power, BS/UE receiver sensitivities, Tx/Rx losses, occupied channel bandwidth, penetration loss, shadow fading, data rate. On the other hand, </w:t>
      </w:r>
      <w:proofErr w:type="spellStart"/>
      <w:r w:rsidRPr="00DD1B31">
        <w:rPr>
          <w:b/>
          <w:bCs/>
          <w:lang w:val="en-GB"/>
        </w:rPr>
        <w:t>MaxCL</w:t>
      </w:r>
      <w:proofErr w:type="spellEnd"/>
      <w:r w:rsidRPr="00DD1B31">
        <w:rPr>
          <w:b/>
          <w:bCs/>
          <w:lang w:val="en-GB"/>
        </w:rPr>
        <w:t xml:space="preserve"> represents the coverage requirement of the baseband with several of specific deployment scenarios and conditions are at the time of the deployment decisions including the possibility of the usage of the repetition.</w:t>
      </w:r>
    </w:p>
    <w:p w14:paraId="62396686" w14:textId="24A15549" w:rsidR="00DD1B31" w:rsidRPr="00893CCF" w:rsidRDefault="00DD1B31" w:rsidP="00DD1B31">
      <w:pPr>
        <w:pStyle w:val="ac"/>
        <w:numPr>
          <w:ilvl w:val="0"/>
          <w:numId w:val="48"/>
        </w:numPr>
        <w:spacing w:after="0"/>
        <w:rPr>
          <w:b/>
          <w:bCs/>
          <w:lang w:val="en-GB"/>
        </w:rPr>
      </w:pPr>
      <w:proofErr w:type="gramStart"/>
      <w:r w:rsidRPr="00DD1B31">
        <w:rPr>
          <w:b/>
          <w:bCs/>
          <w:lang w:val="en-GB"/>
        </w:rPr>
        <w:t>In order to</w:t>
      </w:r>
      <w:proofErr w:type="gramEnd"/>
      <w:r w:rsidRPr="00DD1B31">
        <w:rPr>
          <w:b/>
          <w:bCs/>
          <w:lang w:val="en-GB"/>
        </w:rPr>
        <w:t xml:space="preserve"> obtain the calculation of </w:t>
      </w:r>
      <w:r w:rsidR="0002692F">
        <w:rPr>
          <w:b/>
          <w:bCs/>
          <w:lang w:val="en-GB"/>
        </w:rPr>
        <w:t>“</w:t>
      </w:r>
      <w:r w:rsidRPr="00DD1B31">
        <w:rPr>
          <w:b/>
          <w:bCs/>
          <w:lang w:val="en-GB"/>
        </w:rPr>
        <w:t>re-use of existing 5G mid-band (~3.5GHz) site grid for 6G deployments in at least around 7 GHz and targeting comparable coverage to 5G mid-band</w:t>
      </w:r>
      <w:r w:rsidR="0002692F">
        <w:rPr>
          <w:b/>
          <w:bCs/>
          <w:lang w:val="en-GB"/>
        </w:rPr>
        <w:t>”</w:t>
      </w:r>
      <w:r w:rsidRPr="00DD1B31">
        <w:rPr>
          <w:b/>
          <w:bCs/>
          <w:lang w:val="en-GB"/>
        </w:rPr>
        <w:t>, MPL is required.</w:t>
      </w:r>
    </w:p>
    <w:p w14:paraId="0069E54C" w14:textId="77777777" w:rsidR="00D557A1" w:rsidRPr="00B162FF" w:rsidRDefault="00D557A1">
      <w:pPr>
        <w:pStyle w:val="ac"/>
        <w:rPr>
          <w:lang w:val="en-GB"/>
        </w:rPr>
      </w:pPr>
    </w:p>
    <w:p w14:paraId="798E4DDA" w14:textId="77777777" w:rsidR="00D557A1" w:rsidRDefault="00D557A1">
      <w:pPr>
        <w:pStyle w:val="ac"/>
        <w:rPr>
          <w:lang w:val="en-GB"/>
        </w:rPr>
      </w:pPr>
    </w:p>
    <w:p w14:paraId="634D9BB5" w14:textId="77777777" w:rsidR="00D557A1" w:rsidRDefault="00B86810">
      <w:pPr>
        <w:pStyle w:val="1"/>
        <w:ind w:left="284" w:hanging="284"/>
        <w:rPr>
          <w:b/>
          <w:bCs/>
        </w:rPr>
      </w:pPr>
      <w:r>
        <w:rPr>
          <w:rFonts w:eastAsia="游明朝"/>
          <w:b/>
          <w:bCs/>
          <w:lang w:eastAsia="ja-JP"/>
        </w:rPr>
        <w:t>6</w:t>
      </w:r>
      <w:r>
        <w:rPr>
          <w:b/>
          <w:bCs/>
        </w:rPr>
        <w:t xml:space="preserve"> </w:t>
      </w:r>
      <w:r>
        <w:rPr>
          <w:rFonts w:eastAsia="游明朝"/>
          <w:b/>
          <w:bCs/>
          <w:lang w:eastAsia="ja-JP"/>
        </w:rPr>
        <w:t>MRSS</w:t>
      </w:r>
    </w:p>
    <w:p w14:paraId="335B4C31" w14:textId="77777777" w:rsidR="00D557A1" w:rsidRDefault="00B86810">
      <w:pPr>
        <w:rPr>
          <w:rFonts w:eastAsiaTheme="minorEastAsia"/>
          <w:sz w:val="21"/>
          <w:szCs w:val="21"/>
        </w:rPr>
      </w:pPr>
      <w:r>
        <w:rPr>
          <w:rFonts w:eastAsiaTheme="minorEastAsia"/>
          <w:sz w:val="21"/>
          <w:szCs w:val="21"/>
        </w:rPr>
        <w:t xml:space="preserve">At </w:t>
      </w:r>
      <w:r>
        <w:rPr>
          <w:rFonts w:eastAsia="游明朝" w:hint="eastAsia"/>
          <w:sz w:val="21"/>
          <w:szCs w:val="21"/>
          <w:lang w:eastAsia="ja-JP"/>
        </w:rPr>
        <w:t xml:space="preserve">the </w:t>
      </w:r>
      <w:r>
        <w:rPr>
          <w:rFonts w:eastAsiaTheme="minorEastAsia"/>
          <w:sz w:val="21"/>
          <w:szCs w:val="21"/>
        </w:rPr>
        <w:t>RAN1</w:t>
      </w:r>
      <w:r>
        <w:rPr>
          <w:rFonts w:eastAsia="游明朝" w:hint="eastAsia"/>
          <w:sz w:val="21"/>
          <w:szCs w:val="21"/>
          <w:lang w:eastAsia="ja-JP"/>
        </w:rPr>
        <w:t>#122</w:t>
      </w:r>
      <w:r>
        <w:rPr>
          <w:rFonts w:eastAsiaTheme="minorEastAsia"/>
          <w:sz w:val="21"/>
          <w:szCs w:val="21"/>
        </w:rPr>
        <w:t xml:space="preserve"> meeting, MRSS aspect was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D557A1" w14:paraId="25381C81" w14:textId="77777777">
        <w:tc>
          <w:tcPr>
            <w:tcW w:w="9630" w:type="dxa"/>
          </w:tcPr>
          <w:p w14:paraId="5086BAAF" w14:textId="77777777" w:rsidR="00D557A1" w:rsidRDefault="00B86810">
            <w:pPr>
              <w:spacing w:line="252" w:lineRule="auto"/>
              <w:contextualSpacing/>
              <w:rPr>
                <w:rFonts w:eastAsia="DengXian"/>
                <w:sz w:val="21"/>
                <w:szCs w:val="21"/>
                <w:highlight w:val="green"/>
                <w:lang w:eastAsia="zh-CN"/>
              </w:rPr>
            </w:pPr>
            <w:r>
              <w:rPr>
                <w:rFonts w:eastAsia="DengXian"/>
                <w:sz w:val="21"/>
                <w:szCs w:val="21"/>
                <w:highlight w:val="green"/>
                <w:lang w:eastAsia="zh-CN"/>
              </w:rPr>
              <w:t>Agreement</w:t>
            </w:r>
          </w:p>
          <w:p w14:paraId="5BB49EF8" w14:textId="77777777" w:rsidR="00D557A1" w:rsidRDefault="00B86810">
            <w:pPr>
              <w:numPr>
                <w:ilvl w:val="0"/>
                <w:numId w:val="12"/>
              </w:numPr>
              <w:spacing w:line="252" w:lineRule="auto"/>
              <w:contextualSpacing/>
              <w:textAlignment w:val="baseline"/>
              <w:rPr>
                <w:sz w:val="21"/>
                <w:szCs w:val="21"/>
                <w:lang w:eastAsia="zh-CN"/>
              </w:rPr>
            </w:pPr>
            <w:r>
              <w:rPr>
                <w:sz w:val="21"/>
                <w:szCs w:val="21"/>
                <w:lang w:eastAsia="zh-CN"/>
              </w:rPr>
              <w:t>Identify the high-level aspects which impact on the NR-6GR MRSS support</w:t>
            </w:r>
          </w:p>
          <w:p w14:paraId="3B43704D" w14:textId="77777777" w:rsidR="00D557A1" w:rsidRDefault="00B86810">
            <w:pPr>
              <w:numPr>
                <w:ilvl w:val="1"/>
                <w:numId w:val="12"/>
              </w:numPr>
              <w:spacing w:line="252" w:lineRule="auto"/>
              <w:contextualSpacing/>
              <w:textAlignment w:val="baseline"/>
              <w:rPr>
                <w:sz w:val="21"/>
                <w:szCs w:val="21"/>
                <w:lang w:eastAsia="zh-CN"/>
              </w:rPr>
            </w:pPr>
            <w:r>
              <w:rPr>
                <w:sz w:val="21"/>
                <w:szCs w:val="21"/>
                <w:lang w:eastAsia="zh-CN"/>
              </w:rPr>
              <w:t>Including the lessons learned from LTE-NR DSS</w:t>
            </w:r>
          </w:p>
        </w:tc>
      </w:tr>
    </w:tbl>
    <w:p w14:paraId="74AA553B" w14:textId="77777777" w:rsidR="00D557A1" w:rsidRDefault="00D557A1">
      <w:pPr>
        <w:rPr>
          <w:rFonts w:eastAsia="ＭＳ ゴシック"/>
          <w:sz w:val="21"/>
          <w:szCs w:val="21"/>
        </w:rPr>
      </w:pPr>
    </w:p>
    <w:p w14:paraId="4594A681" w14:textId="77777777" w:rsidR="00D557A1" w:rsidRDefault="00B86810">
      <w:pPr>
        <w:rPr>
          <w:rFonts w:eastAsiaTheme="minorEastAsia"/>
          <w:sz w:val="21"/>
          <w:szCs w:val="21"/>
        </w:rPr>
      </w:pPr>
      <w:r>
        <w:rPr>
          <w:rFonts w:eastAsiaTheme="minorEastAsia" w:hint="eastAsia"/>
          <w:sz w:val="21"/>
          <w:szCs w:val="21"/>
        </w:rPr>
        <w:t xml:space="preserve">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557A1" w14:paraId="05742429" w14:textId="77777777">
        <w:tc>
          <w:tcPr>
            <w:tcW w:w="9962" w:type="dxa"/>
          </w:tcPr>
          <w:p w14:paraId="72C47641" w14:textId="77777777" w:rsidR="00D557A1" w:rsidRDefault="00B86810">
            <w:pPr>
              <w:spacing w:after="0"/>
              <w:rPr>
                <w:rFonts w:eastAsia="游明朝"/>
                <w:b/>
                <w:bCs/>
                <w:sz w:val="21"/>
                <w:szCs w:val="21"/>
              </w:rPr>
            </w:pPr>
            <w:r>
              <w:rPr>
                <w:rFonts w:eastAsia="游明朝"/>
                <w:b/>
                <w:bCs/>
                <w:sz w:val="21"/>
                <w:szCs w:val="21"/>
                <w:highlight w:val="yellow"/>
              </w:rPr>
              <w:t>Proposal 6.2b:</w:t>
            </w:r>
          </w:p>
          <w:p w14:paraId="75F9A22E" w14:textId="77777777" w:rsidR="00D557A1" w:rsidRDefault="00B8681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High-level aspects to consider for NR-6GR MRSS include, but not limited to</w:t>
            </w:r>
          </w:p>
          <w:p w14:paraId="04CFC79C"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UE/NW implementation complexity</w:t>
            </w:r>
          </w:p>
          <w:p w14:paraId="322959C1"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Resource allocation coordination between NR-6GR</w:t>
            </w:r>
          </w:p>
          <w:p w14:paraId="77650FC9" w14:textId="77777777" w:rsidR="00D557A1" w:rsidRDefault="00B86810">
            <w:pPr>
              <w:numPr>
                <w:ilvl w:val="2"/>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Including whether NR and 6GR TRP are always co-located or not</w:t>
            </w:r>
          </w:p>
          <w:p w14:paraId="7B1B8794"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Radio resource utilization</w:t>
            </w:r>
          </w:p>
          <w:p w14:paraId="6A2D38D1"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Signalling overhead</w:t>
            </w:r>
          </w:p>
          <w:p w14:paraId="63E99419"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Operating bands </w:t>
            </w:r>
            <w:r>
              <w:rPr>
                <w:rFonts w:eastAsia="游明朝"/>
                <w:sz w:val="21"/>
                <w:szCs w:val="21"/>
                <w:highlight w:val="yellow"/>
              </w:rPr>
              <w:t>at least existing FR1</w:t>
            </w:r>
          </w:p>
          <w:p w14:paraId="12E36BAF"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Alignment in time/frequency resource (e.g., numerology, RB, slot, symbol, </w:t>
            </w:r>
            <w:r>
              <w:rPr>
                <w:rFonts w:eastAsia="游明朝"/>
                <w:sz w:val="21"/>
                <w:szCs w:val="21"/>
                <w:highlight w:val="yellow"/>
              </w:rPr>
              <w:t>UL/DL direction in TDD operation</w:t>
            </w:r>
            <w:r>
              <w:rPr>
                <w:rFonts w:eastAsia="游明朝"/>
                <w:sz w:val="21"/>
                <w:szCs w:val="21"/>
              </w:rPr>
              <w:t>)</w:t>
            </w:r>
          </w:p>
          <w:p w14:paraId="39A6E1EE"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Reliance on availability of specific NR functionalities</w:t>
            </w:r>
          </w:p>
          <w:p w14:paraId="52363AA1" w14:textId="77777777" w:rsidR="00D557A1" w:rsidRDefault="00B86810">
            <w:pPr>
              <w:spacing w:after="0"/>
              <w:ind w:left="440"/>
              <w:rPr>
                <w:rFonts w:eastAsia="游明朝"/>
                <w:sz w:val="21"/>
                <w:szCs w:val="21"/>
              </w:rPr>
            </w:pPr>
            <w:r>
              <w:rPr>
                <w:rFonts w:eastAsia="游明朝"/>
                <w:sz w:val="21"/>
                <w:szCs w:val="21"/>
              </w:rPr>
              <w:t>Note: Focus on existing NR deployments (NW and UE)</w:t>
            </w:r>
          </w:p>
        </w:tc>
      </w:tr>
    </w:tbl>
    <w:p w14:paraId="539BDB10" w14:textId="77777777" w:rsidR="00D557A1" w:rsidRDefault="00D557A1">
      <w:pPr>
        <w:pStyle w:val="ac"/>
        <w:rPr>
          <w:lang w:val="en-GB"/>
        </w:rPr>
      </w:pPr>
    </w:p>
    <w:p w14:paraId="1D2FC80F" w14:textId="77777777" w:rsidR="00D557A1" w:rsidRDefault="00B86810">
      <w:pPr>
        <w:pStyle w:val="ac"/>
        <w:rPr>
          <w:lang w:val="en-US"/>
        </w:rPr>
      </w:pPr>
      <w:r>
        <w:rPr>
          <w:highlight w:val="magenta"/>
          <w:lang w:val="en-US"/>
        </w:rPr>
        <w:t xml:space="preserve">Not only the frame structure as stated in the SID, </w:t>
      </w:r>
      <w:r>
        <w:rPr>
          <w:rFonts w:hint="eastAsia"/>
          <w:highlight w:val="magenta"/>
          <w:lang w:val="en-US"/>
        </w:rPr>
        <w:t xml:space="preserve">but </w:t>
      </w:r>
      <w:proofErr w:type="gramStart"/>
      <w:r>
        <w:rPr>
          <w:highlight w:val="magenta"/>
          <w:lang w:val="en-US"/>
        </w:rPr>
        <w:t>a number of</w:t>
      </w:r>
      <w:proofErr w:type="gramEnd"/>
      <w:r>
        <w:rPr>
          <w:highlight w:val="magenta"/>
          <w:lang w:val="en-US"/>
        </w:rPr>
        <w:t xml:space="preserve"> companies mention that 5G compatible design should </w:t>
      </w:r>
      <w:proofErr w:type="gramStart"/>
      <w:r>
        <w:rPr>
          <w:highlight w:val="magenta"/>
          <w:lang w:val="en-US"/>
        </w:rPr>
        <w:t>be ensured</w:t>
      </w:r>
      <w:proofErr w:type="gramEnd"/>
      <w:r>
        <w:rPr>
          <w:highlight w:val="magenta"/>
          <w:lang w:val="en-US"/>
        </w:rPr>
        <w:t xml:space="preserve"> for MRSS, including waveform, modulation, numerology, channel coding, duplexing, and so on. All these aspects are discussed in other AIs in RAN1, and hence, moderator suggests considering MRSS aspects when discussing the above topics in other AIs 11.3.1, 11.3.2, 11.4.1, 11.4.2.</w:t>
      </w:r>
    </w:p>
    <w:p w14:paraId="4D1AB9B8" w14:textId="77777777" w:rsidR="00D557A1" w:rsidRDefault="00D557A1">
      <w:pPr>
        <w:pStyle w:val="ac"/>
        <w:rPr>
          <w:lang w:val="en-US"/>
        </w:rPr>
      </w:pPr>
    </w:p>
    <w:p w14:paraId="1553B29F" w14:textId="77777777" w:rsidR="00D557A1" w:rsidRDefault="00B86810">
      <w:pPr>
        <w:pStyle w:val="ac"/>
        <w:rPr>
          <w:rFonts w:eastAsia="ＭＳ 明朝"/>
          <w:lang w:val="en-GB"/>
        </w:rPr>
      </w:pPr>
      <w:r>
        <w:rPr>
          <w:rFonts w:eastAsia="ＭＳ 明朝" w:hint="eastAsia"/>
          <w:lang w:val="en-GB"/>
        </w:rPr>
        <w:t xml:space="preserve">Huge number of companies provide views on whether/how to update the proposal </w:t>
      </w:r>
      <w:r>
        <w:rPr>
          <w:rFonts w:eastAsia="ＭＳ 明朝" w:hint="eastAsia"/>
          <w:color w:val="0070C0"/>
          <w:lang w:val="en-GB"/>
        </w:rPr>
        <w:t>as follows</w:t>
      </w:r>
    </w:p>
    <w:p w14:paraId="46F82B05" w14:textId="77777777" w:rsidR="00D557A1" w:rsidRDefault="00D557A1">
      <w:pPr>
        <w:pStyle w:val="ac"/>
        <w:rPr>
          <w:rFonts w:eastAsia="ＭＳ 明朝"/>
          <w:lang w:val="en-GB"/>
        </w:rPr>
      </w:pPr>
    </w:p>
    <w:p w14:paraId="39972D91" w14:textId="77777777" w:rsidR="00D557A1" w:rsidRDefault="00B8681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High-level aspects to consider for NR-6GR MRSS include, but not limited to</w:t>
      </w:r>
    </w:p>
    <w:p w14:paraId="77BBE9D7"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lastRenderedPageBreak/>
        <w:t>UE/NW implementation complexity</w:t>
      </w:r>
    </w:p>
    <w:p w14:paraId="7F06D8F5"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Resource allocation coordination between NR-6GR</w:t>
      </w:r>
    </w:p>
    <w:p w14:paraId="44BE38F2" w14:textId="77777777" w:rsidR="00D557A1" w:rsidRDefault="00B86810">
      <w:pPr>
        <w:numPr>
          <w:ilvl w:val="2"/>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Including whether NR and 6GR TRP are always co-located or not</w:t>
      </w:r>
    </w:p>
    <w:p w14:paraId="509B8530"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Radio resource utilization</w:t>
      </w:r>
    </w:p>
    <w:p w14:paraId="79516424"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Signalling overhead</w:t>
      </w:r>
    </w:p>
    <w:p w14:paraId="427BB3E3"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Operating bands </w:t>
      </w:r>
      <w:r>
        <w:rPr>
          <w:rFonts w:eastAsia="游明朝"/>
          <w:sz w:val="21"/>
          <w:szCs w:val="21"/>
          <w:highlight w:val="yellow"/>
        </w:rPr>
        <w:t>at least existing FR1</w:t>
      </w:r>
    </w:p>
    <w:p w14:paraId="1EB0DA38"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Unified MRSS </w:t>
      </w:r>
      <w:r>
        <w:rPr>
          <w:rFonts w:eastAsia="游明朝"/>
          <w:i/>
          <w:iCs/>
          <w:color w:val="0070C0"/>
          <w:sz w:val="21"/>
          <w:szCs w:val="21"/>
          <w:lang w:eastAsia="ja-JP"/>
        </w:rPr>
        <w:t>technique</w:t>
      </w:r>
      <w:r>
        <w:rPr>
          <w:rFonts w:eastAsia="游明朝" w:hint="eastAsia"/>
          <w:i/>
          <w:iCs/>
          <w:color w:val="0070C0"/>
          <w:sz w:val="21"/>
          <w:szCs w:val="21"/>
          <w:lang w:eastAsia="ja-JP"/>
        </w:rPr>
        <w:t xml:space="preserve"> across all the bands </w:t>
      </w:r>
      <w:r>
        <w:rPr>
          <w:rFonts w:eastAsia="游明朝"/>
          <w:i/>
          <w:iCs/>
          <w:color w:val="0070C0"/>
          <w:sz w:val="21"/>
          <w:szCs w:val="21"/>
          <w:lang w:eastAsia="ja-JP"/>
        </w:rPr>
        <w:t>where</w:t>
      </w:r>
      <w:r>
        <w:rPr>
          <w:rFonts w:eastAsia="游明朝" w:hint="eastAsia"/>
          <w:i/>
          <w:iCs/>
          <w:color w:val="0070C0"/>
          <w:sz w:val="21"/>
          <w:szCs w:val="21"/>
          <w:lang w:eastAsia="ja-JP"/>
        </w:rPr>
        <w:t xml:space="preserve"> MRSS is applicable</w:t>
      </w:r>
    </w:p>
    <w:p w14:paraId="01B04627"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Split view whether to include FR2</w:t>
      </w:r>
    </w:p>
    <w:p w14:paraId="627FF54C"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Alignment in time/frequency resource (e.g., numerology, RB, slot, symbol, </w:t>
      </w:r>
      <w:r>
        <w:rPr>
          <w:rFonts w:eastAsia="游明朝"/>
          <w:sz w:val="21"/>
          <w:szCs w:val="21"/>
          <w:highlight w:val="yellow"/>
        </w:rPr>
        <w:t>UL/DL direction in TDD operation</w:t>
      </w:r>
      <w:r>
        <w:rPr>
          <w:rFonts w:eastAsia="游明朝"/>
          <w:sz w:val="21"/>
          <w:szCs w:val="21"/>
        </w:rPr>
        <w:t>)</w:t>
      </w:r>
    </w:p>
    <w:p w14:paraId="61F2481D" w14:textId="77777777" w:rsidR="00D557A1" w:rsidRDefault="00B86810">
      <w:pPr>
        <w:numPr>
          <w:ilvl w:val="2"/>
          <w:numId w:val="14"/>
        </w:numPr>
        <w:overflowPunct w:val="0"/>
        <w:autoSpaceDE w:val="0"/>
        <w:autoSpaceDN w:val="0"/>
        <w:adjustRightInd w:val="0"/>
        <w:spacing w:after="0"/>
        <w:textAlignment w:val="baseline"/>
        <w:rPr>
          <w:rFonts w:eastAsia="游明朝"/>
          <w:i/>
          <w:iCs/>
          <w:sz w:val="21"/>
          <w:szCs w:val="21"/>
        </w:rPr>
      </w:pPr>
      <w:r>
        <w:rPr>
          <w:rFonts w:eastAsia="游明朝" w:hint="eastAsia"/>
          <w:i/>
          <w:iCs/>
          <w:color w:val="0070C0"/>
          <w:sz w:val="21"/>
          <w:szCs w:val="21"/>
          <w:lang w:eastAsia="ja-JP"/>
        </w:rPr>
        <w:t xml:space="preserve">Further discuss </w:t>
      </w:r>
      <w:r>
        <w:rPr>
          <w:rFonts w:eastAsia="游明朝"/>
          <w:i/>
          <w:iCs/>
          <w:color w:val="0070C0"/>
          <w:sz w:val="21"/>
          <w:szCs w:val="21"/>
          <w:lang w:eastAsia="ja-JP"/>
        </w:rPr>
        <w:t>UL/DL direction in TDD operation</w:t>
      </w:r>
      <w:r>
        <w:rPr>
          <w:rFonts w:eastAsia="游明朝" w:hint="eastAsia"/>
          <w:i/>
          <w:iCs/>
          <w:color w:val="0070C0"/>
          <w:sz w:val="21"/>
          <w:szCs w:val="21"/>
          <w:lang w:eastAsia="ja-JP"/>
        </w:rPr>
        <w:t xml:space="preserve"> under AI11.3.2</w:t>
      </w:r>
    </w:p>
    <w:p w14:paraId="26C579C5" w14:textId="77777777" w:rsidR="00D557A1" w:rsidRDefault="00B86810">
      <w:pPr>
        <w:numPr>
          <w:ilvl w:val="2"/>
          <w:numId w:val="14"/>
        </w:numPr>
        <w:overflowPunct w:val="0"/>
        <w:autoSpaceDE w:val="0"/>
        <w:autoSpaceDN w:val="0"/>
        <w:adjustRightInd w:val="0"/>
        <w:spacing w:after="0"/>
        <w:textAlignment w:val="baseline"/>
        <w:rPr>
          <w:rFonts w:eastAsia="游明朝"/>
          <w:i/>
          <w:iCs/>
          <w:sz w:val="21"/>
          <w:szCs w:val="21"/>
        </w:rPr>
      </w:pPr>
      <w:r>
        <w:rPr>
          <w:rFonts w:eastAsia="游明朝" w:hint="eastAsia"/>
          <w:i/>
          <w:iCs/>
          <w:color w:val="0070C0"/>
          <w:sz w:val="21"/>
          <w:szCs w:val="21"/>
          <w:lang w:eastAsia="ja-JP"/>
        </w:rPr>
        <w:t xml:space="preserve">Add </w:t>
      </w:r>
      <w:r>
        <w:rPr>
          <w:rFonts w:eastAsia="游明朝"/>
          <w:i/>
          <w:iCs/>
          <w:color w:val="0070C0"/>
          <w:sz w:val="21"/>
          <w:szCs w:val="21"/>
          <w:lang w:eastAsia="ja-JP"/>
        </w:rPr>
        <w:t>Point A and</w:t>
      </w:r>
      <w:r>
        <w:rPr>
          <w:rFonts w:eastAsia="游明朝" w:hint="eastAsia"/>
          <w:i/>
          <w:iCs/>
          <w:color w:val="0070C0"/>
          <w:sz w:val="21"/>
          <w:szCs w:val="21"/>
          <w:lang w:eastAsia="ja-JP"/>
        </w:rPr>
        <w:t xml:space="preserve"> </w:t>
      </w:r>
      <w:r>
        <w:rPr>
          <w:rFonts w:eastAsia="游明朝"/>
          <w:i/>
          <w:iCs/>
          <w:color w:val="0070C0"/>
          <w:sz w:val="21"/>
          <w:szCs w:val="21"/>
          <w:lang w:eastAsia="ja-JP"/>
        </w:rPr>
        <w:t>resource grid</w:t>
      </w:r>
      <w:r>
        <w:rPr>
          <w:rFonts w:eastAsia="游明朝" w:hint="eastAsia"/>
          <w:i/>
          <w:iCs/>
          <w:color w:val="0070C0"/>
          <w:sz w:val="21"/>
          <w:szCs w:val="21"/>
          <w:lang w:eastAsia="ja-JP"/>
        </w:rPr>
        <w:t xml:space="preserve"> in freq. domain</w:t>
      </w:r>
    </w:p>
    <w:p w14:paraId="00DD505D"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 xml:space="preserve">Reliance on availability of specific NR </w:t>
      </w:r>
      <w:r>
        <w:rPr>
          <w:rFonts w:eastAsia="游明朝" w:hint="eastAsia"/>
          <w:sz w:val="21"/>
          <w:szCs w:val="21"/>
          <w:highlight w:val="yellow"/>
          <w:lang w:eastAsia="ja-JP"/>
        </w:rPr>
        <w:t>functionalities</w:t>
      </w:r>
    </w:p>
    <w:p w14:paraId="4560B270" w14:textId="77777777" w:rsidR="00D557A1" w:rsidRDefault="00B86810">
      <w:pPr>
        <w:numPr>
          <w:ilvl w:val="1"/>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Others</w:t>
      </w:r>
    </w:p>
    <w:p w14:paraId="29AA4470"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i/>
          <w:iCs/>
          <w:color w:val="0070C0"/>
          <w:sz w:val="21"/>
          <w:szCs w:val="21"/>
        </w:rPr>
        <w:t>Rate of traffic variations over time</w:t>
      </w:r>
    </w:p>
    <w:p w14:paraId="04104226"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RRC states</w:t>
      </w:r>
    </w:p>
    <w:p w14:paraId="7EC66DE3"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i/>
          <w:iCs/>
          <w:color w:val="0070C0"/>
          <w:sz w:val="21"/>
          <w:szCs w:val="21"/>
        </w:rPr>
        <w:t>Interoperabilit</w:t>
      </w:r>
      <w:r>
        <w:rPr>
          <w:rFonts w:eastAsia="游明朝" w:hint="eastAsia"/>
          <w:i/>
          <w:iCs/>
          <w:color w:val="0070C0"/>
          <w:sz w:val="21"/>
          <w:szCs w:val="21"/>
          <w:lang w:eastAsia="ja-JP"/>
        </w:rPr>
        <w:t xml:space="preserve">y </w:t>
      </w:r>
      <w:r>
        <w:rPr>
          <w:rFonts w:eastAsia="游明朝"/>
          <w:i/>
          <w:iCs/>
          <w:color w:val="0070C0"/>
          <w:sz w:val="21"/>
          <w:szCs w:val="21"/>
        </w:rPr>
        <w:t>between different vendors</w:t>
      </w:r>
    </w:p>
    <w:p w14:paraId="1D72A59D"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Interference from/to NR/6GR</w:t>
      </w:r>
    </w:p>
    <w:p w14:paraId="52482D29"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i/>
          <w:iCs/>
          <w:color w:val="0070C0"/>
          <w:sz w:val="21"/>
          <w:szCs w:val="21"/>
        </w:rPr>
        <w:t>Unified/common design between MRSS and non-MRSS 6GR</w:t>
      </w:r>
    </w:p>
    <w:p w14:paraId="35F94F6B" w14:textId="77777777" w:rsidR="00D557A1" w:rsidRDefault="00B86810">
      <w:pPr>
        <w:overflowPunct w:val="0"/>
        <w:autoSpaceDE w:val="0"/>
        <w:autoSpaceDN w:val="0"/>
        <w:adjustRightInd w:val="0"/>
        <w:spacing w:after="0"/>
        <w:ind w:left="440"/>
        <w:textAlignment w:val="baseline"/>
        <w:rPr>
          <w:rFonts w:eastAsia="游明朝"/>
          <w:sz w:val="21"/>
          <w:szCs w:val="21"/>
          <w:highlight w:val="yellow"/>
        </w:rPr>
      </w:pPr>
      <w:r>
        <w:t>Note: Focus on existing NR deployments (NW and UE)</w:t>
      </w:r>
    </w:p>
    <w:p w14:paraId="38688753" w14:textId="77777777" w:rsidR="00D557A1" w:rsidRDefault="00D557A1">
      <w:pPr>
        <w:pStyle w:val="ac"/>
        <w:rPr>
          <w:lang w:val="en-US"/>
        </w:rPr>
      </w:pPr>
    </w:p>
    <w:p w14:paraId="1D1C519F" w14:textId="77777777" w:rsidR="00D557A1" w:rsidRDefault="00D557A1">
      <w:pPr>
        <w:pStyle w:val="ac"/>
        <w:tabs>
          <w:tab w:val="left" w:pos="0"/>
        </w:tabs>
        <w:rPr>
          <w:lang w:val="en-US"/>
        </w:rPr>
      </w:pPr>
    </w:p>
    <w:p w14:paraId="62740BC3" w14:textId="77777777" w:rsidR="00D557A1" w:rsidRDefault="00D557A1">
      <w:pPr>
        <w:pStyle w:val="ac"/>
        <w:rPr>
          <w:lang w:val="en-US"/>
        </w:rPr>
      </w:pPr>
    </w:p>
    <w:p w14:paraId="18F4313A" w14:textId="77777777" w:rsidR="00D557A1" w:rsidRDefault="00B86810">
      <w:pPr>
        <w:pStyle w:val="4"/>
      </w:pPr>
      <w:r>
        <w:rPr>
          <w:rFonts w:hint="eastAsia"/>
          <w:highlight w:val="yellow"/>
        </w:rPr>
        <w:t>[M]</w:t>
      </w:r>
      <w:r>
        <w:rPr>
          <w:highlight w:val="yellow"/>
        </w:rPr>
        <w:t>Proposal 6.</w:t>
      </w:r>
      <w:r>
        <w:rPr>
          <w:rFonts w:hint="eastAsia"/>
          <w:highlight w:val="yellow"/>
        </w:rPr>
        <w:t>1</w:t>
      </w:r>
      <w:r>
        <w:rPr>
          <w:highlight w:val="yellow"/>
        </w:rPr>
        <w:t>:</w:t>
      </w:r>
    </w:p>
    <w:p w14:paraId="6B113B6F" w14:textId="77777777" w:rsidR="00D557A1" w:rsidRDefault="00B8681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High-level aspects to consider for NR-6GR MRSS include, but not limited to</w:t>
      </w:r>
    </w:p>
    <w:p w14:paraId="0F220877"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UE/NW implementation complexity</w:t>
      </w:r>
    </w:p>
    <w:p w14:paraId="27AB6984"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Resource allocation coordination between NR-6GR</w:t>
      </w:r>
    </w:p>
    <w:p w14:paraId="75FBADD7" w14:textId="77777777" w:rsidR="00D557A1" w:rsidRDefault="00B86810">
      <w:pPr>
        <w:numPr>
          <w:ilvl w:val="2"/>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Including whether NR and 6GR TRP are always co-located or not</w:t>
      </w:r>
    </w:p>
    <w:p w14:paraId="5348F67C"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Radio resource utilization</w:t>
      </w:r>
    </w:p>
    <w:p w14:paraId="3124C3BF"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Signalling overhead</w:t>
      </w:r>
    </w:p>
    <w:p w14:paraId="6A7641EA" w14:textId="77777777" w:rsidR="00D557A1" w:rsidRDefault="00B86810">
      <w:pPr>
        <w:numPr>
          <w:ilvl w:val="1"/>
          <w:numId w:val="12"/>
        </w:numPr>
        <w:overflowPunct w:val="0"/>
        <w:autoSpaceDE w:val="0"/>
        <w:autoSpaceDN w:val="0"/>
        <w:adjustRightInd w:val="0"/>
        <w:spacing w:after="0"/>
        <w:textAlignment w:val="baseline"/>
        <w:rPr>
          <w:rFonts w:eastAsia="游明朝"/>
          <w:b/>
          <w:bCs/>
          <w:color w:val="FF0000"/>
          <w:sz w:val="21"/>
          <w:szCs w:val="21"/>
        </w:rPr>
      </w:pPr>
      <w:r>
        <w:rPr>
          <w:rFonts w:eastAsia="游明朝"/>
          <w:b/>
          <w:bCs/>
          <w:strike/>
          <w:color w:val="FF0000"/>
          <w:sz w:val="21"/>
          <w:szCs w:val="21"/>
        </w:rPr>
        <w:t>Operating bands at least existing FR1</w:t>
      </w:r>
      <w:r>
        <w:rPr>
          <w:rFonts w:eastAsia="游明朝" w:hint="eastAsia"/>
          <w:b/>
          <w:bCs/>
          <w:color w:val="FF0000"/>
          <w:sz w:val="21"/>
          <w:szCs w:val="21"/>
          <w:lang w:eastAsia="ja-JP"/>
        </w:rPr>
        <w:t xml:space="preserve"> </w:t>
      </w:r>
      <w:r>
        <w:rPr>
          <w:rFonts w:eastAsia="游明朝"/>
          <w:b/>
          <w:bCs/>
          <w:color w:val="FF0000"/>
          <w:sz w:val="21"/>
          <w:szCs w:val="21"/>
          <w:lang w:eastAsia="ja-JP"/>
        </w:rPr>
        <w:t>Unified MRSS technique across all the bands where MRSS is applicable</w:t>
      </w:r>
    </w:p>
    <w:p w14:paraId="55CB8B71"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Alignment in time/frequency resource </w:t>
      </w:r>
      <w:r>
        <w:rPr>
          <w:rFonts w:eastAsia="游明朝" w:hint="eastAsia"/>
          <w:b/>
          <w:bCs/>
          <w:color w:val="FF0000"/>
          <w:sz w:val="21"/>
          <w:szCs w:val="21"/>
          <w:lang w:eastAsia="ja-JP"/>
        </w:rPr>
        <w:t xml:space="preserve">grid </w:t>
      </w:r>
      <w:r>
        <w:rPr>
          <w:rFonts w:eastAsia="游明朝"/>
          <w:b/>
          <w:bCs/>
          <w:strike/>
          <w:color w:val="FF0000"/>
          <w:sz w:val="21"/>
          <w:szCs w:val="21"/>
        </w:rPr>
        <w:t>(e.g., numerology, RB, slot, symbol, UL/DL direction in TDD operation)</w:t>
      </w:r>
    </w:p>
    <w:p w14:paraId="7CB15B4B"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Reliance on availability of specific NR functionalities</w:t>
      </w:r>
    </w:p>
    <w:p w14:paraId="3B084601"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Focus on existing NR deployments (NW and UE)</w:t>
      </w:r>
    </w:p>
    <w:tbl>
      <w:tblPr>
        <w:tblStyle w:val="afa"/>
        <w:tblW w:w="9631" w:type="dxa"/>
        <w:tblLayout w:type="fixed"/>
        <w:tblLook w:val="04A0" w:firstRow="1" w:lastRow="0" w:firstColumn="1" w:lastColumn="0" w:noHBand="0" w:noVBand="1"/>
      </w:tblPr>
      <w:tblGrid>
        <w:gridCol w:w="1479"/>
        <w:gridCol w:w="1371"/>
        <w:gridCol w:w="6781"/>
      </w:tblGrid>
      <w:tr w:rsidR="00D557A1" w14:paraId="0200F40F" w14:textId="77777777">
        <w:tc>
          <w:tcPr>
            <w:tcW w:w="1479" w:type="dxa"/>
            <w:shd w:val="clear" w:color="auto" w:fill="D9D9D9" w:themeFill="background1" w:themeFillShade="D9"/>
          </w:tcPr>
          <w:p w14:paraId="477274A5"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0CF1C772"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327D0A4D" w14:textId="77777777" w:rsidR="00D557A1" w:rsidRDefault="00B86810">
            <w:pPr>
              <w:rPr>
                <w:sz w:val="21"/>
                <w:szCs w:val="21"/>
              </w:rPr>
            </w:pPr>
            <w:r>
              <w:rPr>
                <w:sz w:val="21"/>
                <w:szCs w:val="21"/>
              </w:rPr>
              <w:t>Comments</w:t>
            </w:r>
          </w:p>
        </w:tc>
      </w:tr>
      <w:tr w:rsidR="00D557A1" w14:paraId="48AB4A66" w14:textId="77777777">
        <w:tc>
          <w:tcPr>
            <w:tcW w:w="1479" w:type="dxa"/>
          </w:tcPr>
          <w:p w14:paraId="799F8CE2" w14:textId="77777777" w:rsidR="00D557A1" w:rsidRDefault="00B86810">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1" w:type="dxa"/>
          </w:tcPr>
          <w:p w14:paraId="78ECA519" w14:textId="77777777" w:rsidR="00D557A1" w:rsidRDefault="00B86810">
            <w:pPr>
              <w:rPr>
                <w:rFonts w:eastAsia="游明朝"/>
                <w:sz w:val="21"/>
                <w:szCs w:val="21"/>
                <w:lang w:eastAsia="ja-JP"/>
              </w:rPr>
            </w:pPr>
            <w:r>
              <w:rPr>
                <w:rFonts w:eastAsiaTheme="minorEastAsia" w:hint="eastAsia"/>
                <w:sz w:val="21"/>
                <w:szCs w:val="21"/>
                <w:lang w:eastAsia="zh-CN"/>
              </w:rPr>
              <w:t>Y</w:t>
            </w:r>
            <w:r>
              <w:rPr>
                <w:rFonts w:eastAsiaTheme="minorEastAsia"/>
                <w:sz w:val="21"/>
                <w:szCs w:val="21"/>
                <w:lang w:eastAsia="zh-CN"/>
              </w:rPr>
              <w:t xml:space="preserve"> with clarification</w:t>
            </w:r>
          </w:p>
        </w:tc>
        <w:tc>
          <w:tcPr>
            <w:tcW w:w="6781" w:type="dxa"/>
          </w:tcPr>
          <w:p w14:paraId="2986AFB0" w14:textId="77777777" w:rsidR="00D557A1" w:rsidRDefault="00B86810">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generally fine with the </w:t>
            </w:r>
            <w:proofErr w:type="gramStart"/>
            <w:r>
              <w:rPr>
                <w:rFonts w:eastAsiaTheme="minorEastAsia"/>
                <w:lang w:val="en-US" w:eastAsia="zh-CN"/>
              </w:rPr>
              <w:t>proposal</w:t>
            </w:r>
            <w:proofErr w:type="gramEnd"/>
            <w:r>
              <w:rPr>
                <w:rFonts w:eastAsiaTheme="minorEastAsia"/>
                <w:lang w:val="en-US" w:eastAsia="zh-CN"/>
              </w:rPr>
              <w:t xml:space="preserve"> but clarification is needed for some bullets.</w:t>
            </w:r>
          </w:p>
          <w:p w14:paraId="2F0EB34D" w14:textId="77777777" w:rsidR="00D557A1" w:rsidRDefault="00B86810">
            <w:pPr>
              <w:pStyle w:val="ac"/>
              <w:rPr>
                <w:rFonts w:eastAsiaTheme="minorEastAsia"/>
                <w:lang w:val="en-US" w:eastAsia="zh-CN"/>
              </w:rPr>
            </w:pPr>
            <w:r>
              <w:rPr>
                <w:rFonts w:eastAsiaTheme="minorEastAsia" w:hint="eastAsia"/>
                <w:lang w:val="en-US" w:eastAsia="zh-CN"/>
              </w:rPr>
              <w:t>F</w:t>
            </w:r>
            <w:r>
              <w:rPr>
                <w:rFonts w:eastAsiaTheme="minorEastAsia"/>
                <w:lang w:val="en-US" w:eastAsia="zh-CN"/>
              </w:rPr>
              <w:t>or the second bullet, NR and 6GR TRP are co-located can be considered as baseline. Non-co-located case can be discussed later if it is</w:t>
            </w:r>
            <w:r>
              <w:rPr>
                <w:lang w:val="en-US"/>
              </w:rPr>
              <w:t xml:space="preserve"> </w:t>
            </w:r>
            <w:proofErr w:type="gramStart"/>
            <w:r>
              <w:rPr>
                <w:lang w:val="en-US"/>
              </w:rPr>
              <w:t xml:space="preserve">really </w:t>
            </w:r>
            <w:r>
              <w:rPr>
                <w:rFonts w:eastAsiaTheme="minorEastAsia"/>
                <w:lang w:val="en-US" w:eastAsia="zh-CN"/>
              </w:rPr>
              <w:t>essential</w:t>
            </w:r>
            <w:proofErr w:type="gramEnd"/>
            <w:r>
              <w:rPr>
                <w:rFonts w:eastAsiaTheme="minorEastAsia"/>
                <w:lang w:val="en-US" w:eastAsia="zh-CN"/>
              </w:rPr>
              <w:t xml:space="preserve">. </w:t>
            </w:r>
          </w:p>
          <w:p w14:paraId="62016BEF" w14:textId="77777777" w:rsidR="00D557A1" w:rsidRDefault="00B86810">
            <w:pPr>
              <w:pStyle w:val="ac"/>
              <w:rPr>
                <w:rFonts w:eastAsiaTheme="minorEastAsia"/>
                <w:lang w:val="en-US" w:eastAsia="zh-CN"/>
              </w:rPr>
            </w:pPr>
            <w:r>
              <w:rPr>
                <w:rFonts w:eastAsiaTheme="minorEastAsia"/>
                <w:lang w:val="en-US" w:eastAsia="zh-CN"/>
              </w:rPr>
              <w:t>For the fourth bullet, it is not clear whether it means rate matching patterns indication overhead or common signals/channels overhead in both NR and 6G (e.g., SSB). More clarification is needed for this bullet.</w:t>
            </w:r>
          </w:p>
          <w:p w14:paraId="6B969D4B" w14:textId="77777777" w:rsidR="00D557A1" w:rsidRDefault="00B86810">
            <w:pPr>
              <w:pStyle w:val="ac"/>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last second bullet, there are two </w:t>
            </w:r>
            <w:proofErr w:type="gramStart"/>
            <w:r>
              <w:rPr>
                <w:rFonts w:eastAsiaTheme="minorEastAsia"/>
                <w:lang w:val="en-US" w:eastAsia="zh-CN"/>
              </w:rPr>
              <w:t>understanding</w:t>
            </w:r>
            <w:proofErr w:type="gramEnd"/>
            <w:r>
              <w:rPr>
                <w:rFonts w:eastAsiaTheme="minorEastAsia"/>
                <w:lang w:val="en-US" w:eastAsia="zh-CN"/>
              </w:rPr>
              <w:t xml:space="preserve"> and </w:t>
            </w:r>
            <w:r>
              <w:rPr>
                <w:rFonts w:eastAsiaTheme="minorEastAsia"/>
                <w:sz w:val="22"/>
                <w:szCs w:val="22"/>
                <w:lang w:val="en-US" w:eastAsia="zh-CN"/>
              </w:rPr>
              <w:t>should be clarified</w:t>
            </w:r>
            <w:r>
              <w:rPr>
                <w:rFonts w:eastAsiaTheme="minorEastAsia"/>
                <w:lang w:val="en-US" w:eastAsia="zh-CN"/>
              </w:rPr>
              <w:t xml:space="preserve">. </w:t>
            </w:r>
          </w:p>
          <w:p w14:paraId="0C1D2E8D" w14:textId="77777777" w:rsidR="00D557A1" w:rsidRDefault="00B86810">
            <w:pPr>
              <w:pStyle w:val="ac"/>
              <w:numPr>
                <w:ilvl w:val="0"/>
                <w:numId w:val="31"/>
              </w:numPr>
              <w:rPr>
                <w:rFonts w:eastAsiaTheme="minorEastAsia"/>
                <w:lang w:val="en-US" w:eastAsia="zh-CN"/>
              </w:rPr>
            </w:pPr>
            <w:r>
              <w:rPr>
                <w:rFonts w:eastAsiaTheme="minorEastAsia"/>
                <w:lang w:val="en-US" w:eastAsia="zh-CN"/>
              </w:rPr>
              <w:t xml:space="preserve">Understanding 1: only consider NR features that have been supported and widely deployed. MRSS solution should be commonly applicable for these NR functionalities. </w:t>
            </w:r>
          </w:p>
          <w:p w14:paraId="568F84B4" w14:textId="77777777" w:rsidR="00D557A1" w:rsidRDefault="00B86810">
            <w:pPr>
              <w:pStyle w:val="ac"/>
              <w:numPr>
                <w:ilvl w:val="0"/>
                <w:numId w:val="31"/>
              </w:numPr>
              <w:rPr>
                <w:rFonts w:eastAsiaTheme="minorEastAsia"/>
                <w:lang w:val="en-US" w:eastAsia="zh-CN"/>
              </w:rPr>
            </w:pPr>
            <w:r>
              <w:rPr>
                <w:rFonts w:eastAsiaTheme="minorEastAsia"/>
                <w:lang w:val="en-US" w:eastAsia="zh-CN"/>
              </w:rPr>
              <w:lastRenderedPageBreak/>
              <w:t xml:space="preserve">Understanding 2: </w:t>
            </w:r>
            <w:r>
              <w:rPr>
                <w:rFonts w:eastAsiaTheme="minorEastAsia"/>
                <w:kern w:val="2"/>
                <w:sz w:val="22"/>
                <w:szCs w:val="22"/>
                <w:lang w:val="en-GB"/>
              </w:rPr>
              <w:t>6G design should rely on availability of certain specific functionalities, e.g., reuse NR channels and signals design for 6G.</w:t>
            </w:r>
          </w:p>
          <w:p w14:paraId="5AE2D10B" w14:textId="77777777" w:rsidR="00D557A1" w:rsidRDefault="00B86810">
            <w:pPr>
              <w:pStyle w:val="ac"/>
              <w:rPr>
                <w:lang w:val="en-US"/>
              </w:rPr>
            </w:pPr>
            <w:r>
              <w:rPr>
                <w:lang w:val="en-US"/>
              </w:rPr>
              <w:t xml:space="preserve">The suggested updates are as below with </w:t>
            </w:r>
            <w:proofErr w:type="gramStart"/>
            <w:r>
              <w:rPr>
                <w:lang w:val="en-US"/>
              </w:rPr>
              <w:t>highlight</w:t>
            </w:r>
            <w:proofErr w:type="gramEnd"/>
            <w:r>
              <w:rPr>
                <w:lang w:val="en-US"/>
              </w:rPr>
              <w:t>.</w:t>
            </w:r>
          </w:p>
          <w:p w14:paraId="4A7A832A" w14:textId="77777777" w:rsidR="00D557A1" w:rsidRDefault="00B8681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High-level aspects to consider for NR-6GR MRSS include, but not limited to</w:t>
            </w:r>
          </w:p>
          <w:p w14:paraId="5906B8E0"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UE/NW implementation complexity</w:t>
            </w:r>
          </w:p>
          <w:p w14:paraId="71EF4250"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Resource allocation coordination between NR-6GR</w:t>
            </w:r>
          </w:p>
          <w:p w14:paraId="02CFE835" w14:textId="77777777" w:rsidR="00D557A1" w:rsidRDefault="00B86810">
            <w:pPr>
              <w:numPr>
                <w:ilvl w:val="2"/>
                <w:numId w:val="12"/>
              </w:numPr>
              <w:overflowPunct w:val="0"/>
              <w:autoSpaceDE w:val="0"/>
              <w:autoSpaceDN w:val="0"/>
              <w:adjustRightInd w:val="0"/>
              <w:spacing w:after="0"/>
              <w:textAlignment w:val="baseline"/>
              <w:rPr>
                <w:rFonts w:eastAsia="游明朝"/>
                <w:b/>
                <w:bCs/>
                <w:sz w:val="21"/>
                <w:szCs w:val="21"/>
                <w:highlight w:val="yellow"/>
              </w:rPr>
            </w:pPr>
            <w:r>
              <w:rPr>
                <w:rFonts w:eastAsia="游明朝"/>
                <w:b/>
                <w:bCs/>
                <w:sz w:val="21"/>
                <w:szCs w:val="21"/>
                <w:highlight w:val="yellow"/>
              </w:rPr>
              <w:t>NR and 6GR TRP are co-located as baseline</w:t>
            </w:r>
          </w:p>
          <w:p w14:paraId="7D0BF784" w14:textId="77777777" w:rsidR="00D557A1" w:rsidRDefault="00B86810">
            <w:pPr>
              <w:numPr>
                <w:ilvl w:val="2"/>
                <w:numId w:val="12"/>
              </w:numPr>
              <w:overflowPunct w:val="0"/>
              <w:autoSpaceDE w:val="0"/>
              <w:autoSpaceDN w:val="0"/>
              <w:adjustRightInd w:val="0"/>
              <w:spacing w:after="0"/>
              <w:textAlignment w:val="baseline"/>
              <w:rPr>
                <w:rFonts w:eastAsia="游明朝"/>
                <w:b/>
                <w:bCs/>
                <w:sz w:val="21"/>
                <w:szCs w:val="21"/>
                <w:highlight w:val="yellow"/>
              </w:rPr>
            </w:pPr>
            <w:r>
              <w:rPr>
                <w:rFonts w:eastAsia="游明朝"/>
                <w:b/>
                <w:bCs/>
                <w:sz w:val="21"/>
                <w:szCs w:val="21"/>
                <w:highlight w:val="yellow"/>
              </w:rPr>
              <w:t>FFS for non-co-located</w:t>
            </w:r>
          </w:p>
          <w:p w14:paraId="4F2380FC"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Radio resource utilization</w:t>
            </w:r>
          </w:p>
          <w:p w14:paraId="20182209"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highlight w:val="yellow"/>
              </w:rPr>
            </w:pPr>
            <w:r>
              <w:rPr>
                <w:rFonts w:eastAsia="游明朝"/>
                <w:b/>
                <w:bCs/>
                <w:sz w:val="21"/>
                <w:szCs w:val="21"/>
                <w:highlight w:val="yellow"/>
              </w:rPr>
              <w:t>[Signalling overhead]</w:t>
            </w:r>
          </w:p>
          <w:p w14:paraId="58DE689E"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w:t>
            </w:r>
          </w:p>
          <w:p w14:paraId="67605BD3"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highlight w:val="yellow"/>
              </w:rPr>
              <w:t>[Reliance on availability of specific NR functionalities</w:t>
            </w:r>
            <w:r>
              <w:rPr>
                <w:rFonts w:eastAsia="游明朝"/>
                <w:b/>
                <w:bCs/>
                <w:sz w:val="21"/>
                <w:szCs w:val="21"/>
              </w:rPr>
              <w:t>]</w:t>
            </w:r>
          </w:p>
          <w:p w14:paraId="76AF931A" w14:textId="77777777" w:rsidR="00D557A1" w:rsidRDefault="00B86810">
            <w:pPr>
              <w:pStyle w:val="ac"/>
              <w:rPr>
                <w:lang w:val="en-US"/>
              </w:rPr>
            </w:pPr>
            <w:r>
              <w:rPr>
                <w:lang w:val="en-US"/>
              </w:rPr>
              <w:t>Note: Focus on existing NR deployments (NW and UE)</w:t>
            </w:r>
          </w:p>
        </w:tc>
      </w:tr>
      <w:tr w:rsidR="00D557A1" w14:paraId="01824145" w14:textId="77777777">
        <w:tc>
          <w:tcPr>
            <w:tcW w:w="1479" w:type="dxa"/>
          </w:tcPr>
          <w:p w14:paraId="6E5211EE" w14:textId="77777777" w:rsidR="00D557A1" w:rsidRDefault="00B86810">
            <w:pPr>
              <w:rPr>
                <w:rFonts w:eastAsia="游明朝"/>
                <w:sz w:val="21"/>
                <w:szCs w:val="21"/>
                <w:lang w:val="en-US" w:eastAsia="ja-JP"/>
              </w:rPr>
            </w:pPr>
            <w:r>
              <w:rPr>
                <w:rFonts w:eastAsia="SimSun" w:hint="eastAsia"/>
                <w:sz w:val="21"/>
                <w:szCs w:val="21"/>
                <w:lang w:val="en-US" w:eastAsia="zh-CN"/>
              </w:rPr>
              <w:lastRenderedPageBreak/>
              <w:t>ZTE</w:t>
            </w:r>
          </w:p>
        </w:tc>
        <w:tc>
          <w:tcPr>
            <w:tcW w:w="1371" w:type="dxa"/>
          </w:tcPr>
          <w:p w14:paraId="5D86C05C" w14:textId="77777777" w:rsidR="00D557A1" w:rsidRDefault="00B86810">
            <w:pPr>
              <w:rPr>
                <w:rFonts w:eastAsia="游明朝"/>
                <w:sz w:val="21"/>
                <w:szCs w:val="21"/>
                <w:lang w:eastAsia="ja-JP"/>
              </w:rPr>
            </w:pPr>
            <w:r>
              <w:rPr>
                <w:rFonts w:eastAsia="SimSun" w:hint="eastAsia"/>
                <w:sz w:val="21"/>
                <w:szCs w:val="21"/>
                <w:lang w:val="en-US" w:eastAsia="zh-CN"/>
              </w:rPr>
              <w:t>N</w:t>
            </w:r>
          </w:p>
        </w:tc>
        <w:tc>
          <w:tcPr>
            <w:tcW w:w="6781" w:type="dxa"/>
          </w:tcPr>
          <w:p w14:paraId="158E6EA7" w14:textId="77777777" w:rsidR="00D557A1" w:rsidRDefault="00B86810">
            <w:pPr>
              <w:pStyle w:val="ac"/>
              <w:rPr>
                <w:rFonts w:eastAsia="SimSun"/>
                <w:lang w:val="en-US" w:eastAsia="zh-CN"/>
              </w:rPr>
            </w:pPr>
            <w:r>
              <w:rPr>
                <w:rFonts w:eastAsia="SimSun" w:hint="eastAsia"/>
                <w:lang w:val="en-US" w:eastAsia="zh-CN"/>
              </w:rPr>
              <w:t xml:space="preserve">To be honest, the proposal does not provide much useful guidance for the next step study from our view. </w:t>
            </w:r>
          </w:p>
          <w:p w14:paraId="1437BF5B" w14:textId="77777777" w:rsidR="00D557A1" w:rsidRDefault="00B86810">
            <w:pPr>
              <w:pStyle w:val="ac"/>
              <w:rPr>
                <w:rFonts w:eastAsia="SimSun"/>
                <w:lang w:val="en-US" w:eastAsia="zh-CN"/>
              </w:rPr>
            </w:pPr>
            <w:r>
              <w:rPr>
                <w:rFonts w:eastAsia="SimSun" w:hint="eastAsia"/>
                <w:lang w:val="en-US" w:eastAsia="zh-CN"/>
              </w:rPr>
              <w:t xml:space="preserve">The second bullet is totally BS implementation issues, what is the potential spec </w:t>
            </w:r>
            <w:proofErr w:type="gramStart"/>
            <w:r>
              <w:rPr>
                <w:rFonts w:eastAsia="SimSun" w:hint="eastAsia"/>
                <w:lang w:val="en-US" w:eastAsia="zh-CN"/>
              </w:rPr>
              <w:t>impact ?</w:t>
            </w:r>
            <w:proofErr w:type="gramEnd"/>
          </w:p>
          <w:p w14:paraId="39B4D2DC" w14:textId="77777777" w:rsidR="00D557A1" w:rsidRDefault="00B86810">
            <w:pPr>
              <w:pStyle w:val="ac"/>
              <w:rPr>
                <w:rFonts w:eastAsia="SimSun"/>
                <w:lang w:val="en-US" w:eastAsia="zh-CN"/>
              </w:rPr>
            </w:pPr>
            <w:r>
              <w:rPr>
                <w:rFonts w:eastAsia="SimSun" w:hint="eastAsia"/>
                <w:lang w:val="en-US" w:eastAsia="zh-CN"/>
              </w:rPr>
              <w:t>For the third bullet, what kind of radio resource utilization should be studied. This bullet is too broad.</w:t>
            </w:r>
          </w:p>
          <w:p w14:paraId="690A22BA" w14:textId="77777777" w:rsidR="00D557A1" w:rsidRDefault="00B86810">
            <w:pPr>
              <w:pStyle w:val="ac"/>
              <w:rPr>
                <w:rFonts w:eastAsia="SimSun"/>
                <w:lang w:val="en-US" w:eastAsia="zh-CN"/>
              </w:rPr>
            </w:pPr>
            <w:r>
              <w:rPr>
                <w:rFonts w:eastAsia="SimSun" w:hint="eastAsia"/>
                <w:lang w:val="en-US" w:eastAsia="zh-CN"/>
              </w:rPr>
              <w:t>For the fourth bullet, what signaling overhead implies? Is it related to dynamic/semi-static rate matching indication? If so, why don</w:t>
            </w:r>
            <w:r>
              <w:rPr>
                <w:rFonts w:eastAsia="SimSun"/>
                <w:lang w:val="en-US" w:eastAsia="zh-CN"/>
              </w:rPr>
              <w:t>’</w:t>
            </w:r>
            <w:r>
              <w:rPr>
                <w:rFonts w:eastAsia="SimSun" w:hint="eastAsia"/>
                <w:lang w:val="en-US" w:eastAsia="zh-CN"/>
              </w:rPr>
              <w:t xml:space="preserve">t we directly </w:t>
            </w:r>
            <w:proofErr w:type="gramStart"/>
            <w:r>
              <w:rPr>
                <w:rFonts w:eastAsia="SimSun" w:hint="eastAsia"/>
                <w:lang w:val="en-US" w:eastAsia="zh-CN"/>
              </w:rPr>
              <w:t>mention to</w:t>
            </w:r>
            <w:proofErr w:type="gramEnd"/>
            <w:r>
              <w:rPr>
                <w:rFonts w:eastAsia="SimSun" w:hint="eastAsia"/>
                <w:lang w:val="en-US" w:eastAsia="zh-CN"/>
              </w:rPr>
              <w:t xml:space="preserve"> it. </w:t>
            </w:r>
          </w:p>
          <w:p w14:paraId="44E32D7C" w14:textId="77777777" w:rsidR="00D557A1" w:rsidRDefault="00B86810">
            <w:pPr>
              <w:pStyle w:val="ac"/>
              <w:rPr>
                <w:rFonts w:eastAsia="SimSun"/>
                <w:lang w:val="en-US" w:eastAsia="zh-CN"/>
              </w:rPr>
            </w:pPr>
            <w:r>
              <w:rPr>
                <w:rFonts w:eastAsia="SimSun" w:hint="eastAsia"/>
                <w:lang w:val="en-US" w:eastAsia="zh-CN"/>
              </w:rPr>
              <w:t>For the fifth bullet, we are not 100</w:t>
            </w:r>
            <w:proofErr w:type="gramStart"/>
            <w:r>
              <w:rPr>
                <w:rFonts w:eastAsia="SimSun" w:hint="eastAsia"/>
                <w:lang w:val="en-US" w:eastAsia="zh-CN"/>
              </w:rPr>
              <w:t>% for</w:t>
            </w:r>
            <w:proofErr w:type="gramEnd"/>
            <w:r>
              <w:rPr>
                <w:rFonts w:eastAsia="SimSun" w:hint="eastAsia"/>
                <w:lang w:val="en-US" w:eastAsia="zh-CN"/>
              </w:rPr>
              <w:t xml:space="preserve"> sure that the unified MRSS technique can be achieved, for example, there are more beams for higher bands implying larger number of rate matching patterns probably. At least, the number of rate matching resources may be different between low and high frequency bands. </w:t>
            </w:r>
          </w:p>
          <w:p w14:paraId="5A54C7CF" w14:textId="77777777" w:rsidR="00D557A1" w:rsidRDefault="00B86810">
            <w:pPr>
              <w:pStyle w:val="ac"/>
              <w:rPr>
                <w:lang w:val="en-US"/>
              </w:rPr>
            </w:pPr>
            <w:r>
              <w:rPr>
                <w:rFonts w:eastAsia="SimSun" w:hint="eastAsia"/>
                <w:lang w:val="en-US" w:eastAsia="zh-CN"/>
              </w:rPr>
              <w:t>For the last bullet, what kind of specific NR functionalities are mentioned? Do we further need to identify all NR functionalities?</w:t>
            </w:r>
          </w:p>
        </w:tc>
      </w:tr>
      <w:tr w:rsidR="00D557A1" w14:paraId="52760145" w14:textId="77777777">
        <w:tc>
          <w:tcPr>
            <w:tcW w:w="1479" w:type="dxa"/>
          </w:tcPr>
          <w:p w14:paraId="7D0EAB36" w14:textId="77777777" w:rsidR="00D557A1" w:rsidRDefault="00B86810">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1" w:type="dxa"/>
          </w:tcPr>
          <w:p w14:paraId="36CB2AD5" w14:textId="77777777" w:rsidR="00D557A1" w:rsidRDefault="00D557A1">
            <w:pPr>
              <w:rPr>
                <w:rFonts w:eastAsia="游明朝"/>
                <w:sz w:val="21"/>
                <w:szCs w:val="21"/>
                <w:lang w:eastAsia="ja-JP"/>
              </w:rPr>
            </w:pPr>
          </w:p>
        </w:tc>
        <w:tc>
          <w:tcPr>
            <w:tcW w:w="6781" w:type="dxa"/>
          </w:tcPr>
          <w:p w14:paraId="2B370845" w14:textId="77777777" w:rsidR="00D557A1" w:rsidRDefault="00B86810">
            <w:pPr>
              <w:wordWrap w:val="0"/>
              <w:rPr>
                <w:rFonts w:eastAsia="Malgun Gothic"/>
                <w:lang w:val="en-US" w:eastAsia="ko-KR"/>
              </w:rPr>
            </w:pPr>
            <w:r>
              <w:rPr>
                <w:rFonts w:eastAsia="Malgun Gothic"/>
                <w:lang w:eastAsia="ko-KR"/>
              </w:rPr>
              <w:t>2</w:t>
            </w:r>
            <w:r>
              <w:rPr>
                <w:rFonts w:eastAsia="Malgun Gothic"/>
                <w:vertAlign w:val="superscript"/>
                <w:lang w:eastAsia="ko-KR"/>
              </w:rPr>
              <w:t>nd</w:t>
            </w:r>
            <w:r>
              <w:rPr>
                <w:rFonts w:eastAsia="Malgun Gothic"/>
                <w:lang w:eastAsia="ko-KR"/>
              </w:rPr>
              <w:t xml:space="preserve"> bullet: Regarding resource allocation coordination, we are fine to have issue on co-located or not as a sub-bullet. Additionally, inter-vendor scenario could be considered as well.  </w:t>
            </w:r>
          </w:p>
          <w:p w14:paraId="7944FF34" w14:textId="77777777" w:rsidR="00D557A1" w:rsidRDefault="00B86810">
            <w:pPr>
              <w:wordWrap w:val="0"/>
              <w:rPr>
                <w:rFonts w:eastAsia="Malgun Gothic"/>
                <w:lang w:eastAsia="ko-KR"/>
              </w:rPr>
            </w:pPr>
            <w:r>
              <w:rPr>
                <w:rFonts w:eastAsia="Malgun Gothic"/>
                <w:lang w:eastAsia="ko-KR"/>
              </w:rPr>
              <w:t>4</w:t>
            </w:r>
            <w:r>
              <w:rPr>
                <w:rFonts w:eastAsia="Malgun Gothic"/>
                <w:vertAlign w:val="superscript"/>
                <w:lang w:eastAsia="ko-KR"/>
              </w:rPr>
              <w:t>th</w:t>
            </w:r>
            <w:r>
              <w:rPr>
                <w:rFonts w:eastAsia="Malgun Gothic"/>
                <w:lang w:eastAsia="ko-KR"/>
              </w:rPr>
              <w:t xml:space="preserve"> bullet: Based on the documents from various companies, there are two interpretations of “</w:t>
            </w:r>
            <w:proofErr w:type="spellStart"/>
            <w:r>
              <w:rPr>
                <w:rFonts w:eastAsia="Malgun Gothic"/>
                <w:lang w:eastAsia="ko-KR"/>
              </w:rPr>
              <w:t>signaling</w:t>
            </w:r>
            <w:proofErr w:type="spellEnd"/>
            <w:r>
              <w:rPr>
                <w:rFonts w:eastAsia="Malgun Gothic"/>
                <w:lang w:eastAsia="ko-KR"/>
              </w:rPr>
              <w:t xml:space="preserve"> overhead”: one refers to the overhead caused by signal/channel transmission from each RAT, and the other refers to control information overhead conveyed by RRC, MAC, and/or DCI. From our perspective, at least the impact of signal/channel transmission from other RATs should be considered, and it would be better to clarify this point.</w:t>
            </w:r>
          </w:p>
          <w:p w14:paraId="66FF5A4F" w14:textId="77777777" w:rsidR="00D557A1" w:rsidRDefault="00B86810">
            <w:pPr>
              <w:numPr>
                <w:ilvl w:val="0"/>
                <w:numId w:val="12"/>
              </w:numPr>
              <w:suppressAutoHyphens w:val="0"/>
              <w:overflowPunct w:val="0"/>
              <w:autoSpaceDE w:val="0"/>
              <w:autoSpaceDN w:val="0"/>
              <w:spacing w:after="0" w:line="252" w:lineRule="auto"/>
              <w:textAlignment w:val="baseline"/>
              <w:rPr>
                <w:rFonts w:eastAsia="Gulim"/>
                <w:b/>
                <w:bCs/>
                <w:sz w:val="21"/>
                <w:szCs w:val="21"/>
              </w:rPr>
            </w:pPr>
            <w:r>
              <w:rPr>
                <w:b/>
                <w:bCs/>
                <w:sz w:val="21"/>
                <w:szCs w:val="21"/>
              </w:rPr>
              <w:t>High-level aspects to consider for NR-6GR MRSS include, but not limited to</w:t>
            </w:r>
          </w:p>
          <w:p w14:paraId="6D38829B" w14:textId="77777777" w:rsidR="00D557A1" w:rsidRDefault="00B86810">
            <w:pPr>
              <w:numPr>
                <w:ilvl w:val="1"/>
                <w:numId w:val="12"/>
              </w:numPr>
              <w:suppressAutoHyphens w:val="0"/>
              <w:overflowPunct w:val="0"/>
              <w:autoSpaceDE w:val="0"/>
              <w:autoSpaceDN w:val="0"/>
              <w:spacing w:after="0" w:line="252" w:lineRule="auto"/>
              <w:textAlignment w:val="baseline"/>
              <w:rPr>
                <w:b/>
                <w:bCs/>
                <w:sz w:val="21"/>
                <w:szCs w:val="21"/>
              </w:rPr>
            </w:pPr>
            <w:r>
              <w:rPr>
                <w:b/>
                <w:bCs/>
                <w:sz w:val="21"/>
                <w:szCs w:val="21"/>
              </w:rPr>
              <w:t>UE/NW implementation complexity</w:t>
            </w:r>
          </w:p>
          <w:p w14:paraId="2BF76274" w14:textId="77777777" w:rsidR="00D557A1" w:rsidRDefault="00B86810">
            <w:pPr>
              <w:numPr>
                <w:ilvl w:val="1"/>
                <w:numId w:val="12"/>
              </w:numPr>
              <w:suppressAutoHyphens w:val="0"/>
              <w:overflowPunct w:val="0"/>
              <w:autoSpaceDE w:val="0"/>
              <w:autoSpaceDN w:val="0"/>
              <w:spacing w:after="0" w:line="252" w:lineRule="auto"/>
              <w:textAlignment w:val="baseline"/>
              <w:rPr>
                <w:b/>
                <w:bCs/>
                <w:sz w:val="21"/>
                <w:szCs w:val="21"/>
              </w:rPr>
            </w:pPr>
            <w:r>
              <w:rPr>
                <w:b/>
                <w:bCs/>
                <w:sz w:val="21"/>
                <w:szCs w:val="21"/>
              </w:rPr>
              <w:t>Resource allocation coordination between NR-6GR</w:t>
            </w:r>
          </w:p>
          <w:p w14:paraId="4C88D694" w14:textId="77777777" w:rsidR="00D557A1" w:rsidRDefault="00B86810">
            <w:pPr>
              <w:numPr>
                <w:ilvl w:val="2"/>
                <w:numId w:val="12"/>
              </w:numPr>
              <w:suppressAutoHyphens w:val="0"/>
              <w:overflowPunct w:val="0"/>
              <w:autoSpaceDE w:val="0"/>
              <w:autoSpaceDN w:val="0"/>
              <w:spacing w:after="0" w:line="252" w:lineRule="auto"/>
              <w:textAlignment w:val="baseline"/>
              <w:rPr>
                <w:b/>
                <w:bCs/>
                <w:sz w:val="21"/>
                <w:szCs w:val="21"/>
              </w:rPr>
            </w:pPr>
            <w:r>
              <w:rPr>
                <w:b/>
                <w:bCs/>
                <w:sz w:val="21"/>
                <w:szCs w:val="21"/>
              </w:rPr>
              <w:t>Including whether NR and 6GR TRP are always co-located or not</w:t>
            </w:r>
          </w:p>
          <w:p w14:paraId="389CCED2" w14:textId="77777777" w:rsidR="00D557A1" w:rsidRDefault="00B86810">
            <w:pPr>
              <w:numPr>
                <w:ilvl w:val="2"/>
                <w:numId w:val="12"/>
              </w:numPr>
              <w:suppressAutoHyphens w:val="0"/>
              <w:overflowPunct w:val="0"/>
              <w:autoSpaceDE w:val="0"/>
              <w:autoSpaceDN w:val="0"/>
              <w:spacing w:after="0" w:line="252" w:lineRule="auto"/>
              <w:textAlignment w:val="baseline"/>
              <w:rPr>
                <w:b/>
                <w:bCs/>
                <w:color w:val="00B0F0"/>
                <w:sz w:val="21"/>
                <w:szCs w:val="21"/>
              </w:rPr>
            </w:pPr>
            <w:r>
              <w:rPr>
                <w:b/>
                <w:bCs/>
                <w:color w:val="00B0F0"/>
                <w:sz w:val="21"/>
                <w:szCs w:val="21"/>
                <w:lang w:eastAsia="ko-KR"/>
              </w:rPr>
              <w:t>Including interoperability issues between different vendors</w:t>
            </w:r>
          </w:p>
          <w:p w14:paraId="72B72D12" w14:textId="77777777" w:rsidR="00D557A1" w:rsidRDefault="00B86810">
            <w:pPr>
              <w:numPr>
                <w:ilvl w:val="1"/>
                <w:numId w:val="12"/>
              </w:numPr>
              <w:suppressAutoHyphens w:val="0"/>
              <w:overflowPunct w:val="0"/>
              <w:autoSpaceDE w:val="0"/>
              <w:autoSpaceDN w:val="0"/>
              <w:spacing w:after="0" w:line="252" w:lineRule="auto"/>
              <w:textAlignment w:val="baseline"/>
              <w:rPr>
                <w:b/>
                <w:bCs/>
                <w:sz w:val="21"/>
                <w:szCs w:val="21"/>
              </w:rPr>
            </w:pPr>
            <w:r>
              <w:rPr>
                <w:b/>
                <w:bCs/>
                <w:strike/>
                <w:color w:val="00B0F0"/>
                <w:sz w:val="21"/>
                <w:szCs w:val="21"/>
              </w:rPr>
              <w:t>Signalling</w:t>
            </w:r>
            <w:r>
              <w:rPr>
                <w:b/>
                <w:bCs/>
                <w:color w:val="00B0F0"/>
                <w:sz w:val="21"/>
                <w:szCs w:val="21"/>
              </w:rPr>
              <w:t xml:space="preserve"> Signal/channel </w:t>
            </w:r>
            <w:r>
              <w:rPr>
                <w:b/>
                <w:bCs/>
                <w:sz w:val="21"/>
                <w:szCs w:val="21"/>
              </w:rPr>
              <w:t>overhead</w:t>
            </w:r>
          </w:p>
          <w:p w14:paraId="7849031F" w14:textId="77777777" w:rsidR="00D557A1" w:rsidRDefault="00B86810">
            <w:pPr>
              <w:numPr>
                <w:ilvl w:val="1"/>
                <w:numId w:val="12"/>
              </w:numPr>
              <w:suppressAutoHyphens w:val="0"/>
              <w:overflowPunct w:val="0"/>
              <w:autoSpaceDE w:val="0"/>
              <w:autoSpaceDN w:val="0"/>
              <w:spacing w:after="0" w:line="252" w:lineRule="auto"/>
              <w:textAlignment w:val="baseline"/>
              <w:rPr>
                <w:b/>
                <w:bCs/>
                <w:color w:val="FF0000"/>
                <w:sz w:val="21"/>
                <w:szCs w:val="21"/>
              </w:rPr>
            </w:pPr>
            <w:r>
              <w:rPr>
                <w:b/>
                <w:bCs/>
                <w:strike/>
                <w:color w:val="FF0000"/>
                <w:sz w:val="21"/>
                <w:szCs w:val="21"/>
              </w:rPr>
              <w:t>Operating bands at least existing FR1</w:t>
            </w:r>
            <w:r>
              <w:rPr>
                <w:b/>
                <w:bCs/>
                <w:color w:val="FF0000"/>
                <w:sz w:val="21"/>
                <w:szCs w:val="21"/>
                <w:lang w:eastAsia="ja-JP"/>
              </w:rPr>
              <w:t xml:space="preserve"> Unified MRSS technique across all the bands where MRSS is applicable</w:t>
            </w:r>
          </w:p>
          <w:p w14:paraId="2409B892" w14:textId="77777777" w:rsidR="00D557A1" w:rsidRDefault="00B86810">
            <w:pPr>
              <w:numPr>
                <w:ilvl w:val="1"/>
                <w:numId w:val="12"/>
              </w:numPr>
              <w:suppressAutoHyphens w:val="0"/>
              <w:overflowPunct w:val="0"/>
              <w:autoSpaceDE w:val="0"/>
              <w:autoSpaceDN w:val="0"/>
              <w:spacing w:after="0" w:line="252" w:lineRule="auto"/>
              <w:textAlignment w:val="baseline"/>
              <w:rPr>
                <w:b/>
                <w:bCs/>
                <w:sz w:val="21"/>
                <w:szCs w:val="21"/>
              </w:rPr>
            </w:pPr>
            <w:r>
              <w:rPr>
                <w:b/>
                <w:bCs/>
                <w:sz w:val="21"/>
                <w:szCs w:val="21"/>
              </w:rPr>
              <w:lastRenderedPageBreak/>
              <w:t xml:space="preserve">Alignment in time/frequency resource </w:t>
            </w:r>
            <w:r>
              <w:rPr>
                <w:b/>
                <w:bCs/>
                <w:color w:val="FF0000"/>
                <w:sz w:val="21"/>
                <w:szCs w:val="21"/>
                <w:lang w:eastAsia="ja-JP"/>
              </w:rPr>
              <w:t xml:space="preserve">grid </w:t>
            </w:r>
            <w:r>
              <w:rPr>
                <w:b/>
                <w:bCs/>
                <w:strike/>
                <w:color w:val="FF0000"/>
                <w:sz w:val="21"/>
                <w:szCs w:val="21"/>
              </w:rPr>
              <w:t>(e.g., numerology, RB, slot, symbol, UL/DL direction in TDD operation)</w:t>
            </w:r>
          </w:p>
          <w:p w14:paraId="23FA79B4" w14:textId="77777777" w:rsidR="00D557A1" w:rsidRDefault="00B86810">
            <w:pPr>
              <w:numPr>
                <w:ilvl w:val="1"/>
                <w:numId w:val="12"/>
              </w:numPr>
              <w:suppressAutoHyphens w:val="0"/>
              <w:overflowPunct w:val="0"/>
              <w:autoSpaceDE w:val="0"/>
              <w:autoSpaceDN w:val="0"/>
              <w:spacing w:after="0" w:line="252" w:lineRule="auto"/>
              <w:textAlignment w:val="baseline"/>
              <w:rPr>
                <w:b/>
                <w:bCs/>
                <w:sz w:val="21"/>
                <w:szCs w:val="21"/>
              </w:rPr>
            </w:pPr>
            <w:r>
              <w:rPr>
                <w:b/>
                <w:bCs/>
                <w:sz w:val="21"/>
                <w:szCs w:val="21"/>
              </w:rPr>
              <w:t>Reliance on availability of specific NR functionalities</w:t>
            </w:r>
          </w:p>
          <w:p w14:paraId="5B1BBEDD" w14:textId="77777777" w:rsidR="00D557A1" w:rsidRDefault="00B86810">
            <w:pPr>
              <w:pStyle w:val="ac"/>
              <w:rPr>
                <w:lang w:val="en-US"/>
              </w:rPr>
            </w:pPr>
            <w:r>
              <w:rPr>
                <w:lang w:val="en-US"/>
              </w:rPr>
              <w:t>Note: Focus on existing NR deployments (NW and UE)</w:t>
            </w:r>
          </w:p>
        </w:tc>
      </w:tr>
      <w:tr w:rsidR="00D557A1" w14:paraId="6470B405" w14:textId="77777777">
        <w:tc>
          <w:tcPr>
            <w:tcW w:w="1479" w:type="dxa"/>
          </w:tcPr>
          <w:p w14:paraId="141B9DDE" w14:textId="77777777" w:rsidR="00D557A1" w:rsidRDefault="00B86810">
            <w:pPr>
              <w:rPr>
                <w:rFonts w:eastAsia="Malgun Gothic"/>
                <w:sz w:val="21"/>
                <w:szCs w:val="21"/>
                <w:lang w:val="en-US" w:eastAsia="ko-KR"/>
              </w:rPr>
            </w:pPr>
            <w:r>
              <w:rPr>
                <w:rFonts w:eastAsia="游明朝"/>
                <w:sz w:val="21"/>
                <w:szCs w:val="21"/>
                <w:lang w:val="en-US" w:eastAsia="ja-JP"/>
              </w:rPr>
              <w:lastRenderedPageBreak/>
              <w:t>OPPO</w:t>
            </w:r>
          </w:p>
        </w:tc>
        <w:tc>
          <w:tcPr>
            <w:tcW w:w="1371" w:type="dxa"/>
          </w:tcPr>
          <w:p w14:paraId="02841369" w14:textId="77777777" w:rsidR="00D557A1" w:rsidRDefault="00B86810">
            <w:pPr>
              <w:rPr>
                <w:rFonts w:eastAsia="游明朝"/>
                <w:sz w:val="21"/>
                <w:szCs w:val="21"/>
                <w:lang w:eastAsia="ja-JP"/>
              </w:rPr>
            </w:pPr>
            <w:r>
              <w:rPr>
                <w:rFonts w:eastAsia="游明朝"/>
                <w:sz w:val="21"/>
                <w:szCs w:val="21"/>
                <w:lang w:eastAsia="ja-JP"/>
              </w:rPr>
              <w:t>Y in general</w:t>
            </w:r>
          </w:p>
        </w:tc>
        <w:tc>
          <w:tcPr>
            <w:tcW w:w="6781" w:type="dxa"/>
          </w:tcPr>
          <w:p w14:paraId="1FE95ABE" w14:textId="77777777" w:rsidR="00D557A1" w:rsidRDefault="00B86810">
            <w:pPr>
              <w:pStyle w:val="ac"/>
              <w:rPr>
                <w:lang w:val="en-US"/>
              </w:rPr>
            </w:pPr>
            <w:proofErr w:type="gramStart"/>
            <w:r>
              <w:rPr>
                <w:lang w:val="en-US"/>
              </w:rPr>
              <w:t>Similar to</w:t>
            </w:r>
            <w:proofErr w:type="gramEnd"/>
            <w:r>
              <w:rPr>
                <w:lang w:val="en-US"/>
              </w:rPr>
              <w:t xml:space="preserve"> </w:t>
            </w:r>
            <w:proofErr w:type="spellStart"/>
            <w:r>
              <w:rPr>
                <w:lang w:val="en-US"/>
              </w:rPr>
              <w:t>Spreadtrum</w:t>
            </w:r>
            <w:proofErr w:type="spellEnd"/>
            <w:r>
              <w:rPr>
                <w:lang w:val="en-US"/>
              </w:rPr>
              <w:t>, co-located case between 5G and 6G TRPs should be the baseline. It is unclear the necessity of the non-collocated case.</w:t>
            </w:r>
          </w:p>
          <w:p w14:paraId="564AFC52" w14:textId="77777777" w:rsidR="00D557A1" w:rsidRDefault="00B86810">
            <w:pPr>
              <w:pStyle w:val="ac"/>
              <w:rPr>
                <w:lang w:val="en-US"/>
              </w:rPr>
            </w:pPr>
            <w:r>
              <w:rPr>
                <w:lang w:val="en-US"/>
              </w:rPr>
              <w:t>Regarding the last two bullet on “</w:t>
            </w:r>
            <w:r>
              <w:rPr>
                <w:b/>
                <w:bCs/>
                <w:lang w:val="en-US"/>
              </w:rPr>
              <w:t>Reliance on availability of specific NR functionalities</w:t>
            </w:r>
            <w:r>
              <w:rPr>
                <w:lang w:val="en-US"/>
              </w:rPr>
              <w:t xml:space="preserve">” and the note, it is not very clear the meaning of these two bullets. We suggest </w:t>
            </w:r>
            <w:proofErr w:type="gramStart"/>
            <w:r>
              <w:rPr>
                <w:lang w:val="en-US"/>
              </w:rPr>
              <w:t>to reword</w:t>
            </w:r>
            <w:proofErr w:type="gramEnd"/>
            <w:r>
              <w:rPr>
                <w:lang w:val="en-US"/>
              </w:rPr>
              <w:t xml:space="preserve"> them as “</w:t>
            </w:r>
            <w:r>
              <w:rPr>
                <w:b/>
                <w:bCs/>
                <w:i/>
                <w:iCs/>
                <w:strike/>
                <w:color w:val="EE0000"/>
                <w:lang w:val="en-US"/>
              </w:rPr>
              <w:t xml:space="preserve">Reliance </w:t>
            </w:r>
            <w:r>
              <w:rPr>
                <w:b/>
                <w:bCs/>
                <w:i/>
                <w:iCs/>
                <w:color w:val="EE0000"/>
                <w:lang w:val="en-US"/>
              </w:rPr>
              <w:t xml:space="preserve">Focus </w:t>
            </w:r>
            <w:r>
              <w:rPr>
                <w:b/>
                <w:bCs/>
                <w:i/>
                <w:iCs/>
                <w:lang w:val="en-US"/>
              </w:rPr>
              <w:t xml:space="preserve">on availability of </w:t>
            </w:r>
            <w:r>
              <w:rPr>
                <w:b/>
                <w:bCs/>
                <w:i/>
                <w:iCs/>
                <w:strike/>
                <w:color w:val="EE0000"/>
                <w:lang w:val="en-US"/>
              </w:rPr>
              <w:t xml:space="preserve">specific NR </w:t>
            </w:r>
            <w:r>
              <w:rPr>
                <w:b/>
                <w:bCs/>
                <w:i/>
                <w:iCs/>
                <w:lang w:val="en-US"/>
              </w:rPr>
              <w:t xml:space="preserve">NW and UE functionalities </w:t>
            </w:r>
            <w:r>
              <w:rPr>
                <w:b/>
                <w:bCs/>
                <w:i/>
                <w:iCs/>
                <w:color w:val="EE0000"/>
                <w:lang w:val="en-US"/>
              </w:rPr>
              <w:t>in existing NR deployments</w:t>
            </w:r>
            <w:r>
              <w:rPr>
                <w:lang w:val="en-US"/>
              </w:rPr>
              <w:t>”.</w:t>
            </w:r>
          </w:p>
          <w:p w14:paraId="15BEC9B5" w14:textId="77777777" w:rsidR="00D557A1" w:rsidRDefault="00B86810">
            <w:pPr>
              <w:pStyle w:val="ac"/>
              <w:rPr>
                <w:lang w:val="en-US"/>
              </w:rPr>
            </w:pPr>
            <w:r>
              <w:rPr>
                <w:lang w:val="en-US"/>
              </w:rPr>
              <w:t>Lastly, for the alignment in time/frequency resource grid, the proposal should be clear on what kinds of alignment are needed. Therefore, it is important to keep the examples numerology, RB, slot, symbol, and UL/DL direction in TDD operation.</w:t>
            </w:r>
          </w:p>
          <w:p w14:paraId="534CD827" w14:textId="77777777" w:rsidR="00D557A1" w:rsidRDefault="00B86810">
            <w:pPr>
              <w:pStyle w:val="ac"/>
              <w:rPr>
                <w:lang w:val="en-US"/>
              </w:rPr>
            </w:pPr>
            <w:r>
              <w:rPr>
                <w:lang w:val="en-US"/>
              </w:rPr>
              <w:t>Overall, we suggest the following modifications to the proposal:</w:t>
            </w:r>
          </w:p>
          <w:p w14:paraId="460D413C" w14:textId="77777777" w:rsidR="00D557A1" w:rsidRDefault="00B86810">
            <w:pPr>
              <w:numPr>
                <w:ilvl w:val="0"/>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High-level aspects to consider for NR-6GR MRSS include, but not limited to</w:t>
            </w:r>
          </w:p>
          <w:p w14:paraId="058C7850"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UE/NW implementation complexity</w:t>
            </w:r>
          </w:p>
          <w:p w14:paraId="78F03C8C"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Resource allocation coordination between NR-6GR</w:t>
            </w:r>
          </w:p>
          <w:p w14:paraId="334FBC7F" w14:textId="77777777" w:rsidR="00D557A1" w:rsidRDefault="00B86810">
            <w:pPr>
              <w:numPr>
                <w:ilvl w:val="2"/>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trike/>
                <w:color w:val="00B050"/>
                <w:sz w:val="21"/>
                <w:szCs w:val="21"/>
              </w:rPr>
              <w:t>Including whether</w:t>
            </w:r>
            <w:r>
              <w:rPr>
                <w:rFonts w:eastAsia="游明朝"/>
                <w:b/>
                <w:bCs/>
                <w:color w:val="00B050"/>
                <w:sz w:val="21"/>
                <w:szCs w:val="21"/>
              </w:rPr>
              <w:t xml:space="preserve"> </w:t>
            </w:r>
            <w:r>
              <w:rPr>
                <w:rFonts w:eastAsia="游明朝"/>
                <w:b/>
                <w:bCs/>
                <w:sz w:val="21"/>
                <w:szCs w:val="21"/>
              </w:rPr>
              <w:t>NR and 6GR TRP</w:t>
            </w:r>
            <w:r>
              <w:rPr>
                <w:rFonts w:eastAsia="游明朝"/>
                <w:b/>
                <w:bCs/>
                <w:color w:val="00B050"/>
                <w:sz w:val="21"/>
                <w:szCs w:val="21"/>
              </w:rPr>
              <w:t>s</w:t>
            </w:r>
            <w:r>
              <w:rPr>
                <w:rFonts w:eastAsia="游明朝"/>
                <w:b/>
                <w:bCs/>
                <w:sz w:val="21"/>
                <w:szCs w:val="21"/>
              </w:rPr>
              <w:t xml:space="preserve"> are </w:t>
            </w:r>
            <w:r>
              <w:rPr>
                <w:rFonts w:eastAsia="游明朝"/>
                <w:b/>
                <w:bCs/>
                <w:strike/>
                <w:color w:val="00B050"/>
                <w:sz w:val="21"/>
                <w:szCs w:val="21"/>
              </w:rPr>
              <w:t xml:space="preserve">always </w:t>
            </w:r>
            <w:r>
              <w:rPr>
                <w:rFonts w:eastAsia="游明朝"/>
                <w:b/>
                <w:bCs/>
                <w:sz w:val="21"/>
                <w:szCs w:val="21"/>
              </w:rPr>
              <w:t xml:space="preserve">co-located </w:t>
            </w:r>
            <w:r>
              <w:rPr>
                <w:rFonts w:eastAsia="游明朝"/>
                <w:b/>
                <w:bCs/>
                <w:strike/>
                <w:color w:val="00B050"/>
                <w:sz w:val="21"/>
                <w:szCs w:val="21"/>
              </w:rPr>
              <w:t>or not</w:t>
            </w:r>
          </w:p>
          <w:p w14:paraId="14FF34DF"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Radio resource utilization</w:t>
            </w:r>
          </w:p>
          <w:p w14:paraId="1D9C1599"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Signalling overhead</w:t>
            </w:r>
          </w:p>
          <w:p w14:paraId="07F5461C"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color w:val="FF0000"/>
                <w:sz w:val="21"/>
                <w:szCs w:val="21"/>
              </w:rPr>
            </w:pPr>
            <w:r>
              <w:rPr>
                <w:rFonts w:eastAsia="游明朝"/>
                <w:b/>
                <w:bCs/>
                <w:strike/>
                <w:color w:val="FF0000"/>
                <w:sz w:val="21"/>
                <w:szCs w:val="21"/>
              </w:rPr>
              <w:t>Operating bands at least existing FR1</w:t>
            </w:r>
            <w:r>
              <w:rPr>
                <w:rFonts w:eastAsia="游明朝"/>
                <w:b/>
                <w:bCs/>
                <w:color w:val="FF0000"/>
                <w:sz w:val="21"/>
                <w:szCs w:val="21"/>
                <w:lang w:eastAsia="ja-JP"/>
              </w:rPr>
              <w:t xml:space="preserve"> Unified MRSS technique across all the bands where MRSS is applicable</w:t>
            </w:r>
          </w:p>
          <w:p w14:paraId="678F4423"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 xml:space="preserve">Alignment in time/frequency resource </w:t>
            </w:r>
            <w:r>
              <w:rPr>
                <w:rFonts w:eastAsia="游明朝"/>
                <w:b/>
                <w:bCs/>
                <w:color w:val="FF0000"/>
                <w:sz w:val="21"/>
                <w:szCs w:val="21"/>
                <w:lang w:eastAsia="ja-JP"/>
              </w:rPr>
              <w:t xml:space="preserve">grid </w:t>
            </w:r>
            <w:r>
              <w:rPr>
                <w:rFonts w:eastAsia="游明朝"/>
                <w:b/>
                <w:bCs/>
                <w:color w:val="00B050"/>
                <w:sz w:val="21"/>
                <w:szCs w:val="21"/>
              </w:rPr>
              <w:t>(e.g., numerology, RB, slot, symbol, UL/DL direction in TDD operation)</w:t>
            </w:r>
          </w:p>
          <w:p w14:paraId="7E35D3BE"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sz w:val="21"/>
                <w:szCs w:val="21"/>
              </w:rPr>
            </w:pPr>
            <w:r>
              <w:rPr>
                <w:b/>
                <w:bCs/>
                <w:i/>
                <w:iCs/>
                <w:strike/>
                <w:color w:val="00B050"/>
              </w:rPr>
              <w:t xml:space="preserve">Reliance </w:t>
            </w:r>
            <w:r>
              <w:rPr>
                <w:b/>
                <w:bCs/>
                <w:i/>
                <w:iCs/>
                <w:color w:val="00B050"/>
              </w:rPr>
              <w:t xml:space="preserve">Focus </w:t>
            </w:r>
            <w:r>
              <w:rPr>
                <w:b/>
                <w:bCs/>
                <w:i/>
                <w:iCs/>
              </w:rPr>
              <w:t xml:space="preserve">on availability of </w:t>
            </w:r>
            <w:r>
              <w:rPr>
                <w:b/>
                <w:bCs/>
                <w:i/>
                <w:iCs/>
                <w:strike/>
                <w:color w:val="00B050"/>
              </w:rPr>
              <w:t xml:space="preserve">specific NR </w:t>
            </w:r>
            <w:r>
              <w:rPr>
                <w:b/>
                <w:bCs/>
                <w:i/>
                <w:iCs/>
              </w:rPr>
              <w:t xml:space="preserve">NW and UE functionalities </w:t>
            </w:r>
            <w:r>
              <w:rPr>
                <w:b/>
                <w:bCs/>
                <w:i/>
                <w:iCs/>
                <w:color w:val="00B050"/>
              </w:rPr>
              <w:t>in existing NR deployments</w:t>
            </w:r>
          </w:p>
          <w:p w14:paraId="720928D7" w14:textId="77777777" w:rsidR="00D557A1" w:rsidRDefault="00B86810">
            <w:pPr>
              <w:wordWrap w:val="0"/>
              <w:rPr>
                <w:rFonts w:eastAsia="Malgun Gothic"/>
                <w:lang w:eastAsia="ko-KR"/>
              </w:rPr>
            </w:pPr>
            <w:r>
              <w:rPr>
                <w:strike/>
                <w:color w:val="00B050"/>
                <w:sz w:val="21"/>
                <w:szCs w:val="21"/>
                <w:lang w:val="en-US"/>
              </w:rPr>
              <w:t>Note: Focus on existing NR deployments (NW and UE)</w:t>
            </w:r>
          </w:p>
        </w:tc>
      </w:tr>
      <w:tr w:rsidR="00D557A1" w14:paraId="5B636FE1" w14:textId="77777777">
        <w:tc>
          <w:tcPr>
            <w:tcW w:w="1479" w:type="dxa"/>
          </w:tcPr>
          <w:p w14:paraId="52B6FDA8" w14:textId="77777777" w:rsidR="00D557A1" w:rsidRDefault="00B86810">
            <w:pPr>
              <w:rPr>
                <w:rFonts w:eastAsia="游明朝"/>
                <w:sz w:val="21"/>
                <w:szCs w:val="21"/>
                <w:lang w:val="en-US" w:eastAsia="ja-JP"/>
              </w:rPr>
            </w:pPr>
            <w:r>
              <w:rPr>
                <w:rFonts w:eastAsia="Malgun Gothic"/>
                <w:sz w:val="21"/>
                <w:szCs w:val="21"/>
                <w:lang w:val="en-US" w:eastAsia="ko-KR"/>
              </w:rPr>
              <w:t>Ericsson</w:t>
            </w:r>
          </w:p>
        </w:tc>
        <w:tc>
          <w:tcPr>
            <w:tcW w:w="1371" w:type="dxa"/>
          </w:tcPr>
          <w:p w14:paraId="512DE7B4" w14:textId="77777777" w:rsidR="00D557A1" w:rsidRDefault="00D557A1">
            <w:pPr>
              <w:rPr>
                <w:rFonts w:eastAsia="游明朝"/>
                <w:sz w:val="21"/>
                <w:szCs w:val="21"/>
                <w:lang w:eastAsia="ja-JP"/>
              </w:rPr>
            </w:pPr>
          </w:p>
        </w:tc>
        <w:tc>
          <w:tcPr>
            <w:tcW w:w="6781" w:type="dxa"/>
          </w:tcPr>
          <w:p w14:paraId="691EBDC7" w14:textId="77777777" w:rsidR="00D557A1" w:rsidRDefault="00B86810">
            <w:pPr>
              <w:pStyle w:val="ac"/>
              <w:rPr>
                <w:lang w:val="en-US"/>
              </w:rPr>
            </w:pPr>
            <w:r>
              <w:rPr>
                <w:rFonts w:eastAsia="Malgun Gothic"/>
                <w:lang w:val="en-US" w:eastAsia="ko-KR"/>
              </w:rPr>
              <w:t xml:space="preserve">In our understanding “Alignment in time/frequency resource grid” means that slots, RBs, REs, </w:t>
            </w:r>
            <w:proofErr w:type="spellStart"/>
            <w:r>
              <w:rPr>
                <w:rFonts w:eastAsia="Malgun Gothic"/>
                <w:lang w:val="en-US" w:eastAsia="ko-KR"/>
              </w:rPr>
              <w:t>etc</w:t>
            </w:r>
            <w:proofErr w:type="spellEnd"/>
            <w:r>
              <w:rPr>
                <w:rFonts w:eastAsia="Malgun Gothic"/>
                <w:lang w:val="en-US" w:eastAsia="ko-KR"/>
              </w:rPr>
              <w:t xml:space="preserve"> are aligned between 5G and 6G. </w:t>
            </w:r>
            <w:r>
              <w:rPr>
                <w:rFonts w:eastAsia="Malgun Gothic"/>
                <w:lang w:eastAsia="ko-KR"/>
              </w:rPr>
              <w:t>If so, we agree to this statement.</w:t>
            </w:r>
          </w:p>
        </w:tc>
      </w:tr>
      <w:tr w:rsidR="00D557A1" w14:paraId="2CD7FB22" w14:textId="77777777">
        <w:tc>
          <w:tcPr>
            <w:tcW w:w="1479" w:type="dxa"/>
          </w:tcPr>
          <w:p w14:paraId="10C7FCDB" w14:textId="77777777" w:rsidR="00D557A1" w:rsidRDefault="00B86810">
            <w:pPr>
              <w:rPr>
                <w:rFonts w:eastAsia="Malgun Gothic"/>
                <w:sz w:val="21"/>
                <w:szCs w:val="21"/>
                <w:lang w:val="en-US" w:eastAsia="ko-KR"/>
              </w:rPr>
            </w:pPr>
            <w:r>
              <w:rPr>
                <w:rFonts w:eastAsia="游明朝"/>
                <w:sz w:val="21"/>
                <w:szCs w:val="21"/>
                <w:lang w:val="en-US" w:eastAsia="ja-JP"/>
              </w:rPr>
              <w:t>Samsung</w:t>
            </w:r>
          </w:p>
        </w:tc>
        <w:tc>
          <w:tcPr>
            <w:tcW w:w="1371" w:type="dxa"/>
          </w:tcPr>
          <w:p w14:paraId="633C2989" w14:textId="77777777" w:rsidR="00D557A1" w:rsidRDefault="00D557A1">
            <w:pPr>
              <w:rPr>
                <w:rFonts w:eastAsia="游明朝"/>
                <w:sz w:val="21"/>
                <w:szCs w:val="21"/>
                <w:lang w:eastAsia="ja-JP"/>
              </w:rPr>
            </w:pPr>
          </w:p>
        </w:tc>
        <w:tc>
          <w:tcPr>
            <w:tcW w:w="6781" w:type="dxa"/>
          </w:tcPr>
          <w:p w14:paraId="16124DA8" w14:textId="77777777" w:rsidR="00D557A1" w:rsidRDefault="00B86810">
            <w:pPr>
              <w:pStyle w:val="ac"/>
              <w:rPr>
                <w:lang w:val="en-US"/>
              </w:rPr>
            </w:pPr>
            <w:r>
              <w:rPr>
                <w:lang w:val="en-US"/>
              </w:rPr>
              <w:t>Signaling overhead refers to signaling in 6GR to support MRSS, therefore, it is better to update the fourth bullet to: “Signaling overhead to support MRSS”</w:t>
            </w:r>
          </w:p>
          <w:p w14:paraId="5739D430" w14:textId="77777777" w:rsidR="00D557A1" w:rsidRDefault="00B86810">
            <w:pPr>
              <w:pStyle w:val="ac"/>
              <w:rPr>
                <w:lang w:val="en-US"/>
              </w:rPr>
            </w:pPr>
            <w:r>
              <w:rPr>
                <w:lang w:val="en-US"/>
              </w:rPr>
              <w:t xml:space="preserve">We would like to remove, “Reliance on availability of specific NR functionalities” as 6GR functionality should not depend on NR functionality. Suggest the following </w:t>
            </w:r>
            <w:r>
              <w:rPr>
                <w:color w:val="0070C0"/>
                <w:lang w:val="en-US"/>
              </w:rPr>
              <w:t>update</w:t>
            </w:r>
            <w:r>
              <w:rPr>
                <w:lang w:val="en-US"/>
              </w:rPr>
              <w:t>:</w:t>
            </w:r>
          </w:p>
          <w:p w14:paraId="608E0B14" w14:textId="77777777" w:rsidR="00D557A1" w:rsidRDefault="00D557A1">
            <w:pPr>
              <w:pStyle w:val="ac"/>
              <w:rPr>
                <w:lang w:val="en-US"/>
              </w:rPr>
            </w:pPr>
          </w:p>
          <w:p w14:paraId="444BEFB5" w14:textId="77777777" w:rsidR="00D557A1" w:rsidRDefault="00B86810">
            <w:pPr>
              <w:widowControl w:val="0"/>
              <w:numPr>
                <w:ilvl w:val="0"/>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High-level aspects to consider for NR-6GR MRSS include, but not limited to</w:t>
            </w:r>
          </w:p>
          <w:p w14:paraId="3037CCBE"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UE/NW implementation complexity</w:t>
            </w:r>
          </w:p>
          <w:p w14:paraId="67B674A1"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Resource allocation coordination between NR-6GR</w:t>
            </w:r>
          </w:p>
          <w:p w14:paraId="5DA53BFF" w14:textId="77777777" w:rsidR="00D557A1" w:rsidRDefault="00B86810">
            <w:pPr>
              <w:widowControl w:val="0"/>
              <w:numPr>
                <w:ilvl w:val="2"/>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Including whether NR and 6GR TRP are co-located or not</w:t>
            </w:r>
          </w:p>
          <w:p w14:paraId="26FB9AFA"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70C0"/>
                <w:sz w:val="21"/>
                <w:szCs w:val="21"/>
                <w:u w:val="single"/>
                <w:lang w:eastAsia="zh-CN"/>
              </w:rPr>
            </w:pPr>
            <w:r>
              <w:rPr>
                <w:rFonts w:asciiTheme="majorBidi" w:hAnsiTheme="majorBidi" w:cstheme="majorBidi"/>
                <w:b/>
                <w:bCs/>
                <w:color w:val="0070C0"/>
                <w:sz w:val="21"/>
                <w:szCs w:val="21"/>
                <w:u w:val="single"/>
                <w:lang w:eastAsia="zh-CN"/>
              </w:rPr>
              <w:t>Rate of traffic variations over time</w:t>
            </w:r>
          </w:p>
          <w:p w14:paraId="1D752D88"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Radio resource utilization</w:t>
            </w:r>
          </w:p>
          <w:p w14:paraId="3360838A"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Signalling overhead</w:t>
            </w:r>
            <w:r>
              <w:rPr>
                <w:rFonts w:asciiTheme="majorBidi" w:hAnsiTheme="majorBidi" w:cstheme="majorBidi"/>
                <w:b/>
                <w:bCs/>
                <w:color w:val="0070C0"/>
                <w:sz w:val="21"/>
                <w:szCs w:val="21"/>
                <w:u w:val="single"/>
                <w:lang w:eastAsia="zh-CN"/>
              </w:rPr>
              <w:t xml:space="preserve"> for coordination/support of MRSS</w:t>
            </w:r>
          </w:p>
          <w:p w14:paraId="18A30367" w14:textId="77777777" w:rsidR="00D557A1" w:rsidRDefault="00B86810">
            <w:pPr>
              <w:numPr>
                <w:ilvl w:val="1"/>
                <w:numId w:val="14"/>
              </w:numPr>
              <w:tabs>
                <w:tab w:val="left" w:pos="0"/>
              </w:tabs>
              <w:overflowPunct w:val="0"/>
              <w:autoSpaceDE w:val="0"/>
              <w:autoSpaceDN w:val="0"/>
              <w:adjustRightInd w:val="0"/>
              <w:spacing w:after="0"/>
              <w:textAlignment w:val="baseline"/>
              <w:rPr>
                <w:rFonts w:eastAsia="游明朝"/>
                <w:b/>
                <w:bCs/>
                <w:color w:val="FF0000"/>
                <w:sz w:val="21"/>
                <w:szCs w:val="21"/>
              </w:rPr>
            </w:pPr>
            <w:r>
              <w:rPr>
                <w:rFonts w:eastAsia="游明朝"/>
                <w:b/>
                <w:bCs/>
                <w:strike/>
                <w:color w:val="FF0000"/>
                <w:sz w:val="21"/>
                <w:szCs w:val="21"/>
              </w:rPr>
              <w:t>Operating bands at least existing FR1</w:t>
            </w:r>
            <w:r>
              <w:rPr>
                <w:rFonts w:eastAsia="游明朝" w:hint="eastAsia"/>
                <w:b/>
                <w:bCs/>
                <w:color w:val="FF0000"/>
                <w:sz w:val="21"/>
                <w:szCs w:val="21"/>
                <w:lang w:eastAsia="ja-JP"/>
              </w:rPr>
              <w:t xml:space="preserve"> </w:t>
            </w:r>
            <w:r>
              <w:rPr>
                <w:rFonts w:eastAsia="游明朝"/>
                <w:b/>
                <w:bCs/>
                <w:color w:val="FF0000"/>
                <w:sz w:val="21"/>
                <w:szCs w:val="21"/>
                <w:lang w:eastAsia="ja-JP"/>
              </w:rPr>
              <w:t>Unified MRSS technique across all the bands where MRSS is applicable</w:t>
            </w:r>
          </w:p>
          <w:p w14:paraId="40C637B9" w14:textId="77777777" w:rsidR="00D557A1" w:rsidRDefault="00B86810">
            <w:pPr>
              <w:numPr>
                <w:ilvl w:val="1"/>
                <w:numId w:val="14"/>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lastRenderedPageBreak/>
              <w:t xml:space="preserve">Alignment in time/frequency resource </w:t>
            </w:r>
            <w:r>
              <w:rPr>
                <w:rFonts w:eastAsia="游明朝" w:hint="eastAsia"/>
                <w:b/>
                <w:bCs/>
                <w:color w:val="FF0000"/>
                <w:sz w:val="21"/>
                <w:szCs w:val="21"/>
                <w:lang w:eastAsia="ja-JP"/>
              </w:rPr>
              <w:t xml:space="preserve">grid </w:t>
            </w:r>
            <w:r>
              <w:rPr>
                <w:rFonts w:eastAsia="游明朝"/>
                <w:b/>
                <w:bCs/>
                <w:strike/>
                <w:color w:val="FF0000"/>
                <w:sz w:val="21"/>
                <w:szCs w:val="21"/>
              </w:rPr>
              <w:t>(e.g., numerology, RB, slot, symbol, UL/DL direction in TDD operation)</w:t>
            </w:r>
          </w:p>
          <w:p w14:paraId="0F547B9E"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70C0"/>
                <w:sz w:val="21"/>
                <w:szCs w:val="21"/>
                <w:u w:val="single"/>
                <w:lang w:eastAsia="zh-CN"/>
              </w:rPr>
            </w:pPr>
            <w:r>
              <w:rPr>
                <w:rFonts w:asciiTheme="majorBidi" w:hAnsiTheme="majorBidi" w:cstheme="majorBidi"/>
                <w:b/>
                <w:bCs/>
                <w:color w:val="0070C0"/>
                <w:sz w:val="21"/>
                <w:szCs w:val="21"/>
                <w:u w:val="single"/>
                <w:lang w:eastAsia="zh-CN"/>
              </w:rPr>
              <w:t>MRSS for different RRC states</w:t>
            </w:r>
          </w:p>
          <w:p w14:paraId="371713D9"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70C0"/>
                <w:sz w:val="21"/>
                <w:szCs w:val="21"/>
                <w:u w:val="single"/>
                <w:lang w:eastAsia="zh-CN"/>
              </w:rPr>
            </w:pPr>
            <w:r>
              <w:rPr>
                <w:rFonts w:asciiTheme="majorBidi" w:hAnsiTheme="majorBidi" w:cstheme="majorBidi"/>
                <w:b/>
                <w:bCs/>
                <w:color w:val="0070C0"/>
                <w:sz w:val="21"/>
                <w:szCs w:val="21"/>
                <w:u w:val="single"/>
                <w:lang w:eastAsia="zh-CN"/>
              </w:rPr>
              <w:t>Interoperability between different vendors</w:t>
            </w:r>
          </w:p>
          <w:p w14:paraId="0B612F32"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strike/>
                <w:color w:val="0070C0"/>
                <w:sz w:val="21"/>
                <w:szCs w:val="21"/>
                <w:u w:val="single"/>
                <w:lang w:eastAsia="zh-CN"/>
              </w:rPr>
            </w:pPr>
            <w:r>
              <w:rPr>
                <w:rFonts w:asciiTheme="majorBidi" w:hAnsiTheme="majorBidi" w:cstheme="majorBidi"/>
                <w:b/>
                <w:bCs/>
                <w:strike/>
                <w:color w:val="0070C0"/>
                <w:sz w:val="21"/>
                <w:szCs w:val="21"/>
                <w:u w:val="single"/>
                <w:lang w:eastAsia="zh-CN"/>
              </w:rPr>
              <w:t>Reliance on availability of specific NR functionalities</w:t>
            </w:r>
          </w:p>
          <w:p w14:paraId="2A5C4FF5" w14:textId="77777777" w:rsidR="00D557A1" w:rsidRDefault="00B86810">
            <w:pPr>
              <w:widowControl w:val="0"/>
              <w:numPr>
                <w:ilvl w:val="1"/>
                <w:numId w:val="14"/>
              </w:numPr>
              <w:suppressAutoHyphens w:val="0"/>
              <w:wordWrap w:val="0"/>
              <w:autoSpaceDE w:val="0"/>
              <w:autoSpaceDN w:val="0"/>
              <w:spacing w:after="0"/>
              <w:rPr>
                <w:rStyle w:val="cui-origin-b"/>
                <w:rFonts w:asciiTheme="majorBidi" w:hAnsiTheme="majorBidi" w:cstheme="majorBidi"/>
                <w:b/>
                <w:bCs/>
                <w:strike/>
                <w:color w:val="0070C0"/>
                <w:sz w:val="21"/>
                <w:szCs w:val="21"/>
                <w:u w:val="single"/>
                <w:lang w:eastAsia="zh-CN"/>
              </w:rPr>
            </w:pPr>
            <w:r>
              <w:rPr>
                <w:rFonts w:asciiTheme="majorBidi" w:hAnsiTheme="majorBidi" w:cstheme="majorBidi"/>
                <w:b/>
                <w:bCs/>
                <w:strike/>
                <w:color w:val="0070C0"/>
                <w:sz w:val="21"/>
                <w:szCs w:val="21"/>
                <w:u w:val="single"/>
                <w:lang w:eastAsia="zh-CN"/>
              </w:rPr>
              <w:t>Note: Focus on existing NR deployments (NW and UE)</w:t>
            </w:r>
          </w:p>
          <w:p w14:paraId="327425B9" w14:textId="77777777" w:rsidR="00D557A1" w:rsidRDefault="00D557A1">
            <w:pPr>
              <w:pStyle w:val="ac"/>
              <w:rPr>
                <w:rFonts w:eastAsia="Malgun Gothic"/>
                <w:lang w:val="en-US" w:eastAsia="ko-KR"/>
              </w:rPr>
            </w:pPr>
          </w:p>
        </w:tc>
      </w:tr>
      <w:tr w:rsidR="00D557A1" w14:paraId="7F1923D7" w14:textId="77777777">
        <w:tc>
          <w:tcPr>
            <w:tcW w:w="1479" w:type="dxa"/>
          </w:tcPr>
          <w:p w14:paraId="74CA016B" w14:textId="77777777" w:rsidR="00D557A1" w:rsidRDefault="00B86810">
            <w:pPr>
              <w:rPr>
                <w:rFonts w:eastAsia="游明朝"/>
                <w:sz w:val="21"/>
                <w:szCs w:val="21"/>
                <w:lang w:val="en-US" w:eastAsia="ja-JP"/>
              </w:rPr>
            </w:pPr>
            <w:proofErr w:type="spellStart"/>
            <w:r>
              <w:rPr>
                <w:rFonts w:eastAsia="游明朝"/>
                <w:sz w:val="21"/>
                <w:szCs w:val="21"/>
                <w:lang w:val="en-US" w:eastAsia="ja-JP"/>
              </w:rPr>
              <w:lastRenderedPageBreak/>
              <w:t>InterDigital</w:t>
            </w:r>
            <w:proofErr w:type="spellEnd"/>
          </w:p>
        </w:tc>
        <w:tc>
          <w:tcPr>
            <w:tcW w:w="1371" w:type="dxa"/>
          </w:tcPr>
          <w:p w14:paraId="04A55D50" w14:textId="77777777" w:rsidR="00D557A1" w:rsidRDefault="00D557A1">
            <w:pPr>
              <w:rPr>
                <w:rFonts w:eastAsia="游明朝"/>
                <w:sz w:val="21"/>
                <w:szCs w:val="21"/>
                <w:lang w:eastAsia="ja-JP"/>
              </w:rPr>
            </w:pPr>
          </w:p>
        </w:tc>
        <w:tc>
          <w:tcPr>
            <w:tcW w:w="6781" w:type="dxa"/>
          </w:tcPr>
          <w:p w14:paraId="56F967DB" w14:textId="77777777" w:rsidR="00D557A1" w:rsidRDefault="00B86810">
            <w:pPr>
              <w:pStyle w:val="ac"/>
              <w:rPr>
                <w:lang w:val="en-US"/>
              </w:rPr>
            </w:pPr>
            <w:r>
              <w:rPr>
                <w:lang w:val="en-US"/>
              </w:rPr>
              <w:t xml:space="preserve">We are also bit concerned with the following bullet. We should commit this with how the group understand/identify list of NR functionality/feature </w:t>
            </w:r>
            <w:proofErr w:type="gramStart"/>
            <w:r>
              <w:rPr>
                <w:lang w:val="en-US"/>
              </w:rPr>
              <w:t>actually deployed</w:t>
            </w:r>
            <w:proofErr w:type="gramEnd"/>
            <w:r>
              <w:rPr>
                <w:lang w:val="en-US"/>
              </w:rPr>
              <w:t xml:space="preserve"> in the real world across all the operators. We recommend removing these bullets for now.</w:t>
            </w:r>
          </w:p>
          <w:p w14:paraId="39121354" w14:textId="77777777" w:rsidR="00D557A1" w:rsidRDefault="00D557A1">
            <w:pPr>
              <w:pStyle w:val="ac"/>
              <w:rPr>
                <w:lang w:val="en-US"/>
              </w:rPr>
            </w:pPr>
          </w:p>
          <w:p w14:paraId="057C3E08"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strike/>
                <w:color w:val="FF0000"/>
                <w:sz w:val="21"/>
                <w:szCs w:val="21"/>
                <w:u w:val="single"/>
                <w:lang w:eastAsia="zh-CN"/>
              </w:rPr>
            </w:pPr>
            <w:r>
              <w:rPr>
                <w:rFonts w:asciiTheme="majorBidi" w:hAnsiTheme="majorBidi" w:cstheme="majorBidi"/>
                <w:b/>
                <w:bCs/>
                <w:strike/>
                <w:color w:val="FF0000"/>
                <w:sz w:val="21"/>
                <w:szCs w:val="21"/>
                <w:u w:val="single"/>
                <w:lang w:eastAsia="zh-CN"/>
              </w:rPr>
              <w:t>Reliance on availability of specific NR functionalities</w:t>
            </w:r>
          </w:p>
          <w:p w14:paraId="0A647B72" w14:textId="77777777" w:rsidR="00D557A1" w:rsidRDefault="00B86810">
            <w:pPr>
              <w:widowControl w:val="0"/>
              <w:numPr>
                <w:ilvl w:val="1"/>
                <w:numId w:val="14"/>
              </w:numPr>
              <w:suppressAutoHyphens w:val="0"/>
              <w:wordWrap w:val="0"/>
              <w:autoSpaceDE w:val="0"/>
              <w:autoSpaceDN w:val="0"/>
              <w:spacing w:after="0"/>
              <w:rPr>
                <w:rStyle w:val="cui-origin-b"/>
                <w:rFonts w:asciiTheme="majorBidi" w:hAnsiTheme="majorBidi" w:cstheme="majorBidi"/>
                <w:b/>
                <w:bCs/>
                <w:strike/>
                <w:color w:val="FF0000"/>
                <w:sz w:val="21"/>
                <w:szCs w:val="21"/>
                <w:u w:val="single"/>
                <w:lang w:eastAsia="zh-CN"/>
              </w:rPr>
            </w:pPr>
            <w:r>
              <w:rPr>
                <w:rFonts w:asciiTheme="majorBidi" w:hAnsiTheme="majorBidi" w:cstheme="majorBidi"/>
                <w:b/>
                <w:bCs/>
                <w:strike/>
                <w:color w:val="FF0000"/>
                <w:sz w:val="21"/>
                <w:szCs w:val="21"/>
                <w:u w:val="single"/>
                <w:lang w:eastAsia="zh-CN"/>
              </w:rPr>
              <w:t>Note: Focus on existing NR deployments (NW and UE)</w:t>
            </w:r>
          </w:p>
          <w:p w14:paraId="4BE08347" w14:textId="77777777" w:rsidR="00D557A1" w:rsidRDefault="00D557A1">
            <w:pPr>
              <w:pStyle w:val="ac"/>
              <w:rPr>
                <w:lang w:val="en-GB"/>
              </w:rPr>
            </w:pPr>
          </w:p>
        </w:tc>
      </w:tr>
      <w:tr w:rsidR="00D557A1" w14:paraId="0AACDD7E" w14:textId="77777777">
        <w:tc>
          <w:tcPr>
            <w:tcW w:w="1479" w:type="dxa"/>
          </w:tcPr>
          <w:p w14:paraId="0280E246" w14:textId="77777777" w:rsidR="00D557A1" w:rsidRDefault="00B86810">
            <w:pPr>
              <w:rPr>
                <w:rFonts w:eastAsia="Malgun Gothic"/>
                <w:sz w:val="21"/>
                <w:szCs w:val="21"/>
                <w:lang w:val="en-US" w:eastAsia="ko-KR"/>
              </w:rPr>
            </w:pPr>
            <w:r>
              <w:rPr>
                <w:rFonts w:eastAsia="Malgun Gothic" w:hint="eastAsia"/>
                <w:sz w:val="21"/>
                <w:szCs w:val="21"/>
                <w:lang w:val="en-US" w:eastAsia="ko-KR"/>
              </w:rPr>
              <w:t xml:space="preserve">SK Telecom </w:t>
            </w:r>
          </w:p>
        </w:tc>
        <w:tc>
          <w:tcPr>
            <w:tcW w:w="1371" w:type="dxa"/>
          </w:tcPr>
          <w:p w14:paraId="257551F3" w14:textId="77777777" w:rsidR="00D557A1" w:rsidRDefault="00D557A1">
            <w:pPr>
              <w:rPr>
                <w:rFonts w:eastAsia="游明朝"/>
                <w:sz w:val="21"/>
                <w:szCs w:val="21"/>
                <w:lang w:eastAsia="ja-JP"/>
              </w:rPr>
            </w:pPr>
          </w:p>
        </w:tc>
        <w:tc>
          <w:tcPr>
            <w:tcW w:w="6781" w:type="dxa"/>
          </w:tcPr>
          <w:p w14:paraId="20D5ABCD" w14:textId="77777777" w:rsidR="00D557A1" w:rsidRDefault="00B86810">
            <w:pPr>
              <w:pStyle w:val="ac"/>
              <w:rPr>
                <w:rFonts w:eastAsia="Malgun Gothic"/>
                <w:lang w:val="en-US" w:eastAsia="ko-KR"/>
              </w:rPr>
            </w:pPr>
            <w:r>
              <w:rPr>
                <w:rFonts w:eastAsia="Malgun Gothic" w:hint="eastAsia"/>
                <w:lang w:val="en-GB" w:eastAsia="ko-KR"/>
              </w:rPr>
              <w:t>W</w:t>
            </w:r>
            <w:proofErr w:type="spellStart"/>
            <w:r>
              <w:rPr>
                <w:rFonts w:eastAsia="Malgun Gothic" w:hint="eastAsia"/>
                <w:lang w:val="en-US" w:eastAsia="ko-KR"/>
              </w:rPr>
              <w:t>e</w:t>
            </w:r>
            <w:proofErr w:type="spellEnd"/>
            <w:r>
              <w:rPr>
                <w:rFonts w:eastAsia="Malgun Gothic" w:hint="eastAsia"/>
                <w:lang w:val="en-US" w:eastAsia="ko-KR"/>
              </w:rPr>
              <w:t xml:space="preserve"> think that </w:t>
            </w:r>
            <w:r>
              <w:rPr>
                <w:rFonts w:eastAsia="Malgun Gothic"/>
                <w:lang w:val="en-US" w:eastAsia="ko-KR"/>
              </w:rPr>
              <w:t>‘</w:t>
            </w:r>
            <w:r>
              <w:rPr>
                <w:rFonts w:eastAsia="Malgun Gothic" w:hint="eastAsia"/>
                <w:lang w:val="en-US" w:eastAsia="ko-KR"/>
              </w:rPr>
              <w:t>Reliance on availability of specific NR functionalities</w:t>
            </w:r>
            <w:r>
              <w:rPr>
                <w:rFonts w:eastAsia="Malgun Gothic"/>
                <w:lang w:val="en-US" w:eastAsia="ko-KR"/>
              </w:rPr>
              <w:t>’</w:t>
            </w:r>
            <w:r>
              <w:rPr>
                <w:rFonts w:eastAsia="Malgun Gothic" w:hint="eastAsia"/>
                <w:lang w:val="en-US" w:eastAsia="ko-KR"/>
              </w:rPr>
              <w:t xml:space="preserve"> is what should be kept. If some functionality is specified in 6G for supporting MRSS given a NR functionality, and if the NR functionality is not actually commercially available, then the 6G functionality would not work </w:t>
            </w:r>
            <w:proofErr w:type="gramStart"/>
            <w:r>
              <w:rPr>
                <w:rFonts w:eastAsia="Malgun Gothic" w:hint="eastAsia"/>
                <w:lang w:val="en-US" w:eastAsia="ko-KR"/>
              </w:rPr>
              <w:t>in reality eventually</w:t>
            </w:r>
            <w:proofErr w:type="gramEnd"/>
            <w:r>
              <w:rPr>
                <w:rFonts w:eastAsia="Malgun Gothic" w:hint="eastAsia"/>
                <w:lang w:val="en-US" w:eastAsia="ko-KR"/>
              </w:rPr>
              <w:t xml:space="preserve">, which should be avoided. For instance, for </w:t>
            </w:r>
            <w:r>
              <w:rPr>
                <w:rFonts w:eastAsia="Malgun Gothic"/>
                <w:lang w:val="en-US" w:eastAsia="ko-KR"/>
              </w:rPr>
              <w:t>supporting</w:t>
            </w:r>
            <w:r>
              <w:rPr>
                <w:rFonts w:eastAsia="Malgun Gothic" w:hint="eastAsia"/>
                <w:lang w:val="en-US" w:eastAsia="ko-KR"/>
              </w:rPr>
              <w:t xml:space="preserve"> LTE-NR DSS, MBSFN subframe was assumed in the first place, however, it turned out MBSFN was not commercialized broadly, and </w:t>
            </w:r>
            <w:r>
              <w:rPr>
                <w:rFonts w:eastAsia="Malgun Gothic"/>
                <w:lang w:val="en-US" w:eastAsia="ko-KR"/>
              </w:rPr>
              <w:t>that’s</w:t>
            </w:r>
            <w:r>
              <w:rPr>
                <w:rFonts w:eastAsia="Malgun Gothic" w:hint="eastAsia"/>
                <w:lang w:val="en-US" w:eastAsia="ko-KR"/>
              </w:rPr>
              <w:t xml:space="preserve"> why CRS rate-matching has been introduced later. </w:t>
            </w:r>
          </w:p>
          <w:p w14:paraId="402C9DC1" w14:textId="77777777" w:rsidR="00D557A1" w:rsidRDefault="00B86810">
            <w:pPr>
              <w:pStyle w:val="ac"/>
              <w:rPr>
                <w:rFonts w:eastAsia="Malgun Gothic"/>
                <w:lang w:val="en-US" w:eastAsia="ko-KR"/>
              </w:rPr>
            </w:pPr>
            <w:r>
              <w:rPr>
                <w:rFonts w:eastAsia="Malgun Gothic" w:hint="eastAsia"/>
                <w:lang w:val="en-US" w:eastAsia="ko-KR"/>
              </w:rPr>
              <w:t xml:space="preserve">We are fine with the updated bullet </w:t>
            </w:r>
            <w:r>
              <w:rPr>
                <w:rFonts w:eastAsia="Malgun Gothic"/>
                <w:lang w:val="en-US" w:eastAsia="ko-KR"/>
              </w:rPr>
              <w:t>‘</w:t>
            </w:r>
            <w:r>
              <w:rPr>
                <w:b/>
                <w:bCs/>
                <w:color w:val="FF0000"/>
              </w:rPr>
              <w:t>Unified MRSS technique across all the bands where MRSS is applicable</w:t>
            </w:r>
            <w:r>
              <w:rPr>
                <w:rFonts w:eastAsia="Malgun Gothic"/>
                <w:lang w:val="en-US" w:eastAsia="ko-KR"/>
              </w:rPr>
              <w:t>’</w:t>
            </w:r>
            <w:r>
              <w:rPr>
                <w:rFonts w:eastAsia="Malgun Gothic" w:hint="eastAsia"/>
                <w:lang w:val="en-US" w:eastAsia="ko-KR"/>
              </w:rPr>
              <w:t>.</w:t>
            </w:r>
          </w:p>
        </w:tc>
      </w:tr>
      <w:tr w:rsidR="00D557A1" w14:paraId="33147F8D" w14:textId="77777777">
        <w:tc>
          <w:tcPr>
            <w:tcW w:w="1479" w:type="dxa"/>
          </w:tcPr>
          <w:p w14:paraId="24B9DF3A"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09B56D3F" w14:textId="77777777" w:rsidR="00D557A1" w:rsidRDefault="00D557A1">
            <w:pPr>
              <w:rPr>
                <w:rFonts w:eastAsia="游明朝"/>
                <w:sz w:val="21"/>
                <w:szCs w:val="21"/>
                <w:lang w:eastAsia="ja-JP"/>
              </w:rPr>
            </w:pPr>
          </w:p>
        </w:tc>
        <w:tc>
          <w:tcPr>
            <w:tcW w:w="6781" w:type="dxa"/>
          </w:tcPr>
          <w:p w14:paraId="102CADB5" w14:textId="77777777" w:rsidR="00D557A1" w:rsidRDefault="00B86810">
            <w:pPr>
              <w:pStyle w:val="ac"/>
              <w:rPr>
                <w:rFonts w:eastAsiaTheme="minorEastAsia"/>
                <w:lang w:val="en-GB" w:eastAsia="zh-CN"/>
              </w:rPr>
            </w:pPr>
            <w:r>
              <w:rPr>
                <w:rFonts w:eastAsiaTheme="minorEastAsia"/>
                <w:lang w:val="en-GB" w:eastAsia="zh-CN"/>
              </w:rPr>
              <w:t>W</w:t>
            </w:r>
            <w:r>
              <w:rPr>
                <w:rFonts w:eastAsiaTheme="minorEastAsia" w:hint="eastAsia"/>
                <w:lang w:val="en-GB" w:eastAsia="zh-CN"/>
              </w:rPr>
              <w:t xml:space="preserve">e are generally fine with the proposal. </w:t>
            </w:r>
            <w:r>
              <w:rPr>
                <w:rFonts w:eastAsiaTheme="minorEastAsia"/>
                <w:lang w:val="en-GB" w:eastAsia="zh-CN"/>
              </w:rPr>
              <w:t>B</w:t>
            </w:r>
            <w:r>
              <w:rPr>
                <w:rFonts w:eastAsiaTheme="minorEastAsia" w:hint="eastAsia"/>
                <w:lang w:val="en-GB" w:eastAsia="zh-CN"/>
              </w:rPr>
              <w:t xml:space="preserve">ut we have some concerns on several bullets. </w:t>
            </w:r>
          </w:p>
          <w:p w14:paraId="1D10A57D" w14:textId="77777777" w:rsidR="00D557A1" w:rsidRDefault="00B86810">
            <w:pPr>
              <w:pStyle w:val="ac"/>
              <w:rPr>
                <w:rFonts w:eastAsiaTheme="minorEastAsia"/>
                <w:lang w:val="en-GB" w:eastAsia="zh-CN"/>
              </w:rPr>
            </w:pPr>
            <w:r>
              <w:rPr>
                <w:rFonts w:eastAsiaTheme="minorEastAsia" w:hint="eastAsia"/>
                <w:lang w:val="en-GB" w:eastAsia="zh-CN"/>
              </w:rPr>
              <w:t>For the second bullet, f</w:t>
            </w:r>
            <w:r>
              <w:rPr>
                <w:rFonts w:eastAsiaTheme="minorEastAsia"/>
                <w:lang w:val="en-GB" w:eastAsia="zh-CN"/>
              </w:rPr>
              <w:t>rom the perspective of saving network deployment costs, co-locat</w:t>
            </w:r>
            <w:r>
              <w:rPr>
                <w:rFonts w:eastAsiaTheme="minorEastAsia" w:hint="eastAsia"/>
                <w:lang w:val="en-GB" w:eastAsia="zh-CN"/>
              </w:rPr>
              <w:t>ed</w:t>
            </w:r>
            <w:r>
              <w:rPr>
                <w:rFonts w:eastAsiaTheme="minorEastAsia"/>
                <w:lang w:val="en-GB" w:eastAsia="zh-CN"/>
              </w:rPr>
              <w:t xml:space="preserve"> </w:t>
            </w:r>
            <w:r>
              <w:rPr>
                <w:rFonts w:eastAsiaTheme="minorEastAsia" w:hint="eastAsia"/>
                <w:lang w:val="en-GB" w:eastAsia="zh-CN"/>
              </w:rPr>
              <w:t>should be</w:t>
            </w:r>
            <w:r>
              <w:rPr>
                <w:rFonts w:eastAsiaTheme="minorEastAsia"/>
                <w:lang w:val="en-GB" w:eastAsia="zh-CN"/>
              </w:rPr>
              <w:t xml:space="preserve"> a basic option.</w:t>
            </w:r>
            <w:r>
              <w:rPr>
                <w:rFonts w:eastAsiaTheme="minorEastAsia" w:hint="eastAsia"/>
                <w:lang w:val="en-GB" w:eastAsia="zh-CN"/>
              </w:rPr>
              <w:t xml:space="preserve"> </w:t>
            </w:r>
            <w:r>
              <w:rPr>
                <w:rFonts w:eastAsiaTheme="minorEastAsia"/>
                <w:lang w:val="en-GB" w:eastAsia="zh-CN"/>
              </w:rPr>
              <w:t>A</w:t>
            </w:r>
            <w:r>
              <w:rPr>
                <w:rFonts w:eastAsiaTheme="minorEastAsia" w:hint="eastAsia"/>
                <w:lang w:val="en-GB" w:eastAsia="zh-CN"/>
              </w:rPr>
              <w:t xml:space="preserve">nd </w:t>
            </w:r>
            <w:proofErr w:type="gramStart"/>
            <w:r>
              <w:rPr>
                <w:rFonts w:eastAsiaTheme="minorEastAsia" w:hint="eastAsia"/>
                <w:lang w:val="en-GB" w:eastAsia="zh-CN"/>
              </w:rPr>
              <w:t>non co-</w:t>
            </w:r>
            <w:proofErr w:type="gramEnd"/>
            <w:r>
              <w:rPr>
                <w:rFonts w:eastAsiaTheme="minorEastAsia" w:hint="eastAsia"/>
                <w:lang w:val="en-GB" w:eastAsia="zh-CN"/>
              </w:rPr>
              <w:t>located is not clear so far.</w:t>
            </w:r>
          </w:p>
          <w:p w14:paraId="22A970BF" w14:textId="77777777" w:rsidR="00D557A1" w:rsidRDefault="00B86810">
            <w:pPr>
              <w:pStyle w:val="ac"/>
              <w:rPr>
                <w:rFonts w:eastAsiaTheme="minorEastAsia"/>
                <w:lang w:val="en-GB" w:eastAsia="zh-CN"/>
              </w:rPr>
            </w:pPr>
            <w:r>
              <w:rPr>
                <w:rFonts w:eastAsiaTheme="minorEastAsia"/>
                <w:lang w:val="en-GB" w:eastAsia="zh-CN"/>
              </w:rPr>
              <w:t>R</w:t>
            </w:r>
            <w:r>
              <w:rPr>
                <w:rFonts w:eastAsiaTheme="minorEastAsia" w:hint="eastAsia"/>
                <w:lang w:val="en-GB" w:eastAsia="zh-CN"/>
              </w:rPr>
              <w:t xml:space="preserve">egarding the last two bullets, it is </w:t>
            </w:r>
            <w:r>
              <w:rPr>
                <w:rFonts w:eastAsiaTheme="minorEastAsia"/>
                <w:lang w:val="en-GB" w:eastAsia="zh-CN"/>
              </w:rPr>
              <w:t>difficulty</w:t>
            </w:r>
            <w:r>
              <w:rPr>
                <w:rFonts w:eastAsiaTheme="minorEastAsia" w:hint="eastAsia"/>
                <w:lang w:val="en-GB" w:eastAsia="zh-CN"/>
              </w:rPr>
              <w:t xml:space="preserve"> to identify which specific NR functionality is deployed in real network. Therefore, we cannot design MRSS based on such uncertainty. </w:t>
            </w:r>
            <w:r>
              <w:rPr>
                <w:rFonts w:eastAsiaTheme="minorEastAsia"/>
                <w:lang w:val="en-GB" w:eastAsia="zh-CN"/>
              </w:rPr>
              <w:t>We suggest, for example, using NR Rel-15 as the basic functional assumption for NR when designing MRSS.</w:t>
            </w:r>
          </w:p>
          <w:p w14:paraId="59571C0A" w14:textId="77777777" w:rsidR="00D557A1" w:rsidRDefault="00D557A1">
            <w:pPr>
              <w:pStyle w:val="ac"/>
              <w:rPr>
                <w:rFonts w:eastAsiaTheme="minorEastAsia"/>
                <w:lang w:val="en-GB" w:eastAsia="zh-CN"/>
              </w:rPr>
            </w:pPr>
          </w:p>
          <w:p w14:paraId="7DDB7E80" w14:textId="77777777" w:rsidR="00D557A1" w:rsidRDefault="00B8681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High-level aspects to consider for NR-6GR MRSS include, but not limited to</w:t>
            </w:r>
          </w:p>
          <w:p w14:paraId="6890F0A7"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UE/NW implementation complexity</w:t>
            </w:r>
          </w:p>
          <w:p w14:paraId="1B6D3620"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Resource allocation coordination between NR-6GR</w:t>
            </w:r>
          </w:p>
          <w:p w14:paraId="47C21BFA" w14:textId="77777777" w:rsidR="00D557A1" w:rsidRDefault="00B86810">
            <w:pPr>
              <w:numPr>
                <w:ilvl w:val="2"/>
                <w:numId w:val="12"/>
              </w:numPr>
              <w:overflowPunct w:val="0"/>
              <w:autoSpaceDE w:val="0"/>
              <w:autoSpaceDN w:val="0"/>
              <w:adjustRightInd w:val="0"/>
              <w:spacing w:after="0"/>
              <w:textAlignment w:val="baseline"/>
              <w:rPr>
                <w:rFonts w:eastAsia="游明朝"/>
                <w:b/>
                <w:bCs/>
                <w:sz w:val="21"/>
                <w:szCs w:val="21"/>
              </w:rPr>
            </w:pPr>
            <w:r>
              <w:rPr>
                <w:rFonts w:eastAsia="游明朝"/>
                <w:b/>
                <w:bCs/>
                <w:strike/>
                <w:sz w:val="21"/>
                <w:szCs w:val="21"/>
                <w:highlight w:val="yellow"/>
              </w:rPr>
              <w:t>Including whether</w:t>
            </w:r>
            <w:r>
              <w:rPr>
                <w:rFonts w:eastAsia="游明朝"/>
                <w:b/>
                <w:bCs/>
                <w:strike/>
                <w:sz w:val="21"/>
                <w:szCs w:val="21"/>
              </w:rPr>
              <w:t xml:space="preserve"> </w:t>
            </w:r>
            <w:r>
              <w:rPr>
                <w:rFonts w:eastAsia="游明朝"/>
                <w:b/>
                <w:bCs/>
                <w:sz w:val="21"/>
                <w:szCs w:val="21"/>
              </w:rPr>
              <w:t xml:space="preserve">NR and 6GR TRP are always co-located </w:t>
            </w:r>
            <w:r>
              <w:rPr>
                <w:rFonts w:eastAsia="游明朝"/>
                <w:b/>
                <w:bCs/>
                <w:strike/>
                <w:sz w:val="21"/>
                <w:szCs w:val="21"/>
                <w:highlight w:val="yellow"/>
              </w:rPr>
              <w:t>or not</w:t>
            </w:r>
          </w:p>
          <w:p w14:paraId="7CB8220E" w14:textId="77777777" w:rsidR="00D557A1" w:rsidRDefault="00B86810">
            <w:pPr>
              <w:numPr>
                <w:ilvl w:val="2"/>
                <w:numId w:val="12"/>
              </w:numPr>
              <w:overflowPunct w:val="0"/>
              <w:autoSpaceDE w:val="0"/>
              <w:autoSpaceDN w:val="0"/>
              <w:adjustRightInd w:val="0"/>
              <w:spacing w:after="0"/>
              <w:textAlignment w:val="baseline"/>
              <w:rPr>
                <w:rFonts w:eastAsia="游明朝"/>
                <w:b/>
                <w:bCs/>
                <w:sz w:val="21"/>
                <w:szCs w:val="21"/>
              </w:rPr>
            </w:pPr>
            <w:r>
              <w:rPr>
                <w:rFonts w:eastAsiaTheme="minorEastAsia" w:hint="eastAsia"/>
                <w:b/>
                <w:bCs/>
                <w:sz w:val="21"/>
                <w:szCs w:val="21"/>
                <w:highlight w:val="yellow"/>
                <w:lang w:eastAsia="zh-CN"/>
              </w:rPr>
              <w:t xml:space="preserve">FFS: </w:t>
            </w:r>
            <w:r>
              <w:rPr>
                <w:rFonts w:eastAsia="游明朝"/>
                <w:b/>
                <w:bCs/>
                <w:sz w:val="21"/>
                <w:szCs w:val="21"/>
                <w:highlight w:val="yellow"/>
              </w:rPr>
              <w:t>NR and 6GR TRP are</w:t>
            </w:r>
            <w:r>
              <w:rPr>
                <w:rFonts w:eastAsiaTheme="minorEastAsia" w:hint="eastAsia"/>
                <w:b/>
                <w:bCs/>
                <w:sz w:val="21"/>
                <w:szCs w:val="21"/>
                <w:highlight w:val="yellow"/>
                <w:lang w:eastAsia="zh-CN"/>
              </w:rPr>
              <w:t xml:space="preserve"> </w:t>
            </w:r>
            <w:proofErr w:type="spellStart"/>
            <w:r>
              <w:rPr>
                <w:rFonts w:eastAsiaTheme="minorEastAsia" w:hint="eastAsia"/>
                <w:b/>
                <w:bCs/>
                <w:sz w:val="21"/>
                <w:szCs w:val="21"/>
                <w:highlight w:val="yellow"/>
                <w:lang w:eastAsia="zh-CN"/>
              </w:rPr>
              <w:t>non co-located</w:t>
            </w:r>
            <w:proofErr w:type="spellEnd"/>
          </w:p>
          <w:p w14:paraId="3EFF63EE"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Radio resource utilization</w:t>
            </w:r>
          </w:p>
          <w:p w14:paraId="66A96A37"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Signalling overhead</w:t>
            </w:r>
          </w:p>
          <w:p w14:paraId="0C5CA822" w14:textId="77777777" w:rsidR="00D557A1" w:rsidRDefault="00B86810">
            <w:pPr>
              <w:numPr>
                <w:ilvl w:val="1"/>
                <w:numId w:val="12"/>
              </w:numPr>
              <w:overflowPunct w:val="0"/>
              <w:autoSpaceDE w:val="0"/>
              <w:autoSpaceDN w:val="0"/>
              <w:adjustRightInd w:val="0"/>
              <w:spacing w:after="0"/>
              <w:textAlignment w:val="baseline"/>
              <w:rPr>
                <w:rFonts w:eastAsia="游明朝"/>
                <w:b/>
                <w:bCs/>
                <w:color w:val="FF0000"/>
                <w:sz w:val="21"/>
                <w:szCs w:val="21"/>
              </w:rPr>
            </w:pPr>
            <w:r>
              <w:rPr>
                <w:rFonts w:eastAsia="游明朝"/>
                <w:b/>
                <w:bCs/>
                <w:strike/>
                <w:color w:val="FF0000"/>
                <w:sz w:val="21"/>
                <w:szCs w:val="21"/>
              </w:rPr>
              <w:t>Operating bands at least existing FR1</w:t>
            </w:r>
            <w:r>
              <w:rPr>
                <w:rFonts w:eastAsia="游明朝" w:hint="eastAsia"/>
                <w:b/>
                <w:bCs/>
                <w:color w:val="FF0000"/>
                <w:sz w:val="21"/>
                <w:szCs w:val="21"/>
                <w:lang w:eastAsia="ja-JP"/>
              </w:rPr>
              <w:t xml:space="preserve"> </w:t>
            </w:r>
            <w:r>
              <w:rPr>
                <w:rFonts w:eastAsia="游明朝"/>
                <w:b/>
                <w:bCs/>
                <w:color w:val="FF0000"/>
                <w:sz w:val="21"/>
                <w:szCs w:val="21"/>
                <w:lang w:eastAsia="ja-JP"/>
              </w:rPr>
              <w:t>Unified MRSS technique across all the bands where MRSS is applicable</w:t>
            </w:r>
          </w:p>
          <w:p w14:paraId="59AAE642"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Alignment in time/frequency resource </w:t>
            </w:r>
            <w:r>
              <w:rPr>
                <w:rFonts w:eastAsia="游明朝" w:hint="eastAsia"/>
                <w:b/>
                <w:bCs/>
                <w:color w:val="FF0000"/>
                <w:sz w:val="21"/>
                <w:szCs w:val="21"/>
                <w:lang w:eastAsia="ja-JP"/>
              </w:rPr>
              <w:t xml:space="preserve">grid </w:t>
            </w:r>
            <w:r>
              <w:rPr>
                <w:rFonts w:eastAsia="游明朝"/>
                <w:b/>
                <w:bCs/>
                <w:strike/>
                <w:color w:val="FF0000"/>
                <w:sz w:val="21"/>
                <w:szCs w:val="21"/>
              </w:rPr>
              <w:t>(e.g., numerology, RB, slot, symbol, UL/DL direction in TDD operation)</w:t>
            </w:r>
          </w:p>
          <w:p w14:paraId="0C505DE0"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trike/>
                <w:sz w:val="21"/>
                <w:szCs w:val="21"/>
                <w:highlight w:val="yellow"/>
              </w:rPr>
              <w:t>Reliance</w:t>
            </w:r>
            <w:r>
              <w:rPr>
                <w:rFonts w:eastAsia="游明朝"/>
                <w:b/>
                <w:bCs/>
                <w:sz w:val="21"/>
                <w:szCs w:val="21"/>
              </w:rPr>
              <w:t xml:space="preserve"> </w:t>
            </w:r>
            <w:r>
              <w:rPr>
                <w:rFonts w:eastAsiaTheme="minorEastAsia" w:hint="eastAsia"/>
                <w:b/>
                <w:bCs/>
                <w:color w:val="7030A0"/>
                <w:sz w:val="21"/>
                <w:szCs w:val="21"/>
                <w:highlight w:val="yellow"/>
                <w:lang w:eastAsia="zh-CN"/>
              </w:rPr>
              <w:t>F</w:t>
            </w:r>
            <w:r>
              <w:rPr>
                <w:rFonts w:eastAsiaTheme="minorEastAsia"/>
                <w:b/>
                <w:bCs/>
                <w:color w:val="7030A0"/>
                <w:sz w:val="21"/>
                <w:szCs w:val="21"/>
                <w:highlight w:val="yellow"/>
                <w:lang w:eastAsia="zh-CN"/>
              </w:rPr>
              <w:t>ocus</w:t>
            </w:r>
            <w:r>
              <w:rPr>
                <w:rFonts w:eastAsiaTheme="minorEastAsia" w:hint="eastAsia"/>
                <w:b/>
                <w:bCs/>
                <w:sz w:val="21"/>
                <w:szCs w:val="21"/>
                <w:lang w:eastAsia="zh-CN"/>
              </w:rPr>
              <w:t xml:space="preserve"> </w:t>
            </w:r>
            <w:r>
              <w:rPr>
                <w:rFonts w:eastAsia="游明朝"/>
                <w:b/>
                <w:bCs/>
                <w:sz w:val="21"/>
                <w:szCs w:val="21"/>
              </w:rPr>
              <w:t xml:space="preserve">on availability of </w:t>
            </w:r>
            <w:r>
              <w:rPr>
                <w:rFonts w:eastAsia="游明朝"/>
                <w:b/>
                <w:bCs/>
                <w:strike/>
                <w:sz w:val="21"/>
                <w:szCs w:val="21"/>
                <w:highlight w:val="yellow"/>
              </w:rPr>
              <w:t>specific</w:t>
            </w:r>
            <w:r>
              <w:rPr>
                <w:rFonts w:eastAsia="游明朝"/>
                <w:b/>
                <w:bCs/>
                <w:sz w:val="21"/>
                <w:szCs w:val="21"/>
              </w:rPr>
              <w:t xml:space="preserve"> </w:t>
            </w:r>
            <w:r>
              <w:rPr>
                <w:rFonts w:eastAsiaTheme="minorEastAsia" w:hint="eastAsia"/>
                <w:b/>
                <w:bCs/>
                <w:sz w:val="21"/>
                <w:szCs w:val="21"/>
                <w:highlight w:val="yellow"/>
                <w:lang w:eastAsia="zh-CN"/>
              </w:rPr>
              <w:t>Rel-15</w:t>
            </w:r>
            <w:r>
              <w:rPr>
                <w:rFonts w:eastAsiaTheme="minorEastAsia" w:hint="eastAsia"/>
                <w:b/>
                <w:bCs/>
                <w:sz w:val="21"/>
                <w:szCs w:val="21"/>
                <w:lang w:eastAsia="zh-CN"/>
              </w:rPr>
              <w:t xml:space="preserve"> </w:t>
            </w:r>
            <w:r>
              <w:rPr>
                <w:rFonts w:eastAsia="游明朝"/>
                <w:b/>
                <w:bCs/>
                <w:sz w:val="21"/>
                <w:szCs w:val="21"/>
              </w:rPr>
              <w:t>NR functionalities</w:t>
            </w:r>
          </w:p>
          <w:p w14:paraId="022E236F" w14:textId="77777777" w:rsidR="00D557A1" w:rsidRDefault="00B86810">
            <w:pPr>
              <w:pStyle w:val="aff1"/>
              <w:numPr>
                <w:ilvl w:val="1"/>
                <w:numId w:val="12"/>
              </w:numPr>
              <w:rPr>
                <w:rFonts w:ascii="Times New Roman" w:hAnsi="Times New Roman" w:cs="Times New Roman"/>
                <w:strike/>
                <w:sz w:val="21"/>
                <w:szCs w:val="21"/>
                <w:highlight w:val="yellow"/>
                <w:lang w:val="en-US"/>
              </w:rPr>
            </w:pPr>
            <w:r>
              <w:rPr>
                <w:rFonts w:ascii="Times New Roman" w:hAnsi="Times New Roman" w:cs="Times New Roman"/>
                <w:strike/>
                <w:sz w:val="21"/>
                <w:szCs w:val="21"/>
                <w:highlight w:val="yellow"/>
                <w:lang w:val="en-US"/>
              </w:rPr>
              <w:lastRenderedPageBreak/>
              <w:t>Note: Focus on existing NR deployments (NW and UE)</w:t>
            </w:r>
          </w:p>
          <w:p w14:paraId="3F12109F" w14:textId="77777777" w:rsidR="00D557A1" w:rsidRDefault="00D557A1">
            <w:pPr>
              <w:pStyle w:val="ac"/>
              <w:rPr>
                <w:rFonts w:eastAsiaTheme="minorEastAsia"/>
                <w:lang w:val="en-US" w:eastAsia="zh-CN"/>
              </w:rPr>
            </w:pPr>
          </w:p>
        </w:tc>
      </w:tr>
      <w:tr w:rsidR="00D557A1" w14:paraId="23B1DD45" w14:textId="77777777">
        <w:tc>
          <w:tcPr>
            <w:tcW w:w="1479" w:type="dxa"/>
          </w:tcPr>
          <w:p w14:paraId="346E2242" w14:textId="77777777" w:rsidR="00D557A1" w:rsidRDefault="00B86810">
            <w:pPr>
              <w:rPr>
                <w:rFonts w:eastAsiaTheme="minorEastAsia"/>
                <w:sz w:val="21"/>
                <w:szCs w:val="21"/>
                <w:lang w:val="en-US" w:eastAsia="zh-CN"/>
              </w:rPr>
            </w:pPr>
            <w:r>
              <w:rPr>
                <w:rFonts w:eastAsia="游明朝"/>
                <w:sz w:val="21"/>
                <w:szCs w:val="21"/>
                <w:lang w:val="en-US" w:eastAsia="ja-JP"/>
              </w:rPr>
              <w:lastRenderedPageBreak/>
              <w:t>Tejas</w:t>
            </w:r>
          </w:p>
        </w:tc>
        <w:tc>
          <w:tcPr>
            <w:tcW w:w="1371" w:type="dxa"/>
          </w:tcPr>
          <w:p w14:paraId="0025163F" w14:textId="77777777" w:rsidR="00D557A1" w:rsidRDefault="00B86810">
            <w:pPr>
              <w:rPr>
                <w:rFonts w:eastAsia="游明朝"/>
                <w:sz w:val="21"/>
                <w:szCs w:val="21"/>
                <w:lang w:eastAsia="ja-JP"/>
              </w:rPr>
            </w:pPr>
            <w:r>
              <w:rPr>
                <w:rFonts w:eastAsia="游明朝"/>
                <w:sz w:val="21"/>
                <w:szCs w:val="21"/>
                <w:lang w:eastAsia="ja-JP"/>
              </w:rPr>
              <w:t>Y</w:t>
            </w:r>
          </w:p>
        </w:tc>
        <w:tc>
          <w:tcPr>
            <w:tcW w:w="6781" w:type="dxa"/>
          </w:tcPr>
          <w:p w14:paraId="29D32151" w14:textId="77777777" w:rsidR="00D557A1" w:rsidRDefault="00B86810">
            <w:pPr>
              <w:pStyle w:val="ac"/>
              <w:rPr>
                <w:rFonts w:eastAsiaTheme="minorEastAsia"/>
                <w:lang w:val="en-GB" w:eastAsia="zh-CN"/>
              </w:rPr>
            </w:pPr>
            <w:r>
              <w:rPr>
                <w:lang w:val="en-US"/>
              </w:rPr>
              <w:t>Support the proposal</w:t>
            </w:r>
          </w:p>
        </w:tc>
      </w:tr>
      <w:tr w:rsidR="00D557A1" w14:paraId="1EEF4F16" w14:textId="77777777">
        <w:tc>
          <w:tcPr>
            <w:tcW w:w="1479" w:type="dxa"/>
          </w:tcPr>
          <w:p w14:paraId="798274CF" w14:textId="77777777" w:rsidR="00D557A1" w:rsidRDefault="00B86810">
            <w:pPr>
              <w:rPr>
                <w:rFonts w:eastAsia="游明朝"/>
                <w:sz w:val="21"/>
                <w:szCs w:val="21"/>
                <w:lang w:val="en-US" w:eastAsia="ja-JP"/>
              </w:rPr>
            </w:pPr>
            <w:proofErr w:type="spellStart"/>
            <w:r>
              <w:rPr>
                <w:rFonts w:eastAsia="游明朝"/>
                <w:sz w:val="21"/>
                <w:szCs w:val="21"/>
                <w:lang w:val="en-US" w:eastAsia="ja-JP"/>
              </w:rPr>
              <w:t>Fainity</w:t>
            </w:r>
            <w:proofErr w:type="spellEnd"/>
          </w:p>
        </w:tc>
        <w:tc>
          <w:tcPr>
            <w:tcW w:w="1371" w:type="dxa"/>
          </w:tcPr>
          <w:p w14:paraId="1CC813C0" w14:textId="77777777" w:rsidR="00D557A1" w:rsidRDefault="00D557A1">
            <w:pPr>
              <w:rPr>
                <w:rFonts w:eastAsia="游明朝"/>
                <w:sz w:val="21"/>
                <w:szCs w:val="21"/>
                <w:lang w:eastAsia="ja-JP"/>
              </w:rPr>
            </w:pPr>
          </w:p>
        </w:tc>
        <w:tc>
          <w:tcPr>
            <w:tcW w:w="6781" w:type="dxa"/>
          </w:tcPr>
          <w:p w14:paraId="42AA6B9D" w14:textId="77777777" w:rsidR="00D557A1" w:rsidRDefault="00B86810">
            <w:pPr>
              <w:pStyle w:val="ac"/>
              <w:rPr>
                <w:lang w:val="en-US"/>
              </w:rPr>
            </w:pPr>
            <w:r>
              <w:rPr>
                <w:rFonts w:eastAsia="PMingLiU" w:hint="eastAsia"/>
                <w:lang w:val="en-GB" w:eastAsia="zh-TW"/>
              </w:rPr>
              <w:t xml:space="preserve">Agree most bullet except </w:t>
            </w:r>
            <w:r>
              <w:rPr>
                <w:rFonts w:eastAsia="PMingLiU"/>
                <w:lang w:val="en-GB" w:eastAsia="zh-TW"/>
              </w:rPr>
              <w:t>“</w:t>
            </w:r>
            <w:r>
              <w:rPr>
                <w:rFonts w:eastAsia="Malgun Gothic" w:hint="eastAsia"/>
                <w:lang w:val="en-US" w:eastAsia="ko-KR"/>
              </w:rPr>
              <w:t xml:space="preserve">Reliance on availability of specific NR </w:t>
            </w:r>
            <w:proofErr w:type="gramStart"/>
            <w:r>
              <w:rPr>
                <w:rFonts w:eastAsia="Malgun Gothic" w:hint="eastAsia"/>
                <w:lang w:val="en-US" w:eastAsia="ko-KR"/>
              </w:rPr>
              <w:t>functionalities</w:t>
            </w:r>
            <w:r>
              <w:rPr>
                <w:rFonts w:ascii="PMingLiU" w:eastAsia="PMingLiU" w:hAnsi="PMingLiU"/>
                <w:lang w:val="en-US" w:eastAsia="zh-TW"/>
              </w:rPr>
              <w:t>”</w:t>
            </w:r>
            <w:r>
              <w:rPr>
                <w:rFonts w:eastAsia="PMingLiU" w:hint="eastAsia"/>
                <w:lang w:val="en-GB" w:eastAsia="zh-TW"/>
              </w:rPr>
              <w:t>that</w:t>
            </w:r>
            <w:proofErr w:type="gramEnd"/>
            <w:r>
              <w:rPr>
                <w:rFonts w:eastAsia="PMingLiU" w:hint="eastAsia"/>
                <w:lang w:val="en-GB" w:eastAsia="zh-TW"/>
              </w:rPr>
              <w:t xml:space="preserve"> it is unclear and doesn</w:t>
            </w:r>
            <w:r>
              <w:rPr>
                <w:rFonts w:eastAsia="PMingLiU"/>
                <w:lang w:val="en-GB" w:eastAsia="zh-TW"/>
              </w:rPr>
              <w:t>’</w:t>
            </w:r>
            <w:r>
              <w:rPr>
                <w:rFonts w:eastAsia="PMingLiU" w:hint="eastAsia"/>
                <w:lang w:val="en-GB" w:eastAsia="zh-TW"/>
              </w:rPr>
              <w:t>t help the discussion and progress</w:t>
            </w:r>
            <w:r>
              <w:rPr>
                <w:rFonts w:eastAsia="PMingLiU"/>
                <w:lang w:val="en-GB" w:eastAsia="zh-TW"/>
              </w:rPr>
              <w:t xml:space="preserve">. In addition, </w:t>
            </w:r>
            <w:proofErr w:type="gramStart"/>
            <w:r>
              <w:rPr>
                <w:rFonts w:eastAsia="PMingLiU"/>
                <w:lang w:val="en-GB" w:eastAsia="zh-TW"/>
              </w:rPr>
              <w:t>similar to</w:t>
            </w:r>
            <w:proofErr w:type="gramEnd"/>
            <w:r>
              <w:rPr>
                <w:rFonts w:eastAsia="PMingLiU"/>
                <w:lang w:val="en-GB" w:eastAsia="zh-TW"/>
              </w:rPr>
              <w:t xml:space="preserve"> what SS mentions, 6GR functionality does not always need to depend on NR functionality. Therefore, it is suggested to remove “</w:t>
            </w:r>
            <w:r>
              <w:rPr>
                <w:lang w:val="en-US"/>
              </w:rPr>
              <w:t>Reliance on availability of specific NR functionalities</w:t>
            </w:r>
            <w:r>
              <w:rPr>
                <w:rFonts w:eastAsia="PMingLiU"/>
                <w:lang w:val="en-GB" w:eastAsia="zh-TW"/>
              </w:rPr>
              <w:t>”.</w:t>
            </w:r>
          </w:p>
        </w:tc>
      </w:tr>
      <w:tr w:rsidR="00D557A1" w14:paraId="0DB4AA2D" w14:textId="77777777">
        <w:tc>
          <w:tcPr>
            <w:tcW w:w="1479" w:type="dxa"/>
          </w:tcPr>
          <w:p w14:paraId="5DB9CBCB" w14:textId="77777777" w:rsidR="00D557A1" w:rsidRDefault="00B86810">
            <w:pPr>
              <w:rPr>
                <w:rFonts w:eastAsia="游明朝"/>
                <w:sz w:val="21"/>
                <w:szCs w:val="21"/>
                <w:lang w:val="en-US" w:eastAsia="ja-JP"/>
              </w:rPr>
            </w:pPr>
            <w:r>
              <w:rPr>
                <w:rFonts w:eastAsia="游明朝"/>
                <w:sz w:val="21"/>
                <w:szCs w:val="21"/>
                <w:lang w:val="en-US" w:eastAsia="ja-JP"/>
              </w:rPr>
              <w:t>IMU</w:t>
            </w:r>
          </w:p>
        </w:tc>
        <w:tc>
          <w:tcPr>
            <w:tcW w:w="1371" w:type="dxa"/>
          </w:tcPr>
          <w:p w14:paraId="3BCC0B8E" w14:textId="77777777" w:rsidR="00D557A1" w:rsidRDefault="00D557A1">
            <w:pPr>
              <w:rPr>
                <w:rFonts w:eastAsia="游明朝"/>
                <w:sz w:val="21"/>
                <w:szCs w:val="21"/>
                <w:lang w:eastAsia="ja-JP"/>
              </w:rPr>
            </w:pPr>
          </w:p>
        </w:tc>
        <w:tc>
          <w:tcPr>
            <w:tcW w:w="6781" w:type="dxa"/>
          </w:tcPr>
          <w:p w14:paraId="1DE41424" w14:textId="77777777" w:rsidR="00D557A1" w:rsidRDefault="00B86810">
            <w:pPr>
              <w:pStyle w:val="ac"/>
              <w:rPr>
                <w:rFonts w:eastAsia="PMingLiU"/>
                <w:lang w:val="en-GB" w:eastAsia="zh-TW"/>
              </w:rPr>
            </w:pPr>
            <w:r>
              <w:rPr>
                <w:rFonts w:eastAsia="PMingLiU"/>
                <w:lang w:val="en-GB" w:eastAsia="zh-TW"/>
              </w:rPr>
              <w:t>We would like to request further clarification on several points of Proposal 6.1.</w:t>
            </w:r>
          </w:p>
          <w:p w14:paraId="51E55C7A" w14:textId="77777777" w:rsidR="00D557A1" w:rsidRDefault="00B86810">
            <w:pPr>
              <w:pStyle w:val="ac"/>
              <w:rPr>
                <w:rFonts w:eastAsia="PMingLiU"/>
                <w:lang w:val="en-GB" w:eastAsia="zh-TW"/>
              </w:rPr>
            </w:pPr>
            <w:r>
              <w:rPr>
                <w:rFonts w:eastAsia="PMingLiU"/>
                <w:lang w:val="en-GB" w:eastAsia="zh-TW"/>
              </w:rPr>
              <w:t xml:space="preserve">First, the meaning of “signalling overhead” is currently unclear. It should be specified whether this refers to duplicated </w:t>
            </w:r>
            <w:proofErr w:type="spellStart"/>
            <w:r>
              <w:rPr>
                <w:rFonts w:eastAsia="PMingLiU"/>
                <w:lang w:val="en-GB" w:eastAsia="zh-TW"/>
              </w:rPr>
              <w:t>tranmission</w:t>
            </w:r>
            <w:proofErr w:type="spellEnd"/>
            <w:r>
              <w:rPr>
                <w:rFonts w:eastAsia="PMingLiU"/>
                <w:lang w:val="en-GB" w:eastAsia="zh-TW"/>
              </w:rPr>
              <w:t xml:space="preserve"> of common signals from NR and 6GR, MRSS-related indication signalling, or additional signalling arising from NR–6GR BWP coordination. Clear definition of the source of overhead will help avoid misalignment in future discussions.</w:t>
            </w:r>
          </w:p>
          <w:p w14:paraId="6719A563" w14:textId="77777777" w:rsidR="00D557A1" w:rsidRDefault="00B86810">
            <w:pPr>
              <w:pStyle w:val="ac"/>
              <w:rPr>
                <w:rFonts w:eastAsia="PMingLiU"/>
                <w:lang w:val="en-GB" w:eastAsia="zh-TW"/>
              </w:rPr>
            </w:pPr>
            <w:r>
              <w:rPr>
                <w:rFonts w:eastAsia="PMingLiU"/>
                <w:lang w:val="en-GB" w:eastAsia="zh-TW"/>
              </w:rPr>
              <w:t>Second, for aspects such as numerology alignment, slot/RB boundary compatibility, and scheduler coordination, the co-located NR–6GR deployment represents the simplest baseline. We therefore suggest prioritizing the co-located case for the initial study before extending to the non-co-located scenario.</w:t>
            </w:r>
          </w:p>
          <w:p w14:paraId="5DEAA479" w14:textId="77777777" w:rsidR="00D557A1" w:rsidRDefault="00B86810">
            <w:pPr>
              <w:pStyle w:val="ac"/>
              <w:rPr>
                <w:rFonts w:eastAsia="PMingLiU"/>
                <w:lang w:val="en-GB" w:eastAsia="zh-TW"/>
              </w:rPr>
            </w:pPr>
            <w:r>
              <w:rPr>
                <w:rFonts w:eastAsia="PMingLiU"/>
                <w:lang w:val="en-GB" w:eastAsia="zh-TW"/>
              </w:rPr>
              <w:t xml:space="preserve">Finally, the term “existing NR functionalities” should be further clarified, as NR supports a wide range of optional features. We recommend interpreting this as referring only to NR functionalities that are commonly supported in commercial deployments, to avoid assuming the availability of </w:t>
            </w:r>
            <w:proofErr w:type="gramStart"/>
            <w:r>
              <w:rPr>
                <w:rFonts w:eastAsia="PMingLiU"/>
                <w:lang w:val="en-GB" w:eastAsia="zh-TW"/>
              </w:rPr>
              <w:t>rarely-used</w:t>
            </w:r>
            <w:proofErr w:type="gramEnd"/>
            <w:r>
              <w:rPr>
                <w:rFonts w:eastAsia="PMingLiU"/>
                <w:lang w:val="en-GB" w:eastAsia="zh-TW"/>
              </w:rPr>
              <w:t xml:space="preserve"> or deployment-specific features.</w:t>
            </w:r>
          </w:p>
        </w:tc>
      </w:tr>
      <w:tr w:rsidR="009B79F3" w14:paraId="1DC9C089" w14:textId="77777777">
        <w:tc>
          <w:tcPr>
            <w:tcW w:w="1479" w:type="dxa"/>
          </w:tcPr>
          <w:p w14:paraId="6E62B642" w14:textId="7CFB1B92" w:rsidR="009B79F3" w:rsidRDefault="009B79F3">
            <w:pPr>
              <w:rPr>
                <w:rFonts w:eastAsia="游明朝"/>
                <w:sz w:val="21"/>
                <w:szCs w:val="21"/>
                <w:lang w:val="en-US" w:eastAsia="ja-JP"/>
              </w:rPr>
            </w:pPr>
            <w:r>
              <w:rPr>
                <w:rFonts w:eastAsia="游明朝"/>
                <w:sz w:val="21"/>
                <w:szCs w:val="21"/>
                <w:lang w:val="en-US" w:eastAsia="ja-JP"/>
              </w:rPr>
              <w:t>BT</w:t>
            </w:r>
          </w:p>
        </w:tc>
        <w:tc>
          <w:tcPr>
            <w:tcW w:w="1371" w:type="dxa"/>
          </w:tcPr>
          <w:p w14:paraId="5BF6E182" w14:textId="77777777" w:rsidR="009B79F3" w:rsidRDefault="009B79F3">
            <w:pPr>
              <w:rPr>
                <w:rFonts w:eastAsia="游明朝"/>
                <w:sz w:val="21"/>
                <w:szCs w:val="21"/>
                <w:lang w:eastAsia="ja-JP"/>
              </w:rPr>
            </w:pPr>
          </w:p>
        </w:tc>
        <w:tc>
          <w:tcPr>
            <w:tcW w:w="6781" w:type="dxa"/>
          </w:tcPr>
          <w:p w14:paraId="11D43DF5" w14:textId="77777777" w:rsidR="009B79F3" w:rsidRPr="009B79F3" w:rsidRDefault="009B79F3" w:rsidP="009B79F3">
            <w:pPr>
              <w:pStyle w:val="ac"/>
              <w:rPr>
                <w:rFonts w:eastAsia="PMingLiU"/>
                <w:lang w:val="en-GB" w:eastAsia="zh-TW"/>
              </w:rPr>
            </w:pPr>
            <w:r w:rsidRPr="009B79F3">
              <w:rPr>
                <w:rFonts w:eastAsia="PMingLiU"/>
                <w:lang w:val="en-GB" w:eastAsia="zh-TW"/>
              </w:rPr>
              <w:t>BT supports adding the following to the proposal scope:</w:t>
            </w:r>
          </w:p>
          <w:p w14:paraId="1659A41E" w14:textId="77777777" w:rsidR="009B79F3" w:rsidRPr="009B79F3" w:rsidRDefault="009B79F3" w:rsidP="009B79F3">
            <w:pPr>
              <w:pStyle w:val="ac"/>
              <w:rPr>
                <w:rFonts w:eastAsia="PMingLiU"/>
                <w:lang w:val="en-GB" w:eastAsia="zh-TW"/>
              </w:rPr>
            </w:pPr>
            <w:r w:rsidRPr="009B79F3">
              <w:rPr>
                <w:rFonts w:eastAsia="PMingLiU"/>
                <w:lang w:val="en-GB" w:eastAsia="zh-TW"/>
              </w:rPr>
              <w:t>-</w:t>
            </w:r>
            <w:r w:rsidRPr="009B79F3">
              <w:rPr>
                <w:rFonts w:eastAsia="PMingLiU"/>
                <w:lang w:val="en-GB" w:eastAsia="zh-TW"/>
              </w:rPr>
              <w:tab/>
              <w:t>Interference from/to NR/6GR: Critical for coexistence and migration scenarios to avoid performance degradation.</w:t>
            </w:r>
          </w:p>
          <w:p w14:paraId="293628D8" w14:textId="07F9CAA6" w:rsidR="009B79F3" w:rsidRDefault="009B79F3" w:rsidP="009B79F3">
            <w:pPr>
              <w:pStyle w:val="ac"/>
              <w:rPr>
                <w:rFonts w:eastAsia="PMingLiU"/>
                <w:lang w:val="en-GB" w:eastAsia="zh-TW"/>
              </w:rPr>
            </w:pPr>
            <w:r w:rsidRPr="009B79F3">
              <w:rPr>
                <w:rFonts w:eastAsia="PMingLiU"/>
                <w:lang w:val="en-GB" w:eastAsia="zh-TW"/>
              </w:rPr>
              <w:t>-</w:t>
            </w:r>
            <w:r w:rsidRPr="009B79F3">
              <w:rPr>
                <w:rFonts w:eastAsia="PMingLiU"/>
                <w:lang w:val="en-GB" w:eastAsia="zh-TW"/>
              </w:rPr>
              <w:tab/>
              <w:t>UE/NW implementation complexity: DSS required major BBU capacity increases; MRSS as the likely 6G migration path could have similar or greater impact, so BBU implications must be assessed.</w:t>
            </w:r>
          </w:p>
        </w:tc>
      </w:tr>
      <w:tr w:rsidR="002E10E8" w14:paraId="1D5EBEA5" w14:textId="77777777">
        <w:tc>
          <w:tcPr>
            <w:tcW w:w="1479" w:type="dxa"/>
          </w:tcPr>
          <w:p w14:paraId="5DF8089A" w14:textId="6E3DE892" w:rsidR="002E10E8" w:rsidRDefault="002E10E8" w:rsidP="002E10E8">
            <w:pPr>
              <w:rPr>
                <w:rFonts w:eastAsia="游明朝"/>
                <w:sz w:val="21"/>
                <w:szCs w:val="21"/>
                <w:lang w:val="en-US" w:eastAsia="ja-JP"/>
              </w:rPr>
            </w:pPr>
            <w:r>
              <w:rPr>
                <w:rFonts w:eastAsia="游明朝"/>
                <w:sz w:val="21"/>
                <w:szCs w:val="21"/>
                <w:lang w:val="en-US" w:eastAsia="ja-JP"/>
              </w:rPr>
              <w:t>Fujitsu</w:t>
            </w:r>
          </w:p>
        </w:tc>
        <w:tc>
          <w:tcPr>
            <w:tcW w:w="1371" w:type="dxa"/>
          </w:tcPr>
          <w:p w14:paraId="0F6EEFDD" w14:textId="77777777" w:rsidR="002E10E8" w:rsidRDefault="002E10E8" w:rsidP="002E10E8">
            <w:pPr>
              <w:rPr>
                <w:rFonts w:eastAsia="游明朝"/>
                <w:sz w:val="21"/>
                <w:szCs w:val="21"/>
                <w:lang w:eastAsia="ja-JP"/>
              </w:rPr>
            </w:pPr>
          </w:p>
        </w:tc>
        <w:tc>
          <w:tcPr>
            <w:tcW w:w="6781" w:type="dxa"/>
          </w:tcPr>
          <w:p w14:paraId="2DF4A4B0" w14:textId="5810154F" w:rsidR="002E10E8" w:rsidRPr="009B79F3" w:rsidRDefault="002E10E8" w:rsidP="002E10E8">
            <w:pPr>
              <w:pStyle w:val="ac"/>
              <w:rPr>
                <w:rFonts w:eastAsia="PMingLiU"/>
                <w:lang w:val="en-GB" w:eastAsia="zh-TW"/>
              </w:rPr>
            </w:pPr>
            <w:r>
              <w:rPr>
                <w:rFonts w:eastAsia="PMingLiU"/>
                <w:lang w:val="en-GB" w:eastAsia="zh-TW"/>
              </w:rPr>
              <w:t>We share same view with other companies to add “interoperability between different vendors”, as the 5G is implemented with various vendors, 6G should guarantee the interoperability between 5G and 6G in MRSS scenario. Additionally, it is important to align time and frequency resource grid, but also to have same numerology (i.e., same SCS between 5G and 6G) to avoid complicated design.</w:t>
            </w:r>
          </w:p>
        </w:tc>
      </w:tr>
      <w:tr w:rsidR="007B0AC7" w14:paraId="2576DB90" w14:textId="77777777">
        <w:tc>
          <w:tcPr>
            <w:tcW w:w="1479" w:type="dxa"/>
          </w:tcPr>
          <w:p w14:paraId="35C4103A" w14:textId="7B5ACB5A" w:rsidR="007B0AC7" w:rsidRDefault="007B0AC7" w:rsidP="007B0AC7">
            <w:pPr>
              <w:rPr>
                <w:rFonts w:eastAsia="游明朝"/>
                <w:sz w:val="21"/>
                <w:szCs w:val="21"/>
                <w:lang w:val="en-US" w:eastAsia="ja-JP"/>
              </w:rPr>
            </w:pPr>
            <w:r>
              <w:rPr>
                <w:rFonts w:eastAsia="游明朝" w:hint="eastAsia"/>
                <w:sz w:val="21"/>
                <w:szCs w:val="21"/>
                <w:lang w:val="en-US" w:eastAsia="ja-JP"/>
              </w:rPr>
              <w:t>KDDI</w:t>
            </w:r>
          </w:p>
        </w:tc>
        <w:tc>
          <w:tcPr>
            <w:tcW w:w="1371" w:type="dxa"/>
          </w:tcPr>
          <w:p w14:paraId="3DAF54EA" w14:textId="65384317" w:rsidR="007B0AC7" w:rsidRDefault="007B0AC7" w:rsidP="007B0AC7">
            <w:pPr>
              <w:rPr>
                <w:rFonts w:eastAsia="游明朝"/>
                <w:sz w:val="21"/>
                <w:szCs w:val="21"/>
                <w:lang w:eastAsia="ja-JP"/>
              </w:rPr>
            </w:pPr>
            <w:r>
              <w:rPr>
                <w:rFonts w:eastAsia="游明朝"/>
                <w:sz w:val="21"/>
                <w:szCs w:val="21"/>
                <w:lang w:eastAsia="ja-JP"/>
              </w:rPr>
              <w:t>Y in general</w:t>
            </w:r>
          </w:p>
        </w:tc>
        <w:tc>
          <w:tcPr>
            <w:tcW w:w="6781" w:type="dxa"/>
          </w:tcPr>
          <w:p w14:paraId="3A72ABE3" w14:textId="77777777" w:rsidR="007B0AC7" w:rsidRDefault="007B0AC7" w:rsidP="007B0AC7">
            <w:pPr>
              <w:pStyle w:val="ac"/>
              <w:rPr>
                <w:lang w:val="en-GB"/>
              </w:rPr>
            </w:pPr>
            <w:r>
              <w:rPr>
                <w:rFonts w:eastAsiaTheme="minorEastAsia"/>
                <w:lang w:val="en-GB" w:eastAsia="zh-CN"/>
              </w:rPr>
              <w:t>W</w:t>
            </w:r>
            <w:r>
              <w:rPr>
                <w:rFonts w:eastAsiaTheme="minorEastAsia" w:hint="eastAsia"/>
                <w:lang w:val="en-GB" w:eastAsia="zh-CN"/>
              </w:rPr>
              <w:t>e are generally fine with the proposal.</w:t>
            </w:r>
          </w:p>
          <w:p w14:paraId="5C38F7D5" w14:textId="77777777" w:rsidR="007B0AC7" w:rsidRPr="006000DC" w:rsidRDefault="007B0AC7" w:rsidP="007B0AC7">
            <w:pPr>
              <w:pStyle w:val="ac"/>
              <w:rPr>
                <w:lang w:val="en-GB"/>
              </w:rPr>
            </w:pPr>
            <w:r>
              <w:rPr>
                <w:rFonts w:eastAsia="SimSun" w:hint="eastAsia"/>
                <w:lang w:val="en-US" w:eastAsia="zh-CN"/>
              </w:rPr>
              <w:t>For the fourth bullet,</w:t>
            </w:r>
            <w:r>
              <w:rPr>
                <w:rFonts w:hint="eastAsia"/>
                <w:lang w:val="en-GB"/>
              </w:rPr>
              <w:t xml:space="preserve"> s</w:t>
            </w:r>
            <w:r w:rsidRPr="008D5061">
              <w:rPr>
                <w:lang w:val="en-GB"/>
              </w:rPr>
              <w:t>ome companies have pointed out that it is unclear. Our understanding is that this refers to the additional overhead for 6G that arises from introducing MRSS, compared to the overhead in 6G without MRSS. In that sense, we consider Samsung's proposal to be one good fix</w:t>
            </w:r>
            <w:r w:rsidRPr="006000DC">
              <w:rPr>
                <w:lang w:val="en-GB"/>
              </w:rPr>
              <w:t>.</w:t>
            </w:r>
          </w:p>
          <w:p w14:paraId="0A5978AB" w14:textId="10889474" w:rsidR="007B0AC7" w:rsidRDefault="007B0AC7" w:rsidP="007B0AC7">
            <w:pPr>
              <w:pStyle w:val="ac"/>
              <w:rPr>
                <w:rFonts w:eastAsia="PMingLiU"/>
                <w:lang w:val="en-GB" w:eastAsia="zh-TW"/>
              </w:rPr>
            </w:pPr>
            <w:r w:rsidRPr="006000DC">
              <w:rPr>
                <w:rFonts w:eastAsia="SimSun" w:hint="eastAsia"/>
                <w:lang w:val="en-US" w:eastAsia="zh-CN"/>
              </w:rPr>
              <w:t>For the fifth bullet,</w:t>
            </w:r>
            <w:r w:rsidRPr="006000DC">
              <w:rPr>
                <w:rFonts w:eastAsia="Malgun Gothic" w:hint="eastAsia"/>
                <w:lang w:val="en-US" w:eastAsia="ko-KR"/>
              </w:rPr>
              <w:t xml:space="preserve"> </w:t>
            </w:r>
            <w:r w:rsidRPr="006000DC">
              <w:rPr>
                <w:rFonts w:hint="eastAsia"/>
                <w:lang w:val="en-US"/>
              </w:rPr>
              <w:t>w</w:t>
            </w:r>
            <w:r w:rsidRPr="006000DC">
              <w:rPr>
                <w:rFonts w:eastAsia="Malgun Gothic" w:hint="eastAsia"/>
                <w:lang w:val="en-US" w:eastAsia="ko-KR"/>
              </w:rPr>
              <w:t xml:space="preserve">e are </w:t>
            </w:r>
            <w:r w:rsidRPr="006000DC">
              <w:rPr>
                <w:rFonts w:hint="eastAsia"/>
                <w:lang w:val="en-US"/>
              </w:rPr>
              <w:t>ok</w:t>
            </w:r>
            <w:r w:rsidRPr="006000DC">
              <w:rPr>
                <w:rFonts w:eastAsia="Malgun Gothic" w:hint="eastAsia"/>
                <w:lang w:val="en-US" w:eastAsia="ko-KR"/>
              </w:rPr>
              <w:t xml:space="preserve"> with the updated bullet </w:t>
            </w:r>
            <w:r w:rsidRPr="006000DC">
              <w:rPr>
                <w:lang w:val="en-US"/>
              </w:rPr>
              <w:t>“Unified MRSS technique across all the bands where MRSS is applicable</w:t>
            </w:r>
            <w:r w:rsidRPr="006000DC">
              <w:rPr>
                <w:rFonts w:eastAsia="Malgun Gothic" w:hint="eastAsia"/>
                <w:lang w:val="en-US" w:eastAsia="ko-KR"/>
              </w:rPr>
              <w:t>.</w:t>
            </w:r>
            <w:r w:rsidRPr="006000DC">
              <w:rPr>
                <w:lang w:val="en-US"/>
              </w:rPr>
              <w:t>”</w:t>
            </w:r>
          </w:p>
        </w:tc>
      </w:tr>
      <w:tr w:rsidR="007B0AC7" w14:paraId="2DCB2A6A" w14:textId="77777777">
        <w:tc>
          <w:tcPr>
            <w:tcW w:w="1479" w:type="dxa"/>
          </w:tcPr>
          <w:p w14:paraId="1C612CA5" w14:textId="62B3D319" w:rsidR="007B0AC7" w:rsidRDefault="007B0AC7" w:rsidP="007B0AC7">
            <w:pPr>
              <w:rPr>
                <w:rFonts w:eastAsia="游明朝"/>
                <w:sz w:val="21"/>
                <w:szCs w:val="21"/>
                <w:lang w:val="en-US" w:eastAsia="ja-JP"/>
              </w:rPr>
            </w:pPr>
            <w:r>
              <w:rPr>
                <w:rFonts w:eastAsia="游明朝"/>
                <w:sz w:val="21"/>
                <w:szCs w:val="21"/>
                <w:lang w:val="en-US" w:eastAsia="ja-JP"/>
              </w:rPr>
              <w:t>Fraunhofer</w:t>
            </w:r>
          </w:p>
        </w:tc>
        <w:tc>
          <w:tcPr>
            <w:tcW w:w="1371" w:type="dxa"/>
          </w:tcPr>
          <w:p w14:paraId="56FA7FAB" w14:textId="27B63F53" w:rsidR="007B0AC7" w:rsidRDefault="007B0AC7" w:rsidP="007B0AC7">
            <w:pPr>
              <w:rPr>
                <w:rFonts w:eastAsia="游明朝"/>
                <w:sz w:val="21"/>
                <w:szCs w:val="21"/>
                <w:lang w:eastAsia="ja-JP"/>
              </w:rPr>
            </w:pPr>
            <w:r>
              <w:rPr>
                <w:rFonts w:eastAsia="游明朝"/>
                <w:sz w:val="21"/>
                <w:szCs w:val="21"/>
                <w:lang w:eastAsia="ja-JP"/>
              </w:rPr>
              <w:t>Y</w:t>
            </w:r>
          </w:p>
        </w:tc>
        <w:tc>
          <w:tcPr>
            <w:tcW w:w="6781" w:type="dxa"/>
          </w:tcPr>
          <w:p w14:paraId="6300B922" w14:textId="77777777" w:rsidR="007B0AC7" w:rsidRDefault="007B0AC7" w:rsidP="007B0AC7">
            <w:pPr>
              <w:pStyle w:val="ac"/>
              <w:rPr>
                <w:rFonts w:eastAsia="PMingLiU"/>
                <w:lang w:val="en-GB" w:eastAsia="zh-TW"/>
              </w:rPr>
            </w:pPr>
          </w:p>
        </w:tc>
      </w:tr>
    </w:tbl>
    <w:p w14:paraId="66F12942" w14:textId="77777777" w:rsidR="00D557A1" w:rsidRDefault="00D557A1">
      <w:pPr>
        <w:pStyle w:val="ac"/>
        <w:rPr>
          <w:lang w:val="en-US"/>
        </w:rPr>
      </w:pPr>
    </w:p>
    <w:p w14:paraId="4CC8A98F" w14:textId="77777777" w:rsidR="00D557A1" w:rsidRDefault="00B86810">
      <w:pPr>
        <w:pStyle w:val="ac"/>
        <w:rPr>
          <w:lang w:val="en-GB"/>
        </w:rPr>
      </w:pPr>
      <w:r>
        <w:rPr>
          <w:rFonts w:eastAsia="ＭＳ 明朝" w:hint="eastAsia"/>
          <w:lang w:val="en-GB"/>
        </w:rPr>
        <w:lastRenderedPageBreak/>
        <w:t xml:space="preserve">Huge number of companies provide views on MRSS </w:t>
      </w:r>
      <w:r>
        <w:rPr>
          <w:lang w:val="en-US"/>
        </w:rPr>
        <w:t>Resource split/sharing</w:t>
      </w:r>
      <w:r>
        <w:rPr>
          <w:rFonts w:eastAsia="ＭＳ 明朝" w:hint="eastAsia"/>
          <w:lang w:val="en-GB"/>
        </w:rPr>
        <w:t xml:space="preserve"> as follows, while a few companies propose to postpone the discussion until</w:t>
      </w:r>
      <w:r>
        <w:rPr>
          <w:rFonts w:ascii="SegoeUI" w:eastAsia="SegoeUI" w:cs="SegoeUI"/>
          <w:lang w:val="en-US"/>
        </w:rPr>
        <w:t xml:space="preserve"> </w:t>
      </w:r>
      <w:r>
        <w:rPr>
          <w:rFonts w:eastAsia="ＭＳ 明朝"/>
          <w:lang w:val="en-US"/>
        </w:rPr>
        <w:t>basic 6GR aspects such as numerology, frame design and initial access are defined</w:t>
      </w:r>
      <w:r>
        <w:rPr>
          <w:rFonts w:eastAsia="ＭＳ 明朝" w:hint="eastAsia"/>
          <w:lang w:val="en-GB"/>
        </w:rPr>
        <w:t>.</w:t>
      </w:r>
    </w:p>
    <w:p w14:paraId="491DB1F5" w14:textId="77777777" w:rsidR="00D557A1" w:rsidRDefault="00B86810">
      <w:pPr>
        <w:pStyle w:val="ac"/>
        <w:numPr>
          <w:ilvl w:val="0"/>
          <w:numId w:val="32"/>
        </w:numPr>
        <w:rPr>
          <w:lang w:val="en-US"/>
        </w:rPr>
      </w:pPr>
      <w:r>
        <w:rPr>
          <w:lang w:val="en-US"/>
        </w:rPr>
        <w:t>Resource split/sharing</w:t>
      </w:r>
    </w:p>
    <w:p w14:paraId="1340EA22" w14:textId="77777777" w:rsidR="00D557A1" w:rsidRDefault="00B86810">
      <w:pPr>
        <w:pStyle w:val="ac"/>
        <w:numPr>
          <w:ilvl w:val="1"/>
          <w:numId w:val="32"/>
        </w:numPr>
        <w:rPr>
          <w:lang w:val="en-US"/>
        </w:rPr>
      </w:pPr>
      <w:r>
        <w:rPr>
          <w:rFonts w:eastAsia="游ゴシック"/>
          <w:lang w:val="en-US"/>
        </w:rPr>
        <w:t>Study</w:t>
      </w:r>
      <w:r>
        <w:rPr>
          <w:lang w:val="en-US"/>
        </w:rPr>
        <w:t xml:space="preserve"> 6GR resource allocation to flexibly utilize resources not occupied by 5G</w:t>
      </w:r>
      <w:r>
        <w:rPr>
          <w:lang w:val="en-US"/>
        </w:rPr>
        <w:noBreakHyphen/>
        <w:t xml:space="preserve">NR in </w:t>
      </w:r>
      <w:r>
        <w:rPr>
          <w:rFonts w:eastAsia="游ゴシック"/>
          <w:lang w:val="en-US"/>
        </w:rPr>
        <w:t xml:space="preserve">an </w:t>
      </w:r>
      <w:r>
        <w:rPr>
          <w:lang w:val="en-US"/>
        </w:rPr>
        <w:t xml:space="preserve">MRSS </w:t>
      </w:r>
      <w:r>
        <w:rPr>
          <w:rFonts w:eastAsia="游ゴシック"/>
          <w:lang w:val="en-US"/>
        </w:rPr>
        <w:t>carrier</w:t>
      </w:r>
    </w:p>
    <w:p w14:paraId="3C62E3EF" w14:textId="77777777" w:rsidR="00D557A1" w:rsidRDefault="00B86810">
      <w:pPr>
        <w:pStyle w:val="ac"/>
        <w:numPr>
          <w:ilvl w:val="2"/>
          <w:numId w:val="32"/>
        </w:numPr>
        <w:rPr>
          <w:lang w:val="en-US"/>
        </w:rPr>
      </w:pPr>
      <w:r>
        <w:rPr>
          <w:rFonts w:eastAsia="游ゴシック"/>
          <w:lang w:val="en-US"/>
        </w:rPr>
        <w:t xml:space="preserve">Including slot and </w:t>
      </w:r>
      <w:proofErr w:type="gramStart"/>
      <w:r>
        <w:rPr>
          <w:rFonts w:eastAsia="游ゴシック"/>
          <w:lang w:val="en-US"/>
        </w:rPr>
        <w:t>mini-slot</w:t>
      </w:r>
      <w:proofErr w:type="gramEnd"/>
      <w:r>
        <w:rPr>
          <w:rFonts w:eastAsia="游ゴシック"/>
          <w:lang w:val="en-US"/>
        </w:rPr>
        <w:t xml:space="preserve"> based scheduling</w:t>
      </w:r>
    </w:p>
    <w:p w14:paraId="38CF0989" w14:textId="77777777" w:rsidR="00D557A1" w:rsidRDefault="00B86810">
      <w:pPr>
        <w:pStyle w:val="ac"/>
        <w:numPr>
          <w:ilvl w:val="1"/>
          <w:numId w:val="32"/>
        </w:numPr>
        <w:rPr>
          <w:lang w:val="en-US"/>
        </w:rPr>
      </w:pPr>
      <w:r>
        <w:rPr>
          <w:lang w:val="en-US"/>
        </w:rPr>
        <w:t>Opt0: Semi-static TDM/FDM</w:t>
      </w:r>
    </w:p>
    <w:p w14:paraId="79ADB212" w14:textId="77777777" w:rsidR="00D557A1" w:rsidRDefault="00B86810">
      <w:pPr>
        <w:pStyle w:val="ac"/>
        <w:numPr>
          <w:ilvl w:val="2"/>
          <w:numId w:val="32"/>
        </w:numPr>
        <w:rPr>
          <w:lang w:val="en-US"/>
        </w:rPr>
      </w:pPr>
      <w:proofErr w:type="gramStart"/>
      <w:r>
        <w:rPr>
          <w:lang w:val="en-US"/>
        </w:rPr>
        <w:t>Also</w:t>
      </w:r>
      <w:proofErr w:type="gramEnd"/>
      <w:r>
        <w:rPr>
          <w:lang w:val="en-US"/>
        </w:rPr>
        <w:t xml:space="preserve"> for NB-IoT and </w:t>
      </w:r>
      <w:proofErr w:type="spellStart"/>
      <w:r>
        <w:rPr>
          <w:lang w:val="en-US"/>
        </w:rPr>
        <w:t>eMTC</w:t>
      </w:r>
      <w:proofErr w:type="spellEnd"/>
    </w:p>
    <w:p w14:paraId="17954C8F" w14:textId="77777777" w:rsidR="00D557A1" w:rsidRDefault="00B86810">
      <w:pPr>
        <w:pStyle w:val="ac"/>
        <w:numPr>
          <w:ilvl w:val="1"/>
          <w:numId w:val="32"/>
        </w:numPr>
        <w:rPr>
          <w:lang w:val="en-US"/>
        </w:rPr>
      </w:pPr>
      <w:r>
        <w:rPr>
          <w:lang w:val="en-US"/>
        </w:rPr>
        <w:t>Opt1: Signal sharing</w:t>
      </w:r>
    </w:p>
    <w:p w14:paraId="55A6D2B4" w14:textId="77777777" w:rsidR="00D557A1" w:rsidRDefault="00B86810">
      <w:pPr>
        <w:pStyle w:val="ac"/>
        <w:numPr>
          <w:ilvl w:val="2"/>
          <w:numId w:val="32"/>
        </w:numPr>
        <w:rPr>
          <w:lang w:val="en-US"/>
        </w:rPr>
      </w:pPr>
      <w:r>
        <w:rPr>
          <w:lang w:val="en-US"/>
        </w:rPr>
        <w:t>Pros</w:t>
      </w:r>
    </w:p>
    <w:p w14:paraId="7BEE2B8A" w14:textId="77777777" w:rsidR="00D557A1" w:rsidRDefault="00B86810">
      <w:pPr>
        <w:pStyle w:val="ac"/>
        <w:numPr>
          <w:ilvl w:val="3"/>
          <w:numId w:val="32"/>
        </w:numPr>
        <w:rPr>
          <w:lang w:val="en-US"/>
        </w:rPr>
      </w:pPr>
      <w:r>
        <w:rPr>
          <w:lang w:val="en-US"/>
        </w:rPr>
        <w:t>Reduced resource overhead, including SSB, CORESET</w:t>
      </w:r>
    </w:p>
    <w:p w14:paraId="7B093967" w14:textId="77777777" w:rsidR="00D557A1" w:rsidRDefault="00B86810">
      <w:pPr>
        <w:pStyle w:val="ac"/>
        <w:numPr>
          <w:ilvl w:val="3"/>
          <w:numId w:val="32"/>
        </w:numPr>
        <w:rPr>
          <w:lang w:val="en-US"/>
        </w:rPr>
      </w:pPr>
      <w:r>
        <w:rPr>
          <w:lang w:val="en-US"/>
        </w:rPr>
        <w:t>Enhancing 6G UE performance by leveraging 5G reference signals received by the UE</w:t>
      </w:r>
    </w:p>
    <w:p w14:paraId="2BEC1064" w14:textId="77777777" w:rsidR="00D557A1" w:rsidRDefault="00B86810">
      <w:pPr>
        <w:pStyle w:val="ac"/>
        <w:numPr>
          <w:ilvl w:val="2"/>
          <w:numId w:val="32"/>
        </w:numPr>
        <w:rPr>
          <w:lang w:val="en-US"/>
        </w:rPr>
      </w:pPr>
      <w:r>
        <w:rPr>
          <w:lang w:val="en-US"/>
        </w:rPr>
        <w:t>Cons</w:t>
      </w:r>
    </w:p>
    <w:p w14:paraId="1A3D9C6E" w14:textId="77777777" w:rsidR="00D557A1" w:rsidRDefault="00B86810">
      <w:pPr>
        <w:pStyle w:val="ac"/>
        <w:numPr>
          <w:ilvl w:val="3"/>
          <w:numId w:val="32"/>
        </w:numPr>
        <w:rPr>
          <w:lang w:val="en-US"/>
        </w:rPr>
      </w:pPr>
      <w:r>
        <w:rPr>
          <w:lang w:val="en-US"/>
        </w:rPr>
        <w:t>Limit 6GR signal design, including EE and coverage</w:t>
      </w:r>
    </w:p>
    <w:p w14:paraId="48A6E21B" w14:textId="77777777" w:rsidR="00D557A1" w:rsidRDefault="00B86810">
      <w:pPr>
        <w:pStyle w:val="ac"/>
        <w:numPr>
          <w:ilvl w:val="3"/>
          <w:numId w:val="32"/>
        </w:numPr>
        <w:rPr>
          <w:lang w:val="en-US"/>
        </w:rPr>
      </w:pPr>
      <w:r>
        <w:rPr>
          <w:lang w:val="en-US"/>
        </w:rPr>
        <w:t>Complicate UE implementation</w:t>
      </w:r>
    </w:p>
    <w:p w14:paraId="453CFDD9" w14:textId="77777777" w:rsidR="00D557A1" w:rsidRDefault="00B86810">
      <w:pPr>
        <w:pStyle w:val="ac"/>
        <w:numPr>
          <w:ilvl w:val="1"/>
          <w:numId w:val="32"/>
        </w:numPr>
        <w:rPr>
          <w:lang w:val="en-US"/>
        </w:rPr>
      </w:pPr>
      <w:r>
        <w:rPr>
          <w:lang w:val="en-US"/>
        </w:rPr>
        <w:t>Opt2: Rate-matching</w:t>
      </w:r>
    </w:p>
    <w:p w14:paraId="4FE35814" w14:textId="77777777" w:rsidR="00D557A1" w:rsidRDefault="00B86810">
      <w:pPr>
        <w:pStyle w:val="ac"/>
        <w:numPr>
          <w:ilvl w:val="2"/>
          <w:numId w:val="32"/>
        </w:numPr>
        <w:rPr>
          <w:lang w:val="en-US"/>
        </w:rPr>
      </w:pPr>
      <w:r>
        <w:rPr>
          <w:lang w:val="en-US"/>
        </w:rPr>
        <w:t>Pros:</w:t>
      </w:r>
    </w:p>
    <w:p w14:paraId="5FB6E6D5" w14:textId="77777777" w:rsidR="00D557A1" w:rsidRDefault="00B86810">
      <w:pPr>
        <w:pStyle w:val="ac"/>
        <w:numPr>
          <w:ilvl w:val="3"/>
          <w:numId w:val="32"/>
        </w:numPr>
        <w:rPr>
          <w:lang w:val="en-US"/>
        </w:rPr>
      </w:pPr>
      <w:proofErr w:type="gramStart"/>
      <w:r>
        <w:rPr>
          <w:lang w:val="en-US"/>
        </w:rPr>
        <w:t>Similar to</w:t>
      </w:r>
      <w:proofErr w:type="gramEnd"/>
      <w:r>
        <w:rPr>
          <w:lang w:val="en-US"/>
        </w:rPr>
        <w:t xml:space="preserve"> LTE-NR DSS</w:t>
      </w:r>
    </w:p>
    <w:p w14:paraId="06C264FB" w14:textId="77777777" w:rsidR="00D557A1" w:rsidRDefault="00B86810">
      <w:pPr>
        <w:pStyle w:val="ac"/>
        <w:numPr>
          <w:ilvl w:val="2"/>
          <w:numId w:val="32"/>
        </w:numPr>
        <w:rPr>
          <w:lang w:val="en-US"/>
        </w:rPr>
      </w:pPr>
      <w:r>
        <w:rPr>
          <w:lang w:val="en-US"/>
        </w:rPr>
        <w:t>Cons</w:t>
      </w:r>
    </w:p>
    <w:p w14:paraId="6AA89E5D" w14:textId="77777777" w:rsidR="00D557A1" w:rsidRDefault="00B86810">
      <w:pPr>
        <w:pStyle w:val="ac"/>
        <w:numPr>
          <w:ilvl w:val="3"/>
          <w:numId w:val="32"/>
        </w:numPr>
        <w:rPr>
          <w:lang w:val="en-US"/>
        </w:rPr>
      </w:pPr>
      <w:r>
        <w:rPr>
          <w:lang w:val="en-US"/>
        </w:rPr>
        <w:t>(Not identified from contributions)</w:t>
      </w:r>
    </w:p>
    <w:p w14:paraId="61D043EE" w14:textId="77777777" w:rsidR="00D557A1" w:rsidRDefault="00B86810">
      <w:pPr>
        <w:pStyle w:val="ac"/>
        <w:numPr>
          <w:ilvl w:val="1"/>
          <w:numId w:val="32"/>
        </w:numPr>
        <w:rPr>
          <w:lang w:val="en-US"/>
        </w:rPr>
      </w:pPr>
      <w:r>
        <w:rPr>
          <w:lang w:val="en-US"/>
        </w:rPr>
        <w:t>Opt3: SDM</w:t>
      </w:r>
    </w:p>
    <w:p w14:paraId="0DCADBC1" w14:textId="77777777" w:rsidR="00D557A1" w:rsidRDefault="00B86810">
      <w:pPr>
        <w:pStyle w:val="ac"/>
        <w:numPr>
          <w:ilvl w:val="2"/>
          <w:numId w:val="32"/>
        </w:numPr>
        <w:rPr>
          <w:lang w:val="en-US"/>
        </w:rPr>
      </w:pPr>
      <w:r>
        <w:rPr>
          <w:lang w:val="en-US"/>
        </w:rPr>
        <w:t>Pros</w:t>
      </w:r>
    </w:p>
    <w:p w14:paraId="3A5D29DF" w14:textId="77777777" w:rsidR="00D557A1" w:rsidRDefault="00B86810">
      <w:pPr>
        <w:pStyle w:val="ac"/>
        <w:numPr>
          <w:ilvl w:val="3"/>
          <w:numId w:val="32"/>
        </w:numPr>
        <w:rPr>
          <w:lang w:val="en-US"/>
        </w:rPr>
      </w:pPr>
      <w:r>
        <w:rPr>
          <w:lang w:val="en-US"/>
        </w:rPr>
        <w:t>SDM between 5G and 6G users would allow maximum flexibility for resource allocation</w:t>
      </w:r>
    </w:p>
    <w:p w14:paraId="231C10AD" w14:textId="77777777" w:rsidR="00D557A1" w:rsidRDefault="00B86810">
      <w:pPr>
        <w:pStyle w:val="ac"/>
        <w:numPr>
          <w:ilvl w:val="2"/>
          <w:numId w:val="32"/>
        </w:numPr>
        <w:rPr>
          <w:lang w:val="en-US"/>
        </w:rPr>
      </w:pPr>
      <w:r>
        <w:rPr>
          <w:lang w:val="en-US"/>
        </w:rPr>
        <w:t>Cons</w:t>
      </w:r>
    </w:p>
    <w:p w14:paraId="06B88D53" w14:textId="77777777" w:rsidR="00D557A1" w:rsidRDefault="00B86810">
      <w:pPr>
        <w:pStyle w:val="ac"/>
        <w:numPr>
          <w:ilvl w:val="3"/>
          <w:numId w:val="32"/>
        </w:numPr>
        <w:rPr>
          <w:lang w:val="en-US"/>
        </w:rPr>
      </w:pPr>
      <w:r>
        <w:rPr>
          <w:lang w:val="en-US"/>
        </w:rPr>
        <w:t>For cross-RAT SDM (assuming same overhead for 5G and 6G DMRS and only time/frequency multiplexing between DMRSs), both 5G and 6G suffer approximately 14% overhead increase</w:t>
      </w:r>
    </w:p>
    <w:p w14:paraId="71125FC6" w14:textId="77777777" w:rsidR="00D557A1" w:rsidRDefault="00D557A1">
      <w:pPr>
        <w:pStyle w:val="ac"/>
        <w:rPr>
          <w:lang w:val="en-GB"/>
        </w:rPr>
      </w:pPr>
    </w:p>
    <w:p w14:paraId="68F118BA" w14:textId="77777777" w:rsidR="00D557A1" w:rsidRDefault="00B86810">
      <w:pPr>
        <w:pStyle w:val="4"/>
      </w:pPr>
      <w:r>
        <w:rPr>
          <w:highlight w:val="yellow"/>
        </w:rPr>
        <w:t>[</w:t>
      </w:r>
      <w:r>
        <w:rPr>
          <w:rFonts w:hint="eastAsia"/>
          <w:highlight w:val="yellow"/>
        </w:rPr>
        <w:t>L</w:t>
      </w:r>
      <w:r>
        <w:rPr>
          <w:highlight w:val="yellow"/>
        </w:rPr>
        <w:t>]Proposal 6.</w:t>
      </w:r>
      <w:r>
        <w:rPr>
          <w:rFonts w:hint="eastAsia"/>
          <w:highlight w:val="yellow"/>
        </w:rPr>
        <w:t>2</w:t>
      </w:r>
      <w:r>
        <w:rPr>
          <w:highlight w:val="yellow"/>
        </w:rPr>
        <w:t>:</w:t>
      </w:r>
    </w:p>
    <w:p w14:paraId="044E83B2"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the radio resource utilization for</w:t>
      </w:r>
      <w:r>
        <w:rPr>
          <w:rFonts w:ascii="Times New Roman" w:eastAsia="Batang" w:hAnsi="Times New Roman" w:cs="Times New Roman"/>
          <w:sz w:val="21"/>
          <w:szCs w:val="21"/>
          <w:lang w:val="en-US" w:eastAsia="zh-CN"/>
        </w:rPr>
        <w:t xml:space="preserve"> NR-6GR MRSS support</w:t>
      </w:r>
      <w:r>
        <w:rPr>
          <w:rFonts w:ascii="Times New Roman" w:hAnsi="Times New Roman" w:cs="Times New Roman"/>
          <w:sz w:val="21"/>
          <w:szCs w:val="21"/>
          <w:lang w:val="en-US"/>
        </w:rPr>
        <w:t>, RAN1 to study the Pros/Cons of the following options</w:t>
      </w:r>
    </w:p>
    <w:p w14:paraId="531EFB43"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Opt0: Semi-static TDM/FDM between NR and 6GR</w:t>
      </w:r>
    </w:p>
    <w:p w14:paraId="669A0AA3"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Opt1: NR signal sharing with 6GR</w:t>
      </w:r>
    </w:p>
    <w:p w14:paraId="3E96EC20"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Opt2: Rate matching of 6GR signals/channels around NR signals/channels</w:t>
      </w:r>
    </w:p>
    <w:p w14:paraId="3EED6A75"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Opt3: SDM between NR and 6GR</w:t>
      </w:r>
    </w:p>
    <w:tbl>
      <w:tblPr>
        <w:tblStyle w:val="afa"/>
        <w:tblW w:w="9631" w:type="dxa"/>
        <w:tblLayout w:type="fixed"/>
        <w:tblLook w:val="04A0" w:firstRow="1" w:lastRow="0" w:firstColumn="1" w:lastColumn="0" w:noHBand="0" w:noVBand="1"/>
      </w:tblPr>
      <w:tblGrid>
        <w:gridCol w:w="1479"/>
        <w:gridCol w:w="1371"/>
        <w:gridCol w:w="6781"/>
      </w:tblGrid>
      <w:tr w:rsidR="00D557A1" w14:paraId="301CB622" w14:textId="77777777">
        <w:tc>
          <w:tcPr>
            <w:tcW w:w="1479" w:type="dxa"/>
            <w:shd w:val="clear" w:color="auto" w:fill="D9D9D9" w:themeFill="background1" w:themeFillShade="D9"/>
          </w:tcPr>
          <w:p w14:paraId="3519D462"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3AF59130"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79CFB341" w14:textId="77777777" w:rsidR="00D557A1" w:rsidRDefault="00B86810">
            <w:pPr>
              <w:rPr>
                <w:sz w:val="21"/>
                <w:szCs w:val="21"/>
              </w:rPr>
            </w:pPr>
            <w:r>
              <w:rPr>
                <w:sz w:val="21"/>
                <w:szCs w:val="21"/>
              </w:rPr>
              <w:t>Comments</w:t>
            </w:r>
          </w:p>
        </w:tc>
      </w:tr>
      <w:tr w:rsidR="00D557A1" w14:paraId="05C88036" w14:textId="77777777">
        <w:tc>
          <w:tcPr>
            <w:tcW w:w="1479" w:type="dxa"/>
          </w:tcPr>
          <w:p w14:paraId="5883F105" w14:textId="77777777" w:rsidR="00D557A1" w:rsidRDefault="00B86810">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58C22F45" w14:textId="77777777" w:rsidR="00D557A1" w:rsidRDefault="00D557A1">
            <w:pPr>
              <w:rPr>
                <w:rFonts w:eastAsia="游明朝"/>
                <w:sz w:val="21"/>
                <w:szCs w:val="21"/>
                <w:lang w:eastAsia="ja-JP"/>
              </w:rPr>
            </w:pPr>
          </w:p>
        </w:tc>
        <w:tc>
          <w:tcPr>
            <w:tcW w:w="6781" w:type="dxa"/>
          </w:tcPr>
          <w:p w14:paraId="2C9C5DD5" w14:textId="77777777" w:rsidR="00D557A1" w:rsidRDefault="00B86810">
            <w:pPr>
              <w:pStyle w:val="ac"/>
              <w:rPr>
                <w:lang w:val="en-US"/>
              </w:rPr>
            </w:pPr>
            <w:r>
              <w:rPr>
                <w:lang w:val="en-US"/>
              </w:rPr>
              <w:t xml:space="preserve">We are fine with the low priority arrangement by FL. This proposal can be discussed </w:t>
            </w:r>
            <w:proofErr w:type="gramStart"/>
            <w:r>
              <w:rPr>
                <w:lang w:val="en-US"/>
              </w:rPr>
              <w:t>in future</w:t>
            </w:r>
            <w:proofErr w:type="gramEnd"/>
            <w:r>
              <w:rPr>
                <w:lang w:val="en-US"/>
              </w:rPr>
              <w:t xml:space="preserve"> MRSS agenda.</w:t>
            </w:r>
          </w:p>
        </w:tc>
      </w:tr>
      <w:tr w:rsidR="00D557A1" w14:paraId="517EAF3C" w14:textId="77777777">
        <w:tc>
          <w:tcPr>
            <w:tcW w:w="1479" w:type="dxa"/>
          </w:tcPr>
          <w:p w14:paraId="77EB4432" w14:textId="77777777" w:rsidR="00D557A1" w:rsidRDefault="00B86810">
            <w:pPr>
              <w:rPr>
                <w:rFonts w:eastAsia="游明朝"/>
                <w:sz w:val="21"/>
                <w:szCs w:val="21"/>
                <w:lang w:val="en-US" w:eastAsia="ja-JP"/>
              </w:rPr>
            </w:pPr>
            <w:r>
              <w:rPr>
                <w:rFonts w:eastAsia="SimSun" w:hint="eastAsia"/>
                <w:sz w:val="21"/>
                <w:szCs w:val="21"/>
                <w:lang w:val="en-US" w:eastAsia="zh-CN"/>
              </w:rPr>
              <w:t>ZTE</w:t>
            </w:r>
          </w:p>
        </w:tc>
        <w:tc>
          <w:tcPr>
            <w:tcW w:w="1371" w:type="dxa"/>
          </w:tcPr>
          <w:p w14:paraId="17A4354B" w14:textId="77777777" w:rsidR="00D557A1" w:rsidRDefault="00B86810">
            <w:pPr>
              <w:rPr>
                <w:rFonts w:eastAsia="游明朝"/>
                <w:sz w:val="21"/>
                <w:szCs w:val="21"/>
                <w:lang w:eastAsia="ja-JP"/>
              </w:rPr>
            </w:pPr>
            <w:r>
              <w:rPr>
                <w:rFonts w:eastAsia="SimSun" w:hint="eastAsia"/>
                <w:sz w:val="21"/>
                <w:szCs w:val="21"/>
                <w:lang w:val="en-US" w:eastAsia="zh-CN"/>
              </w:rPr>
              <w:t>N</w:t>
            </w:r>
          </w:p>
        </w:tc>
        <w:tc>
          <w:tcPr>
            <w:tcW w:w="6781" w:type="dxa"/>
          </w:tcPr>
          <w:p w14:paraId="119D2CEE" w14:textId="77777777" w:rsidR="00D557A1" w:rsidRDefault="00B86810">
            <w:pPr>
              <w:pStyle w:val="ac"/>
              <w:rPr>
                <w:rFonts w:eastAsia="SimSun"/>
                <w:lang w:val="en-US" w:eastAsia="zh-CN"/>
              </w:rPr>
            </w:pPr>
            <w:r>
              <w:rPr>
                <w:rFonts w:eastAsia="SimSun" w:hint="eastAsia"/>
                <w:lang w:val="en-US" w:eastAsia="zh-CN"/>
              </w:rPr>
              <w:t xml:space="preserve">We have concern to generalize the study on NR signal sharing with 6GR. 6GR should be RAT-dependent, and designed with </w:t>
            </w:r>
            <w:proofErr w:type="gramStart"/>
            <w:r>
              <w:rPr>
                <w:rFonts w:eastAsia="SimSun" w:hint="eastAsia"/>
                <w:lang w:val="en-US" w:eastAsia="zh-CN"/>
              </w:rPr>
              <w:t>focusing</w:t>
            </w:r>
            <w:proofErr w:type="gramEnd"/>
            <w:r>
              <w:rPr>
                <w:rFonts w:eastAsia="SimSun" w:hint="eastAsia"/>
                <w:lang w:val="en-US" w:eastAsia="zh-CN"/>
              </w:rPr>
              <w:t xml:space="preserve"> on performance enhancement, rather than sharing with NR. We may have numerous 6GR </w:t>
            </w:r>
            <w:r>
              <w:rPr>
                <w:rFonts w:eastAsia="SimSun" w:hint="eastAsia"/>
                <w:lang w:val="en-US" w:eastAsia="zh-CN"/>
              </w:rPr>
              <w:lastRenderedPageBreak/>
              <w:t xml:space="preserve">signal/channels which should be discussed one by one rather than having </w:t>
            </w:r>
            <w:proofErr w:type="gramStart"/>
            <w:r>
              <w:rPr>
                <w:rFonts w:eastAsia="SimSun" w:hint="eastAsia"/>
                <w:lang w:val="en-US" w:eastAsia="zh-CN"/>
              </w:rPr>
              <w:t>a generic</w:t>
            </w:r>
            <w:proofErr w:type="gramEnd"/>
            <w:r>
              <w:rPr>
                <w:rFonts w:eastAsia="SimSun" w:hint="eastAsia"/>
                <w:lang w:val="en-US" w:eastAsia="zh-CN"/>
              </w:rPr>
              <w:t xml:space="preserve"> guidance for sharing. Hence, we prefer deleting option 1. </w:t>
            </w:r>
          </w:p>
          <w:p w14:paraId="55D16028" w14:textId="77777777" w:rsidR="00D557A1" w:rsidRDefault="00B86810">
            <w:pPr>
              <w:pStyle w:val="ac"/>
              <w:rPr>
                <w:rFonts w:eastAsia="SimSun"/>
                <w:lang w:val="en-US" w:eastAsia="zh-CN"/>
              </w:rPr>
            </w:pPr>
            <w:r>
              <w:rPr>
                <w:rFonts w:eastAsia="SimSun" w:hint="eastAsia"/>
                <w:lang w:val="en-US" w:eastAsia="zh-CN"/>
              </w:rPr>
              <w:t xml:space="preserve">Furthermore, option 0 and option 3 are more implementation </w:t>
            </w:r>
            <w:proofErr w:type="gramStart"/>
            <w:r>
              <w:rPr>
                <w:rFonts w:eastAsia="SimSun" w:hint="eastAsia"/>
                <w:lang w:val="en-US" w:eastAsia="zh-CN"/>
              </w:rPr>
              <w:t>issue</w:t>
            </w:r>
            <w:proofErr w:type="gramEnd"/>
            <w:r>
              <w:rPr>
                <w:rFonts w:eastAsia="SimSun" w:hint="eastAsia"/>
                <w:lang w:val="en-US" w:eastAsia="zh-CN"/>
              </w:rPr>
              <w:t xml:space="preserve">, we prefer </w:t>
            </w:r>
            <w:proofErr w:type="gramStart"/>
            <w:r>
              <w:rPr>
                <w:rFonts w:eastAsia="SimSun" w:hint="eastAsia"/>
                <w:lang w:val="en-US" w:eastAsia="zh-CN"/>
              </w:rPr>
              <w:t>delete</w:t>
            </w:r>
            <w:proofErr w:type="gramEnd"/>
            <w:r>
              <w:rPr>
                <w:rFonts w:eastAsia="SimSun" w:hint="eastAsia"/>
                <w:lang w:val="en-US" w:eastAsia="zh-CN"/>
              </w:rPr>
              <w:t xml:space="preserve"> them if clear spec impact is not identified. </w:t>
            </w:r>
          </w:p>
          <w:p w14:paraId="5C62B320" w14:textId="77777777" w:rsidR="00D557A1" w:rsidRDefault="00B86810">
            <w:pPr>
              <w:tabs>
                <w:tab w:val="left" w:pos="0"/>
              </w:tabs>
              <w:rPr>
                <w:rFonts w:eastAsia="游明朝"/>
                <w:sz w:val="21"/>
                <w:szCs w:val="21"/>
                <w:lang w:val="en-US" w:eastAsia="ja-JP"/>
              </w:rPr>
            </w:pPr>
            <w:r>
              <w:rPr>
                <w:rFonts w:eastAsia="SimSun" w:hint="eastAsia"/>
                <w:lang w:val="en-US" w:eastAsia="zh-CN"/>
              </w:rPr>
              <w:t xml:space="preserve">For rate matching, we suggest </w:t>
            </w:r>
            <w:proofErr w:type="gramStart"/>
            <w:r>
              <w:rPr>
                <w:rFonts w:eastAsia="SimSun" w:hint="eastAsia"/>
                <w:lang w:val="en-US" w:eastAsia="zh-CN"/>
              </w:rPr>
              <w:t>to study</w:t>
            </w:r>
            <w:proofErr w:type="gramEnd"/>
            <w:r>
              <w:rPr>
                <w:rFonts w:eastAsia="SimSun" w:hint="eastAsia"/>
                <w:lang w:val="en-US" w:eastAsia="zh-CN"/>
              </w:rPr>
              <w:t xml:space="preserve"> the applicability of 6GR channels, e.g. for PDSCH, PUSCH, and PDCCH.</w:t>
            </w:r>
          </w:p>
        </w:tc>
      </w:tr>
      <w:tr w:rsidR="00D557A1" w14:paraId="07C21D82" w14:textId="77777777">
        <w:tc>
          <w:tcPr>
            <w:tcW w:w="1479" w:type="dxa"/>
          </w:tcPr>
          <w:p w14:paraId="04157E1F" w14:textId="77777777" w:rsidR="00D557A1" w:rsidRDefault="00B86810">
            <w:pPr>
              <w:rPr>
                <w:rFonts w:eastAsiaTheme="minorEastAsia"/>
                <w:sz w:val="21"/>
                <w:szCs w:val="21"/>
                <w:lang w:val="en-US" w:eastAsia="zh-CN"/>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1" w:type="dxa"/>
          </w:tcPr>
          <w:p w14:paraId="47941F43" w14:textId="77777777" w:rsidR="00D557A1" w:rsidRDefault="00D557A1">
            <w:pPr>
              <w:rPr>
                <w:rFonts w:eastAsia="游明朝"/>
                <w:sz w:val="21"/>
                <w:szCs w:val="21"/>
                <w:lang w:eastAsia="ja-JP"/>
              </w:rPr>
            </w:pPr>
          </w:p>
        </w:tc>
        <w:tc>
          <w:tcPr>
            <w:tcW w:w="6781" w:type="dxa"/>
          </w:tcPr>
          <w:p w14:paraId="1880296E" w14:textId="77777777" w:rsidR="00D557A1" w:rsidRDefault="00B86810">
            <w:pPr>
              <w:pStyle w:val="ac"/>
              <w:rPr>
                <w:rFonts w:eastAsiaTheme="minorEastAsia"/>
                <w:lang w:val="en-US" w:eastAsia="zh-CN"/>
              </w:rPr>
            </w:pPr>
            <w:r>
              <w:rPr>
                <w:rFonts w:eastAsia="Malgun Gothic" w:hint="eastAsia"/>
                <w:lang w:val="en-US" w:eastAsia="ko-KR"/>
              </w:rPr>
              <w:t>S</w:t>
            </w:r>
            <w:r>
              <w:rPr>
                <w:rFonts w:eastAsia="Malgun Gothic"/>
                <w:lang w:val="en-US" w:eastAsia="ko-KR"/>
              </w:rPr>
              <w:t xml:space="preserve">upport the proposal. </w:t>
            </w:r>
          </w:p>
        </w:tc>
      </w:tr>
      <w:tr w:rsidR="00D557A1" w14:paraId="1F80C060" w14:textId="77777777">
        <w:tc>
          <w:tcPr>
            <w:tcW w:w="1479" w:type="dxa"/>
          </w:tcPr>
          <w:p w14:paraId="3CF2AEB6" w14:textId="77777777" w:rsidR="00D557A1" w:rsidRDefault="00B86810">
            <w:pPr>
              <w:rPr>
                <w:rFonts w:eastAsia="Malgun Gothic"/>
                <w:sz w:val="21"/>
                <w:szCs w:val="21"/>
                <w:lang w:val="en-US" w:eastAsia="ko-KR"/>
              </w:rPr>
            </w:pPr>
            <w:r>
              <w:rPr>
                <w:rFonts w:eastAsia="游明朝"/>
                <w:sz w:val="21"/>
                <w:szCs w:val="21"/>
                <w:lang w:val="en-US" w:eastAsia="ja-JP"/>
              </w:rPr>
              <w:t>OPPO</w:t>
            </w:r>
          </w:p>
        </w:tc>
        <w:tc>
          <w:tcPr>
            <w:tcW w:w="1371" w:type="dxa"/>
          </w:tcPr>
          <w:p w14:paraId="45255595" w14:textId="77777777" w:rsidR="00D557A1" w:rsidRDefault="00B86810">
            <w:pPr>
              <w:rPr>
                <w:rFonts w:eastAsia="游明朝"/>
                <w:sz w:val="21"/>
                <w:szCs w:val="21"/>
                <w:lang w:eastAsia="ja-JP"/>
              </w:rPr>
            </w:pPr>
            <w:r>
              <w:rPr>
                <w:rFonts w:eastAsia="游明朝"/>
                <w:sz w:val="21"/>
                <w:szCs w:val="21"/>
                <w:lang w:eastAsia="ja-JP"/>
              </w:rPr>
              <w:t>comment</w:t>
            </w:r>
          </w:p>
        </w:tc>
        <w:tc>
          <w:tcPr>
            <w:tcW w:w="6781" w:type="dxa"/>
          </w:tcPr>
          <w:p w14:paraId="44510A53" w14:textId="77777777" w:rsidR="00D557A1" w:rsidRDefault="00B86810">
            <w:pPr>
              <w:tabs>
                <w:tab w:val="left" w:pos="0"/>
              </w:tabs>
              <w:spacing w:after="60"/>
              <w:rPr>
                <w:rFonts w:eastAsia="游明朝"/>
                <w:sz w:val="21"/>
                <w:szCs w:val="21"/>
                <w:lang w:val="en-US" w:eastAsia="ja-JP"/>
              </w:rPr>
            </w:pPr>
            <w:r>
              <w:rPr>
                <w:rFonts w:eastAsia="游明朝"/>
                <w:sz w:val="21"/>
                <w:szCs w:val="21"/>
                <w:lang w:val="en-US" w:eastAsia="ja-JP"/>
              </w:rPr>
              <w:t xml:space="preserve">Regarding Opt1 (NR signal sharing with 6GR), this signal sharing from 5G to 6G will impose significant limitations to the design of 6G signals/channels. This should not be considered at least </w:t>
            </w:r>
            <w:proofErr w:type="gramStart"/>
            <w:r>
              <w:rPr>
                <w:rFonts w:eastAsia="游明朝"/>
                <w:sz w:val="21"/>
                <w:szCs w:val="21"/>
                <w:lang w:val="en-US" w:eastAsia="ja-JP"/>
              </w:rPr>
              <w:t>in</w:t>
            </w:r>
            <w:proofErr w:type="gramEnd"/>
            <w:r>
              <w:rPr>
                <w:rFonts w:eastAsia="游明朝"/>
                <w:sz w:val="21"/>
                <w:szCs w:val="21"/>
                <w:lang w:val="en-US" w:eastAsia="ja-JP"/>
              </w:rPr>
              <w:t xml:space="preserve"> this agenda but can be considered during the detailed design phase by the corresponding technical agendas (e.g., initial access, MIMO, downlink control).</w:t>
            </w:r>
          </w:p>
          <w:p w14:paraId="7405D9C8" w14:textId="77777777" w:rsidR="00D557A1" w:rsidRDefault="00B86810">
            <w:pPr>
              <w:pStyle w:val="ac"/>
              <w:rPr>
                <w:rFonts w:eastAsia="Malgun Gothic"/>
                <w:lang w:val="en-US" w:eastAsia="ko-KR"/>
              </w:rPr>
            </w:pPr>
            <w:r>
              <w:rPr>
                <w:lang w:val="en-US"/>
              </w:rPr>
              <w:t xml:space="preserve">Regarding Opt3 (SDM between NR and 6GR), as we have seen in some contributions submitted to this meeting, this will significantly limit the beamforming operation of both NR and 6GR, which will have negative performance impacts </w:t>
            </w:r>
            <w:proofErr w:type="gramStart"/>
            <w:r>
              <w:rPr>
                <w:lang w:val="en-US"/>
              </w:rPr>
              <w:t>to</w:t>
            </w:r>
            <w:proofErr w:type="gramEnd"/>
            <w:r>
              <w:rPr>
                <w:lang w:val="en-US"/>
              </w:rPr>
              <w:t xml:space="preserve"> both systems. Therefore, this option should not be considered.</w:t>
            </w:r>
          </w:p>
        </w:tc>
      </w:tr>
      <w:tr w:rsidR="00D557A1" w14:paraId="4F04C517" w14:textId="77777777">
        <w:tc>
          <w:tcPr>
            <w:tcW w:w="1479" w:type="dxa"/>
          </w:tcPr>
          <w:p w14:paraId="2960D9F3" w14:textId="77777777" w:rsidR="00D557A1" w:rsidRDefault="00B86810">
            <w:pPr>
              <w:rPr>
                <w:rFonts w:eastAsia="游明朝"/>
                <w:sz w:val="21"/>
                <w:szCs w:val="21"/>
                <w:lang w:val="en-US" w:eastAsia="ja-JP"/>
              </w:rPr>
            </w:pPr>
            <w:r>
              <w:rPr>
                <w:rFonts w:eastAsia="Malgun Gothic"/>
                <w:sz w:val="21"/>
                <w:szCs w:val="21"/>
                <w:lang w:val="en-US" w:eastAsia="ko-KR"/>
              </w:rPr>
              <w:t>Ericsson</w:t>
            </w:r>
          </w:p>
        </w:tc>
        <w:tc>
          <w:tcPr>
            <w:tcW w:w="1371" w:type="dxa"/>
          </w:tcPr>
          <w:p w14:paraId="0396062A" w14:textId="77777777" w:rsidR="00D557A1" w:rsidRDefault="00D557A1">
            <w:pPr>
              <w:rPr>
                <w:rFonts w:eastAsia="游明朝"/>
                <w:sz w:val="21"/>
                <w:szCs w:val="21"/>
                <w:lang w:eastAsia="ja-JP"/>
              </w:rPr>
            </w:pPr>
          </w:p>
        </w:tc>
        <w:tc>
          <w:tcPr>
            <w:tcW w:w="6781" w:type="dxa"/>
          </w:tcPr>
          <w:p w14:paraId="2D77264B" w14:textId="77777777" w:rsidR="00D557A1" w:rsidRDefault="00B86810">
            <w:pPr>
              <w:tabs>
                <w:tab w:val="left" w:pos="0"/>
              </w:tabs>
              <w:spacing w:after="60"/>
              <w:rPr>
                <w:rFonts w:eastAsia="游明朝"/>
                <w:sz w:val="21"/>
                <w:szCs w:val="21"/>
                <w:lang w:val="en-US" w:eastAsia="ja-JP"/>
              </w:rPr>
            </w:pPr>
            <w:r>
              <w:rPr>
                <w:rFonts w:eastAsia="Malgun Gothic"/>
                <w:lang w:val="en-US" w:eastAsia="ko-KR"/>
              </w:rPr>
              <w:t xml:space="preserve">The list may not be complete. </w:t>
            </w:r>
            <w:r>
              <w:rPr>
                <w:rFonts w:eastAsia="Malgun Gothic"/>
                <w:lang w:eastAsia="ko-KR"/>
              </w:rPr>
              <w:t xml:space="preserve">If we dynamically schedule 5G and 6G on the same carrier (similarly to scheduling 5G users on a </w:t>
            </w:r>
            <w:proofErr w:type="spellStart"/>
            <w:r>
              <w:rPr>
                <w:rFonts w:eastAsia="Malgun Gothic"/>
                <w:lang w:eastAsia="ko-KR"/>
              </w:rPr>
              <w:t>a</w:t>
            </w:r>
            <w:proofErr w:type="spellEnd"/>
            <w:r>
              <w:rPr>
                <w:rFonts w:eastAsia="Malgun Gothic"/>
                <w:lang w:eastAsia="ko-KR"/>
              </w:rPr>
              <w:t xml:space="preserve"> 5G-only carrier), is this opt 2 in your list? In </w:t>
            </w:r>
            <w:proofErr w:type="spellStart"/>
            <w:r>
              <w:rPr>
                <w:rFonts w:eastAsia="Malgun Gothic"/>
                <w:lang w:eastAsia="ko-KR"/>
              </w:rPr>
              <w:t>out</w:t>
            </w:r>
            <w:proofErr w:type="spellEnd"/>
            <w:r>
              <w:rPr>
                <w:rFonts w:eastAsia="Malgun Gothic"/>
                <w:lang w:eastAsia="ko-KR"/>
              </w:rPr>
              <w:t xml:space="preserve"> view, some form of </w:t>
            </w:r>
            <w:r>
              <w:rPr>
                <w:rFonts w:eastAsia="Malgun Gothic"/>
                <w:b/>
                <w:bCs/>
                <w:lang w:eastAsia="ko-KR"/>
              </w:rPr>
              <w:t>dynamic</w:t>
            </w:r>
            <w:r>
              <w:rPr>
                <w:rFonts w:eastAsia="Malgun Gothic"/>
                <w:lang w:eastAsia="ko-KR"/>
              </w:rPr>
              <w:t xml:space="preserve"> sharing in time and frequency domains is needed for a good MRSS performance.</w:t>
            </w:r>
          </w:p>
        </w:tc>
      </w:tr>
      <w:tr w:rsidR="00D557A1" w14:paraId="4AF7F519" w14:textId="77777777">
        <w:tc>
          <w:tcPr>
            <w:tcW w:w="1479" w:type="dxa"/>
          </w:tcPr>
          <w:p w14:paraId="0509E5E4" w14:textId="77777777" w:rsidR="00D557A1" w:rsidRDefault="00B86810">
            <w:pPr>
              <w:rPr>
                <w:rFonts w:eastAsia="Malgun Gothic"/>
                <w:sz w:val="21"/>
                <w:szCs w:val="21"/>
                <w:lang w:val="en-US" w:eastAsia="ko-KR"/>
              </w:rPr>
            </w:pPr>
            <w:proofErr w:type="spellStart"/>
            <w:r>
              <w:rPr>
                <w:rFonts w:eastAsia="Malgun Gothic"/>
                <w:sz w:val="21"/>
                <w:szCs w:val="21"/>
                <w:lang w:val="en-US" w:eastAsia="ko-KR"/>
              </w:rPr>
              <w:t>InterDigital</w:t>
            </w:r>
            <w:proofErr w:type="spellEnd"/>
          </w:p>
        </w:tc>
        <w:tc>
          <w:tcPr>
            <w:tcW w:w="1371" w:type="dxa"/>
          </w:tcPr>
          <w:p w14:paraId="67C509D5" w14:textId="77777777" w:rsidR="00D557A1" w:rsidRDefault="00B86810">
            <w:pPr>
              <w:rPr>
                <w:rFonts w:eastAsia="游明朝"/>
                <w:sz w:val="21"/>
                <w:szCs w:val="21"/>
                <w:lang w:eastAsia="ja-JP"/>
              </w:rPr>
            </w:pPr>
            <w:r>
              <w:rPr>
                <w:rFonts w:eastAsia="游明朝"/>
                <w:sz w:val="21"/>
                <w:szCs w:val="21"/>
                <w:lang w:eastAsia="ja-JP"/>
              </w:rPr>
              <w:t>Y</w:t>
            </w:r>
          </w:p>
        </w:tc>
        <w:tc>
          <w:tcPr>
            <w:tcW w:w="6781" w:type="dxa"/>
          </w:tcPr>
          <w:p w14:paraId="0D171E74" w14:textId="77777777" w:rsidR="00D557A1" w:rsidRDefault="00D557A1">
            <w:pPr>
              <w:tabs>
                <w:tab w:val="left" w:pos="0"/>
              </w:tabs>
              <w:spacing w:after="60"/>
              <w:rPr>
                <w:rFonts w:eastAsia="Malgun Gothic"/>
                <w:lang w:val="en-US" w:eastAsia="ko-KR"/>
              </w:rPr>
            </w:pPr>
          </w:p>
        </w:tc>
      </w:tr>
      <w:tr w:rsidR="00D557A1" w14:paraId="219CAEEE" w14:textId="77777777">
        <w:tc>
          <w:tcPr>
            <w:tcW w:w="1479" w:type="dxa"/>
          </w:tcPr>
          <w:p w14:paraId="25829953"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1E40C571" w14:textId="77777777" w:rsidR="00D557A1" w:rsidRDefault="00B86810">
            <w:pPr>
              <w:rPr>
                <w:rFonts w:eastAsiaTheme="minorEastAsia"/>
                <w:sz w:val="21"/>
                <w:szCs w:val="21"/>
                <w:lang w:eastAsia="zh-CN"/>
              </w:rPr>
            </w:pPr>
            <w:r>
              <w:rPr>
                <w:rFonts w:eastAsiaTheme="minorEastAsia" w:hint="eastAsia"/>
                <w:sz w:val="21"/>
                <w:szCs w:val="21"/>
                <w:lang w:eastAsia="zh-CN"/>
              </w:rPr>
              <w:t>comment</w:t>
            </w:r>
          </w:p>
        </w:tc>
        <w:tc>
          <w:tcPr>
            <w:tcW w:w="6781" w:type="dxa"/>
          </w:tcPr>
          <w:p w14:paraId="35E3540C" w14:textId="77777777" w:rsidR="00D557A1" w:rsidRDefault="00B86810">
            <w:pPr>
              <w:tabs>
                <w:tab w:val="left" w:pos="0"/>
              </w:tabs>
              <w:spacing w:after="6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w:t>
            </w:r>
            <w:proofErr w:type="gramStart"/>
            <w:r>
              <w:rPr>
                <w:rFonts w:eastAsiaTheme="minorEastAsia" w:hint="eastAsia"/>
                <w:lang w:val="en-US" w:eastAsia="zh-CN"/>
              </w:rPr>
              <w:t>general</w:t>
            </w:r>
            <w:proofErr w:type="gramEnd"/>
            <w:r>
              <w:rPr>
                <w:rFonts w:eastAsiaTheme="minorEastAsia" w:hint="eastAsia"/>
                <w:lang w:val="en-US" w:eastAsia="zh-CN"/>
              </w:rPr>
              <w:t xml:space="preserve"> fine with option 2.  </w:t>
            </w:r>
          </w:p>
          <w:p w14:paraId="6D1C1B96" w14:textId="77777777" w:rsidR="00D557A1" w:rsidRDefault="00B86810">
            <w:pPr>
              <w:tabs>
                <w:tab w:val="left" w:pos="0"/>
              </w:tabs>
              <w:spacing w:after="60"/>
              <w:rPr>
                <w:rFonts w:eastAsiaTheme="minorEastAsia"/>
                <w:lang w:val="en-US" w:eastAsia="zh-CN"/>
              </w:rPr>
            </w:pPr>
            <w:r>
              <w:rPr>
                <w:rFonts w:eastAsiaTheme="minorEastAsia" w:hint="eastAsia"/>
                <w:lang w:val="en-US" w:eastAsia="zh-CN"/>
              </w:rPr>
              <w:t>Regarding option 0, i</w:t>
            </w:r>
            <w:r>
              <w:rPr>
                <w:rFonts w:eastAsiaTheme="minorEastAsia"/>
                <w:lang w:val="en-US" w:eastAsia="zh-CN"/>
              </w:rPr>
              <w:t>n our view, dynamic scheduling, to some extent, is beneficial for the efficient use of spectrum resources</w:t>
            </w:r>
            <w:r>
              <w:rPr>
                <w:rFonts w:eastAsiaTheme="minorEastAsia" w:hint="eastAsia"/>
                <w:lang w:val="en-US" w:eastAsia="zh-CN"/>
              </w:rPr>
              <w:t xml:space="preserve"> between 5G and 6G</w:t>
            </w:r>
            <w:r>
              <w:rPr>
                <w:rFonts w:eastAsiaTheme="minorEastAsia"/>
                <w:lang w:val="en-US" w:eastAsia="zh-CN"/>
              </w:rPr>
              <w:t>.</w:t>
            </w:r>
          </w:p>
          <w:p w14:paraId="6A5B316A" w14:textId="77777777" w:rsidR="00D557A1" w:rsidRDefault="00B86810">
            <w:pPr>
              <w:tabs>
                <w:tab w:val="left" w:pos="0"/>
              </w:tabs>
              <w:spacing w:after="60"/>
              <w:rPr>
                <w:rFonts w:eastAsiaTheme="minorEastAsia"/>
                <w:lang w:val="en-US" w:eastAsia="zh-CN"/>
              </w:rPr>
            </w:pPr>
            <w:r>
              <w:rPr>
                <w:rFonts w:eastAsiaTheme="minorEastAsia" w:hint="eastAsia"/>
                <w:lang w:val="en-US" w:eastAsia="zh-CN"/>
              </w:rPr>
              <w:t>Regarding option 1, s</w:t>
            </w:r>
            <w:r>
              <w:rPr>
                <w:rFonts w:eastAsiaTheme="minorEastAsia"/>
                <w:lang w:val="en-US" w:eastAsia="zh-CN"/>
              </w:rPr>
              <w:t>haring 5G signals with 6G will severely limit the design of 6G systems and may also affect their performance.</w:t>
            </w:r>
            <w:r>
              <w:rPr>
                <w:rFonts w:eastAsiaTheme="minorEastAsia" w:hint="eastAsia"/>
                <w:lang w:val="en-US" w:eastAsia="zh-CN"/>
              </w:rPr>
              <w:t xml:space="preserve"> </w:t>
            </w:r>
            <w:r>
              <w:rPr>
                <w:rFonts w:eastAsiaTheme="minorEastAsia"/>
                <w:lang w:val="en-US" w:eastAsia="zh-CN"/>
              </w:rPr>
              <w:t>This is not a promising design.</w:t>
            </w:r>
          </w:p>
          <w:p w14:paraId="4783AD50" w14:textId="77777777" w:rsidR="00D557A1" w:rsidRDefault="00B86810">
            <w:pPr>
              <w:tabs>
                <w:tab w:val="left" w:pos="0"/>
              </w:tabs>
              <w:spacing w:after="60"/>
              <w:rPr>
                <w:rFonts w:eastAsiaTheme="minorEastAsia"/>
                <w:lang w:val="en-US" w:eastAsia="zh-CN"/>
              </w:rPr>
            </w:pPr>
            <w:r>
              <w:rPr>
                <w:rFonts w:eastAsiaTheme="minorEastAsia" w:hint="eastAsia"/>
                <w:lang w:val="en-US" w:eastAsia="zh-CN"/>
              </w:rPr>
              <w:t>Regarding option 3, i</w:t>
            </w:r>
            <w:r>
              <w:rPr>
                <w:rFonts w:eastAsiaTheme="minorEastAsia"/>
                <w:lang w:val="en-US" w:eastAsia="zh-CN"/>
              </w:rPr>
              <w:t xml:space="preserve">f </w:t>
            </w:r>
            <w:r>
              <w:rPr>
                <w:rFonts w:eastAsiaTheme="minorEastAsia" w:hint="eastAsia"/>
                <w:lang w:val="en-US" w:eastAsia="zh-CN"/>
              </w:rPr>
              <w:t>SDM</w:t>
            </w:r>
            <w:r>
              <w:rPr>
                <w:rFonts w:eastAsiaTheme="minorEastAsia"/>
                <w:lang w:val="en-US" w:eastAsia="zh-CN"/>
              </w:rPr>
              <w:t xml:space="preserve"> means that the 5G system will </w:t>
            </w:r>
            <w:r>
              <w:rPr>
                <w:rFonts w:eastAsiaTheme="minorEastAsia" w:hint="eastAsia"/>
                <w:lang w:val="en-US" w:eastAsia="zh-CN"/>
              </w:rPr>
              <w:t>mute</w:t>
            </w:r>
            <w:r>
              <w:rPr>
                <w:rFonts w:eastAsiaTheme="minorEastAsia"/>
                <w:lang w:val="en-US" w:eastAsia="zh-CN"/>
              </w:rPr>
              <w:t xml:space="preserve"> some beams to make way for 6G transmission, then this will affect the coverage of the 5G system. Alternatively, if </w:t>
            </w:r>
            <w:r>
              <w:rPr>
                <w:rFonts w:eastAsiaTheme="minorEastAsia" w:hint="eastAsia"/>
                <w:lang w:val="en-US" w:eastAsia="zh-CN"/>
              </w:rPr>
              <w:t>SDM</w:t>
            </w:r>
            <w:r>
              <w:rPr>
                <w:rFonts w:eastAsiaTheme="minorEastAsia"/>
                <w:lang w:val="en-US" w:eastAsia="zh-CN"/>
              </w:rPr>
              <w:t xml:space="preserve"> means that the beams of the 5G system and the 6G system are orthogonal, this will place high demands on the coordination of channel estimation and interference control between the </w:t>
            </w:r>
            <w:r>
              <w:rPr>
                <w:rFonts w:eastAsiaTheme="minorEastAsia" w:hint="eastAsia"/>
                <w:lang w:val="en-US" w:eastAsia="zh-CN"/>
              </w:rPr>
              <w:t>5</w:t>
            </w:r>
            <w:r>
              <w:rPr>
                <w:rFonts w:eastAsiaTheme="minorEastAsia"/>
                <w:lang w:val="en-US" w:eastAsia="zh-CN"/>
              </w:rPr>
              <w:t>G and</w:t>
            </w:r>
            <w:r>
              <w:rPr>
                <w:rFonts w:eastAsiaTheme="minorEastAsia" w:hint="eastAsia"/>
                <w:lang w:val="en-US" w:eastAsia="zh-CN"/>
              </w:rPr>
              <w:t xml:space="preserve"> 6G</w:t>
            </w:r>
            <w:r>
              <w:rPr>
                <w:rFonts w:eastAsiaTheme="minorEastAsia"/>
                <w:lang w:val="en-US" w:eastAsia="zh-CN"/>
              </w:rPr>
              <w:t>.</w:t>
            </w:r>
            <w:r>
              <w:rPr>
                <w:rFonts w:eastAsiaTheme="minorEastAsia" w:hint="eastAsia"/>
                <w:lang w:val="en-US" w:eastAsia="zh-CN"/>
              </w:rPr>
              <w:t xml:space="preserve"> Therefore, we think this option should not be studied.</w:t>
            </w:r>
          </w:p>
        </w:tc>
      </w:tr>
      <w:tr w:rsidR="00D557A1" w14:paraId="5E3AEB7D" w14:textId="77777777">
        <w:tc>
          <w:tcPr>
            <w:tcW w:w="1479" w:type="dxa"/>
          </w:tcPr>
          <w:p w14:paraId="12EFA446" w14:textId="77777777" w:rsidR="00D557A1" w:rsidRDefault="00B86810">
            <w:pPr>
              <w:rPr>
                <w:rFonts w:eastAsiaTheme="minorEastAsia"/>
                <w:sz w:val="21"/>
                <w:szCs w:val="21"/>
                <w:lang w:val="en-US" w:eastAsia="zh-CN"/>
              </w:rPr>
            </w:pPr>
            <w:r>
              <w:rPr>
                <w:rFonts w:eastAsia="游明朝"/>
                <w:sz w:val="21"/>
                <w:szCs w:val="21"/>
                <w:lang w:val="en-US" w:eastAsia="ja-JP"/>
              </w:rPr>
              <w:t>Tejas</w:t>
            </w:r>
          </w:p>
        </w:tc>
        <w:tc>
          <w:tcPr>
            <w:tcW w:w="1371" w:type="dxa"/>
          </w:tcPr>
          <w:p w14:paraId="0E7DD3AB" w14:textId="77777777" w:rsidR="00D557A1" w:rsidRDefault="00B86810">
            <w:pPr>
              <w:rPr>
                <w:rFonts w:eastAsiaTheme="minorEastAsia"/>
                <w:sz w:val="21"/>
                <w:szCs w:val="21"/>
                <w:lang w:eastAsia="zh-CN"/>
              </w:rPr>
            </w:pPr>
            <w:r>
              <w:rPr>
                <w:rFonts w:eastAsia="游明朝"/>
                <w:sz w:val="21"/>
                <w:szCs w:val="21"/>
                <w:lang w:eastAsia="ja-JP"/>
              </w:rPr>
              <w:t>Y</w:t>
            </w:r>
          </w:p>
        </w:tc>
        <w:tc>
          <w:tcPr>
            <w:tcW w:w="6781" w:type="dxa"/>
          </w:tcPr>
          <w:p w14:paraId="0C2E107B" w14:textId="77777777" w:rsidR="00D557A1" w:rsidRDefault="00B86810">
            <w:pPr>
              <w:tabs>
                <w:tab w:val="left" w:pos="0"/>
              </w:tabs>
              <w:spacing w:after="60"/>
              <w:rPr>
                <w:rFonts w:eastAsiaTheme="minorEastAsia"/>
                <w:lang w:val="en-US" w:eastAsia="zh-CN"/>
              </w:rPr>
            </w:pPr>
            <w:r>
              <w:rPr>
                <w:rFonts w:eastAsia="游明朝"/>
                <w:sz w:val="21"/>
                <w:szCs w:val="21"/>
                <w:lang w:val="en-US" w:eastAsia="ja-JP"/>
              </w:rPr>
              <w:t>Fine with the proposal.</w:t>
            </w:r>
          </w:p>
        </w:tc>
      </w:tr>
      <w:tr w:rsidR="00D557A1" w14:paraId="2997A168" w14:textId="77777777">
        <w:tc>
          <w:tcPr>
            <w:tcW w:w="1479" w:type="dxa"/>
          </w:tcPr>
          <w:p w14:paraId="15690C14" w14:textId="77777777" w:rsidR="00D557A1" w:rsidRDefault="00B86810">
            <w:pPr>
              <w:rPr>
                <w:rFonts w:eastAsia="游明朝"/>
                <w:sz w:val="21"/>
                <w:szCs w:val="21"/>
                <w:lang w:val="en-US" w:eastAsia="ja-JP"/>
              </w:rPr>
            </w:pPr>
            <w:proofErr w:type="spellStart"/>
            <w:r>
              <w:rPr>
                <w:rFonts w:eastAsia="游明朝"/>
                <w:sz w:val="21"/>
                <w:szCs w:val="21"/>
                <w:lang w:val="en-US" w:eastAsia="ja-JP"/>
              </w:rPr>
              <w:t>Fainity</w:t>
            </w:r>
            <w:proofErr w:type="spellEnd"/>
          </w:p>
        </w:tc>
        <w:tc>
          <w:tcPr>
            <w:tcW w:w="1371" w:type="dxa"/>
          </w:tcPr>
          <w:p w14:paraId="7A0123CB" w14:textId="77777777" w:rsidR="00D557A1" w:rsidRDefault="00B86810">
            <w:pPr>
              <w:rPr>
                <w:rFonts w:eastAsia="游明朝"/>
                <w:sz w:val="21"/>
                <w:szCs w:val="21"/>
                <w:lang w:val="en-US" w:eastAsia="ja-JP"/>
              </w:rPr>
            </w:pPr>
            <w:r>
              <w:rPr>
                <w:rFonts w:eastAsia="游明朝"/>
                <w:sz w:val="21"/>
                <w:szCs w:val="21"/>
                <w:lang w:val="en-US" w:eastAsia="ja-JP"/>
              </w:rPr>
              <w:t>Y</w:t>
            </w:r>
          </w:p>
        </w:tc>
        <w:tc>
          <w:tcPr>
            <w:tcW w:w="6781" w:type="dxa"/>
          </w:tcPr>
          <w:p w14:paraId="18C71C5C" w14:textId="77777777" w:rsidR="00D557A1" w:rsidRDefault="00B86810">
            <w:pPr>
              <w:tabs>
                <w:tab w:val="left" w:pos="0"/>
              </w:tabs>
              <w:spacing w:after="60"/>
              <w:rPr>
                <w:rFonts w:eastAsia="游明朝"/>
                <w:sz w:val="21"/>
                <w:szCs w:val="21"/>
                <w:lang w:val="en-US" w:eastAsia="ja-JP"/>
              </w:rPr>
            </w:pPr>
            <w:r>
              <w:rPr>
                <w:rFonts w:eastAsia="PMingLiU" w:hint="eastAsia"/>
                <w:lang w:val="en-US" w:eastAsia="zh-TW"/>
              </w:rPr>
              <w:t>Support the intention and the list</w:t>
            </w:r>
          </w:p>
        </w:tc>
      </w:tr>
      <w:tr w:rsidR="00D557A1" w14:paraId="23059B93" w14:textId="77777777">
        <w:tc>
          <w:tcPr>
            <w:tcW w:w="1479" w:type="dxa"/>
          </w:tcPr>
          <w:p w14:paraId="3917DE29" w14:textId="77777777" w:rsidR="00D557A1" w:rsidRDefault="00B86810">
            <w:pPr>
              <w:rPr>
                <w:rFonts w:eastAsia="游明朝"/>
                <w:sz w:val="21"/>
                <w:szCs w:val="21"/>
                <w:lang w:val="en-US" w:eastAsia="ja-JP"/>
              </w:rPr>
            </w:pPr>
            <w:r>
              <w:rPr>
                <w:rFonts w:eastAsia="游明朝"/>
                <w:sz w:val="21"/>
                <w:szCs w:val="21"/>
                <w:lang w:val="en-US" w:eastAsia="ja-JP"/>
              </w:rPr>
              <w:t>IMU</w:t>
            </w:r>
          </w:p>
        </w:tc>
        <w:tc>
          <w:tcPr>
            <w:tcW w:w="1371" w:type="dxa"/>
          </w:tcPr>
          <w:p w14:paraId="63B29A64" w14:textId="77777777" w:rsidR="00D557A1" w:rsidRDefault="00D557A1">
            <w:pPr>
              <w:rPr>
                <w:rFonts w:eastAsia="游明朝"/>
                <w:sz w:val="21"/>
                <w:szCs w:val="21"/>
                <w:lang w:val="en-US" w:eastAsia="ja-JP"/>
              </w:rPr>
            </w:pPr>
          </w:p>
        </w:tc>
        <w:tc>
          <w:tcPr>
            <w:tcW w:w="6781" w:type="dxa"/>
          </w:tcPr>
          <w:p w14:paraId="55D9E3D1" w14:textId="77777777" w:rsidR="00D557A1" w:rsidRDefault="00B86810">
            <w:pPr>
              <w:tabs>
                <w:tab w:val="left" w:pos="0"/>
              </w:tabs>
              <w:spacing w:after="60"/>
              <w:rPr>
                <w:rFonts w:eastAsia="PMingLiU"/>
                <w:lang w:val="en-US" w:eastAsia="zh-TW"/>
              </w:rPr>
            </w:pPr>
            <w:r>
              <w:rPr>
                <w:rFonts w:eastAsia="PMingLiU"/>
                <w:lang w:val="en-US" w:eastAsia="zh-TW"/>
              </w:rPr>
              <w:t xml:space="preserve">We are generally aligned with the intention of Proposal 6.2. Among the listed options, we believe that Opt1 (NR signal sharing with 6GR) should be further evaluated, at least for synchronization signals, to understand the potential benefits and limitations of reusing existing NR structures. </w:t>
            </w:r>
            <w:proofErr w:type="gramStart"/>
            <w:r>
              <w:rPr>
                <w:rFonts w:eastAsia="PMingLiU"/>
                <w:lang w:val="en-US" w:eastAsia="zh-TW"/>
              </w:rPr>
              <w:t xml:space="preserve">In particular, </w:t>
            </w:r>
            <w:proofErr w:type="spellStart"/>
            <w:r>
              <w:rPr>
                <w:rFonts w:eastAsia="PMingLiU"/>
                <w:lang w:val="en-US" w:eastAsia="zh-TW"/>
              </w:rPr>
              <w:t>signalling</w:t>
            </w:r>
            <w:proofErr w:type="spellEnd"/>
            <w:proofErr w:type="gramEnd"/>
            <w:r>
              <w:rPr>
                <w:rFonts w:eastAsia="PMingLiU"/>
                <w:lang w:val="en-US" w:eastAsia="zh-TW"/>
              </w:rPr>
              <w:t xml:space="preserve"> overhead, implementation complexity, and performance impact should be assessed in detail. We therefore suggest that the evaluation of Opt1 be carried out under the respective technical agenda items where these aspects can be properly analyzed.</w:t>
            </w:r>
          </w:p>
        </w:tc>
      </w:tr>
      <w:tr w:rsidR="009408E2" w14:paraId="32D610E3" w14:textId="77777777">
        <w:tc>
          <w:tcPr>
            <w:tcW w:w="1479" w:type="dxa"/>
          </w:tcPr>
          <w:p w14:paraId="11962E6A" w14:textId="59B4DC69" w:rsidR="009408E2" w:rsidRDefault="009408E2" w:rsidP="009408E2">
            <w:pPr>
              <w:rPr>
                <w:rFonts w:eastAsia="游明朝"/>
                <w:sz w:val="21"/>
                <w:szCs w:val="21"/>
                <w:lang w:val="en-US" w:eastAsia="ja-JP"/>
              </w:rPr>
            </w:pPr>
            <w:r>
              <w:rPr>
                <w:rFonts w:eastAsia="游明朝" w:hint="eastAsia"/>
                <w:sz w:val="21"/>
                <w:szCs w:val="21"/>
                <w:lang w:val="en-US" w:eastAsia="ja-JP"/>
              </w:rPr>
              <w:t>KDDI</w:t>
            </w:r>
          </w:p>
        </w:tc>
        <w:tc>
          <w:tcPr>
            <w:tcW w:w="1371" w:type="dxa"/>
          </w:tcPr>
          <w:p w14:paraId="497F4457" w14:textId="77777777" w:rsidR="009408E2" w:rsidRDefault="009408E2" w:rsidP="009408E2">
            <w:pPr>
              <w:rPr>
                <w:rFonts w:eastAsia="游明朝"/>
                <w:sz w:val="21"/>
                <w:szCs w:val="21"/>
                <w:lang w:val="en-US" w:eastAsia="ja-JP"/>
              </w:rPr>
            </w:pPr>
          </w:p>
        </w:tc>
        <w:tc>
          <w:tcPr>
            <w:tcW w:w="6781" w:type="dxa"/>
          </w:tcPr>
          <w:p w14:paraId="0A788C2D" w14:textId="77777777" w:rsidR="009408E2" w:rsidRDefault="009408E2" w:rsidP="009408E2">
            <w:pPr>
              <w:tabs>
                <w:tab w:val="left" w:pos="0"/>
              </w:tabs>
              <w:spacing w:after="60"/>
              <w:rPr>
                <w:rFonts w:eastAsia="游明朝"/>
                <w:lang w:val="en-US" w:eastAsia="ja-JP"/>
              </w:rPr>
            </w:pPr>
            <w:r>
              <w:rPr>
                <w:lang w:val="en-US"/>
              </w:rPr>
              <w:t xml:space="preserve">We are fine with the low priority arrangement by FL. </w:t>
            </w:r>
          </w:p>
          <w:p w14:paraId="326DA169" w14:textId="4DA660A1" w:rsidR="009408E2" w:rsidRDefault="009408E2" w:rsidP="009408E2">
            <w:pPr>
              <w:tabs>
                <w:tab w:val="left" w:pos="0"/>
              </w:tabs>
              <w:spacing w:after="60"/>
              <w:rPr>
                <w:rFonts w:eastAsia="PMingLiU"/>
                <w:lang w:val="en-US" w:eastAsia="zh-TW"/>
              </w:rPr>
            </w:pPr>
            <w:r w:rsidRPr="00DF6E37">
              <w:rPr>
                <w:rFonts w:eastAsia="游明朝"/>
                <w:lang w:val="en-US" w:eastAsia="ja-JP"/>
              </w:rPr>
              <w:t xml:space="preserve">Furthermore, we do not believe it is necessary to </w:t>
            </w:r>
            <w:r>
              <w:rPr>
                <w:rFonts w:eastAsia="游明朝" w:hint="eastAsia"/>
                <w:lang w:val="en-US" w:eastAsia="ja-JP"/>
              </w:rPr>
              <w:t>make</w:t>
            </w:r>
            <w:r w:rsidRPr="00DF6E37">
              <w:rPr>
                <w:rFonts w:eastAsia="游明朝"/>
                <w:lang w:val="en-US" w:eastAsia="ja-JP"/>
              </w:rPr>
              <w:t xml:space="preserve"> </w:t>
            </w:r>
            <w:proofErr w:type="gramStart"/>
            <w:r w:rsidRPr="00DF6E37">
              <w:rPr>
                <w:rFonts w:eastAsia="游明朝"/>
                <w:lang w:val="en-US" w:eastAsia="ja-JP"/>
              </w:rPr>
              <w:t>the</w:t>
            </w:r>
            <w:proofErr w:type="gramEnd"/>
            <w:r w:rsidRPr="00DF6E37">
              <w:rPr>
                <w:rFonts w:eastAsia="游明朝"/>
                <w:lang w:val="en-US" w:eastAsia="ja-JP"/>
              </w:rPr>
              <w:t xml:space="preserve"> agreement in this proposal for all 6G signals and channels</w:t>
            </w:r>
            <w:r>
              <w:rPr>
                <w:rFonts w:eastAsia="游明朝" w:hint="eastAsia"/>
                <w:lang w:val="en-US" w:eastAsia="ja-JP"/>
              </w:rPr>
              <w:t xml:space="preserve"> at this stage</w:t>
            </w:r>
            <w:r w:rsidRPr="00DF6E37">
              <w:rPr>
                <w:rFonts w:eastAsia="游明朝"/>
                <w:lang w:val="en-US" w:eastAsia="ja-JP"/>
              </w:rPr>
              <w:t xml:space="preserve">. What is needed is to examine, one by one, how </w:t>
            </w:r>
            <w:r>
              <w:rPr>
                <w:rFonts w:eastAsia="游明朝" w:hint="eastAsia"/>
                <w:lang w:val="en-US" w:eastAsia="ja-JP"/>
              </w:rPr>
              <w:t xml:space="preserve">each of 6G </w:t>
            </w:r>
            <w:r w:rsidRPr="00DF6E37">
              <w:rPr>
                <w:rFonts w:eastAsia="游明朝"/>
                <w:lang w:val="en-US" w:eastAsia="ja-JP"/>
              </w:rPr>
              <w:t xml:space="preserve">signals and channels will share resources with 5G signals and channels as </w:t>
            </w:r>
            <w:r>
              <w:rPr>
                <w:rFonts w:eastAsia="游明朝" w:hint="eastAsia"/>
                <w:lang w:val="en-US" w:eastAsia="ja-JP"/>
              </w:rPr>
              <w:t>RAN1</w:t>
            </w:r>
            <w:r w:rsidRPr="00DF6E37">
              <w:rPr>
                <w:rFonts w:eastAsia="游明朝"/>
                <w:lang w:val="en-US" w:eastAsia="ja-JP"/>
              </w:rPr>
              <w:t xml:space="preserve"> consider the design of 6G signals and channels </w:t>
            </w:r>
            <w:r>
              <w:rPr>
                <w:rFonts w:eastAsia="游明朝" w:hint="eastAsia"/>
                <w:lang w:val="en-US" w:eastAsia="ja-JP"/>
              </w:rPr>
              <w:t>in the future</w:t>
            </w:r>
            <w:r w:rsidRPr="00DF6E37">
              <w:rPr>
                <w:rFonts w:eastAsia="游明朝"/>
                <w:lang w:val="en-US" w:eastAsia="ja-JP"/>
              </w:rPr>
              <w:t>.</w:t>
            </w:r>
          </w:p>
        </w:tc>
      </w:tr>
    </w:tbl>
    <w:p w14:paraId="292E174B" w14:textId="77777777" w:rsidR="00D557A1" w:rsidRDefault="00D557A1">
      <w:pPr>
        <w:pStyle w:val="ac"/>
        <w:rPr>
          <w:lang w:val="en-US"/>
        </w:rPr>
      </w:pPr>
    </w:p>
    <w:p w14:paraId="68405742" w14:textId="77777777" w:rsidR="00D557A1" w:rsidRDefault="00D557A1">
      <w:pPr>
        <w:pStyle w:val="ac"/>
        <w:rPr>
          <w:lang w:val="en-US"/>
        </w:rPr>
      </w:pPr>
    </w:p>
    <w:p w14:paraId="076075F7" w14:textId="77777777" w:rsidR="00D557A1" w:rsidRDefault="00B86810">
      <w:pPr>
        <w:pStyle w:val="1"/>
        <w:ind w:left="284" w:hanging="284"/>
        <w:rPr>
          <w:b/>
          <w:bCs/>
        </w:rPr>
      </w:pPr>
      <w:r>
        <w:rPr>
          <w:rFonts w:eastAsia="游明朝"/>
          <w:b/>
          <w:bCs/>
          <w:lang w:eastAsia="ja-JP"/>
        </w:rPr>
        <w:t>7</w:t>
      </w:r>
      <w:r>
        <w:rPr>
          <w:b/>
          <w:bCs/>
        </w:rPr>
        <w:t xml:space="preserve"> </w:t>
      </w:r>
      <w:proofErr w:type="gramStart"/>
      <w:r>
        <w:rPr>
          <w:rFonts w:cs="Arial"/>
          <w:b/>
          <w:bCs/>
          <w:lang w:eastAsia="ko-KR"/>
        </w:rPr>
        <w:t>Synchronization</w:t>
      </w:r>
      <w:proofErr w:type="gramEnd"/>
      <w:r>
        <w:rPr>
          <w:rFonts w:cs="Arial"/>
          <w:b/>
          <w:bCs/>
          <w:lang w:eastAsia="ko-KR"/>
        </w:rPr>
        <w:t xml:space="preserve"> signal structure and periodicity</w:t>
      </w:r>
    </w:p>
    <w:p w14:paraId="1A9A494B" w14:textId="77777777" w:rsidR="00D557A1" w:rsidRDefault="00B86810">
      <w:pPr>
        <w:rPr>
          <w:rFonts w:eastAsiaTheme="minorEastAsia"/>
          <w:sz w:val="21"/>
          <w:szCs w:val="21"/>
        </w:rPr>
      </w:pPr>
      <w:r>
        <w:rPr>
          <w:rFonts w:eastAsiaTheme="minorEastAsia"/>
          <w:sz w:val="21"/>
          <w:szCs w:val="21"/>
        </w:rPr>
        <w:t xml:space="preserve">At the </w:t>
      </w:r>
      <w:r>
        <w:rPr>
          <w:rFonts w:eastAsia="游明朝" w:hint="eastAsia"/>
          <w:sz w:val="21"/>
          <w:szCs w:val="21"/>
          <w:lang w:eastAsia="ja-JP"/>
        </w:rPr>
        <w:t>previous</w:t>
      </w:r>
      <w:r>
        <w:rPr>
          <w:rFonts w:eastAsiaTheme="minorEastAsia"/>
          <w:sz w:val="21"/>
          <w:szCs w:val="21"/>
        </w:rPr>
        <w:t xml:space="preserve"> meeting</w:t>
      </w:r>
      <w:r>
        <w:rPr>
          <w:rFonts w:eastAsia="游明朝" w:hint="eastAsia"/>
          <w:sz w:val="21"/>
          <w:szCs w:val="21"/>
          <w:lang w:eastAsia="ja-JP"/>
        </w:rPr>
        <w:t>s</w:t>
      </w:r>
      <w:r>
        <w:rPr>
          <w:rFonts w:eastAsiaTheme="minorEastAsia"/>
          <w:sz w:val="21"/>
          <w:szCs w:val="21"/>
        </w:rPr>
        <w:t xml:space="preserve">, </w:t>
      </w:r>
      <w:r>
        <w:rPr>
          <w:rFonts w:eastAsia="游明朝"/>
          <w:sz w:val="21"/>
          <w:szCs w:val="21"/>
          <w:lang w:eastAsia="ja-JP"/>
        </w:rPr>
        <w:t>SS structure and periodicity</w:t>
      </w:r>
      <w:r>
        <w:rPr>
          <w:rFonts w:eastAsiaTheme="minorEastAsia"/>
          <w:sz w:val="21"/>
          <w:szCs w:val="21"/>
        </w:rPr>
        <w:t xml:space="preserve"> aspect</w:t>
      </w:r>
      <w:r>
        <w:rPr>
          <w:rFonts w:eastAsia="游明朝"/>
          <w:sz w:val="21"/>
          <w:szCs w:val="21"/>
          <w:lang w:eastAsia="ja-JP"/>
        </w:rPr>
        <w:t>s were</w:t>
      </w:r>
      <w:r>
        <w:rPr>
          <w:rFonts w:eastAsiaTheme="minorEastAsia"/>
          <w:sz w:val="21"/>
          <w:szCs w:val="21"/>
        </w:rPr>
        <w:t xml:space="preserve"> discussed and the following agreement was made: </w:t>
      </w:r>
    </w:p>
    <w:tbl>
      <w:tblPr>
        <w:tblStyle w:val="afa"/>
        <w:tblW w:w="9630" w:type="dxa"/>
        <w:tblLayout w:type="fixed"/>
        <w:tblLook w:val="04A0" w:firstRow="1" w:lastRow="0" w:firstColumn="1" w:lastColumn="0" w:noHBand="0" w:noVBand="1"/>
      </w:tblPr>
      <w:tblGrid>
        <w:gridCol w:w="9630"/>
      </w:tblGrid>
      <w:tr w:rsidR="00D557A1" w14:paraId="1942258E" w14:textId="77777777">
        <w:tc>
          <w:tcPr>
            <w:tcW w:w="9630" w:type="dxa"/>
          </w:tcPr>
          <w:p w14:paraId="2BFA7D71" w14:textId="77777777" w:rsidR="00D557A1" w:rsidRDefault="00B86810">
            <w:pPr>
              <w:spacing w:after="0" w:line="240" w:lineRule="auto"/>
              <w:jc w:val="left"/>
              <w:rPr>
                <w:rFonts w:eastAsia="DengXian"/>
                <w:szCs w:val="24"/>
                <w:highlight w:val="green"/>
                <w:lang w:eastAsia="zh-CN"/>
              </w:rPr>
            </w:pPr>
            <w:r>
              <w:rPr>
                <w:rFonts w:eastAsia="DengXian"/>
                <w:szCs w:val="24"/>
                <w:highlight w:val="green"/>
                <w:lang w:eastAsia="zh-CN"/>
              </w:rPr>
              <w:t>Agreement</w:t>
            </w:r>
          </w:p>
          <w:p w14:paraId="43AB1E8F"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p w14:paraId="16C02ADE" w14:textId="77777777" w:rsidR="00D557A1" w:rsidRDefault="00D557A1">
            <w:pPr>
              <w:tabs>
                <w:tab w:val="left" w:pos="0"/>
              </w:tabs>
              <w:spacing w:after="0" w:line="252" w:lineRule="auto"/>
              <w:contextualSpacing/>
              <w:jc w:val="left"/>
              <w:rPr>
                <w:rFonts w:eastAsia="游明朝"/>
                <w:sz w:val="21"/>
                <w:szCs w:val="21"/>
                <w:lang w:val="en-US" w:eastAsia="ja-JP"/>
              </w:rPr>
            </w:pPr>
          </w:p>
          <w:p w14:paraId="65395519" w14:textId="77777777" w:rsidR="00D557A1" w:rsidRDefault="00B86810">
            <w:pPr>
              <w:spacing w:after="0" w:line="252" w:lineRule="auto"/>
              <w:contextualSpacing/>
              <w:rPr>
                <w:rFonts w:eastAsia="DengXian"/>
                <w:sz w:val="21"/>
                <w:szCs w:val="21"/>
                <w:highlight w:val="green"/>
                <w:lang w:eastAsia="zh-CN"/>
              </w:rPr>
            </w:pPr>
            <w:r>
              <w:rPr>
                <w:rFonts w:eastAsia="DengXian" w:hint="eastAsia"/>
                <w:sz w:val="21"/>
                <w:szCs w:val="21"/>
                <w:highlight w:val="green"/>
                <w:lang w:eastAsia="zh-CN"/>
              </w:rPr>
              <w:t>Agreement</w:t>
            </w:r>
          </w:p>
          <w:p w14:paraId="638280BD" w14:textId="77777777" w:rsidR="00D557A1" w:rsidRDefault="00B86810">
            <w:pPr>
              <w:numPr>
                <w:ilvl w:val="0"/>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High-level aspects to consider for the 6GR sync</w:t>
            </w:r>
            <w:r>
              <w:rPr>
                <w:rFonts w:ascii="Times" w:eastAsia="DengXian" w:hAnsi="Times" w:hint="eastAsia"/>
                <w:lang w:eastAsia="zh-CN"/>
              </w:rPr>
              <w:t xml:space="preserve"> signal</w:t>
            </w:r>
            <w:r>
              <w:rPr>
                <w:rFonts w:ascii="Times" w:hAnsi="Times"/>
                <w:lang w:eastAsia="zh-CN"/>
              </w:rPr>
              <w:t xml:space="preserve"> structure include, but not limited to</w:t>
            </w:r>
          </w:p>
          <w:p w14:paraId="2091B8A4"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Sync raster design</w:t>
            </w:r>
          </w:p>
          <w:p w14:paraId="11652739"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Spectrum allocation</w:t>
            </w:r>
          </w:p>
          <w:p w14:paraId="709E7FA9"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smallest maximum supported RF and BB UE BW without spectrum aggregation</w:t>
            </w:r>
          </w:p>
          <w:p w14:paraId="0B945AF4"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mobile broadband service requirements as high priority</w:t>
            </w:r>
          </w:p>
          <w:p w14:paraId="5571ED20"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Energy efficiency for both BS and UE</w:t>
            </w:r>
          </w:p>
          <w:p w14:paraId="0EA2BE18"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Detection/tracking performance, latency, and complexity</w:t>
            </w:r>
          </w:p>
          <w:p w14:paraId="14634D8D" w14:textId="77777777" w:rsidR="00D557A1" w:rsidRDefault="00B86810">
            <w:pPr>
              <w:numPr>
                <w:ilvl w:val="2"/>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Including initial cell search</w:t>
            </w:r>
          </w:p>
          <w:p w14:paraId="40A2E1DB"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Coverage target</w:t>
            </w:r>
          </w:p>
          <w:p w14:paraId="43BF5AE9"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Common design for diverse device types</w:t>
            </w:r>
          </w:p>
          <w:p w14:paraId="1F0F7A02"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Consideration of the supported deployment</w:t>
            </w:r>
          </w:p>
          <w:p w14:paraId="2FC85EA4"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 xml:space="preserve">Consideration on whether the </w:t>
            </w:r>
            <w:r>
              <w:rPr>
                <w:rFonts w:ascii="Times" w:eastAsia="DengXian" w:hAnsi="Times" w:hint="eastAsia"/>
                <w:lang w:eastAsia="zh-CN"/>
              </w:rPr>
              <w:t>single</w:t>
            </w:r>
            <w:r>
              <w:rPr>
                <w:rFonts w:ascii="Times" w:hAnsi="Times"/>
                <w:lang w:eastAsia="zh-CN"/>
              </w:rPr>
              <w:t xml:space="preserve"> sync</w:t>
            </w:r>
            <w:r>
              <w:rPr>
                <w:rFonts w:ascii="Times" w:eastAsia="DengXian" w:hAnsi="Times" w:hint="eastAsia"/>
                <w:lang w:eastAsia="zh-CN"/>
              </w:rPr>
              <w:t xml:space="preserve"> signal structure</w:t>
            </w:r>
            <w:r>
              <w:rPr>
                <w:rFonts w:ascii="Times" w:hAnsi="Times"/>
                <w:lang w:eastAsia="zh-CN"/>
              </w:rPr>
              <w:t xml:space="preserve"> is</w:t>
            </w:r>
            <w:r>
              <w:rPr>
                <w:rFonts w:ascii="Times" w:eastAsia="DengXian" w:hAnsi="Times" w:hint="eastAsia"/>
                <w:lang w:eastAsia="zh-CN"/>
              </w:rPr>
              <w:t xml:space="preserve"> sufficient</w:t>
            </w:r>
          </w:p>
          <w:p w14:paraId="34E39118"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Note: Aspects impacting on the periodicity is to be discussed under AI11.5</w:t>
            </w:r>
          </w:p>
        </w:tc>
      </w:tr>
    </w:tbl>
    <w:p w14:paraId="19A77847" w14:textId="77777777" w:rsidR="00D557A1" w:rsidRDefault="00D557A1">
      <w:pPr>
        <w:rPr>
          <w:rFonts w:eastAsia="ＭＳ ゴシック"/>
          <w:sz w:val="21"/>
          <w:szCs w:val="21"/>
          <w:lang w:eastAsia="ja-JP"/>
        </w:rPr>
      </w:pPr>
    </w:p>
    <w:p w14:paraId="48BDFE67" w14:textId="77777777" w:rsidR="00D557A1" w:rsidRDefault="00B86810">
      <w:pPr>
        <w:rPr>
          <w:rFonts w:eastAsia="ＭＳ ゴシック"/>
          <w:sz w:val="21"/>
          <w:szCs w:val="21"/>
          <w:lang w:eastAsia="ja-JP"/>
        </w:rPr>
      </w:pPr>
      <w:r>
        <w:rPr>
          <w:rFonts w:eastAsia="ＭＳ ゴシック" w:hint="eastAsia"/>
          <w:sz w:val="21"/>
          <w:szCs w:val="21"/>
          <w:lang w:eastAsia="ja-JP"/>
        </w:rPr>
        <w:t>Note that following agreements related to SS design were also made in AI11.5</w:t>
      </w:r>
    </w:p>
    <w:tbl>
      <w:tblPr>
        <w:tblStyle w:val="afa"/>
        <w:tblW w:w="9630" w:type="dxa"/>
        <w:tblLayout w:type="fixed"/>
        <w:tblLook w:val="04A0" w:firstRow="1" w:lastRow="0" w:firstColumn="1" w:lastColumn="0" w:noHBand="0" w:noVBand="1"/>
      </w:tblPr>
      <w:tblGrid>
        <w:gridCol w:w="9630"/>
      </w:tblGrid>
      <w:tr w:rsidR="00D557A1" w14:paraId="79B6E2EB" w14:textId="77777777">
        <w:tc>
          <w:tcPr>
            <w:tcW w:w="9630" w:type="dxa"/>
          </w:tcPr>
          <w:p w14:paraId="3BD5A19D" w14:textId="77777777" w:rsidR="00D557A1" w:rsidRDefault="00B86810">
            <w:pPr>
              <w:tabs>
                <w:tab w:val="left" w:pos="0"/>
              </w:tabs>
              <w:overflowPunct w:val="0"/>
              <w:autoSpaceDE w:val="0"/>
              <w:autoSpaceDN w:val="0"/>
              <w:adjustRightInd w:val="0"/>
              <w:spacing w:after="0" w:line="240" w:lineRule="exact"/>
              <w:jc w:val="left"/>
              <w:textAlignment w:val="baseline"/>
              <w:rPr>
                <w:rFonts w:eastAsia="游明朝"/>
                <w:sz w:val="21"/>
                <w:szCs w:val="21"/>
                <w:highlight w:val="green"/>
                <w:lang w:eastAsia="zh-CN"/>
              </w:rPr>
            </w:pPr>
            <w:r>
              <w:rPr>
                <w:rFonts w:eastAsia="游明朝"/>
                <w:sz w:val="21"/>
                <w:szCs w:val="21"/>
                <w:highlight w:val="green"/>
                <w:lang w:eastAsia="zh-CN"/>
              </w:rPr>
              <w:t>Agreement</w:t>
            </w:r>
          </w:p>
          <w:p w14:paraId="0DA5E8F8" w14:textId="77777777" w:rsidR="00D557A1" w:rsidRDefault="00B86810">
            <w:pPr>
              <w:suppressAutoHyphens w:val="0"/>
              <w:overflowPunct w:val="0"/>
              <w:autoSpaceDE w:val="0"/>
              <w:autoSpaceDN w:val="0"/>
              <w:adjustRightInd w:val="0"/>
              <w:spacing w:after="0" w:line="240" w:lineRule="exact"/>
              <w:jc w:val="left"/>
              <w:textAlignment w:val="baseline"/>
              <w:rPr>
                <w:rFonts w:eastAsia="DengXian"/>
                <w:sz w:val="21"/>
                <w:szCs w:val="21"/>
                <w:lang w:eastAsia="zh-CN"/>
              </w:rPr>
            </w:pPr>
            <w:r>
              <w:rPr>
                <w:rFonts w:eastAsia="Calibri"/>
                <w:sz w:val="21"/>
                <w:szCs w:val="21"/>
                <w:lang w:eastAsia="en-GB"/>
              </w:rPr>
              <w:t xml:space="preserve">Study and evaluate </w:t>
            </w:r>
            <w:r>
              <w:rPr>
                <w:rFonts w:eastAsia="DengXian"/>
                <w:sz w:val="21"/>
                <w:szCs w:val="21"/>
                <w:lang w:eastAsia="zh-CN"/>
              </w:rPr>
              <w:t>on-demand sync signal(s) mechanisms</w:t>
            </w:r>
            <w:r>
              <w:rPr>
                <w:rFonts w:eastAsia="Calibri"/>
                <w:sz w:val="21"/>
                <w:szCs w:val="21"/>
                <w:lang w:eastAsia="en-GB"/>
              </w:rPr>
              <w:t xml:space="preserve"> for 6GR energy efficiency, considering, </w:t>
            </w:r>
            <w:proofErr w:type="gramStart"/>
            <w:r>
              <w:rPr>
                <w:rFonts w:eastAsia="Calibri"/>
                <w:sz w:val="21"/>
                <w:szCs w:val="21"/>
                <w:lang w:eastAsia="en-GB"/>
              </w:rPr>
              <w:t>e.g.,:</w:t>
            </w:r>
            <w:proofErr w:type="gramEnd"/>
          </w:p>
          <w:p w14:paraId="30E718E8" w14:textId="77777777" w:rsidR="00D557A1" w:rsidRDefault="00B86810">
            <w:pPr>
              <w:numPr>
                <w:ilvl w:val="0"/>
                <w:numId w:val="34"/>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On-demand sync signal(s) for single cell/carrier, multi-carrier/cell, multi-TRP,</w:t>
            </w:r>
          </w:p>
          <w:p w14:paraId="2CB35992" w14:textId="77777777" w:rsidR="00D557A1" w:rsidRDefault="00B86810">
            <w:pPr>
              <w:numPr>
                <w:ilvl w:val="0"/>
                <w:numId w:val="34"/>
              </w:num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Pr>
                <w:rFonts w:eastAsia="DengXian"/>
                <w:sz w:val="21"/>
                <w:szCs w:val="21"/>
                <w:lang w:eastAsia="zh-CN"/>
              </w:rPr>
              <w:t>Network-triggered and UE-triggered on-demand sync signal(s),</w:t>
            </w:r>
          </w:p>
          <w:p w14:paraId="777FEEFB" w14:textId="77777777" w:rsidR="00D557A1" w:rsidRDefault="00B86810">
            <w:pPr>
              <w:numPr>
                <w:ilvl w:val="0"/>
                <w:numId w:val="34"/>
              </w:numPr>
              <w:suppressAutoHyphens w:val="0"/>
              <w:overflowPunct w:val="0"/>
              <w:autoSpaceDE w:val="0"/>
              <w:autoSpaceDN w:val="0"/>
              <w:adjustRightInd w:val="0"/>
              <w:spacing w:after="0" w:line="240" w:lineRule="exact"/>
              <w:jc w:val="left"/>
              <w:textAlignment w:val="baseline"/>
              <w:rPr>
                <w:rFonts w:eastAsia="Calibri"/>
                <w:strike/>
                <w:sz w:val="21"/>
                <w:szCs w:val="21"/>
                <w:lang w:eastAsia="en-GB"/>
              </w:rPr>
            </w:pPr>
            <w:r>
              <w:rPr>
                <w:rFonts w:eastAsia="DengXian"/>
                <w:sz w:val="21"/>
                <w:szCs w:val="21"/>
                <w:lang w:eastAsia="zh-CN"/>
              </w:rPr>
              <w:t>Idle and/or connected modes,</w:t>
            </w:r>
          </w:p>
          <w:p w14:paraId="02001530" w14:textId="77777777" w:rsidR="00D557A1" w:rsidRDefault="00B86810">
            <w:pPr>
              <w:numPr>
                <w:ilvl w:val="0"/>
                <w:numId w:val="34"/>
              </w:num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Pr>
                <w:rFonts w:eastAsia="DengXian"/>
                <w:sz w:val="21"/>
                <w:szCs w:val="21"/>
                <w:lang w:eastAsia="zh-CN"/>
              </w:rPr>
              <w:t>Other mechanisms/aspects/signals/channels are not precluded.</w:t>
            </w:r>
          </w:p>
          <w:p w14:paraId="58398B9B" w14:textId="77777777" w:rsidR="00D557A1" w:rsidRDefault="00D557A1">
            <w:pPr>
              <w:overflowPunct w:val="0"/>
              <w:autoSpaceDE w:val="0"/>
              <w:autoSpaceDN w:val="0"/>
              <w:adjustRightInd w:val="0"/>
              <w:spacing w:after="0"/>
              <w:textAlignment w:val="baseline"/>
              <w:rPr>
                <w:rFonts w:eastAsia="游明朝"/>
                <w:sz w:val="21"/>
                <w:szCs w:val="21"/>
                <w:lang w:eastAsia="ja-JP"/>
              </w:rPr>
            </w:pPr>
          </w:p>
          <w:p w14:paraId="32ADA9DB" w14:textId="77777777" w:rsidR="00D557A1" w:rsidRDefault="00B86810">
            <w:pPr>
              <w:tabs>
                <w:tab w:val="left" w:pos="0"/>
              </w:tabs>
              <w:overflowPunct w:val="0"/>
              <w:autoSpaceDE w:val="0"/>
              <w:autoSpaceDN w:val="0"/>
              <w:adjustRightInd w:val="0"/>
              <w:spacing w:after="0" w:line="240" w:lineRule="exact"/>
              <w:jc w:val="left"/>
              <w:textAlignment w:val="baseline"/>
              <w:rPr>
                <w:rFonts w:eastAsia="游明朝"/>
                <w:sz w:val="21"/>
                <w:szCs w:val="21"/>
                <w:highlight w:val="green"/>
                <w:lang w:eastAsia="zh-CN"/>
              </w:rPr>
            </w:pPr>
            <w:r>
              <w:rPr>
                <w:rFonts w:eastAsia="游明朝"/>
                <w:sz w:val="21"/>
                <w:szCs w:val="21"/>
                <w:highlight w:val="green"/>
                <w:lang w:eastAsia="zh-CN"/>
              </w:rPr>
              <w:t>Agreement</w:t>
            </w:r>
          </w:p>
          <w:p w14:paraId="4B59FA4B" w14:textId="77777777" w:rsidR="00D557A1" w:rsidRDefault="00B86810">
            <w:pPr>
              <w:suppressAutoHyphens w:val="0"/>
              <w:overflowPunct w:val="0"/>
              <w:autoSpaceDE w:val="0"/>
              <w:autoSpaceDN w:val="0"/>
              <w:adjustRightInd w:val="0"/>
              <w:spacing w:after="0" w:line="240" w:lineRule="exact"/>
              <w:jc w:val="left"/>
              <w:textAlignment w:val="baseline"/>
              <w:rPr>
                <w:rFonts w:eastAsia="DengXian"/>
                <w:sz w:val="21"/>
                <w:szCs w:val="21"/>
                <w:lang w:eastAsia="zh-CN"/>
              </w:rPr>
            </w:pPr>
            <w:r>
              <w:rPr>
                <w:rFonts w:eastAsia="Calibri"/>
                <w:sz w:val="21"/>
                <w:szCs w:val="21"/>
                <w:lang w:eastAsia="en-GB"/>
              </w:rPr>
              <w:t>Study and evaluate multi-carrier</w:t>
            </w:r>
            <w:r>
              <w:rPr>
                <w:rFonts w:eastAsia="Times New Roman"/>
                <w:sz w:val="21"/>
                <w:szCs w:val="21"/>
                <w:lang w:eastAsia="zh-CN"/>
              </w:rPr>
              <w:t>/</w:t>
            </w:r>
            <w:r>
              <w:rPr>
                <w:rFonts w:eastAsia="Calibri"/>
                <w:sz w:val="21"/>
                <w:szCs w:val="21"/>
                <w:lang w:eastAsia="zh-CN"/>
              </w:rPr>
              <w:t>cells</w:t>
            </w:r>
            <w:r>
              <w:rPr>
                <w:rFonts w:eastAsia="Times New Roman"/>
                <w:sz w:val="21"/>
                <w:szCs w:val="21"/>
                <w:lang w:eastAsia="zh-CN"/>
              </w:rPr>
              <w:t>/TRPs</w:t>
            </w:r>
            <w:r>
              <w:rPr>
                <w:rFonts w:eastAsia="Calibri"/>
                <w:sz w:val="21"/>
                <w:szCs w:val="21"/>
                <w:lang w:eastAsia="en-GB"/>
              </w:rPr>
              <w:t xml:space="preserve"> </w:t>
            </w:r>
            <w:r>
              <w:rPr>
                <w:rFonts w:eastAsia="DengXian"/>
                <w:sz w:val="21"/>
                <w:szCs w:val="21"/>
                <w:lang w:eastAsia="zh-CN"/>
              </w:rPr>
              <w:t>mechanisms</w:t>
            </w:r>
            <w:r>
              <w:rPr>
                <w:rFonts w:eastAsia="Calibri"/>
                <w:sz w:val="21"/>
                <w:szCs w:val="21"/>
                <w:lang w:eastAsia="en-GB"/>
              </w:rPr>
              <w:t xml:space="preserve"> for 6GR NES, considering, </w:t>
            </w:r>
            <w:proofErr w:type="gramStart"/>
            <w:r>
              <w:rPr>
                <w:rFonts w:eastAsia="Calibri"/>
                <w:sz w:val="21"/>
                <w:szCs w:val="21"/>
                <w:lang w:eastAsia="en-GB"/>
              </w:rPr>
              <w:t>e.g.,:</w:t>
            </w:r>
            <w:proofErr w:type="gramEnd"/>
          </w:p>
          <w:p w14:paraId="55E3F0E0" w14:textId="77777777" w:rsidR="00D557A1" w:rsidRDefault="00B86810">
            <w:pPr>
              <w:numPr>
                <w:ilvl w:val="0"/>
                <w:numId w:val="34"/>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Sync signal-less carriers/cells/TRPs for at least intra-band and collocated inter-band multi-carrier/cell/TRPs</w:t>
            </w:r>
            <w:r>
              <w:rPr>
                <w:rFonts w:eastAsia="DengXian"/>
                <w:sz w:val="21"/>
                <w:szCs w:val="21"/>
                <w:lang w:eastAsia="zh-CN"/>
              </w:rPr>
              <w:t>, including potential e</w:t>
            </w:r>
            <w:r>
              <w:rPr>
                <w:rFonts w:eastAsia="Calibri"/>
                <w:sz w:val="21"/>
                <w:szCs w:val="21"/>
                <w:lang w:eastAsia="zh-CN"/>
              </w:rPr>
              <w:t>xtensions to additional deployments and scenarios,</w:t>
            </w:r>
          </w:p>
          <w:p w14:paraId="249CB537" w14:textId="77777777" w:rsidR="00D557A1" w:rsidRDefault="00B86810">
            <w:pPr>
              <w:numPr>
                <w:ilvl w:val="0"/>
                <w:numId w:val="35"/>
              </w:numPr>
              <w:suppressAutoHyphens w:val="0"/>
              <w:overflowPunct w:val="0"/>
              <w:autoSpaceDE w:val="0"/>
              <w:autoSpaceDN w:val="0"/>
              <w:adjustRightInd w:val="0"/>
              <w:spacing w:after="0" w:line="240" w:lineRule="exact"/>
              <w:jc w:val="left"/>
              <w:textAlignment w:val="baseline"/>
              <w:rPr>
                <w:rFonts w:eastAsia="Calibri"/>
                <w:strike/>
                <w:sz w:val="21"/>
                <w:szCs w:val="21"/>
                <w:lang w:eastAsia="en-GB"/>
              </w:rPr>
            </w:pPr>
            <w:r>
              <w:rPr>
                <w:rFonts w:eastAsia="DengXian"/>
                <w:sz w:val="21"/>
                <w:szCs w:val="21"/>
                <w:lang w:eastAsia="zh-CN"/>
              </w:rPr>
              <w:t>RRC states,</w:t>
            </w:r>
          </w:p>
          <w:p w14:paraId="2AE0D1C7" w14:textId="77777777" w:rsidR="00D557A1" w:rsidRDefault="00B86810">
            <w:pPr>
              <w:numPr>
                <w:ilvl w:val="0"/>
                <w:numId w:val="35"/>
              </w:numPr>
              <w:suppressAutoHyphens w:val="0"/>
              <w:overflowPunct w:val="0"/>
              <w:autoSpaceDE w:val="0"/>
              <w:autoSpaceDN w:val="0"/>
              <w:adjustRightInd w:val="0"/>
              <w:spacing w:after="0" w:line="240" w:lineRule="exact"/>
              <w:jc w:val="left"/>
              <w:textAlignment w:val="baseline"/>
              <w:rPr>
                <w:rFonts w:eastAsia="Calibri"/>
                <w:kern w:val="2"/>
                <w:sz w:val="21"/>
                <w:szCs w:val="21"/>
                <w:lang w:val="en-US" w:eastAsia="zh-CN"/>
              </w:rPr>
            </w:pPr>
            <w:r>
              <w:rPr>
                <w:rFonts w:eastAsia="Calibri"/>
                <w:kern w:val="2"/>
                <w:sz w:val="21"/>
                <w:szCs w:val="21"/>
                <w:lang w:val="en-US" w:eastAsia="ja-JP"/>
              </w:rPr>
              <w:t>UE energy consumption and complexity,</w:t>
            </w:r>
          </w:p>
          <w:p w14:paraId="0DDC8E1F" w14:textId="77777777" w:rsidR="00D557A1" w:rsidRDefault="00B86810">
            <w:pPr>
              <w:numPr>
                <w:ilvl w:val="0"/>
                <w:numId w:val="35"/>
              </w:num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Pr>
                <w:rFonts w:eastAsia="DengXian"/>
                <w:sz w:val="21"/>
                <w:szCs w:val="21"/>
                <w:lang w:eastAsia="zh-CN"/>
              </w:rPr>
              <w:t>Other mechanisms/aspects/signals/channels are not precluded.</w:t>
            </w:r>
          </w:p>
          <w:p w14:paraId="6144F208" w14:textId="77777777" w:rsidR="00D557A1" w:rsidRDefault="00D557A1">
            <w:pPr>
              <w:overflowPunct w:val="0"/>
              <w:autoSpaceDE w:val="0"/>
              <w:autoSpaceDN w:val="0"/>
              <w:adjustRightInd w:val="0"/>
              <w:spacing w:after="0"/>
              <w:textAlignment w:val="baseline"/>
              <w:rPr>
                <w:rFonts w:eastAsia="游明朝"/>
                <w:sz w:val="21"/>
                <w:szCs w:val="21"/>
                <w:lang w:eastAsia="ja-JP"/>
              </w:rPr>
            </w:pPr>
          </w:p>
          <w:p w14:paraId="2D0614A5" w14:textId="77777777" w:rsidR="00D557A1" w:rsidRDefault="00B86810">
            <w:pPr>
              <w:suppressAutoHyphens w:val="0"/>
              <w:overflowPunct w:val="0"/>
              <w:autoSpaceDE w:val="0"/>
              <w:autoSpaceDN w:val="0"/>
              <w:adjustRightInd w:val="0"/>
              <w:spacing w:after="0" w:line="240" w:lineRule="exact"/>
              <w:jc w:val="left"/>
              <w:textAlignment w:val="baseline"/>
              <w:rPr>
                <w:rFonts w:eastAsia="Times New Roman"/>
                <w:sz w:val="21"/>
                <w:szCs w:val="21"/>
                <w:highlight w:val="green"/>
                <w:lang w:eastAsia="zh-CN"/>
              </w:rPr>
            </w:pPr>
            <w:r>
              <w:rPr>
                <w:rFonts w:eastAsia="Times New Roman"/>
                <w:sz w:val="21"/>
                <w:szCs w:val="21"/>
                <w:highlight w:val="green"/>
                <w:lang w:eastAsia="zh-CN"/>
              </w:rPr>
              <w:t>Agreement</w:t>
            </w:r>
          </w:p>
          <w:p w14:paraId="5D52BB75" w14:textId="77777777" w:rsidR="00D557A1" w:rsidRDefault="00B86810">
            <w:p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Pr>
                <w:rFonts w:eastAsia="Calibri"/>
                <w:sz w:val="21"/>
                <w:szCs w:val="21"/>
                <w:lang w:eastAsia="en-GB"/>
              </w:rPr>
              <w:t>Study and evaluate</w:t>
            </w:r>
            <w:r>
              <w:rPr>
                <w:rFonts w:eastAsia="Calibri"/>
                <w:color w:val="FF0000"/>
                <w:sz w:val="21"/>
                <w:szCs w:val="21"/>
                <w:lang w:eastAsia="en-GB"/>
              </w:rPr>
              <w:t xml:space="preserve"> </w:t>
            </w:r>
            <w:r>
              <w:rPr>
                <w:rFonts w:eastAsia="Calibri"/>
                <w:sz w:val="21"/>
                <w:szCs w:val="21"/>
                <w:lang w:eastAsia="en-GB"/>
              </w:rPr>
              <w:t xml:space="preserve">NW energy savings </w:t>
            </w:r>
            <w:r>
              <w:rPr>
                <w:rFonts w:eastAsia="Times New Roman"/>
                <w:sz w:val="21"/>
                <w:szCs w:val="21"/>
                <w:lang w:eastAsia="zh-CN"/>
              </w:rPr>
              <w:t xml:space="preserve">and the impact on </w:t>
            </w:r>
            <w:r>
              <w:rPr>
                <w:rFonts w:eastAsia="Calibri"/>
                <w:sz w:val="21"/>
                <w:szCs w:val="21"/>
                <w:lang w:eastAsia="en-GB"/>
              </w:rPr>
              <w:t xml:space="preserve">UE performance and user experience </w:t>
            </w:r>
            <w:r>
              <w:rPr>
                <w:rFonts w:eastAsia="Times New Roman"/>
                <w:sz w:val="21"/>
                <w:szCs w:val="21"/>
                <w:lang w:eastAsia="zh-CN"/>
              </w:rPr>
              <w:t>with</w:t>
            </w:r>
            <w:r>
              <w:rPr>
                <w:rFonts w:eastAsia="Calibri"/>
                <w:sz w:val="21"/>
                <w:szCs w:val="21"/>
                <w:lang w:eastAsia="en-GB"/>
              </w:rPr>
              <w:t xml:space="preserve"> </w:t>
            </w:r>
            <w:r>
              <w:rPr>
                <w:rFonts w:eastAsia="Times New Roman"/>
                <w:sz w:val="21"/>
                <w:szCs w:val="21"/>
                <w:lang w:eastAsia="zh-CN"/>
              </w:rPr>
              <w:t>respect to</w:t>
            </w:r>
            <w:r>
              <w:rPr>
                <w:rFonts w:eastAsia="Calibri"/>
                <w:sz w:val="21"/>
                <w:szCs w:val="21"/>
                <w:lang w:eastAsia="en-GB"/>
              </w:rPr>
              <w:t xml:space="preserve"> </w:t>
            </w:r>
            <w:r>
              <w:rPr>
                <w:rFonts w:eastAsia="Times New Roman"/>
                <w:sz w:val="21"/>
                <w:szCs w:val="21"/>
                <w:lang w:eastAsia="zh-CN"/>
              </w:rPr>
              <w:t xml:space="preserve">20ms and longer </w:t>
            </w:r>
            <w:r>
              <w:rPr>
                <w:rFonts w:eastAsia="Calibri"/>
                <w:sz w:val="21"/>
                <w:szCs w:val="21"/>
                <w:lang w:eastAsia="en-GB"/>
              </w:rPr>
              <w:t>periodicit</w:t>
            </w:r>
            <w:r>
              <w:rPr>
                <w:rFonts w:eastAsia="Times New Roman"/>
                <w:sz w:val="21"/>
                <w:szCs w:val="21"/>
                <w:lang w:eastAsia="zh-CN"/>
              </w:rPr>
              <w:t>ies</w:t>
            </w:r>
            <w:r>
              <w:rPr>
                <w:rFonts w:eastAsia="Calibri"/>
                <w:sz w:val="21"/>
                <w:szCs w:val="21"/>
                <w:lang w:eastAsia="en-GB"/>
              </w:rPr>
              <w:t xml:space="preserve"> of sync signal(s)</w:t>
            </w:r>
            <w:r>
              <w:rPr>
                <w:rFonts w:eastAsia="Times New Roman"/>
                <w:sz w:val="21"/>
                <w:szCs w:val="21"/>
                <w:lang w:eastAsia="zh-CN"/>
              </w:rPr>
              <w:t xml:space="preserve"> at least</w:t>
            </w:r>
            <w:r>
              <w:rPr>
                <w:rFonts w:eastAsia="Calibri"/>
                <w:sz w:val="21"/>
                <w:szCs w:val="21"/>
                <w:lang w:eastAsia="en-GB"/>
              </w:rPr>
              <w:t xml:space="preserve"> for initial access</w:t>
            </w:r>
            <w:r>
              <w:rPr>
                <w:rFonts w:eastAsia="Times New Roman"/>
                <w:sz w:val="21"/>
                <w:szCs w:val="21"/>
                <w:lang w:eastAsia="zh-CN"/>
              </w:rPr>
              <w:t xml:space="preserve"> with the following consideration, but not limited to</w:t>
            </w:r>
            <w:r>
              <w:rPr>
                <w:rFonts w:eastAsia="Calibri"/>
                <w:sz w:val="21"/>
                <w:szCs w:val="21"/>
                <w:lang w:eastAsia="en-GB"/>
              </w:rPr>
              <w:t>:</w:t>
            </w:r>
          </w:p>
          <w:p w14:paraId="49EE5637" w14:textId="77777777" w:rsidR="00D557A1" w:rsidRDefault="00B86810">
            <w:pPr>
              <w:tabs>
                <w:tab w:val="left" w:pos="0"/>
              </w:tabs>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BS assumptions:</w:t>
            </w:r>
          </w:p>
          <w:p w14:paraId="576E463C"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Cell-common </w:t>
            </w:r>
            <w:proofErr w:type="spellStart"/>
            <w:r>
              <w:rPr>
                <w:rFonts w:eastAsia="Calibri"/>
                <w:sz w:val="21"/>
                <w:szCs w:val="21"/>
                <w:lang w:eastAsia="zh-CN"/>
              </w:rPr>
              <w:t>signaling</w:t>
            </w:r>
            <w:proofErr w:type="spellEnd"/>
            <w:r>
              <w:rPr>
                <w:rFonts w:eastAsia="Calibri"/>
                <w:sz w:val="21"/>
                <w:szCs w:val="21"/>
                <w:lang w:eastAsia="zh-CN"/>
              </w:rPr>
              <w:t xml:space="preserve"> (e.g., sync signal(s),</w:t>
            </w:r>
            <w:r>
              <w:rPr>
                <w:rFonts w:eastAsia="Times New Roman"/>
                <w:sz w:val="21"/>
                <w:szCs w:val="21"/>
                <w:lang w:eastAsia="zh-CN"/>
              </w:rPr>
              <w:t xml:space="preserve"> broadcast PDCCH,</w:t>
            </w:r>
            <w:r>
              <w:rPr>
                <w:rFonts w:eastAsia="Calibri"/>
                <w:sz w:val="21"/>
                <w:szCs w:val="21"/>
                <w:lang w:eastAsia="zh-CN"/>
              </w:rPr>
              <w:t xml:space="preserve"> SIB-1, SIB, paging, PRACH), e.g.,</w:t>
            </w:r>
          </w:p>
          <w:p w14:paraId="3C8945DC"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Clustered provisioning of different cell-common </w:t>
            </w:r>
            <w:proofErr w:type="spellStart"/>
            <w:r>
              <w:rPr>
                <w:rFonts w:eastAsia="Calibri"/>
                <w:sz w:val="21"/>
                <w:szCs w:val="21"/>
                <w:lang w:eastAsia="zh-CN"/>
              </w:rPr>
              <w:t>signaling</w:t>
            </w:r>
            <w:proofErr w:type="spellEnd"/>
            <w:r>
              <w:rPr>
                <w:rFonts w:eastAsia="Calibri"/>
                <w:sz w:val="21"/>
                <w:szCs w:val="21"/>
                <w:lang w:eastAsia="zh-CN"/>
              </w:rPr>
              <w:t>,</w:t>
            </w:r>
          </w:p>
          <w:p w14:paraId="7949EF7F"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On-demand provisioning of different cell-common </w:t>
            </w:r>
            <w:proofErr w:type="spellStart"/>
            <w:r>
              <w:rPr>
                <w:rFonts w:eastAsia="Calibri"/>
                <w:sz w:val="21"/>
                <w:szCs w:val="21"/>
                <w:lang w:eastAsia="zh-CN"/>
              </w:rPr>
              <w:t>signaling</w:t>
            </w:r>
            <w:proofErr w:type="spellEnd"/>
            <w:r>
              <w:rPr>
                <w:rFonts w:eastAsia="Calibri"/>
                <w:sz w:val="21"/>
                <w:szCs w:val="21"/>
                <w:lang w:eastAsia="zh-CN"/>
              </w:rPr>
              <w:t>,</w:t>
            </w:r>
          </w:p>
          <w:p w14:paraId="2475CE87"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UE-specific </w:t>
            </w:r>
            <w:proofErr w:type="spellStart"/>
            <w:r>
              <w:rPr>
                <w:rFonts w:eastAsia="Calibri"/>
                <w:sz w:val="21"/>
                <w:szCs w:val="21"/>
                <w:lang w:eastAsia="zh-CN"/>
              </w:rPr>
              <w:t>signaling</w:t>
            </w:r>
            <w:proofErr w:type="spellEnd"/>
            <w:r>
              <w:rPr>
                <w:rFonts w:eastAsia="Calibri"/>
                <w:sz w:val="21"/>
                <w:szCs w:val="21"/>
                <w:lang w:eastAsia="zh-CN"/>
              </w:rPr>
              <w:t xml:space="preserve"> (for low, light, medium loads), e.g.,</w:t>
            </w:r>
          </w:p>
          <w:p w14:paraId="5680E064"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Clustered provisioning with cell-common </w:t>
            </w:r>
            <w:proofErr w:type="spellStart"/>
            <w:r>
              <w:rPr>
                <w:rFonts w:eastAsia="Calibri"/>
                <w:sz w:val="21"/>
                <w:szCs w:val="21"/>
                <w:lang w:eastAsia="zh-CN"/>
              </w:rPr>
              <w:t>signaling</w:t>
            </w:r>
            <w:proofErr w:type="spellEnd"/>
            <w:r>
              <w:rPr>
                <w:rFonts w:eastAsia="Calibri"/>
                <w:sz w:val="21"/>
                <w:szCs w:val="21"/>
                <w:lang w:eastAsia="zh-CN"/>
              </w:rPr>
              <w:t>,</w:t>
            </w:r>
          </w:p>
          <w:p w14:paraId="292D43E1"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proofErr w:type="spellStart"/>
            <w:r>
              <w:rPr>
                <w:rFonts w:eastAsia="Calibri"/>
                <w:sz w:val="21"/>
                <w:szCs w:val="21"/>
                <w:lang w:eastAsia="zh-CN"/>
              </w:rPr>
              <w:t>Unclustered</w:t>
            </w:r>
            <w:proofErr w:type="spellEnd"/>
            <w:r>
              <w:rPr>
                <w:rFonts w:eastAsia="Calibri"/>
                <w:sz w:val="21"/>
                <w:szCs w:val="21"/>
                <w:lang w:eastAsia="zh-CN"/>
              </w:rPr>
              <w:t xml:space="preserve"> provisioning with cell-common </w:t>
            </w:r>
            <w:proofErr w:type="spellStart"/>
            <w:r>
              <w:rPr>
                <w:rFonts w:eastAsia="Calibri"/>
                <w:sz w:val="21"/>
                <w:szCs w:val="21"/>
                <w:lang w:eastAsia="zh-CN"/>
              </w:rPr>
              <w:t>signaling</w:t>
            </w:r>
            <w:proofErr w:type="spellEnd"/>
            <w:r>
              <w:rPr>
                <w:rFonts w:eastAsia="Calibri"/>
                <w:sz w:val="21"/>
                <w:szCs w:val="21"/>
                <w:lang w:eastAsia="zh-CN"/>
              </w:rPr>
              <w:t>,</w:t>
            </w:r>
          </w:p>
          <w:p w14:paraId="4891E9A0" w14:textId="77777777" w:rsidR="00D557A1" w:rsidRDefault="00B86810">
            <w:pPr>
              <w:tabs>
                <w:tab w:val="left" w:pos="0"/>
              </w:tabs>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UE impact:</w:t>
            </w:r>
          </w:p>
          <w:p w14:paraId="20BC85A1"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Cell search complexity and latency, </w:t>
            </w:r>
            <w:r>
              <w:rPr>
                <w:rFonts w:eastAsia="Times New Roman"/>
                <w:sz w:val="21"/>
                <w:szCs w:val="21"/>
                <w:lang w:eastAsia="zh-CN"/>
              </w:rPr>
              <w:t>including frequency search latency,</w:t>
            </w:r>
          </w:p>
          <w:p w14:paraId="7B5F378B"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UE</w:t>
            </w:r>
            <w:r>
              <w:rPr>
                <w:rFonts w:eastAsia="Times New Roman"/>
                <w:sz w:val="21"/>
                <w:szCs w:val="21"/>
                <w:lang w:eastAsia="zh-CN"/>
              </w:rPr>
              <w:t xml:space="preserve"> </w:t>
            </w:r>
            <w:r>
              <w:rPr>
                <w:rFonts w:eastAsia="Calibri"/>
                <w:sz w:val="21"/>
                <w:szCs w:val="21"/>
                <w:lang w:eastAsia="zh-CN"/>
              </w:rPr>
              <w:t>P</w:t>
            </w:r>
            <w:r>
              <w:rPr>
                <w:rFonts w:eastAsia="Times New Roman"/>
                <w:sz w:val="21"/>
                <w:szCs w:val="21"/>
                <w:lang w:eastAsia="zh-CN"/>
              </w:rPr>
              <w:t>ower consumption</w:t>
            </w:r>
            <w:r>
              <w:rPr>
                <w:rFonts w:eastAsia="Calibri"/>
                <w:sz w:val="21"/>
                <w:szCs w:val="21"/>
                <w:lang w:eastAsia="zh-CN"/>
              </w:rPr>
              <w:t>,</w:t>
            </w:r>
          </w:p>
          <w:p w14:paraId="0EE2C955"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Sync signal detection</w:t>
            </w:r>
            <w:r>
              <w:rPr>
                <w:rFonts w:eastAsia="Times New Roman"/>
                <w:sz w:val="21"/>
                <w:szCs w:val="21"/>
                <w:lang w:eastAsia="zh-CN"/>
              </w:rPr>
              <w:t>, coverage</w:t>
            </w:r>
            <w:r>
              <w:rPr>
                <w:rFonts w:eastAsia="Calibri"/>
                <w:sz w:val="21"/>
                <w:szCs w:val="21"/>
                <w:lang w:eastAsia="zh-CN"/>
              </w:rPr>
              <w:t xml:space="preserve"> and tracking performance,</w:t>
            </w:r>
            <w:r>
              <w:rPr>
                <w:rFonts w:eastAsia="Times New Roman"/>
                <w:sz w:val="21"/>
                <w:szCs w:val="21"/>
                <w:lang w:eastAsia="zh-CN"/>
              </w:rPr>
              <w:t xml:space="preserve"> </w:t>
            </w:r>
          </w:p>
          <w:p w14:paraId="2D5282D8"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kern w:val="2"/>
                <w:sz w:val="21"/>
                <w:szCs w:val="21"/>
                <w:lang w:val="en-US" w:eastAsia="zh-CN"/>
              </w:rPr>
            </w:pPr>
            <w:r>
              <w:rPr>
                <w:rFonts w:eastAsia="Calibri"/>
                <w:kern w:val="2"/>
                <w:sz w:val="21"/>
                <w:szCs w:val="21"/>
                <w:lang w:val="en-US" w:eastAsia="zh-CN"/>
              </w:rPr>
              <w:lastRenderedPageBreak/>
              <w:t>RRM, mobility,</w:t>
            </w:r>
          </w:p>
          <w:p w14:paraId="51725E73"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Beam </w:t>
            </w:r>
            <w:r>
              <w:rPr>
                <w:rFonts w:eastAsia="Times New Roman"/>
                <w:sz w:val="21"/>
                <w:szCs w:val="21"/>
                <w:lang w:eastAsia="zh-CN"/>
              </w:rPr>
              <w:t>management</w:t>
            </w:r>
            <w:r>
              <w:rPr>
                <w:rFonts w:eastAsia="Calibri"/>
                <w:sz w:val="21"/>
                <w:szCs w:val="21"/>
                <w:lang w:eastAsia="zh-CN"/>
              </w:rPr>
              <w:t>,</w:t>
            </w:r>
          </w:p>
          <w:p w14:paraId="2B9E54A5"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Other properties are not precluded,</w:t>
            </w:r>
          </w:p>
          <w:p w14:paraId="742202DF"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Improvements to address identified impact, e.g.,</w:t>
            </w:r>
          </w:p>
          <w:p w14:paraId="57D52969"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Additional sync signal needs,</w:t>
            </w:r>
          </w:p>
          <w:p w14:paraId="27A2797D"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Adaptation of sync signal transmission periodicity,</w:t>
            </w:r>
          </w:p>
          <w:p w14:paraId="1F1B69CF"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Sparser synch raster.</w:t>
            </w:r>
          </w:p>
        </w:tc>
      </w:tr>
    </w:tbl>
    <w:p w14:paraId="782C3E77" w14:textId="77777777" w:rsidR="00D557A1" w:rsidRDefault="00D557A1">
      <w:pPr>
        <w:rPr>
          <w:rFonts w:eastAsia="ＭＳ ゴシック"/>
          <w:sz w:val="21"/>
          <w:szCs w:val="21"/>
          <w:lang w:eastAsia="ja-JP"/>
        </w:rPr>
      </w:pPr>
    </w:p>
    <w:p w14:paraId="5465470D" w14:textId="77777777" w:rsidR="00D557A1" w:rsidRDefault="00B86810">
      <w:pPr>
        <w:pStyle w:val="ac"/>
        <w:rPr>
          <w:color w:val="000000" w:themeColor="text1"/>
          <w:lang w:val="en-US"/>
        </w:rPr>
      </w:pPr>
      <w:r>
        <w:rPr>
          <w:highlight w:val="magenta"/>
          <w:lang w:val="en-US"/>
        </w:rPr>
        <w:t xml:space="preserve">Initial access aspects are planned to be discussed from RAN1#124 (Feb. 2026). Therefore, in general, it is better to wait for RAN1#124 to open the discussion on initial access aspects. However, the </w:t>
      </w:r>
      <w:r>
        <w:rPr>
          <w:color w:val="000000" w:themeColor="text1"/>
          <w:highlight w:val="magenta"/>
          <w:lang w:val="en-US"/>
        </w:rPr>
        <w:t>Interim Milestone states that RAN1 needs to provide interim assessment on the basic sync signal structure and associated periodicity(</w:t>
      </w:r>
      <w:proofErr w:type="spellStart"/>
      <w:r>
        <w:rPr>
          <w:color w:val="000000" w:themeColor="text1"/>
          <w:highlight w:val="magenta"/>
          <w:lang w:val="en-US"/>
        </w:rPr>
        <w:t>ies</w:t>
      </w:r>
      <w:proofErr w:type="spellEnd"/>
      <w:r>
        <w:rPr>
          <w:color w:val="000000" w:themeColor="text1"/>
          <w:highlight w:val="magenta"/>
          <w:lang w:val="en-US"/>
        </w:rPr>
        <w:t>) by June 2026. Therefore, at least on these aspects, RAN1 should start discussion earlier to provide enough assessment.</w:t>
      </w:r>
    </w:p>
    <w:p w14:paraId="4C63A63F" w14:textId="77777777" w:rsidR="00D557A1" w:rsidRDefault="00D557A1">
      <w:pPr>
        <w:pStyle w:val="ac"/>
        <w:rPr>
          <w:lang w:val="en-US"/>
        </w:rPr>
      </w:pPr>
    </w:p>
    <w:p w14:paraId="25EDA7A3" w14:textId="77777777" w:rsidR="00D557A1" w:rsidRDefault="00B86810">
      <w:pPr>
        <w:pStyle w:val="ac"/>
        <w:rPr>
          <w:lang w:val="en-US"/>
        </w:rPr>
      </w:pPr>
      <w:r>
        <w:rPr>
          <w:lang w:val="en-GB"/>
        </w:rPr>
        <w:t xml:space="preserve">Regarding the SS periodicity, quite a few companies propose larger periodicity for NES while considering how to address UE complexity (initial cell search, PSS/SSS detection requirements, access latency). </w:t>
      </w:r>
      <w:r>
        <w:rPr>
          <w:highlight w:val="magenta"/>
          <w:lang w:val="en-GB"/>
        </w:rPr>
        <w:t xml:space="preserve">Moderator assumes this aspect can be discussed in </w:t>
      </w:r>
      <w:r>
        <w:rPr>
          <w:highlight w:val="magenta"/>
          <w:lang w:val="en-US"/>
        </w:rPr>
        <w:t>AI 11.6:EE since no other aspects were raised for the periodicity</w:t>
      </w:r>
    </w:p>
    <w:p w14:paraId="2944EF82" w14:textId="77777777" w:rsidR="00D557A1" w:rsidRDefault="00D557A1">
      <w:pPr>
        <w:pStyle w:val="ac"/>
        <w:rPr>
          <w:lang w:val="en-US"/>
        </w:rPr>
      </w:pPr>
    </w:p>
    <w:p w14:paraId="54A51927" w14:textId="77777777" w:rsidR="00D557A1" w:rsidRDefault="00B86810">
      <w:pPr>
        <w:pStyle w:val="ac"/>
        <w:rPr>
          <w:lang w:val="en-GB"/>
        </w:rPr>
      </w:pPr>
      <w:r>
        <w:rPr>
          <w:lang w:val="en-US"/>
        </w:rPr>
        <w:t xml:space="preserve">Regarding the SS structure, </w:t>
      </w:r>
      <w:proofErr w:type="gramStart"/>
      <w:r>
        <w:rPr>
          <w:lang w:val="en-US"/>
        </w:rPr>
        <w:t>a number of</w:t>
      </w:r>
      <w:proofErr w:type="gramEnd"/>
      <w:r>
        <w:rPr>
          <w:lang w:val="en-US"/>
        </w:rPr>
        <w:t xml:space="preserve"> companies mentioned </w:t>
      </w:r>
      <w:r>
        <w:rPr>
          <w:rFonts w:hint="eastAsia"/>
          <w:lang w:val="en-US"/>
        </w:rPr>
        <w:t xml:space="preserve">detail </w:t>
      </w:r>
      <w:r>
        <w:rPr>
          <w:lang w:val="en-US"/>
        </w:rPr>
        <w:t>design</w:t>
      </w:r>
      <w:r>
        <w:rPr>
          <w:rFonts w:hint="eastAsia"/>
          <w:lang w:val="en-US"/>
        </w:rPr>
        <w:t xml:space="preserve"> on SS. However, as high-level aspects to </w:t>
      </w:r>
      <w:r>
        <w:rPr>
          <w:rFonts w:ascii="Times" w:eastAsia="Batang" w:hAnsi="Times"/>
          <w:lang w:val="en-US" w:eastAsia="zh-CN"/>
        </w:rPr>
        <w:t>consider for the 6GR sync</w:t>
      </w:r>
      <w:r>
        <w:rPr>
          <w:rFonts w:ascii="Times" w:eastAsia="DengXian" w:hAnsi="Times" w:hint="eastAsia"/>
          <w:lang w:val="en-US" w:eastAsia="zh-CN"/>
        </w:rPr>
        <w:t xml:space="preserve"> signal</w:t>
      </w:r>
      <w:r>
        <w:rPr>
          <w:rFonts w:ascii="Times" w:eastAsia="Batang" w:hAnsi="Times"/>
          <w:lang w:val="en-US" w:eastAsia="zh-CN"/>
        </w:rPr>
        <w:t xml:space="preserve"> structure</w:t>
      </w:r>
      <w:r>
        <w:rPr>
          <w:rFonts w:ascii="Times" w:hAnsi="Times" w:hint="eastAsia"/>
          <w:lang w:val="en-US"/>
        </w:rPr>
        <w:t xml:space="preserve"> </w:t>
      </w:r>
      <w:r>
        <w:rPr>
          <w:rFonts w:ascii="Times" w:hAnsi="Times"/>
          <w:lang w:val="en-US"/>
        </w:rPr>
        <w:t>were</w:t>
      </w:r>
      <w:r>
        <w:rPr>
          <w:rFonts w:ascii="Times" w:hAnsi="Times" w:hint="eastAsia"/>
          <w:lang w:val="en-US"/>
        </w:rPr>
        <w:t xml:space="preserve"> agreed in the last RAN1 meeting, moderator could not find any </w:t>
      </w:r>
      <w:proofErr w:type="spellStart"/>
      <w:r>
        <w:rPr>
          <w:rFonts w:ascii="Times" w:hAnsi="Times" w:hint="eastAsia"/>
          <w:lang w:val="en-US"/>
        </w:rPr>
        <w:t>addtitonal</w:t>
      </w:r>
      <w:proofErr w:type="spellEnd"/>
      <w:r>
        <w:rPr>
          <w:rFonts w:ascii="Times" w:hAnsi="Times" w:hint="eastAsia"/>
          <w:lang w:val="en-US"/>
        </w:rPr>
        <w:t xml:space="preserve"> </w:t>
      </w:r>
      <w:r>
        <w:rPr>
          <w:rFonts w:hint="eastAsia"/>
          <w:lang w:val="en-US"/>
        </w:rPr>
        <w:t>high-level aspects (not any solutions) missing in the agreements. So, following open question is made to check companies</w:t>
      </w:r>
      <w:r>
        <w:rPr>
          <w:lang w:val="en-US"/>
        </w:rPr>
        <w:t>’</w:t>
      </w:r>
      <w:r>
        <w:rPr>
          <w:rFonts w:hint="eastAsia"/>
          <w:lang w:val="en-US"/>
        </w:rPr>
        <w:t xml:space="preserve"> understanding.</w:t>
      </w:r>
    </w:p>
    <w:p w14:paraId="5CC2DF95" w14:textId="77777777" w:rsidR="00D557A1" w:rsidRDefault="00D557A1">
      <w:pPr>
        <w:pStyle w:val="ac"/>
        <w:rPr>
          <w:lang w:val="en-GB"/>
        </w:rPr>
      </w:pPr>
    </w:p>
    <w:p w14:paraId="3B083EFB" w14:textId="77777777" w:rsidR="00D557A1" w:rsidRDefault="00B86810">
      <w:pPr>
        <w:pStyle w:val="4"/>
      </w:pPr>
      <w:r>
        <w:rPr>
          <w:rFonts w:hint="eastAsia"/>
          <w:highlight w:val="yellow"/>
        </w:rPr>
        <w:t>[L]</w:t>
      </w:r>
      <w:r>
        <w:rPr>
          <w:highlight w:val="yellow"/>
        </w:rPr>
        <w:t>Proposal 7.1:</w:t>
      </w:r>
    </w:p>
    <w:p w14:paraId="4664F395"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the </w:t>
      </w:r>
      <w:r>
        <w:rPr>
          <w:rFonts w:ascii="Times New Roman" w:hAnsi="Times New Roman" w:cs="Times New Roman"/>
          <w:sz w:val="21"/>
          <w:szCs w:val="21"/>
          <w:lang w:val="en-US"/>
        </w:rPr>
        <w:t>agreements</w:t>
      </w:r>
      <w:r>
        <w:rPr>
          <w:rFonts w:ascii="Times New Roman" w:hAnsi="Times New Roman" w:cs="Times New Roman" w:hint="eastAsia"/>
          <w:sz w:val="21"/>
          <w:szCs w:val="21"/>
          <w:lang w:val="en-US"/>
        </w:rPr>
        <w:t xml:space="preserve"> on s</w:t>
      </w:r>
      <w:r>
        <w:rPr>
          <w:rFonts w:ascii="Times New Roman" w:hAnsi="Times New Roman" w:cs="Times New Roman"/>
          <w:sz w:val="21"/>
          <w:szCs w:val="21"/>
          <w:lang w:val="en-US"/>
        </w:rPr>
        <w:t>ynchronization signal structure</w:t>
      </w:r>
      <w:r>
        <w:rPr>
          <w:rFonts w:ascii="Times New Roman" w:hAnsi="Times New Roman" w:cs="Times New Roman" w:hint="eastAsia"/>
          <w:sz w:val="21"/>
          <w:szCs w:val="21"/>
          <w:lang w:val="en-US"/>
        </w:rPr>
        <w:t xml:space="preserve"> made so far are enough to start discussion under AI11.7 from RAN1#124?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Pr>
          <w:rFonts w:ascii="Times New Roman" w:hAnsi="Times New Roman" w:cs="Times New Roman"/>
          <w:sz w:val="21"/>
          <w:szCs w:val="21"/>
          <w:lang w:val="en-US"/>
        </w:rPr>
        <w:t>“</w:t>
      </w:r>
      <w:r>
        <w:rPr>
          <w:rFonts w:ascii="Times New Roman" w:hAnsi="Times New Roman" w:cs="Times New Roman" w:hint="eastAsia"/>
          <w:sz w:val="21"/>
          <w:szCs w:val="21"/>
          <w:lang w:val="en-US"/>
        </w:rPr>
        <w:t>high-level aspects</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are missing in the current agreements</w:t>
      </w:r>
    </w:p>
    <w:tbl>
      <w:tblPr>
        <w:tblStyle w:val="afa"/>
        <w:tblW w:w="9631" w:type="dxa"/>
        <w:tblLayout w:type="fixed"/>
        <w:tblLook w:val="04A0" w:firstRow="1" w:lastRow="0" w:firstColumn="1" w:lastColumn="0" w:noHBand="0" w:noVBand="1"/>
      </w:tblPr>
      <w:tblGrid>
        <w:gridCol w:w="1479"/>
        <w:gridCol w:w="1371"/>
        <w:gridCol w:w="6781"/>
      </w:tblGrid>
      <w:tr w:rsidR="00D557A1" w14:paraId="2B2A4A1B" w14:textId="77777777">
        <w:tc>
          <w:tcPr>
            <w:tcW w:w="1479" w:type="dxa"/>
            <w:shd w:val="clear" w:color="auto" w:fill="D9D9D9" w:themeFill="background1" w:themeFillShade="D9"/>
          </w:tcPr>
          <w:p w14:paraId="29E17126"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48BE865C"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5035632B" w14:textId="77777777" w:rsidR="00D557A1" w:rsidRDefault="00B86810">
            <w:pPr>
              <w:rPr>
                <w:sz w:val="21"/>
                <w:szCs w:val="21"/>
              </w:rPr>
            </w:pPr>
            <w:r>
              <w:rPr>
                <w:sz w:val="21"/>
                <w:szCs w:val="21"/>
              </w:rPr>
              <w:t>Comments</w:t>
            </w:r>
          </w:p>
        </w:tc>
      </w:tr>
      <w:tr w:rsidR="00D557A1" w14:paraId="1C67DAAC" w14:textId="77777777">
        <w:tc>
          <w:tcPr>
            <w:tcW w:w="1479" w:type="dxa"/>
          </w:tcPr>
          <w:p w14:paraId="1069AD5A" w14:textId="77777777" w:rsidR="00D557A1" w:rsidRDefault="00B86810">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1" w:type="dxa"/>
          </w:tcPr>
          <w:p w14:paraId="412C0A5F" w14:textId="77777777" w:rsidR="00D557A1" w:rsidRDefault="00B8681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5196AC96" w14:textId="77777777" w:rsidR="00D557A1" w:rsidRDefault="00D557A1">
            <w:pPr>
              <w:pStyle w:val="ac"/>
              <w:rPr>
                <w:color w:val="0070C0"/>
                <w:lang w:val="en-GB"/>
              </w:rPr>
            </w:pPr>
          </w:p>
        </w:tc>
      </w:tr>
      <w:tr w:rsidR="00D557A1" w14:paraId="55BBB003" w14:textId="77777777">
        <w:tc>
          <w:tcPr>
            <w:tcW w:w="1479" w:type="dxa"/>
          </w:tcPr>
          <w:p w14:paraId="573CCCB4" w14:textId="77777777" w:rsidR="00D557A1" w:rsidRDefault="00B86810">
            <w:pPr>
              <w:rPr>
                <w:rFonts w:eastAsia="游明朝"/>
                <w:sz w:val="21"/>
                <w:szCs w:val="21"/>
                <w:lang w:val="en-US" w:eastAsia="ja-JP"/>
              </w:rPr>
            </w:pPr>
            <w:r>
              <w:t>LGE</w:t>
            </w:r>
          </w:p>
        </w:tc>
        <w:tc>
          <w:tcPr>
            <w:tcW w:w="1371" w:type="dxa"/>
          </w:tcPr>
          <w:p w14:paraId="5285F586" w14:textId="77777777" w:rsidR="00D557A1" w:rsidRDefault="00B86810">
            <w:pPr>
              <w:rPr>
                <w:rFonts w:ascii="Times" w:eastAsiaTheme="minorEastAsia" w:hAnsi="Times" w:cs="Times"/>
                <w:sz w:val="21"/>
                <w:szCs w:val="21"/>
                <w:lang w:eastAsia="zh-CN"/>
              </w:rPr>
            </w:pPr>
            <w:r>
              <w:t>Y</w:t>
            </w:r>
          </w:p>
        </w:tc>
        <w:tc>
          <w:tcPr>
            <w:tcW w:w="6781" w:type="dxa"/>
          </w:tcPr>
          <w:p w14:paraId="7828F13D" w14:textId="77777777" w:rsidR="00D557A1" w:rsidRDefault="00D557A1">
            <w:pPr>
              <w:pStyle w:val="ac"/>
              <w:rPr>
                <w:color w:val="0070C0"/>
                <w:lang w:val="en-GB"/>
              </w:rPr>
            </w:pPr>
          </w:p>
        </w:tc>
      </w:tr>
      <w:tr w:rsidR="00D557A1" w14:paraId="4109B22F" w14:textId="77777777">
        <w:tc>
          <w:tcPr>
            <w:tcW w:w="1479" w:type="dxa"/>
          </w:tcPr>
          <w:p w14:paraId="1C5C50DD" w14:textId="77777777" w:rsidR="00D557A1" w:rsidRDefault="00B86810">
            <w:pPr>
              <w:tabs>
                <w:tab w:val="left" w:pos="30"/>
              </w:tabs>
              <w:rPr>
                <w:rFonts w:eastAsia="游明朝"/>
                <w:sz w:val="21"/>
                <w:szCs w:val="21"/>
                <w:lang w:val="en-US" w:eastAsia="ja-JP"/>
              </w:rPr>
            </w:pPr>
            <w:r>
              <w:rPr>
                <w:rFonts w:eastAsia="游明朝"/>
                <w:sz w:val="21"/>
                <w:szCs w:val="21"/>
                <w:lang w:val="en-US" w:eastAsia="ja-JP"/>
              </w:rPr>
              <w:tab/>
              <w:t>OPPO</w:t>
            </w:r>
          </w:p>
        </w:tc>
        <w:tc>
          <w:tcPr>
            <w:tcW w:w="1371" w:type="dxa"/>
          </w:tcPr>
          <w:p w14:paraId="1C96E5BC" w14:textId="77777777" w:rsidR="00D557A1" w:rsidRDefault="00B8681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63F820A8" w14:textId="77777777" w:rsidR="00D557A1" w:rsidRDefault="00D557A1">
            <w:pPr>
              <w:pStyle w:val="ac"/>
              <w:rPr>
                <w:lang w:val="en-US"/>
              </w:rPr>
            </w:pPr>
          </w:p>
        </w:tc>
      </w:tr>
      <w:tr w:rsidR="00D557A1" w14:paraId="37984C8D" w14:textId="77777777">
        <w:tc>
          <w:tcPr>
            <w:tcW w:w="1479" w:type="dxa"/>
          </w:tcPr>
          <w:p w14:paraId="2C059728" w14:textId="77777777" w:rsidR="00D557A1" w:rsidRDefault="00B86810">
            <w:pPr>
              <w:tabs>
                <w:tab w:val="left" w:pos="30"/>
              </w:tabs>
              <w:rPr>
                <w:rFonts w:eastAsia="游明朝"/>
                <w:sz w:val="21"/>
                <w:szCs w:val="21"/>
                <w:lang w:val="en-US" w:eastAsia="ja-JP"/>
              </w:rPr>
            </w:pPr>
            <w:r>
              <w:rPr>
                <w:rFonts w:eastAsia="游明朝"/>
                <w:sz w:val="21"/>
                <w:szCs w:val="21"/>
                <w:lang w:val="en-US" w:eastAsia="ja-JP"/>
              </w:rPr>
              <w:t>Samsung</w:t>
            </w:r>
          </w:p>
        </w:tc>
        <w:tc>
          <w:tcPr>
            <w:tcW w:w="1371" w:type="dxa"/>
          </w:tcPr>
          <w:p w14:paraId="6D84AA74" w14:textId="77777777" w:rsidR="00D557A1" w:rsidRDefault="00B86810">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158C0494" w14:textId="77777777" w:rsidR="00D557A1" w:rsidRDefault="00B86810">
            <w:pPr>
              <w:pStyle w:val="ac"/>
              <w:rPr>
                <w:lang w:val="en-US"/>
              </w:rPr>
            </w:pPr>
            <w:r>
              <w:rPr>
                <w:lang w:val="en-US"/>
              </w:rPr>
              <w:t>The current agreements for high-level aspects impacting synchronization signal structure are sufficient to start discussion under initial access agenda.</w:t>
            </w:r>
            <w:r>
              <w:rPr>
                <w:color w:val="0070C0"/>
                <w:lang w:val="en-US"/>
              </w:rPr>
              <w:t xml:space="preserve">  </w:t>
            </w:r>
          </w:p>
        </w:tc>
      </w:tr>
      <w:tr w:rsidR="00D557A1" w14:paraId="63DC4182" w14:textId="77777777">
        <w:tc>
          <w:tcPr>
            <w:tcW w:w="1479" w:type="dxa"/>
          </w:tcPr>
          <w:p w14:paraId="68BD8C32" w14:textId="77777777" w:rsidR="00D557A1" w:rsidRDefault="00B86810">
            <w:pPr>
              <w:tabs>
                <w:tab w:val="left" w:pos="30"/>
              </w:tabs>
              <w:rPr>
                <w:rFonts w:eastAsia="游明朝"/>
                <w:sz w:val="21"/>
                <w:szCs w:val="21"/>
                <w:lang w:val="en-US" w:eastAsia="ja-JP"/>
              </w:rPr>
            </w:pPr>
            <w:proofErr w:type="spellStart"/>
            <w:r>
              <w:rPr>
                <w:rFonts w:eastAsia="游明朝"/>
                <w:sz w:val="21"/>
                <w:szCs w:val="21"/>
                <w:lang w:val="en-US" w:eastAsia="ja-JP"/>
              </w:rPr>
              <w:t>InterDigital</w:t>
            </w:r>
            <w:proofErr w:type="spellEnd"/>
          </w:p>
        </w:tc>
        <w:tc>
          <w:tcPr>
            <w:tcW w:w="1371" w:type="dxa"/>
          </w:tcPr>
          <w:p w14:paraId="4AB8453C" w14:textId="77777777" w:rsidR="00D557A1" w:rsidRDefault="00B86810">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1A44FE4B" w14:textId="77777777" w:rsidR="00D557A1" w:rsidRDefault="00D557A1">
            <w:pPr>
              <w:pStyle w:val="ac"/>
              <w:rPr>
                <w:lang w:val="en-US"/>
              </w:rPr>
            </w:pPr>
          </w:p>
        </w:tc>
      </w:tr>
      <w:tr w:rsidR="00D557A1" w14:paraId="073A8FDF" w14:textId="77777777">
        <w:tc>
          <w:tcPr>
            <w:tcW w:w="1479" w:type="dxa"/>
          </w:tcPr>
          <w:p w14:paraId="13CA1642" w14:textId="77777777" w:rsidR="00D557A1" w:rsidRDefault="00B86810">
            <w:pPr>
              <w:tabs>
                <w:tab w:val="left" w:pos="30"/>
              </w:tabs>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4AC4A962" w14:textId="77777777" w:rsidR="00D557A1" w:rsidRDefault="00B8681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75A2F269" w14:textId="77777777" w:rsidR="00D557A1" w:rsidRDefault="00B86810">
            <w:pPr>
              <w:pStyle w:val="ac"/>
              <w:rPr>
                <w:lang w:val="en-US"/>
              </w:rPr>
            </w:pPr>
            <w:r>
              <w:rPr>
                <w:lang w:val="en-US"/>
              </w:rPr>
              <w:t>We agree that the agreements on synchronization signal structure made so far</w:t>
            </w:r>
            <w:r>
              <w:rPr>
                <w:rFonts w:eastAsiaTheme="minorEastAsia" w:hint="eastAsia"/>
                <w:lang w:val="en-US" w:eastAsia="zh-CN"/>
              </w:rPr>
              <w:t xml:space="preserve"> </w:t>
            </w:r>
            <w:r>
              <w:rPr>
                <w:lang w:val="en-US"/>
              </w:rPr>
              <w:t xml:space="preserve">are enough, </w:t>
            </w:r>
            <w:proofErr w:type="gramStart"/>
            <w:r>
              <w:rPr>
                <w:lang w:val="en-US"/>
              </w:rPr>
              <w:t>There</w:t>
            </w:r>
            <w:proofErr w:type="gramEnd"/>
            <w:r>
              <w:rPr>
                <w:lang w:val="en-US"/>
              </w:rPr>
              <w:t xml:space="preserve"> is no need to discuss high-level principles in this meeting.</w:t>
            </w:r>
          </w:p>
        </w:tc>
      </w:tr>
      <w:tr w:rsidR="00D557A1" w14:paraId="2E9999AE" w14:textId="77777777">
        <w:tc>
          <w:tcPr>
            <w:tcW w:w="1479" w:type="dxa"/>
          </w:tcPr>
          <w:p w14:paraId="6CAE1CE0" w14:textId="77777777" w:rsidR="00D557A1" w:rsidRDefault="00B86810">
            <w:pPr>
              <w:tabs>
                <w:tab w:val="left" w:pos="30"/>
              </w:tabs>
              <w:rPr>
                <w:rFonts w:eastAsiaTheme="minorEastAsia"/>
                <w:sz w:val="21"/>
                <w:szCs w:val="21"/>
                <w:lang w:val="en-US" w:eastAsia="zh-CN"/>
              </w:rPr>
            </w:pPr>
            <w:r>
              <w:rPr>
                <w:rFonts w:eastAsia="游明朝"/>
                <w:sz w:val="21"/>
                <w:szCs w:val="21"/>
                <w:lang w:val="en-US" w:eastAsia="ja-JP"/>
              </w:rPr>
              <w:t xml:space="preserve">Tejas </w:t>
            </w:r>
          </w:p>
        </w:tc>
        <w:tc>
          <w:tcPr>
            <w:tcW w:w="1371" w:type="dxa"/>
          </w:tcPr>
          <w:p w14:paraId="6E96A66C" w14:textId="77777777" w:rsidR="00D557A1" w:rsidRDefault="00D557A1">
            <w:pPr>
              <w:rPr>
                <w:rFonts w:ascii="Times" w:eastAsiaTheme="minorEastAsia" w:hAnsi="Times" w:cs="Times"/>
                <w:sz w:val="21"/>
                <w:szCs w:val="21"/>
                <w:lang w:eastAsia="zh-CN"/>
              </w:rPr>
            </w:pPr>
          </w:p>
        </w:tc>
        <w:tc>
          <w:tcPr>
            <w:tcW w:w="6781" w:type="dxa"/>
          </w:tcPr>
          <w:p w14:paraId="247B708D" w14:textId="77777777" w:rsidR="00D557A1" w:rsidRDefault="00B86810">
            <w:pPr>
              <w:pStyle w:val="ac"/>
              <w:rPr>
                <w:lang w:val="en-US"/>
              </w:rPr>
            </w:pPr>
            <w:r>
              <w:rPr>
                <w:lang w:val="en-GB"/>
              </w:rPr>
              <w:t>We want include study of Sync signal structure with and without System information ((for DL synchronization only).</w:t>
            </w:r>
          </w:p>
        </w:tc>
      </w:tr>
      <w:tr w:rsidR="00D557A1" w14:paraId="67D93927" w14:textId="77777777">
        <w:tc>
          <w:tcPr>
            <w:tcW w:w="1479" w:type="dxa"/>
          </w:tcPr>
          <w:p w14:paraId="55A9747D" w14:textId="77777777" w:rsidR="00D557A1" w:rsidRDefault="00B86810">
            <w:pPr>
              <w:tabs>
                <w:tab w:val="left" w:pos="30"/>
              </w:tabs>
              <w:rPr>
                <w:rFonts w:eastAsia="游明朝"/>
                <w:sz w:val="21"/>
                <w:szCs w:val="21"/>
                <w:lang w:val="en-US" w:eastAsia="ja-JP"/>
              </w:rPr>
            </w:pPr>
            <w:proofErr w:type="spellStart"/>
            <w:r>
              <w:rPr>
                <w:rFonts w:eastAsia="游明朝"/>
                <w:sz w:val="21"/>
                <w:szCs w:val="21"/>
                <w:lang w:val="en-US" w:eastAsia="ja-JP"/>
              </w:rPr>
              <w:t>Fainity</w:t>
            </w:r>
            <w:proofErr w:type="spellEnd"/>
          </w:p>
        </w:tc>
        <w:tc>
          <w:tcPr>
            <w:tcW w:w="1371" w:type="dxa"/>
          </w:tcPr>
          <w:p w14:paraId="60E6B5CD" w14:textId="77777777" w:rsidR="00D557A1" w:rsidRDefault="00B86810">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Y</w:t>
            </w:r>
          </w:p>
        </w:tc>
        <w:tc>
          <w:tcPr>
            <w:tcW w:w="6781" w:type="dxa"/>
          </w:tcPr>
          <w:p w14:paraId="0DD963E0" w14:textId="77777777" w:rsidR="00D557A1" w:rsidRDefault="00D557A1">
            <w:pPr>
              <w:pStyle w:val="ac"/>
              <w:rPr>
                <w:lang w:val="en-GB"/>
              </w:rPr>
            </w:pPr>
          </w:p>
        </w:tc>
      </w:tr>
    </w:tbl>
    <w:p w14:paraId="13727087" w14:textId="77777777" w:rsidR="00D557A1" w:rsidRDefault="00D557A1">
      <w:pPr>
        <w:pStyle w:val="ac"/>
        <w:rPr>
          <w:lang w:val="en-US"/>
        </w:rPr>
      </w:pPr>
    </w:p>
    <w:p w14:paraId="285398FA" w14:textId="77777777" w:rsidR="00D557A1" w:rsidRDefault="00D557A1">
      <w:pPr>
        <w:pStyle w:val="ac"/>
        <w:rPr>
          <w:lang w:val="en-GB"/>
        </w:rPr>
      </w:pPr>
    </w:p>
    <w:p w14:paraId="2A206F8F" w14:textId="77777777" w:rsidR="00D557A1" w:rsidRDefault="00B86810">
      <w:pPr>
        <w:pStyle w:val="1"/>
        <w:ind w:left="284" w:hanging="284"/>
        <w:rPr>
          <w:b/>
          <w:bCs/>
        </w:rPr>
      </w:pPr>
      <w:r>
        <w:rPr>
          <w:rFonts w:eastAsia="游明朝"/>
          <w:b/>
          <w:bCs/>
          <w:lang w:eastAsia="ja-JP"/>
        </w:rPr>
        <w:lastRenderedPageBreak/>
        <w:t xml:space="preserve">8 </w:t>
      </w:r>
      <w:r>
        <w:rPr>
          <w:rFonts w:cs="Arial"/>
          <w:b/>
          <w:lang w:eastAsia="ko-KR"/>
        </w:rPr>
        <w:t>Operation of bandwidth/band adaptation</w:t>
      </w:r>
    </w:p>
    <w:p w14:paraId="39649864" w14:textId="77777777" w:rsidR="00D557A1" w:rsidRDefault="00B86810">
      <w:pPr>
        <w:rPr>
          <w:rFonts w:eastAsiaTheme="minorEastAsia"/>
          <w:sz w:val="21"/>
          <w:szCs w:val="21"/>
        </w:rPr>
      </w:pPr>
      <w:r>
        <w:rPr>
          <w:rFonts w:eastAsiaTheme="minorEastAsia"/>
          <w:sz w:val="21"/>
          <w:szCs w:val="21"/>
        </w:rPr>
        <w:t>At the RAN1</w:t>
      </w:r>
      <w:r>
        <w:rPr>
          <w:rFonts w:eastAsia="游明朝" w:hint="eastAsia"/>
          <w:sz w:val="21"/>
          <w:szCs w:val="21"/>
          <w:lang w:eastAsia="ja-JP"/>
        </w:rPr>
        <w:t>#122</w:t>
      </w:r>
      <w:r>
        <w:rPr>
          <w:rFonts w:eastAsiaTheme="minorEastAsia"/>
          <w:sz w:val="21"/>
          <w:szCs w:val="21"/>
        </w:rPr>
        <w:t xml:space="preserve"> meeting, operation of bandwidth/band adaptation was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D557A1" w14:paraId="31060B0F" w14:textId="77777777">
        <w:tc>
          <w:tcPr>
            <w:tcW w:w="9630" w:type="dxa"/>
          </w:tcPr>
          <w:p w14:paraId="63370D31" w14:textId="77777777" w:rsidR="00D557A1" w:rsidRDefault="00B86810">
            <w:pPr>
              <w:spacing w:after="0"/>
              <w:rPr>
                <w:rFonts w:eastAsia="DengXian"/>
                <w:highlight w:val="green"/>
                <w:lang w:eastAsia="zh-CN"/>
              </w:rPr>
            </w:pPr>
            <w:r>
              <w:rPr>
                <w:rFonts w:eastAsia="DengXian"/>
                <w:highlight w:val="green"/>
                <w:lang w:eastAsia="zh-CN"/>
              </w:rPr>
              <w:t>Agreement</w:t>
            </w:r>
          </w:p>
          <w:p w14:paraId="5201FAF9" w14:textId="77777777" w:rsidR="00D557A1" w:rsidRDefault="00B86810">
            <w:pPr>
              <w:numPr>
                <w:ilvl w:val="0"/>
                <w:numId w:val="12"/>
              </w:numPr>
              <w:spacing w:after="0" w:line="240" w:lineRule="auto"/>
              <w:contextualSpacing/>
              <w:textAlignment w:val="baseline"/>
              <w:rPr>
                <w:sz w:val="21"/>
                <w:szCs w:val="21"/>
                <w:lang w:eastAsia="zh-CN"/>
              </w:rPr>
            </w:pPr>
            <w:r>
              <w:rPr>
                <w:sz w:val="21"/>
                <w:szCs w:val="21"/>
                <w:lang w:eastAsia="zh-CN"/>
              </w:rPr>
              <w:t>Study and identify the lessons learned from NR BWP framework</w:t>
            </w:r>
          </w:p>
        </w:tc>
      </w:tr>
    </w:tbl>
    <w:p w14:paraId="4FE307CE" w14:textId="77777777" w:rsidR="00D557A1" w:rsidRDefault="00D557A1">
      <w:pPr>
        <w:rPr>
          <w:rFonts w:eastAsia="ＭＳ ゴシック"/>
          <w:sz w:val="21"/>
          <w:szCs w:val="16"/>
          <w:highlight w:val="yellow"/>
          <w:lang w:eastAsia="ja-JP"/>
        </w:rPr>
      </w:pPr>
    </w:p>
    <w:p w14:paraId="53AF3D01" w14:textId="77777777" w:rsidR="00D557A1" w:rsidRDefault="00B86810">
      <w:pPr>
        <w:rPr>
          <w:rFonts w:eastAsiaTheme="minorEastAsia"/>
          <w:sz w:val="21"/>
          <w:szCs w:val="21"/>
        </w:rPr>
      </w:pPr>
      <w:r>
        <w:rPr>
          <w:rFonts w:eastAsiaTheme="minorEastAsia" w:hint="eastAsia"/>
          <w:sz w:val="21"/>
          <w:szCs w:val="21"/>
        </w:rPr>
        <w:t xml:space="preserve">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557A1" w14:paraId="438C4FA5" w14:textId="77777777">
        <w:tc>
          <w:tcPr>
            <w:tcW w:w="9962" w:type="dxa"/>
          </w:tcPr>
          <w:p w14:paraId="04C44109" w14:textId="77777777" w:rsidR="00D557A1" w:rsidRDefault="00B86810">
            <w:pPr>
              <w:spacing w:after="0"/>
              <w:rPr>
                <w:rFonts w:eastAsia="游明朝"/>
                <w:b/>
                <w:bCs/>
                <w:sz w:val="21"/>
                <w:szCs w:val="21"/>
              </w:rPr>
            </w:pPr>
            <w:r>
              <w:rPr>
                <w:rFonts w:eastAsia="游明朝"/>
                <w:b/>
                <w:bCs/>
                <w:sz w:val="21"/>
                <w:szCs w:val="21"/>
                <w:highlight w:val="yellow"/>
              </w:rPr>
              <w:t>Proposed observation 8.1c:</w:t>
            </w:r>
          </w:p>
          <w:p w14:paraId="77FF986F" w14:textId="77777777" w:rsidR="00D557A1" w:rsidRDefault="00B86810">
            <w:pPr>
              <w:numPr>
                <w:ilvl w:val="0"/>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The lessons learned from NR BWP framework include, but not limited to</w:t>
            </w:r>
          </w:p>
          <w:p w14:paraId="2387D3EF"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excessive BWP-specific BB/RF configuration parameters, which leads to UE long BWP switch latency</w:t>
            </w:r>
          </w:p>
          <w:p w14:paraId="2CDA4A2C"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SCS switching under BWP framework is complicated</w:t>
            </w:r>
          </w:p>
          <w:p w14:paraId="4D5C455D"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Some scenarios (e.g. non-overlapped BWPs) where DCI-based BWP switching can have reliability issue</w:t>
            </w:r>
          </w:p>
          <w:p w14:paraId="67DDD048"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lack of early RAN4 involvement, which caused sub-optimal design</w:t>
            </w:r>
          </w:p>
        </w:tc>
      </w:tr>
    </w:tbl>
    <w:p w14:paraId="78D83F96" w14:textId="77777777" w:rsidR="00D557A1" w:rsidRDefault="00D557A1">
      <w:pPr>
        <w:rPr>
          <w:rFonts w:eastAsia="ＭＳ ゴシック"/>
          <w:sz w:val="21"/>
          <w:szCs w:val="16"/>
          <w:highlight w:val="yellow"/>
          <w:lang w:eastAsia="ja-JP"/>
        </w:rPr>
      </w:pPr>
    </w:p>
    <w:p w14:paraId="1B0C44BF" w14:textId="77777777" w:rsidR="00D557A1" w:rsidRDefault="00B86810">
      <w:pPr>
        <w:pStyle w:val="ac"/>
        <w:rPr>
          <w:rFonts w:eastAsia="ＭＳ 明朝"/>
          <w:lang w:val="en-GB"/>
        </w:rPr>
      </w:pPr>
      <w:r>
        <w:rPr>
          <w:rFonts w:eastAsia="ＭＳ 明朝" w:hint="eastAsia"/>
          <w:lang w:val="en-GB"/>
        </w:rPr>
        <w:t xml:space="preserve">Huge number of companies provide views on whether/how to update the proposal </w:t>
      </w:r>
      <w:r>
        <w:rPr>
          <w:rFonts w:eastAsia="ＭＳ 明朝" w:hint="eastAsia"/>
          <w:color w:val="0070C0"/>
          <w:lang w:val="en-GB"/>
        </w:rPr>
        <w:t>as follows</w:t>
      </w:r>
    </w:p>
    <w:p w14:paraId="40B6128D" w14:textId="77777777" w:rsidR="00D557A1" w:rsidRDefault="00B86810">
      <w:pPr>
        <w:numPr>
          <w:ilvl w:val="0"/>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The lessons learned from NR BWP framework include, but not limited to</w:t>
      </w:r>
    </w:p>
    <w:p w14:paraId="23F289C9"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excessive BWP-specific BB/RF configuration parameters, which leads to UE long BWP switch latency</w:t>
      </w:r>
    </w:p>
    <w:p w14:paraId="2A9CA057"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BWP switching can be much faster than carrier switching in the CA framework</w:t>
      </w:r>
    </w:p>
    <w:p w14:paraId="55BFE58C"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Simplifications in the BWP design may help reduce switching latency</w:t>
      </w:r>
    </w:p>
    <w:p w14:paraId="3DD611B0"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SCS switching under BWP framework is complicated</w:t>
      </w:r>
    </w:p>
    <w:p w14:paraId="58716102"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hint="eastAsia"/>
          <w:i/>
          <w:iCs/>
          <w:color w:val="4472C4" w:themeColor="accent1"/>
          <w:sz w:val="21"/>
          <w:szCs w:val="21"/>
          <w:lang w:eastAsia="ja-JP"/>
        </w:rPr>
        <w:t>Under the 1</w:t>
      </w:r>
      <w:r>
        <w:rPr>
          <w:rFonts w:eastAsia="游明朝" w:hint="eastAsia"/>
          <w:i/>
          <w:iCs/>
          <w:color w:val="4472C4" w:themeColor="accent1"/>
          <w:sz w:val="21"/>
          <w:szCs w:val="21"/>
          <w:vertAlign w:val="superscript"/>
          <w:lang w:eastAsia="ja-JP"/>
        </w:rPr>
        <w:t>st</w:t>
      </w:r>
      <w:r>
        <w:rPr>
          <w:rFonts w:eastAsia="游明朝" w:hint="eastAsia"/>
          <w:i/>
          <w:iCs/>
          <w:color w:val="4472C4" w:themeColor="accent1"/>
          <w:sz w:val="21"/>
          <w:szCs w:val="21"/>
          <w:lang w:eastAsia="ja-JP"/>
        </w:rPr>
        <w:t xml:space="preserve"> sub-bullet</w:t>
      </w:r>
    </w:p>
    <w:p w14:paraId="10A35BED"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Some scenarios (e.g. non-overlapped BWPs) where DCI-based BWP switching can have reliability issue</w:t>
      </w:r>
    </w:p>
    <w:p w14:paraId="660A5089"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hint="eastAsia"/>
          <w:i/>
          <w:iCs/>
          <w:color w:val="4472C4" w:themeColor="accent1"/>
          <w:sz w:val="21"/>
          <w:szCs w:val="21"/>
          <w:lang w:eastAsia="ja-JP"/>
        </w:rPr>
        <w:t xml:space="preserve">Split view </w:t>
      </w:r>
      <w:r>
        <w:rPr>
          <w:rFonts w:eastAsia="游明朝"/>
          <w:i/>
          <w:iCs/>
          <w:color w:val="4472C4" w:themeColor="accent1"/>
          <w:sz w:val="21"/>
          <w:szCs w:val="21"/>
          <w:lang w:eastAsia="ja-JP"/>
        </w:rPr>
        <w:t>whether</w:t>
      </w:r>
      <w:r>
        <w:rPr>
          <w:rFonts w:eastAsia="游明朝" w:hint="eastAsia"/>
          <w:i/>
          <w:iCs/>
          <w:color w:val="4472C4" w:themeColor="accent1"/>
          <w:sz w:val="21"/>
          <w:szCs w:val="21"/>
          <w:lang w:eastAsia="ja-JP"/>
        </w:rPr>
        <w:t xml:space="preserve"> to keep this sub-bullet</w:t>
      </w:r>
    </w:p>
    <w:p w14:paraId="34C095E0"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highlight w:val="yellow"/>
        </w:rPr>
        <w:t>lack of early RAN4 involvement, which caused sub-optimal design</w:t>
      </w:r>
    </w:p>
    <w:p w14:paraId="5B4280C0"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leading to large MPR/A-MPR</w:t>
      </w:r>
    </w:p>
    <w:p w14:paraId="21521F71"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hint="eastAsia"/>
          <w:i/>
          <w:iCs/>
          <w:color w:val="4472C4" w:themeColor="accent1"/>
          <w:sz w:val="21"/>
          <w:szCs w:val="21"/>
          <w:lang w:eastAsia="ja-JP"/>
        </w:rPr>
        <w:t>RAN2 as well</w:t>
      </w:r>
    </w:p>
    <w:p w14:paraId="668CF5C9" w14:textId="77777777" w:rsidR="00D557A1" w:rsidRDefault="00B86810">
      <w:pPr>
        <w:numPr>
          <w:ilvl w:val="1"/>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hint="eastAsia"/>
          <w:i/>
          <w:iCs/>
          <w:color w:val="4472C4" w:themeColor="accent1"/>
          <w:sz w:val="21"/>
          <w:szCs w:val="21"/>
          <w:lang w:eastAsia="ja-JP"/>
        </w:rPr>
        <w:t>Others</w:t>
      </w:r>
    </w:p>
    <w:p w14:paraId="48BE01A7"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BWPs have a lot of potential uses, including adaptation to traffic demands and</w:t>
      </w:r>
      <w:r>
        <w:rPr>
          <w:rFonts w:eastAsia="游明朝" w:hint="eastAsia"/>
          <w:i/>
          <w:iCs/>
          <w:color w:val="4472C4" w:themeColor="accent1"/>
          <w:sz w:val="21"/>
          <w:szCs w:val="21"/>
          <w:lang w:eastAsia="ja-JP"/>
        </w:rPr>
        <w:t xml:space="preserve"> </w:t>
      </w:r>
      <w:r>
        <w:rPr>
          <w:rFonts w:eastAsia="游明朝"/>
          <w:i/>
          <w:iCs/>
          <w:color w:val="4472C4" w:themeColor="accent1"/>
          <w:sz w:val="21"/>
          <w:szCs w:val="21"/>
        </w:rPr>
        <w:t>energy savings</w:t>
      </w:r>
    </w:p>
    <w:p w14:paraId="3C523125"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restrictive coupled UL/DL BWPs in TDD</w:t>
      </w:r>
    </w:p>
    <w:p w14:paraId="38342B3D"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too many BWP types, which leads redundant design</w:t>
      </w:r>
    </w:p>
    <w:p w14:paraId="446B91FC"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contiguous frequency resources restriction, which leads inefficiency of resource</w:t>
      </w:r>
      <w:r>
        <w:rPr>
          <w:rFonts w:eastAsia="游明朝" w:hint="eastAsia"/>
          <w:i/>
          <w:iCs/>
          <w:color w:val="4472C4" w:themeColor="accent1"/>
          <w:sz w:val="21"/>
          <w:szCs w:val="21"/>
          <w:lang w:eastAsia="ja-JP"/>
        </w:rPr>
        <w:t xml:space="preserve"> </w:t>
      </w:r>
      <w:r>
        <w:rPr>
          <w:rFonts w:eastAsia="游明朝"/>
          <w:i/>
          <w:iCs/>
          <w:color w:val="4472C4" w:themeColor="accent1"/>
          <w:sz w:val="21"/>
          <w:szCs w:val="21"/>
        </w:rPr>
        <w:t>utilization</w:t>
      </w:r>
    </w:p>
    <w:p w14:paraId="6DCC4DAE"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Multiple BWP adaption methods are specified (e.g. DCI-based BWP</w:t>
      </w:r>
      <w:r>
        <w:rPr>
          <w:rFonts w:eastAsia="游明朝" w:hint="eastAsia"/>
          <w:i/>
          <w:iCs/>
          <w:color w:val="4472C4" w:themeColor="accent1"/>
          <w:sz w:val="21"/>
          <w:szCs w:val="21"/>
          <w:lang w:eastAsia="ja-JP"/>
        </w:rPr>
        <w:t xml:space="preserve"> </w:t>
      </w:r>
      <w:r>
        <w:rPr>
          <w:rFonts w:eastAsia="游明朝"/>
          <w:i/>
          <w:iCs/>
          <w:color w:val="4472C4" w:themeColor="accent1"/>
          <w:sz w:val="21"/>
          <w:szCs w:val="21"/>
        </w:rPr>
        <w:t>switching, timer-based BWP switching, RRC reconfiguration), but not all of them</w:t>
      </w:r>
      <w:r>
        <w:rPr>
          <w:rFonts w:eastAsia="游明朝" w:hint="eastAsia"/>
          <w:i/>
          <w:iCs/>
          <w:color w:val="4472C4" w:themeColor="accent1"/>
          <w:sz w:val="21"/>
          <w:szCs w:val="21"/>
          <w:lang w:eastAsia="ja-JP"/>
        </w:rPr>
        <w:t xml:space="preserve"> </w:t>
      </w:r>
      <w:r>
        <w:rPr>
          <w:rFonts w:eastAsia="游明朝"/>
          <w:i/>
          <w:iCs/>
          <w:color w:val="4472C4" w:themeColor="accent1"/>
          <w:sz w:val="21"/>
          <w:szCs w:val="21"/>
        </w:rPr>
        <w:t>are useful in practical deployment</w:t>
      </w:r>
    </w:p>
    <w:p w14:paraId="51CD03F2"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NR BWP switching results in unnecessary HARQ-ACK dropping.</w:t>
      </w:r>
    </w:p>
    <w:p w14:paraId="411D3EF2"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the BWP does not consider unified TCI framework</w:t>
      </w:r>
    </w:p>
    <w:p w14:paraId="1A049033"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Association between BWP and CORESET/Search space (SS) is less motivated</w:t>
      </w:r>
    </w:p>
    <w:p w14:paraId="3C1CB68A" w14:textId="77777777" w:rsidR="00D557A1" w:rsidRDefault="00B86810">
      <w:pPr>
        <w:numPr>
          <w:ilvl w:val="1"/>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Note: For 6GR, further study whether/how to address the above lessons</w:t>
      </w:r>
    </w:p>
    <w:p w14:paraId="3493A6F2" w14:textId="77777777" w:rsidR="00D557A1" w:rsidRDefault="00D557A1">
      <w:pPr>
        <w:rPr>
          <w:rFonts w:eastAsia="ＭＳ ゴシック"/>
          <w:sz w:val="21"/>
          <w:szCs w:val="16"/>
          <w:highlight w:val="yellow"/>
          <w:lang w:eastAsia="ja-JP"/>
        </w:rPr>
      </w:pPr>
    </w:p>
    <w:p w14:paraId="1F787173" w14:textId="77777777" w:rsidR="00D557A1" w:rsidRDefault="00B86810">
      <w:pPr>
        <w:pStyle w:val="4"/>
      </w:pPr>
      <w:r>
        <w:rPr>
          <w:rFonts w:hint="eastAsia"/>
          <w:highlight w:val="yellow"/>
        </w:rPr>
        <w:t>[M]</w:t>
      </w:r>
      <w:r>
        <w:rPr>
          <w:highlight w:val="yellow"/>
        </w:rPr>
        <w:t>Proposed observation 8.1:</w:t>
      </w:r>
    </w:p>
    <w:p w14:paraId="6AA512F4" w14:textId="77777777" w:rsidR="00D557A1" w:rsidRDefault="00B8681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The lessons learned from NR BWP framework include, but not limited to</w:t>
      </w:r>
    </w:p>
    <w:p w14:paraId="59D51419"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excessive BWP-specific BB/RF configuration parameters, which leads to UE long BWP switch latency</w:t>
      </w:r>
    </w:p>
    <w:p w14:paraId="5E70EDC7" w14:textId="77777777" w:rsidR="00D557A1" w:rsidRDefault="00B86810">
      <w:pPr>
        <w:numPr>
          <w:ilvl w:val="2"/>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SCS switching under BWP framework is complicated</w:t>
      </w:r>
    </w:p>
    <w:p w14:paraId="2D5EDE4F"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highlight w:val="yellow"/>
        </w:rPr>
      </w:pPr>
      <w:r>
        <w:rPr>
          <w:rFonts w:eastAsia="游明朝"/>
          <w:b/>
          <w:bCs/>
          <w:sz w:val="21"/>
          <w:szCs w:val="21"/>
          <w:highlight w:val="yellow"/>
        </w:rPr>
        <w:t>Some scenarios (e.g. non-overlapped BWPs) where DCI-based BWP switching can have reliability issue</w:t>
      </w:r>
    </w:p>
    <w:p w14:paraId="2B834F92"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lack of early </w:t>
      </w:r>
      <w:r>
        <w:rPr>
          <w:rFonts w:ascii="Times New Roman" w:hAnsi="Times New Roman" w:cs="Times New Roman" w:hint="eastAsia"/>
          <w:color w:val="FF0000"/>
          <w:sz w:val="21"/>
          <w:szCs w:val="21"/>
          <w:lang w:val="en-US"/>
        </w:rPr>
        <w:t>RAN2/</w:t>
      </w:r>
      <w:r>
        <w:rPr>
          <w:rFonts w:ascii="Times New Roman" w:hAnsi="Times New Roman" w:cs="Times New Roman"/>
          <w:sz w:val="21"/>
          <w:szCs w:val="21"/>
          <w:lang w:val="en-US"/>
        </w:rPr>
        <w:t xml:space="preserve">RAN4 involvement, which caused </w:t>
      </w:r>
      <w:r>
        <w:rPr>
          <w:rFonts w:ascii="Times New Roman" w:hAnsi="Times New Roman" w:cs="Times New Roman"/>
          <w:color w:val="FF0000"/>
          <w:sz w:val="21"/>
          <w:szCs w:val="21"/>
          <w:lang w:val="en-US"/>
        </w:rPr>
        <w:t>large MPR/A-MPR</w:t>
      </w:r>
    </w:p>
    <w:p w14:paraId="679069D4" w14:textId="77777777" w:rsidR="00D557A1" w:rsidRDefault="00B86810">
      <w:pPr>
        <w:pStyle w:val="aff1"/>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Note: For 6GR, further study whether/how to address the above lessons</w:t>
      </w:r>
    </w:p>
    <w:tbl>
      <w:tblPr>
        <w:tblStyle w:val="afa"/>
        <w:tblW w:w="9631" w:type="dxa"/>
        <w:tblLayout w:type="fixed"/>
        <w:tblLook w:val="04A0" w:firstRow="1" w:lastRow="0" w:firstColumn="1" w:lastColumn="0" w:noHBand="0" w:noVBand="1"/>
      </w:tblPr>
      <w:tblGrid>
        <w:gridCol w:w="1479"/>
        <w:gridCol w:w="1371"/>
        <w:gridCol w:w="6781"/>
      </w:tblGrid>
      <w:tr w:rsidR="00D557A1" w14:paraId="28261C77" w14:textId="77777777">
        <w:tc>
          <w:tcPr>
            <w:tcW w:w="1479" w:type="dxa"/>
            <w:shd w:val="clear" w:color="auto" w:fill="D9D9D9" w:themeFill="background1" w:themeFillShade="D9"/>
          </w:tcPr>
          <w:p w14:paraId="2A38E965" w14:textId="77777777" w:rsidR="00D557A1" w:rsidRDefault="00B86810">
            <w:pPr>
              <w:rPr>
                <w:sz w:val="21"/>
                <w:szCs w:val="21"/>
              </w:rPr>
            </w:pPr>
            <w:r>
              <w:rPr>
                <w:sz w:val="21"/>
                <w:szCs w:val="21"/>
              </w:rPr>
              <w:lastRenderedPageBreak/>
              <w:t>Company</w:t>
            </w:r>
          </w:p>
        </w:tc>
        <w:tc>
          <w:tcPr>
            <w:tcW w:w="1371" w:type="dxa"/>
            <w:shd w:val="clear" w:color="auto" w:fill="D9D9D9" w:themeFill="background1" w:themeFillShade="D9"/>
          </w:tcPr>
          <w:p w14:paraId="645E9970"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1C313E0C" w14:textId="77777777" w:rsidR="00D557A1" w:rsidRDefault="00B86810">
            <w:pPr>
              <w:rPr>
                <w:sz w:val="21"/>
                <w:szCs w:val="21"/>
              </w:rPr>
            </w:pPr>
            <w:r>
              <w:rPr>
                <w:sz w:val="21"/>
                <w:szCs w:val="21"/>
              </w:rPr>
              <w:t>Comments</w:t>
            </w:r>
          </w:p>
        </w:tc>
      </w:tr>
      <w:tr w:rsidR="00D557A1" w14:paraId="3B363DD9" w14:textId="77777777">
        <w:tc>
          <w:tcPr>
            <w:tcW w:w="1479" w:type="dxa"/>
          </w:tcPr>
          <w:p w14:paraId="591ECD5B" w14:textId="77777777" w:rsidR="00D557A1" w:rsidRDefault="00B86810">
            <w:pPr>
              <w:rPr>
                <w:rFonts w:eastAsia="游明朝"/>
                <w:sz w:val="21"/>
                <w:szCs w:val="21"/>
                <w:lang w:val="en-US" w:eastAsia="ja-JP"/>
              </w:rPr>
            </w:pPr>
            <w:proofErr w:type="spellStart"/>
            <w:r>
              <w:rPr>
                <w:rFonts w:eastAsia="游明朝"/>
                <w:sz w:val="21"/>
                <w:szCs w:val="21"/>
                <w:lang w:val="en-US" w:eastAsia="ja-JP"/>
              </w:rPr>
              <w:t>Spreadtrum</w:t>
            </w:r>
            <w:proofErr w:type="spellEnd"/>
          </w:p>
        </w:tc>
        <w:tc>
          <w:tcPr>
            <w:tcW w:w="1371" w:type="dxa"/>
          </w:tcPr>
          <w:p w14:paraId="0DB90AE2" w14:textId="77777777" w:rsidR="00D557A1" w:rsidRDefault="00D557A1">
            <w:pPr>
              <w:rPr>
                <w:rFonts w:ascii="Times" w:eastAsiaTheme="minorEastAsia" w:hAnsi="Times" w:cs="Times"/>
                <w:sz w:val="21"/>
                <w:szCs w:val="21"/>
                <w:lang w:eastAsia="zh-CN"/>
              </w:rPr>
            </w:pPr>
          </w:p>
        </w:tc>
        <w:tc>
          <w:tcPr>
            <w:tcW w:w="6781" w:type="dxa"/>
          </w:tcPr>
          <w:p w14:paraId="0EE32605" w14:textId="77777777" w:rsidR="00D557A1" w:rsidRDefault="00B86810">
            <w:pPr>
              <w:pStyle w:val="ac"/>
              <w:rPr>
                <w:lang w:val="en-GB"/>
              </w:rPr>
            </w:pPr>
            <w:r>
              <w:rPr>
                <w:lang w:val="en-GB"/>
              </w:rPr>
              <w:t>Support.</w:t>
            </w:r>
          </w:p>
        </w:tc>
      </w:tr>
      <w:tr w:rsidR="00D557A1" w14:paraId="59A5B1C3" w14:textId="77777777">
        <w:tc>
          <w:tcPr>
            <w:tcW w:w="1479" w:type="dxa"/>
          </w:tcPr>
          <w:p w14:paraId="2AEF71DE" w14:textId="77777777" w:rsidR="00D557A1" w:rsidRDefault="00B86810">
            <w:pPr>
              <w:rPr>
                <w:rFonts w:eastAsia="游明朝"/>
                <w:sz w:val="21"/>
                <w:szCs w:val="21"/>
                <w:lang w:val="en-US" w:eastAsia="ja-JP"/>
              </w:rPr>
            </w:pPr>
            <w:r>
              <w:rPr>
                <w:rFonts w:eastAsia="SimSun" w:hint="eastAsia"/>
                <w:sz w:val="21"/>
                <w:szCs w:val="21"/>
                <w:lang w:val="en-US" w:eastAsia="zh-CN"/>
              </w:rPr>
              <w:t>ZTE</w:t>
            </w:r>
          </w:p>
        </w:tc>
        <w:tc>
          <w:tcPr>
            <w:tcW w:w="1371" w:type="dxa"/>
          </w:tcPr>
          <w:p w14:paraId="3EF028CA" w14:textId="77777777" w:rsidR="00D557A1" w:rsidRDefault="00D557A1">
            <w:pPr>
              <w:rPr>
                <w:rFonts w:ascii="Times" w:eastAsiaTheme="minorEastAsia" w:hAnsi="Times" w:cs="Times"/>
                <w:sz w:val="21"/>
                <w:szCs w:val="21"/>
                <w:lang w:eastAsia="zh-CN"/>
              </w:rPr>
            </w:pPr>
          </w:p>
        </w:tc>
        <w:tc>
          <w:tcPr>
            <w:tcW w:w="6781" w:type="dxa"/>
          </w:tcPr>
          <w:p w14:paraId="1E59B0BD" w14:textId="77777777" w:rsidR="00D557A1" w:rsidRDefault="00B86810">
            <w:pPr>
              <w:pStyle w:val="ac"/>
              <w:rPr>
                <w:rFonts w:eastAsia="SimSun"/>
                <w:lang w:val="en-US" w:eastAsia="zh-CN"/>
              </w:rPr>
            </w:pPr>
            <w:r>
              <w:rPr>
                <w:rFonts w:eastAsia="SimSun" w:hint="eastAsia"/>
                <w:lang w:val="en-US" w:eastAsia="zh-CN"/>
              </w:rPr>
              <w:t xml:space="preserve">We suggest making this proposal in </w:t>
            </w:r>
            <w:proofErr w:type="gramStart"/>
            <w:r>
              <w:rPr>
                <w:rFonts w:eastAsia="SimSun" w:hint="eastAsia"/>
                <w:lang w:val="en-US" w:eastAsia="zh-CN"/>
              </w:rPr>
              <w:t>the other</w:t>
            </w:r>
            <w:proofErr w:type="gramEnd"/>
            <w:r>
              <w:rPr>
                <w:rFonts w:eastAsia="SimSun" w:hint="eastAsia"/>
                <w:lang w:val="en-US" w:eastAsia="zh-CN"/>
              </w:rPr>
              <w:t xml:space="preserve"> way, i.e. directly discuss what we need for 6GR, for example: </w:t>
            </w:r>
          </w:p>
          <w:p w14:paraId="71DE16F4" w14:textId="77777777" w:rsidR="00D557A1" w:rsidRDefault="00B86810">
            <w:pPr>
              <w:pStyle w:val="ac"/>
              <w:rPr>
                <w:rFonts w:eastAsia="SimSun"/>
                <w:lang w:val="en-US" w:eastAsia="zh-CN"/>
              </w:rPr>
            </w:pPr>
            <w:r>
              <w:rPr>
                <w:rFonts w:eastAsia="SimSun" w:hint="eastAsia"/>
                <w:lang w:val="en-US" w:eastAsia="zh-CN"/>
              </w:rPr>
              <w:t>6GR BWP design aims for the following but not limited to</w:t>
            </w:r>
          </w:p>
          <w:p w14:paraId="702375BD" w14:textId="77777777" w:rsidR="00D557A1" w:rsidRDefault="00B86810">
            <w:pPr>
              <w:pStyle w:val="ac"/>
              <w:numPr>
                <w:ilvl w:val="0"/>
                <w:numId w:val="38"/>
              </w:numPr>
              <w:rPr>
                <w:rFonts w:eastAsia="SimSun"/>
                <w:lang w:val="en-US" w:eastAsia="zh-CN"/>
              </w:rPr>
            </w:pPr>
            <w:proofErr w:type="gramStart"/>
            <w:r>
              <w:rPr>
                <w:rFonts w:eastAsia="SimSun" w:hint="eastAsia"/>
                <w:lang w:val="en-US" w:eastAsia="zh-CN"/>
              </w:rPr>
              <w:t>Lean</w:t>
            </w:r>
            <w:proofErr w:type="gramEnd"/>
            <w:r>
              <w:rPr>
                <w:rFonts w:eastAsia="SimSun" w:hint="eastAsia"/>
                <w:lang w:val="en-US" w:eastAsia="zh-CN"/>
              </w:rPr>
              <w:t xml:space="preserve"> BWP-specific configuration parameters</w:t>
            </w:r>
          </w:p>
          <w:p w14:paraId="1B68D178" w14:textId="77777777" w:rsidR="00D557A1" w:rsidRDefault="00B86810">
            <w:pPr>
              <w:pStyle w:val="ac"/>
              <w:numPr>
                <w:ilvl w:val="0"/>
                <w:numId w:val="38"/>
              </w:numPr>
              <w:rPr>
                <w:rFonts w:eastAsia="SimSun"/>
                <w:lang w:val="en-US" w:eastAsia="zh-CN"/>
              </w:rPr>
            </w:pPr>
            <w:r>
              <w:rPr>
                <w:rFonts w:eastAsia="SimSun" w:hint="eastAsia"/>
                <w:lang w:val="en-US" w:eastAsia="zh-CN"/>
              </w:rPr>
              <w:t xml:space="preserve">Fast BWP switching </w:t>
            </w:r>
          </w:p>
          <w:p w14:paraId="1F389B2C" w14:textId="77777777" w:rsidR="00D557A1" w:rsidRDefault="00B86810">
            <w:pPr>
              <w:pStyle w:val="ac"/>
              <w:rPr>
                <w:lang w:val="en-GB"/>
              </w:rPr>
            </w:pPr>
            <w:r>
              <w:rPr>
                <w:rFonts w:eastAsia="SimSun" w:hint="eastAsia"/>
                <w:lang w:val="en-US" w:eastAsia="zh-CN"/>
              </w:rPr>
              <w:t>Reliable BWP switching</w:t>
            </w:r>
          </w:p>
        </w:tc>
      </w:tr>
      <w:tr w:rsidR="00D557A1" w14:paraId="3648D7B2" w14:textId="77777777">
        <w:tc>
          <w:tcPr>
            <w:tcW w:w="1479" w:type="dxa"/>
          </w:tcPr>
          <w:p w14:paraId="44A16A52" w14:textId="77777777" w:rsidR="00D557A1" w:rsidRDefault="00B86810">
            <w:pPr>
              <w:rPr>
                <w:rFonts w:eastAsia="游明朝"/>
                <w:sz w:val="21"/>
                <w:szCs w:val="21"/>
                <w:lang w:val="en-US" w:eastAsia="ja-JP"/>
              </w:rPr>
            </w:pPr>
            <w:r>
              <w:rPr>
                <w:rFonts w:eastAsia="Malgun Gothic" w:hint="eastAsia"/>
                <w:sz w:val="21"/>
                <w:szCs w:val="21"/>
                <w:lang w:val="en-US" w:eastAsia="ko-KR"/>
              </w:rPr>
              <w:t>LGE</w:t>
            </w:r>
          </w:p>
        </w:tc>
        <w:tc>
          <w:tcPr>
            <w:tcW w:w="1371" w:type="dxa"/>
          </w:tcPr>
          <w:p w14:paraId="7F789584" w14:textId="77777777" w:rsidR="00D557A1" w:rsidRDefault="00D557A1">
            <w:pPr>
              <w:rPr>
                <w:rFonts w:ascii="Times" w:eastAsia="游明朝" w:hAnsi="Times" w:cs="Times"/>
                <w:sz w:val="21"/>
                <w:szCs w:val="21"/>
                <w:lang w:eastAsia="ja-JP"/>
              </w:rPr>
            </w:pPr>
          </w:p>
        </w:tc>
        <w:tc>
          <w:tcPr>
            <w:tcW w:w="6781" w:type="dxa"/>
          </w:tcPr>
          <w:p w14:paraId="500CDEF7" w14:textId="77777777" w:rsidR="00D557A1" w:rsidRDefault="00B86810">
            <w:pPr>
              <w:pStyle w:val="ac"/>
              <w:rPr>
                <w:rFonts w:eastAsia="Malgun Gothic"/>
                <w:lang w:val="en-US" w:eastAsia="ko-KR"/>
              </w:rPr>
            </w:pPr>
            <w:r>
              <w:rPr>
                <w:rFonts w:eastAsia="Malgun Gothic" w:hint="eastAsia"/>
                <w:lang w:val="en-US" w:eastAsia="ko-KR"/>
              </w:rPr>
              <w:t>Do not agree with the 2nd sub-bullet.</w:t>
            </w:r>
          </w:p>
          <w:p w14:paraId="18D286DE" w14:textId="77777777" w:rsidR="00D557A1" w:rsidRDefault="00B86810">
            <w:pPr>
              <w:pStyle w:val="ac"/>
              <w:rPr>
                <w:rFonts w:eastAsia="Malgun Gothic"/>
                <w:lang w:val="en-US" w:eastAsia="ko-KR"/>
              </w:rPr>
            </w:pPr>
            <w:r>
              <w:rPr>
                <w:rFonts w:eastAsia="Malgun Gothic" w:hint="eastAsia"/>
                <w:lang w:val="en-US" w:eastAsia="ko-KR"/>
              </w:rPr>
              <w:t xml:space="preserve">As explained in our contribution, there is no reliability issue with DCI-based BWP switching (even in case of switching between non-overlapped BWPs) since whether UE missed the BWP switching DCI can be confirmed by detecting the PUCCH/PUSCH scheduled on the new BWP. </w:t>
            </w:r>
          </w:p>
          <w:p w14:paraId="5F8CC405" w14:textId="77777777" w:rsidR="00D557A1" w:rsidRDefault="00B86810">
            <w:pPr>
              <w:pStyle w:val="ac"/>
              <w:rPr>
                <w:lang w:val="en-US"/>
              </w:rPr>
            </w:pPr>
            <w:r>
              <w:rPr>
                <w:rFonts w:eastAsia="Malgun Gothic" w:hint="eastAsia"/>
                <w:lang w:val="en-US" w:eastAsia="ko-KR"/>
              </w:rPr>
              <w:t>For example, if the UE missed the BWP switching DCI, the PUCCH/PUSCH scheduled on the new BWP wouldn</w:t>
            </w:r>
            <w:r>
              <w:rPr>
                <w:rFonts w:eastAsia="Malgun Gothic"/>
                <w:lang w:val="en-US" w:eastAsia="ko-KR"/>
              </w:rPr>
              <w:t>’</w:t>
            </w:r>
            <w:r>
              <w:rPr>
                <w:rFonts w:eastAsia="Malgun Gothic" w:hint="eastAsia"/>
                <w:lang w:val="en-US" w:eastAsia="ko-KR"/>
              </w:rPr>
              <w:t xml:space="preserve">t be detected by </w:t>
            </w:r>
            <w:proofErr w:type="spellStart"/>
            <w:r>
              <w:rPr>
                <w:rFonts w:eastAsia="Malgun Gothic" w:hint="eastAsia"/>
                <w:lang w:val="en-US" w:eastAsia="ko-KR"/>
              </w:rPr>
              <w:t>gNB</w:t>
            </w:r>
            <w:proofErr w:type="spellEnd"/>
            <w:r>
              <w:rPr>
                <w:rFonts w:eastAsia="Malgun Gothic" w:hint="eastAsia"/>
                <w:lang w:val="en-US" w:eastAsia="ko-KR"/>
              </w:rPr>
              <w:t xml:space="preserve">, then the </w:t>
            </w:r>
            <w:proofErr w:type="spellStart"/>
            <w:r>
              <w:rPr>
                <w:rFonts w:eastAsia="Malgun Gothic" w:hint="eastAsia"/>
                <w:lang w:val="en-US" w:eastAsia="ko-KR"/>
              </w:rPr>
              <w:t>gNB</w:t>
            </w:r>
            <w:proofErr w:type="spellEnd"/>
            <w:r>
              <w:rPr>
                <w:rFonts w:eastAsia="Malgun Gothic" w:hint="eastAsia"/>
                <w:lang w:val="en-US" w:eastAsia="ko-KR"/>
              </w:rPr>
              <w:t xml:space="preserve"> assumes the UE still stay in the old BWP, and thus it would transmit PDCCH toward the UE on the old BWP. So, there is no misalignment between UE and </w:t>
            </w:r>
            <w:proofErr w:type="spellStart"/>
            <w:r>
              <w:rPr>
                <w:rFonts w:eastAsia="Malgun Gothic" w:hint="eastAsia"/>
                <w:lang w:val="en-US" w:eastAsia="ko-KR"/>
              </w:rPr>
              <w:t>gNB</w:t>
            </w:r>
            <w:proofErr w:type="spellEnd"/>
            <w:r>
              <w:rPr>
                <w:rFonts w:eastAsia="Malgun Gothic" w:hint="eastAsia"/>
                <w:lang w:val="en-US" w:eastAsia="ko-KR"/>
              </w:rPr>
              <w:t xml:space="preserve"> on active BWP.</w:t>
            </w:r>
          </w:p>
        </w:tc>
      </w:tr>
      <w:tr w:rsidR="00D557A1" w14:paraId="6B80BEFF" w14:textId="77777777">
        <w:tc>
          <w:tcPr>
            <w:tcW w:w="1479" w:type="dxa"/>
          </w:tcPr>
          <w:p w14:paraId="2387A660"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1" w:type="dxa"/>
          </w:tcPr>
          <w:p w14:paraId="26067B21" w14:textId="77777777" w:rsidR="00D557A1" w:rsidRDefault="00D557A1">
            <w:pPr>
              <w:rPr>
                <w:rFonts w:ascii="Times" w:eastAsia="游明朝" w:hAnsi="Times" w:cs="Times"/>
                <w:sz w:val="21"/>
                <w:szCs w:val="21"/>
                <w:lang w:eastAsia="ja-JP"/>
              </w:rPr>
            </w:pPr>
          </w:p>
        </w:tc>
        <w:tc>
          <w:tcPr>
            <w:tcW w:w="6781" w:type="dxa"/>
          </w:tcPr>
          <w:p w14:paraId="61AE7B0D" w14:textId="77777777" w:rsidR="00D557A1" w:rsidRDefault="00B86810">
            <w:pPr>
              <w:pStyle w:val="ac"/>
              <w:rPr>
                <w:rFonts w:eastAsiaTheme="minorEastAsia"/>
                <w:lang w:val="en-US" w:eastAsia="zh-CN"/>
              </w:rPr>
            </w:pPr>
            <w:r>
              <w:rPr>
                <w:rFonts w:eastAsiaTheme="minorEastAsia"/>
                <w:lang w:val="en-US" w:eastAsia="zh-CN"/>
              </w:rPr>
              <w:t>Let us first agree on the first bullet.</w:t>
            </w:r>
          </w:p>
          <w:p w14:paraId="7DB3884C" w14:textId="77777777" w:rsidR="00D557A1" w:rsidRDefault="00B86810">
            <w:pPr>
              <w:pStyle w:val="ac"/>
              <w:rPr>
                <w:rFonts w:eastAsiaTheme="minorEastAsia"/>
                <w:lang w:val="en-US" w:eastAsia="zh-CN"/>
              </w:rPr>
            </w:pPr>
            <w:r>
              <w:rPr>
                <w:rFonts w:eastAsiaTheme="minorEastAsia" w:hint="eastAsia"/>
                <w:lang w:val="en-US" w:eastAsia="zh-CN"/>
              </w:rPr>
              <w:t>T</w:t>
            </w:r>
            <w:r>
              <w:rPr>
                <w:rFonts w:eastAsiaTheme="minorEastAsia"/>
                <w:lang w:val="en-US" w:eastAsia="zh-CN"/>
              </w:rPr>
              <w:t>he 2</w:t>
            </w:r>
            <w:r>
              <w:rPr>
                <w:rFonts w:eastAsiaTheme="minorEastAsia"/>
                <w:vertAlign w:val="superscript"/>
                <w:lang w:val="en-US" w:eastAsia="zh-CN"/>
              </w:rPr>
              <w:t>nd</w:t>
            </w:r>
            <w:r>
              <w:rPr>
                <w:rFonts w:eastAsiaTheme="minorEastAsia"/>
                <w:lang w:val="en-US" w:eastAsia="zh-CN"/>
              </w:rPr>
              <w:t xml:space="preserve"> bullet is not clear </w:t>
            </w:r>
            <w:proofErr w:type="gramStart"/>
            <w:r>
              <w:rPr>
                <w:rFonts w:eastAsiaTheme="minorEastAsia"/>
                <w:lang w:val="en-US" w:eastAsia="zh-CN"/>
              </w:rPr>
              <w:t>for</w:t>
            </w:r>
            <w:proofErr w:type="gramEnd"/>
            <w:r>
              <w:rPr>
                <w:rFonts w:eastAsiaTheme="minorEastAsia"/>
                <w:lang w:val="en-US" w:eastAsia="zh-CN"/>
              </w:rPr>
              <w:t xml:space="preserve"> us. And it is a detailed issue in corner scenario. Even if it is valid, we can </w:t>
            </w:r>
            <w:proofErr w:type="gramStart"/>
            <w:r>
              <w:rPr>
                <w:rFonts w:eastAsiaTheme="minorEastAsia"/>
                <w:lang w:val="en-US" w:eastAsia="zh-CN"/>
              </w:rPr>
              <w:t>treat</w:t>
            </w:r>
            <w:proofErr w:type="gramEnd"/>
            <w:r>
              <w:rPr>
                <w:rFonts w:eastAsiaTheme="minorEastAsia"/>
                <w:lang w:val="en-US" w:eastAsia="zh-CN"/>
              </w:rPr>
              <w:t xml:space="preserve"> in Stage 2.</w:t>
            </w:r>
          </w:p>
        </w:tc>
      </w:tr>
      <w:tr w:rsidR="00D557A1" w14:paraId="43D46C84" w14:textId="77777777">
        <w:tc>
          <w:tcPr>
            <w:tcW w:w="1479" w:type="dxa"/>
          </w:tcPr>
          <w:p w14:paraId="452C3259" w14:textId="77777777" w:rsidR="00D557A1" w:rsidRDefault="00B86810">
            <w:pPr>
              <w:rPr>
                <w:rFonts w:eastAsiaTheme="minorEastAsia"/>
                <w:sz w:val="21"/>
                <w:szCs w:val="21"/>
                <w:lang w:val="en-US" w:eastAsia="zh-CN"/>
              </w:rPr>
            </w:pPr>
            <w:r>
              <w:rPr>
                <w:rFonts w:eastAsia="游明朝"/>
                <w:sz w:val="21"/>
                <w:szCs w:val="21"/>
                <w:lang w:val="en-US" w:eastAsia="ja-JP"/>
              </w:rPr>
              <w:t>Samsung</w:t>
            </w:r>
          </w:p>
        </w:tc>
        <w:tc>
          <w:tcPr>
            <w:tcW w:w="1371" w:type="dxa"/>
          </w:tcPr>
          <w:p w14:paraId="4B9467F5" w14:textId="77777777" w:rsidR="00D557A1" w:rsidRDefault="00D557A1">
            <w:pPr>
              <w:rPr>
                <w:rFonts w:ascii="Times" w:eastAsia="游明朝" w:hAnsi="Times" w:cs="Times"/>
                <w:sz w:val="21"/>
                <w:szCs w:val="21"/>
                <w:lang w:eastAsia="ja-JP"/>
              </w:rPr>
            </w:pPr>
          </w:p>
        </w:tc>
        <w:tc>
          <w:tcPr>
            <w:tcW w:w="6781" w:type="dxa"/>
          </w:tcPr>
          <w:p w14:paraId="176503DD" w14:textId="77777777" w:rsidR="00D557A1" w:rsidRDefault="00B86810">
            <w:pPr>
              <w:pStyle w:val="ac"/>
              <w:rPr>
                <w:lang w:val="en-GB"/>
              </w:rPr>
            </w:pPr>
            <w:r>
              <w:rPr>
                <w:lang w:val="en-GB"/>
              </w:rPr>
              <w:t xml:space="preserve">We do not agree with the second bullet. </w:t>
            </w:r>
          </w:p>
          <w:p w14:paraId="1951F14E" w14:textId="77777777" w:rsidR="00D557A1" w:rsidRDefault="00B86810">
            <w:pPr>
              <w:pStyle w:val="ac"/>
              <w:rPr>
                <w:lang w:val="en-GB"/>
              </w:rPr>
            </w:pPr>
            <w:r>
              <w:rPr>
                <w:lang w:val="en-GB"/>
              </w:rPr>
              <w:t xml:space="preserve">Timer-based BWP switching is less reliable and several other UE behaviours that rely on DCI are more critical and difficult to recover if an error is made (e.g. for cell DTX/DRX, or for </w:t>
            </w:r>
            <w:proofErr w:type="spellStart"/>
            <w:r>
              <w:rPr>
                <w:lang w:val="en-GB"/>
              </w:rPr>
              <w:t>SCell</w:t>
            </w:r>
            <w:proofErr w:type="spellEnd"/>
            <w:r>
              <w:rPr>
                <w:lang w:val="en-GB"/>
              </w:rPr>
              <w:t xml:space="preserve"> dormancy, or for DCP, of for PDCCH skipping, …).  </w:t>
            </w:r>
          </w:p>
          <w:p w14:paraId="77A303C4" w14:textId="77777777" w:rsidR="00D557A1" w:rsidRDefault="00B86810">
            <w:pPr>
              <w:pStyle w:val="ac"/>
              <w:rPr>
                <w:rFonts w:eastAsiaTheme="minorEastAsia"/>
                <w:lang w:val="en-US" w:eastAsia="zh-CN"/>
              </w:rPr>
            </w:pPr>
            <w:r>
              <w:rPr>
                <w:lang w:val="en-GB"/>
              </w:rPr>
              <w:t>Further, the need for having a BWP framework needs to be discussed in conjunction with WUS operation, SSSG switching, NES, …</w:t>
            </w:r>
          </w:p>
        </w:tc>
      </w:tr>
      <w:tr w:rsidR="00D557A1" w14:paraId="55CA152C" w14:textId="77777777">
        <w:tc>
          <w:tcPr>
            <w:tcW w:w="1479" w:type="dxa"/>
          </w:tcPr>
          <w:p w14:paraId="4753D699" w14:textId="77777777" w:rsidR="00D557A1" w:rsidRDefault="00B86810">
            <w:pPr>
              <w:rPr>
                <w:rFonts w:eastAsia="游明朝"/>
                <w:sz w:val="21"/>
                <w:szCs w:val="21"/>
                <w:lang w:val="en-US" w:eastAsia="ja-JP"/>
              </w:rPr>
            </w:pPr>
            <w:proofErr w:type="spellStart"/>
            <w:r>
              <w:rPr>
                <w:rFonts w:eastAsia="游明朝"/>
                <w:sz w:val="21"/>
                <w:szCs w:val="21"/>
                <w:lang w:val="en-US" w:eastAsia="ja-JP"/>
              </w:rPr>
              <w:t>InterDigital</w:t>
            </w:r>
            <w:proofErr w:type="spellEnd"/>
          </w:p>
        </w:tc>
        <w:tc>
          <w:tcPr>
            <w:tcW w:w="1371" w:type="dxa"/>
          </w:tcPr>
          <w:p w14:paraId="765C92D5" w14:textId="77777777" w:rsidR="00D557A1" w:rsidRDefault="00B86810">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5879DAC1" w14:textId="77777777" w:rsidR="00D557A1" w:rsidRDefault="00D557A1">
            <w:pPr>
              <w:pStyle w:val="ac"/>
              <w:rPr>
                <w:lang w:val="en-GB"/>
              </w:rPr>
            </w:pPr>
          </w:p>
        </w:tc>
      </w:tr>
      <w:tr w:rsidR="00D557A1" w14:paraId="5E8302CF" w14:textId="77777777">
        <w:tc>
          <w:tcPr>
            <w:tcW w:w="1479" w:type="dxa"/>
          </w:tcPr>
          <w:p w14:paraId="449B2AE0" w14:textId="77777777" w:rsidR="00D557A1" w:rsidRDefault="00B86810">
            <w:pPr>
              <w:rPr>
                <w:rFonts w:eastAsia="Malgun Gothic"/>
                <w:sz w:val="21"/>
                <w:szCs w:val="21"/>
                <w:lang w:val="en-US" w:eastAsia="ko-KR"/>
              </w:rPr>
            </w:pPr>
            <w:r>
              <w:rPr>
                <w:rFonts w:eastAsia="Malgun Gothic" w:hint="eastAsia"/>
                <w:sz w:val="21"/>
                <w:szCs w:val="21"/>
                <w:lang w:val="en-US" w:eastAsia="ko-KR"/>
              </w:rPr>
              <w:t xml:space="preserve">SK Telecom </w:t>
            </w:r>
          </w:p>
        </w:tc>
        <w:tc>
          <w:tcPr>
            <w:tcW w:w="1371" w:type="dxa"/>
          </w:tcPr>
          <w:p w14:paraId="0FC8B0D0" w14:textId="77777777" w:rsidR="00D557A1" w:rsidRDefault="00B86810">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2133E272" w14:textId="77777777" w:rsidR="00D557A1" w:rsidRDefault="00B86810">
            <w:pPr>
              <w:pStyle w:val="ac"/>
              <w:rPr>
                <w:rFonts w:eastAsia="Malgun Gothic"/>
                <w:lang w:val="en-GB" w:eastAsia="ko-KR"/>
              </w:rPr>
            </w:pPr>
            <w:r>
              <w:rPr>
                <w:rFonts w:eastAsia="Malgun Gothic" w:hint="eastAsia"/>
                <w:lang w:val="en-GB" w:eastAsia="ko-KR"/>
              </w:rPr>
              <w:t>Fine with the moderator</w:t>
            </w:r>
            <w:r>
              <w:rPr>
                <w:rFonts w:eastAsia="Malgun Gothic"/>
                <w:lang w:val="en-GB" w:eastAsia="ko-KR"/>
              </w:rPr>
              <w:t>’</w:t>
            </w:r>
            <w:r>
              <w:rPr>
                <w:rFonts w:eastAsia="Malgun Gothic" w:hint="eastAsia"/>
                <w:lang w:val="en-GB" w:eastAsia="ko-KR"/>
              </w:rPr>
              <w:t xml:space="preserve">s proposal. </w:t>
            </w:r>
          </w:p>
        </w:tc>
      </w:tr>
      <w:tr w:rsidR="00D557A1" w14:paraId="289FAA08" w14:textId="77777777">
        <w:tc>
          <w:tcPr>
            <w:tcW w:w="1479" w:type="dxa"/>
          </w:tcPr>
          <w:p w14:paraId="630F9F68"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69633B4F" w14:textId="77777777" w:rsidR="00D557A1" w:rsidRDefault="00B8681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1EE7406F" w14:textId="77777777" w:rsidR="00D557A1" w:rsidRDefault="00B86810">
            <w:pPr>
              <w:pStyle w:val="ac"/>
              <w:rPr>
                <w:rFonts w:eastAsiaTheme="minorEastAsia"/>
                <w:lang w:val="en-GB" w:eastAsia="zh-CN"/>
              </w:rPr>
            </w:pPr>
            <w:r>
              <w:rPr>
                <w:rFonts w:eastAsiaTheme="minorEastAsia" w:hint="eastAsia"/>
                <w:lang w:val="en-GB" w:eastAsia="zh-CN"/>
              </w:rPr>
              <w:t>Fine with the proposal.</w:t>
            </w:r>
          </w:p>
        </w:tc>
      </w:tr>
      <w:tr w:rsidR="00D557A1" w14:paraId="55A63BB0" w14:textId="77777777">
        <w:tc>
          <w:tcPr>
            <w:tcW w:w="1479" w:type="dxa"/>
          </w:tcPr>
          <w:p w14:paraId="104AC83B" w14:textId="77777777" w:rsidR="00D557A1" w:rsidRDefault="00B86810">
            <w:pPr>
              <w:rPr>
                <w:rFonts w:eastAsiaTheme="minorEastAsia"/>
                <w:sz w:val="21"/>
                <w:szCs w:val="21"/>
                <w:lang w:val="en-US" w:eastAsia="zh-CN"/>
              </w:rPr>
            </w:pPr>
            <w:r>
              <w:rPr>
                <w:rFonts w:eastAsia="游明朝"/>
                <w:sz w:val="21"/>
                <w:szCs w:val="21"/>
                <w:lang w:val="en-US" w:eastAsia="ja-JP"/>
              </w:rPr>
              <w:t>Tejas</w:t>
            </w:r>
          </w:p>
        </w:tc>
        <w:tc>
          <w:tcPr>
            <w:tcW w:w="1371" w:type="dxa"/>
          </w:tcPr>
          <w:p w14:paraId="1FF03250" w14:textId="77777777" w:rsidR="00D557A1" w:rsidRDefault="00B86810">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5CC6E759" w14:textId="77777777" w:rsidR="00D557A1" w:rsidRDefault="00B86810">
            <w:pPr>
              <w:pStyle w:val="ac"/>
              <w:rPr>
                <w:rFonts w:eastAsiaTheme="minorEastAsia"/>
                <w:lang w:val="en-GB" w:eastAsia="zh-CN"/>
              </w:rPr>
            </w:pPr>
            <w:r>
              <w:rPr>
                <w:rFonts w:eastAsiaTheme="minorEastAsia" w:hint="eastAsia"/>
                <w:lang w:val="en-GB" w:eastAsia="zh-CN"/>
              </w:rPr>
              <w:t>Fine with the proposal.</w:t>
            </w:r>
          </w:p>
        </w:tc>
      </w:tr>
      <w:tr w:rsidR="00D557A1" w14:paraId="3A0C4FC4" w14:textId="77777777">
        <w:tc>
          <w:tcPr>
            <w:tcW w:w="1479" w:type="dxa"/>
          </w:tcPr>
          <w:p w14:paraId="654CC087" w14:textId="77777777" w:rsidR="00D557A1" w:rsidRDefault="00B86810">
            <w:pPr>
              <w:rPr>
                <w:rFonts w:eastAsia="游明朝"/>
                <w:sz w:val="21"/>
                <w:szCs w:val="21"/>
                <w:lang w:val="en-US" w:eastAsia="ja-JP"/>
              </w:rPr>
            </w:pPr>
            <w:proofErr w:type="spellStart"/>
            <w:r>
              <w:rPr>
                <w:rFonts w:eastAsia="游明朝"/>
                <w:sz w:val="21"/>
                <w:szCs w:val="21"/>
                <w:lang w:val="en-US" w:eastAsia="ja-JP"/>
              </w:rPr>
              <w:t>Fainity</w:t>
            </w:r>
            <w:proofErr w:type="spellEnd"/>
          </w:p>
        </w:tc>
        <w:tc>
          <w:tcPr>
            <w:tcW w:w="1371" w:type="dxa"/>
          </w:tcPr>
          <w:p w14:paraId="4C82E2F8" w14:textId="77777777" w:rsidR="00D557A1" w:rsidRDefault="00B86810">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Y</w:t>
            </w:r>
          </w:p>
        </w:tc>
        <w:tc>
          <w:tcPr>
            <w:tcW w:w="6781" w:type="dxa"/>
          </w:tcPr>
          <w:p w14:paraId="544A1B76" w14:textId="77777777" w:rsidR="00D557A1" w:rsidRDefault="00B86810">
            <w:pPr>
              <w:pStyle w:val="ac"/>
              <w:rPr>
                <w:rFonts w:eastAsiaTheme="minorEastAsia"/>
                <w:lang w:val="en-GB" w:eastAsia="zh-CN"/>
              </w:rPr>
            </w:pPr>
            <w:r>
              <w:rPr>
                <w:rFonts w:eastAsiaTheme="minorEastAsia" w:hint="eastAsia"/>
                <w:lang w:val="en-GB" w:eastAsia="zh-CN"/>
              </w:rPr>
              <w:t>Fine with the proposal.</w:t>
            </w:r>
          </w:p>
        </w:tc>
      </w:tr>
      <w:tr w:rsidR="00F018A2" w14:paraId="35AA2EF1" w14:textId="77777777">
        <w:tc>
          <w:tcPr>
            <w:tcW w:w="1479" w:type="dxa"/>
          </w:tcPr>
          <w:p w14:paraId="4A04DF82" w14:textId="41CF7419" w:rsidR="00F018A2" w:rsidRDefault="00F018A2" w:rsidP="00F018A2">
            <w:pPr>
              <w:rPr>
                <w:rFonts w:eastAsia="游明朝"/>
                <w:sz w:val="21"/>
                <w:szCs w:val="21"/>
                <w:lang w:val="en-US" w:eastAsia="ja-JP"/>
              </w:rPr>
            </w:pPr>
            <w:r>
              <w:rPr>
                <w:rFonts w:eastAsia="游明朝"/>
                <w:sz w:val="21"/>
                <w:szCs w:val="21"/>
                <w:lang w:val="en-US" w:eastAsia="ja-JP"/>
              </w:rPr>
              <w:t>Fraunhofer</w:t>
            </w:r>
          </w:p>
        </w:tc>
        <w:tc>
          <w:tcPr>
            <w:tcW w:w="1371" w:type="dxa"/>
          </w:tcPr>
          <w:p w14:paraId="37FF5585" w14:textId="4EA5A7F1" w:rsidR="00F018A2" w:rsidRDefault="00F018A2" w:rsidP="00F018A2">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Y</w:t>
            </w:r>
          </w:p>
        </w:tc>
        <w:tc>
          <w:tcPr>
            <w:tcW w:w="6781" w:type="dxa"/>
          </w:tcPr>
          <w:p w14:paraId="59809A3E" w14:textId="77777777" w:rsidR="00F018A2" w:rsidRDefault="00F018A2" w:rsidP="00F018A2">
            <w:pPr>
              <w:pStyle w:val="ac"/>
              <w:rPr>
                <w:rFonts w:eastAsiaTheme="minorEastAsia"/>
                <w:lang w:val="en-GB" w:eastAsia="zh-CN"/>
              </w:rPr>
            </w:pPr>
          </w:p>
        </w:tc>
      </w:tr>
    </w:tbl>
    <w:p w14:paraId="055CDA23" w14:textId="77777777" w:rsidR="00D557A1" w:rsidRDefault="00D557A1">
      <w:pPr>
        <w:pStyle w:val="ac"/>
        <w:rPr>
          <w:lang w:val="en-US"/>
        </w:rPr>
      </w:pPr>
    </w:p>
    <w:p w14:paraId="56293293" w14:textId="77777777" w:rsidR="00D557A1" w:rsidRDefault="00D557A1">
      <w:pPr>
        <w:pStyle w:val="ac"/>
        <w:rPr>
          <w:lang w:val="en-US"/>
        </w:rPr>
      </w:pPr>
    </w:p>
    <w:p w14:paraId="058624A5" w14:textId="77777777" w:rsidR="00D557A1" w:rsidRDefault="00D557A1">
      <w:pPr>
        <w:pStyle w:val="ac"/>
        <w:rPr>
          <w:lang w:val="en-GB"/>
        </w:rPr>
      </w:pPr>
    </w:p>
    <w:p w14:paraId="06388F5C" w14:textId="77777777" w:rsidR="00D557A1" w:rsidRDefault="00B86810">
      <w:pPr>
        <w:pStyle w:val="ac"/>
        <w:rPr>
          <w:lang w:val="en-US"/>
        </w:rPr>
      </w:pPr>
      <w:r>
        <w:rPr>
          <w:lang w:val="en-US"/>
        </w:rPr>
        <w:t>According to the lessons learned from NR BWP framework, companies further propose how to improve BWP framework in 6GR, including but not limited to</w:t>
      </w:r>
    </w:p>
    <w:p w14:paraId="42E05F7D" w14:textId="77777777" w:rsidR="00D557A1" w:rsidRDefault="00B86810">
      <w:pPr>
        <w:pStyle w:val="ac"/>
        <w:numPr>
          <w:ilvl w:val="0"/>
          <w:numId w:val="39"/>
        </w:numPr>
      </w:pPr>
      <w:r>
        <w:t>Support simplified BWP framework</w:t>
      </w:r>
    </w:p>
    <w:p w14:paraId="34BC188D" w14:textId="77777777" w:rsidR="00D557A1" w:rsidRDefault="00B86810">
      <w:pPr>
        <w:pStyle w:val="ac"/>
        <w:numPr>
          <w:ilvl w:val="1"/>
          <w:numId w:val="39"/>
        </w:numPr>
        <w:rPr>
          <w:lang w:val="en-US"/>
        </w:rPr>
      </w:pPr>
      <w:r>
        <w:rPr>
          <w:lang w:val="en-US"/>
        </w:rPr>
        <w:lastRenderedPageBreak/>
        <w:t>Only essential/relevant configurations under BWP configurations</w:t>
      </w:r>
    </w:p>
    <w:p w14:paraId="2F06A068" w14:textId="77777777" w:rsidR="00D557A1" w:rsidRDefault="00B86810">
      <w:pPr>
        <w:pStyle w:val="ac"/>
        <w:numPr>
          <w:ilvl w:val="1"/>
          <w:numId w:val="39"/>
        </w:numPr>
      </w:pPr>
      <w:r>
        <w:t>Single SCS per BWP</w:t>
      </w:r>
    </w:p>
    <w:p w14:paraId="2C447EB0" w14:textId="77777777" w:rsidR="00D557A1" w:rsidRDefault="00B86810">
      <w:pPr>
        <w:pStyle w:val="ac"/>
        <w:numPr>
          <w:ilvl w:val="1"/>
          <w:numId w:val="39"/>
        </w:numPr>
        <w:rPr>
          <w:lang w:val="en-US"/>
        </w:rPr>
      </w:pPr>
      <w:r>
        <w:rPr>
          <w:lang w:val="en-US"/>
        </w:rPr>
        <w:t>More than one CORESET/Search space configurations with dynamic switching feature in a single BWP</w:t>
      </w:r>
    </w:p>
    <w:p w14:paraId="5ABCF5A9" w14:textId="77777777" w:rsidR="00D557A1" w:rsidRDefault="00B86810">
      <w:pPr>
        <w:pStyle w:val="ac"/>
        <w:numPr>
          <w:ilvl w:val="1"/>
          <w:numId w:val="39"/>
        </w:numPr>
      </w:pPr>
      <w:r>
        <w:t>No dynamic BWP switching</w:t>
      </w:r>
    </w:p>
    <w:p w14:paraId="1E29386D" w14:textId="77777777" w:rsidR="00D557A1" w:rsidRDefault="00B86810">
      <w:pPr>
        <w:pStyle w:val="ac"/>
        <w:numPr>
          <w:ilvl w:val="1"/>
          <w:numId w:val="39"/>
        </w:numPr>
        <w:rPr>
          <w:lang w:val="en-US"/>
        </w:rPr>
      </w:pPr>
      <w:r>
        <w:rPr>
          <w:lang w:val="en-US"/>
        </w:rPr>
        <w:t>Minimize the number of BWP types</w:t>
      </w:r>
    </w:p>
    <w:p w14:paraId="2E6673E2" w14:textId="77777777" w:rsidR="00D557A1" w:rsidRDefault="00B86810">
      <w:pPr>
        <w:pStyle w:val="ac"/>
        <w:numPr>
          <w:ilvl w:val="1"/>
          <w:numId w:val="39"/>
        </w:numPr>
        <w:rPr>
          <w:lang w:val="en-US"/>
        </w:rPr>
      </w:pPr>
      <w:r>
        <w:rPr>
          <w:lang w:val="en-US"/>
        </w:rPr>
        <w:t>in conjunction with other functionalities related to UE power savings</w:t>
      </w:r>
    </w:p>
    <w:p w14:paraId="2B78671D" w14:textId="77777777" w:rsidR="00D557A1" w:rsidRDefault="00B86810">
      <w:pPr>
        <w:pStyle w:val="ac"/>
        <w:numPr>
          <w:ilvl w:val="0"/>
          <w:numId w:val="39"/>
        </w:numPr>
        <w:rPr>
          <w:lang w:val="en-US"/>
        </w:rPr>
      </w:pPr>
      <w:r>
        <w:rPr>
          <w:lang w:val="en-US"/>
        </w:rPr>
        <w:t>Separate DL and UL BWP adaptation</w:t>
      </w:r>
    </w:p>
    <w:p w14:paraId="45189E59" w14:textId="77777777" w:rsidR="00D557A1" w:rsidRDefault="00B86810">
      <w:pPr>
        <w:pStyle w:val="ac"/>
        <w:numPr>
          <w:ilvl w:val="0"/>
          <w:numId w:val="39"/>
        </w:numPr>
        <w:rPr>
          <w:lang w:val="en-US"/>
        </w:rPr>
      </w:pPr>
      <w:r>
        <w:rPr>
          <w:lang w:val="en-US"/>
        </w:rPr>
        <w:t xml:space="preserve">Improve robustness, </w:t>
      </w:r>
      <w:proofErr w:type="gramStart"/>
      <w:r>
        <w:rPr>
          <w:lang w:val="en-US"/>
        </w:rPr>
        <w:t>reduced</w:t>
      </w:r>
      <w:proofErr w:type="gramEnd"/>
      <w:r>
        <w:rPr>
          <w:lang w:val="en-US"/>
        </w:rPr>
        <w:t xml:space="preserve"> latency and minimize interruptions</w:t>
      </w:r>
    </w:p>
    <w:p w14:paraId="5C7F9BDD" w14:textId="77777777" w:rsidR="00D557A1" w:rsidRDefault="00B86810">
      <w:pPr>
        <w:pStyle w:val="ac"/>
        <w:numPr>
          <w:ilvl w:val="0"/>
          <w:numId w:val="39"/>
        </w:numPr>
      </w:pPr>
      <w:r>
        <w:t>Target early RAN4 involvement</w:t>
      </w:r>
    </w:p>
    <w:p w14:paraId="268B5DD4" w14:textId="77777777" w:rsidR="00D557A1" w:rsidRDefault="00B86810">
      <w:pPr>
        <w:pStyle w:val="ac"/>
        <w:numPr>
          <w:ilvl w:val="0"/>
          <w:numId w:val="39"/>
        </w:numPr>
        <w:rPr>
          <w:lang w:val="en-US"/>
        </w:rPr>
      </w:pPr>
      <w:r>
        <w:rPr>
          <w:lang w:val="en-US"/>
        </w:rPr>
        <w:t>Design BWP to support diverse device types in the same band during initial access</w:t>
      </w:r>
    </w:p>
    <w:p w14:paraId="4B9B611C" w14:textId="77777777" w:rsidR="00D557A1" w:rsidRDefault="00B86810">
      <w:pPr>
        <w:pStyle w:val="ac"/>
        <w:numPr>
          <w:ilvl w:val="0"/>
          <w:numId w:val="39"/>
        </w:numPr>
        <w:rPr>
          <w:lang w:val="en-US"/>
        </w:rPr>
      </w:pPr>
      <w:r>
        <w:rPr>
          <w:lang w:val="en-US"/>
        </w:rPr>
        <w:t>discontinuous frequency resources within one BWP</w:t>
      </w:r>
    </w:p>
    <w:p w14:paraId="22E959DF" w14:textId="77777777" w:rsidR="00D557A1" w:rsidRDefault="00B86810">
      <w:pPr>
        <w:pStyle w:val="ac"/>
        <w:numPr>
          <w:ilvl w:val="0"/>
          <w:numId w:val="39"/>
        </w:numPr>
        <w:rPr>
          <w:lang w:val="en-US"/>
        </w:rPr>
      </w:pPr>
      <w:r>
        <w:rPr>
          <w:lang w:val="en-US"/>
        </w:rPr>
        <w:t>improving the performance when BWP location does not coincide with the synchronization signal frequency</w:t>
      </w:r>
    </w:p>
    <w:p w14:paraId="6D298CA9" w14:textId="77777777" w:rsidR="00D557A1" w:rsidRDefault="00B86810">
      <w:pPr>
        <w:pStyle w:val="ac"/>
        <w:numPr>
          <w:ilvl w:val="0"/>
          <w:numId w:val="39"/>
        </w:numPr>
        <w:rPr>
          <w:lang w:val="en-GB"/>
        </w:rPr>
      </w:pPr>
      <w:r>
        <w:rPr>
          <w:lang w:val="en-US"/>
        </w:rPr>
        <w:t>Combined with TCI framework</w:t>
      </w:r>
    </w:p>
    <w:p w14:paraId="6E0628A0" w14:textId="77777777" w:rsidR="00D557A1" w:rsidRDefault="00B86810">
      <w:pPr>
        <w:pStyle w:val="ac"/>
        <w:numPr>
          <w:ilvl w:val="0"/>
          <w:numId w:val="39"/>
        </w:numPr>
        <w:rPr>
          <w:lang w:val="en-GB"/>
        </w:rPr>
      </w:pPr>
      <w:r>
        <w:rPr>
          <w:lang w:val="en-US"/>
        </w:rPr>
        <w:t>Reduced UE energy consumption</w:t>
      </w:r>
    </w:p>
    <w:p w14:paraId="7D517E6D" w14:textId="77777777" w:rsidR="00D557A1" w:rsidRDefault="00D557A1">
      <w:pPr>
        <w:pStyle w:val="ac"/>
      </w:pPr>
    </w:p>
    <w:p w14:paraId="3A6C28FD" w14:textId="77777777" w:rsidR="00D557A1" w:rsidRDefault="00B86810">
      <w:pPr>
        <w:pStyle w:val="4"/>
      </w:pPr>
      <w:r>
        <w:rPr>
          <w:highlight w:val="yellow"/>
        </w:rPr>
        <w:t>[</w:t>
      </w:r>
      <w:r>
        <w:rPr>
          <w:rFonts w:hint="eastAsia"/>
          <w:highlight w:val="yellow"/>
        </w:rPr>
        <w:t>L</w:t>
      </w:r>
      <w:r>
        <w:rPr>
          <w:highlight w:val="yellow"/>
        </w:rPr>
        <w:t>]Proposal 8.2:</w:t>
      </w:r>
    </w:p>
    <w:p w14:paraId="626D4275"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149B667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28B67C2F"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7BC6DD34"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172114B2"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6B23AD6E"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 dynamic BWP switching</w:t>
      </w:r>
    </w:p>
    <w:p w14:paraId="52C13AB6"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59F64BBB"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58C42930"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786CF19F"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Improve robustness, </w:t>
      </w:r>
      <w:proofErr w:type="gramStart"/>
      <w:r>
        <w:rPr>
          <w:rFonts w:ascii="Times New Roman" w:hAnsi="Times New Roman" w:cs="Times New Roman"/>
          <w:sz w:val="21"/>
          <w:szCs w:val="21"/>
          <w:lang w:val="en-US"/>
        </w:rPr>
        <w:t>reduced</w:t>
      </w:r>
      <w:proofErr w:type="gramEnd"/>
      <w:r>
        <w:rPr>
          <w:rFonts w:ascii="Times New Roman" w:hAnsi="Times New Roman" w:cs="Times New Roman"/>
          <w:sz w:val="21"/>
          <w:szCs w:val="21"/>
          <w:lang w:val="en-US"/>
        </w:rPr>
        <w:t xml:space="preserve"> latency and minimize interruptions</w:t>
      </w:r>
    </w:p>
    <w:p w14:paraId="067E6324"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39AE11A7"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65E808A2"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11A02E4F"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improving the performance when BWP location does not coincide with the synchronization signal frequency</w:t>
      </w:r>
    </w:p>
    <w:p w14:paraId="491D3F0D"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0208B1F7"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tbl>
      <w:tblPr>
        <w:tblStyle w:val="afa"/>
        <w:tblW w:w="9631" w:type="dxa"/>
        <w:tblLayout w:type="fixed"/>
        <w:tblLook w:val="04A0" w:firstRow="1" w:lastRow="0" w:firstColumn="1" w:lastColumn="0" w:noHBand="0" w:noVBand="1"/>
      </w:tblPr>
      <w:tblGrid>
        <w:gridCol w:w="1479"/>
        <w:gridCol w:w="1371"/>
        <w:gridCol w:w="6781"/>
      </w:tblGrid>
      <w:tr w:rsidR="00D557A1" w14:paraId="599BF770" w14:textId="77777777">
        <w:tc>
          <w:tcPr>
            <w:tcW w:w="1479" w:type="dxa"/>
            <w:shd w:val="clear" w:color="auto" w:fill="D9D9D9" w:themeFill="background1" w:themeFillShade="D9"/>
          </w:tcPr>
          <w:p w14:paraId="229FF4D9"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6D80F170"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06BB46E8" w14:textId="77777777" w:rsidR="00D557A1" w:rsidRDefault="00B86810">
            <w:pPr>
              <w:rPr>
                <w:sz w:val="21"/>
                <w:szCs w:val="21"/>
              </w:rPr>
            </w:pPr>
            <w:r>
              <w:rPr>
                <w:sz w:val="21"/>
                <w:szCs w:val="21"/>
              </w:rPr>
              <w:t>Comments</w:t>
            </w:r>
          </w:p>
        </w:tc>
      </w:tr>
      <w:tr w:rsidR="00D557A1" w14:paraId="67927B29" w14:textId="77777777">
        <w:tc>
          <w:tcPr>
            <w:tcW w:w="1479" w:type="dxa"/>
          </w:tcPr>
          <w:p w14:paraId="4F7076A0" w14:textId="77777777" w:rsidR="00D557A1" w:rsidRDefault="00B86810">
            <w:pPr>
              <w:rPr>
                <w:rFonts w:eastAsia="游明朝"/>
                <w:sz w:val="21"/>
                <w:szCs w:val="21"/>
                <w:lang w:val="en-US" w:eastAsia="ja-JP"/>
              </w:rPr>
            </w:pPr>
            <w:proofErr w:type="spellStart"/>
            <w:r>
              <w:rPr>
                <w:rFonts w:eastAsia="游明朝"/>
                <w:sz w:val="21"/>
                <w:szCs w:val="21"/>
                <w:lang w:val="en-US" w:eastAsia="ja-JP"/>
              </w:rPr>
              <w:t>Spreadtrum</w:t>
            </w:r>
            <w:proofErr w:type="spellEnd"/>
          </w:p>
        </w:tc>
        <w:tc>
          <w:tcPr>
            <w:tcW w:w="1371" w:type="dxa"/>
          </w:tcPr>
          <w:p w14:paraId="2883CA64" w14:textId="77777777" w:rsidR="00D557A1" w:rsidRDefault="00D557A1">
            <w:pPr>
              <w:rPr>
                <w:rFonts w:ascii="Times" w:eastAsiaTheme="minorEastAsia" w:hAnsi="Times" w:cs="Times"/>
                <w:sz w:val="21"/>
                <w:szCs w:val="21"/>
                <w:lang w:eastAsia="zh-CN"/>
              </w:rPr>
            </w:pPr>
          </w:p>
        </w:tc>
        <w:tc>
          <w:tcPr>
            <w:tcW w:w="6781" w:type="dxa"/>
          </w:tcPr>
          <w:p w14:paraId="62F8383E" w14:textId="77777777" w:rsidR="00D557A1" w:rsidRDefault="00B86810">
            <w:pPr>
              <w:pStyle w:val="ac"/>
              <w:rPr>
                <w:lang w:val="en-GB"/>
              </w:rPr>
            </w:pPr>
            <w:r>
              <w:rPr>
                <w:lang w:val="en-GB"/>
              </w:rPr>
              <w:t>Generally fine to study this topic. Given the large number of proposals, it is recommended to discuss them later in specific agendas, e.g., 11.3.2, 11.5,11.9 or 11.11.</w:t>
            </w:r>
          </w:p>
        </w:tc>
      </w:tr>
      <w:tr w:rsidR="00D557A1" w14:paraId="587E0B0F" w14:textId="77777777">
        <w:tc>
          <w:tcPr>
            <w:tcW w:w="1479" w:type="dxa"/>
          </w:tcPr>
          <w:p w14:paraId="798BCF86" w14:textId="77777777" w:rsidR="00D557A1" w:rsidRDefault="00B86810">
            <w:pPr>
              <w:rPr>
                <w:rFonts w:eastAsia="游明朝"/>
                <w:sz w:val="21"/>
                <w:szCs w:val="21"/>
                <w:lang w:val="en-US" w:eastAsia="ja-JP"/>
              </w:rPr>
            </w:pPr>
            <w:r>
              <w:rPr>
                <w:rFonts w:eastAsia="SimSun" w:hint="eastAsia"/>
                <w:sz w:val="21"/>
                <w:szCs w:val="21"/>
                <w:lang w:val="en-US" w:eastAsia="zh-CN"/>
              </w:rPr>
              <w:t>ZTE</w:t>
            </w:r>
          </w:p>
        </w:tc>
        <w:tc>
          <w:tcPr>
            <w:tcW w:w="1371" w:type="dxa"/>
          </w:tcPr>
          <w:p w14:paraId="03A53CA6" w14:textId="77777777" w:rsidR="00D557A1" w:rsidRDefault="00D557A1">
            <w:pPr>
              <w:rPr>
                <w:rFonts w:ascii="Times" w:eastAsiaTheme="minorEastAsia" w:hAnsi="Times" w:cs="Times"/>
                <w:sz w:val="21"/>
                <w:szCs w:val="21"/>
                <w:lang w:eastAsia="zh-CN"/>
              </w:rPr>
            </w:pPr>
          </w:p>
        </w:tc>
        <w:tc>
          <w:tcPr>
            <w:tcW w:w="6781" w:type="dxa"/>
          </w:tcPr>
          <w:p w14:paraId="75144E3F" w14:textId="77777777" w:rsidR="00D557A1" w:rsidRDefault="00B86810">
            <w:pPr>
              <w:pStyle w:val="ac"/>
              <w:numPr>
                <w:ilvl w:val="0"/>
                <w:numId w:val="40"/>
              </w:numPr>
              <w:rPr>
                <w:rFonts w:eastAsia="SimSun"/>
                <w:lang w:val="en-US" w:eastAsia="zh-CN"/>
              </w:rPr>
            </w:pPr>
            <w:r>
              <w:rPr>
                <w:rFonts w:eastAsia="SimSun" w:hint="eastAsia"/>
                <w:lang w:val="en-US" w:eastAsia="zh-CN"/>
              </w:rPr>
              <w:t xml:space="preserve">It is early to say </w:t>
            </w:r>
            <w:r>
              <w:rPr>
                <w:rFonts w:eastAsia="SimSun"/>
                <w:lang w:val="en-US" w:eastAsia="zh-CN"/>
              </w:rPr>
              <w:t>‘</w:t>
            </w:r>
            <w:r>
              <w:rPr>
                <w:rFonts w:eastAsia="SimSun" w:hint="eastAsia"/>
                <w:lang w:val="en-US" w:eastAsia="zh-CN"/>
              </w:rPr>
              <w:t>no dynamic BWP switching</w:t>
            </w:r>
            <w:r>
              <w:rPr>
                <w:rFonts w:eastAsia="SimSun"/>
                <w:lang w:val="en-US" w:eastAsia="zh-CN"/>
              </w:rPr>
              <w:t>’</w:t>
            </w:r>
            <w:r>
              <w:rPr>
                <w:rFonts w:eastAsia="SimSun" w:hint="eastAsia"/>
                <w:lang w:val="en-US" w:eastAsia="zh-CN"/>
              </w:rPr>
              <w:t xml:space="preserve"> if DCI based BWP switching reliability / latency issue is solved which could be beneficial to fit dynamic traffic as well as to achieve power saving gain. </w:t>
            </w:r>
          </w:p>
          <w:p w14:paraId="270AAB98" w14:textId="77777777" w:rsidR="00D557A1" w:rsidRDefault="00B86810">
            <w:pPr>
              <w:pStyle w:val="ac"/>
              <w:numPr>
                <w:ilvl w:val="0"/>
                <w:numId w:val="40"/>
              </w:numPr>
              <w:rPr>
                <w:rFonts w:eastAsia="SimSun"/>
                <w:lang w:val="en-US" w:eastAsia="zh-CN"/>
              </w:rPr>
            </w:pPr>
            <w:r>
              <w:rPr>
                <w:rFonts w:eastAsia="SimSun" w:hint="eastAsia"/>
                <w:lang w:val="en-US" w:eastAsia="zh-CN"/>
              </w:rPr>
              <w:t xml:space="preserve">It is early to decide </w:t>
            </w:r>
            <w:r>
              <w:rPr>
                <w:rFonts w:eastAsia="SimSun"/>
                <w:lang w:val="en-US" w:eastAsia="zh-CN"/>
              </w:rPr>
              <w:t>‘</w:t>
            </w:r>
            <w:r>
              <w:rPr>
                <w:rFonts w:eastAsia="SimSun" w:hint="eastAsia"/>
                <w:lang w:val="en-US" w:eastAsia="zh-CN"/>
              </w:rPr>
              <w:t xml:space="preserve">separate DL and UL BWP </w:t>
            </w:r>
            <w:proofErr w:type="gramStart"/>
            <w:r>
              <w:rPr>
                <w:rFonts w:eastAsia="SimSun" w:hint="eastAsia"/>
                <w:lang w:val="en-US" w:eastAsia="zh-CN"/>
              </w:rPr>
              <w:t>adaption</w:t>
            </w:r>
            <w:proofErr w:type="gramEnd"/>
            <w:r>
              <w:rPr>
                <w:rFonts w:eastAsia="SimSun"/>
                <w:lang w:val="en-US" w:eastAsia="zh-CN"/>
              </w:rPr>
              <w:t>’</w:t>
            </w:r>
            <w:r>
              <w:rPr>
                <w:rFonts w:eastAsia="SimSun" w:hint="eastAsia"/>
                <w:lang w:val="en-US" w:eastAsia="zh-CN"/>
              </w:rPr>
              <w:t xml:space="preserve">. In TDD, it may be hard to completely split DL and UL. </w:t>
            </w:r>
          </w:p>
          <w:p w14:paraId="5F659E7D" w14:textId="77777777" w:rsidR="00D557A1" w:rsidRDefault="00B86810">
            <w:pPr>
              <w:tabs>
                <w:tab w:val="left" w:pos="0"/>
              </w:tabs>
              <w:rPr>
                <w:rFonts w:eastAsia="游明朝"/>
                <w:sz w:val="21"/>
                <w:szCs w:val="21"/>
                <w:lang w:val="en-US" w:eastAsia="ja-JP"/>
              </w:rPr>
            </w:pPr>
            <w:r>
              <w:rPr>
                <w:rFonts w:eastAsia="SimSun" w:hint="eastAsia"/>
                <w:lang w:val="en-US" w:eastAsia="zh-CN"/>
              </w:rPr>
              <w:t xml:space="preserve">The bullet </w:t>
            </w:r>
            <w:r>
              <w:rPr>
                <w:rFonts w:eastAsia="SimSun"/>
                <w:lang w:val="en-US" w:eastAsia="zh-CN"/>
              </w:rPr>
              <w:t>‘</w:t>
            </w:r>
            <w:r>
              <w:rPr>
                <w:rFonts w:eastAsia="SimSun" w:hint="eastAsia"/>
                <w:lang w:val="en-US" w:eastAsia="zh-CN"/>
              </w:rPr>
              <w:t>combined with TCI framework</w:t>
            </w:r>
            <w:r>
              <w:rPr>
                <w:rFonts w:eastAsia="SimSun"/>
                <w:lang w:val="en-US" w:eastAsia="zh-CN"/>
              </w:rPr>
              <w:t>’</w:t>
            </w:r>
            <w:r>
              <w:rPr>
                <w:rFonts w:eastAsia="SimSun" w:hint="eastAsia"/>
                <w:lang w:val="en-US" w:eastAsia="zh-CN"/>
              </w:rPr>
              <w:t xml:space="preserve"> is not clear. The benefit should be justified after careful study. </w:t>
            </w:r>
          </w:p>
        </w:tc>
      </w:tr>
      <w:tr w:rsidR="00D557A1" w14:paraId="2BE02362" w14:textId="77777777">
        <w:tc>
          <w:tcPr>
            <w:tcW w:w="1479" w:type="dxa"/>
          </w:tcPr>
          <w:p w14:paraId="767B1CA2" w14:textId="77777777" w:rsidR="00D557A1" w:rsidRDefault="00B86810">
            <w:pPr>
              <w:rPr>
                <w:rFonts w:eastAsia="游明朝"/>
                <w:sz w:val="21"/>
                <w:szCs w:val="21"/>
                <w:lang w:val="en-US" w:eastAsia="ja-JP"/>
              </w:rPr>
            </w:pPr>
            <w:r>
              <w:rPr>
                <w:rFonts w:eastAsia="Malgun Gothic" w:hint="eastAsia"/>
                <w:sz w:val="21"/>
                <w:szCs w:val="21"/>
                <w:lang w:val="en-US" w:eastAsia="ko-KR"/>
              </w:rPr>
              <w:lastRenderedPageBreak/>
              <w:t>LGE</w:t>
            </w:r>
          </w:p>
        </w:tc>
        <w:tc>
          <w:tcPr>
            <w:tcW w:w="1371" w:type="dxa"/>
          </w:tcPr>
          <w:p w14:paraId="6C06590D" w14:textId="77777777" w:rsidR="00D557A1" w:rsidRDefault="00D557A1">
            <w:pPr>
              <w:rPr>
                <w:rFonts w:ascii="Times" w:eastAsiaTheme="minorEastAsia" w:hAnsi="Times" w:cs="Times"/>
                <w:sz w:val="21"/>
                <w:szCs w:val="21"/>
                <w:lang w:eastAsia="zh-CN"/>
              </w:rPr>
            </w:pPr>
          </w:p>
        </w:tc>
        <w:tc>
          <w:tcPr>
            <w:tcW w:w="6781" w:type="dxa"/>
          </w:tcPr>
          <w:p w14:paraId="4A933EA2" w14:textId="77777777" w:rsidR="00D557A1" w:rsidRDefault="00B86810">
            <w:pPr>
              <w:pStyle w:val="ac"/>
              <w:rPr>
                <w:rFonts w:eastAsia="Malgun Gothic"/>
                <w:lang w:val="en-US" w:eastAsia="ko-KR"/>
              </w:rPr>
            </w:pPr>
            <w:r>
              <w:rPr>
                <w:rFonts w:eastAsia="Malgun Gothic" w:hint="eastAsia"/>
                <w:lang w:val="en-US" w:eastAsia="ko-KR"/>
              </w:rPr>
              <w:t xml:space="preserve">It seems this Proposal 8.2 has not been changed from the last </w:t>
            </w:r>
            <w:proofErr w:type="gramStart"/>
            <w:r>
              <w:rPr>
                <w:rFonts w:eastAsia="Malgun Gothic" w:hint="eastAsia"/>
                <w:lang w:val="en-US" w:eastAsia="ko-KR"/>
              </w:rPr>
              <w:t>meeting, and</w:t>
            </w:r>
            <w:proofErr w:type="gramEnd"/>
            <w:r>
              <w:rPr>
                <w:rFonts w:eastAsia="Malgun Gothic" w:hint="eastAsia"/>
                <w:lang w:val="en-US" w:eastAsia="ko-KR"/>
              </w:rPr>
              <w:t xml:space="preserve"> </w:t>
            </w:r>
            <w:proofErr w:type="gramStart"/>
            <w:r>
              <w:rPr>
                <w:rFonts w:eastAsia="Malgun Gothic" w:hint="eastAsia"/>
                <w:lang w:val="en-US" w:eastAsia="ko-KR"/>
              </w:rPr>
              <w:t>not</w:t>
            </w:r>
            <w:proofErr w:type="gramEnd"/>
            <w:r>
              <w:rPr>
                <w:rFonts w:eastAsia="Malgun Gothic" w:hint="eastAsia"/>
                <w:lang w:val="en-US" w:eastAsia="ko-KR"/>
              </w:rPr>
              <w:t xml:space="preserve"> updated based on </w:t>
            </w:r>
            <w:proofErr w:type="gramStart"/>
            <w:r>
              <w:rPr>
                <w:rFonts w:eastAsia="Malgun Gothic" w:hint="eastAsia"/>
                <w:lang w:val="en-US" w:eastAsia="ko-KR"/>
              </w:rPr>
              <w:t xml:space="preserve">the </w:t>
            </w:r>
            <w:r>
              <w:rPr>
                <w:rFonts w:eastAsia="Malgun Gothic"/>
                <w:lang w:val="en-US" w:eastAsia="ko-KR"/>
              </w:rPr>
              <w:t>Proposed</w:t>
            </w:r>
            <w:proofErr w:type="gramEnd"/>
            <w:r>
              <w:rPr>
                <w:rFonts w:eastAsia="Malgun Gothic"/>
                <w:lang w:val="en-US" w:eastAsia="ko-KR"/>
              </w:rPr>
              <w:t xml:space="preserve"> observation </w:t>
            </w:r>
            <w:proofErr w:type="gramStart"/>
            <w:r>
              <w:rPr>
                <w:rFonts w:eastAsia="Malgun Gothic"/>
                <w:lang w:val="en-US" w:eastAsia="ko-KR"/>
              </w:rPr>
              <w:t>8.1</w:t>
            </w:r>
            <w:r>
              <w:rPr>
                <w:rFonts w:eastAsia="Malgun Gothic" w:hint="eastAsia"/>
                <w:lang w:val="en-US" w:eastAsia="ko-KR"/>
              </w:rPr>
              <w:t xml:space="preserve"> in</w:t>
            </w:r>
            <w:proofErr w:type="gramEnd"/>
            <w:r>
              <w:rPr>
                <w:rFonts w:eastAsia="Malgun Gothic" w:hint="eastAsia"/>
                <w:lang w:val="en-US" w:eastAsia="ko-KR"/>
              </w:rPr>
              <w:t xml:space="preserve"> above. </w:t>
            </w:r>
          </w:p>
          <w:p w14:paraId="0DD6B0E2" w14:textId="77777777" w:rsidR="00D557A1" w:rsidRDefault="00B86810">
            <w:pPr>
              <w:pStyle w:val="ac"/>
              <w:rPr>
                <w:rFonts w:eastAsia="Malgun Gothic"/>
                <w:lang w:val="en-US" w:eastAsia="ko-KR"/>
              </w:rPr>
            </w:pPr>
            <w:r>
              <w:rPr>
                <w:rFonts w:eastAsia="Malgun Gothic"/>
                <w:lang w:val="en-US" w:eastAsia="ko-KR"/>
              </w:rPr>
              <w:t>W</w:t>
            </w:r>
            <w:r>
              <w:rPr>
                <w:rFonts w:eastAsia="Malgun Gothic" w:hint="eastAsia"/>
                <w:lang w:val="en-US" w:eastAsia="ko-KR"/>
              </w:rPr>
              <w:t>e don</w:t>
            </w:r>
            <w:r>
              <w:rPr>
                <w:rFonts w:eastAsia="Malgun Gothic"/>
                <w:lang w:val="en-US" w:eastAsia="ko-KR"/>
              </w:rPr>
              <w:t>’</w:t>
            </w:r>
            <w:r>
              <w:rPr>
                <w:rFonts w:eastAsia="Malgun Gothic" w:hint="eastAsia"/>
                <w:lang w:val="en-US" w:eastAsia="ko-KR"/>
              </w:rPr>
              <w:t xml:space="preserve">t think that dynamic BWP switching is unnecessary for 6GR scenarios, operations and requirements. Moreover, according to the lesson from 5G BWP </w:t>
            </w:r>
            <w:r>
              <w:rPr>
                <w:rFonts w:eastAsia="Malgun Gothic"/>
                <w:lang w:val="en-US" w:eastAsia="ko-KR"/>
              </w:rPr>
              <w:t>configuration</w:t>
            </w:r>
            <w:r>
              <w:rPr>
                <w:rFonts w:eastAsia="Malgun Gothic" w:hint="eastAsia"/>
                <w:lang w:val="en-US" w:eastAsia="ko-KR"/>
              </w:rPr>
              <w:t xml:space="preserve"> burden, we need to open on the possibility of decoupling between the BWP (i.e., UE operation BW) configuration and other RRC parameter configurations.</w:t>
            </w:r>
          </w:p>
          <w:p w14:paraId="004C9463" w14:textId="77777777" w:rsidR="00D557A1" w:rsidRDefault="00B86810">
            <w:pPr>
              <w:pStyle w:val="ac"/>
              <w:rPr>
                <w:rFonts w:eastAsia="Malgun Gothic"/>
                <w:lang w:val="en-US" w:eastAsia="ko-KR"/>
              </w:rPr>
            </w:pPr>
            <w:r>
              <w:rPr>
                <w:rFonts w:eastAsia="Malgun Gothic" w:hint="eastAsia"/>
                <w:lang w:val="en-US" w:eastAsia="ko-KR"/>
              </w:rPr>
              <w:t xml:space="preserve">Therefore, </w:t>
            </w:r>
            <w:proofErr w:type="gramStart"/>
            <w:r>
              <w:rPr>
                <w:rFonts w:eastAsia="Malgun Gothic" w:hint="eastAsia"/>
                <w:lang w:val="en-US" w:eastAsia="ko-KR"/>
              </w:rPr>
              <w:t>the Proposal</w:t>
            </w:r>
            <w:proofErr w:type="gramEnd"/>
            <w:r>
              <w:rPr>
                <w:rFonts w:eastAsia="Malgun Gothic" w:hint="eastAsia"/>
                <w:lang w:val="en-US" w:eastAsia="ko-KR"/>
              </w:rPr>
              <w:t xml:space="preserve"> 8.2 needs to be updated as below.</w:t>
            </w:r>
          </w:p>
          <w:p w14:paraId="14E55BFB" w14:textId="77777777" w:rsidR="00D557A1" w:rsidRDefault="00D557A1">
            <w:pPr>
              <w:pStyle w:val="ac"/>
              <w:rPr>
                <w:rFonts w:eastAsia="Malgun Gothic"/>
                <w:lang w:val="en-US" w:eastAsia="ko-KR"/>
              </w:rPr>
            </w:pPr>
          </w:p>
          <w:p w14:paraId="3E0660A3"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15B614C1"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0546FD5E"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0F72BD0B"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3FCB03D2" w14:textId="77777777" w:rsidR="00D557A1" w:rsidRDefault="00B86810">
            <w:pPr>
              <w:pStyle w:val="aff1"/>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More than one CORESET/Search space configurations with dynamic switching feature in a single BWP</w:t>
            </w:r>
          </w:p>
          <w:p w14:paraId="6A5E6B4C" w14:textId="77777777" w:rsidR="00D557A1" w:rsidRDefault="00B86810">
            <w:pPr>
              <w:pStyle w:val="aff1"/>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No dynamic BWP switching</w:t>
            </w:r>
          </w:p>
          <w:p w14:paraId="434744E9"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202B739E"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3DFF2720"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008CCF58"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Improve robustness, </w:t>
            </w:r>
            <w:proofErr w:type="gramStart"/>
            <w:r>
              <w:rPr>
                <w:rFonts w:ascii="Times New Roman" w:hAnsi="Times New Roman" w:cs="Times New Roman"/>
                <w:sz w:val="21"/>
                <w:szCs w:val="21"/>
                <w:lang w:val="en-US"/>
              </w:rPr>
              <w:t>reduced</w:t>
            </w:r>
            <w:proofErr w:type="gramEnd"/>
            <w:r>
              <w:rPr>
                <w:rFonts w:ascii="Times New Roman" w:hAnsi="Times New Roman" w:cs="Times New Roman"/>
                <w:sz w:val="21"/>
                <w:szCs w:val="21"/>
                <w:lang w:val="en-US"/>
              </w:rPr>
              <w:t xml:space="preserve"> latency and minimize interruptions</w:t>
            </w:r>
          </w:p>
          <w:p w14:paraId="34FB18D8"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1FF4E0F3"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10669E63"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4BD6FE77"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improving the performance when BWP location does not coincide with the synchronization signal frequency</w:t>
            </w:r>
          </w:p>
          <w:p w14:paraId="11ECE9CC"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48D1E8B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37D97166" w14:textId="77777777" w:rsidR="00D557A1" w:rsidRDefault="00D557A1">
            <w:pPr>
              <w:pStyle w:val="ac"/>
              <w:rPr>
                <w:lang w:val="en-US"/>
              </w:rPr>
            </w:pPr>
          </w:p>
        </w:tc>
      </w:tr>
      <w:tr w:rsidR="00D557A1" w14:paraId="4B39A5F4" w14:textId="77777777">
        <w:tc>
          <w:tcPr>
            <w:tcW w:w="1479" w:type="dxa"/>
          </w:tcPr>
          <w:p w14:paraId="50BA2B76" w14:textId="77777777" w:rsidR="00D557A1" w:rsidRDefault="00B86810">
            <w:pPr>
              <w:rPr>
                <w:rFonts w:eastAsia="Malgun Gothic"/>
                <w:sz w:val="21"/>
                <w:szCs w:val="21"/>
                <w:lang w:val="en-US" w:eastAsia="ko-KR"/>
              </w:rPr>
            </w:pPr>
            <w:r>
              <w:rPr>
                <w:rFonts w:eastAsia="Malgun Gothic"/>
                <w:sz w:val="21"/>
                <w:szCs w:val="21"/>
                <w:lang w:val="en-US" w:eastAsia="ko-KR"/>
              </w:rPr>
              <w:t>OPPO</w:t>
            </w:r>
          </w:p>
        </w:tc>
        <w:tc>
          <w:tcPr>
            <w:tcW w:w="1371" w:type="dxa"/>
          </w:tcPr>
          <w:p w14:paraId="112224F0" w14:textId="77777777" w:rsidR="00D557A1" w:rsidRDefault="00D557A1">
            <w:pPr>
              <w:rPr>
                <w:rFonts w:ascii="Times" w:eastAsiaTheme="minorEastAsia" w:hAnsi="Times" w:cs="Times"/>
                <w:sz w:val="21"/>
                <w:szCs w:val="21"/>
                <w:lang w:eastAsia="zh-CN"/>
              </w:rPr>
            </w:pPr>
          </w:p>
        </w:tc>
        <w:tc>
          <w:tcPr>
            <w:tcW w:w="6781" w:type="dxa"/>
          </w:tcPr>
          <w:p w14:paraId="65EFC135" w14:textId="77777777" w:rsidR="00D557A1" w:rsidRDefault="00B86810">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e should focus on the points with consensus:</w:t>
            </w:r>
          </w:p>
          <w:p w14:paraId="39D40D09"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1704D2A3"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2F116BD1"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4A61F808"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2B753335" w14:textId="77777777" w:rsidR="00D557A1" w:rsidRDefault="00B86810">
            <w:pPr>
              <w:pStyle w:val="aff1"/>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More than one CORESET/Search space configurations with dynamic switching feature in a single BWP</w:t>
            </w:r>
          </w:p>
          <w:p w14:paraId="4A3A4C19" w14:textId="77777777" w:rsidR="00D557A1" w:rsidRDefault="00B86810">
            <w:pPr>
              <w:pStyle w:val="aff1"/>
              <w:numPr>
                <w:ilvl w:val="2"/>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 xml:space="preserve">FFS: </w:t>
            </w:r>
            <w:r>
              <w:rPr>
                <w:rFonts w:ascii="Times New Roman" w:hAnsi="Times New Roman" w:cs="Times New Roman"/>
                <w:color w:val="000000" w:themeColor="text1"/>
                <w:sz w:val="21"/>
                <w:szCs w:val="21"/>
                <w:lang w:val="en-US"/>
              </w:rPr>
              <w:t>No dynamic BWP switching</w:t>
            </w:r>
          </w:p>
          <w:p w14:paraId="39863EBD"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6E21A276" w14:textId="77777777" w:rsidR="00D557A1" w:rsidRDefault="00B86810">
            <w:pPr>
              <w:pStyle w:val="aff1"/>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in conjunction with other functionalities related to UE power savings</w:t>
            </w:r>
          </w:p>
          <w:p w14:paraId="1B6285DA"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2DB5AEC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Improve robustness, </w:t>
            </w:r>
            <w:proofErr w:type="gramStart"/>
            <w:r>
              <w:rPr>
                <w:rFonts w:ascii="Times New Roman" w:hAnsi="Times New Roman" w:cs="Times New Roman"/>
                <w:sz w:val="21"/>
                <w:szCs w:val="21"/>
                <w:lang w:val="en-US"/>
              </w:rPr>
              <w:t>reduced</w:t>
            </w:r>
            <w:proofErr w:type="gramEnd"/>
            <w:r>
              <w:rPr>
                <w:rFonts w:ascii="Times New Roman" w:hAnsi="Times New Roman" w:cs="Times New Roman"/>
                <w:sz w:val="21"/>
                <w:szCs w:val="21"/>
                <w:lang w:val="en-US"/>
              </w:rPr>
              <w:t xml:space="preserve"> latency and minimize interruptions</w:t>
            </w:r>
          </w:p>
          <w:p w14:paraId="2DFEACB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1E34803C"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5F28478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274CD5B2" w14:textId="77777777" w:rsidR="00D557A1" w:rsidRDefault="00B86810">
            <w:pPr>
              <w:pStyle w:val="aff1"/>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improving the performance when BWP location does not coincide with the synchronization signal frequency</w:t>
            </w:r>
          </w:p>
          <w:p w14:paraId="49AEC45D" w14:textId="77777777" w:rsidR="00D557A1" w:rsidRDefault="00B86810">
            <w:pPr>
              <w:pStyle w:val="aff1"/>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lastRenderedPageBreak/>
              <w:t>Combined with TCI framework</w:t>
            </w:r>
          </w:p>
          <w:p w14:paraId="50AFEE30" w14:textId="77777777" w:rsidR="00D557A1" w:rsidRDefault="00D557A1">
            <w:pPr>
              <w:pStyle w:val="aff1"/>
              <w:numPr>
                <w:ilvl w:val="1"/>
                <w:numId w:val="12"/>
              </w:numPr>
              <w:rPr>
                <w:rFonts w:ascii="Times New Roman" w:hAnsi="Times New Roman" w:cs="Times New Roman"/>
                <w:sz w:val="21"/>
                <w:szCs w:val="21"/>
                <w:lang w:val="en-US"/>
              </w:rPr>
            </w:pPr>
          </w:p>
          <w:p w14:paraId="08518F71"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3BF89A06" w14:textId="77777777" w:rsidR="00D557A1" w:rsidRDefault="00D557A1">
            <w:pPr>
              <w:pStyle w:val="ac"/>
              <w:rPr>
                <w:rFonts w:eastAsiaTheme="minorEastAsia"/>
                <w:lang w:val="en-US" w:eastAsia="zh-CN"/>
              </w:rPr>
            </w:pPr>
          </w:p>
        </w:tc>
      </w:tr>
      <w:tr w:rsidR="00D557A1" w14:paraId="5107355F" w14:textId="77777777">
        <w:tc>
          <w:tcPr>
            <w:tcW w:w="1479" w:type="dxa"/>
          </w:tcPr>
          <w:p w14:paraId="7DA0704E" w14:textId="77777777" w:rsidR="00D557A1" w:rsidRDefault="00B86810">
            <w:pPr>
              <w:rPr>
                <w:rFonts w:eastAsia="Malgun Gothic"/>
                <w:sz w:val="21"/>
                <w:szCs w:val="21"/>
                <w:lang w:val="en-US" w:eastAsia="ko-KR"/>
              </w:rPr>
            </w:pPr>
            <w:r>
              <w:rPr>
                <w:rFonts w:eastAsia="Malgun Gothic"/>
                <w:sz w:val="21"/>
                <w:szCs w:val="21"/>
                <w:lang w:val="en-US" w:eastAsia="ko-KR"/>
              </w:rPr>
              <w:lastRenderedPageBreak/>
              <w:t>Ericsson</w:t>
            </w:r>
          </w:p>
        </w:tc>
        <w:tc>
          <w:tcPr>
            <w:tcW w:w="1371" w:type="dxa"/>
          </w:tcPr>
          <w:p w14:paraId="0F016B68" w14:textId="77777777" w:rsidR="00D557A1" w:rsidRDefault="00D557A1">
            <w:pPr>
              <w:rPr>
                <w:rFonts w:ascii="Times" w:eastAsiaTheme="minorEastAsia" w:hAnsi="Times" w:cs="Times"/>
                <w:sz w:val="21"/>
                <w:szCs w:val="21"/>
                <w:lang w:eastAsia="zh-CN"/>
              </w:rPr>
            </w:pPr>
          </w:p>
        </w:tc>
        <w:tc>
          <w:tcPr>
            <w:tcW w:w="6781" w:type="dxa"/>
          </w:tcPr>
          <w:p w14:paraId="44822D0D" w14:textId="77777777" w:rsidR="00D557A1" w:rsidRDefault="00B86810">
            <w:pPr>
              <w:pStyle w:val="ac"/>
              <w:rPr>
                <w:rFonts w:eastAsiaTheme="minorEastAsia"/>
                <w:lang w:val="en-US" w:eastAsia="zh-CN"/>
              </w:rPr>
            </w:pPr>
            <w:r>
              <w:rPr>
                <w:rFonts w:eastAsia="Malgun Gothic"/>
                <w:lang w:val="en-US" w:eastAsia="ko-KR"/>
              </w:rPr>
              <w:t xml:space="preserve">In our view, we should first identify problems to solve and then discuss how to solve them. We should NOT carry over the BWP framework form 5G and discuss how we can improve it. </w:t>
            </w:r>
          </w:p>
        </w:tc>
      </w:tr>
      <w:tr w:rsidR="00D557A1" w14:paraId="17D86C32" w14:textId="77777777">
        <w:tc>
          <w:tcPr>
            <w:tcW w:w="1479" w:type="dxa"/>
          </w:tcPr>
          <w:p w14:paraId="1C975BB3" w14:textId="77777777" w:rsidR="00D557A1" w:rsidRDefault="00B86810">
            <w:pPr>
              <w:rPr>
                <w:rFonts w:eastAsia="Malgun Gothic"/>
                <w:sz w:val="21"/>
                <w:szCs w:val="21"/>
                <w:lang w:val="en-US" w:eastAsia="ko-KR"/>
              </w:rPr>
            </w:pPr>
            <w:proofErr w:type="spellStart"/>
            <w:r>
              <w:rPr>
                <w:rFonts w:eastAsia="Malgun Gothic"/>
                <w:sz w:val="21"/>
                <w:szCs w:val="21"/>
                <w:lang w:val="en-US" w:eastAsia="ko-KR"/>
              </w:rPr>
              <w:t>InterDigital</w:t>
            </w:r>
            <w:proofErr w:type="spellEnd"/>
          </w:p>
        </w:tc>
        <w:tc>
          <w:tcPr>
            <w:tcW w:w="1371" w:type="dxa"/>
          </w:tcPr>
          <w:p w14:paraId="75A5A1DD" w14:textId="77777777" w:rsidR="00D557A1" w:rsidRDefault="00D557A1">
            <w:pPr>
              <w:rPr>
                <w:rFonts w:ascii="Times" w:eastAsiaTheme="minorEastAsia" w:hAnsi="Times" w:cs="Times"/>
                <w:sz w:val="21"/>
                <w:szCs w:val="21"/>
                <w:lang w:eastAsia="zh-CN"/>
              </w:rPr>
            </w:pPr>
          </w:p>
        </w:tc>
        <w:tc>
          <w:tcPr>
            <w:tcW w:w="6781" w:type="dxa"/>
          </w:tcPr>
          <w:p w14:paraId="6E3F9232" w14:textId="77777777" w:rsidR="00D557A1" w:rsidRDefault="00B86810">
            <w:pPr>
              <w:pStyle w:val="ac"/>
              <w:rPr>
                <w:rFonts w:eastAsia="Malgun Gothic"/>
                <w:lang w:val="en-US" w:eastAsia="ko-KR"/>
              </w:rPr>
            </w:pPr>
            <w:r>
              <w:rPr>
                <w:rFonts w:eastAsia="Malgun Gothic"/>
                <w:lang w:val="en-US" w:eastAsia="ko-KR"/>
              </w:rPr>
              <w:t xml:space="preserve">Agree with Ericsson. It’s bit early to discuss potential </w:t>
            </w:r>
            <w:proofErr w:type="gramStart"/>
            <w:r>
              <w:rPr>
                <w:rFonts w:eastAsia="Malgun Gothic"/>
                <w:lang w:val="en-US" w:eastAsia="ko-KR"/>
              </w:rPr>
              <w:t>solution</w:t>
            </w:r>
            <w:proofErr w:type="gramEnd"/>
            <w:r>
              <w:rPr>
                <w:rFonts w:eastAsia="Malgun Gothic"/>
                <w:lang w:val="en-US" w:eastAsia="ko-KR"/>
              </w:rPr>
              <w:t xml:space="preserve"> before we have a common understanding of problems to solve.</w:t>
            </w:r>
          </w:p>
        </w:tc>
      </w:tr>
      <w:tr w:rsidR="00D557A1" w14:paraId="22FDC48B" w14:textId="77777777">
        <w:tc>
          <w:tcPr>
            <w:tcW w:w="1479" w:type="dxa"/>
          </w:tcPr>
          <w:p w14:paraId="64BB8085"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083E5DAA" w14:textId="77777777" w:rsidR="00D557A1" w:rsidRDefault="00D557A1">
            <w:pPr>
              <w:rPr>
                <w:rFonts w:ascii="Times" w:eastAsiaTheme="minorEastAsia" w:hAnsi="Times" w:cs="Times"/>
                <w:sz w:val="21"/>
                <w:szCs w:val="21"/>
                <w:lang w:eastAsia="zh-CN"/>
              </w:rPr>
            </w:pPr>
          </w:p>
        </w:tc>
        <w:tc>
          <w:tcPr>
            <w:tcW w:w="6781" w:type="dxa"/>
          </w:tcPr>
          <w:p w14:paraId="5B9BF316" w14:textId="77777777" w:rsidR="00D557A1" w:rsidRDefault="00B86810">
            <w:pPr>
              <w:pStyle w:val="ac"/>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generally fine with the proposal, but we have some concern </w:t>
            </w:r>
            <w:proofErr w:type="gramStart"/>
            <w:r>
              <w:rPr>
                <w:rFonts w:eastAsiaTheme="minorEastAsia" w:hint="eastAsia"/>
                <w:lang w:val="en-US" w:eastAsia="zh-CN"/>
              </w:rPr>
              <w:t>with</w:t>
            </w:r>
            <w:proofErr w:type="gramEnd"/>
            <w:r>
              <w:rPr>
                <w:rFonts w:eastAsiaTheme="minorEastAsia" w:hint="eastAsia"/>
                <w:lang w:val="en-US" w:eastAsia="zh-CN"/>
              </w:rPr>
              <w:t xml:space="preserve"> the first bullet.</w:t>
            </w:r>
          </w:p>
          <w:p w14:paraId="08C972E7" w14:textId="77777777" w:rsidR="00D557A1" w:rsidRDefault="00B86810">
            <w:pPr>
              <w:pStyle w:val="ac"/>
              <w:rPr>
                <w:rFonts w:eastAsiaTheme="minorEastAsia"/>
                <w:lang w:val="en-US" w:eastAsia="zh-CN"/>
              </w:rPr>
            </w:pPr>
            <w:r>
              <w:rPr>
                <w:rFonts w:eastAsiaTheme="minorEastAsia" w:hint="eastAsia"/>
                <w:lang w:val="en-US" w:eastAsia="zh-CN"/>
              </w:rPr>
              <w:t xml:space="preserve">Firstly, </w:t>
            </w:r>
            <w:r>
              <w:rPr>
                <w:rFonts w:eastAsiaTheme="minorEastAsia"/>
                <w:lang w:val="en-US" w:eastAsia="zh-CN"/>
              </w:rPr>
              <w:t xml:space="preserve">BWP structure is closely related to cell structure; in SCMC, a BWP may span different carriers/frequency </w:t>
            </w:r>
            <w:proofErr w:type="gramStart"/>
            <w:r>
              <w:rPr>
                <w:rFonts w:eastAsiaTheme="minorEastAsia"/>
                <w:lang w:val="en-US" w:eastAsia="zh-CN"/>
              </w:rPr>
              <w:t>bands, and</w:t>
            </w:r>
            <w:proofErr w:type="gramEnd"/>
            <w:r>
              <w:rPr>
                <w:rFonts w:eastAsiaTheme="minorEastAsia"/>
                <w:lang w:val="en-US" w:eastAsia="zh-CN"/>
              </w:rPr>
              <w:t xml:space="preserve"> thus may include </w:t>
            </w:r>
            <w:r>
              <w:rPr>
                <w:rFonts w:eastAsiaTheme="minorEastAsia" w:hint="eastAsia"/>
                <w:lang w:val="en-US" w:eastAsia="zh-CN"/>
              </w:rPr>
              <w:t>multiple</w:t>
            </w:r>
            <w:r>
              <w:rPr>
                <w:rFonts w:eastAsiaTheme="minorEastAsia"/>
                <w:lang w:val="en-US" w:eastAsia="zh-CN"/>
              </w:rPr>
              <w:t xml:space="preserve"> SCS</w:t>
            </w:r>
            <w:r>
              <w:rPr>
                <w:rFonts w:eastAsiaTheme="minorEastAsia" w:hint="eastAsia"/>
                <w:lang w:val="en-US" w:eastAsia="zh-CN"/>
              </w:rPr>
              <w:t>s</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herefore, it is a little bit </w:t>
            </w:r>
            <w:r>
              <w:rPr>
                <w:rFonts w:eastAsiaTheme="minorEastAsia"/>
                <w:lang w:val="en-US" w:eastAsia="zh-CN"/>
              </w:rPr>
              <w:t>early</w:t>
            </w:r>
            <w:r>
              <w:rPr>
                <w:rFonts w:eastAsiaTheme="minorEastAsia" w:hint="eastAsia"/>
                <w:lang w:val="en-US" w:eastAsia="zh-CN"/>
              </w:rPr>
              <w:t xml:space="preserve"> to preclude </w:t>
            </w:r>
            <w:r>
              <w:rPr>
                <w:rFonts w:eastAsiaTheme="minorEastAsia"/>
                <w:lang w:val="en-US" w:eastAsia="zh-CN"/>
              </w:rPr>
              <w:t>“</w:t>
            </w:r>
            <w:r>
              <w:rPr>
                <w:rFonts w:eastAsiaTheme="minorEastAsia" w:hint="eastAsia"/>
                <w:lang w:val="en-US" w:eastAsia="zh-CN"/>
              </w:rPr>
              <w:t>multiple SCSs per BWP</w:t>
            </w:r>
            <w:r>
              <w:rPr>
                <w:rFonts w:eastAsiaTheme="minorEastAsia"/>
                <w:lang w:val="en-US" w:eastAsia="zh-CN"/>
              </w:rPr>
              <w:t>”</w:t>
            </w:r>
            <w:r>
              <w:rPr>
                <w:rFonts w:eastAsiaTheme="minorEastAsia" w:hint="eastAsia"/>
                <w:lang w:val="en-US" w:eastAsia="zh-CN"/>
              </w:rPr>
              <w:t>.</w:t>
            </w:r>
          </w:p>
          <w:p w14:paraId="3349CE94" w14:textId="77777777" w:rsidR="00D557A1" w:rsidRDefault="00B86810">
            <w:pPr>
              <w:pStyle w:val="ac"/>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econdly, we see the </w:t>
            </w:r>
            <w:r>
              <w:rPr>
                <w:rFonts w:eastAsiaTheme="minorEastAsia"/>
                <w:lang w:val="en-US" w:eastAsia="zh-CN"/>
              </w:rPr>
              <w:t>advantages</w:t>
            </w:r>
            <w:r>
              <w:rPr>
                <w:rFonts w:eastAsiaTheme="minorEastAsia" w:hint="eastAsia"/>
                <w:lang w:val="en-US" w:eastAsia="zh-CN"/>
              </w:rPr>
              <w:t xml:space="preserve"> of dynamic BWP switching. </w:t>
            </w:r>
            <w:r>
              <w:rPr>
                <w:rFonts w:eastAsiaTheme="minorEastAsia"/>
                <w:lang w:val="en-US" w:eastAsia="zh-CN"/>
              </w:rPr>
              <w:t>I</w:t>
            </w:r>
            <w:r>
              <w:rPr>
                <w:rFonts w:eastAsiaTheme="minorEastAsia" w:hint="eastAsia"/>
                <w:lang w:val="en-US" w:eastAsia="zh-CN"/>
              </w:rPr>
              <w:t>f we can resolve the unreliability issues of dynamic BWP switching, then it will be beneficial for 6G.</w:t>
            </w:r>
          </w:p>
          <w:p w14:paraId="3186C242" w14:textId="77777777" w:rsidR="00D557A1" w:rsidRDefault="00B86810">
            <w:pPr>
              <w:pStyle w:val="ac"/>
              <w:rPr>
                <w:rFonts w:eastAsiaTheme="minorEastAsia"/>
                <w:lang w:val="en-US" w:eastAsia="zh-CN"/>
              </w:rPr>
            </w:pPr>
            <w:r>
              <w:rPr>
                <w:rFonts w:eastAsiaTheme="minorEastAsia"/>
                <w:lang w:val="en-US" w:eastAsia="zh-CN"/>
              </w:rPr>
              <w:t>Therefore, we recommend the following modifications to the proposal:</w:t>
            </w:r>
          </w:p>
          <w:p w14:paraId="19D72430"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6D94007B"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61E34D9E"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682585A1" w14:textId="77777777" w:rsidR="00D557A1" w:rsidRDefault="00B86810">
            <w:pPr>
              <w:pStyle w:val="aff1"/>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Single SCS per BWP</w:t>
            </w:r>
          </w:p>
          <w:p w14:paraId="02846C86"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2D440DE6" w14:textId="77777777" w:rsidR="00D557A1" w:rsidRDefault="00B86810">
            <w:pPr>
              <w:pStyle w:val="aff1"/>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No dynamic BWP switching</w:t>
            </w:r>
          </w:p>
          <w:p w14:paraId="26D5F365"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78E73511"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58EBC309"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67A625D4"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Improve robustness, </w:t>
            </w:r>
            <w:proofErr w:type="gramStart"/>
            <w:r>
              <w:rPr>
                <w:rFonts w:ascii="Times New Roman" w:hAnsi="Times New Roman" w:cs="Times New Roman"/>
                <w:sz w:val="21"/>
                <w:szCs w:val="21"/>
                <w:lang w:val="en-US"/>
              </w:rPr>
              <w:t>reduced</w:t>
            </w:r>
            <w:proofErr w:type="gramEnd"/>
            <w:r>
              <w:rPr>
                <w:rFonts w:ascii="Times New Roman" w:hAnsi="Times New Roman" w:cs="Times New Roman"/>
                <w:sz w:val="21"/>
                <w:szCs w:val="21"/>
                <w:lang w:val="en-US"/>
              </w:rPr>
              <w:t xml:space="preserve"> latency and minimize interruptions</w:t>
            </w:r>
          </w:p>
          <w:p w14:paraId="6C0635FE"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45523467"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7DB1393E"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12EDF9F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improving the performance when BWP location does not coincide with the synchronization signal frequency</w:t>
            </w:r>
          </w:p>
          <w:p w14:paraId="4E9AFE59"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2B1C8E13"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01833E68" w14:textId="77777777" w:rsidR="00D557A1" w:rsidRDefault="00D557A1">
            <w:pPr>
              <w:pStyle w:val="ac"/>
              <w:rPr>
                <w:rFonts w:eastAsiaTheme="minorEastAsia"/>
                <w:lang w:val="en-US" w:eastAsia="zh-CN"/>
              </w:rPr>
            </w:pPr>
          </w:p>
        </w:tc>
      </w:tr>
      <w:tr w:rsidR="00D557A1" w14:paraId="748FB1F7" w14:textId="77777777">
        <w:tc>
          <w:tcPr>
            <w:tcW w:w="1479" w:type="dxa"/>
          </w:tcPr>
          <w:p w14:paraId="7C69DB24" w14:textId="77777777" w:rsidR="00D557A1" w:rsidRDefault="00B86810">
            <w:pPr>
              <w:rPr>
                <w:rFonts w:eastAsiaTheme="minorEastAsia"/>
                <w:sz w:val="21"/>
                <w:szCs w:val="21"/>
                <w:lang w:val="en-US" w:eastAsia="zh-CN"/>
              </w:rPr>
            </w:pPr>
            <w:r>
              <w:rPr>
                <w:rFonts w:eastAsia="游明朝"/>
                <w:sz w:val="21"/>
                <w:szCs w:val="21"/>
                <w:lang w:val="en-US" w:eastAsia="ja-JP"/>
              </w:rPr>
              <w:t>Tejas</w:t>
            </w:r>
          </w:p>
        </w:tc>
        <w:tc>
          <w:tcPr>
            <w:tcW w:w="1371" w:type="dxa"/>
          </w:tcPr>
          <w:p w14:paraId="0408E6D6" w14:textId="77777777" w:rsidR="00D557A1" w:rsidRDefault="00B86810">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648C4714" w14:textId="77777777" w:rsidR="00D557A1" w:rsidRDefault="00B86810">
            <w:pPr>
              <w:pStyle w:val="ac"/>
              <w:rPr>
                <w:rFonts w:eastAsiaTheme="minorEastAsia"/>
                <w:lang w:val="en-US" w:eastAsia="zh-CN"/>
              </w:rPr>
            </w:pPr>
            <w:r>
              <w:rPr>
                <w:lang w:val="en-US"/>
              </w:rPr>
              <w:t>Support the study.</w:t>
            </w:r>
          </w:p>
        </w:tc>
      </w:tr>
      <w:tr w:rsidR="00D557A1" w14:paraId="24973261" w14:textId="77777777">
        <w:tc>
          <w:tcPr>
            <w:tcW w:w="1479" w:type="dxa"/>
          </w:tcPr>
          <w:p w14:paraId="47AB398E" w14:textId="77777777" w:rsidR="00D557A1" w:rsidRDefault="00B86810">
            <w:pPr>
              <w:rPr>
                <w:rFonts w:eastAsia="游明朝"/>
                <w:sz w:val="21"/>
                <w:szCs w:val="21"/>
                <w:lang w:val="en-US" w:eastAsia="ja-JP"/>
              </w:rPr>
            </w:pPr>
            <w:r>
              <w:rPr>
                <w:rFonts w:eastAsia="游明朝"/>
                <w:sz w:val="21"/>
                <w:szCs w:val="21"/>
                <w:lang w:val="en-US" w:eastAsia="ja-JP"/>
              </w:rPr>
              <w:t>IMU</w:t>
            </w:r>
          </w:p>
        </w:tc>
        <w:tc>
          <w:tcPr>
            <w:tcW w:w="1371" w:type="dxa"/>
          </w:tcPr>
          <w:p w14:paraId="0ECBDAED" w14:textId="77777777" w:rsidR="00D557A1" w:rsidRDefault="00D557A1">
            <w:pPr>
              <w:rPr>
                <w:rFonts w:ascii="Times" w:eastAsiaTheme="minorEastAsia" w:hAnsi="Times" w:cs="Times"/>
                <w:sz w:val="21"/>
                <w:szCs w:val="21"/>
                <w:lang w:eastAsia="zh-CN"/>
              </w:rPr>
            </w:pPr>
          </w:p>
        </w:tc>
        <w:tc>
          <w:tcPr>
            <w:tcW w:w="6781" w:type="dxa"/>
          </w:tcPr>
          <w:p w14:paraId="3D9A5D83" w14:textId="77777777" w:rsidR="00D557A1" w:rsidRDefault="00B86810">
            <w:pPr>
              <w:pStyle w:val="ac"/>
              <w:rPr>
                <w:lang w:val="en-US"/>
              </w:rPr>
            </w:pPr>
            <w:r>
              <w:rPr>
                <w:lang w:val="en-US"/>
              </w:rPr>
              <w:t>We are generally aligned with Proposal 8.2, but several aspects require careful consideration.</w:t>
            </w:r>
          </w:p>
          <w:p w14:paraId="660232E5" w14:textId="77777777" w:rsidR="00D557A1" w:rsidRDefault="00B86810">
            <w:pPr>
              <w:pStyle w:val="ac"/>
              <w:rPr>
                <w:lang w:val="en-US"/>
              </w:rPr>
            </w:pPr>
            <w:r>
              <w:rPr>
                <w:lang w:val="en-US"/>
              </w:rPr>
              <w:t>First, decoupling DL and UL BWPs should be evaluated cautiously. This design may increase UL/DL channel estimation overhead, create RF constraints due to shared LO usage, and complicate CORESET monitoring and HARQ retransmissions when control/data regions span different BWPs. We suggest further study before treating this as a baseline feature.</w:t>
            </w:r>
          </w:p>
          <w:p w14:paraId="7D675FE4" w14:textId="77777777" w:rsidR="00D557A1" w:rsidRDefault="00B86810">
            <w:pPr>
              <w:pStyle w:val="ac"/>
              <w:rPr>
                <w:lang w:val="en-US"/>
              </w:rPr>
            </w:pPr>
            <w:r>
              <w:rPr>
                <w:lang w:val="en-US"/>
              </w:rPr>
              <w:lastRenderedPageBreak/>
              <w:t>Second, although DCI-based BWP switching has reliability concerns, we do not believe this justifies removing dynamic BWP switching altogether. The focus should be on improving switching reliability.</w:t>
            </w:r>
          </w:p>
          <w:p w14:paraId="01D6B2D4" w14:textId="77777777" w:rsidR="00D557A1" w:rsidRDefault="00B86810">
            <w:pPr>
              <w:pStyle w:val="ac"/>
              <w:rPr>
                <w:lang w:val="en-US"/>
              </w:rPr>
            </w:pPr>
            <w:r>
              <w:rPr>
                <w:lang w:val="en-US"/>
              </w:rPr>
              <w:t>We do not see a strong technical motivation for supporting discontinuous frequency resources within a single BWP. BWPs are defined as contiguous bands to reduce UE complexity, and discontinuity introduces challenges in RF implementation, RS mapping, and scheduling.</w:t>
            </w:r>
          </w:p>
        </w:tc>
      </w:tr>
    </w:tbl>
    <w:p w14:paraId="57747208" w14:textId="77777777" w:rsidR="00D557A1" w:rsidRDefault="00D557A1">
      <w:pPr>
        <w:pStyle w:val="ac"/>
        <w:rPr>
          <w:lang w:val="en-GB"/>
        </w:rPr>
      </w:pPr>
    </w:p>
    <w:p w14:paraId="29476FA1" w14:textId="77777777" w:rsidR="00D557A1" w:rsidRDefault="00D557A1">
      <w:pPr>
        <w:pStyle w:val="ac"/>
        <w:rPr>
          <w:lang w:val="en-GB"/>
        </w:rPr>
      </w:pPr>
    </w:p>
    <w:p w14:paraId="34923B58" w14:textId="77777777" w:rsidR="00D557A1" w:rsidRDefault="00B86810">
      <w:pPr>
        <w:pStyle w:val="1"/>
        <w:ind w:left="284" w:hanging="284"/>
        <w:rPr>
          <w:b/>
          <w:bCs/>
        </w:rPr>
      </w:pPr>
      <w:r>
        <w:rPr>
          <w:rFonts w:eastAsia="游明朝"/>
          <w:b/>
          <w:bCs/>
          <w:lang w:eastAsia="ja-JP"/>
        </w:rPr>
        <w:t>9</w:t>
      </w:r>
      <w:r>
        <w:rPr>
          <w:b/>
          <w:bCs/>
        </w:rPr>
        <w:t xml:space="preserve"> </w:t>
      </w:r>
      <w:r>
        <w:rPr>
          <w:rFonts w:cs="Arial"/>
          <w:b/>
          <w:lang w:eastAsia="ko-KR"/>
        </w:rPr>
        <w:t>Spectrum utilization and aggregation framework</w:t>
      </w:r>
    </w:p>
    <w:p w14:paraId="68FB8039" w14:textId="77777777" w:rsidR="00D557A1" w:rsidRDefault="00B86810">
      <w:pPr>
        <w:rPr>
          <w:rFonts w:eastAsiaTheme="minorEastAsia"/>
          <w:sz w:val="21"/>
          <w:szCs w:val="21"/>
        </w:rPr>
      </w:pPr>
      <w:r>
        <w:rPr>
          <w:rFonts w:eastAsiaTheme="minorEastAsia"/>
          <w:sz w:val="21"/>
          <w:szCs w:val="21"/>
        </w:rPr>
        <w:t>At the RAN1</w:t>
      </w:r>
      <w:r>
        <w:rPr>
          <w:rFonts w:eastAsia="游明朝" w:hint="eastAsia"/>
          <w:sz w:val="21"/>
          <w:szCs w:val="21"/>
          <w:lang w:eastAsia="ja-JP"/>
        </w:rPr>
        <w:t>#122</w:t>
      </w:r>
      <w:r>
        <w:rPr>
          <w:rFonts w:eastAsiaTheme="minorEastAsia"/>
          <w:sz w:val="21"/>
          <w:szCs w:val="21"/>
        </w:rPr>
        <w:t xml:space="preserve"> meeting, spectrum utilization and aggregation framework were discussed and the following agreement was made: </w:t>
      </w:r>
    </w:p>
    <w:tbl>
      <w:tblPr>
        <w:tblStyle w:val="afa"/>
        <w:tblW w:w="9630" w:type="dxa"/>
        <w:tblLayout w:type="fixed"/>
        <w:tblLook w:val="04A0" w:firstRow="1" w:lastRow="0" w:firstColumn="1" w:lastColumn="0" w:noHBand="0" w:noVBand="1"/>
      </w:tblPr>
      <w:tblGrid>
        <w:gridCol w:w="9630"/>
      </w:tblGrid>
      <w:tr w:rsidR="00D557A1" w14:paraId="6620B061" w14:textId="77777777">
        <w:tc>
          <w:tcPr>
            <w:tcW w:w="9630" w:type="dxa"/>
          </w:tcPr>
          <w:p w14:paraId="13730212" w14:textId="77777777" w:rsidR="00D557A1" w:rsidRDefault="00B86810">
            <w:pPr>
              <w:spacing w:after="0"/>
              <w:rPr>
                <w:rFonts w:eastAsia="DengXian"/>
                <w:highlight w:val="green"/>
                <w:lang w:eastAsia="zh-CN"/>
              </w:rPr>
            </w:pPr>
            <w:r>
              <w:rPr>
                <w:rFonts w:eastAsia="DengXian"/>
                <w:highlight w:val="green"/>
                <w:lang w:eastAsia="zh-CN"/>
              </w:rPr>
              <w:t>Agreement</w:t>
            </w:r>
          </w:p>
          <w:p w14:paraId="3E232D94" w14:textId="77777777" w:rsidR="00D557A1" w:rsidRDefault="00B86810">
            <w:pPr>
              <w:numPr>
                <w:ilvl w:val="0"/>
                <w:numId w:val="12"/>
              </w:numPr>
              <w:spacing w:after="0" w:line="252" w:lineRule="auto"/>
              <w:contextualSpacing/>
              <w:textAlignment w:val="baseline"/>
              <w:rPr>
                <w:sz w:val="21"/>
                <w:szCs w:val="21"/>
                <w:lang w:eastAsia="zh-CN"/>
              </w:rPr>
            </w:pPr>
            <w:r>
              <w:rPr>
                <w:sz w:val="21"/>
                <w:szCs w:val="21"/>
                <w:lang w:eastAsia="zh-CN"/>
              </w:rPr>
              <w:t xml:space="preserve">Study and identify </w:t>
            </w:r>
            <w:r>
              <w:rPr>
                <w:rFonts w:ascii="Times" w:hAnsi="Times"/>
                <w:sz w:val="21"/>
                <w:szCs w:val="21"/>
                <w:lang w:eastAsia="zh-CN"/>
              </w:rPr>
              <w:t xml:space="preserve">the </w:t>
            </w:r>
            <w:r>
              <w:rPr>
                <w:sz w:val="21"/>
                <w:szCs w:val="21"/>
                <w:lang w:eastAsia="zh-CN"/>
              </w:rPr>
              <w:t>lessons learned from NR</w:t>
            </w:r>
            <w:r>
              <w:rPr>
                <w:rFonts w:eastAsia="DengXian"/>
                <w:sz w:val="21"/>
                <w:szCs w:val="21"/>
                <w:lang w:eastAsia="zh-CN"/>
              </w:rPr>
              <w:t xml:space="preserve"> </w:t>
            </w:r>
            <w:r>
              <w:rPr>
                <w:sz w:val="21"/>
                <w:szCs w:val="21"/>
                <w:lang w:eastAsia="zh-CN"/>
              </w:rPr>
              <w:t>spectrum utilization and aggregation framework</w:t>
            </w:r>
          </w:p>
          <w:p w14:paraId="669853B7" w14:textId="77777777" w:rsidR="00D557A1" w:rsidRDefault="00B86810">
            <w:pPr>
              <w:numPr>
                <w:ilvl w:val="1"/>
                <w:numId w:val="12"/>
              </w:numPr>
              <w:spacing w:after="0" w:line="252" w:lineRule="auto"/>
              <w:contextualSpacing/>
              <w:textAlignment w:val="baseline"/>
              <w:rPr>
                <w:sz w:val="21"/>
                <w:szCs w:val="21"/>
                <w:lang w:eastAsia="zh-CN"/>
              </w:rPr>
            </w:pPr>
            <w:r>
              <w:rPr>
                <w:sz w:val="21"/>
                <w:szCs w:val="21"/>
                <w:lang w:eastAsia="zh-CN"/>
              </w:rPr>
              <w:t>DC is subject to RAN</w:t>
            </w:r>
            <w:r>
              <w:rPr>
                <w:rFonts w:eastAsia="DengXian"/>
                <w:sz w:val="21"/>
                <w:szCs w:val="21"/>
                <w:lang w:eastAsia="zh-CN"/>
              </w:rPr>
              <w:t>P</w:t>
            </w:r>
            <w:r>
              <w:rPr>
                <w:sz w:val="21"/>
                <w:szCs w:val="21"/>
                <w:lang w:eastAsia="zh-CN"/>
              </w:rPr>
              <w:t xml:space="preserve"> decision in June 2026</w:t>
            </w:r>
          </w:p>
          <w:p w14:paraId="7CD08239" w14:textId="77777777" w:rsidR="00D557A1" w:rsidRDefault="00B86810">
            <w:pPr>
              <w:numPr>
                <w:ilvl w:val="1"/>
                <w:numId w:val="12"/>
              </w:numPr>
              <w:spacing w:after="0" w:line="252" w:lineRule="auto"/>
              <w:contextualSpacing/>
              <w:textAlignment w:val="baseline"/>
              <w:rPr>
                <w:sz w:val="21"/>
                <w:szCs w:val="21"/>
                <w:lang w:eastAsia="zh-CN"/>
              </w:rPr>
            </w:pPr>
            <w:r>
              <w:rPr>
                <w:sz w:val="21"/>
                <w:szCs w:val="21"/>
                <w:lang w:eastAsia="zh-CN"/>
              </w:rPr>
              <w:t>Note: MRSS aspects are separate discussion</w:t>
            </w:r>
          </w:p>
        </w:tc>
      </w:tr>
    </w:tbl>
    <w:p w14:paraId="0F1B53D4" w14:textId="77777777" w:rsidR="00D557A1" w:rsidRDefault="00D557A1">
      <w:pPr>
        <w:rPr>
          <w:rFonts w:eastAsiaTheme="minorEastAsia"/>
          <w:sz w:val="21"/>
          <w:szCs w:val="21"/>
        </w:rPr>
      </w:pPr>
    </w:p>
    <w:p w14:paraId="266BB6A5" w14:textId="77777777" w:rsidR="00D557A1" w:rsidRDefault="00B86810">
      <w:pPr>
        <w:rPr>
          <w:rFonts w:eastAsiaTheme="minorEastAsia"/>
          <w:sz w:val="21"/>
          <w:szCs w:val="21"/>
        </w:rPr>
      </w:pPr>
      <w:r>
        <w:rPr>
          <w:rFonts w:eastAsiaTheme="minorEastAsia"/>
          <w:sz w:val="21"/>
          <w:szCs w:val="21"/>
        </w:rPr>
        <w:t xml:space="preserve">In addition, RAN#109 concluded the following: </w:t>
      </w:r>
    </w:p>
    <w:tbl>
      <w:tblPr>
        <w:tblStyle w:val="afa"/>
        <w:tblW w:w="9630" w:type="dxa"/>
        <w:tblLayout w:type="fixed"/>
        <w:tblLook w:val="04A0" w:firstRow="1" w:lastRow="0" w:firstColumn="1" w:lastColumn="0" w:noHBand="0" w:noVBand="1"/>
      </w:tblPr>
      <w:tblGrid>
        <w:gridCol w:w="9630"/>
      </w:tblGrid>
      <w:tr w:rsidR="00D557A1" w14:paraId="02D897B8" w14:textId="77777777">
        <w:tc>
          <w:tcPr>
            <w:tcW w:w="9630" w:type="dxa"/>
          </w:tcPr>
          <w:p w14:paraId="0D4AAE7D" w14:textId="77777777" w:rsidR="00D557A1" w:rsidRDefault="00B86810">
            <w:pPr>
              <w:pStyle w:val="Web"/>
              <w:spacing w:beforeAutospacing="0" w:after="0" w:afterAutospacing="0"/>
              <w:rPr>
                <w:sz w:val="21"/>
                <w:szCs w:val="21"/>
              </w:rPr>
            </w:pPr>
            <w:r>
              <w:rPr>
                <w:rFonts w:eastAsia="Times New Roman" w:cs="+mn-cs"/>
                <w:kern w:val="2"/>
                <w:sz w:val="21"/>
                <w:szCs w:val="21"/>
                <w:highlight w:val="green"/>
              </w:rPr>
              <w:t>Proposal 1</w:t>
            </w:r>
            <w:r>
              <w:rPr>
                <w:rFonts w:eastAsia="Times New Roman" w:cs="+mn-cs"/>
                <w:kern w:val="2"/>
                <w:sz w:val="21"/>
                <w:szCs w:val="21"/>
              </w:rPr>
              <w:t>: 6GR aims to support improved spectrum utilization and operations over one or more carriers/bands, compared to 5G NR.</w:t>
            </w:r>
          </w:p>
          <w:p w14:paraId="05149D06" w14:textId="77777777" w:rsidR="00D557A1" w:rsidRDefault="00B86810">
            <w:pPr>
              <w:pStyle w:val="Web"/>
              <w:spacing w:beforeAutospacing="0" w:after="0" w:afterAutospacing="0"/>
              <w:rPr>
                <w:sz w:val="21"/>
                <w:szCs w:val="21"/>
              </w:rPr>
            </w:pPr>
            <w:r>
              <w:rPr>
                <w:rFonts w:eastAsia="Times New Roman" w:cs="+mn-cs"/>
                <w:kern w:val="2"/>
                <w:sz w:val="21"/>
                <w:szCs w:val="21"/>
                <w:highlight w:val="green"/>
              </w:rPr>
              <w:t>Proposal 2</w:t>
            </w:r>
            <w:r>
              <w:rPr>
                <w:rFonts w:eastAsia="Times New Roman" w:cs="+mn-cs"/>
                <w:kern w:val="2"/>
                <w:sz w:val="21"/>
                <w:szCs w:val="21"/>
              </w:rPr>
              <w:t>: 6GR aims to support flexible utilization of spectrum resources for DL and UL over different carriers/bands.</w:t>
            </w:r>
          </w:p>
        </w:tc>
      </w:tr>
    </w:tbl>
    <w:p w14:paraId="4A412B96" w14:textId="77777777" w:rsidR="00D557A1" w:rsidRDefault="00D557A1">
      <w:pPr>
        <w:rPr>
          <w:rFonts w:eastAsia="游明朝"/>
          <w:lang w:eastAsia="ja-JP"/>
        </w:rPr>
      </w:pPr>
    </w:p>
    <w:p w14:paraId="4131E6BF" w14:textId="77777777" w:rsidR="00D557A1" w:rsidRDefault="00B86810">
      <w:pPr>
        <w:pStyle w:val="ac"/>
        <w:rPr>
          <w:lang w:val="en-GB"/>
        </w:rPr>
      </w:pPr>
      <w:r>
        <w:rPr>
          <w:lang w:val="en-GB"/>
        </w:rPr>
        <w:t xml:space="preserve">Note that following is captured in TR38.914 </w:t>
      </w:r>
      <w:r>
        <w:rPr>
          <w:highlight w:val="cyan"/>
          <w:lang w:val="en-GB"/>
        </w:rPr>
        <w:t>related to spectrum aggregation</w:t>
      </w:r>
    </w:p>
    <w:tbl>
      <w:tblPr>
        <w:tblStyle w:val="afa"/>
        <w:tblW w:w="9630" w:type="dxa"/>
        <w:tblLayout w:type="fixed"/>
        <w:tblLook w:val="04A0" w:firstRow="1" w:lastRow="0" w:firstColumn="1" w:lastColumn="0" w:noHBand="0" w:noVBand="1"/>
      </w:tblPr>
      <w:tblGrid>
        <w:gridCol w:w="9630"/>
      </w:tblGrid>
      <w:tr w:rsidR="00D557A1" w14:paraId="2F0F0FA0" w14:textId="77777777">
        <w:tc>
          <w:tcPr>
            <w:tcW w:w="9630" w:type="dxa"/>
          </w:tcPr>
          <w:p w14:paraId="326E0248" w14:textId="77777777" w:rsidR="00D557A1" w:rsidRDefault="00B86810">
            <w:pPr>
              <w:keepNext/>
              <w:keepLines/>
              <w:spacing w:before="180" w:line="240" w:lineRule="auto"/>
              <w:ind w:left="1134" w:hanging="1134"/>
              <w:jc w:val="left"/>
              <w:outlineLvl w:val="1"/>
              <w:rPr>
                <w:rFonts w:ascii="Arial" w:eastAsia="ＭＳ Ｐゴシック" w:hAnsi="Arial"/>
                <w:sz w:val="32"/>
                <w:lang w:eastAsia="zh-CN"/>
              </w:rPr>
            </w:pPr>
            <w:bookmarkStart w:id="11" w:name="_Toc209101934"/>
            <w:bookmarkStart w:id="12" w:name="OLE_LINK5"/>
            <w:r>
              <w:rPr>
                <w:rFonts w:ascii="Arial" w:eastAsia="ＭＳ Ｐゴシック" w:hAnsi="Arial"/>
                <w:sz w:val="32"/>
                <w:lang w:eastAsia="zh-CN"/>
              </w:rPr>
              <w:lastRenderedPageBreak/>
              <w:t>5</w:t>
            </w:r>
            <w:r>
              <w:rPr>
                <w:rFonts w:ascii="Arial" w:eastAsia="ＭＳ Ｐゴシック" w:hAnsi="Arial"/>
                <w:sz w:val="32"/>
              </w:rPr>
              <w:t>.</w:t>
            </w:r>
            <w:r>
              <w:rPr>
                <w:rFonts w:ascii="Arial" w:eastAsia="ＭＳ Ｐゴシック" w:hAnsi="Arial"/>
                <w:sz w:val="32"/>
                <w:lang w:eastAsia="zh-CN"/>
              </w:rPr>
              <w:t>2</w:t>
            </w:r>
            <w:r>
              <w:rPr>
                <w:rFonts w:ascii="Arial" w:eastAsia="ＭＳ Ｐゴシック" w:hAnsi="Arial"/>
                <w:sz w:val="32"/>
              </w:rPr>
              <w:tab/>
            </w:r>
            <w:r>
              <w:rPr>
                <w:rFonts w:ascii="Arial" w:eastAsia="ＭＳ Ｐゴシック" w:hAnsi="Arial"/>
                <w:sz w:val="32"/>
                <w:lang w:eastAsia="zh-CN"/>
              </w:rPr>
              <w:t>Requirements for architecture and migration</w:t>
            </w:r>
            <w:bookmarkEnd w:id="11"/>
            <w:bookmarkEnd w:id="12"/>
          </w:p>
          <w:p w14:paraId="415A5647" w14:textId="77777777" w:rsidR="00D557A1" w:rsidRDefault="00B86810">
            <w:pPr>
              <w:keepLines/>
              <w:spacing w:line="240" w:lineRule="auto"/>
              <w:jc w:val="left"/>
              <w:rPr>
                <w:rFonts w:eastAsia="SimSun"/>
                <w:color w:val="FF0000"/>
              </w:rPr>
            </w:pPr>
            <w:proofErr w:type="gramStart"/>
            <w:r>
              <w:rPr>
                <w:rFonts w:eastAsia="SimSun"/>
                <w:color w:val="FF0000"/>
              </w:rPr>
              <w:t>Editor</w:t>
            </w:r>
            <w:proofErr w:type="gramEnd"/>
            <w:r>
              <w:rPr>
                <w:rFonts w:eastAsia="SimSun"/>
                <w:color w:val="FF0000"/>
              </w:rPr>
              <w:t xml:space="preserve"> note: 6G RAN architecture, 5G-6G migration</w:t>
            </w:r>
          </w:p>
          <w:p w14:paraId="41ACBEA1" w14:textId="77777777" w:rsidR="00D557A1" w:rsidRDefault="00B86810">
            <w:pPr>
              <w:spacing w:line="240" w:lineRule="auto"/>
              <w:jc w:val="left"/>
              <w:textAlignment w:val="baseline"/>
              <w:rPr>
                <w:rFonts w:eastAsia="Times New Roman"/>
                <w:lang w:val="en-US" w:eastAsia="zh-CN"/>
              </w:rPr>
            </w:pPr>
            <w:bookmarkStart w:id="13" w:name="OLE_LINK7"/>
            <w:r>
              <w:rPr>
                <w:rFonts w:eastAsia="Times New Roman"/>
                <w:lang w:val="en-US" w:eastAsia="zh-CN"/>
              </w:rPr>
              <w:t xml:space="preserve">The RAN design for the 6G Radio Access Technologies </w:t>
            </w:r>
            <w:proofErr w:type="gramStart"/>
            <w:r>
              <w:rPr>
                <w:rFonts w:eastAsia="Times New Roman"/>
                <w:lang w:val="en-US" w:eastAsia="zh-CN"/>
              </w:rPr>
              <w:t>shall</w:t>
            </w:r>
            <w:proofErr w:type="gramEnd"/>
            <w:r>
              <w:rPr>
                <w:rFonts w:eastAsia="Times New Roman"/>
                <w:lang w:val="en-US" w:eastAsia="zh-CN"/>
              </w:rPr>
              <w:t xml:space="preserve"> be designed to fulfil the following requirements:</w:t>
            </w:r>
          </w:p>
          <w:p w14:paraId="1B1A025A"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standalone RAN architecture.</w:t>
            </w:r>
          </w:p>
          <w:p w14:paraId="4FD904B2"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shall support Multi-RAT Spectrum Sharing between 6GR and NR.</w:t>
            </w:r>
          </w:p>
          <w:p w14:paraId="5395FDE0"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inter-RAT mobility between the 6GR and NR.</w:t>
            </w:r>
          </w:p>
          <w:p w14:paraId="3C3952B7"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connectivity through multiple TRPs, either collocated or non-collocated.</w:t>
            </w:r>
          </w:p>
          <w:p w14:paraId="7E27163C"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highlight w:val="cyan"/>
                <w:lang w:val="nb-NO" w:eastAsia="ja-JP"/>
              </w:rPr>
              <w:t xml:space="preserve">The </w:t>
            </w:r>
            <w:r>
              <w:rPr>
                <w:rFonts w:eastAsia="Times New Roman"/>
                <w:highlight w:val="cyan"/>
                <w:lang w:val="nb-NO"/>
              </w:rPr>
              <w:t>6G RAT shall support Spectrum Aggregation (e.g. Carrier Aggregation) for both uplink and downlink, and for both co-located and non-co-located TRPs</w:t>
            </w:r>
            <w:r>
              <w:rPr>
                <w:rFonts w:eastAsia="游明朝"/>
                <w:highlight w:val="cyan"/>
                <w:lang w:val="nb-NO" w:eastAsia="ja-JP"/>
              </w:rPr>
              <w:t>.</w:t>
            </w:r>
          </w:p>
          <w:p w14:paraId="3C8D013F" w14:textId="77777777" w:rsidR="00D557A1" w:rsidRDefault="00B86810">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3GPP defined interfaces for 6G RAN shall be open for multi-vendor interoperability.</w:t>
            </w:r>
          </w:p>
          <w:p w14:paraId="087594B3" w14:textId="77777777" w:rsidR="00D557A1" w:rsidRDefault="00B86810">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14:paraId="21D63D18" w14:textId="77777777" w:rsidR="00D557A1" w:rsidRDefault="00B86810">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14:paraId="32F27FB0" w14:textId="77777777" w:rsidR="00D557A1" w:rsidRDefault="00B86810">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allow for the operation of network slicing.</w:t>
            </w:r>
          </w:p>
          <w:p w14:paraId="1C193EBC" w14:textId="77777777" w:rsidR="00D557A1" w:rsidRDefault="00B86810">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14:paraId="0F8863D4"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lang w:val="nb-NO" w:eastAsia="ja-JP"/>
              </w:rPr>
              <w:t xml:space="preserve">The </w:t>
            </w:r>
            <w:r>
              <w:rPr>
                <w:rFonts w:eastAsia="Times New Roman"/>
                <w:lang w:val="nb-NO"/>
              </w:rPr>
              <w:t>6G RAN architecture shall support enhanced service awareness in RAN</w:t>
            </w:r>
            <w:r>
              <w:rPr>
                <w:rFonts w:eastAsia="游明朝"/>
                <w:lang w:val="nb-NO" w:eastAsia="ja-JP"/>
              </w:rPr>
              <w:t>.</w:t>
            </w:r>
          </w:p>
          <w:p w14:paraId="7E6A71F6"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14:paraId="54A2E22D"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lang w:val="nb-NO" w:eastAsia="ja-JP"/>
              </w:rPr>
              <w:t>The design of the 6G RAN shall enable lower CAPEX/OPEX with respect to current networks.</w:t>
            </w:r>
          </w:p>
          <w:p w14:paraId="07CBC346" w14:textId="77777777" w:rsidR="00D557A1" w:rsidRDefault="00B86810">
            <w:pPr>
              <w:spacing w:line="240" w:lineRule="auto"/>
              <w:ind w:left="568" w:hanging="284"/>
              <w:jc w:val="left"/>
              <w:textAlignment w:val="baseline"/>
              <w:rPr>
                <w:rFonts w:ascii="Arial" w:eastAsia="游明朝" w:hAnsi="Arial"/>
                <w:lang w:val="nb-NO" w:eastAsia="ja-JP"/>
              </w:rPr>
            </w:pPr>
            <w:r>
              <w:rPr>
                <w:rFonts w:eastAsia="Times New Roman"/>
                <w:lang w:val="nb-NO"/>
              </w:rPr>
              <w:t>-</w:t>
            </w:r>
            <w:r>
              <w:rPr>
                <w:rFonts w:eastAsia="Times New Roman"/>
                <w:lang w:val="nb-NO"/>
              </w:rPr>
              <w:tab/>
            </w:r>
            <w:r>
              <w:rPr>
                <w:rFonts w:eastAsia="游明朝"/>
                <w:lang w:val="nb-NO" w:eastAsia="ja-JP"/>
              </w:rPr>
              <w:t>The 6G RAN architecture shall allow non-public networks.</w:t>
            </w:r>
            <w:bookmarkEnd w:id="13"/>
          </w:p>
        </w:tc>
      </w:tr>
    </w:tbl>
    <w:p w14:paraId="6FD733A1" w14:textId="77777777" w:rsidR="00D557A1" w:rsidRDefault="00D557A1">
      <w:pPr>
        <w:rPr>
          <w:rFonts w:eastAsia="游明朝"/>
          <w:lang w:eastAsia="ja-JP"/>
        </w:rPr>
      </w:pPr>
    </w:p>
    <w:p w14:paraId="2DE4A4C5" w14:textId="77777777" w:rsidR="00D557A1" w:rsidRDefault="00B86810">
      <w:pPr>
        <w:rPr>
          <w:rFonts w:eastAsia="游明朝"/>
          <w:lang w:eastAsia="ja-JP"/>
        </w:rPr>
      </w:pPr>
      <w:r>
        <w:rPr>
          <w:highlight w:val="magenta"/>
          <w:lang w:val="en-US"/>
        </w:rPr>
        <w:t>Although the technical details on the above aspects can be further discussed in other agenda items to be discussed in RAN1 (e.g., “Initial access”, “Physical layer control, data scheduling and HARQ operation”, and “</w:t>
      </w:r>
      <w:r>
        <w:rPr>
          <w:highlight w:val="magenta"/>
        </w:rPr>
        <w:t>6GR spectrum utilization and aggregation</w:t>
      </w:r>
      <w:r>
        <w:rPr>
          <w:highlight w:val="magenta"/>
          <w:lang w:val="en-US"/>
        </w:rPr>
        <w:t xml:space="preserve">”), it </w:t>
      </w:r>
      <w:proofErr w:type="spellStart"/>
      <w:r>
        <w:rPr>
          <w:highlight w:val="magenta"/>
          <w:lang w:val="en-US"/>
        </w:rPr>
        <w:t>wold</w:t>
      </w:r>
      <w:proofErr w:type="spellEnd"/>
      <w:r>
        <w:rPr>
          <w:highlight w:val="magenta"/>
          <w:lang w:val="en-US"/>
        </w:rPr>
        <w:t xml:space="preserve"> be better to discuss some high-level direction on how to improve the spectrum utilization and operations in this agenda items, because this issue has impact on multiple agenda items.</w:t>
      </w:r>
    </w:p>
    <w:p w14:paraId="3791E804" w14:textId="77777777" w:rsidR="00D557A1" w:rsidRDefault="00D557A1">
      <w:pPr>
        <w:rPr>
          <w:rFonts w:eastAsia="游明朝"/>
          <w:lang w:eastAsia="ja-JP"/>
        </w:rPr>
      </w:pPr>
    </w:p>
    <w:p w14:paraId="737EC21C" w14:textId="77777777" w:rsidR="00D557A1" w:rsidRDefault="00B86810">
      <w:pPr>
        <w:rPr>
          <w:rFonts w:eastAsiaTheme="minorEastAsia"/>
          <w:sz w:val="21"/>
          <w:szCs w:val="21"/>
        </w:rPr>
      </w:pPr>
      <w:r>
        <w:rPr>
          <w:rFonts w:eastAsiaTheme="minorEastAsia" w:hint="eastAsia"/>
          <w:sz w:val="21"/>
          <w:szCs w:val="21"/>
        </w:rPr>
        <w:t xml:space="preserve">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557A1" w14:paraId="7A542818" w14:textId="77777777">
        <w:tc>
          <w:tcPr>
            <w:tcW w:w="9962" w:type="dxa"/>
          </w:tcPr>
          <w:p w14:paraId="60E99226" w14:textId="77777777" w:rsidR="00D557A1" w:rsidRDefault="00B86810">
            <w:pPr>
              <w:spacing w:after="0"/>
              <w:rPr>
                <w:rFonts w:eastAsia="游明朝"/>
                <w:b/>
                <w:bCs/>
                <w:sz w:val="21"/>
                <w:szCs w:val="21"/>
              </w:rPr>
            </w:pPr>
            <w:r>
              <w:rPr>
                <w:rFonts w:eastAsia="游明朝"/>
                <w:b/>
                <w:bCs/>
                <w:sz w:val="21"/>
                <w:szCs w:val="21"/>
                <w:highlight w:val="yellow"/>
              </w:rPr>
              <w:t>Proposed observation 9.1b:</w:t>
            </w:r>
          </w:p>
          <w:p w14:paraId="7B989DE2" w14:textId="77777777" w:rsidR="00D557A1" w:rsidRDefault="00B86810">
            <w:pPr>
              <w:numPr>
                <w:ilvl w:val="0"/>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The lessons learned from NR spectrum utilization and aggregation framework include, but not limited to</w:t>
            </w:r>
          </w:p>
          <w:p w14:paraId="28EDDE64"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CA has been a beneficial feature in previous generations</w:t>
            </w:r>
          </w:p>
          <w:p w14:paraId="48795C66"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Not all functionalities are available from initial release</w:t>
            </w:r>
          </w:p>
          <w:p w14:paraId="72DA8620"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Operating scenarios of CA and DC have some overlap</w:t>
            </w:r>
          </w:p>
          <w:p w14:paraId="445867FF"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 xml:space="preserve">Some functionalities are supported only on </w:t>
            </w:r>
            <w:proofErr w:type="spellStart"/>
            <w:r>
              <w:rPr>
                <w:rFonts w:eastAsia="游明朝"/>
                <w:sz w:val="21"/>
                <w:szCs w:val="21"/>
                <w:highlight w:val="yellow"/>
              </w:rPr>
              <w:t>Pcell</w:t>
            </w:r>
            <w:proofErr w:type="spellEnd"/>
          </w:p>
          <w:p w14:paraId="0E9A6A8C"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Slow and complex activation of additional carrier</w:t>
            </w:r>
          </w:p>
          <w:p w14:paraId="54F62638"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Inefficiency from coupling DL and UL carriers for a cell</w:t>
            </w:r>
          </w:p>
          <w:p w14:paraId="02251661"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Utilizing fragmented spectrum is not considered well</w:t>
            </w:r>
          </w:p>
          <w:p w14:paraId="63D82728"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Features (such as HARQ) defined per carrier leads to sub-optimal performance</w:t>
            </w:r>
          </w:p>
          <w:p w14:paraId="766311E8"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Signalling/configuration overhead and UE processing complexity of PHY channels due to per CC constraint</w:t>
            </w:r>
          </w:p>
          <w:p w14:paraId="51B2E319"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limited applicable scenario of SSB adaptation for </w:t>
            </w:r>
            <w:proofErr w:type="spellStart"/>
            <w:r>
              <w:rPr>
                <w:rFonts w:eastAsia="游明朝"/>
                <w:sz w:val="21"/>
                <w:szCs w:val="21"/>
              </w:rPr>
              <w:t>Scell</w:t>
            </w:r>
            <w:proofErr w:type="spellEnd"/>
          </w:p>
          <w:p w14:paraId="56BF0CA0"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highlight w:val="yellow"/>
              </w:rPr>
              <w:t>Late introduction of UL TX switching leads to restricted applicability/performance</w:t>
            </w:r>
          </w:p>
        </w:tc>
      </w:tr>
    </w:tbl>
    <w:p w14:paraId="099315FC" w14:textId="77777777" w:rsidR="00D557A1" w:rsidRDefault="00D557A1">
      <w:pPr>
        <w:rPr>
          <w:rFonts w:eastAsia="ＭＳ ゴシック"/>
          <w:sz w:val="21"/>
          <w:szCs w:val="16"/>
          <w:highlight w:val="yellow"/>
          <w:lang w:eastAsia="ja-JP"/>
        </w:rPr>
      </w:pPr>
    </w:p>
    <w:p w14:paraId="6ABF225C" w14:textId="77777777" w:rsidR="00D557A1" w:rsidRDefault="00B86810">
      <w:pPr>
        <w:pStyle w:val="ac"/>
        <w:rPr>
          <w:rFonts w:eastAsia="ＭＳ 明朝"/>
          <w:lang w:val="en-GB"/>
        </w:rPr>
      </w:pPr>
      <w:r>
        <w:rPr>
          <w:rFonts w:eastAsia="ＭＳ 明朝" w:hint="eastAsia"/>
          <w:lang w:val="en-GB"/>
        </w:rPr>
        <w:lastRenderedPageBreak/>
        <w:t xml:space="preserve">Huge number of companies provide views on whether/how to update the proposal </w:t>
      </w:r>
      <w:r>
        <w:rPr>
          <w:rFonts w:eastAsia="ＭＳ 明朝" w:hint="eastAsia"/>
          <w:color w:val="0070C0"/>
          <w:lang w:val="en-GB"/>
        </w:rPr>
        <w:t>as follows</w:t>
      </w:r>
    </w:p>
    <w:p w14:paraId="41961E01" w14:textId="77777777" w:rsidR="00D557A1" w:rsidRDefault="00B86810">
      <w:pPr>
        <w:numPr>
          <w:ilvl w:val="0"/>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The lessons learned from NR spectrum utilization and aggregation framework include, but not limited to</w:t>
      </w:r>
    </w:p>
    <w:p w14:paraId="3709EC7F"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CA has been a beneficial feature in previous generations</w:t>
      </w:r>
    </w:p>
    <w:p w14:paraId="12C29FB4"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Not all functionalities are available from initial release</w:t>
      </w:r>
    </w:p>
    <w:p w14:paraId="4F756E84"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sz w:val="21"/>
          <w:szCs w:val="21"/>
        </w:rPr>
      </w:pPr>
      <w:r>
        <w:rPr>
          <w:rFonts w:eastAsia="游明朝"/>
          <w:i/>
          <w:iCs/>
          <w:color w:val="0070C0"/>
          <w:sz w:val="21"/>
          <w:szCs w:val="21"/>
        </w:rPr>
        <w:t>Multiple individual mechanisms (e.g. CA, SUL, SDL) are supported to</w:t>
      </w:r>
      <w:r>
        <w:rPr>
          <w:rFonts w:eastAsia="游明朝" w:hint="eastAsia"/>
          <w:i/>
          <w:iCs/>
          <w:color w:val="0070C0"/>
          <w:sz w:val="21"/>
          <w:szCs w:val="21"/>
          <w:lang w:eastAsia="ja-JP"/>
        </w:rPr>
        <w:t xml:space="preserve"> </w:t>
      </w:r>
      <w:r>
        <w:rPr>
          <w:rFonts w:eastAsia="游明朝"/>
          <w:i/>
          <w:iCs/>
          <w:color w:val="0070C0"/>
          <w:sz w:val="21"/>
          <w:szCs w:val="21"/>
        </w:rPr>
        <w:t>realize spectrum aggregation/utilization, which complicates the spectrum</w:t>
      </w:r>
      <w:r>
        <w:rPr>
          <w:rFonts w:eastAsia="游明朝" w:hint="eastAsia"/>
          <w:i/>
          <w:iCs/>
          <w:color w:val="0070C0"/>
          <w:sz w:val="21"/>
          <w:szCs w:val="21"/>
          <w:lang w:eastAsia="ja-JP"/>
        </w:rPr>
        <w:t xml:space="preserve"> </w:t>
      </w:r>
      <w:r>
        <w:rPr>
          <w:rFonts w:eastAsia="游明朝"/>
          <w:i/>
          <w:iCs/>
          <w:color w:val="0070C0"/>
          <w:sz w:val="21"/>
          <w:szCs w:val="21"/>
        </w:rPr>
        <w:t>aggregation solution in real deployment</w:t>
      </w:r>
    </w:p>
    <w:p w14:paraId="671DABA5"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lang w:eastAsia="ja-JP"/>
        </w:rPr>
      </w:pPr>
      <w:r>
        <w:rPr>
          <w:rFonts w:eastAsia="游明朝"/>
          <w:i/>
          <w:iCs/>
          <w:color w:val="0070C0"/>
          <w:lang w:val="en-US" w:eastAsia="ja-JP"/>
        </w:rPr>
        <w:t>NR Tx/LBCA switching is based on CA capability, resulting in low UE capability</w:t>
      </w:r>
      <w:r>
        <w:rPr>
          <w:rFonts w:eastAsia="游明朝" w:hint="eastAsia"/>
          <w:i/>
          <w:iCs/>
          <w:color w:val="0070C0"/>
          <w:lang w:val="en-US" w:eastAsia="ja-JP"/>
        </w:rPr>
        <w:t xml:space="preserve"> </w:t>
      </w:r>
      <w:r>
        <w:rPr>
          <w:rFonts w:eastAsia="游明朝"/>
          <w:i/>
          <w:iCs/>
          <w:color w:val="0070C0"/>
          <w:lang w:val="en-US" w:eastAsia="ja-JP"/>
        </w:rPr>
        <w:t>utilization</w:t>
      </w:r>
    </w:p>
    <w:p w14:paraId="784ED625"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Operating scenarios of CA and DC have some overlap</w:t>
      </w:r>
    </w:p>
    <w:p w14:paraId="037A374A"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 xml:space="preserve">Some functionalities are supported only on </w:t>
      </w:r>
      <w:proofErr w:type="spellStart"/>
      <w:r>
        <w:rPr>
          <w:rFonts w:eastAsia="游明朝"/>
          <w:sz w:val="21"/>
          <w:szCs w:val="21"/>
          <w:highlight w:val="yellow"/>
        </w:rPr>
        <w:t>Pcell</w:t>
      </w:r>
      <w:proofErr w:type="spellEnd"/>
    </w:p>
    <w:p w14:paraId="02A7D074"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sz w:val="21"/>
          <w:szCs w:val="21"/>
        </w:rPr>
      </w:pPr>
      <w:proofErr w:type="spellStart"/>
      <w:r>
        <w:rPr>
          <w:rFonts w:eastAsia="游明朝" w:hint="eastAsia"/>
          <w:i/>
          <w:iCs/>
          <w:color w:val="0070C0"/>
          <w:sz w:val="21"/>
          <w:szCs w:val="21"/>
          <w:lang w:eastAsia="ja-JP"/>
        </w:rPr>
        <w:t>Pcell</w:t>
      </w:r>
      <w:proofErr w:type="spellEnd"/>
      <w:r>
        <w:rPr>
          <w:rFonts w:eastAsia="游明朝" w:hint="eastAsia"/>
          <w:i/>
          <w:iCs/>
          <w:color w:val="0070C0"/>
          <w:sz w:val="21"/>
          <w:szCs w:val="21"/>
          <w:lang w:eastAsia="ja-JP"/>
        </w:rPr>
        <w:t xml:space="preserve"> is replaced by </w:t>
      </w:r>
      <w:r>
        <w:rPr>
          <w:rFonts w:eastAsia="游明朝"/>
          <w:i/>
          <w:iCs/>
          <w:color w:val="0070C0"/>
          <w:sz w:val="21"/>
          <w:szCs w:val="21"/>
        </w:rPr>
        <w:t>camped cell/carrier, e.g. no support of</w:t>
      </w:r>
      <w:r>
        <w:rPr>
          <w:rFonts w:eastAsia="游明朝" w:hint="eastAsia"/>
          <w:i/>
          <w:iCs/>
          <w:color w:val="0070C0"/>
          <w:sz w:val="21"/>
          <w:szCs w:val="21"/>
          <w:lang w:eastAsia="ja-JP"/>
        </w:rPr>
        <w:t xml:space="preserve"> </w:t>
      </w:r>
      <w:r>
        <w:rPr>
          <w:rFonts w:eastAsia="游明朝"/>
          <w:i/>
          <w:iCs/>
          <w:color w:val="0070C0"/>
          <w:sz w:val="21"/>
          <w:szCs w:val="21"/>
        </w:rPr>
        <w:t>initial access offloading to other cell/carriers.</w:t>
      </w:r>
    </w:p>
    <w:p w14:paraId="7AF498F3"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sz w:val="21"/>
          <w:szCs w:val="21"/>
        </w:rPr>
      </w:pPr>
      <w:r>
        <w:rPr>
          <w:rFonts w:eastAsia="游明朝"/>
          <w:i/>
          <w:iCs/>
          <w:color w:val="0070C0"/>
          <w:sz w:val="21"/>
          <w:szCs w:val="21"/>
        </w:rPr>
        <w:t>UCI transmission on PUCCH, PDCCH monitoring of</w:t>
      </w:r>
      <w:r>
        <w:rPr>
          <w:rFonts w:eastAsia="游明朝" w:hint="eastAsia"/>
          <w:i/>
          <w:iCs/>
          <w:color w:val="0070C0"/>
          <w:sz w:val="21"/>
          <w:szCs w:val="21"/>
          <w:lang w:eastAsia="ja-JP"/>
        </w:rPr>
        <w:t xml:space="preserve"> </w:t>
      </w:r>
      <w:r>
        <w:rPr>
          <w:rFonts w:eastAsia="游明朝"/>
          <w:i/>
          <w:iCs/>
          <w:color w:val="0070C0"/>
          <w:sz w:val="21"/>
          <w:szCs w:val="21"/>
        </w:rPr>
        <w:t>specific SS/DCI format, etc.</w:t>
      </w:r>
    </w:p>
    <w:p w14:paraId="149CA5EF"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Slow and complex activation of additional carrier</w:t>
      </w:r>
    </w:p>
    <w:p w14:paraId="58966B69"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Inefficiency from coupling DL and UL carriers for a cell</w:t>
      </w:r>
    </w:p>
    <w:p w14:paraId="1DA36DB8"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Utilizing fragmented spectrum is not considered well</w:t>
      </w:r>
    </w:p>
    <w:p w14:paraId="21B4E5C4"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Features (such as HARQ) defined per carrier leads to sub-optimal performance</w:t>
      </w:r>
    </w:p>
    <w:p w14:paraId="33DF5357"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Signalling/configuration overhead and UE processing complexity of PHY channels due to per CC constraint</w:t>
      </w:r>
    </w:p>
    <w:p w14:paraId="198D00DB" w14:textId="77777777" w:rsidR="00D557A1" w:rsidRDefault="00B86810">
      <w:pPr>
        <w:numPr>
          <w:ilvl w:val="1"/>
          <w:numId w:val="37"/>
        </w:numPr>
        <w:overflowPunct w:val="0"/>
        <w:autoSpaceDE w:val="0"/>
        <w:autoSpaceDN w:val="0"/>
        <w:adjustRightInd w:val="0"/>
        <w:spacing w:after="0"/>
        <w:textAlignment w:val="baseline"/>
        <w:rPr>
          <w:rFonts w:eastAsia="游明朝"/>
          <w:lang w:eastAsia="ja-JP"/>
        </w:rPr>
      </w:pPr>
      <w:r>
        <w:rPr>
          <w:rFonts w:eastAsia="游明朝"/>
          <w:sz w:val="21"/>
          <w:szCs w:val="21"/>
        </w:rPr>
        <w:t xml:space="preserve">limited applicable scenario of SSB adaptation for </w:t>
      </w:r>
      <w:proofErr w:type="spellStart"/>
      <w:r>
        <w:rPr>
          <w:rFonts w:eastAsia="游明朝"/>
          <w:sz w:val="21"/>
          <w:szCs w:val="21"/>
        </w:rPr>
        <w:t>Scell</w:t>
      </w:r>
      <w:proofErr w:type="spellEnd"/>
    </w:p>
    <w:p w14:paraId="516699A4" w14:textId="77777777" w:rsidR="00D557A1" w:rsidRDefault="00B86810">
      <w:pPr>
        <w:numPr>
          <w:ilvl w:val="1"/>
          <w:numId w:val="37"/>
        </w:numPr>
        <w:overflowPunct w:val="0"/>
        <w:autoSpaceDE w:val="0"/>
        <w:autoSpaceDN w:val="0"/>
        <w:adjustRightInd w:val="0"/>
        <w:spacing w:after="0"/>
        <w:textAlignment w:val="baseline"/>
        <w:rPr>
          <w:rFonts w:eastAsia="游明朝"/>
          <w:lang w:eastAsia="ja-JP"/>
        </w:rPr>
      </w:pPr>
      <w:r>
        <w:rPr>
          <w:highlight w:val="yellow"/>
        </w:rPr>
        <w:t>Late introduction of UL TX switching leads to restricted applicability/performance</w:t>
      </w:r>
    </w:p>
    <w:p w14:paraId="6820F860" w14:textId="77777777" w:rsidR="00D557A1" w:rsidRDefault="00B86810">
      <w:pPr>
        <w:numPr>
          <w:ilvl w:val="1"/>
          <w:numId w:val="37"/>
        </w:numPr>
        <w:overflowPunct w:val="0"/>
        <w:autoSpaceDE w:val="0"/>
        <w:autoSpaceDN w:val="0"/>
        <w:adjustRightInd w:val="0"/>
        <w:spacing w:after="0"/>
        <w:textAlignment w:val="baseline"/>
        <w:rPr>
          <w:rFonts w:eastAsia="游明朝"/>
          <w:i/>
          <w:iCs/>
          <w:color w:val="0070C0"/>
          <w:lang w:eastAsia="ja-JP"/>
        </w:rPr>
      </w:pPr>
      <w:r>
        <w:rPr>
          <w:rFonts w:eastAsia="游明朝" w:hint="eastAsia"/>
          <w:i/>
          <w:iCs/>
          <w:color w:val="0070C0"/>
          <w:lang w:eastAsia="ja-JP"/>
        </w:rPr>
        <w:t>Others</w:t>
      </w:r>
    </w:p>
    <w:p w14:paraId="53E565DF"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lang w:eastAsia="ja-JP"/>
        </w:rPr>
      </w:pPr>
      <w:r>
        <w:rPr>
          <w:rFonts w:eastAsia="游明朝"/>
          <w:i/>
          <w:iCs/>
          <w:color w:val="0070C0"/>
          <w:lang w:val="en-US" w:eastAsia="ja-JP"/>
        </w:rPr>
        <w:t xml:space="preserve">Lack of efficient energy </w:t>
      </w:r>
      <w:r>
        <w:rPr>
          <w:rFonts w:eastAsia="游明朝" w:hint="eastAsia"/>
          <w:i/>
          <w:iCs/>
          <w:color w:val="0070C0"/>
          <w:lang w:val="en-US" w:eastAsia="ja-JP"/>
        </w:rPr>
        <w:t>saving</w:t>
      </w:r>
      <w:r>
        <w:rPr>
          <w:rFonts w:eastAsia="游明朝"/>
          <w:i/>
          <w:iCs/>
          <w:color w:val="0070C0"/>
          <w:lang w:val="en-US" w:eastAsia="ja-JP"/>
        </w:rPr>
        <w:t xml:space="preserve"> scheme for idle/inactive state</w:t>
      </w:r>
    </w:p>
    <w:p w14:paraId="2282048A"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lang w:eastAsia="ja-JP"/>
        </w:rPr>
      </w:pPr>
      <w:r>
        <w:rPr>
          <w:rFonts w:eastAsia="游明朝"/>
          <w:i/>
          <w:iCs/>
          <w:color w:val="0070C0"/>
          <w:lang w:val="en-US" w:eastAsia="ja-JP"/>
        </w:rPr>
        <w:t>PDCCH overhead and BD complexity reduction in CA is not considered in initial</w:t>
      </w:r>
      <w:r>
        <w:rPr>
          <w:rFonts w:eastAsia="游明朝" w:hint="eastAsia"/>
          <w:i/>
          <w:iCs/>
          <w:color w:val="0070C0"/>
          <w:lang w:val="en-US" w:eastAsia="ja-JP"/>
        </w:rPr>
        <w:t xml:space="preserve"> </w:t>
      </w:r>
      <w:r>
        <w:rPr>
          <w:rFonts w:eastAsia="游明朝"/>
          <w:i/>
          <w:iCs/>
          <w:color w:val="0070C0"/>
          <w:lang w:val="en-US" w:eastAsia="ja-JP"/>
        </w:rPr>
        <w:t>Release</w:t>
      </w:r>
    </w:p>
    <w:p w14:paraId="70F4E484"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lang w:eastAsia="ja-JP"/>
        </w:rPr>
      </w:pPr>
      <w:r>
        <w:rPr>
          <w:rFonts w:eastAsia="游明朝"/>
          <w:i/>
          <w:iCs/>
          <w:color w:val="0070C0"/>
          <w:lang w:val="en-US" w:eastAsia="ja-JP"/>
        </w:rPr>
        <w:t>Overdesigned multi-carrier scheduling scenarios</w:t>
      </w:r>
    </w:p>
    <w:p w14:paraId="7DEF999B"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lang w:eastAsia="ja-JP"/>
        </w:rPr>
      </w:pPr>
      <w:r>
        <w:rPr>
          <w:rFonts w:eastAsia="游明朝"/>
          <w:i/>
          <w:iCs/>
          <w:color w:val="0070C0"/>
          <w:lang w:val="en-US" w:eastAsia="ja-JP"/>
        </w:rPr>
        <w:t xml:space="preserve">The maximum number of bands in NR multi-band operations is </w:t>
      </w:r>
      <w:proofErr w:type="gramStart"/>
      <w:r>
        <w:rPr>
          <w:rFonts w:eastAsia="游明朝"/>
          <w:i/>
          <w:iCs/>
          <w:color w:val="0070C0"/>
          <w:lang w:val="en-US" w:eastAsia="ja-JP"/>
        </w:rPr>
        <w:t>actually limited</w:t>
      </w:r>
      <w:proofErr w:type="gramEnd"/>
      <w:r>
        <w:rPr>
          <w:rFonts w:eastAsia="游明朝"/>
          <w:i/>
          <w:iCs/>
          <w:color w:val="0070C0"/>
          <w:lang w:val="en-US" w:eastAsia="ja-JP"/>
        </w:rPr>
        <w:t xml:space="preserve"> by</w:t>
      </w:r>
      <w:r>
        <w:rPr>
          <w:rFonts w:eastAsia="游明朝" w:hint="eastAsia"/>
          <w:i/>
          <w:iCs/>
          <w:color w:val="0070C0"/>
          <w:lang w:val="en-US" w:eastAsia="ja-JP"/>
        </w:rPr>
        <w:t xml:space="preserve"> </w:t>
      </w:r>
      <w:r>
        <w:rPr>
          <w:rFonts w:eastAsia="游明朝"/>
          <w:i/>
          <w:iCs/>
          <w:color w:val="0070C0"/>
          <w:lang w:val="en-US" w:eastAsia="ja-JP"/>
        </w:rPr>
        <w:t>the maximum UE RF+BB hardware capacity in commercial networks.</w:t>
      </w:r>
    </w:p>
    <w:p w14:paraId="6BE4C0AC" w14:textId="77777777" w:rsidR="00D557A1" w:rsidRDefault="00D557A1">
      <w:pPr>
        <w:rPr>
          <w:rFonts w:eastAsia="游明朝"/>
          <w:lang w:eastAsia="ja-JP"/>
        </w:rPr>
      </w:pPr>
    </w:p>
    <w:p w14:paraId="41C07FF1" w14:textId="77777777" w:rsidR="00D557A1" w:rsidRDefault="00D557A1">
      <w:pPr>
        <w:rPr>
          <w:rFonts w:eastAsia="游明朝"/>
          <w:sz w:val="21"/>
          <w:szCs w:val="21"/>
          <w:lang w:val="en-US" w:eastAsia="ja-JP"/>
        </w:rPr>
      </w:pPr>
    </w:p>
    <w:p w14:paraId="10F92B54" w14:textId="77777777" w:rsidR="00D557A1" w:rsidRDefault="00B86810">
      <w:pPr>
        <w:pStyle w:val="4"/>
      </w:pPr>
      <w:r>
        <w:rPr>
          <w:rFonts w:hint="eastAsia"/>
          <w:highlight w:val="yellow"/>
        </w:rPr>
        <w:t>[M]</w:t>
      </w:r>
      <w:r>
        <w:rPr>
          <w:highlight w:val="yellow"/>
        </w:rPr>
        <w:t>Proposed observation 9.1:</w:t>
      </w:r>
    </w:p>
    <w:p w14:paraId="41FFE2C6" w14:textId="77777777" w:rsidR="00D557A1" w:rsidRDefault="00B8681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The lessons learned from NR spectrum utilization and aggregation framework include, but not limited to</w:t>
      </w:r>
    </w:p>
    <w:p w14:paraId="10AB94AF"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CA has been a beneficial feature in previous generations</w:t>
      </w:r>
    </w:p>
    <w:p w14:paraId="2173AD61"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Not all functionalities are available from initial release</w:t>
      </w:r>
    </w:p>
    <w:p w14:paraId="6DCF37BB"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Operating scenarios of CA and DC have some overlap</w:t>
      </w:r>
    </w:p>
    <w:p w14:paraId="4199E470"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Some functionalities</w:t>
      </w:r>
      <w:r>
        <w:rPr>
          <w:rFonts w:eastAsia="游明朝"/>
          <w:b/>
          <w:bCs/>
          <w:color w:val="FF0000"/>
          <w:sz w:val="21"/>
          <w:szCs w:val="21"/>
        </w:rPr>
        <w:t xml:space="preserve"> </w:t>
      </w:r>
      <w:r>
        <w:rPr>
          <w:rFonts w:eastAsia="游明朝" w:hint="eastAsia"/>
          <w:b/>
          <w:bCs/>
          <w:color w:val="FF0000"/>
          <w:sz w:val="21"/>
          <w:szCs w:val="21"/>
          <w:lang w:eastAsia="ja-JP"/>
        </w:rPr>
        <w:t>(</w:t>
      </w:r>
      <w:r>
        <w:rPr>
          <w:rFonts w:eastAsia="游明朝"/>
          <w:b/>
          <w:bCs/>
          <w:color w:val="FF0000"/>
          <w:sz w:val="21"/>
          <w:szCs w:val="21"/>
          <w:lang w:eastAsia="ja-JP"/>
        </w:rPr>
        <w:t>UCI transmission on PUCCH, PDCCH monitoring of specific SS/DCI format, etc</w:t>
      </w:r>
      <w:r>
        <w:rPr>
          <w:rFonts w:eastAsia="游明朝" w:hint="eastAsia"/>
          <w:b/>
          <w:bCs/>
          <w:color w:val="FF0000"/>
          <w:sz w:val="21"/>
          <w:szCs w:val="21"/>
          <w:lang w:eastAsia="ja-JP"/>
        </w:rPr>
        <w:t>)</w:t>
      </w:r>
      <w:r>
        <w:rPr>
          <w:rFonts w:eastAsia="游明朝" w:hint="eastAsia"/>
          <w:b/>
          <w:bCs/>
          <w:sz w:val="21"/>
          <w:szCs w:val="21"/>
          <w:lang w:eastAsia="ja-JP"/>
        </w:rPr>
        <w:t xml:space="preserve"> </w:t>
      </w:r>
      <w:r>
        <w:rPr>
          <w:rFonts w:eastAsia="游明朝"/>
          <w:b/>
          <w:bCs/>
          <w:sz w:val="21"/>
          <w:szCs w:val="21"/>
        </w:rPr>
        <w:t xml:space="preserve">are supported only on </w:t>
      </w:r>
      <w:proofErr w:type="spellStart"/>
      <w:r>
        <w:rPr>
          <w:rFonts w:eastAsia="游明朝"/>
          <w:b/>
          <w:bCs/>
          <w:sz w:val="21"/>
          <w:szCs w:val="21"/>
        </w:rPr>
        <w:t>Pcell</w:t>
      </w:r>
      <w:proofErr w:type="spellEnd"/>
    </w:p>
    <w:p w14:paraId="47DD7EEB"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Slow and complex activation of additional carrier</w:t>
      </w:r>
    </w:p>
    <w:p w14:paraId="175ADC3C"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Inefficiency from coupling DL and UL carriers for a cell</w:t>
      </w:r>
    </w:p>
    <w:p w14:paraId="13BF9BA1"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Utilizing fragmented spectrum is not considered well</w:t>
      </w:r>
    </w:p>
    <w:p w14:paraId="38C21AF3"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Features (such as HARQ) defined per carrier leads to sub-optimal performance</w:t>
      </w:r>
    </w:p>
    <w:p w14:paraId="09909D3E"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Signalling/configuration overhead and UE processing complexity of PHY channels due to per CC constraint</w:t>
      </w:r>
    </w:p>
    <w:p w14:paraId="0BED1983"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limited applicable scenario of SSB adaptation for </w:t>
      </w:r>
      <w:proofErr w:type="spellStart"/>
      <w:r>
        <w:rPr>
          <w:rFonts w:eastAsia="游明朝"/>
          <w:b/>
          <w:bCs/>
          <w:sz w:val="21"/>
          <w:szCs w:val="21"/>
        </w:rPr>
        <w:t>Scell</w:t>
      </w:r>
      <w:proofErr w:type="spellEnd"/>
    </w:p>
    <w:p w14:paraId="21F85CBB"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eastAsia="Batang" w:hAnsi="Times New Roman" w:cs="Times New Roman"/>
          <w:sz w:val="20"/>
          <w:szCs w:val="20"/>
          <w:lang w:val="en-US" w:eastAsia="en-US"/>
        </w:rPr>
        <w:t>Late introduction of UL TX switching leads to restricted applicability/performance</w:t>
      </w:r>
    </w:p>
    <w:p w14:paraId="500A36DE" w14:textId="77777777" w:rsidR="00D557A1" w:rsidRDefault="00B86810">
      <w:pPr>
        <w:pStyle w:val="aff1"/>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Note: For 6GR, further study whether/how to address the above lessons</w:t>
      </w:r>
    </w:p>
    <w:tbl>
      <w:tblPr>
        <w:tblStyle w:val="afa"/>
        <w:tblW w:w="9631" w:type="dxa"/>
        <w:tblLayout w:type="fixed"/>
        <w:tblLook w:val="04A0" w:firstRow="1" w:lastRow="0" w:firstColumn="1" w:lastColumn="0" w:noHBand="0" w:noVBand="1"/>
      </w:tblPr>
      <w:tblGrid>
        <w:gridCol w:w="1479"/>
        <w:gridCol w:w="1371"/>
        <w:gridCol w:w="6781"/>
      </w:tblGrid>
      <w:tr w:rsidR="00D557A1" w14:paraId="4FAE1D79" w14:textId="77777777">
        <w:tc>
          <w:tcPr>
            <w:tcW w:w="1479" w:type="dxa"/>
            <w:shd w:val="clear" w:color="auto" w:fill="D9D9D9" w:themeFill="background1" w:themeFillShade="D9"/>
          </w:tcPr>
          <w:p w14:paraId="32E7C0AF"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7FD7D1D6"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1599FDE6" w14:textId="77777777" w:rsidR="00D557A1" w:rsidRDefault="00B86810">
            <w:pPr>
              <w:rPr>
                <w:sz w:val="21"/>
                <w:szCs w:val="21"/>
              </w:rPr>
            </w:pPr>
            <w:r>
              <w:rPr>
                <w:sz w:val="21"/>
                <w:szCs w:val="21"/>
              </w:rPr>
              <w:t>Comments</w:t>
            </w:r>
          </w:p>
        </w:tc>
      </w:tr>
      <w:tr w:rsidR="00D557A1" w14:paraId="4937C00F" w14:textId="77777777">
        <w:tc>
          <w:tcPr>
            <w:tcW w:w="1479" w:type="dxa"/>
          </w:tcPr>
          <w:p w14:paraId="65AD7848" w14:textId="77777777" w:rsidR="00D557A1" w:rsidRDefault="00B86810">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4AEC4D61" w14:textId="77777777" w:rsidR="00D557A1" w:rsidRDefault="00B86810">
            <w:pPr>
              <w:rPr>
                <w:rFonts w:ascii="Times" w:eastAsiaTheme="minorEastAsia" w:hAnsi="Times" w:cs="Times"/>
                <w:sz w:val="21"/>
                <w:szCs w:val="21"/>
                <w:lang w:eastAsia="zh-CN"/>
              </w:rPr>
            </w:pPr>
            <w:r>
              <w:rPr>
                <w:rFonts w:ascii="Times" w:eastAsiaTheme="minorEastAsia" w:hAnsi="Times" w:cs="Times"/>
                <w:sz w:val="21"/>
                <w:szCs w:val="21"/>
                <w:lang w:eastAsia="zh-CN"/>
              </w:rPr>
              <w:t>Y with updates</w:t>
            </w:r>
          </w:p>
        </w:tc>
        <w:tc>
          <w:tcPr>
            <w:tcW w:w="6781" w:type="dxa"/>
          </w:tcPr>
          <w:p w14:paraId="6661594E" w14:textId="77777777" w:rsidR="00D557A1" w:rsidRDefault="00B86810">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generally fine with the proposal but have concern </w:t>
            </w:r>
            <w:proofErr w:type="gramStart"/>
            <w:r>
              <w:rPr>
                <w:rFonts w:eastAsiaTheme="minorEastAsia"/>
                <w:lang w:val="en-US" w:eastAsia="zh-CN"/>
              </w:rPr>
              <w:t>on</w:t>
            </w:r>
            <w:proofErr w:type="gramEnd"/>
            <w:r>
              <w:rPr>
                <w:rFonts w:eastAsiaTheme="minorEastAsia"/>
                <w:lang w:val="en-US" w:eastAsia="zh-CN"/>
              </w:rPr>
              <w:t xml:space="preserve"> some bullets.</w:t>
            </w:r>
          </w:p>
          <w:p w14:paraId="3FABE1B9" w14:textId="77777777" w:rsidR="00D557A1" w:rsidRDefault="00B86810">
            <w:pPr>
              <w:pStyle w:val="ac"/>
              <w:rPr>
                <w:rFonts w:eastAsiaTheme="minorEastAsia"/>
                <w:lang w:val="en-US" w:eastAsia="zh-CN"/>
              </w:rPr>
            </w:pPr>
            <w:r>
              <w:rPr>
                <w:rFonts w:eastAsiaTheme="minorEastAsia"/>
                <w:lang w:val="en-US" w:eastAsia="zh-CN"/>
              </w:rPr>
              <w:t>For the 2nd bullet, it is not clear and has some overlap with other bullets.</w:t>
            </w:r>
          </w:p>
          <w:p w14:paraId="3FFF4E9F" w14:textId="77777777" w:rsidR="00D557A1" w:rsidRDefault="00B86810">
            <w:pPr>
              <w:pStyle w:val="ac"/>
              <w:rPr>
                <w:rFonts w:eastAsiaTheme="minorEastAsia"/>
                <w:lang w:val="en-US" w:eastAsia="zh-CN"/>
              </w:rPr>
            </w:pPr>
            <w:r>
              <w:rPr>
                <w:rFonts w:eastAsiaTheme="minorEastAsia"/>
                <w:lang w:val="en-US" w:eastAsia="zh-CN"/>
              </w:rPr>
              <w:t xml:space="preserve">For the </w:t>
            </w:r>
            <w:proofErr w:type="gramStart"/>
            <w:r>
              <w:rPr>
                <w:rFonts w:eastAsiaTheme="minorEastAsia"/>
                <w:lang w:val="en-US" w:eastAsia="zh-CN"/>
              </w:rPr>
              <w:t>3nd</w:t>
            </w:r>
            <w:proofErr w:type="gramEnd"/>
            <w:r>
              <w:rPr>
                <w:rFonts w:eastAsiaTheme="minorEastAsia"/>
                <w:lang w:val="en-US" w:eastAsia="zh-CN"/>
              </w:rPr>
              <w:t xml:space="preserve"> bullet, it is not necessary to discuss lessons related to DC. Based on previous agreement, DC is subject to RANP decision in June 2026. </w:t>
            </w:r>
          </w:p>
          <w:p w14:paraId="4078107D" w14:textId="77777777" w:rsidR="00D557A1" w:rsidRDefault="00B86810">
            <w:pPr>
              <w:pStyle w:val="ac"/>
              <w:rPr>
                <w:rFonts w:eastAsiaTheme="minorEastAsia"/>
                <w:lang w:val="en-US" w:eastAsia="zh-CN"/>
              </w:rPr>
            </w:pPr>
            <w:r>
              <w:rPr>
                <w:rFonts w:eastAsiaTheme="minorEastAsia"/>
                <w:lang w:val="en-US" w:eastAsia="zh-CN"/>
              </w:rPr>
              <w:lastRenderedPageBreak/>
              <w:t xml:space="preserve">In addition, SSB-less cell and on-demand SSB is not </w:t>
            </w:r>
            <w:proofErr w:type="gramStart"/>
            <w:r>
              <w:rPr>
                <w:rFonts w:eastAsiaTheme="minorEastAsia"/>
                <w:lang w:val="en-US" w:eastAsia="zh-CN"/>
              </w:rPr>
              <w:t>be extended</w:t>
            </w:r>
            <w:proofErr w:type="gramEnd"/>
            <w:r>
              <w:rPr>
                <w:rFonts w:eastAsiaTheme="minorEastAsia"/>
                <w:lang w:val="en-US" w:eastAsia="zh-CN"/>
              </w:rPr>
              <w:t xml:space="preserve"> to idle/inactive in NR. It can be considered as a lesson.</w:t>
            </w:r>
          </w:p>
          <w:p w14:paraId="591D665F" w14:textId="77777777" w:rsidR="00D557A1" w:rsidRDefault="00B86810">
            <w:pPr>
              <w:pStyle w:val="ac"/>
              <w:rPr>
                <w:rFonts w:eastAsiaTheme="minorEastAsia"/>
                <w:lang w:val="en-US" w:eastAsia="zh-CN"/>
              </w:rPr>
            </w:pPr>
            <w:r>
              <w:rPr>
                <w:rFonts w:eastAsiaTheme="minorEastAsia"/>
                <w:lang w:val="en-US" w:eastAsia="zh-CN"/>
              </w:rPr>
              <w:t xml:space="preserve">In NR, multi-cell PUSCH/PDSCH scheduling by a single DCI is introduced in later release to reduce PDCCH </w:t>
            </w:r>
            <w:proofErr w:type="spellStart"/>
            <w:r>
              <w:rPr>
                <w:rFonts w:eastAsiaTheme="minorEastAsia"/>
                <w:lang w:val="en-US" w:eastAsia="zh-CN"/>
              </w:rPr>
              <w:t>signalling</w:t>
            </w:r>
            <w:proofErr w:type="spellEnd"/>
            <w:r>
              <w:rPr>
                <w:rFonts w:eastAsiaTheme="minorEastAsia"/>
                <w:lang w:val="en-US" w:eastAsia="zh-CN"/>
              </w:rPr>
              <w:t xml:space="preserve"> overhead. In addition, blind detection complexity is high in case of multi-cell PUSCH/PDSCH scheduling. It can be considered as a lesson.</w:t>
            </w:r>
          </w:p>
          <w:p w14:paraId="57ED37FB" w14:textId="77777777" w:rsidR="00D557A1" w:rsidRDefault="00B86810">
            <w:pPr>
              <w:pStyle w:val="ac"/>
              <w:rPr>
                <w:lang w:val="en-US"/>
              </w:rPr>
            </w:pPr>
            <w:r>
              <w:rPr>
                <w:lang w:val="en-US"/>
              </w:rPr>
              <w:t>The suggested updates are as below with red.</w:t>
            </w:r>
          </w:p>
          <w:p w14:paraId="4289807C" w14:textId="77777777" w:rsidR="00D557A1" w:rsidRDefault="00B86810">
            <w:pPr>
              <w:numPr>
                <w:ilvl w:val="1"/>
                <w:numId w:val="37"/>
              </w:numPr>
              <w:suppressAutoHyphens w:val="0"/>
              <w:autoSpaceDE w:val="0"/>
              <w:autoSpaceDN w:val="0"/>
              <w:adjustRightInd w:val="0"/>
              <w:snapToGrid w:val="0"/>
              <w:spacing w:after="120" w:line="240" w:lineRule="auto"/>
              <w:rPr>
                <w:rFonts w:eastAsia="SimSun"/>
                <w:b/>
                <w:sz w:val="22"/>
                <w:szCs w:val="22"/>
                <w:lang w:val="en-US"/>
              </w:rPr>
            </w:pPr>
            <w:r>
              <w:rPr>
                <w:rFonts w:eastAsia="SimSun"/>
                <w:b/>
                <w:sz w:val="22"/>
                <w:szCs w:val="22"/>
                <w:lang w:val="en-US"/>
              </w:rPr>
              <w:t>…</w:t>
            </w:r>
          </w:p>
          <w:p w14:paraId="3012E8E5" w14:textId="77777777" w:rsidR="00D557A1" w:rsidRDefault="00B86810">
            <w:pPr>
              <w:numPr>
                <w:ilvl w:val="1"/>
                <w:numId w:val="37"/>
              </w:numPr>
              <w:suppressAutoHyphens w:val="0"/>
              <w:autoSpaceDE w:val="0"/>
              <w:autoSpaceDN w:val="0"/>
              <w:adjustRightInd w:val="0"/>
              <w:snapToGrid w:val="0"/>
              <w:spacing w:after="120" w:line="240" w:lineRule="auto"/>
              <w:rPr>
                <w:rFonts w:eastAsia="SimSun"/>
                <w:b/>
                <w:strike/>
                <w:color w:val="FF0000"/>
                <w:sz w:val="22"/>
                <w:szCs w:val="22"/>
                <w:lang w:val="en-US"/>
              </w:rPr>
            </w:pPr>
            <w:r>
              <w:rPr>
                <w:rFonts w:eastAsia="SimSun"/>
                <w:b/>
                <w:strike/>
                <w:color w:val="FF0000"/>
                <w:sz w:val="22"/>
                <w:szCs w:val="22"/>
                <w:lang w:val="en-US"/>
              </w:rPr>
              <w:t>Not all functionalities are available from initial release</w:t>
            </w:r>
          </w:p>
          <w:p w14:paraId="607D567B" w14:textId="77777777" w:rsidR="00D557A1" w:rsidRDefault="00B86810">
            <w:pPr>
              <w:numPr>
                <w:ilvl w:val="1"/>
                <w:numId w:val="37"/>
              </w:numPr>
              <w:suppressAutoHyphens w:val="0"/>
              <w:autoSpaceDE w:val="0"/>
              <w:autoSpaceDN w:val="0"/>
              <w:adjustRightInd w:val="0"/>
              <w:snapToGrid w:val="0"/>
              <w:spacing w:after="120" w:line="240" w:lineRule="auto"/>
              <w:rPr>
                <w:rFonts w:eastAsia="SimSun"/>
                <w:b/>
                <w:strike/>
                <w:color w:val="FF0000"/>
                <w:sz w:val="22"/>
                <w:szCs w:val="22"/>
                <w:lang w:val="en-US"/>
              </w:rPr>
            </w:pPr>
            <w:r>
              <w:rPr>
                <w:rFonts w:eastAsia="SimSun"/>
                <w:b/>
                <w:strike/>
                <w:color w:val="FF0000"/>
                <w:sz w:val="22"/>
                <w:szCs w:val="22"/>
                <w:lang w:val="en-US"/>
              </w:rPr>
              <w:t>Operating scenarios of CA and DC have some overlap</w:t>
            </w:r>
          </w:p>
          <w:p w14:paraId="436B9CDA" w14:textId="77777777" w:rsidR="00D557A1" w:rsidRDefault="00B86810">
            <w:pPr>
              <w:numPr>
                <w:ilvl w:val="1"/>
                <w:numId w:val="37"/>
              </w:numPr>
              <w:suppressAutoHyphens w:val="0"/>
              <w:autoSpaceDE w:val="0"/>
              <w:autoSpaceDN w:val="0"/>
              <w:adjustRightInd w:val="0"/>
              <w:snapToGrid w:val="0"/>
              <w:spacing w:after="120" w:line="240" w:lineRule="auto"/>
              <w:rPr>
                <w:rFonts w:eastAsia="SimSun"/>
                <w:b/>
                <w:sz w:val="22"/>
                <w:szCs w:val="22"/>
                <w:lang w:val="en-US"/>
              </w:rPr>
            </w:pPr>
            <w:r>
              <w:rPr>
                <w:rFonts w:eastAsia="SimSun"/>
                <w:b/>
                <w:sz w:val="22"/>
                <w:szCs w:val="22"/>
                <w:lang w:val="en-US" w:eastAsia="zh-CN"/>
              </w:rPr>
              <w:t>…</w:t>
            </w:r>
          </w:p>
          <w:p w14:paraId="126D2DD1" w14:textId="77777777" w:rsidR="00D557A1" w:rsidRDefault="00B86810">
            <w:pPr>
              <w:numPr>
                <w:ilvl w:val="1"/>
                <w:numId w:val="37"/>
              </w:numPr>
              <w:suppressAutoHyphens w:val="0"/>
              <w:autoSpaceDE w:val="0"/>
              <w:autoSpaceDN w:val="0"/>
              <w:adjustRightInd w:val="0"/>
              <w:snapToGrid w:val="0"/>
              <w:spacing w:after="120" w:line="240" w:lineRule="auto"/>
              <w:rPr>
                <w:rFonts w:eastAsia="SimSun"/>
                <w:b/>
                <w:color w:val="FF0000"/>
                <w:sz w:val="22"/>
                <w:szCs w:val="22"/>
                <w:lang w:val="en-US"/>
              </w:rPr>
            </w:pPr>
            <w:r>
              <w:rPr>
                <w:rFonts w:eastAsia="SimSun"/>
                <w:b/>
                <w:color w:val="FF0000"/>
                <w:sz w:val="22"/>
                <w:szCs w:val="22"/>
                <w:lang w:val="en-US"/>
              </w:rPr>
              <w:t>Lack of efficient energy efficiency scheme for idle/inactive state</w:t>
            </w:r>
          </w:p>
          <w:p w14:paraId="01835D82" w14:textId="77777777" w:rsidR="00D557A1" w:rsidRDefault="00B86810">
            <w:pPr>
              <w:numPr>
                <w:ilvl w:val="1"/>
                <w:numId w:val="37"/>
              </w:numPr>
              <w:suppressAutoHyphens w:val="0"/>
              <w:autoSpaceDE w:val="0"/>
              <w:autoSpaceDN w:val="0"/>
              <w:adjustRightInd w:val="0"/>
              <w:snapToGrid w:val="0"/>
              <w:spacing w:after="120" w:line="240" w:lineRule="auto"/>
              <w:rPr>
                <w:rFonts w:eastAsia="SimSun"/>
                <w:b/>
                <w:sz w:val="22"/>
                <w:szCs w:val="22"/>
                <w:lang w:val="en-US"/>
              </w:rPr>
            </w:pPr>
            <w:r>
              <w:rPr>
                <w:rFonts w:eastAsia="SimSun"/>
                <w:b/>
                <w:sz w:val="22"/>
                <w:szCs w:val="22"/>
                <w:lang w:val="en-US"/>
              </w:rPr>
              <w:t>…</w:t>
            </w:r>
          </w:p>
          <w:p w14:paraId="27A6E8A5" w14:textId="77777777" w:rsidR="00D557A1" w:rsidRDefault="00B86810">
            <w:pPr>
              <w:pStyle w:val="ac"/>
              <w:rPr>
                <w:lang w:val="en-GB"/>
              </w:rPr>
            </w:pPr>
            <w:r>
              <w:rPr>
                <w:rFonts w:eastAsia="SimSun"/>
                <w:b/>
                <w:color w:val="FF0000"/>
                <w:sz w:val="22"/>
                <w:szCs w:val="22"/>
                <w:lang w:val="en-US"/>
              </w:rPr>
              <w:t xml:space="preserve">PDCCH overhead and BD complexity reduction in CA is not considered in initial </w:t>
            </w:r>
            <w:r>
              <w:rPr>
                <w:rFonts w:eastAsia="SimSun"/>
                <w:b/>
                <w:bCs/>
                <w:color w:val="FF0000"/>
                <w:sz w:val="22"/>
                <w:szCs w:val="22"/>
                <w:lang w:val="en-US"/>
              </w:rPr>
              <w:t>r</w:t>
            </w:r>
            <w:r>
              <w:rPr>
                <w:rFonts w:eastAsia="SimSun"/>
                <w:b/>
                <w:color w:val="FF0000"/>
                <w:sz w:val="22"/>
                <w:szCs w:val="22"/>
                <w:lang w:val="en-US"/>
              </w:rPr>
              <w:t>elease</w:t>
            </w:r>
          </w:p>
        </w:tc>
      </w:tr>
      <w:tr w:rsidR="00D557A1" w14:paraId="45F46899" w14:textId="77777777">
        <w:tc>
          <w:tcPr>
            <w:tcW w:w="1479" w:type="dxa"/>
          </w:tcPr>
          <w:p w14:paraId="7ACFD4AD" w14:textId="77777777" w:rsidR="00D557A1" w:rsidRDefault="00B86810">
            <w:pPr>
              <w:rPr>
                <w:rFonts w:eastAsia="游明朝"/>
                <w:sz w:val="21"/>
                <w:szCs w:val="21"/>
                <w:lang w:val="en-US" w:eastAsia="ja-JP"/>
              </w:rPr>
            </w:pPr>
            <w:r>
              <w:rPr>
                <w:rFonts w:eastAsia="SimSun" w:hint="eastAsia"/>
                <w:sz w:val="21"/>
                <w:szCs w:val="21"/>
                <w:lang w:val="en-US" w:eastAsia="zh-CN"/>
              </w:rPr>
              <w:lastRenderedPageBreak/>
              <w:t>ZTE</w:t>
            </w:r>
          </w:p>
        </w:tc>
        <w:tc>
          <w:tcPr>
            <w:tcW w:w="1371" w:type="dxa"/>
          </w:tcPr>
          <w:p w14:paraId="121EF579" w14:textId="77777777" w:rsidR="00D557A1" w:rsidRDefault="00D557A1">
            <w:pPr>
              <w:rPr>
                <w:rFonts w:ascii="Times" w:eastAsia="游明朝" w:hAnsi="Times" w:cs="Times"/>
                <w:sz w:val="21"/>
                <w:szCs w:val="21"/>
                <w:lang w:eastAsia="ja-JP"/>
              </w:rPr>
            </w:pPr>
          </w:p>
        </w:tc>
        <w:tc>
          <w:tcPr>
            <w:tcW w:w="6781" w:type="dxa"/>
          </w:tcPr>
          <w:p w14:paraId="48BBE9EA" w14:textId="77777777" w:rsidR="00D557A1" w:rsidRDefault="00B86810">
            <w:pPr>
              <w:pStyle w:val="ac"/>
              <w:rPr>
                <w:rFonts w:eastAsia="SimSun"/>
                <w:lang w:val="en-US" w:eastAsia="zh-CN"/>
              </w:rPr>
            </w:pPr>
            <w:r>
              <w:rPr>
                <w:rFonts w:eastAsia="SimSun" w:hint="eastAsia"/>
                <w:lang w:val="en-US" w:eastAsia="zh-CN"/>
              </w:rPr>
              <w:t xml:space="preserve">We suggest directly </w:t>
            </w:r>
            <w:proofErr w:type="gramStart"/>
            <w:r>
              <w:rPr>
                <w:rFonts w:eastAsia="SimSun" w:hint="eastAsia"/>
                <w:lang w:val="en-US" w:eastAsia="zh-CN"/>
              </w:rPr>
              <w:t>to discuss</w:t>
            </w:r>
            <w:proofErr w:type="gramEnd"/>
            <w:r>
              <w:rPr>
                <w:rFonts w:eastAsia="SimSun" w:hint="eastAsia"/>
                <w:lang w:val="en-US" w:eastAsia="zh-CN"/>
              </w:rPr>
              <w:t xml:space="preserve"> </w:t>
            </w:r>
            <w:proofErr w:type="gramStart"/>
            <w:r>
              <w:rPr>
                <w:rFonts w:eastAsia="SimSun" w:hint="eastAsia"/>
                <w:lang w:val="en-US" w:eastAsia="zh-CN"/>
              </w:rPr>
              <w:t>the proposal</w:t>
            </w:r>
            <w:proofErr w:type="gramEnd"/>
            <w:r>
              <w:rPr>
                <w:rFonts w:eastAsia="SimSun" w:hint="eastAsia"/>
                <w:lang w:val="en-US" w:eastAsia="zh-CN"/>
              </w:rPr>
              <w:t xml:space="preserve"> 9.2 rather than focusing on lessons. </w:t>
            </w:r>
          </w:p>
          <w:p w14:paraId="6C09905E" w14:textId="77777777" w:rsidR="00D557A1" w:rsidRDefault="00B86810">
            <w:pPr>
              <w:pStyle w:val="ac"/>
              <w:rPr>
                <w:lang w:val="en-US"/>
              </w:rPr>
            </w:pPr>
            <w:r>
              <w:rPr>
                <w:rFonts w:eastAsia="SimSun" w:hint="eastAsia"/>
                <w:lang w:val="en-US" w:eastAsia="zh-CN"/>
              </w:rPr>
              <w:t xml:space="preserve">For us, many of the above bullets are not lessons at all. For example, for the second bullet, it is not NR fault, it is obvious not all futures can be made in one release. For the third bullet, PUCCH only on </w:t>
            </w:r>
            <w:proofErr w:type="spellStart"/>
            <w:r>
              <w:rPr>
                <w:rFonts w:eastAsia="SimSun" w:hint="eastAsia"/>
                <w:lang w:val="en-US" w:eastAsia="zh-CN"/>
              </w:rPr>
              <w:t>Pcell</w:t>
            </w:r>
            <w:proofErr w:type="spellEnd"/>
            <w:r>
              <w:rPr>
                <w:rFonts w:eastAsia="SimSun" w:hint="eastAsia"/>
                <w:lang w:val="en-US" w:eastAsia="zh-CN"/>
              </w:rPr>
              <w:t xml:space="preserve"> is not a drawback from our view. </w:t>
            </w:r>
          </w:p>
        </w:tc>
      </w:tr>
      <w:tr w:rsidR="00D557A1" w14:paraId="4457ADE2" w14:textId="77777777">
        <w:tc>
          <w:tcPr>
            <w:tcW w:w="1479" w:type="dxa"/>
          </w:tcPr>
          <w:p w14:paraId="4C5D9890" w14:textId="77777777" w:rsidR="00D557A1" w:rsidRDefault="00B86810">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1" w:type="dxa"/>
          </w:tcPr>
          <w:p w14:paraId="3DB2A421" w14:textId="77777777" w:rsidR="00D557A1" w:rsidRDefault="00D557A1">
            <w:pPr>
              <w:rPr>
                <w:rFonts w:ascii="Times" w:eastAsia="游明朝" w:hAnsi="Times" w:cs="Times"/>
                <w:sz w:val="21"/>
                <w:szCs w:val="21"/>
                <w:lang w:eastAsia="ja-JP"/>
              </w:rPr>
            </w:pPr>
          </w:p>
        </w:tc>
        <w:tc>
          <w:tcPr>
            <w:tcW w:w="6781" w:type="dxa"/>
          </w:tcPr>
          <w:p w14:paraId="094F5B56" w14:textId="77777777" w:rsidR="00D557A1" w:rsidRDefault="00B86810">
            <w:pPr>
              <w:rPr>
                <w:rFonts w:eastAsia="Malgun Gothic"/>
                <w:lang w:val="en-US" w:eastAsia="ko-KR"/>
              </w:rPr>
            </w:pPr>
            <w:r>
              <w:rPr>
                <w:rFonts w:hint="eastAsia"/>
              </w:rPr>
              <w:t>We have following comments.</w:t>
            </w:r>
          </w:p>
          <w:p w14:paraId="446FA172" w14:textId="77777777" w:rsidR="00D557A1" w:rsidRDefault="00B86810">
            <w:r>
              <w:rPr>
                <w:b/>
                <w:bCs/>
                <w:sz w:val="21"/>
                <w:szCs w:val="21"/>
              </w:rPr>
              <w:t>Some functionalities</w:t>
            </w:r>
            <w:r>
              <w:rPr>
                <w:b/>
                <w:bCs/>
                <w:color w:val="FF0000"/>
                <w:sz w:val="21"/>
                <w:szCs w:val="21"/>
              </w:rPr>
              <w:t xml:space="preserve"> </w:t>
            </w:r>
            <w:r>
              <w:rPr>
                <w:b/>
                <w:bCs/>
                <w:color w:val="FF0000"/>
                <w:sz w:val="21"/>
                <w:szCs w:val="21"/>
                <w:lang w:eastAsia="ja-JP"/>
              </w:rPr>
              <w:t>(UCI transmission on PUCCH, PDCCH monitoring of specific SS/DCI format, etc)</w:t>
            </w:r>
            <w:r>
              <w:rPr>
                <w:b/>
                <w:bCs/>
                <w:sz w:val="21"/>
                <w:szCs w:val="21"/>
                <w:lang w:eastAsia="ja-JP"/>
              </w:rPr>
              <w:t xml:space="preserve"> </w:t>
            </w:r>
            <w:r>
              <w:rPr>
                <w:b/>
                <w:bCs/>
                <w:sz w:val="21"/>
                <w:szCs w:val="21"/>
              </w:rPr>
              <w:t xml:space="preserve">are supported only on </w:t>
            </w:r>
            <w:proofErr w:type="spellStart"/>
            <w:r>
              <w:rPr>
                <w:b/>
                <w:bCs/>
                <w:sz w:val="21"/>
                <w:szCs w:val="21"/>
              </w:rPr>
              <w:t>Pcell</w:t>
            </w:r>
            <w:proofErr w:type="spellEnd"/>
          </w:p>
          <w:p w14:paraId="09917CE4" w14:textId="77777777" w:rsidR="00D557A1" w:rsidRDefault="00B86810">
            <w:r>
              <w:rPr>
                <w:rFonts w:hint="eastAsia"/>
              </w:rPr>
              <w:t xml:space="preserve">While it is true that many functionalities are supported only on </w:t>
            </w:r>
            <w:proofErr w:type="spellStart"/>
            <w:r>
              <w:rPr>
                <w:rFonts w:hint="eastAsia"/>
              </w:rPr>
              <w:t>Pcell</w:t>
            </w:r>
            <w:proofErr w:type="spellEnd"/>
            <w:r>
              <w:rPr>
                <w:rFonts w:hint="eastAsia"/>
              </w:rPr>
              <w:t xml:space="preserve"> in 5G, we are not sure if those examples should be considered as something to be fixed in 6G. On the other hand, we think it is more considerable to relax the initial access functionalities restricted on </w:t>
            </w:r>
            <w:proofErr w:type="spellStart"/>
            <w:r>
              <w:rPr>
                <w:rFonts w:hint="eastAsia"/>
              </w:rPr>
              <w:t>Pcell</w:t>
            </w:r>
            <w:proofErr w:type="spellEnd"/>
            <w:r>
              <w:rPr>
                <w:rFonts w:hint="eastAsia"/>
              </w:rPr>
              <w:t xml:space="preserve"> in 6G study.</w:t>
            </w:r>
          </w:p>
          <w:p w14:paraId="2D70EE94" w14:textId="77777777" w:rsidR="00D557A1" w:rsidRDefault="00B86810">
            <w:r>
              <w:rPr>
                <w:b/>
                <w:bCs/>
              </w:rPr>
              <w:t>Late introduction of UL TX switching leads to restricted applicability/performance</w:t>
            </w:r>
          </w:p>
          <w:p w14:paraId="607D5CA2" w14:textId="77777777" w:rsidR="00D557A1" w:rsidRDefault="00B86810">
            <w:pPr>
              <w:pStyle w:val="ac"/>
              <w:rPr>
                <w:lang w:val="en-US"/>
              </w:rPr>
            </w:pPr>
            <w:r>
              <w:rPr>
                <w:rFonts w:hint="eastAsia"/>
                <w:lang w:val="en-US"/>
              </w:rPr>
              <w:t xml:space="preserve">While we agree late introduction of UL TX switching incurred some limitation, there are similar issues with other 5G functionalities on carrier adaptation, for example, LB-CA, SUL, dormant BWP, etc. Therefore, it is not a quite balanced </w:t>
            </w:r>
            <w:proofErr w:type="gramStart"/>
            <w:r>
              <w:rPr>
                <w:rFonts w:hint="eastAsia"/>
                <w:lang w:val="en-US"/>
              </w:rPr>
              <w:t>approach</w:t>
            </w:r>
            <w:proofErr w:type="gramEnd"/>
            <w:r>
              <w:rPr>
                <w:rFonts w:hint="eastAsia"/>
                <w:lang w:val="en-US"/>
              </w:rPr>
              <w:t xml:space="preserve"> only mentioning UL TX switching. We may consider the bullet </w:t>
            </w:r>
            <w:r>
              <w:rPr>
                <w:rFonts w:hint="eastAsia"/>
                <w:lang w:val="en-US"/>
              </w:rPr>
              <w:t>“</w:t>
            </w:r>
            <w:r>
              <w:rPr>
                <w:b/>
                <w:bCs/>
                <w:lang w:val="en-US"/>
              </w:rPr>
              <w:t>Not all functionalities are available from initial release</w:t>
            </w:r>
            <w:r>
              <w:rPr>
                <w:rFonts w:hint="eastAsia"/>
                <w:lang w:val="en-US"/>
              </w:rPr>
              <w:t>”</w:t>
            </w:r>
            <w:r>
              <w:rPr>
                <w:rFonts w:hint="eastAsia"/>
                <w:lang w:val="en-US"/>
              </w:rPr>
              <w:t xml:space="preserve"> covers them generally rather than stressing UL TX switching only.</w:t>
            </w:r>
          </w:p>
        </w:tc>
      </w:tr>
      <w:tr w:rsidR="00D557A1" w14:paraId="47FEF86C" w14:textId="77777777">
        <w:tc>
          <w:tcPr>
            <w:tcW w:w="1479" w:type="dxa"/>
          </w:tcPr>
          <w:p w14:paraId="72B69AAE" w14:textId="77777777" w:rsidR="00D557A1" w:rsidRDefault="00B86810">
            <w:pPr>
              <w:rPr>
                <w:rFonts w:eastAsia="Malgun Gothic"/>
                <w:sz w:val="21"/>
                <w:szCs w:val="21"/>
                <w:lang w:val="en-US" w:eastAsia="ko-KR"/>
              </w:rPr>
            </w:pPr>
            <w:r>
              <w:rPr>
                <w:rFonts w:eastAsiaTheme="minorEastAsia" w:hint="eastAsia"/>
                <w:sz w:val="21"/>
                <w:szCs w:val="21"/>
                <w:lang w:val="en-US" w:eastAsia="zh-CN"/>
              </w:rPr>
              <w:t>O</w:t>
            </w:r>
            <w:r>
              <w:rPr>
                <w:rFonts w:eastAsiaTheme="minorEastAsia"/>
                <w:sz w:val="21"/>
                <w:szCs w:val="21"/>
                <w:lang w:val="en-US" w:eastAsia="zh-CN"/>
              </w:rPr>
              <w:t>PPO</w:t>
            </w:r>
          </w:p>
        </w:tc>
        <w:tc>
          <w:tcPr>
            <w:tcW w:w="1371" w:type="dxa"/>
          </w:tcPr>
          <w:p w14:paraId="6258EE69" w14:textId="77777777" w:rsidR="00D557A1" w:rsidRDefault="00D557A1">
            <w:pPr>
              <w:rPr>
                <w:rFonts w:ascii="Times" w:eastAsia="游明朝" w:hAnsi="Times" w:cs="Times"/>
                <w:sz w:val="21"/>
                <w:szCs w:val="21"/>
                <w:lang w:eastAsia="ja-JP"/>
              </w:rPr>
            </w:pPr>
          </w:p>
        </w:tc>
        <w:tc>
          <w:tcPr>
            <w:tcW w:w="6781" w:type="dxa"/>
          </w:tcPr>
          <w:p w14:paraId="08BF0CE3" w14:textId="77777777" w:rsidR="00D557A1" w:rsidRDefault="00B86810">
            <w:pPr>
              <w:pStyle w:val="ac"/>
              <w:rPr>
                <w:rFonts w:eastAsiaTheme="minorEastAsia"/>
                <w:lang w:val="en-US" w:eastAsia="zh-CN"/>
              </w:rPr>
            </w:pPr>
            <w:r>
              <w:rPr>
                <w:rFonts w:eastAsiaTheme="minorEastAsia"/>
                <w:lang w:val="en-US" w:eastAsia="zh-CN"/>
              </w:rPr>
              <w:t>C</w:t>
            </w:r>
            <w:r>
              <w:rPr>
                <w:rFonts w:eastAsiaTheme="minorEastAsia" w:hint="eastAsia"/>
                <w:lang w:val="en-US" w:eastAsia="zh-CN"/>
              </w:rPr>
              <w:t>omments</w:t>
            </w:r>
            <w:r>
              <w:rPr>
                <w:rFonts w:eastAsiaTheme="minorEastAsia"/>
                <w:lang w:val="en-US" w:eastAsia="zh-CN"/>
              </w:rPr>
              <w:t xml:space="preserve"> #1: the first sub-bullet “CA has been a beneficial feature in previous generations” is </w:t>
            </w:r>
            <w:proofErr w:type="gramStart"/>
            <w:r>
              <w:rPr>
                <w:rFonts w:eastAsiaTheme="minorEastAsia"/>
                <w:lang w:val="en-US" w:eastAsia="zh-CN"/>
              </w:rPr>
              <w:t>actually not</w:t>
            </w:r>
            <w:proofErr w:type="gramEnd"/>
            <w:r>
              <w:rPr>
                <w:rFonts w:eastAsiaTheme="minorEastAsia"/>
                <w:lang w:val="en-US" w:eastAsia="zh-CN"/>
              </w:rPr>
              <w:t xml:space="preserve"> lessons, so it should be excluded.</w:t>
            </w:r>
          </w:p>
          <w:p w14:paraId="245E12AB" w14:textId="77777777" w:rsidR="00D557A1" w:rsidRDefault="00B86810">
            <w:r>
              <w:rPr>
                <w:rFonts w:eastAsiaTheme="minorEastAsia" w:hint="eastAsia"/>
                <w:lang w:val="en-US" w:eastAsia="zh-CN"/>
              </w:rPr>
              <w:t>C</w:t>
            </w:r>
            <w:r>
              <w:rPr>
                <w:rFonts w:eastAsiaTheme="minorEastAsia"/>
                <w:lang w:val="en-US" w:eastAsia="zh-CN"/>
              </w:rPr>
              <w:t xml:space="preserve">omments #2: the </w:t>
            </w:r>
            <w:proofErr w:type="gramStart"/>
            <w:r>
              <w:rPr>
                <w:rFonts w:eastAsiaTheme="minorEastAsia"/>
                <w:lang w:val="en-US" w:eastAsia="zh-CN"/>
              </w:rPr>
              <w:t>second-bullet</w:t>
            </w:r>
            <w:proofErr w:type="gramEnd"/>
            <w:r>
              <w:rPr>
                <w:rFonts w:eastAsiaTheme="minorEastAsia"/>
                <w:lang w:val="en-US" w:eastAsia="zh-CN"/>
              </w:rPr>
              <w:t xml:space="preserve"> “Not all functionalities are available from initial release” seems too general to be difficult to give some guidance for the further study of spectrum utilization, meanwhile, it has some overlap with some other bullet, e.g., the last sub-bullet. Therefore, from our perspective, it can be deleted.</w:t>
            </w:r>
          </w:p>
        </w:tc>
      </w:tr>
      <w:tr w:rsidR="00D557A1" w14:paraId="0F1CF5B6" w14:textId="77777777">
        <w:tc>
          <w:tcPr>
            <w:tcW w:w="1479" w:type="dxa"/>
          </w:tcPr>
          <w:p w14:paraId="1B8D19F5" w14:textId="77777777" w:rsidR="00D557A1" w:rsidRDefault="00B86810">
            <w:pPr>
              <w:rPr>
                <w:rFonts w:eastAsiaTheme="minorEastAsia"/>
                <w:sz w:val="21"/>
                <w:szCs w:val="21"/>
                <w:lang w:val="en-US" w:eastAsia="zh-CN"/>
              </w:rPr>
            </w:pPr>
            <w:r>
              <w:rPr>
                <w:rFonts w:eastAsia="Malgun Gothic"/>
                <w:sz w:val="21"/>
                <w:szCs w:val="21"/>
                <w:lang w:val="en-US" w:eastAsia="ko-KR"/>
              </w:rPr>
              <w:t>Ericsson</w:t>
            </w:r>
          </w:p>
        </w:tc>
        <w:tc>
          <w:tcPr>
            <w:tcW w:w="1371" w:type="dxa"/>
          </w:tcPr>
          <w:p w14:paraId="0F2993DD" w14:textId="77777777" w:rsidR="00D557A1" w:rsidRDefault="00D557A1">
            <w:pPr>
              <w:rPr>
                <w:rFonts w:ascii="Times" w:eastAsia="游明朝" w:hAnsi="Times" w:cs="Times"/>
                <w:sz w:val="21"/>
                <w:szCs w:val="21"/>
                <w:lang w:eastAsia="ja-JP"/>
              </w:rPr>
            </w:pPr>
          </w:p>
        </w:tc>
        <w:tc>
          <w:tcPr>
            <w:tcW w:w="6781" w:type="dxa"/>
          </w:tcPr>
          <w:p w14:paraId="491A402E" w14:textId="77777777" w:rsidR="00D557A1" w:rsidRDefault="00B86810">
            <w:pPr>
              <w:pStyle w:val="ac"/>
              <w:rPr>
                <w:rFonts w:eastAsiaTheme="minorEastAsia"/>
                <w:lang w:val="en-US" w:eastAsia="zh-CN"/>
              </w:rPr>
            </w:pPr>
            <w:r>
              <w:rPr>
                <w:lang w:val="en-US"/>
              </w:rPr>
              <w:t xml:space="preserve">Although we agree on many of the bullets, some of them, for example “Features (such as HARQ) defined per carrier leads to sub-optimal </w:t>
            </w:r>
            <w:r>
              <w:rPr>
                <w:lang w:val="en-US"/>
              </w:rPr>
              <w:lastRenderedPageBreak/>
              <w:t>performance”, is more of an observation in general and not necessarily a problem or drawback.</w:t>
            </w:r>
          </w:p>
        </w:tc>
      </w:tr>
      <w:tr w:rsidR="00D557A1" w14:paraId="7D0FC3AE" w14:textId="77777777">
        <w:tc>
          <w:tcPr>
            <w:tcW w:w="1479" w:type="dxa"/>
          </w:tcPr>
          <w:p w14:paraId="650B0827" w14:textId="77777777" w:rsidR="00D557A1" w:rsidRDefault="00B86810">
            <w:pPr>
              <w:rPr>
                <w:rFonts w:eastAsia="Malgun Gothic"/>
                <w:sz w:val="21"/>
                <w:szCs w:val="21"/>
                <w:lang w:val="en-US" w:eastAsia="ko-KR"/>
              </w:rPr>
            </w:pPr>
            <w:r>
              <w:rPr>
                <w:rFonts w:eastAsia="游明朝"/>
                <w:sz w:val="21"/>
                <w:szCs w:val="21"/>
                <w:lang w:val="en-US" w:eastAsia="ja-JP"/>
              </w:rPr>
              <w:lastRenderedPageBreak/>
              <w:t>Samsung</w:t>
            </w:r>
          </w:p>
        </w:tc>
        <w:tc>
          <w:tcPr>
            <w:tcW w:w="1371" w:type="dxa"/>
          </w:tcPr>
          <w:p w14:paraId="7344B37B" w14:textId="77777777" w:rsidR="00D557A1" w:rsidRDefault="00D557A1">
            <w:pPr>
              <w:rPr>
                <w:rFonts w:ascii="Times" w:eastAsia="游明朝" w:hAnsi="Times" w:cs="Times"/>
                <w:sz w:val="21"/>
                <w:szCs w:val="21"/>
                <w:lang w:eastAsia="ja-JP"/>
              </w:rPr>
            </w:pPr>
          </w:p>
        </w:tc>
        <w:tc>
          <w:tcPr>
            <w:tcW w:w="6781" w:type="dxa"/>
          </w:tcPr>
          <w:p w14:paraId="2DA6646E" w14:textId="77777777" w:rsidR="00D557A1" w:rsidRDefault="00B86810">
            <w:pPr>
              <w:spacing w:after="0" w:line="288" w:lineRule="auto"/>
              <w:rPr>
                <w:rFonts w:eastAsia="Malgun Gothic"/>
                <w:lang w:eastAsia="ko-KR"/>
              </w:rPr>
            </w:pPr>
            <w:r>
              <w:rPr>
                <w:rFonts w:eastAsia="Malgun Gothic"/>
                <w:lang w:eastAsia="ko-KR"/>
              </w:rPr>
              <w:t>Our view is provided for each sub-bullet.</w:t>
            </w:r>
          </w:p>
          <w:p w14:paraId="6367956B" w14:textId="77777777" w:rsidR="00D557A1" w:rsidRDefault="00D557A1">
            <w:pPr>
              <w:spacing w:after="0" w:line="288" w:lineRule="auto"/>
              <w:rPr>
                <w:rFonts w:eastAsia="Malgun Gothic"/>
                <w:b/>
                <w:bCs/>
                <w:lang w:eastAsia="ko-KR"/>
              </w:rPr>
            </w:pPr>
          </w:p>
          <w:p w14:paraId="17DC1253" w14:textId="77777777" w:rsidR="00D557A1" w:rsidRDefault="00B86810">
            <w:pPr>
              <w:spacing w:after="0" w:line="288" w:lineRule="auto"/>
              <w:rPr>
                <w:rFonts w:eastAsia="Malgun Gothic"/>
                <w:b/>
                <w:bCs/>
                <w:lang w:eastAsia="ko-KR"/>
              </w:rPr>
            </w:pPr>
            <w:r>
              <w:rPr>
                <w:rFonts w:eastAsia="Malgun Gothic"/>
                <w:b/>
                <w:bCs/>
                <w:lang w:eastAsia="ko-KR"/>
              </w:rPr>
              <w:t>- Not all functionalities are available from initial release</w:t>
            </w:r>
          </w:p>
          <w:p w14:paraId="70B7B591" w14:textId="77777777" w:rsidR="00D557A1" w:rsidRDefault="00B86810">
            <w:pPr>
              <w:spacing w:after="0" w:line="288" w:lineRule="auto"/>
              <w:rPr>
                <w:rFonts w:eastAsia="Malgun Gothic"/>
                <w:lang w:eastAsia="ko-KR"/>
              </w:rPr>
            </w:pPr>
            <w:r>
              <w:rPr>
                <w:rFonts w:eastAsia="Malgun Gothic" w:hint="eastAsia"/>
                <w:lang w:eastAsia="ko-KR"/>
              </w:rPr>
              <w:t>:</w:t>
            </w:r>
            <w:r>
              <w:rPr>
                <w:rFonts w:eastAsia="Malgun Gothic"/>
                <w:lang w:eastAsia="ko-KR"/>
              </w:rPr>
              <w:t xml:space="preserve"> OK. In addition, the last sub-bullet “</w:t>
            </w:r>
            <w:r>
              <w:rPr>
                <w:rFonts w:eastAsia="Malgun Gothic"/>
                <w:b/>
                <w:bCs/>
                <w:lang w:eastAsia="ko-KR"/>
              </w:rPr>
              <w:t>- Late introduction of UL TX switching leads to restricted applicability/performance</w:t>
            </w:r>
            <w:r>
              <w:rPr>
                <w:rFonts w:eastAsia="Malgun Gothic"/>
                <w:lang w:eastAsia="ko-KR"/>
              </w:rPr>
              <w:t>” can be a part of this bullet.</w:t>
            </w:r>
          </w:p>
          <w:p w14:paraId="52BD7D73" w14:textId="77777777" w:rsidR="00D557A1" w:rsidRDefault="00B86810">
            <w:pPr>
              <w:spacing w:after="0" w:line="288" w:lineRule="auto"/>
              <w:rPr>
                <w:rFonts w:eastAsia="Malgun Gothic"/>
                <w:b/>
                <w:bCs/>
                <w:lang w:eastAsia="ko-KR"/>
              </w:rPr>
            </w:pPr>
            <w:r>
              <w:rPr>
                <w:rFonts w:eastAsia="Malgun Gothic"/>
                <w:b/>
                <w:bCs/>
                <w:lang w:eastAsia="ko-KR"/>
              </w:rPr>
              <w:t>- Operating scenarios of CA and DC have some overlap</w:t>
            </w:r>
          </w:p>
          <w:p w14:paraId="4A8295B2" w14:textId="77777777" w:rsidR="00D557A1" w:rsidRDefault="00B86810">
            <w:pPr>
              <w:spacing w:after="0" w:line="288" w:lineRule="auto"/>
              <w:rPr>
                <w:rFonts w:eastAsia="Malgun Gothic"/>
                <w:lang w:eastAsia="ko-KR"/>
              </w:rPr>
            </w:pPr>
            <w:r>
              <w:rPr>
                <w:rFonts w:eastAsia="Malgun Gothic" w:hint="eastAsia"/>
                <w:lang w:eastAsia="ko-KR"/>
              </w:rPr>
              <w:t>:</w:t>
            </w:r>
            <w:r>
              <w:rPr>
                <w:rFonts w:eastAsia="Malgun Gothic"/>
                <w:lang w:eastAsia="ko-KR"/>
              </w:rPr>
              <w:t xml:space="preserve"> DC is not clear. On the other hand, Regarding CA, it should be clarified that NR CA was not targeted for CA scenarios such as non-collocated / asynchronous CA. </w:t>
            </w:r>
          </w:p>
          <w:p w14:paraId="0EB59D3E" w14:textId="77777777" w:rsidR="00D557A1" w:rsidRDefault="00B86810">
            <w:pPr>
              <w:spacing w:after="0" w:line="288" w:lineRule="auto"/>
              <w:rPr>
                <w:rFonts w:eastAsia="Malgun Gothic"/>
                <w:b/>
                <w:bCs/>
                <w:lang w:eastAsia="ko-KR"/>
              </w:rPr>
            </w:pPr>
            <w:r>
              <w:rPr>
                <w:rFonts w:eastAsia="Malgun Gothic"/>
                <w:b/>
                <w:bCs/>
                <w:lang w:eastAsia="ko-KR"/>
              </w:rPr>
              <w:t xml:space="preserve">- Some functionalities (UCI transmission on PUCCH, PDCCH monitoring of specific SS/DCI format, etc) are supported only on </w:t>
            </w:r>
            <w:proofErr w:type="spellStart"/>
            <w:r>
              <w:rPr>
                <w:rFonts w:eastAsia="Malgun Gothic"/>
                <w:b/>
                <w:bCs/>
                <w:lang w:eastAsia="ko-KR"/>
              </w:rPr>
              <w:t>Pcell</w:t>
            </w:r>
            <w:proofErr w:type="spellEnd"/>
          </w:p>
          <w:p w14:paraId="685E0340" w14:textId="77777777" w:rsidR="00D557A1" w:rsidRDefault="00B86810">
            <w:pPr>
              <w:spacing w:after="0" w:line="288" w:lineRule="auto"/>
              <w:rPr>
                <w:rFonts w:eastAsia="Malgun Gothic"/>
                <w:b/>
                <w:bCs/>
                <w:lang w:eastAsia="ko-KR"/>
              </w:rPr>
            </w:pPr>
            <w:r>
              <w:rPr>
                <w:rFonts w:eastAsia="Malgun Gothic" w:hint="eastAsia"/>
                <w:lang w:eastAsia="ko-KR"/>
              </w:rPr>
              <w:t>:</w:t>
            </w:r>
            <w:r>
              <w:rPr>
                <w:rFonts w:eastAsia="Malgun Gothic"/>
                <w:lang w:eastAsia="ko-KR"/>
              </w:rPr>
              <w:t xml:space="preserve"> Not correct because </w:t>
            </w:r>
            <w:r>
              <w:t xml:space="preserve">PUCCH can be on an </w:t>
            </w:r>
            <w:proofErr w:type="spellStart"/>
            <w:r>
              <w:t>SCell</w:t>
            </w:r>
            <w:proofErr w:type="spellEnd"/>
            <w:r>
              <w:rPr>
                <w:rFonts w:eastAsia="Malgun Gothic"/>
                <w:lang w:eastAsia="ko-KR"/>
              </w:rPr>
              <w:t>. In addition, the sub-bullet “</w:t>
            </w:r>
            <w:r>
              <w:rPr>
                <w:rFonts w:eastAsia="游明朝"/>
                <w:b/>
                <w:bCs/>
                <w:sz w:val="21"/>
                <w:szCs w:val="21"/>
              </w:rPr>
              <w:t>Features (such as HARQ) defined per carrier leads to sub-optimal performance</w:t>
            </w:r>
            <w:r>
              <w:rPr>
                <w:rFonts w:eastAsia="Malgun Gothic"/>
                <w:lang w:eastAsia="ko-KR"/>
              </w:rPr>
              <w:t>” can be a part of this bullet in PUCCH perspective.</w:t>
            </w:r>
          </w:p>
          <w:p w14:paraId="79AFA323" w14:textId="77777777" w:rsidR="00D557A1" w:rsidRDefault="00B86810">
            <w:pPr>
              <w:spacing w:after="0" w:line="288" w:lineRule="auto"/>
              <w:rPr>
                <w:rFonts w:eastAsia="Malgun Gothic"/>
                <w:b/>
                <w:bCs/>
                <w:lang w:eastAsia="ko-KR"/>
              </w:rPr>
            </w:pPr>
            <w:r>
              <w:rPr>
                <w:rFonts w:eastAsia="Malgun Gothic"/>
                <w:b/>
                <w:bCs/>
                <w:lang w:eastAsia="ko-KR"/>
              </w:rPr>
              <w:t>- Slow and complex activation of additional carrier</w:t>
            </w:r>
          </w:p>
          <w:p w14:paraId="62125D57" w14:textId="77777777" w:rsidR="00D557A1" w:rsidRDefault="00B86810">
            <w:pPr>
              <w:spacing w:after="0" w:line="288" w:lineRule="auto"/>
              <w:rPr>
                <w:rFonts w:eastAsia="Malgun Gothic"/>
                <w:lang w:eastAsia="ko-KR"/>
              </w:rPr>
            </w:pPr>
            <w:r>
              <w:rPr>
                <w:rFonts w:eastAsia="Malgun Gothic" w:hint="eastAsia"/>
                <w:lang w:eastAsia="ko-KR"/>
              </w:rPr>
              <w:t>:</w:t>
            </w:r>
            <w:r>
              <w:rPr>
                <w:rFonts w:eastAsia="Malgun Gothic"/>
                <w:lang w:eastAsia="ko-KR"/>
              </w:rPr>
              <w:t xml:space="preserve"> OK with “Slow”. </w:t>
            </w:r>
            <w:proofErr w:type="gramStart"/>
            <w:r>
              <w:rPr>
                <w:rFonts w:eastAsia="Malgun Gothic"/>
                <w:lang w:eastAsia="ko-KR"/>
              </w:rPr>
              <w:t>But,</w:t>
            </w:r>
            <w:proofErr w:type="gramEnd"/>
            <w:r>
              <w:rPr>
                <w:rFonts w:eastAsia="Malgun Gothic"/>
                <w:lang w:eastAsia="ko-KR"/>
              </w:rPr>
              <w:t xml:space="preserve"> unclear about “complex”</w:t>
            </w:r>
          </w:p>
          <w:p w14:paraId="7593B489" w14:textId="77777777" w:rsidR="00D557A1" w:rsidRDefault="00B86810">
            <w:pPr>
              <w:spacing w:after="0" w:line="288" w:lineRule="auto"/>
              <w:rPr>
                <w:rFonts w:eastAsia="Malgun Gothic"/>
                <w:b/>
                <w:bCs/>
                <w:lang w:eastAsia="ko-KR"/>
              </w:rPr>
            </w:pPr>
            <w:r>
              <w:rPr>
                <w:rFonts w:eastAsia="Malgun Gothic"/>
                <w:b/>
                <w:bCs/>
                <w:lang w:eastAsia="ko-KR"/>
              </w:rPr>
              <w:t>- Signalling/configuration overhead and UE processing complexity of PHY channels due to per CC constraint</w:t>
            </w:r>
          </w:p>
          <w:p w14:paraId="3E81D51E" w14:textId="77777777" w:rsidR="00D557A1" w:rsidRDefault="00B86810">
            <w:pPr>
              <w:spacing w:after="0" w:line="288" w:lineRule="auto"/>
              <w:rPr>
                <w:rFonts w:eastAsia="Malgun Gothic"/>
                <w:lang w:eastAsia="ko-KR"/>
              </w:rPr>
            </w:pPr>
            <w:r>
              <w:rPr>
                <w:rFonts w:eastAsia="Malgun Gothic" w:hint="eastAsia"/>
                <w:lang w:eastAsia="ko-KR"/>
              </w:rPr>
              <w:t>:</w:t>
            </w:r>
            <w:r>
              <w:rPr>
                <w:rFonts w:eastAsia="Malgun Gothic"/>
                <w:lang w:eastAsia="ko-KR"/>
              </w:rPr>
              <w:t xml:space="preserve"> OK.</w:t>
            </w:r>
            <w:r>
              <w:rPr>
                <w:rFonts w:eastAsia="游明朝"/>
                <w:sz w:val="21"/>
                <w:szCs w:val="21"/>
                <w:lang w:eastAsia="ja-JP"/>
              </w:rPr>
              <w:t xml:space="preserve"> But the “per CC” will need to remain at least due to FFT/max CBW issues.</w:t>
            </w:r>
          </w:p>
          <w:p w14:paraId="15D9C8BA" w14:textId="77777777" w:rsidR="00D557A1" w:rsidRDefault="00D557A1">
            <w:pPr>
              <w:spacing w:after="0" w:line="288" w:lineRule="auto"/>
              <w:rPr>
                <w:rFonts w:eastAsia="Malgun Gothic"/>
                <w:lang w:eastAsia="ko-KR"/>
              </w:rPr>
            </w:pPr>
          </w:p>
          <w:p w14:paraId="5EF63F77" w14:textId="77777777" w:rsidR="00D557A1" w:rsidRDefault="00B86810">
            <w:pPr>
              <w:spacing w:after="0" w:line="288" w:lineRule="auto"/>
              <w:rPr>
                <w:rFonts w:eastAsia="Malgun Gothic"/>
                <w:lang w:eastAsia="ko-KR"/>
              </w:rPr>
            </w:pPr>
            <w:r>
              <w:rPr>
                <w:rFonts w:eastAsia="Malgun Gothic"/>
                <w:lang w:eastAsia="ko-KR"/>
              </w:rPr>
              <w:t xml:space="preserve">Having said that, the following is suggested (which is highlighted by blue </w:t>
            </w:r>
            <w:proofErr w:type="spellStart"/>
            <w:r>
              <w:rPr>
                <w:rFonts w:eastAsia="Malgun Gothic"/>
                <w:lang w:eastAsia="ko-KR"/>
              </w:rPr>
              <w:t>color</w:t>
            </w:r>
            <w:proofErr w:type="spellEnd"/>
            <w:r>
              <w:rPr>
                <w:rFonts w:eastAsia="Malgun Gothic"/>
                <w:lang w:eastAsia="ko-KR"/>
              </w:rPr>
              <w:t>).</w:t>
            </w:r>
          </w:p>
          <w:p w14:paraId="27EDA567" w14:textId="77777777" w:rsidR="00D557A1" w:rsidRDefault="00D557A1">
            <w:pPr>
              <w:spacing w:after="0" w:line="288" w:lineRule="auto"/>
              <w:rPr>
                <w:rFonts w:eastAsia="Malgun Gothic"/>
                <w:lang w:eastAsia="ko-KR"/>
              </w:rPr>
            </w:pPr>
          </w:p>
          <w:p w14:paraId="62EF2CD8" w14:textId="77777777" w:rsidR="00D557A1" w:rsidRDefault="00B86810">
            <w:pPr>
              <w:numPr>
                <w:ilvl w:val="0"/>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The lessons learned from NR spectrum utilization and aggregation framework include, but not limited to</w:t>
            </w:r>
          </w:p>
          <w:p w14:paraId="0C983ECD"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CA has been a beneficial feature in previous generations</w:t>
            </w:r>
          </w:p>
          <w:p w14:paraId="47ADFA44"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Not all functionalities are available from initial release</w:t>
            </w:r>
          </w:p>
          <w:p w14:paraId="7866DA97"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Operating scenarios of CA</w:t>
            </w:r>
            <w:r>
              <w:rPr>
                <w:rFonts w:eastAsia="游明朝"/>
                <w:b/>
                <w:bCs/>
                <w:strike/>
                <w:color w:val="00B0F0"/>
                <w:sz w:val="21"/>
                <w:szCs w:val="21"/>
              </w:rPr>
              <w:t xml:space="preserve"> and DC have some overlap</w:t>
            </w:r>
            <w:r>
              <w:rPr>
                <w:rFonts w:eastAsia="游明朝"/>
                <w:b/>
                <w:bCs/>
                <w:color w:val="00B0F0"/>
                <w:sz w:val="21"/>
                <w:szCs w:val="21"/>
              </w:rPr>
              <w:t xml:space="preserve"> is not general enough</w:t>
            </w:r>
          </w:p>
          <w:p w14:paraId="1CDCD588"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Some functionalities</w:t>
            </w:r>
            <w:r>
              <w:rPr>
                <w:rFonts w:eastAsia="游明朝"/>
                <w:b/>
                <w:bCs/>
                <w:color w:val="FF0000"/>
                <w:sz w:val="21"/>
                <w:szCs w:val="21"/>
              </w:rPr>
              <w:t xml:space="preserve"> </w:t>
            </w:r>
            <w:r>
              <w:rPr>
                <w:rFonts w:eastAsia="游明朝" w:hint="eastAsia"/>
                <w:b/>
                <w:bCs/>
                <w:strike/>
                <w:color w:val="00B0F0"/>
                <w:sz w:val="21"/>
                <w:szCs w:val="21"/>
                <w:lang w:eastAsia="ja-JP"/>
              </w:rPr>
              <w:t>(</w:t>
            </w:r>
            <w:r>
              <w:rPr>
                <w:rFonts w:eastAsia="游明朝"/>
                <w:b/>
                <w:bCs/>
                <w:strike/>
                <w:color w:val="00B0F0"/>
                <w:sz w:val="21"/>
                <w:szCs w:val="21"/>
                <w:lang w:eastAsia="ja-JP"/>
              </w:rPr>
              <w:t>UCI transmission on PUCCH, PDCCH monitoring of specific SS/DCI format, etc</w:t>
            </w:r>
            <w:r>
              <w:rPr>
                <w:rFonts w:eastAsia="游明朝" w:hint="eastAsia"/>
                <w:b/>
                <w:bCs/>
                <w:strike/>
                <w:color w:val="00B0F0"/>
                <w:sz w:val="21"/>
                <w:szCs w:val="21"/>
                <w:lang w:eastAsia="ja-JP"/>
              </w:rPr>
              <w:t>)</w:t>
            </w:r>
            <w:r>
              <w:rPr>
                <w:rFonts w:eastAsia="游明朝" w:hint="eastAsia"/>
                <w:b/>
                <w:bCs/>
                <w:sz w:val="21"/>
                <w:szCs w:val="21"/>
                <w:lang w:eastAsia="ja-JP"/>
              </w:rPr>
              <w:t xml:space="preserve"> </w:t>
            </w:r>
            <w:r>
              <w:rPr>
                <w:rFonts w:eastAsia="游明朝"/>
                <w:b/>
                <w:bCs/>
                <w:sz w:val="21"/>
                <w:szCs w:val="21"/>
              </w:rPr>
              <w:t xml:space="preserve">are supported only on </w:t>
            </w:r>
            <w:proofErr w:type="spellStart"/>
            <w:r>
              <w:rPr>
                <w:rFonts w:eastAsia="游明朝"/>
                <w:b/>
                <w:bCs/>
                <w:sz w:val="21"/>
                <w:szCs w:val="21"/>
              </w:rPr>
              <w:t>Pcell</w:t>
            </w:r>
            <w:proofErr w:type="spellEnd"/>
          </w:p>
          <w:p w14:paraId="5EF893DA"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Slow </w:t>
            </w:r>
            <w:r>
              <w:rPr>
                <w:rFonts w:eastAsia="游明朝"/>
                <w:b/>
                <w:bCs/>
                <w:strike/>
                <w:color w:val="00B0F0"/>
                <w:sz w:val="21"/>
                <w:szCs w:val="21"/>
              </w:rPr>
              <w:t>and complex</w:t>
            </w:r>
            <w:r>
              <w:rPr>
                <w:rFonts w:eastAsia="游明朝"/>
                <w:b/>
                <w:bCs/>
                <w:color w:val="00B0F0"/>
                <w:sz w:val="21"/>
                <w:szCs w:val="21"/>
              </w:rPr>
              <w:t xml:space="preserve"> </w:t>
            </w:r>
            <w:r>
              <w:rPr>
                <w:rFonts w:eastAsia="游明朝"/>
                <w:b/>
                <w:bCs/>
                <w:sz w:val="21"/>
                <w:szCs w:val="21"/>
              </w:rPr>
              <w:t>activation of additional carrier</w:t>
            </w:r>
          </w:p>
          <w:p w14:paraId="014CFD0C"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Inefficiency from coupling DL and UL carriers for a cell</w:t>
            </w:r>
          </w:p>
          <w:p w14:paraId="01946997"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Utilizing fragmented spectrum is not considered well</w:t>
            </w:r>
          </w:p>
          <w:p w14:paraId="35A36A1F"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trike/>
                <w:sz w:val="21"/>
                <w:szCs w:val="21"/>
              </w:rPr>
            </w:pPr>
            <w:r>
              <w:rPr>
                <w:rFonts w:eastAsia="游明朝"/>
                <w:b/>
                <w:bCs/>
                <w:strike/>
                <w:color w:val="00B0F0"/>
                <w:sz w:val="21"/>
                <w:szCs w:val="21"/>
              </w:rPr>
              <w:t>Features (such as HARQ) defined per carrier leads to sub-optimal performance</w:t>
            </w:r>
          </w:p>
          <w:p w14:paraId="592B094D"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Signalling/configuration overhead and UE processing complexity of PHY channels </w:t>
            </w:r>
            <w:r>
              <w:rPr>
                <w:rFonts w:eastAsia="游明朝"/>
                <w:b/>
                <w:bCs/>
                <w:strike/>
                <w:color w:val="00B0F0"/>
                <w:sz w:val="21"/>
                <w:szCs w:val="21"/>
              </w:rPr>
              <w:t xml:space="preserve">due to per CC constraint </w:t>
            </w:r>
            <w:r>
              <w:rPr>
                <w:b/>
                <w:bCs/>
                <w:color w:val="00B0F0"/>
                <w:sz w:val="21"/>
                <w:szCs w:val="21"/>
                <w:lang w:eastAsia="ja-JP"/>
              </w:rPr>
              <w:t>in certain scenarios [e.g., fragmented spectrum]</w:t>
            </w:r>
          </w:p>
          <w:p w14:paraId="6310BEFD"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limited applicable scenario of SSB adaptation for </w:t>
            </w:r>
            <w:proofErr w:type="spellStart"/>
            <w:r>
              <w:rPr>
                <w:rFonts w:eastAsia="游明朝"/>
                <w:b/>
                <w:bCs/>
                <w:sz w:val="21"/>
                <w:szCs w:val="21"/>
              </w:rPr>
              <w:t>Scell</w:t>
            </w:r>
            <w:proofErr w:type="spellEnd"/>
          </w:p>
          <w:p w14:paraId="147BDEF5" w14:textId="77777777" w:rsidR="00D557A1" w:rsidRDefault="00B86810">
            <w:pPr>
              <w:pStyle w:val="aff1"/>
              <w:numPr>
                <w:ilvl w:val="1"/>
                <w:numId w:val="41"/>
              </w:numPr>
              <w:tabs>
                <w:tab w:val="left" w:pos="0"/>
              </w:tabs>
              <w:rPr>
                <w:rFonts w:ascii="Times New Roman" w:hAnsi="Times New Roman" w:cs="Times New Roman"/>
                <w:strike/>
                <w:color w:val="00B0F0"/>
                <w:sz w:val="21"/>
                <w:szCs w:val="21"/>
                <w:lang w:val="en-US"/>
              </w:rPr>
            </w:pPr>
            <w:r>
              <w:rPr>
                <w:rFonts w:ascii="Times New Roman" w:eastAsia="Batang" w:hAnsi="Times New Roman" w:cs="Times New Roman"/>
                <w:strike/>
                <w:color w:val="00B0F0"/>
                <w:sz w:val="20"/>
                <w:szCs w:val="20"/>
                <w:lang w:val="en-US" w:eastAsia="en-US"/>
              </w:rPr>
              <w:t>Late introduction of UL TX switching leads to restricted applicability/performance</w:t>
            </w:r>
          </w:p>
          <w:p w14:paraId="6F2517D2" w14:textId="77777777" w:rsidR="00D557A1" w:rsidRDefault="00B86810">
            <w:pPr>
              <w:pStyle w:val="ac"/>
              <w:rPr>
                <w:lang w:val="en-US"/>
              </w:rPr>
            </w:pPr>
            <w:r>
              <w:rPr>
                <w:color w:val="FF0000"/>
                <w:lang w:val="en-US"/>
              </w:rPr>
              <w:t>Note: For 6GR, further study whether/how to address the above lessons</w:t>
            </w:r>
          </w:p>
        </w:tc>
      </w:tr>
      <w:tr w:rsidR="00D557A1" w14:paraId="0ECC919A" w14:textId="77777777">
        <w:tc>
          <w:tcPr>
            <w:tcW w:w="1479" w:type="dxa"/>
          </w:tcPr>
          <w:p w14:paraId="60D2D5BB" w14:textId="77777777" w:rsidR="00D557A1" w:rsidRDefault="00B86810">
            <w:pPr>
              <w:rPr>
                <w:rFonts w:eastAsia="游明朝"/>
                <w:sz w:val="21"/>
                <w:szCs w:val="21"/>
                <w:lang w:val="en-US" w:eastAsia="ja-JP"/>
              </w:rPr>
            </w:pPr>
            <w:proofErr w:type="spellStart"/>
            <w:r>
              <w:rPr>
                <w:rFonts w:eastAsia="游明朝"/>
                <w:sz w:val="21"/>
                <w:szCs w:val="21"/>
                <w:lang w:val="en-US" w:eastAsia="ja-JP"/>
              </w:rPr>
              <w:t>InterDigital</w:t>
            </w:r>
            <w:proofErr w:type="spellEnd"/>
          </w:p>
        </w:tc>
        <w:tc>
          <w:tcPr>
            <w:tcW w:w="1371" w:type="dxa"/>
          </w:tcPr>
          <w:p w14:paraId="135E59F4" w14:textId="77777777" w:rsidR="00D557A1" w:rsidRDefault="00B86810">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25AD9226" w14:textId="77777777" w:rsidR="00D557A1" w:rsidRDefault="00D557A1">
            <w:pPr>
              <w:spacing w:after="0" w:line="288" w:lineRule="auto"/>
              <w:rPr>
                <w:rFonts w:eastAsia="Malgun Gothic"/>
                <w:lang w:eastAsia="ko-KR"/>
              </w:rPr>
            </w:pPr>
          </w:p>
        </w:tc>
      </w:tr>
      <w:tr w:rsidR="00D557A1" w14:paraId="0068FA11" w14:textId="77777777">
        <w:tc>
          <w:tcPr>
            <w:tcW w:w="1479" w:type="dxa"/>
          </w:tcPr>
          <w:p w14:paraId="58FA7398" w14:textId="77777777" w:rsidR="00D557A1" w:rsidRDefault="00B86810">
            <w:pPr>
              <w:rPr>
                <w:rFonts w:eastAsia="游明朝"/>
                <w:sz w:val="21"/>
                <w:szCs w:val="21"/>
                <w:lang w:val="en-US" w:eastAsia="ja-JP"/>
              </w:rPr>
            </w:pPr>
            <w:r>
              <w:rPr>
                <w:rFonts w:eastAsia="SimSun" w:hint="eastAsia"/>
                <w:sz w:val="21"/>
                <w:szCs w:val="21"/>
                <w:lang w:val="en-US" w:eastAsia="zh-CN"/>
              </w:rPr>
              <w:t>TCL</w:t>
            </w:r>
          </w:p>
        </w:tc>
        <w:tc>
          <w:tcPr>
            <w:tcW w:w="1371" w:type="dxa"/>
          </w:tcPr>
          <w:p w14:paraId="1B318655" w14:textId="77777777" w:rsidR="00D557A1" w:rsidRDefault="00D557A1">
            <w:pPr>
              <w:rPr>
                <w:rFonts w:ascii="Times" w:eastAsia="游明朝" w:hAnsi="Times" w:cs="Times"/>
                <w:sz w:val="21"/>
                <w:szCs w:val="21"/>
                <w:lang w:eastAsia="ja-JP"/>
              </w:rPr>
            </w:pPr>
          </w:p>
        </w:tc>
        <w:tc>
          <w:tcPr>
            <w:tcW w:w="6781" w:type="dxa"/>
          </w:tcPr>
          <w:p w14:paraId="55FB24DF" w14:textId="77777777" w:rsidR="00D557A1" w:rsidRDefault="00B86810">
            <w:pPr>
              <w:spacing w:after="0" w:line="288" w:lineRule="auto"/>
              <w:rPr>
                <w:rFonts w:eastAsia="SimSun"/>
                <w:lang w:val="en-US" w:eastAsia="zh-CN"/>
              </w:rPr>
            </w:pPr>
            <w:r>
              <w:rPr>
                <w:rFonts w:eastAsia="SimSun" w:hint="eastAsia"/>
                <w:lang w:val="en-US" w:eastAsia="zh-CN"/>
              </w:rPr>
              <w:t xml:space="preserve">We agree with many of the bullets, however, based on our understanding, some of them may not qualify as lessons learned. For instance, the first bullet to be more of a general observation rather than a lesson, and we suggest it could be excluded. </w:t>
            </w:r>
          </w:p>
          <w:p w14:paraId="1EC26F7B" w14:textId="77777777" w:rsidR="00D557A1" w:rsidRDefault="00D557A1">
            <w:pPr>
              <w:spacing w:after="0" w:line="288" w:lineRule="auto"/>
              <w:rPr>
                <w:rFonts w:eastAsia="SimSun"/>
                <w:lang w:val="en-US" w:eastAsia="zh-CN"/>
              </w:rPr>
            </w:pPr>
          </w:p>
          <w:p w14:paraId="243B8DD0" w14:textId="77777777" w:rsidR="00D557A1" w:rsidRDefault="00B86810">
            <w:pPr>
              <w:spacing w:after="0" w:line="288" w:lineRule="auto"/>
              <w:rPr>
                <w:rFonts w:eastAsia="SimSun"/>
                <w:lang w:val="en-US" w:eastAsia="zh-CN"/>
              </w:rPr>
            </w:pPr>
            <w:r>
              <w:rPr>
                <w:rFonts w:eastAsia="SimSun" w:hint="eastAsia"/>
                <w:lang w:val="en-US" w:eastAsia="zh-CN"/>
              </w:rPr>
              <w:lastRenderedPageBreak/>
              <w:t xml:space="preserve">Regarding the second bullet </w:t>
            </w:r>
            <w:r>
              <w:rPr>
                <w:rFonts w:eastAsia="SimSun"/>
                <w:lang w:val="en-US" w:eastAsia="zh-CN"/>
              </w:rPr>
              <w:t>‘</w:t>
            </w:r>
            <w:r>
              <w:rPr>
                <w:rFonts w:eastAsia="游明朝"/>
                <w:b/>
                <w:bCs/>
                <w:sz w:val="21"/>
                <w:szCs w:val="21"/>
              </w:rPr>
              <w:t>Not all functionalities are available from initial release</w:t>
            </w:r>
            <w:r>
              <w:rPr>
                <w:rFonts w:eastAsia="SimSun"/>
                <w:lang w:val="en-US" w:eastAsia="zh-CN"/>
              </w:rPr>
              <w:t>’</w:t>
            </w:r>
            <w:r>
              <w:rPr>
                <w:rFonts w:eastAsia="SimSun" w:hint="eastAsia"/>
                <w:lang w:val="en-US" w:eastAsia="zh-CN"/>
              </w:rPr>
              <w:t xml:space="preserve">, there seems to be some overlap with other bullet, particularly the last point. It is worth noting that implementing all features in a single release is inherently challenging. Therefore, we propose identifying the key functionalities that are critical for 6G day-1 and addressing them individually. </w:t>
            </w:r>
            <w:proofErr w:type="gramStart"/>
            <w:r>
              <w:rPr>
                <w:rFonts w:eastAsia="SimSun" w:hint="eastAsia"/>
                <w:lang w:val="en-US" w:eastAsia="zh-CN"/>
              </w:rPr>
              <w:t>In light of</w:t>
            </w:r>
            <w:proofErr w:type="gramEnd"/>
            <w:r>
              <w:rPr>
                <w:rFonts w:eastAsia="SimSun" w:hint="eastAsia"/>
                <w:lang w:val="en-US" w:eastAsia="zh-CN"/>
              </w:rPr>
              <w:t xml:space="preserve"> this, we recommend removing the second bullet. </w:t>
            </w:r>
          </w:p>
          <w:p w14:paraId="1BBC2D05" w14:textId="77777777" w:rsidR="00D557A1" w:rsidRDefault="00D557A1">
            <w:pPr>
              <w:spacing w:after="0" w:line="288" w:lineRule="auto"/>
              <w:rPr>
                <w:rFonts w:eastAsia="SimSun"/>
                <w:lang w:val="en-US" w:eastAsia="zh-CN"/>
              </w:rPr>
            </w:pPr>
          </w:p>
          <w:p w14:paraId="1D17E519" w14:textId="77777777" w:rsidR="00D557A1" w:rsidRDefault="00B8681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The lessons learned from NR spectrum utilization and aggregation framework include, but not limited to</w:t>
            </w:r>
          </w:p>
          <w:p w14:paraId="38BCA01D" w14:textId="77777777" w:rsidR="00D557A1" w:rsidRDefault="00B86810">
            <w:pPr>
              <w:numPr>
                <w:ilvl w:val="1"/>
                <w:numId w:val="12"/>
              </w:numPr>
              <w:overflowPunct w:val="0"/>
              <w:autoSpaceDE w:val="0"/>
              <w:autoSpaceDN w:val="0"/>
              <w:adjustRightInd w:val="0"/>
              <w:spacing w:after="0"/>
              <w:textAlignment w:val="baseline"/>
              <w:rPr>
                <w:rFonts w:eastAsia="游明朝"/>
                <w:b/>
                <w:bCs/>
                <w:strike/>
                <w:color w:val="EE0000"/>
                <w:sz w:val="21"/>
                <w:szCs w:val="21"/>
              </w:rPr>
            </w:pPr>
            <w:r>
              <w:rPr>
                <w:rFonts w:eastAsia="游明朝"/>
                <w:b/>
                <w:bCs/>
                <w:strike/>
                <w:color w:val="EE0000"/>
                <w:sz w:val="21"/>
                <w:szCs w:val="21"/>
              </w:rPr>
              <w:t>CA has been a beneficial feature in previous generations</w:t>
            </w:r>
          </w:p>
          <w:p w14:paraId="37573C92" w14:textId="77777777" w:rsidR="00D557A1" w:rsidRDefault="00B86810">
            <w:pPr>
              <w:numPr>
                <w:ilvl w:val="1"/>
                <w:numId w:val="12"/>
              </w:numPr>
              <w:overflowPunct w:val="0"/>
              <w:autoSpaceDE w:val="0"/>
              <w:autoSpaceDN w:val="0"/>
              <w:adjustRightInd w:val="0"/>
              <w:spacing w:after="0"/>
              <w:textAlignment w:val="baseline"/>
              <w:rPr>
                <w:rFonts w:eastAsia="游明朝"/>
                <w:b/>
                <w:bCs/>
                <w:strike/>
                <w:color w:val="EE0000"/>
                <w:sz w:val="21"/>
                <w:szCs w:val="21"/>
              </w:rPr>
            </w:pPr>
            <w:r>
              <w:rPr>
                <w:rFonts w:eastAsia="游明朝"/>
                <w:b/>
                <w:bCs/>
                <w:strike/>
                <w:color w:val="EE0000"/>
                <w:sz w:val="21"/>
                <w:szCs w:val="21"/>
              </w:rPr>
              <w:t>Not all functionalities are available from initial release</w:t>
            </w:r>
          </w:p>
          <w:p w14:paraId="28BB842F"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Operating scenarios of CA and DC have some overlap</w:t>
            </w:r>
          </w:p>
          <w:p w14:paraId="3CCABC11"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Some functionalities</w:t>
            </w:r>
            <w:r>
              <w:rPr>
                <w:rFonts w:eastAsia="游明朝"/>
                <w:b/>
                <w:bCs/>
                <w:color w:val="FF0000"/>
                <w:sz w:val="21"/>
                <w:szCs w:val="21"/>
              </w:rPr>
              <w:t xml:space="preserve"> </w:t>
            </w:r>
            <w:r>
              <w:rPr>
                <w:rFonts w:eastAsia="游明朝" w:hint="eastAsia"/>
                <w:b/>
                <w:bCs/>
                <w:color w:val="FF0000"/>
                <w:sz w:val="21"/>
                <w:szCs w:val="21"/>
                <w:lang w:eastAsia="ja-JP"/>
              </w:rPr>
              <w:t>(</w:t>
            </w:r>
            <w:r>
              <w:rPr>
                <w:rFonts w:eastAsia="游明朝"/>
                <w:b/>
                <w:bCs/>
                <w:color w:val="FF0000"/>
                <w:sz w:val="21"/>
                <w:szCs w:val="21"/>
                <w:lang w:eastAsia="ja-JP"/>
              </w:rPr>
              <w:t>UCI transmission on PUCCH, PDCCH monitoring of specific SS/DCI format, etc</w:t>
            </w:r>
            <w:r>
              <w:rPr>
                <w:rFonts w:eastAsia="游明朝" w:hint="eastAsia"/>
                <w:b/>
                <w:bCs/>
                <w:color w:val="FF0000"/>
                <w:sz w:val="21"/>
                <w:szCs w:val="21"/>
                <w:lang w:eastAsia="ja-JP"/>
              </w:rPr>
              <w:t>)</w:t>
            </w:r>
            <w:r>
              <w:rPr>
                <w:rFonts w:eastAsia="游明朝" w:hint="eastAsia"/>
                <w:b/>
                <w:bCs/>
                <w:sz w:val="21"/>
                <w:szCs w:val="21"/>
                <w:lang w:eastAsia="ja-JP"/>
              </w:rPr>
              <w:t xml:space="preserve"> </w:t>
            </w:r>
            <w:r>
              <w:rPr>
                <w:rFonts w:eastAsia="游明朝"/>
                <w:b/>
                <w:bCs/>
                <w:sz w:val="21"/>
                <w:szCs w:val="21"/>
              </w:rPr>
              <w:t xml:space="preserve">are supported only on </w:t>
            </w:r>
            <w:proofErr w:type="spellStart"/>
            <w:r>
              <w:rPr>
                <w:rFonts w:eastAsia="游明朝"/>
                <w:b/>
                <w:bCs/>
                <w:sz w:val="21"/>
                <w:szCs w:val="21"/>
              </w:rPr>
              <w:t>Pcell</w:t>
            </w:r>
            <w:proofErr w:type="spellEnd"/>
          </w:p>
          <w:p w14:paraId="489DAC78"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Slow and complex activation of additional carrier</w:t>
            </w:r>
          </w:p>
          <w:p w14:paraId="63EE5EB1"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Inefficiency from coupling DL and UL carriers for a cell</w:t>
            </w:r>
          </w:p>
          <w:p w14:paraId="4AB3AA1B"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Utilizing fragmented spectrum is not considered well</w:t>
            </w:r>
          </w:p>
          <w:p w14:paraId="6991A6AC"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Features (such as HARQ) defined per carrier leads to sub-optimal performance</w:t>
            </w:r>
          </w:p>
          <w:p w14:paraId="13B3FEA9"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Signalling/configuration overhead and UE processing complexity of PHY channels due to per CC constraint</w:t>
            </w:r>
          </w:p>
          <w:p w14:paraId="7B3D5BA1"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limited applicable scenario of SSB adaptation for </w:t>
            </w:r>
            <w:proofErr w:type="spellStart"/>
            <w:r>
              <w:rPr>
                <w:rFonts w:eastAsia="游明朝"/>
                <w:b/>
                <w:bCs/>
                <w:sz w:val="21"/>
                <w:szCs w:val="21"/>
              </w:rPr>
              <w:t>Scell</w:t>
            </w:r>
            <w:proofErr w:type="spellEnd"/>
          </w:p>
          <w:p w14:paraId="7BF11F34"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eastAsia="Batang" w:hAnsi="Times New Roman" w:cs="Times New Roman"/>
                <w:sz w:val="20"/>
                <w:szCs w:val="20"/>
                <w:lang w:val="en-US" w:eastAsia="en-US"/>
              </w:rPr>
              <w:t>Late introduction of UL TX switching leads to restricted applicability/performance</w:t>
            </w:r>
          </w:p>
          <w:p w14:paraId="6C47077F" w14:textId="77777777" w:rsidR="00D557A1" w:rsidRDefault="00B86810">
            <w:pPr>
              <w:pStyle w:val="aff1"/>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Note: For 6GR, further study whether/how to address the above lessons</w:t>
            </w:r>
          </w:p>
          <w:p w14:paraId="7BF78BD8" w14:textId="77777777" w:rsidR="00D557A1" w:rsidRDefault="00D557A1">
            <w:pPr>
              <w:spacing w:after="0" w:line="288" w:lineRule="auto"/>
              <w:rPr>
                <w:rFonts w:eastAsia="SimSun"/>
                <w:lang w:val="en-US" w:eastAsia="zh-CN"/>
              </w:rPr>
            </w:pPr>
          </w:p>
          <w:p w14:paraId="62BCCF48" w14:textId="77777777" w:rsidR="00D557A1" w:rsidRDefault="00D557A1">
            <w:pPr>
              <w:spacing w:after="0" w:line="288" w:lineRule="auto"/>
              <w:rPr>
                <w:rFonts w:eastAsia="Malgun Gothic"/>
                <w:lang w:eastAsia="ko-KR"/>
              </w:rPr>
            </w:pPr>
          </w:p>
        </w:tc>
      </w:tr>
      <w:tr w:rsidR="00BE4D08" w14:paraId="1B34A018" w14:textId="77777777">
        <w:tc>
          <w:tcPr>
            <w:tcW w:w="1479" w:type="dxa"/>
          </w:tcPr>
          <w:p w14:paraId="47D77A52" w14:textId="12B999DE" w:rsidR="00BE4D08" w:rsidRDefault="00BE4D08" w:rsidP="00BE4D08">
            <w:pPr>
              <w:rPr>
                <w:rFonts w:eastAsia="SimSun"/>
                <w:sz w:val="21"/>
                <w:szCs w:val="21"/>
                <w:lang w:val="en-US" w:eastAsia="zh-CN"/>
              </w:rPr>
            </w:pPr>
            <w:r>
              <w:rPr>
                <w:rFonts w:eastAsia="SimSun"/>
                <w:sz w:val="21"/>
                <w:szCs w:val="21"/>
                <w:lang w:val="en-US" w:eastAsia="zh-CN"/>
              </w:rPr>
              <w:lastRenderedPageBreak/>
              <w:t>Fraunhofer</w:t>
            </w:r>
          </w:p>
        </w:tc>
        <w:tc>
          <w:tcPr>
            <w:tcW w:w="1371" w:type="dxa"/>
          </w:tcPr>
          <w:p w14:paraId="307C68BE" w14:textId="77777777" w:rsidR="00BE4D08" w:rsidRDefault="00BE4D08" w:rsidP="00BE4D08">
            <w:pPr>
              <w:rPr>
                <w:rFonts w:ascii="Times" w:eastAsia="游明朝" w:hAnsi="Times" w:cs="Times"/>
                <w:sz w:val="21"/>
                <w:szCs w:val="21"/>
                <w:lang w:eastAsia="ja-JP"/>
              </w:rPr>
            </w:pPr>
          </w:p>
        </w:tc>
        <w:tc>
          <w:tcPr>
            <w:tcW w:w="6781" w:type="dxa"/>
          </w:tcPr>
          <w:p w14:paraId="755089AD" w14:textId="77777777" w:rsidR="00BE4D08" w:rsidRPr="002846F9" w:rsidRDefault="00BE4D08" w:rsidP="00BE4D08">
            <w:pPr>
              <w:tabs>
                <w:tab w:val="left" w:pos="0"/>
              </w:tabs>
              <w:overflowPunct w:val="0"/>
              <w:autoSpaceDE w:val="0"/>
              <w:autoSpaceDN w:val="0"/>
              <w:adjustRightInd w:val="0"/>
              <w:spacing w:after="0"/>
              <w:textAlignment w:val="baseline"/>
              <w:rPr>
                <w:rFonts w:eastAsia="游明朝"/>
                <w:sz w:val="21"/>
                <w:szCs w:val="21"/>
              </w:rPr>
            </w:pPr>
            <w:r w:rsidRPr="002846F9">
              <w:rPr>
                <w:rFonts w:eastAsia="游明朝"/>
                <w:sz w:val="21"/>
                <w:szCs w:val="21"/>
              </w:rPr>
              <w:t>In line with</w:t>
            </w:r>
            <w:r>
              <w:rPr>
                <w:rFonts w:eastAsia="游明朝"/>
                <w:sz w:val="21"/>
                <w:szCs w:val="21"/>
              </w:rPr>
              <w:t xml:space="preserve"> the bullet</w:t>
            </w:r>
            <w:r>
              <w:rPr>
                <w:rFonts w:eastAsia="游明朝"/>
                <w:b/>
                <w:bCs/>
                <w:sz w:val="21"/>
                <w:szCs w:val="21"/>
              </w:rPr>
              <w:t xml:space="preserve"> “</w:t>
            </w:r>
            <w:r w:rsidRPr="00A8052B">
              <w:rPr>
                <w:rFonts w:eastAsia="游明朝"/>
                <w:b/>
                <w:bCs/>
                <w:sz w:val="21"/>
                <w:szCs w:val="21"/>
              </w:rPr>
              <w:t>Inefficiency from coupling DL and UL carriers for a cell</w:t>
            </w:r>
            <w:r>
              <w:rPr>
                <w:rFonts w:eastAsia="游明朝"/>
                <w:b/>
                <w:bCs/>
                <w:sz w:val="21"/>
                <w:szCs w:val="21"/>
              </w:rPr>
              <w:t xml:space="preserve">”, </w:t>
            </w:r>
            <w:r>
              <w:rPr>
                <w:rFonts w:eastAsia="游明朝"/>
                <w:sz w:val="21"/>
                <w:szCs w:val="21"/>
              </w:rPr>
              <w:t xml:space="preserve">we would propose to also note that </w:t>
            </w:r>
          </w:p>
          <w:p w14:paraId="2FCB0968" w14:textId="2DBE9C3F" w:rsidR="00BE4D08" w:rsidRDefault="00BE4D08" w:rsidP="00BE4D08">
            <w:pPr>
              <w:spacing w:after="0" w:line="288" w:lineRule="auto"/>
              <w:rPr>
                <w:rFonts w:eastAsia="SimSun"/>
                <w:lang w:val="en-US" w:eastAsia="zh-CN"/>
              </w:rPr>
            </w:pPr>
            <w:r>
              <w:rPr>
                <w:b/>
                <w:bCs/>
                <w:szCs w:val="24"/>
              </w:rPr>
              <w:t>F</w:t>
            </w:r>
            <w:r w:rsidRPr="00E30504">
              <w:rPr>
                <w:b/>
                <w:bCs/>
                <w:szCs w:val="24"/>
              </w:rPr>
              <w:t>ully-fledged carriers</w:t>
            </w:r>
            <w:r>
              <w:rPr>
                <w:b/>
                <w:bCs/>
                <w:szCs w:val="24"/>
              </w:rPr>
              <w:t xml:space="preserve"> with all features replicated</w:t>
            </w:r>
            <w:r w:rsidRPr="00E30504">
              <w:rPr>
                <w:b/>
                <w:bCs/>
                <w:szCs w:val="24"/>
              </w:rPr>
              <w:t xml:space="preserve"> in all </w:t>
            </w:r>
            <w:r>
              <w:rPr>
                <w:b/>
                <w:bCs/>
                <w:szCs w:val="24"/>
              </w:rPr>
              <w:t>bands</w:t>
            </w:r>
            <w:r w:rsidRPr="00E30504">
              <w:rPr>
                <w:b/>
                <w:bCs/>
                <w:szCs w:val="24"/>
              </w:rPr>
              <w:t xml:space="preserve"> </w:t>
            </w:r>
            <w:r w:rsidRPr="002846F9">
              <w:rPr>
                <w:b/>
                <w:bCs/>
                <w:szCs w:val="24"/>
              </w:rPr>
              <w:t>reduces capacity and is detrimental to UE and network energy consumption</w:t>
            </w:r>
          </w:p>
        </w:tc>
      </w:tr>
    </w:tbl>
    <w:p w14:paraId="564E09C8" w14:textId="77777777" w:rsidR="00D557A1" w:rsidRDefault="00D557A1">
      <w:pPr>
        <w:rPr>
          <w:rFonts w:eastAsia="游明朝"/>
          <w:sz w:val="21"/>
          <w:szCs w:val="21"/>
          <w:lang w:val="en-US" w:eastAsia="ja-JP"/>
        </w:rPr>
      </w:pPr>
    </w:p>
    <w:p w14:paraId="0ADA32ED" w14:textId="77777777" w:rsidR="00D557A1" w:rsidRDefault="00D557A1">
      <w:pPr>
        <w:rPr>
          <w:rFonts w:eastAsia="游明朝"/>
          <w:sz w:val="21"/>
          <w:szCs w:val="21"/>
          <w:lang w:eastAsia="ja-JP"/>
        </w:rPr>
      </w:pPr>
    </w:p>
    <w:p w14:paraId="6FE053DC" w14:textId="77777777" w:rsidR="00D557A1" w:rsidRDefault="00B86810">
      <w:pPr>
        <w:pStyle w:val="ac"/>
        <w:rPr>
          <w:lang w:val="en-US"/>
        </w:rPr>
      </w:pPr>
      <w:r>
        <w:rPr>
          <w:lang w:val="en-US"/>
        </w:rPr>
        <w:t xml:space="preserve">According to the lessons learned from NR </w:t>
      </w:r>
      <w:r>
        <w:rPr>
          <w:rFonts w:eastAsia="Batang"/>
          <w:lang w:val="en-US" w:eastAsia="zh-CN"/>
        </w:rPr>
        <w:t>spectrum utilization and aggregation framework</w:t>
      </w:r>
      <w:r>
        <w:rPr>
          <w:lang w:val="en-US"/>
        </w:rPr>
        <w:t xml:space="preserve">, companies further propose how to improve </w:t>
      </w:r>
      <w:r>
        <w:rPr>
          <w:rFonts w:eastAsia="Batang"/>
          <w:lang w:val="en-US" w:eastAsia="zh-CN"/>
        </w:rPr>
        <w:t>spectrum utilization and aggregation framework</w:t>
      </w:r>
      <w:r>
        <w:rPr>
          <w:lang w:val="en-US"/>
        </w:rPr>
        <w:t xml:space="preserve"> in 6GR, including but not limited to</w:t>
      </w:r>
    </w:p>
    <w:p w14:paraId="0BFE0DBF" w14:textId="77777777" w:rsidR="00D557A1" w:rsidRDefault="00B86810">
      <w:pPr>
        <w:pStyle w:val="ac"/>
        <w:numPr>
          <w:ilvl w:val="0"/>
          <w:numId w:val="42"/>
        </w:numPr>
        <w:rPr>
          <w:lang w:val="en-US"/>
        </w:rPr>
      </w:pPr>
      <w:r>
        <w:rPr>
          <w:lang w:val="en-US"/>
        </w:rPr>
        <w:t>Single framework for 6G spectrum utilization</w:t>
      </w:r>
    </w:p>
    <w:p w14:paraId="2C61FE60" w14:textId="77777777" w:rsidR="00D557A1" w:rsidRDefault="00B86810">
      <w:pPr>
        <w:pStyle w:val="ac"/>
        <w:numPr>
          <w:ilvl w:val="0"/>
          <w:numId w:val="42"/>
        </w:numPr>
        <w:rPr>
          <w:lang w:val="en-US"/>
        </w:rPr>
      </w:pPr>
      <w:r>
        <w:rPr>
          <w:lang w:val="en-US"/>
        </w:rPr>
        <w:t>CA supporting a wide variety of CA deployments</w:t>
      </w:r>
    </w:p>
    <w:p w14:paraId="4668863C" w14:textId="77777777" w:rsidR="00D557A1" w:rsidRDefault="00B86810">
      <w:pPr>
        <w:pStyle w:val="ac"/>
        <w:numPr>
          <w:ilvl w:val="1"/>
          <w:numId w:val="42"/>
        </w:numPr>
        <w:rPr>
          <w:lang w:val="en-US"/>
        </w:rPr>
      </w:pPr>
      <w:r>
        <w:rPr>
          <w:lang w:val="en-US"/>
        </w:rPr>
        <w:t>Support for loose NW side coordination, including two PUCCH cell groups</w:t>
      </w:r>
    </w:p>
    <w:p w14:paraId="32F29213" w14:textId="77777777" w:rsidR="00D557A1" w:rsidRDefault="00B86810">
      <w:pPr>
        <w:pStyle w:val="ac"/>
        <w:numPr>
          <w:ilvl w:val="0"/>
          <w:numId w:val="42"/>
        </w:numPr>
        <w:rPr>
          <w:lang w:val="en-US"/>
        </w:rPr>
      </w:pPr>
      <w:r>
        <w:rPr>
          <w:lang w:val="en-US"/>
        </w:rPr>
        <w:t>DL/UL decoupling for a cell</w:t>
      </w:r>
    </w:p>
    <w:p w14:paraId="1EDABA6C" w14:textId="77777777" w:rsidR="00D557A1" w:rsidRDefault="00B86810">
      <w:pPr>
        <w:pStyle w:val="ac"/>
        <w:numPr>
          <w:ilvl w:val="0"/>
          <w:numId w:val="42"/>
        </w:numPr>
        <w:rPr>
          <w:lang w:val="en-US"/>
        </w:rPr>
      </w:pPr>
      <w:r>
        <w:rPr>
          <w:lang w:val="en-US"/>
        </w:rPr>
        <w:t>Native/simplified support for UL Tx switching</w:t>
      </w:r>
    </w:p>
    <w:p w14:paraId="482E7AB4" w14:textId="77777777" w:rsidR="00D557A1" w:rsidRDefault="00B86810">
      <w:pPr>
        <w:pStyle w:val="ac"/>
        <w:numPr>
          <w:ilvl w:val="0"/>
          <w:numId w:val="42"/>
        </w:numPr>
        <w:rPr>
          <w:lang w:val="en-US"/>
        </w:rPr>
      </w:pPr>
      <w:r>
        <w:rPr>
          <w:lang w:val="en-US"/>
        </w:rPr>
        <w:t xml:space="preserve">Efficient/effective/practical features of </w:t>
      </w:r>
      <w:proofErr w:type="gramStart"/>
      <w:r>
        <w:rPr>
          <w:lang w:val="en-US"/>
        </w:rPr>
        <w:t>carrier</w:t>
      </w:r>
      <w:proofErr w:type="gramEnd"/>
      <w:r>
        <w:rPr>
          <w:lang w:val="en-US"/>
        </w:rPr>
        <w:t xml:space="preserve"> ON/OFF</w:t>
      </w:r>
    </w:p>
    <w:p w14:paraId="3A263172" w14:textId="77777777" w:rsidR="00D557A1" w:rsidRDefault="00B86810">
      <w:pPr>
        <w:pStyle w:val="ac"/>
        <w:numPr>
          <w:ilvl w:val="1"/>
          <w:numId w:val="42"/>
        </w:numPr>
        <w:rPr>
          <w:lang w:val="en-US"/>
        </w:rPr>
      </w:pPr>
      <w:r>
        <w:rPr>
          <w:lang w:val="en-US"/>
        </w:rPr>
        <w:t>carrier without SSB</w:t>
      </w:r>
    </w:p>
    <w:p w14:paraId="6643A506" w14:textId="77777777" w:rsidR="00D557A1" w:rsidRDefault="00B86810">
      <w:pPr>
        <w:pStyle w:val="ac"/>
        <w:numPr>
          <w:ilvl w:val="1"/>
          <w:numId w:val="42"/>
        </w:numPr>
        <w:rPr>
          <w:lang w:val="en-US"/>
        </w:rPr>
      </w:pPr>
      <w:r>
        <w:rPr>
          <w:lang w:val="en-US"/>
        </w:rPr>
        <w:t>carrier with on-demand SSB</w:t>
      </w:r>
    </w:p>
    <w:p w14:paraId="4C1EC360" w14:textId="77777777" w:rsidR="00D557A1" w:rsidRDefault="00B86810">
      <w:pPr>
        <w:pStyle w:val="ac"/>
        <w:numPr>
          <w:ilvl w:val="1"/>
          <w:numId w:val="42"/>
        </w:numPr>
        <w:rPr>
          <w:lang w:val="en-US"/>
        </w:rPr>
      </w:pPr>
      <w:r>
        <w:rPr>
          <w:lang w:val="en-US"/>
        </w:rPr>
        <w:t>fast carrier activation</w:t>
      </w:r>
    </w:p>
    <w:p w14:paraId="533A1ECD" w14:textId="77777777" w:rsidR="00D557A1" w:rsidRDefault="00B86810">
      <w:pPr>
        <w:pStyle w:val="ac"/>
        <w:numPr>
          <w:ilvl w:val="0"/>
          <w:numId w:val="42"/>
        </w:numPr>
        <w:rPr>
          <w:lang w:val="en-US"/>
        </w:rPr>
      </w:pPr>
      <w:r>
        <w:rPr>
          <w:lang w:val="en-US"/>
        </w:rPr>
        <w:t xml:space="preserve">Avoid dependencies across </w:t>
      </w:r>
      <w:proofErr w:type="gramStart"/>
      <w:r>
        <w:rPr>
          <w:lang w:val="en-US"/>
        </w:rPr>
        <w:t>carriers</w:t>
      </w:r>
      <w:proofErr w:type="gramEnd"/>
    </w:p>
    <w:p w14:paraId="77BC9202" w14:textId="77777777" w:rsidR="00D557A1" w:rsidRDefault="00B86810">
      <w:pPr>
        <w:pStyle w:val="ac"/>
        <w:numPr>
          <w:ilvl w:val="1"/>
          <w:numId w:val="42"/>
        </w:numPr>
        <w:rPr>
          <w:lang w:val="en-US"/>
        </w:rPr>
      </w:pPr>
      <w:r>
        <w:rPr>
          <w:lang w:val="en-US"/>
        </w:rPr>
        <w:lastRenderedPageBreak/>
        <w:t>Relax and minimize the need for scheduler interaction across cells in case of CA</w:t>
      </w:r>
    </w:p>
    <w:p w14:paraId="183A5A61" w14:textId="77777777" w:rsidR="00D557A1" w:rsidRDefault="00B86810">
      <w:pPr>
        <w:pStyle w:val="ac"/>
        <w:numPr>
          <w:ilvl w:val="0"/>
          <w:numId w:val="42"/>
        </w:numPr>
        <w:rPr>
          <w:lang w:val="en-US"/>
        </w:rPr>
      </w:pPr>
      <w:r>
        <w:rPr>
          <w:lang w:val="en-US"/>
        </w:rPr>
        <w:t>Single cell multi-carriers (SCMC)</w:t>
      </w:r>
    </w:p>
    <w:p w14:paraId="11A9F443" w14:textId="77777777" w:rsidR="00D557A1" w:rsidRDefault="00B86810">
      <w:pPr>
        <w:pStyle w:val="ac"/>
        <w:numPr>
          <w:ilvl w:val="1"/>
          <w:numId w:val="42"/>
        </w:numPr>
        <w:rPr>
          <w:lang w:val="en-US"/>
        </w:rPr>
      </w:pPr>
      <w:r>
        <w:rPr>
          <w:lang w:val="en-US"/>
        </w:rPr>
        <w:t>multiple physical carriers are aggregated into a single logical wideband carrier</w:t>
      </w:r>
    </w:p>
    <w:p w14:paraId="400C6A95" w14:textId="77777777" w:rsidR="00D557A1" w:rsidRDefault="00B86810">
      <w:pPr>
        <w:pStyle w:val="ac"/>
        <w:numPr>
          <w:ilvl w:val="0"/>
          <w:numId w:val="42"/>
        </w:numPr>
        <w:rPr>
          <w:lang w:val="en-US"/>
        </w:rPr>
      </w:pPr>
      <w:r>
        <w:rPr>
          <w:lang w:val="en-US"/>
        </w:rPr>
        <w:t>enhanced CA power utilization</w:t>
      </w:r>
    </w:p>
    <w:p w14:paraId="3761B178" w14:textId="77777777" w:rsidR="00D557A1" w:rsidRDefault="00B86810">
      <w:pPr>
        <w:pStyle w:val="ac"/>
        <w:numPr>
          <w:ilvl w:val="0"/>
          <w:numId w:val="42"/>
        </w:numPr>
        <w:rPr>
          <w:lang w:val="en-US"/>
        </w:rPr>
      </w:pPr>
      <w:r>
        <w:rPr>
          <w:lang w:val="en-US"/>
        </w:rPr>
        <w:t>efficient RRC configuration mechanism for CA</w:t>
      </w:r>
    </w:p>
    <w:p w14:paraId="39E20C2E" w14:textId="77777777" w:rsidR="00D557A1" w:rsidRDefault="00B86810">
      <w:pPr>
        <w:pStyle w:val="ac"/>
        <w:numPr>
          <w:ilvl w:val="0"/>
          <w:numId w:val="42"/>
        </w:numPr>
        <w:rPr>
          <w:lang w:val="en-US"/>
        </w:rPr>
      </w:pPr>
      <w:r>
        <w:rPr>
          <w:lang w:val="en-US"/>
        </w:rPr>
        <w:t>Improve the efficiency, implementation cost and scalability of different cross-carrier scheduling schemes</w:t>
      </w:r>
    </w:p>
    <w:p w14:paraId="2FFA1468" w14:textId="77777777" w:rsidR="00D557A1" w:rsidRDefault="00B86810">
      <w:pPr>
        <w:pStyle w:val="aff1"/>
        <w:numPr>
          <w:ilvl w:val="0"/>
          <w:numId w:val="42"/>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Native support for both IDLE/INACTIVE and CONNECTED states</w:t>
      </w:r>
    </w:p>
    <w:p w14:paraId="27EDAF80" w14:textId="77777777" w:rsidR="00D557A1" w:rsidRDefault="00D557A1">
      <w:pPr>
        <w:pStyle w:val="ac"/>
        <w:rPr>
          <w:lang w:val="en-US"/>
        </w:rPr>
      </w:pPr>
    </w:p>
    <w:p w14:paraId="6472938B" w14:textId="77777777" w:rsidR="00D557A1" w:rsidRDefault="00D557A1">
      <w:pPr>
        <w:pStyle w:val="ac"/>
        <w:rPr>
          <w:lang w:val="en-US"/>
        </w:rPr>
      </w:pPr>
    </w:p>
    <w:p w14:paraId="1A9337BB" w14:textId="77777777" w:rsidR="00D557A1" w:rsidRDefault="00B86810">
      <w:pPr>
        <w:pStyle w:val="4"/>
      </w:pPr>
      <w:r>
        <w:rPr>
          <w:highlight w:val="yellow"/>
        </w:rPr>
        <w:t>[</w:t>
      </w:r>
      <w:r>
        <w:rPr>
          <w:rFonts w:hint="eastAsia"/>
          <w:highlight w:val="yellow"/>
        </w:rPr>
        <w:t>L</w:t>
      </w:r>
      <w:r>
        <w:rPr>
          <w:highlight w:val="yellow"/>
        </w:rPr>
        <w:t>]Proposal 9.2:</w:t>
      </w:r>
    </w:p>
    <w:p w14:paraId="1CCDBA8E"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Study how to improve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including but not limited to</w:t>
      </w:r>
    </w:p>
    <w:p w14:paraId="1B7AA737"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Single framework for 6G spectrum utilization</w:t>
      </w:r>
    </w:p>
    <w:p w14:paraId="4B6DA359"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supporting a wide variety of CA deployments</w:t>
      </w:r>
    </w:p>
    <w:p w14:paraId="48207A47"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for loose NW side coordination, including two PUCCH cell groups</w:t>
      </w:r>
    </w:p>
    <w:p w14:paraId="20FFD3AE"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DL/UL decoupling for a cell</w:t>
      </w:r>
    </w:p>
    <w:p w14:paraId="1168848B"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Native/simplified support for UL Tx switching</w:t>
      </w:r>
    </w:p>
    <w:p w14:paraId="71B1832A"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Efficient/effective/practical features of </w:t>
      </w:r>
      <w:proofErr w:type="gramStart"/>
      <w:r>
        <w:rPr>
          <w:rFonts w:ascii="Times New Roman" w:hAnsi="Times New Roman" w:cs="Times New Roman"/>
          <w:sz w:val="21"/>
          <w:szCs w:val="21"/>
          <w:lang w:val="en-US"/>
        </w:rPr>
        <w:t>carrier</w:t>
      </w:r>
      <w:proofErr w:type="gramEnd"/>
      <w:r>
        <w:rPr>
          <w:rFonts w:ascii="Times New Roman" w:hAnsi="Times New Roman" w:cs="Times New Roman"/>
          <w:sz w:val="21"/>
          <w:szCs w:val="21"/>
          <w:lang w:val="en-US"/>
        </w:rPr>
        <w:t xml:space="preserve"> ON/OFF</w:t>
      </w:r>
    </w:p>
    <w:p w14:paraId="4201C4B7"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carrier without SSB</w:t>
      </w:r>
    </w:p>
    <w:p w14:paraId="58E46E08"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carrier with on-demand SSB</w:t>
      </w:r>
    </w:p>
    <w:p w14:paraId="4E5E02AB"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fast carrier activation</w:t>
      </w:r>
    </w:p>
    <w:p w14:paraId="07994B31"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Avoid dependencies across </w:t>
      </w:r>
      <w:proofErr w:type="gramStart"/>
      <w:r>
        <w:rPr>
          <w:rFonts w:ascii="Times New Roman" w:hAnsi="Times New Roman" w:cs="Times New Roman"/>
          <w:sz w:val="21"/>
          <w:szCs w:val="21"/>
          <w:lang w:val="en-US"/>
        </w:rPr>
        <w:t>carriers</w:t>
      </w:r>
      <w:proofErr w:type="gramEnd"/>
    </w:p>
    <w:p w14:paraId="1EE64DF3"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Relax and minimize the need for scheduler interaction across cells in case of CA</w:t>
      </w:r>
    </w:p>
    <w:p w14:paraId="04493122"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Single cell multi</w:t>
      </w:r>
      <w:r>
        <w:rPr>
          <w:rFonts w:ascii="Times New Roman" w:hAnsi="Times New Roman" w:cs="Times New Roman" w:hint="eastAsia"/>
          <w:sz w:val="21"/>
          <w:szCs w:val="21"/>
          <w:lang w:val="en-US"/>
        </w:rPr>
        <w:t>-</w:t>
      </w:r>
      <w:r>
        <w:rPr>
          <w:rFonts w:ascii="Times New Roman" w:hAnsi="Times New Roman" w:cs="Times New Roman"/>
          <w:sz w:val="21"/>
          <w:szCs w:val="21"/>
          <w:lang w:val="en-US"/>
        </w:rPr>
        <w:t>carriers (SCMC)</w:t>
      </w:r>
    </w:p>
    <w:p w14:paraId="06EE8E44"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multiple physical carriers are aggregated into a single logical wideband carrier</w:t>
      </w:r>
    </w:p>
    <w:p w14:paraId="08D480ED"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enhanced CA power utilization</w:t>
      </w:r>
    </w:p>
    <w:p w14:paraId="5B62BCBE"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efficient RRC configuration mechanism for CA</w:t>
      </w:r>
    </w:p>
    <w:p w14:paraId="75EFAB2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Improve the efficiency, implementation cost and scalability of different cross-carrier scheduling schemes</w:t>
      </w:r>
    </w:p>
    <w:p w14:paraId="0685C0C0"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tbl>
      <w:tblPr>
        <w:tblStyle w:val="afa"/>
        <w:tblW w:w="9631" w:type="dxa"/>
        <w:tblLayout w:type="fixed"/>
        <w:tblLook w:val="04A0" w:firstRow="1" w:lastRow="0" w:firstColumn="1" w:lastColumn="0" w:noHBand="0" w:noVBand="1"/>
      </w:tblPr>
      <w:tblGrid>
        <w:gridCol w:w="1479"/>
        <w:gridCol w:w="1371"/>
        <w:gridCol w:w="6781"/>
      </w:tblGrid>
      <w:tr w:rsidR="00D557A1" w14:paraId="042DD0AB" w14:textId="77777777">
        <w:tc>
          <w:tcPr>
            <w:tcW w:w="1479" w:type="dxa"/>
            <w:shd w:val="clear" w:color="auto" w:fill="D9D9D9" w:themeFill="background1" w:themeFillShade="D9"/>
          </w:tcPr>
          <w:p w14:paraId="5440479C"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41081EE9"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6F96B86B" w14:textId="77777777" w:rsidR="00D557A1" w:rsidRDefault="00B86810">
            <w:pPr>
              <w:rPr>
                <w:sz w:val="21"/>
                <w:szCs w:val="21"/>
              </w:rPr>
            </w:pPr>
            <w:r>
              <w:rPr>
                <w:sz w:val="21"/>
                <w:szCs w:val="21"/>
              </w:rPr>
              <w:t>Comments</w:t>
            </w:r>
          </w:p>
        </w:tc>
      </w:tr>
      <w:tr w:rsidR="00D557A1" w14:paraId="47A53637" w14:textId="77777777">
        <w:tc>
          <w:tcPr>
            <w:tcW w:w="1479" w:type="dxa"/>
          </w:tcPr>
          <w:p w14:paraId="6CAAE3E5" w14:textId="77777777" w:rsidR="00D557A1" w:rsidRDefault="00B86810">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72F5B5BC" w14:textId="77777777" w:rsidR="00D557A1" w:rsidRDefault="00D557A1">
            <w:pPr>
              <w:rPr>
                <w:rFonts w:ascii="Times" w:eastAsiaTheme="minorEastAsia" w:hAnsi="Times" w:cs="Times"/>
                <w:sz w:val="21"/>
                <w:szCs w:val="21"/>
                <w:lang w:eastAsia="zh-CN"/>
              </w:rPr>
            </w:pPr>
          </w:p>
        </w:tc>
        <w:tc>
          <w:tcPr>
            <w:tcW w:w="6781" w:type="dxa"/>
          </w:tcPr>
          <w:p w14:paraId="5749DCB7" w14:textId="77777777" w:rsidR="00D557A1" w:rsidRDefault="00B86810">
            <w:pPr>
              <w:pStyle w:val="ac"/>
              <w:rPr>
                <w:lang w:val="en-GB"/>
              </w:rPr>
            </w:pPr>
            <w:r>
              <w:rPr>
                <w:lang w:val="en-US"/>
              </w:rPr>
              <w:t xml:space="preserve">We are fine with the low priority arrangement by FL. This proposal can be discussed </w:t>
            </w:r>
            <w:proofErr w:type="gramStart"/>
            <w:r>
              <w:rPr>
                <w:lang w:val="en-US"/>
              </w:rPr>
              <w:t>in</w:t>
            </w:r>
            <w:proofErr w:type="gramEnd"/>
            <w:r>
              <w:rPr>
                <w:lang w:val="en-US"/>
              </w:rPr>
              <w:t xml:space="preserve"> future 11.11 agenda</w:t>
            </w:r>
          </w:p>
        </w:tc>
      </w:tr>
      <w:tr w:rsidR="00D557A1" w14:paraId="115D20D6" w14:textId="77777777">
        <w:tc>
          <w:tcPr>
            <w:tcW w:w="1479" w:type="dxa"/>
          </w:tcPr>
          <w:p w14:paraId="281DBEBD" w14:textId="77777777" w:rsidR="00D557A1" w:rsidRDefault="00B86810">
            <w:pPr>
              <w:rPr>
                <w:rFonts w:eastAsia="游明朝"/>
                <w:sz w:val="21"/>
                <w:szCs w:val="21"/>
                <w:lang w:val="en-US" w:eastAsia="ja-JP"/>
              </w:rPr>
            </w:pPr>
            <w:r>
              <w:rPr>
                <w:rFonts w:eastAsia="SimSun" w:hint="eastAsia"/>
                <w:sz w:val="21"/>
                <w:szCs w:val="21"/>
                <w:lang w:val="en-US" w:eastAsia="zh-CN"/>
              </w:rPr>
              <w:t>ZTE</w:t>
            </w:r>
          </w:p>
        </w:tc>
        <w:tc>
          <w:tcPr>
            <w:tcW w:w="1371" w:type="dxa"/>
          </w:tcPr>
          <w:p w14:paraId="182B1B93" w14:textId="77777777" w:rsidR="00D557A1" w:rsidRDefault="00B86810">
            <w:pPr>
              <w:rPr>
                <w:rFonts w:ascii="Times" w:eastAsia="游明朝" w:hAnsi="Times" w:cs="Times"/>
                <w:sz w:val="21"/>
                <w:szCs w:val="21"/>
                <w:lang w:eastAsia="ja-JP"/>
              </w:rPr>
            </w:pPr>
            <w:r>
              <w:rPr>
                <w:rFonts w:ascii="Times" w:eastAsiaTheme="minorEastAsia" w:hAnsi="Times" w:cs="Times" w:hint="eastAsia"/>
                <w:sz w:val="21"/>
                <w:szCs w:val="21"/>
                <w:lang w:val="en-US" w:eastAsia="zh-CN"/>
              </w:rPr>
              <w:t>Y</w:t>
            </w:r>
          </w:p>
        </w:tc>
        <w:tc>
          <w:tcPr>
            <w:tcW w:w="6781" w:type="dxa"/>
          </w:tcPr>
          <w:p w14:paraId="48CD91BF" w14:textId="77777777" w:rsidR="00D557A1" w:rsidRDefault="00B86810">
            <w:pPr>
              <w:pStyle w:val="ac"/>
              <w:rPr>
                <w:lang w:val="en-US"/>
              </w:rPr>
            </w:pPr>
            <w:r>
              <w:rPr>
                <w:rFonts w:eastAsia="SimSun" w:hint="eastAsia"/>
                <w:lang w:val="en-US" w:eastAsia="zh-CN"/>
              </w:rPr>
              <w:t>Support</w:t>
            </w:r>
          </w:p>
        </w:tc>
      </w:tr>
      <w:tr w:rsidR="00D557A1" w14:paraId="7C8F1BD5" w14:textId="77777777">
        <w:tc>
          <w:tcPr>
            <w:tcW w:w="1479" w:type="dxa"/>
          </w:tcPr>
          <w:p w14:paraId="3CC15A0E" w14:textId="77777777" w:rsidR="00D557A1" w:rsidRDefault="00B86810">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1" w:type="dxa"/>
          </w:tcPr>
          <w:p w14:paraId="60A89A49" w14:textId="77777777" w:rsidR="00D557A1" w:rsidRDefault="00D557A1">
            <w:pPr>
              <w:rPr>
                <w:rFonts w:ascii="Times" w:eastAsia="游明朝" w:hAnsi="Times" w:cs="Times"/>
                <w:sz w:val="21"/>
                <w:szCs w:val="21"/>
                <w:lang w:eastAsia="ja-JP"/>
              </w:rPr>
            </w:pPr>
          </w:p>
        </w:tc>
        <w:tc>
          <w:tcPr>
            <w:tcW w:w="6781" w:type="dxa"/>
          </w:tcPr>
          <w:p w14:paraId="3F33BC22" w14:textId="77777777" w:rsidR="00D557A1" w:rsidRDefault="00B86810">
            <w:pPr>
              <w:rPr>
                <w:rFonts w:eastAsia="Malgun Gothic"/>
                <w:lang w:val="en-US" w:eastAsia="ko-KR"/>
              </w:rPr>
            </w:pPr>
            <w:r>
              <w:rPr>
                <w:rFonts w:hint="eastAsia"/>
              </w:rPr>
              <w:t>We have following comments.</w:t>
            </w:r>
          </w:p>
          <w:p w14:paraId="3EC5477B" w14:textId="77777777" w:rsidR="00D557A1" w:rsidRDefault="00B86810">
            <w:pPr>
              <w:numPr>
                <w:ilvl w:val="1"/>
                <w:numId w:val="12"/>
              </w:numPr>
              <w:suppressAutoHyphens w:val="0"/>
              <w:autoSpaceDN w:val="0"/>
              <w:spacing w:after="0" w:line="252" w:lineRule="auto"/>
              <w:contextualSpacing/>
              <w:rPr>
                <w:b/>
                <w:bCs/>
                <w:sz w:val="21"/>
                <w:szCs w:val="21"/>
              </w:rPr>
            </w:pPr>
            <w:r>
              <w:rPr>
                <w:b/>
                <w:bCs/>
                <w:sz w:val="21"/>
                <w:szCs w:val="21"/>
              </w:rPr>
              <w:t>CA supporting a wide variety of CA deployments</w:t>
            </w:r>
          </w:p>
          <w:p w14:paraId="31541F70" w14:textId="77777777" w:rsidR="00D557A1" w:rsidRDefault="00B86810">
            <w:pPr>
              <w:numPr>
                <w:ilvl w:val="2"/>
                <w:numId w:val="12"/>
              </w:numPr>
              <w:suppressAutoHyphens w:val="0"/>
              <w:autoSpaceDN w:val="0"/>
              <w:spacing w:after="0" w:line="252" w:lineRule="auto"/>
              <w:contextualSpacing/>
              <w:rPr>
                <w:b/>
                <w:bCs/>
                <w:sz w:val="21"/>
                <w:szCs w:val="21"/>
              </w:rPr>
            </w:pPr>
            <w:r>
              <w:rPr>
                <w:b/>
                <w:bCs/>
                <w:sz w:val="21"/>
                <w:szCs w:val="21"/>
              </w:rPr>
              <w:t>Support for loose NW side coordination, including two PUCCH cell groups</w:t>
            </w:r>
          </w:p>
          <w:p w14:paraId="0346D8CB" w14:textId="77777777" w:rsidR="00D557A1" w:rsidRDefault="00B86810">
            <w:pPr>
              <w:numPr>
                <w:ilvl w:val="1"/>
                <w:numId w:val="12"/>
              </w:numPr>
              <w:suppressAutoHyphens w:val="0"/>
              <w:autoSpaceDN w:val="0"/>
              <w:spacing w:after="0" w:line="252" w:lineRule="auto"/>
              <w:contextualSpacing/>
              <w:rPr>
                <w:b/>
                <w:bCs/>
                <w:sz w:val="21"/>
                <w:szCs w:val="21"/>
              </w:rPr>
            </w:pPr>
            <w:r>
              <w:rPr>
                <w:b/>
                <w:bCs/>
                <w:sz w:val="21"/>
                <w:szCs w:val="21"/>
              </w:rPr>
              <w:t>Avoid dependencies across carriers</w:t>
            </w:r>
          </w:p>
          <w:p w14:paraId="4FF793B3" w14:textId="77777777" w:rsidR="00D557A1" w:rsidRDefault="00B86810">
            <w:pPr>
              <w:numPr>
                <w:ilvl w:val="2"/>
                <w:numId w:val="12"/>
              </w:numPr>
              <w:suppressAutoHyphens w:val="0"/>
              <w:autoSpaceDN w:val="0"/>
              <w:spacing w:after="0" w:line="252" w:lineRule="auto"/>
              <w:contextualSpacing/>
              <w:rPr>
                <w:b/>
                <w:bCs/>
                <w:sz w:val="21"/>
                <w:szCs w:val="21"/>
              </w:rPr>
            </w:pPr>
            <w:r>
              <w:rPr>
                <w:b/>
                <w:bCs/>
                <w:sz w:val="21"/>
                <w:szCs w:val="21"/>
              </w:rPr>
              <w:t>Relax and minimize the need for scheduler interaction across cells in case of CA</w:t>
            </w:r>
          </w:p>
          <w:p w14:paraId="67EA1D75" w14:textId="77777777" w:rsidR="00D557A1" w:rsidRDefault="00B86810">
            <w:pPr>
              <w:rPr>
                <w:rFonts w:ascii="Malgun Gothic" w:hAnsi="Malgun Gothic" w:cs="Gulim"/>
              </w:rPr>
            </w:pPr>
            <w:r>
              <w:rPr>
                <w:rFonts w:hint="eastAsia"/>
              </w:rPr>
              <w:t>Regarding two points above, we think we need further discussion on the motivation and the potential complexity to support both tight coordination and loose coordination between carriers in 6G.</w:t>
            </w:r>
          </w:p>
          <w:p w14:paraId="1B7903C6" w14:textId="77777777" w:rsidR="00D557A1" w:rsidRDefault="00B86810">
            <w:pPr>
              <w:numPr>
                <w:ilvl w:val="1"/>
                <w:numId w:val="12"/>
              </w:numPr>
              <w:suppressAutoHyphens w:val="0"/>
              <w:autoSpaceDN w:val="0"/>
              <w:spacing w:after="0" w:line="252" w:lineRule="auto"/>
              <w:contextualSpacing/>
              <w:rPr>
                <w:b/>
                <w:bCs/>
                <w:sz w:val="21"/>
                <w:szCs w:val="21"/>
              </w:rPr>
            </w:pPr>
            <w:r>
              <w:rPr>
                <w:b/>
                <w:bCs/>
                <w:sz w:val="21"/>
                <w:szCs w:val="21"/>
              </w:rPr>
              <w:t>Native/simplified support for UL Tx switching</w:t>
            </w:r>
          </w:p>
          <w:p w14:paraId="0C92767C" w14:textId="77777777" w:rsidR="00D557A1" w:rsidRDefault="00B86810">
            <w:pPr>
              <w:rPr>
                <w:rFonts w:ascii="Malgun Gothic" w:hAnsi="Malgun Gothic" w:cs="Gulim"/>
              </w:rPr>
            </w:pPr>
            <w:r>
              <w:rPr>
                <w:rFonts w:hint="eastAsia"/>
              </w:rPr>
              <w:t>As we commented to the proposal on the lessons, we may not need to stress UL TX switching over other functionalities related to adaptation between multiple carriers.</w:t>
            </w:r>
          </w:p>
          <w:p w14:paraId="69D82552" w14:textId="77777777" w:rsidR="00D557A1" w:rsidRDefault="00B86810">
            <w:pPr>
              <w:numPr>
                <w:ilvl w:val="1"/>
                <w:numId w:val="12"/>
              </w:numPr>
              <w:suppressAutoHyphens w:val="0"/>
              <w:wordWrap w:val="0"/>
              <w:autoSpaceDE w:val="0"/>
              <w:autoSpaceDN w:val="0"/>
              <w:spacing w:after="0" w:line="240" w:lineRule="auto"/>
              <w:rPr>
                <w:b/>
                <w:bCs/>
              </w:rPr>
            </w:pPr>
            <w:r>
              <w:rPr>
                <w:rFonts w:hint="eastAsia"/>
                <w:b/>
                <w:bCs/>
              </w:rPr>
              <w:lastRenderedPageBreak/>
              <w:t>Native support for both IDLE/INACTIVE and CONNECTED states</w:t>
            </w:r>
          </w:p>
          <w:p w14:paraId="241CB66C" w14:textId="77777777" w:rsidR="00D557A1" w:rsidRDefault="00B86810">
            <w:pPr>
              <w:pStyle w:val="ac"/>
              <w:rPr>
                <w:lang w:val="en-US"/>
              </w:rPr>
            </w:pPr>
            <w:r>
              <w:rPr>
                <w:rFonts w:hint="eastAsia"/>
                <w:lang w:val="en-US"/>
              </w:rPr>
              <w:t xml:space="preserve">Meaning of this proposal seems ambiguous. If the intension is signaling overhead offloading for those modes, it would be better to clarify it, such as, </w:t>
            </w:r>
            <w:r>
              <w:rPr>
                <w:rFonts w:hint="eastAsia"/>
                <w:lang w:val="en-US"/>
              </w:rPr>
              <w:t>“</w:t>
            </w:r>
            <w:r>
              <w:rPr>
                <w:rFonts w:hint="eastAsia"/>
                <w:lang w:val="en-US"/>
              </w:rPr>
              <w:t>efficient offloading of signaling overheads in IDLE/INACTIVE modes</w:t>
            </w:r>
            <w:r>
              <w:rPr>
                <w:rFonts w:hint="eastAsia"/>
                <w:lang w:val="en-US"/>
              </w:rPr>
              <w:t>”</w:t>
            </w:r>
            <w:r>
              <w:rPr>
                <w:rFonts w:hint="eastAsia"/>
                <w:lang w:val="en-US"/>
              </w:rPr>
              <w:t xml:space="preserve">. </w:t>
            </w:r>
            <w:r>
              <w:rPr>
                <w:rFonts w:hint="eastAsia"/>
              </w:rPr>
              <w:t>Then we are supportive for it.</w:t>
            </w:r>
          </w:p>
        </w:tc>
      </w:tr>
      <w:tr w:rsidR="00D557A1" w14:paraId="4493E1A1" w14:textId="77777777">
        <w:tc>
          <w:tcPr>
            <w:tcW w:w="1479" w:type="dxa"/>
          </w:tcPr>
          <w:p w14:paraId="192BA8FA" w14:textId="77777777" w:rsidR="00D557A1" w:rsidRDefault="00B86810">
            <w:pPr>
              <w:rPr>
                <w:rFonts w:eastAsia="Malgun Gothic"/>
                <w:sz w:val="21"/>
                <w:szCs w:val="21"/>
                <w:lang w:val="en-US" w:eastAsia="ko-KR"/>
              </w:rPr>
            </w:pPr>
            <w:r>
              <w:rPr>
                <w:rFonts w:eastAsia="Malgun Gothic"/>
                <w:sz w:val="21"/>
                <w:szCs w:val="21"/>
                <w:lang w:val="en-US" w:eastAsia="ko-KR"/>
              </w:rPr>
              <w:lastRenderedPageBreak/>
              <w:t>Ericsson</w:t>
            </w:r>
          </w:p>
        </w:tc>
        <w:tc>
          <w:tcPr>
            <w:tcW w:w="1371" w:type="dxa"/>
          </w:tcPr>
          <w:p w14:paraId="3AFE3631" w14:textId="77777777" w:rsidR="00D557A1" w:rsidRDefault="00D557A1">
            <w:pPr>
              <w:rPr>
                <w:rFonts w:ascii="Times" w:eastAsia="游明朝" w:hAnsi="Times" w:cs="Times"/>
                <w:sz w:val="21"/>
                <w:szCs w:val="21"/>
                <w:lang w:eastAsia="ja-JP"/>
              </w:rPr>
            </w:pPr>
          </w:p>
        </w:tc>
        <w:tc>
          <w:tcPr>
            <w:tcW w:w="6781" w:type="dxa"/>
          </w:tcPr>
          <w:p w14:paraId="4571D88E" w14:textId="77777777" w:rsidR="00D557A1" w:rsidRDefault="00B86810">
            <w:pPr>
              <w:pStyle w:val="aff1"/>
              <w:numPr>
                <w:ilvl w:val="0"/>
                <w:numId w:val="43"/>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At this stage it is important to identify problems and discuss solutions. With that in mind, the “two PUCCH cell groups” is a </w:t>
            </w:r>
            <w:proofErr w:type="gramStart"/>
            <w:r>
              <w:rPr>
                <w:rFonts w:ascii="Times New Roman" w:hAnsi="Times New Roman" w:cs="Times New Roman"/>
                <w:b w:val="0"/>
                <w:bCs w:val="0"/>
                <w:sz w:val="20"/>
                <w:szCs w:val="20"/>
                <w:lang w:val="en-US"/>
              </w:rPr>
              <w:t>fairly narrow</w:t>
            </w:r>
            <w:proofErr w:type="gramEnd"/>
            <w:r>
              <w:rPr>
                <w:rFonts w:ascii="Times New Roman" w:hAnsi="Times New Roman" w:cs="Times New Roman"/>
                <w:b w:val="0"/>
                <w:bCs w:val="0"/>
                <w:sz w:val="20"/>
                <w:szCs w:val="20"/>
                <w:lang w:val="en-US"/>
              </w:rPr>
              <w:t xml:space="preserve"> solution. It would be better with a more general statement along the lines of “alternative UL control designs” or similar.</w:t>
            </w:r>
          </w:p>
          <w:p w14:paraId="3B8DA8DC" w14:textId="77777777" w:rsidR="00D557A1" w:rsidRDefault="00B86810">
            <w:pPr>
              <w:pStyle w:val="aff1"/>
              <w:numPr>
                <w:ilvl w:val="0"/>
                <w:numId w:val="43"/>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The UCI feedback is also something we need to work together with RAN2 upon. They are responsible for the radio protocols and there could be solutions outside RAN1 domain that are relevant to consider.</w:t>
            </w:r>
          </w:p>
        </w:tc>
      </w:tr>
      <w:tr w:rsidR="00D557A1" w14:paraId="3384A162" w14:textId="77777777">
        <w:tc>
          <w:tcPr>
            <w:tcW w:w="1479" w:type="dxa"/>
          </w:tcPr>
          <w:p w14:paraId="7843B1EE" w14:textId="77777777" w:rsidR="00D557A1" w:rsidRDefault="00B86810">
            <w:pPr>
              <w:rPr>
                <w:rFonts w:eastAsia="Malgun Gothic"/>
                <w:sz w:val="21"/>
                <w:szCs w:val="21"/>
                <w:lang w:val="en-US" w:eastAsia="ko-KR"/>
              </w:rPr>
            </w:pPr>
            <w:proofErr w:type="spellStart"/>
            <w:r>
              <w:rPr>
                <w:rFonts w:eastAsia="Malgun Gothic"/>
                <w:sz w:val="21"/>
                <w:szCs w:val="21"/>
                <w:lang w:val="en-US" w:eastAsia="ko-KR"/>
              </w:rPr>
              <w:t>InterDigital</w:t>
            </w:r>
            <w:proofErr w:type="spellEnd"/>
          </w:p>
        </w:tc>
        <w:tc>
          <w:tcPr>
            <w:tcW w:w="1371" w:type="dxa"/>
          </w:tcPr>
          <w:p w14:paraId="580DEC7F" w14:textId="77777777" w:rsidR="00D557A1" w:rsidRDefault="00B86810">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2936B9DA" w14:textId="77777777" w:rsidR="00D557A1" w:rsidRDefault="00D557A1">
            <w:pPr>
              <w:pStyle w:val="aff1"/>
              <w:numPr>
                <w:ilvl w:val="0"/>
                <w:numId w:val="43"/>
              </w:numPr>
              <w:rPr>
                <w:rFonts w:ascii="Times New Roman" w:hAnsi="Times New Roman" w:cs="Times New Roman"/>
                <w:b w:val="0"/>
                <w:bCs w:val="0"/>
                <w:sz w:val="20"/>
                <w:szCs w:val="20"/>
                <w:lang w:val="en-US"/>
              </w:rPr>
            </w:pPr>
          </w:p>
        </w:tc>
      </w:tr>
      <w:tr w:rsidR="00D557A1" w14:paraId="609B1B7D" w14:textId="77777777">
        <w:tc>
          <w:tcPr>
            <w:tcW w:w="1479" w:type="dxa"/>
          </w:tcPr>
          <w:p w14:paraId="0230077E" w14:textId="77777777" w:rsidR="00D557A1" w:rsidRDefault="00B86810">
            <w:pPr>
              <w:rPr>
                <w:rFonts w:eastAsia="Malgun Gothic"/>
                <w:sz w:val="21"/>
                <w:szCs w:val="21"/>
                <w:lang w:val="en-US" w:eastAsia="ko-KR"/>
              </w:rPr>
            </w:pPr>
            <w:r>
              <w:rPr>
                <w:rFonts w:eastAsia="SimSun" w:hint="eastAsia"/>
                <w:sz w:val="21"/>
                <w:szCs w:val="21"/>
                <w:lang w:val="en-US" w:eastAsia="zh-CN"/>
              </w:rPr>
              <w:t>TCL</w:t>
            </w:r>
          </w:p>
        </w:tc>
        <w:tc>
          <w:tcPr>
            <w:tcW w:w="1371" w:type="dxa"/>
          </w:tcPr>
          <w:p w14:paraId="079C2CEA" w14:textId="77777777" w:rsidR="00D557A1" w:rsidRDefault="00D557A1">
            <w:pPr>
              <w:rPr>
                <w:rFonts w:ascii="Times" w:eastAsia="游明朝" w:hAnsi="Times" w:cs="Times"/>
                <w:sz w:val="21"/>
                <w:szCs w:val="21"/>
                <w:lang w:eastAsia="ja-JP"/>
              </w:rPr>
            </w:pPr>
          </w:p>
        </w:tc>
        <w:tc>
          <w:tcPr>
            <w:tcW w:w="6781" w:type="dxa"/>
          </w:tcPr>
          <w:p w14:paraId="0D73D312" w14:textId="77777777" w:rsidR="00D557A1" w:rsidRDefault="00B86810">
            <w:pPr>
              <w:pStyle w:val="aff1"/>
              <w:rPr>
                <w:rFonts w:ascii="Times New Roman" w:eastAsia="SimSun" w:hAnsi="Times New Roman" w:cs="Times New Roman"/>
                <w:b w:val="0"/>
                <w:bCs w:val="0"/>
                <w:sz w:val="20"/>
                <w:szCs w:val="20"/>
                <w:lang w:val="en-US" w:eastAsia="zh-CN"/>
              </w:rPr>
            </w:pPr>
            <w:r>
              <w:rPr>
                <w:rFonts w:ascii="Times New Roman" w:eastAsia="SimSun" w:hAnsi="Times New Roman" w:cs="Times New Roman" w:hint="eastAsia"/>
                <w:b w:val="0"/>
                <w:bCs w:val="0"/>
                <w:sz w:val="20"/>
                <w:szCs w:val="20"/>
                <w:lang w:val="en-US" w:eastAsia="zh-CN"/>
              </w:rPr>
              <w:t>We have following comment:</w:t>
            </w:r>
          </w:p>
          <w:p w14:paraId="2F751DA4"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p w14:paraId="3AFEEB71" w14:textId="77777777" w:rsidR="00D557A1" w:rsidRDefault="00B86810">
            <w:pPr>
              <w:rPr>
                <w:lang w:val="en-US"/>
              </w:rPr>
            </w:pPr>
            <w:r>
              <w:rPr>
                <w:rFonts w:eastAsia="SimSun" w:hint="eastAsia"/>
                <w:lang w:val="en-US" w:eastAsia="zh-CN"/>
              </w:rPr>
              <w:t xml:space="preserve">This bullet seems to suggest that, in IDLE/INACTIVE state, the UE can flexibly perform initial access by selecting DL/UL carriers. In other words, it implies that load balancing or offloading across multiple carriers can be utilized to optimize network performance. If this interpretation is correct, we agree with the bullet. However, if the intended meaning differs, further clarification would be necessary to ensure a common understanding.  </w:t>
            </w:r>
          </w:p>
        </w:tc>
      </w:tr>
      <w:tr w:rsidR="00D557A1" w14:paraId="2FEB382B" w14:textId="77777777">
        <w:tc>
          <w:tcPr>
            <w:tcW w:w="1479" w:type="dxa"/>
          </w:tcPr>
          <w:p w14:paraId="397A6CDE" w14:textId="77777777" w:rsidR="00D557A1" w:rsidRDefault="00B86810">
            <w:pPr>
              <w:rPr>
                <w:rFonts w:eastAsia="SimSun"/>
                <w:lang w:val="en-US" w:eastAsia="zh-CN"/>
              </w:rPr>
            </w:pPr>
            <w:r>
              <w:rPr>
                <w:rFonts w:eastAsia="游明朝"/>
                <w:lang w:val="en-US" w:eastAsia="ja-JP"/>
              </w:rPr>
              <w:t>Tejas</w:t>
            </w:r>
          </w:p>
        </w:tc>
        <w:tc>
          <w:tcPr>
            <w:tcW w:w="1371" w:type="dxa"/>
          </w:tcPr>
          <w:p w14:paraId="28AF4E0D" w14:textId="77777777" w:rsidR="00D557A1" w:rsidRDefault="00B86810">
            <w:pPr>
              <w:rPr>
                <w:rFonts w:eastAsia="游明朝"/>
                <w:lang w:eastAsia="ja-JP"/>
              </w:rPr>
            </w:pPr>
            <w:r>
              <w:rPr>
                <w:rFonts w:eastAsia="游明朝"/>
                <w:lang w:eastAsia="ja-JP"/>
              </w:rPr>
              <w:t>Y</w:t>
            </w:r>
          </w:p>
        </w:tc>
        <w:tc>
          <w:tcPr>
            <w:tcW w:w="6781" w:type="dxa"/>
          </w:tcPr>
          <w:p w14:paraId="6852148C" w14:textId="77777777" w:rsidR="00D557A1" w:rsidRDefault="00B86810">
            <w:pPr>
              <w:pStyle w:val="aff1"/>
              <w:rPr>
                <w:rFonts w:ascii="Times New Roman" w:eastAsia="SimSun" w:hAnsi="Times New Roman" w:cs="Times New Roman"/>
                <w:b w:val="0"/>
                <w:bCs w:val="0"/>
                <w:sz w:val="20"/>
                <w:szCs w:val="20"/>
                <w:lang w:val="en-US" w:eastAsia="zh-CN"/>
              </w:rPr>
            </w:pPr>
            <w:r>
              <w:rPr>
                <w:rFonts w:ascii="Times New Roman" w:hAnsi="Times New Roman" w:cs="Times New Roman"/>
                <w:b w:val="0"/>
                <w:bCs w:val="0"/>
                <w:sz w:val="20"/>
                <w:szCs w:val="20"/>
                <w:lang w:val="en-US"/>
              </w:rPr>
              <w:t>Support the proposal</w:t>
            </w:r>
          </w:p>
        </w:tc>
      </w:tr>
      <w:tr w:rsidR="00D557A1" w14:paraId="6DF7B4AE" w14:textId="77777777">
        <w:tc>
          <w:tcPr>
            <w:tcW w:w="1479" w:type="dxa"/>
          </w:tcPr>
          <w:p w14:paraId="6DD6A661" w14:textId="77777777" w:rsidR="00D557A1" w:rsidRDefault="00B86810">
            <w:pPr>
              <w:rPr>
                <w:rFonts w:eastAsia="游明朝"/>
                <w:lang w:val="en-US" w:eastAsia="ja-JP"/>
              </w:rPr>
            </w:pPr>
            <w:proofErr w:type="spellStart"/>
            <w:r>
              <w:rPr>
                <w:rFonts w:eastAsia="游明朝"/>
                <w:lang w:val="en-US" w:eastAsia="ja-JP"/>
              </w:rPr>
              <w:t>Fainity</w:t>
            </w:r>
            <w:proofErr w:type="spellEnd"/>
          </w:p>
        </w:tc>
        <w:tc>
          <w:tcPr>
            <w:tcW w:w="1371" w:type="dxa"/>
          </w:tcPr>
          <w:p w14:paraId="5EB9D27E" w14:textId="77777777" w:rsidR="00D557A1" w:rsidRDefault="00B86810">
            <w:pPr>
              <w:rPr>
                <w:rFonts w:eastAsia="游明朝"/>
                <w:lang w:val="en-US" w:eastAsia="ja-JP"/>
              </w:rPr>
            </w:pPr>
            <w:r>
              <w:rPr>
                <w:rFonts w:eastAsia="游明朝"/>
                <w:lang w:val="en-US" w:eastAsia="ja-JP"/>
              </w:rPr>
              <w:t>Y</w:t>
            </w:r>
          </w:p>
        </w:tc>
        <w:tc>
          <w:tcPr>
            <w:tcW w:w="6781" w:type="dxa"/>
          </w:tcPr>
          <w:p w14:paraId="19CD2456" w14:textId="77777777" w:rsidR="00D557A1" w:rsidRDefault="00D557A1">
            <w:pPr>
              <w:pStyle w:val="aff1"/>
              <w:rPr>
                <w:rFonts w:ascii="Times New Roman" w:hAnsi="Times New Roman" w:cs="Times New Roman"/>
                <w:b w:val="0"/>
                <w:bCs w:val="0"/>
                <w:sz w:val="20"/>
                <w:szCs w:val="20"/>
                <w:lang w:val="en-US"/>
              </w:rPr>
            </w:pPr>
          </w:p>
        </w:tc>
      </w:tr>
    </w:tbl>
    <w:p w14:paraId="52DB7550" w14:textId="77777777" w:rsidR="00D557A1" w:rsidRDefault="00D557A1">
      <w:pPr>
        <w:pStyle w:val="ac"/>
        <w:rPr>
          <w:lang w:val="en-US"/>
        </w:rPr>
      </w:pPr>
    </w:p>
    <w:p w14:paraId="483072E0" w14:textId="77777777" w:rsidR="00D557A1" w:rsidRDefault="00D557A1">
      <w:pPr>
        <w:pStyle w:val="ac"/>
        <w:rPr>
          <w:lang w:val="en-GB"/>
        </w:rPr>
      </w:pPr>
    </w:p>
    <w:p w14:paraId="05B3DC09" w14:textId="77777777" w:rsidR="00D557A1" w:rsidRDefault="00B86810">
      <w:pPr>
        <w:pStyle w:val="1"/>
        <w:ind w:left="284" w:hanging="284"/>
        <w:rPr>
          <w:b/>
          <w:bCs/>
        </w:rPr>
      </w:pPr>
      <w:r>
        <w:rPr>
          <w:rFonts w:eastAsia="游明朝"/>
          <w:b/>
          <w:bCs/>
          <w:lang w:eastAsia="ja-JP"/>
        </w:rPr>
        <w:t>10</w:t>
      </w:r>
      <w:r>
        <w:rPr>
          <w:b/>
          <w:bCs/>
        </w:rPr>
        <w:t xml:space="preserve"> </w:t>
      </w:r>
      <w:r>
        <w:rPr>
          <w:rFonts w:eastAsia="游明朝"/>
          <w:b/>
          <w:bCs/>
          <w:lang w:eastAsia="ja-JP"/>
        </w:rPr>
        <w:t>Harmonization of TN and NTN</w:t>
      </w:r>
    </w:p>
    <w:p w14:paraId="600D04E2" w14:textId="77777777" w:rsidR="00D557A1" w:rsidRDefault="00B86810">
      <w:pPr>
        <w:rPr>
          <w:rFonts w:eastAsiaTheme="minorEastAsia"/>
          <w:sz w:val="21"/>
          <w:szCs w:val="21"/>
        </w:rPr>
      </w:pPr>
      <w:r>
        <w:rPr>
          <w:rFonts w:eastAsiaTheme="minorEastAsia"/>
          <w:sz w:val="21"/>
          <w:szCs w:val="21"/>
        </w:rPr>
        <w:t xml:space="preserve">At the </w:t>
      </w:r>
      <w:r>
        <w:rPr>
          <w:rFonts w:eastAsia="游明朝" w:hint="eastAsia"/>
          <w:sz w:val="21"/>
          <w:szCs w:val="21"/>
          <w:lang w:eastAsia="ja-JP"/>
        </w:rPr>
        <w:t>previous</w:t>
      </w:r>
      <w:r>
        <w:rPr>
          <w:rFonts w:eastAsiaTheme="minorEastAsia"/>
          <w:sz w:val="21"/>
          <w:szCs w:val="21"/>
        </w:rPr>
        <w:t xml:space="preserve"> RAN1 meeting</w:t>
      </w:r>
      <w:r>
        <w:rPr>
          <w:rFonts w:eastAsia="游明朝" w:hint="eastAsia"/>
          <w:sz w:val="21"/>
          <w:szCs w:val="21"/>
          <w:lang w:eastAsia="ja-JP"/>
        </w:rPr>
        <w:t>s</w:t>
      </w:r>
      <w:r>
        <w:rPr>
          <w:rFonts w:eastAsiaTheme="minorEastAsia"/>
          <w:sz w:val="21"/>
          <w:szCs w:val="21"/>
        </w:rPr>
        <w:t xml:space="preserve">, Harmonization of TN and NTN </w:t>
      </w:r>
      <w:r>
        <w:rPr>
          <w:rFonts w:eastAsia="游明朝"/>
          <w:sz w:val="21"/>
          <w:szCs w:val="21"/>
          <w:lang w:eastAsia="ja-JP"/>
        </w:rPr>
        <w:t>was</w:t>
      </w:r>
      <w:r>
        <w:rPr>
          <w:rFonts w:eastAsiaTheme="minorEastAsia"/>
          <w:sz w:val="21"/>
          <w:szCs w:val="21"/>
        </w:rPr>
        <w:t xml:space="preserve"> discussed and the following agreemen</w:t>
      </w:r>
      <w:r>
        <w:rPr>
          <w:rFonts w:eastAsia="游明朝" w:hint="eastAsia"/>
          <w:sz w:val="21"/>
          <w:szCs w:val="21"/>
          <w:lang w:eastAsia="ja-JP"/>
        </w:rPr>
        <w:t>ts</w:t>
      </w:r>
      <w:r>
        <w:rPr>
          <w:rFonts w:eastAsiaTheme="minorEastAsia"/>
          <w:sz w:val="21"/>
          <w:szCs w:val="21"/>
        </w:rPr>
        <w:t xml:space="preserve"> w</w:t>
      </w:r>
      <w:r>
        <w:rPr>
          <w:rFonts w:eastAsia="游明朝" w:hint="eastAsia"/>
          <w:sz w:val="21"/>
          <w:szCs w:val="21"/>
          <w:lang w:eastAsia="ja-JP"/>
        </w:rPr>
        <w:t>ere</w:t>
      </w:r>
      <w:r>
        <w:rPr>
          <w:rFonts w:eastAsiaTheme="minorEastAsia"/>
          <w:sz w:val="21"/>
          <w:szCs w:val="21"/>
        </w:rPr>
        <w:t xml:space="preserve"> made: </w:t>
      </w:r>
    </w:p>
    <w:tbl>
      <w:tblPr>
        <w:tblStyle w:val="afa"/>
        <w:tblW w:w="9630" w:type="dxa"/>
        <w:tblLayout w:type="fixed"/>
        <w:tblLook w:val="04A0" w:firstRow="1" w:lastRow="0" w:firstColumn="1" w:lastColumn="0" w:noHBand="0" w:noVBand="1"/>
      </w:tblPr>
      <w:tblGrid>
        <w:gridCol w:w="9630"/>
      </w:tblGrid>
      <w:tr w:rsidR="00D557A1" w14:paraId="635715AD" w14:textId="77777777">
        <w:tc>
          <w:tcPr>
            <w:tcW w:w="9630" w:type="dxa"/>
          </w:tcPr>
          <w:p w14:paraId="6E81341B" w14:textId="77777777" w:rsidR="00D557A1" w:rsidRDefault="00B86810">
            <w:pPr>
              <w:spacing w:after="0"/>
              <w:rPr>
                <w:rFonts w:eastAsia="DengXian"/>
                <w:sz w:val="21"/>
                <w:szCs w:val="21"/>
                <w:highlight w:val="green"/>
                <w:lang w:eastAsia="zh-CN"/>
              </w:rPr>
            </w:pPr>
            <w:r>
              <w:rPr>
                <w:rFonts w:eastAsia="DengXian"/>
                <w:sz w:val="21"/>
                <w:szCs w:val="21"/>
                <w:highlight w:val="green"/>
                <w:lang w:eastAsia="zh-CN"/>
              </w:rPr>
              <w:t>Agreement</w:t>
            </w:r>
          </w:p>
          <w:p w14:paraId="6DB8E020" w14:textId="77777777" w:rsidR="00D557A1" w:rsidRDefault="00B86810">
            <w:pPr>
              <w:pStyle w:val="aff1"/>
              <w:numPr>
                <w:ilvl w:val="0"/>
                <w:numId w:val="44"/>
              </w:numPr>
              <w:textAlignment w:val="baseline"/>
              <w:rPr>
                <w:b w:val="0"/>
                <w:bCs w:val="0"/>
                <w:sz w:val="21"/>
                <w:szCs w:val="21"/>
                <w:lang w:val="en-US" w:eastAsia="zh-CN"/>
              </w:rPr>
            </w:pPr>
            <w:r>
              <w:rPr>
                <w:b w:val="0"/>
                <w:bCs w:val="0"/>
                <w:sz w:val="21"/>
                <w:szCs w:val="21"/>
                <w:lang w:val="en-US" w:eastAsia="zh-CN"/>
              </w:rPr>
              <w:t>For harmonized 6GR design for TN and NTN, RAN1 studies to identify the technical aspects affected by NTN characteristics</w:t>
            </w:r>
            <w:r>
              <w:rPr>
                <w:rFonts w:eastAsia="DengXian"/>
                <w:b w:val="0"/>
                <w:bCs w:val="0"/>
                <w:sz w:val="21"/>
                <w:szCs w:val="21"/>
                <w:lang w:val="en-US" w:eastAsia="zh-CN"/>
              </w:rPr>
              <w:t>, as well as lessons learned from NR/IoT NTN</w:t>
            </w:r>
          </w:p>
          <w:p w14:paraId="687B1040" w14:textId="77777777" w:rsidR="00D557A1" w:rsidRDefault="00D557A1">
            <w:pPr>
              <w:textAlignment w:val="baseline"/>
              <w:rPr>
                <w:rFonts w:eastAsia="游明朝"/>
                <w:sz w:val="21"/>
                <w:szCs w:val="21"/>
                <w:lang w:val="en-US" w:eastAsia="ja-JP"/>
              </w:rPr>
            </w:pPr>
          </w:p>
          <w:p w14:paraId="542B655A" w14:textId="77777777" w:rsidR="00D557A1" w:rsidRDefault="00B86810">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1FDC2270" w14:textId="77777777" w:rsidR="00D557A1" w:rsidRDefault="00B8681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5B21D603"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3C1C1B30"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1D4BE212"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032C9A05"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611D5E3F"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3EB58C14"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55CBA90A"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0120D34E"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Beamforming / beam management / beam hopping</w:t>
            </w:r>
          </w:p>
        </w:tc>
      </w:tr>
    </w:tbl>
    <w:p w14:paraId="1EE76C7C" w14:textId="77777777" w:rsidR="00D557A1" w:rsidRDefault="00D557A1">
      <w:pPr>
        <w:pStyle w:val="ac"/>
        <w:rPr>
          <w:lang w:val="en-GB"/>
        </w:rPr>
      </w:pPr>
    </w:p>
    <w:p w14:paraId="2F399FCC" w14:textId="77777777" w:rsidR="00D557A1" w:rsidRDefault="00B86810">
      <w:pPr>
        <w:pStyle w:val="ac"/>
        <w:rPr>
          <w:lang w:val="en-US"/>
        </w:rPr>
      </w:pPr>
      <w:r>
        <w:rPr>
          <w:highlight w:val="magenta"/>
          <w:lang w:val="en-US"/>
        </w:rPr>
        <w:t xml:space="preserve">Since the dedicated agenda item on NTN is planned to be started from RAN1#124, technical details can be discussed there. However, for the harmonized 6GR design for TN and NTN, it would be better to identify which technical </w:t>
      </w:r>
      <w:r>
        <w:rPr>
          <w:highlight w:val="magenta"/>
          <w:lang w:val="en-US"/>
        </w:rPr>
        <w:lastRenderedPageBreak/>
        <w:t>areas the NTN aspects need to be considered in early stage. In this sense, this agenda discusses identifying the affected technical areas for the harmonized 6GR design for TN and NTN.</w:t>
      </w:r>
      <w:r>
        <w:rPr>
          <w:rFonts w:hint="eastAsia"/>
          <w:highlight w:val="magenta"/>
          <w:lang w:val="en-US"/>
        </w:rPr>
        <w:t xml:space="preserve"> As we made the above agreement on the</w:t>
      </w:r>
      <w:r>
        <w:rPr>
          <w:highlight w:val="magenta"/>
          <w:lang w:val="en-US"/>
        </w:rPr>
        <w:t xml:space="preserve"> aspects to consider for supporting NTN</w:t>
      </w:r>
      <w:r>
        <w:rPr>
          <w:rFonts w:hint="eastAsia"/>
          <w:highlight w:val="magenta"/>
          <w:lang w:val="en-US"/>
        </w:rPr>
        <w:t>, only essential missing aspect will be discussed in this meeting.</w:t>
      </w:r>
    </w:p>
    <w:p w14:paraId="50B42B47" w14:textId="77777777" w:rsidR="00D557A1" w:rsidRDefault="00B86810">
      <w:pPr>
        <w:pStyle w:val="ac"/>
        <w:rPr>
          <w:lang w:val="en-US"/>
        </w:rPr>
      </w:pPr>
      <w:r>
        <w:rPr>
          <w:lang w:val="en-US"/>
        </w:rPr>
        <w:t xml:space="preserve">Note that the orbit type and payload type will be discussed in </w:t>
      </w:r>
      <w:proofErr w:type="spellStart"/>
      <w:r>
        <w:rPr>
          <w:lang w:val="en-US"/>
        </w:rPr>
        <w:t>RANp</w:t>
      </w:r>
      <w:proofErr w:type="spellEnd"/>
      <w:r>
        <w:rPr>
          <w:lang w:val="en-US"/>
        </w:rPr>
        <w:t xml:space="preserve"> study for 6G requirements.</w:t>
      </w:r>
    </w:p>
    <w:p w14:paraId="2AED184A" w14:textId="77777777" w:rsidR="00D557A1" w:rsidRDefault="00D557A1">
      <w:pPr>
        <w:pStyle w:val="ac"/>
        <w:rPr>
          <w:lang w:val="en-US"/>
        </w:rPr>
      </w:pPr>
    </w:p>
    <w:p w14:paraId="64C98C06" w14:textId="77777777" w:rsidR="00D557A1" w:rsidRDefault="00B86810">
      <w:pPr>
        <w:pStyle w:val="ac"/>
        <w:rPr>
          <w:lang w:val="en-GB"/>
        </w:rPr>
      </w:pPr>
      <w:r>
        <w:rPr>
          <w:lang w:val="en-US"/>
        </w:rPr>
        <w:t xml:space="preserve">Regarding </w:t>
      </w:r>
      <w:r>
        <w:rPr>
          <w:rFonts w:ascii="Times" w:hAnsi="Times" w:hint="eastAsia"/>
          <w:lang w:val="en-US"/>
        </w:rPr>
        <w:t>t</w:t>
      </w:r>
      <w:r>
        <w:rPr>
          <w:rFonts w:ascii="Times" w:eastAsia="Batang" w:hAnsi="Times"/>
          <w:lang w:val="en-US" w:eastAsia="zh-CN"/>
        </w:rPr>
        <w:t>he aspects to consider for supporting NTN</w:t>
      </w:r>
      <w:r>
        <w:rPr>
          <w:lang w:val="en-US"/>
        </w:rPr>
        <w:t xml:space="preserve">, </w:t>
      </w:r>
      <w:proofErr w:type="gramStart"/>
      <w:r>
        <w:rPr>
          <w:lang w:val="en-US"/>
        </w:rPr>
        <w:t>a number of</w:t>
      </w:r>
      <w:proofErr w:type="gramEnd"/>
      <w:r>
        <w:rPr>
          <w:lang w:val="en-US"/>
        </w:rPr>
        <w:t xml:space="preserve"> companies mentioned </w:t>
      </w:r>
      <w:r>
        <w:rPr>
          <w:rFonts w:hint="eastAsia"/>
          <w:lang w:val="en-US"/>
        </w:rPr>
        <w:t>detail solution for the h</w:t>
      </w:r>
      <w:r>
        <w:rPr>
          <w:rFonts w:eastAsiaTheme="minorEastAsia"/>
          <w:lang w:val="en-US"/>
        </w:rPr>
        <w:t>armonization of TN and NTN</w:t>
      </w:r>
      <w:r>
        <w:rPr>
          <w:rFonts w:hint="eastAsia"/>
          <w:lang w:val="en-US"/>
        </w:rPr>
        <w:t>. However</w:t>
      </w:r>
      <w:r>
        <w:rPr>
          <w:rFonts w:ascii="Times" w:hAnsi="Times" w:hint="eastAsia"/>
          <w:lang w:val="en-US"/>
        </w:rPr>
        <w:t xml:space="preserve">, moderator could not find any </w:t>
      </w:r>
      <w:proofErr w:type="spellStart"/>
      <w:r>
        <w:rPr>
          <w:rFonts w:ascii="Times" w:hAnsi="Times" w:hint="eastAsia"/>
          <w:lang w:val="en-US"/>
        </w:rPr>
        <w:t>addtitonal</w:t>
      </w:r>
      <w:proofErr w:type="spellEnd"/>
      <w:r>
        <w:rPr>
          <w:rFonts w:ascii="Times" w:hAnsi="Times" w:hint="eastAsia"/>
          <w:lang w:val="en-US"/>
        </w:rPr>
        <w:t xml:space="preserve"> </w:t>
      </w:r>
      <w:r>
        <w:rPr>
          <w:rFonts w:hint="eastAsia"/>
          <w:lang w:val="en-US"/>
        </w:rPr>
        <w:t xml:space="preserve">high-level aspects (not any solutions) missing in the agreements, other than </w:t>
      </w:r>
      <w:r>
        <w:rPr>
          <w:lang w:val="en-US"/>
        </w:rPr>
        <w:t>“Positioning, navigation and timing (PNT)”</w:t>
      </w:r>
      <w:r>
        <w:rPr>
          <w:rFonts w:hint="eastAsia"/>
          <w:lang w:val="en-US"/>
        </w:rPr>
        <w:t xml:space="preserve"> proposed by joint contribution from </w:t>
      </w:r>
      <w:r>
        <w:rPr>
          <w:lang w:val="en-US"/>
        </w:rPr>
        <w:t>satellite</w:t>
      </w:r>
      <w:r>
        <w:rPr>
          <w:rFonts w:hint="eastAsia"/>
          <w:lang w:val="en-US"/>
        </w:rPr>
        <w:t xml:space="preserve"> companies as well as some others. On the other hand, moderator is not sure whether RAN1 can decide to consider </w:t>
      </w:r>
      <w:r>
        <w:rPr>
          <w:lang w:val="en-US"/>
        </w:rPr>
        <w:t>“Positioning, navigation and timing (PNT)”</w:t>
      </w:r>
      <w:r>
        <w:rPr>
          <w:rFonts w:hint="eastAsia"/>
          <w:lang w:val="en-US"/>
        </w:rPr>
        <w:t xml:space="preserve"> for 6GR design, since it seems highly related to RAN requirements, which needs to be discussed in </w:t>
      </w:r>
      <w:proofErr w:type="spellStart"/>
      <w:r>
        <w:rPr>
          <w:rFonts w:hint="eastAsia"/>
          <w:lang w:val="en-US"/>
        </w:rPr>
        <w:t>RANp</w:t>
      </w:r>
      <w:proofErr w:type="spellEnd"/>
      <w:r>
        <w:rPr>
          <w:rFonts w:hint="eastAsia"/>
          <w:lang w:val="en-US"/>
        </w:rPr>
        <w:t xml:space="preserve"> at first. So, following open question is made to check companies</w:t>
      </w:r>
      <w:r>
        <w:rPr>
          <w:lang w:val="en-US"/>
        </w:rPr>
        <w:t>’</w:t>
      </w:r>
      <w:r>
        <w:rPr>
          <w:rFonts w:hint="eastAsia"/>
          <w:lang w:val="en-US"/>
        </w:rPr>
        <w:t xml:space="preserve"> understanding.</w:t>
      </w:r>
    </w:p>
    <w:p w14:paraId="230DA46A" w14:textId="77777777" w:rsidR="00D557A1" w:rsidRDefault="00D557A1">
      <w:pPr>
        <w:pStyle w:val="ac"/>
        <w:rPr>
          <w:lang w:val="en-GB"/>
        </w:rPr>
      </w:pPr>
    </w:p>
    <w:p w14:paraId="5D692F01" w14:textId="77777777" w:rsidR="00D557A1" w:rsidRDefault="00B86810">
      <w:pPr>
        <w:pStyle w:val="4"/>
      </w:pPr>
      <w:r>
        <w:rPr>
          <w:rFonts w:hint="eastAsia"/>
          <w:highlight w:val="yellow"/>
        </w:rPr>
        <w:t>[L]</w:t>
      </w:r>
      <w:r>
        <w:rPr>
          <w:highlight w:val="yellow"/>
        </w:rPr>
        <w:t xml:space="preserve">Proposal </w:t>
      </w:r>
      <w:r>
        <w:rPr>
          <w:rFonts w:hint="eastAsia"/>
          <w:highlight w:val="yellow"/>
        </w:rPr>
        <w:t>10</w:t>
      </w:r>
      <w:r>
        <w:rPr>
          <w:highlight w:val="yellow"/>
        </w:rPr>
        <w:t>.1:</w:t>
      </w:r>
    </w:p>
    <w:p w14:paraId="273D118E"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the </w:t>
      </w:r>
      <w:r>
        <w:rPr>
          <w:rFonts w:ascii="Times New Roman" w:hAnsi="Times New Roman" w:cs="Times New Roman"/>
          <w:sz w:val="21"/>
          <w:szCs w:val="21"/>
          <w:lang w:val="en-US"/>
        </w:rPr>
        <w:t>agreements</w:t>
      </w:r>
      <w:r>
        <w:rPr>
          <w:rFonts w:ascii="Times New Roman" w:hAnsi="Times New Roman" w:cs="Times New Roman" w:hint="eastAsia"/>
          <w:sz w:val="21"/>
          <w:szCs w:val="21"/>
          <w:lang w:val="en-US"/>
        </w:rPr>
        <w:t xml:space="preserve"> on </w:t>
      </w:r>
      <w:r>
        <w:rPr>
          <w:rFonts w:ascii="Times New Roman" w:hAnsi="Times New Roman" w:cs="Times New Roman"/>
          <w:sz w:val="21"/>
          <w:szCs w:val="21"/>
          <w:lang w:val="en-US"/>
        </w:rPr>
        <w:t>harmonized 6GR design for TN and NTN</w:t>
      </w:r>
      <w:r>
        <w:rPr>
          <w:rFonts w:ascii="Times New Roman" w:hAnsi="Times New Roman" w:cs="Times New Roman" w:hint="eastAsia"/>
          <w:sz w:val="21"/>
          <w:szCs w:val="21"/>
          <w:lang w:val="en-US"/>
        </w:rPr>
        <w:t xml:space="preserve"> made so far are enough to start discussion under AI11.12 from RAN1#124?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Pr>
          <w:rFonts w:ascii="Times New Roman" w:hAnsi="Times New Roman" w:cs="Times New Roman"/>
          <w:sz w:val="21"/>
          <w:szCs w:val="21"/>
          <w:lang w:val="en-US"/>
        </w:rPr>
        <w:t>“</w:t>
      </w:r>
      <w:r>
        <w:rPr>
          <w:rFonts w:ascii="Times New Roman" w:hAnsi="Times New Roman" w:cs="Times New Roman" w:hint="eastAsia"/>
          <w:sz w:val="21"/>
          <w:szCs w:val="21"/>
          <w:lang w:val="en-US"/>
        </w:rPr>
        <w:t>high-level aspects</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are missing in the current agreements</w:t>
      </w:r>
    </w:p>
    <w:tbl>
      <w:tblPr>
        <w:tblStyle w:val="afa"/>
        <w:tblW w:w="9631" w:type="dxa"/>
        <w:tblLayout w:type="fixed"/>
        <w:tblLook w:val="04A0" w:firstRow="1" w:lastRow="0" w:firstColumn="1" w:lastColumn="0" w:noHBand="0" w:noVBand="1"/>
      </w:tblPr>
      <w:tblGrid>
        <w:gridCol w:w="1479"/>
        <w:gridCol w:w="1371"/>
        <w:gridCol w:w="6781"/>
      </w:tblGrid>
      <w:tr w:rsidR="00D557A1" w14:paraId="0A9B45E8" w14:textId="77777777">
        <w:tc>
          <w:tcPr>
            <w:tcW w:w="1479" w:type="dxa"/>
            <w:shd w:val="clear" w:color="auto" w:fill="D9D9D9" w:themeFill="background1" w:themeFillShade="D9"/>
          </w:tcPr>
          <w:p w14:paraId="6CD74668"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19B4EB1C"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4CAC573B" w14:textId="77777777" w:rsidR="00D557A1" w:rsidRDefault="00B86810">
            <w:pPr>
              <w:rPr>
                <w:sz w:val="21"/>
                <w:szCs w:val="21"/>
              </w:rPr>
            </w:pPr>
            <w:r>
              <w:rPr>
                <w:sz w:val="21"/>
                <w:szCs w:val="21"/>
              </w:rPr>
              <w:t>Comments</w:t>
            </w:r>
          </w:p>
        </w:tc>
      </w:tr>
      <w:tr w:rsidR="00D557A1" w14:paraId="4D26527C" w14:textId="77777777">
        <w:tc>
          <w:tcPr>
            <w:tcW w:w="1479" w:type="dxa"/>
          </w:tcPr>
          <w:p w14:paraId="01D59619" w14:textId="77777777" w:rsidR="00D557A1" w:rsidRDefault="00B86810">
            <w:pPr>
              <w:rPr>
                <w:rFonts w:eastAsiaTheme="minorEastAsia"/>
                <w:sz w:val="21"/>
                <w:szCs w:val="21"/>
                <w:lang w:val="en-US" w:eastAsia="zh-CN"/>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1" w:type="dxa"/>
          </w:tcPr>
          <w:p w14:paraId="79EBF520" w14:textId="77777777" w:rsidR="00D557A1" w:rsidRDefault="00B8681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6C27C7BB" w14:textId="77777777" w:rsidR="00D557A1" w:rsidRDefault="00D557A1">
            <w:pPr>
              <w:pStyle w:val="ac"/>
              <w:rPr>
                <w:color w:val="0070C0"/>
                <w:lang w:val="en-GB"/>
              </w:rPr>
            </w:pPr>
          </w:p>
        </w:tc>
      </w:tr>
      <w:tr w:rsidR="00D557A1" w14:paraId="466EE03C" w14:textId="77777777">
        <w:tc>
          <w:tcPr>
            <w:tcW w:w="1479" w:type="dxa"/>
          </w:tcPr>
          <w:p w14:paraId="52373B22"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CSCN</w:t>
            </w:r>
          </w:p>
        </w:tc>
        <w:tc>
          <w:tcPr>
            <w:tcW w:w="1371" w:type="dxa"/>
          </w:tcPr>
          <w:p w14:paraId="2BE46A42" w14:textId="77777777" w:rsidR="00D557A1" w:rsidRDefault="00D557A1">
            <w:pPr>
              <w:rPr>
                <w:rFonts w:ascii="Times" w:eastAsiaTheme="minorEastAsia" w:hAnsi="Times" w:cs="Times"/>
                <w:sz w:val="21"/>
                <w:szCs w:val="21"/>
                <w:lang w:eastAsia="zh-CN"/>
              </w:rPr>
            </w:pPr>
          </w:p>
        </w:tc>
        <w:tc>
          <w:tcPr>
            <w:tcW w:w="6781" w:type="dxa"/>
          </w:tcPr>
          <w:p w14:paraId="74CD36D2" w14:textId="77777777" w:rsidR="00D557A1" w:rsidRDefault="00B86810">
            <w:pPr>
              <w:rPr>
                <w:rFonts w:eastAsiaTheme="minorEastAsia"/>
                <w:sz w:val="21"/>
                <w:szCs w:val="21"/>
                <w:lang w:val="en-US" w:eastAsia="zh-CN"/>
              </w:rPr>
            </w:pPr>
            <w:r>
              <w:rPr>
                <w:rFonts w:eastAsiaTheme="minorEastAsia"/>
                <w:sz w:val="21"/>
                <w:szCs w:val="21"/>
                <w:lang w:val="en-US" w:eastAsia="zh-CN"/>
              </w:rPr>
              <w:t>Based on the agreement in RAN1#122bis, we think SSB structure should be added to the considerations for supporting NTN. Increasing the number of SSB indexes is beneficial to improve the coverage ratio and adapt to NTN scenarios such as multi-beam per cell deployment, while enabling more advanced MIMO solutions in TN. The revised agreement is as follows.</w:t>
            </w:r>
          </w:p>
          <w:p w14:paraId="7FBD161D" w14:textId="77777777" w:rsidR="00D557A1" w:rsidRDefault="00B86810">
            <w:pPr>
              <w:suppressAutoHyphens w:val="0"/>
              <w:spacing w:after="0" w:line="252" w:lineRule="auto"/>
              <w:rPr>
                <w:rFonts w:eastAsia="DengXian"/>
                <w:sz w:val="21"/>
                <w:szCs w:val="21"/>
                <w:highlight w:val="green"/>
                <w:lang w:val="en-US" w:eastAsia="zh-CN"/>
              </w:rPr>
            </w:pPr>
            <w:r>
              <w:rPr>
                <w:rFonts w:eastAsia="DengXian"/>
                <w:sz w:val="21"/>
                <w:szCs w:val="21"/>
                <w:highlight w:val="green"/>
                <w:lang w:val="en-US" w:eastAsia="zh-CN"/>
              </w:rPr>
              <w:t>Agreement</w:t>
            </w:r>
          </w:p>
          <w:p w14:paraId="1406523F" w14:textId="77777777" w:rsidR="00D557A1" w:rsidRDefault="00B86810">
            <w:pPr>
              <w:widowControl w:val="0"/>
              <w:numPr>
                <w:ilvl w:val="0"/>
                <w:numId w:val="45"/>
              </w:numPr>
              <w:suppressAutoHyphens w:val="0"/>
              <w:spacing w:after="120" w:line="252" w:lineRule="auto"/>
              <w:jc w:val="left"/>
              <w:rPr>
                <w:lang w:val="en-US" w:eastAsia="zh-CN"/>
              </w:rPr>
            </w:pPr>
            <w:r>
              <w:rPr>
                <w:rFonts w:eastAsia="DengXian"/>
                <w:lang w:val="en-US" w:eastAsia="zh-CN"/>
              </w:rPr>
              <w:t>The aspects to consider for supporting NTN include, but not limited to</w:t>
            </w:r>
          </w:p>
          <w:p w14:paraId="518DEA2A" w14:textId="77777777" w:rsidR="00D557A1" w:rsidRDefault="00B8681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Initial access, including cell search</w:t>
            </w:r>
            <w:r>
              <w:rPr>
                <w:rFonts w:eastAsia="DengXian"/>
                <w:color w:val="FF0000"/>
                <w:lang w:val="en-US" w:eastAsia="zh-CN"/>
              </w:rPr>
              <w:t xml:space="preserve">, </w:t>
            </w:r>
            <w:r>
              <w:rPr>
                <w:rFonts w:eastAsia="DengXian"/>
                <w:strike/>
                <w:color w:val="FF0000"/>
                <w:lang w:val="en-US" w:eastAsia="zh-CN"/>
              </w:rPr>
              <w:t>and</w:t>
            </w:r>
            <w:r>
              <w:rPr>
                <w:rFonts w:eastAsia="DengXian"/>
                <w:color w:val="FF0000"/>
                <w:lang w:val="en-US" w:eastAsia="zh-CN"/>
              </w:rPr>
              <w:t xml:space="preserve"> </w:t>
            </w:r>
            <w:r>
              <w:rPr>
                <w:rFonts w:eastAsia="DengXian"/>
                <w:lang w:val="en-US" w:eastAsia="zh-CN"/>
              </w:rPr>
              <w:t xml:space="preserve">SSB periodicity </w:t>
            </w:r>
            <w:r>
              <w:rPr>
                <w:rFonts w:eastAsia="DengXian"/>
                <w:color w:val="FF0000"/>
                <w:lang w:val="en-US" w:eastAsia="zh-CN"/>
              </w:rPr>
              <w:t>and structure</w:t>
            </w:r>
          </w:p>
          <w:p w14:paraId="4C5D3EB3" w14:textId="77777777" w:rsidR="00D557A1" w:rsidRDefault="00B8681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Coverage</w:t>
            </w:r>
          </w:p>
          <w:p w14:paraId="303B3304" w14:textId="77777777" w:rsidR="00D557A1" w:rsidRDefault="00B8681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Duplexing</w:t>
            </w:r>
          </w:p>
          <w:p w14:paraId="6A21000F" w14:textId="77777777" w:rsidR="00D557A1" w:rsidRDefault="00B8681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Capacity</w:t>
            </w:r>
          </w:p>
          <w:p w14:paraId="0F0C36F7" w14:textId="77777777" w:rsidR="00D557A1" w:rsidRDefault="00B86810">
            <w:pPr>
              <w:widowControl w:val="0"/>
              <w:numPr>
                <w:ilvl w:val="1"/>
                <w:numId w:val="45"/>
              </w:numPr>
              <w:suppressAutoHyphens w:val="0"/>
              <w:spacing w:after="120" w:line="252" w:lineRule="auto"/>
              <w:jc w:val="left"/>
              <w:rPr>
                <w:rFonts w:eastAsia="DengXian"/>
                <w:lang w:val="en-US" w:eastAsia="zh-CN"/>
              </w:rPr>
            </w:pPr>
            <w:proofErr w:type="spellStart"/>
            <w:r>
              <w:rPr>
                <w:rFonts w:eastAsia="DengXian"/>
                <w:lang w:val="en-US" w:eastAsia="zh-CN"/>
              </w:rPr>
              <w:t>Signalling</w:t>
            </w:r>
            <w:proofErr w:type="spellEnd"/>
            <w:r>
              <w:rPr>
                <w:rFonts w:eastAsia="DengXian"/>
                <w:lang w:val="en-US" w:eastAsia="zh-CN"/>
              </w:rPr>
              <w:t xml:space="preserve"> overhead</w:t>
            </w:r>
          </w:p>
          <w:p w14:paraId="62A54A57" w14:textId="77777777" w:rsidR="00D557A1" w:rsidRDefault="00B8681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GNSS-less/resilient/based operation</w:t>
            </w:r>
          </w:p>
          <w:p w14:paraId="7A21D6AD" w14:textId="77777777" w:rsidR="00D557A1" w:rsidRDefault="00B8681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Large/varying doppler and propagation delay</w:t>
            </w:r>
          </w:p>
          <w:p w14:paraId="7F359A56" w14:textId="77777777" w:rsidR="00D557A1" w:rsidRDefault="00B86810">
            <w:pPr>
              <w:widowControl w:val="0"/>
              <w:numPr>
                <w:ilvl w:val="1"/>
                <w:numId w:val="45"/>
              </w:numPr>
              <w:suppressAutoHyphens w:val="0"/>
              <w:spacing w:after="120" w:line="252" w:lineRule="auto"/>
              <w:jc w:val="left"/>
              <w:rPr>
                <w:rFonts w:ascii="Times" w:eastAsia="DengXian" w:hAnsi="Times" w:cs="Times"/>
                <w:lang w:val="en-US" w:eastAsia="zh-CN"/>
              </w:rPr>
            </w:pPr>
            <w:r>
              <w:rPr>
                <w:rFonts w:eastAsia="DengXian"/>
                <w:lang w:val="en-US" w:eastAsia="zh-CN"/>
              </w:rPr>
              <w:t>Beamforming / beam management / beam hopping</w:t>
            </w:r>
          </w:p>
        </w:tc>
      </w:tr>
      <w:tr w:rsidR="00D557A1" w14:paraId="7933E1B1" w14:textId="77777777">
        <w:tc>
          <w:tcPr>
            <w:tcW w:w="1479" w:type="dxa"/>
          </w:tcPr>
          <w:p w14:paraId="269D358A" w14:textId="77777777" w:rsidR="00D557A1" w:rsidRDefault="00B86810">
            <w:pPr>
              <w:rPr>
                <w:rFonts w:eastAsia="游明朝"/>
                <w:sz w:val="21"/>
                <w:szCs w:val="21"/>
                <w:lang w:val="en-US" w:eastAsia="ja-JP"/>
              </w:rPr>
            </w:pPr>
            <w:r>
              <w:rPr>
                <w:rFonts w:eastAsia="游明朝"/>
                <w:sz w:val="21"/>
                <w:szCs w:val="21"/>
                <w:lang w:val="en-US" w:eastAsia="ja-JP"/>
              </w:rPr>
              <w:t>Airbus</w:t>
            </w:r>
          </w:p>
        </w:tc>
        <w:tc>
          <w:tcPr>
            <w:tcW w:w="1371" w:type="dxa"/>
          </w:tcPr>
          <w:p w14:paraId="781BBD81" w14:textId="77777777" w:rsidR="00D557A1" w:rsidRDefault="00D557A1">
            <w:pPr>
              <w:rPr>
                <w:rFonts w:ascii="Times" w:eastAsia="游明朝" w:hAnsi="Times" w:cs="Times"/>
                <w:sz w:val="21"/>
                <w:szCs w:val="21"/>
                <w:lang w:eastAsia="ja-JP"/>
              </w:rPr>
            </w:pPr>
          </w:p>
        </w:tc>
        <w:tc>
          <w:tcPr>
            <w:tcW w:w="6781" w:type="dxa"/>
          </w:tcPr>
          <w:p w14:paraId="5B41FDEA" w14:textId="77777777" w:rsidR="00D557A1" w:rsidRDefault="00B86810">
            <w:pPr>
              <w:pStyle w:val="ac"/>
              <w:rPr>
                <w:lang w:val="en-US"/>
              </w:rPr>
            </w:pPr>
            <w:r>
              <w:rPr>
                <w:lang w:val="en-US"/>
              </w:rPr>
              <w:t>Positioning, navigation and timing (PNT) is a critical “high-level aspect” currently missing the current arguments.</w:t>
            </w:r>
          </w:p>
          <w:p w14:paraId="0DB6E42F" w14:textId="77777777" w:rsidR="00D557A1" w:rsidRDefault="00B86810">
            <w:pPr>
              <w:pStyle w:val="ac"/>
              <w:rPr>
                <w:lang w:val="en-US"/>
              </w:rPr>
            </w:pPr>
            <w:r>
              <w:rPr>
                <w:lang w:val="en-US"/>
              </w:rPr>
              <w:t xml:space="preserve">As pointed out by the moderator, a relevant number of contributions have proposed </w:t>
            </w:r>
            <w:proofErr w:type="gramStart"/>
            <w:r>
              <w:rPr>
                <w:lang w:val="en-US"/>
              </w:rPr>
              <w:t>to add</w:t>
            </w:r>
            <w:proofErr w:type="gramEnd"/>
            <w:r>
              <w:rPr>
                <w:lang w:val="en-US"/>
              </w:rPr>
              <w:t xml:space="preserve"> PNT as a critical NTN aspect.</w:t>
            </w:r>
          </w:p>
          <w:p w14:paraId="3C5CA150" w14:textId="77777777" w:rsidR="00D557A1" w:rsidRDefault="00B86810">
            <w:pPr>
              <w:pStyle w:val="ac"/>
              <w:rPr>
                <w:lang w:val="en-US"/>
              </w:rPr>
            </w:pPr>
            <w:r>
              <w:rPr>
                <w:lang w:val="en-US"/>
              </w:rPr>
              <w:t xml:space="preserve">The NTN characteristics significantly affect PNT. The transmission power and propagation conditions of NTN deployments are very different for those in TN deployments. This is </w:t>
            </w:r>
            <w:proofErr w:type="gramStart"/>
            <w:r>
              <w:rPr>
                <w:lang w:val="en-US"/>
              </w:rPr>
              <w:t>specially</w:t>
            </w:r>
            <w:proofErr w:type="gramEnd"/>
            <w:r>
              <w:rPr>
                <w:lang w:val="en-US"/>
              </w:rPr>
              <w:t xml:space="preserve"> the case of Low Earth Orbit (LEO) NTN constellations with rapid variations of the propagation time delays and Doppler shifts, due to the fast movement of each of the visible LEO satellites. Visibility of satellites providing PNT may also depend on the antenna directivity of the UE. Furthermore, the link budget can be very tight due to propagation losses </w:t>
            </w:r>
            <w:r>
              <w:rPr>
                <w:lang w:val="en-US"/>
              </w:rPr>
              <w:lastRenderedPageBreak/>
              <w:t xml:space="preserve">and regulatory power limits. Therefore, PNT is an NTN aspect that needs to be considered in the early stage within TN-NTN harmonization of 6GR design, </w:t>
            </w:r>
            <w:proofErr w:type="gramStart"/>
            <w:r>
              <w:rPr>
                <w:lang w:val="en-US"/>
              </w:rPr>
              <w:t>in order to</w:t>
            </w:r>
            <w:proofErr w:type="gramEnd"/>
            <w:r>
              <w:rPr>
                <w:lang w:val="en-US"/>
              </w:rPr>
              <w:t xml:space="preserve"> enable PNT in both TN and NTN deployments.</w:t>
            </w:r>
          </w:p>
          <w:p w14:paraId="48A5436B" w14:textId="77777777" w:rsidR="00D557A1" w:rsidRDefault="00B86810">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0718330C" w14:textId="77777777" w:rsidR="00D557A1" w:rsidRDefault="00B8681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466AF84D"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10C46A82"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5A36AA1B"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7E28C671"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7D51C7D2"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456BBD59"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514BD520"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653C05A3"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4AB13653" w14:textId="77777777" w:rsidR="00D557A1" w:rsidRDefault="00B86810">
            <w:pPr>
              <w:numPr>
                <w:ilvl w:val="1"/>
                <w:numId w:val="25"/>
              </w:numPr>
              <w:overflowPunct w:val="0"/>
              <w:autoSpaceDE w:val="0"/>
              <w:autoSpaceDN w:val="0"/>
              <w:adjustRightInd w:val="0"/>
              <w:spacing w:after="0"/>
              <w:textAlignment w:val="baseline"/>
              <w:rPr>
                <w:rFonts w:ascii="Times" w:hAnsi="Times"/>
                <w:color w:val="FF0000"/>
                <w:sz w:val="21"/>
                <w:szCs w:val="21"/>
                <w:lang w:eastAsia="zh-CN"/>
              </w:rPr>
            </w:pPr>
            <w:r>
              <w:rPr>
                <w:rFonts w:ascii="Times" w:hAnsi="Times"/>
                <w:color w:val="FF0000"/>
                <w:lang w:eastAsia="zh-CN"/>
              </w:rPr>
              <w:t>Positioning, navigation and timing (PNT)</w:t>
            </w:r>
          </w:p>
          <w:p w14:paraId="0B7DEE83" w14:textId="77777777" w:rsidR="00D557A1" w:rsidRDefault="00D557A1">
            <w:pPr>
              <w:pStyle w:val="ac"/>
              <w:rPr>
                <w:lang w:val="en-US"/>
              </w:rPr>
            </w:pPr>
          </w:p>
        </w:tc>
      </w:tr>
      <w:tr w:rsidR="00D557A1" w14:paraId="7BDD8EF4" w14:textId="77777777">
        <w:tc>
          <w:tcPr>
            <w:tcW w:w="1479" w:type="dxa"/>
          </w:tcPr>
          <w:p w14:paraId="566635CA" w14:textId="77777777" w:rsidR="00D557A1" w:rsidRDefault="00B86810">
            <w:pPr>
              <w:rPr>
                <w:rFonts w:eastAsia="游明朝"/>
                <w:sz w:val="21"/>
                <w:szCs w:val="21"/>
                <w:lang w:val="en-US" w:eastAsia="ja-JP"/>
              </w:rPr>
            </w:pPr>
            <w:r>
              <w:rPr>
                <w:rFonts w:eastAsia="游明朝"/>
                <w:sz w:val="21"/>
                <w:szCs w:val="21"/>
                <w:lang w:val="en-US" w:eastAsia="ja-JP"/>
              </w:rPr>
              <w:lastRenderedPageBreak/>
              <w:t>Toyota ITC</w:t>
            </w:r>
          </w:p>
        </w:tc>
        <w:tc>
          <w:tcPr>
            <w:tcW w:w="1371" w:type="dxa"/>
          </w:tcPr>
          <w:p w14:paraId="2A2A7534" w14:textId="77777777" w:rsidR="00D557A1" w:rsidRDefault="00D557A1">
            <w:pPr>
              <w:rPr>
                <w:rFonts w:ascii="Times" w:eastAsia="游明朝" w:hAnsi="Times" w:cs="Times"/>
                <w:sz w:val="21"/>
                <w:szCs w:val="21"/>
                <w:lang w:eastAsia="ja-JP"/>
              </w:rPr>
            </w:pPr>
          </w:p>
        </w:tc>
        <w:tc>
          <w:tcPr>
            <w:tcW w:w="6781" w:type="dxa"/>
          </w:tcPr>
          <w:p w14:paraId="39DF182B" w14:textId="77777777" w:rsidR="00D557A1" w:rsidRDefault="00B86810">
            <w:pPr>
              <w:pStyle w:val="ac"/>
              <w:rPr>
                <w:lang w:val="en-US"/>
              </w:rPr>
            </w:pPr>
            <w:r>
              <w:rPr>
                <w:lang w:val="en-US"/>
              </w:rPr>
              <w:t>As detailed in our contribution, in many scenarios, TN/NTN mobility and handover is a common scenario. Therefore, propose to include “Mobility and handover” aspects to the list</w:t>
            </w:r>
          </w:p>
          <w:p w14:paraId="3EAF0004" w14:textId="77777777" w:rsidR="00D557A1" w:rsidRDefault="00D557A1">
            <w:pPr>
              <w:pStyle w:val="ac"/>
              <w:rPr>
                <w:lang w:val="en-US"/>
              </w:rPr>
            </w:pPr>
          </w:p>
          <w:p w14:paraId="5AA05D7D" w14:textId="77777777" w:rsidR="00D557A1" w:rsidRDefault="00B86810">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552F5B8D" w14:textId="77777777" w:rsidR="00D557A1" w:rsidRDefault="00B8681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14D81395"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4073E90F"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39C0CB8D"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344DB7AA"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248BCDA0"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225C36F0"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46B4576D"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0F8AB9F5"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580C98CF" w14:textId="77777777" w:rsidR="00D557A1" w:rsidRDefault="00B86810">
            <w:pPr>
              <w:numPr>
                <w:ilvl w:val="1"/>
                <w:numId w:val="25"/>
              </w:numPr>
              <w:overflowPunct w:val="0"/>
              <w:autoSpaceDE w:val="0"/>
              <w:autoSpaceDN w:val="0"/>
              <w:adjustRightInd w:val="0"/>
              <w:spacing w:after="0"/>
              <w:textAlignment w:val="baseline"/>
              <w:rPr>
                <w:rFonts w:ascii="Times" w:hAnsi="Times"/>
                <w:color w:val="FF0000"/>
                <w:sz w:val="21"/>
                <w:szCs w:val="21"/>
                <w:lang w:eastAsia="zh-CN"/>
              </w:rPr>
            </w:pPr>
            <w:r>
              <w:rPr>
                <w:rFonts w:ascii="Times" w:hAnsi="Times"/>
                <w:color w:val="FF0000"/>
                <w:lang w:eastAsia="zh-CN"/>
              </w:rPr>
              <w:t>Positioning, navigation and timing (PNT)</w:t>
            </w:r>
          </w:p>
          <w:p w14:paraId="764F2EDD" w14:textId="77777777" w:rsidR="00D557A1" w:rsidRDefault="00B86810">
            <w:pPr>
              <w:numPr>
                <w:ilvl w:val="1"/>
                <w:numId w:val="25"/>
              </w:numPr>
              <w:overflowPunct w:val="0"/>
              <w:autoSpaceDE w:val="0"/>
              <w:autoSpaceDN w:val="0"/>
              <w:adjustRightInd w:val="0"/>
              <w:spacing w:after="0"/>
              <w:textAlignment w:val="baseline"/>
              <w:rPr>
                <w:rFonts w:ascii="Times" w:hAnsi="Times"/>
                <w:color w:val="FF0000"/>
                <w:sz w:val="21"/>
                <w:szCs w:val="21"/>
                <w:lang w:eastAsia="zh-CN"/>
              </w:rPr>
            </w:pPr>
            <w:r>
              <w:rPr>
                <w:rFonts w:ascii="Times" w:hAnsi="Times"/>
                <w:color w:val="FF0000"/>
                <w:lang w:eastAsia="zh-CN"/>
              </w:rPr>
              <w:t>Mobility and handover</w:t>
            </w:r>
          </w:p>
          <w:p w14:paraId="56C5C32E" w14:textId="77777777" w:rsidR="00D557A1" w:rsidRDefault="00D557A1">
            <w:pPr>
              <w:pStyle w:val="ac"/>
              <w:rPr>
                <w:lang w:val="en-US"/>
              </w:rPr>
            </w:pPr>
          </w:p>
        </w:tc>
      </w:tr>
      <w:tr w:rsidR="00D557A1" w14:paraId="6819A527" w14:textId="77777777">
        <w:tc>
          <w:tcPr>
            <w:tcW w:w="1479" w:type="dxa"/>
          </w:tcPr>
          <w:p w14:paraId="7DC21F46" w14:textId="77777777" w:rsidR="00D557A1" w:rsidRDefault="00B86810">
            <w:pPr>
              <w:rPr>
                <w:rFonts w:eastAsia="Malgun Gothic"/>
                <w:sz w:val="21"/>
                <w:szCs w:val="21"/>
                <w:lang w:val="en-US" w:eastAsia="ko-KR"/>
              </w:rPr>
            </w:pPr>
            <w:r>
              <w:rPr>
                <w:rFonts w:eastAsia="Malgun Gothic" w:hint="eastAsia"/>
                <w:sz w:val="21"/>
                <w:szCs w:val="21"/>
                <w:lang w:val="en-US" w:eastAsia="ko-KR"/>
              </w:rPr>
              <w:t>LGE</w:t>
            </w:r>
          </w:p>
        </w:tc>
        <w:tc>
          <w:tcPr>
            <w:tcW w:w="1371" w:type="dxa"/>
          </w:tcPr>
          <w:p w14:paraId="1B36AB5B" w14:textId="77777777" w:rsidR="00D557A1" w:rsidRDefault="00D557A1">
            <w:pPr>
              <w:rPr>
                <w:rFonts w:ascii="Times" w:eastAsia="游明朝" w:hAnsi="Times" w:cs="Times"/>
                <w:sz w:val="21"/>
                <w:szCs w:val="21"/>
                <w:lang w:eastAsia="ja-JP"/>
              </w:rPr>
            </w:pPr>
          </w:p>
        </w:tc>
        <w:tc>
          <w:tcPr>
            <w:tcW w:w="6781" w:type="dxa"/>
          </w:tcPr>
          <w:p w14:paraId="1B587D54" w14:textId="77777777" w:rsidR="00D557A1" w:rsidRDefault="00B86810">
            <w:pPr>
              <w:pStyle w:val="ac"/>
              <w:rPr>
                <w:rFonts w:eastAsia="Malgun Gothic"/>
                <w:lang w:val="en-US" w:eastAsia="ko-KR"/>
              </w:rPr>
            </w:pPr>
            <w:r>
              <w:rPr>
                <w:rFonts w:eastAsia="Malgun Gothic" w:hint="eastAsia"/>
                <w:lang w:val="en-US" w:eastAsia="ko-KR"/>
              </w:rPr>
              <w:t xml:space="preserve">If the intention of this proposal is that we may not have further discussion on the high-level design for NTN in the NTN agenda, we may need to have further progress on this. </w:t>
            </w:r>
          </w:p>
          <w:p w14:paraId="2CCCCCFE" w14:textId="77777777" w:rsidR="00D557A1" w:rsidRDefault="00D557A1">
            <w:pPr>
              <w:pStyle w:val="ac"/>
              <w:rPr>
                <w:rFonts w:eastAsia="Malgun Gothic"/>
                <w:lang w:val="en-US" w:eastAsia="ko-KR"/>
              </w:rPr>
            </w:pPr>
          </w:p>
          <w:p w14:paraId="47E0FF12" w14:textId="77777777" w:rsidR="00D557A1" w:rsidRDefault="00B86810">
            <w:pPr>
              <w:pStyle w:val="ac"/>
              <w:rPr>
                <w:rFonts w:eastAsia="Malgun Gothic"/>
                <w:lang w:val="en-US" w:eastAsia="ko-KR"/>
              </w:rPr>
            </w:pPr>
            <w:r>
              <w:rPr>
                <w:rFonts w:eastAsia="Malgun Gothic" w:hint="eastAsia"/>
                <w:lang w:val="en-US" w:eastAsia="ko-KR"/>
              </w:rPr>
              <w:t>From our side, at least following needs to be further considered:</w:t>
            </w:r>
          </w:p>
          <w:p w14:paraId="1DA6245E" w14:textId="77777777" w:rsidR="00D557A1" w:rsidRDefault="00B86810">
            <w:pPr>
              <w:pStyle w:val="ac"/>
              <w:rPr>
                <w:rFonts w:eastAsia="Malgun Gothic"/>
                <w:lang w:val="en-US" w:eastAsia="ko-KR"/>
              </w:rPr>
            </w:pPr>
            <w:r>
              <w:rPr>
                <w:rFonts w:eastAsia="Malgun Gothic"/>
                <w:lang w:val="en-US" w:eastAsia="ko-KR"/>
              </w:rPr>
              <w:t>-</w:t>
            </w:r>
            <w:r>
              <w:rPr>
                <w:rFonts w:eastAsia="Malgun Gothic"/>
                <w:lang w:val="en-US" w:eastAsia="ko-KR"/>
              </w:rPr>
              <w:tab/>
              <w:t>TN-NTN/ and NTN-NTN mobility</w:t>
            </w:r>
          </w:p>
          <w:p w14:paraId="09CDE0ED" w14:textId="77777777" w:rsidR="00D557A1" w:rsidRDefault="00B86810">
            <w:pPr>
              <w:pStyle w:val="ac"/>
              <w:rPr>
                <w:rFonts w:eastAsia="Malgun Gothic"/>
                <w:lang w:val="en-US" w:eastAsia="ko-KR"/>
              </w:rPr>
            </w:pPr>
            <w:r>
              <w:rPr>
                <w:rFonts w:eastAsia="Malgun Gothic"/>
                <w:lang w:val="en-US" w:eastAsia="ko-KR"/>
              </w:rPr>
              <w:t>-</w:t>
            </w:r>
            <w:r>
              <w:rPr>
                <w:rFonts w:eastAsia="Malgun Gothic"/>
                <w:lang w:val="en-US" w:eastAsia="ko-KR"/>
              </w:rPr>
              <w:tab/>
              <w:t>Satellite moving and switching</w:t>
            </w:r>
          </w:p>
          <w:p w14:paraId="3A3A8F1B" w14:textId="77777777" w:rsidR="00D557A1" w:rsidRDefault="00B86810">
            <w:pPr>
              <w:pStyle w:val="ac"/>
              <w:rPr>
                <w:rFonts w:eastAsia="Malgun Gothic"/>
                <w:lang w:val="en-US" w:eastAsia="ko-KR"/>
              </w:rPr>
            </w:pPr>
            <w:r>
              <w:rPr>
                <w:rFonts w:eastAsia="Malgun Gothic"/>
                <w:lang w:val="en-US" w:eastAsia="ko-KR"/>
              </w:rPr>
              <w:t>-</w:t>
            </w:r>
            <w:r>
              <w:rPr>
                <w:rFonts w:eastAsia="Malgun Gothic"/>
                <w:lang w:val="en-US" w:eastAsia="ko-KR"/>
              </w:rPr>
              <w:tab/>
              <w:t>6G NTN coexistence with IoT-NTN or NR-NTN in same beam</w:t>
            </w:r>
          </w:p>
          <w:p w14:paraId="7390E2AF" w14:textId="77777777" w:rsidR="00D557A1" w:rsidRDefault="00B86810">
            <w:pPr>
              <w:pStyle w:val="ac"/>
              <w:rPr>
                <w:rFonts w:eastAsia="Malgun Gothic"/>
                <w:lang w:val="en-US" w:eastAsia="ko-KR"/>
              </w:rPr>
            </w:pPr>
            <w:r>
              <w:rPr>
                <w:rFonts w:eastAsia="Malgun Gothic"/>
                <w:lang w:val="en-US" w:eastAsia="ko-KR"/>
              </w:rPr>
              <w:t>-</w:t>
            </w:r>
            <w:r>
              <w:rPr>
                <w:rFonts w:eastAsia="Malgun Gothic"/>
                <w:lang w:val="en-US" w:eastAsia="ko-KR"/>
              </w:rPr>
              <w:tab/>
              <w:t>Power efficiency for</w:t>
            </w:r>
            <w:r>
              <w:rPr>
                <w:rFonts w:eastAsia="Malgun Gothic" w:hint="eastAsia"/>
                <w:lang w:val="en-US" w:eastAsia="ko-KR"/>
              </w:rPr>
              <w:t xml:space="preserve"> </w:t>
            </w:r>
            <w:r>
              <w:rPr>
                <w:rFonts w:eastAsia="Malgun Gothic"/>
                <w:lang w:val="en-US" w:eastAsia="ko-KR"/>
              </w:rPr>
              <w:t>DFT-s-OFDM for DL/UL transmission</w:t>
            </w:r>
          </w:p>
          <w:p w14:paraId="185558A6" w14:textId="77777777" w:rsidR="00D557A1" w:rsidRDefault="00B86810">
            <w:pPr>
              <w:pStyle w:val="ac"/>
              <w:rPr>
                <w:rFonts w:eastAsia="Malgun Gothic"/>
                <w:lang w:val="en-US" w:eastAsia="ko-KR"/>
              </w:rPr>
            </w:pPr>
            <w:r>
              <w:rPr>
                <w:rFonts w:eastAsia="Malgun Gothic"/>
                <w:lang w:val="en-US" w:eastAsia="ko-KR"/>
              </w:rPr>
              <w:t>-</w:t>
            </w:r>
            <w:r>
              <w:rPr>
                <w:rFonts w:eastAsia="Malgun Gothic"/>
                <w:lang w:val="en-US" w:eastAsia="ko-KR"/>
              </w:rPr>
              <w:tab/>
              <w:t>Muti-carrier operation with same or different satellite(s)</w:t>
            </w:r>
          </w:p>
          <w:p w14:paraId="1D36A290" w14:textId="77777777" w:rsidR="00D557A1" w:rsidRDefault="00B86810">
            <w:pPr>
              <w:pStyle w:val="ac"/>
              <w:rPr>
                <w:rFonts w:eastAsia="Malgun Gothic"/>
                <w:lang w:val="en-US" w:eastAsia="ko-KR"/>
              </w:rPr>
            </w:pPr>
            <w:r>
              <w:rPr>
                <w:rFonts w:eastAsia="Malgun Gothic" w:hint="eastAsia"/>
                <w:lang w:val="en-US" w:eastAsia="ko-KR"/>
              </w:rPr>
              <w:t xml:space="preserve">As we know, the HO between TN and NTN is </w:t>
            </w:r>
            <w:proofErr w:type="spellStart"/>
            <w:r>
              <w:rPr>
                <w:rFonts w:eastAsia="Malgun Gothic" w:hint="eastAsia"/>
                <w:lang w:val="en-US" w:eastAsia="ko-KR"/>
              </w:rPr>
              <w:t>higly</w:t>
            </w:r>
            <w:proofErr w:type="spellEnd"/>
            <w:r>
              <w:rPr>
                <w:rFonts w:eastAsia="Malgun Gothic" w:hint="eastAsia"/>
                <w:lang w:val="en-US" w:eastAsia="ko-KR"/>
              </w:rPr>
              <w:t xml:space="preserve"> related to the TN-NTN harmonization design. </w:t>
            </w:r>
          </w:p>
          <w:p w14:paraId="54072203" w14:textId="77777777" w:rsidR="00D557A1" w:rsidRDefault="00B86810">
            <w:pPr>
              <w:pStyle w:val="ac"/>
              <w:rPr>
                <w:rFonts w:eastAsia="Malgun Gothic"/>
                <w:lang w:val="en-US" w:eastAsia="ko-KR"/>
              </w:rPr>
            </w:pPr>
            <w:r>
              <w:rPr>
                <w:rFonts w:eastAsia="Malgun Gothic" w:hint="eastAsia"/>
                <w:lang w:val="en-US" w:eastAsia="ko-KR"/>
              </w:rPr>
              <w:t xml:space="preserve">Regarding the </w:t>
            </w:r>
            <w:proofErr w:type="spellStart"/>
            <w:r>
              <w:rPr>
                <w:rFonts w:eastAsia="Malgun Gothic" w:hint="eastAsia"/>
                <w:lang w:val="en-US" w:eastAsia="ko-KR"/>
              </w:rPr>
              <w:t>simlar</w:t>
            </w:r>
            <w:proofErr w:type="spellEnd"/>
            <w:r>
              <w:rPr>
                <w:rFonts w:eastAsia="Malgun Gothic" w:hint="eastAsia"/>
                <w:lang w:val="en-US" w:eastAsia="ko-KR"/>
              </w:rPr>
              <w:t xml:space="preserve"> with large doppler, large </w:t>
            </w:r>
            <w:proofErr w:type="gramStart"/>
            <w:r>
              <w:rPr>
                <w:rFonts w:eastAsia="Malgun Gothic" w:hint="eastAsia"/>
                <w:lang w:val="en-US" w:eastAsia="ko-KR"/>
              </w:rPr>
              <w:t>delay</w:t>
            </w:r>
            <w:proofErr w:type="gramEnd"/>
            <w:r>
              <w:rPr>
                <w:rFonts w:eastAsia="Malgun Gothic" w:hint="eastAsia"/>
                <w:lang w:val="en-US" w:eastAsia="ko-KR"/>
              </w:rPr>
              <w:t xml:space="preserve">, we also need to carefully consider the serving satellite is moving, so some satellite switching in NR NTN may need to be considered again. </w:t>
            </w:r>
          </w:p>
          <w:p w14:paraId="30B0B3AB" w14:textId="77777777" w:rsidR="00D557A1" w:rsidRDefault="00B86810">
            <w:pPr>
              <w:pStyle w:val="ac"/>
              <w:rPr>
                <w:rFonts w:eastAsia="Malgun Gothic"/>
                <w:lang w:val="en-US" w:eastAsia="ko-KR"/>
              </w:rPr>
            </w:pPr>
            <w:r>
              <w:rPr>
                <w:rFonts w:eastAsia="Malgun Gothic" w:hint="eastAsia"/>
                <w:lang w:val="en-US" w:eastAsia="ko-KR"/>
              </w:rPr>
              <w:lastRenderedPageBreak/>
              <w:t xml:space="preserve">On the coexistence issue, it is NTN version of the MRSS. Considering that the NR NTN deployment is started, the coexistence issue also </w:t>
            </w:r>
            <w:proofErr w:type="gramStart"/>
            <w:r>
              <w:rPr>
                <w:rFonts w:eastAsia="Malgun Gothic" w:hint="eastAsia"/>
                <w:lang w:val="en-US" w:eastAsia="ko-KR"/>
              </w:rPr>
              <w:t>need</w:t>
            </w:r>
            <w:proofErr w:type="gramEnd"/>
            <w:r>
              <w:rPr>
                <w:rFonts w:eastAsia="Malgun Gothic" w:hint="eastAsia"/>
                <w:lang w:val="en-US" w:eastAsia="ko-KR"/>
              </w:rPr>
              <w:t xml:space="preserve"> to be carefully checked.  </w:t>
            </w:r>
          </w:p>
          <w:p w14:paraId="05E97427" w14:textId="77777777" w:rsidR="00D557A1" w:rsidRDefault="00B86810">
            <w:pPr>
              <w:pStyle w:val="ac"/>
              <w:rPr>
                <w:rFonts w:eastAsia="Malgun Gothic"/>
                <w:lang w:val="en-US" w:eastAsia="ko-KR"/>
              </w:rPr>
            </w:pPr>
            <w:r>
              <w:rPr>
                <w:rFonts w:eastAsia="Malgun Gothic" w:hint="eastAsia"/>
                <w:lang w:val="en-US" w:eastAsia="ko-KR"/>
              </w:rPr>
              <w:t xml:space="preserve">Regarding two last </w:t>
            </w:r>
            <w:proofErr w:type="gramStart"/>
            <w:r>
              <w:rPr>
                <w:rFonts w:eastAsia="Malgun Gothic" w:hint="eastAsia"/>
                <w:lang w:val="en-US" w:eastAsia="ko-KR"/>
              </w:rPr>
              <w:t>bullet</w:t>
            </w:r>
            <w:proofErr w:type="gramEnd"/>
            <w:r>
              <w:rPr>
                <w:rFonts w:eastAsia="Malgun Gothic" w:hint="eastAsia"/>
                <w:lang w:val="en-US" w:eastAsia="ko-KR"/>
              </w:rPr>
              <w:t xml:space="preserve">, </w:t>
            </w:r>
            <w:proofErr w:type="gramStart"/>
            <w:r>
              <w:rPr>
                <w:rFonts w:eastAsia="Malgun Gothic" w:hint="eastAsia"/>
                <w:lang w:val="en-US" w:eastAsia="ko-KR"/>
              </w:rPr>
              <w:t>a number of</w:t>
            </w:r>
            <w:proofErr w:type="gramEnd"/>
            <w:r>
              <w:rPr>
                <w:rFonts w:eastAsia="Malgun Gothic" w:hint="eastAsia"/>
                <w:lang w:val="en-US" w:eastAsia="ko-KR"/>
              </w:rPr>
              <w:t xml:space="preserve"> companies thinks that the throughput of NTN </w:t>
            </w:r>
            <w:proofErr w:type="gramStart"/>
            <w:r>
              <w:rPr>
                <w:rFonts w:eastAsia="Malgun Gothic" w:hint="eastAsia"/>
                <w:lang w:val="en-US" w:eastAsia="ko-KR"/>
              </w:rPr>
              <w:t>need</w:t>
            </w:r>
            <w:proofErr w:type="gramEnd"/>
            <w:r>
              <w:rPr>
                <w:rFonts w:eastAsia="Malgun Gothic" w:hint="eastAsia"/>
                <w:lang w:val="en-US" w:eastAsia="ko-KR"/>
              </w:rPr>
              <w:t xml:space="preserve"> to be further improved. So, </w:t>
            </w:r>
            <w:proofErr w:type="gramStart"/>
            <w:r>
              <w:rPr>
                <w:rFonts w:eastAsia="Malgun Gothic" w:hint="eastAsia"/>
                <w:lang w:val="en-US" w:eastAsia="ko-KR"/>
              </w:rPr>
              <w:t>this kind</w:t>
            </w:r>
            <w:proofErr w:type="gramEnd"/>
            <w:r>
              <w:rPr>
                <w:rFonts w:eastAsia="Malgun Gothic" w:hint="eastAsia"/>
                <w:lang w:val="en-US" w:eastAsia="ko-KR"/>
              </w:rPr>
              <w:t xml:space="preserve"> of aspects also need to be </w:t>
            </w:r>
            <w:proofErr w:type="spellStart"/>
            <w:r>
              <w:rPr>
                <w:rFonts w:eastAsia="Malgun Gothic" w:hint="eastAsia"/>
                <w:lang w:val="en-US" w:eastAsia="ko-KR"/>
              </w:rPr>
              <w:t>furher</w:t>
            </w:r>
            <w:proofErr w:type="spellEnd"/>
            <w:r>
              <w:rPr>
                <w:rFonts w:eastAsia="Malgun Gothic" w:hint="eastAsia"/>
                <w:lang w:val="en-US" w:eastAsia="ko-KR"/>
              </w:rPr>
              <w:t xml:space="preserve"> considered in 6GR NTN discussion. </w:t>
            </w:r>
          </w:p>
        </w:tc>
      </w:tr>
      <w:tr w:rsidR="00D557A1" w14:paraId="12224FC0" w14:textId="77777777">
        <w:tc>
          <w:tcPr>
            <w:tcW w:w="1479" w:type="dxa"/>
          </w:tcPr>
          <w:p w14:paraId="3AE1B0B8" w14:textId="77777777" w:rsidR="00D557A1" w:rsidRDefault="00B86810">
            <w:pPr>
              <w:rPr>
                <w:rFonts w:eastAsiaTheme="minorEastAsia"/>
                <w:sz w:val="21"/>
                <w:szCs w:val="21"/>
                <w:lang w:val="en-US" w:eastAsia="zh-CN"/>
              </w:rPr>
            </w:pPr>
            <w:r>
              <w:rPr>
                <w:rFonts w:eastAsia="SimSun" w:hint="eastAsia"/>
                <w:sz w:val="21"/>
                <w:szCs w:val="21"/>
                <w:lang w:val="en-US" w:eastAsia="zh-CN"/>
              </w:rPr>
              <w:lastRenderedPageBreak/>
              <w:t>OPPO</w:t>
            </w:r>
          </w:p>
        </w:tc>
        <w:tc>
          <w:tcPr>
            <w:tcW w:w="1371" w:type="dxa"/>
          </w:tcPr>
          <w:p w14:paraId="7F455DBA" w14:textId="77777777" w:rsidR="00D557A1" w:rsidRDefault="00B86810">
            <w:pPr>
              <w:rPr>
                <w:rFonts w:ascii="Times" w:eastAsiaTheme="minorEastAsia" w:hAnsi="Times" w:cs="Times"/>
                <w:sz w:val="21"/>
                <w:szCs w:val="21"/>
                <w:lang w:eastAsia="zh-CN"/>
              </w:rPr>
            </w:pPr>
            <w:r>
              <w:rPr>
                <w:rFonts w:ascii="Times" w:eastAsia="SimSun" w:hAnsi="Times" w:cs="Times" w:hint="eastAsia"/>
                <w:sz w:val="21"/>
                <w:szCs w:val="21"/>
                <w:lang w:val="en-US" w:eastAsia="zh-CN"/>
              </w:rPr>
              <w:t>Y</w:t>
            </w:r>
          </w:p>
        </w:tc>
        <w:tc>
          <w:tcPr>
            <w:tcW w:w="6781" w:type="dxa"/>
          </w:tcPr>
          <w:p w14:paraId="2329B570" w14:textId="77777777" w:rsidR="00D557A1" w:rsidRDefault="00B86810">
            <w:pPr>
              <w:pStyle w:val="ac"/>
              <w:rPr>
                <w:rFonts w:eastAsiaTheme="minorEastAsia"/>
                <w:lang w:val="en-US" w:eastAsia="zh-CN"/>
              </w:rPr>
            </w:pPr>
            <w:r>
              <w:rPr>
                <w:rFonts w:eastAsia="SimSun" w:hint="eastAsia"/>
                <w:lang w:val="en-US" w:eastAsia="zh-CN"/>
              </w:rPr>
              <w:t xml:space="preserve">We think no more agreement is needed in this meeting. It seems that it is quite clear what will be discussed in AI 11.12.  </w:t>
            </w:r>
          </w:p>
        </w:tc>
      </w:tr>
      <w:tr w:rsidR="00D557A1" w14:paraId="4AF4C77F" w14:textId="77777777">
        <w:tc>
          <w:tcPr>
            <w:tcW w:w="1479" w:type="dxa"/>
          </w:tcPr>
          <w:p w14:paraId="495A25DB" w14:textId="77777777" w:rsidR="00D557A1" w:rsidRDefault="00B86810">
            <w:pPr>
              <w:rPr>
                <w:rFonts w:eastAsia="SimSun"/>
                <w:sz w:val="21"/>
                <w:szCs w:val="21"/>
                <w:lang w:val="en-US" w:eastAsia="zh-CN"/>
              </w:rPr>
            </w:pPr>
            <w:r>
              <w:rPr>
                <w:rFonts w:eastAsia="游明朝"/>
                <w:sz w:val="21"/>
                <w:szCs w:val="21"/>
                <w:lang w:val="en-US" w:eastAsia="ja-JP"/>
              </w:rPr>
              <w:t>Samsung</w:t>
            </w:r>
          </w:p>
        </w:tc>
        <w:tc>
          <w:tcPr>
            <w:tcW w:w="1371" w:type="dxa"/>
          </w:tcPr>
          <w:p w14:paraId="226B29BD" w14:textId="77777777" w:rsidR="00D557A1" w:rsidRDefault="00D557A1">
            <w:pPr>
              <w:rPr>
                <w:rFonts w:ascii="Times" w:eastAsia="SimSun" w:hAnsi="Times" w:cs="Times"/>
                <w:sz w:val="21"/>
                <w:szCs w:val="21"/>
                <w:lang w:val="en-US" w:eastAsia="zh-CN"/>
              </w:rPr>
            </w:pPr>
          </w:p>
        </w:tc>
        <w:tc>
          <w:tcPr>
            <w:tcW w:w="6781" w:type="dxa"/>
          </w:tcPr>
          <w:p w14:paraId="042CEFB6" w14:textId="77777777" w:rsidR="00D557A1" w:rsidRDefault="00B86810">
            <w:pPr>
              <w:pStyle w:val="ac"/>
              <w:rPr>
                <w:rFonts w:eastAsia="SimSun"/>
                <w:lang w:val="en-US" w:eastAsia="zh-CN"/>
              </w:rPr>
            </w:pPr>
            <w:r>
              <w:rPr>
                <w:lang w:val="en-GB"/>
              </w:rPr>
              <w:t xml:space="preserve">Study on NTN can start but NTN-specific solutions </w:t>
            </w:r>
            <w:proofErr w:type="gramStart"/>
            <w:r>
              <w:rPr>
                <w:lang w:val="en-GB"/>
              </w:rPr>
              <w:t>should be not be</w:t>
            </w:r>
            <w:proofErr w:type="gramEnd"/>
            <w:r>
              <w:rPr>
                <w:lang w:val="en-GB"/>
              </w:rPr>
              <w:t xml:space="preserve"> mandated for TN. NTN can be designed with as much commonality to TN and, when needed, with NTN-specific enhancements/variations. </w:t>
            </w:r>
          </w:p>
        </w:tc>
      </w:tr>
      <w:tr w:rsidR="00D557A1" w14:paraId="2CC749B4" w14:textId="77777777">
        <w:tc>
          <w:tcPr>
            <w:tcW w:w="1479" w:type="dxa"/>
          </w:tcPr>
          <w:p w14:paraId="2B963DB0" w14:textId="77777777" w:rsidR="00D557A1" w:rsidRDefault="00B86810">
            <w:pPr>
              <w:rPr>
                <w:rFonts w:eastAsia="游明朝"/>
                <w:sz w:val="21"/>
                <w:szCs w:val="21"/>
                <w:lang w:val="en-US" w:eastAsia="ja-JP"/>
              </w:rPr>
            </w:pPr>
            <w:proofErr w:type="spellStart"/>
            <w:r>
              <w:rPr>
                <w:rFonts w:eastAsia="游明朝"/>
                <w:sz w:val="21"/>
                <w:szCs w:val="21"/>
                <w:lang w:val="en-US" w:eastAsia="ja-JP"/>
              </w:rPr>
              <w:t>InterDigital</w:t>
            </w:r>
            <w:proofErr w:type="spellEnd"/>
          </w:p>
        </w:tc>
        <w:tc>
          <w:tcPr>
            <w:tcW w:w="1371" w:type="dxa"/>
          </w:tcPr>
          <w:p w14:paraId="3DC947A7" w14:textId="77777777" w:rsidR="00D557A1" w:rsidRDefault="00B86810">
            <w:pPr>
              <w:rPr>
                <w:rFonts w:ascii="Times" w:eastAsia="SimSun" w:hAnsi="Times" w:cs="Times"/>
                <w:sz w:val="21"/>
                <w:szCs w:val="21"/>
                <w:lang w:val="en-US" w:eastAsia="zh-CN"/>
              </w:rPr>
            </w:pPr>
            <w:r>
              <w:rPr>
                <w:rFonts w:ascii="Times" w:eastAsia="SimSun" w:hAnsi="Times" w:cs="Times"/>
                <w:sz w:val="21"/>
                <w:szCs w:val="21"/>
                <w:lang w:val="en-US" w:eastAsia="zh-CN"/>
              </w:rPr>
              <w:t>Y</w:t>
            </w:r>
          </w:p>
        </w:tc>
        <w:tc>
          <w:tcPr>
            <w:tcW w:w="6781" w:type="dxa"/>
          </w:tcPr>
          <w:p w14:paraId="6DCEACC7" w14:textId="77777777" w:rsidR="00D557A1" w:rsidRDefault="00D557A1">
            <w:pPr>
              <w:pStyle w:val="ac"/>
              <w:rPr>
                <w:lang w:val="en-GB"/>
              </w:rPr>
            </w:pPr>
          </w:p>
        </w:tc>
      </w:tr>
      <w:tr w:rsidR="00D557A1" w14:paraId="370589D4" w14:textId="77777777">
        <w:tc>
          <w:tcPr>
            <w:tcW w:w="1479" w:type="dxa"/>
          </w:tcPr>
          <w:p w14:paraId="74633828" w14:textId="77777777" w:rsidR="00D557A1" w:rsidRDefault="00B86810">
            <w:pPr>
              <w:rPr>
                <w:rFonts w:eastAsia="游明朝"/>
                <w:sz w:val="21"/>
                <w:szCs w:val="21"/>
                <w:lang w:val="en-US" w:eastAsia="ja-JP"/>
              </w:rPr>
            </w:pPr>
            <w:r>
              <w:rPr>
                <w:rFonts w:eastAsia="SimSun" w:hint="eastAsia"/>
                <w:sz w:val="21"/>
                <w:szCs w:val="21"/>
                <w:lang w:val="en-US" w:eastAsia="zh-CN"/>
              </w:rPr>
              <w:t>TCL</w:t>
            </w:r>
          </w:p>
        </w:tc>
        <w:tc>
          <w:tcPr>
            <w:tcW w:w="1371" w:type="dxa"/>
          </w:tcPr>
          <w:p w14:paraId="1D6E5876" w14:textId="77777777" w:rsidR="00D557A1" w:rsidRDefault="00D557A1">
            <w:pPr>
              <w:rPr>
                <w:rFonts w:ascii="Times" w:eastAsia="SimSun" w:hAnsi="Times" w:cs="Times"/>
                <w:sz w:val="21"/>
                <w:szCs w:val="21"/>
                <w:lang w:val="en-US" w:eastAsia="zh-CN"/>
              </w:rPr>
            </w:pPr>
          </w:p>
        </w:tc>
        <w:tc>
          <w:tcPr>
            <w:tcW w:w="6781" w:type="dxa"/>
          </w:tcPr>
          <w:p w14:paraId="2D445925" w14:textId="77777777" w:rsidR="00D557A1" w:rsidRDefault="00B86810">
            <w:pPr>
              <w:pStyle w:val="ac"/>
              <w:rPr>
                <w:lang w:val="en-US" w:eastAsia="zh-CN"/>
              </w:rPr>
            </w:pPr>
            <w:bookmarkStart w:id="14" w:name="OLE_LINK1"/>
            <w:r>
              <w:rPr>
                <w:rFonts w:hint="eastAsia"/>
                <w:lang w:val="en-US" w:eastAsia="zh-CN"/>
              </w:rPr>
              <w:t>In our opinion, GNSS-less</w:t>
            </w:r>
            <w:r>
              <w:rPr>
                <w:lang w:val="en-US" w:eastAsia="zh-CN"/>
              </w:rPr>
              <w:t xml:space="preserve"> </w:t>
            </w:r>
            <w:r>
              <w:rPr>
                <w:rFonts w:hint="eastAsia"/>
                <w:lang w:val="en-US" w:eastAsia="zh-CN"/>
              </w:rPr>
              <w:t xml:space="preserve">operation has been agreed to considered for NTN. NTN introduced CHO with time-based and location-based trigger conditions. However, in the absence of GNSS or under degraded GNSS conditions, the UE cannot reliably determine its distances to the serving/neighbor cell reference positions. </w:t>
            </w:r>
          </w:p>
          <w:p w14:paraId="321CB5B6" w14:textId="77777777" w:rsidR="00D557A1" w:rsidRDefault="00B86810">
            <w:pPr>
              <w:pStyle w:val="ac"/>
              <w:rPr>
                <w:lang w:val="en-US" w:eastAsia="zh-CN"/>
              </w:rPr>
            </w:pPr>
            <w:r>
              <w:rPr>
                <w:rFonts w:hint="eastAsia"/>
                <w:lang w:val="en-US" w:eastAsia="zh-CN"/>
              </w:rPr>
              <w:t xml:space="preserve">Likely, UE </w:t>
            </w:r>
            <w:r>
              <w:rPr>
                <w:lang w:val="en-US" w:eastAsia="zh-CN"/>
              </w:rPr>
              <w:t>cannot</w:t>
            </w:r>
            <w:r>
              <w:rPr>
                <w:rFonts w:hint="eastAsia"/>
                <w:lang w:val="en-US" w:eastAsia="zh-CN"/>
              </w:rPr>
              <w:t xml:space="preserve"> access </w:t>
            </w:r>
            <w:proofErr w:type="gramStart"/>
            <w:r>
              <w:rPr>
                <w:rFonts w:hint="eastAsia"/>
                <w:lang w:val="en-US" w:eastAsia="zh-CN"/>
              </w:rPr>
              <w:t>to network</w:t>
            </w:r>
            <w:proofErr w:type="gramEnd"/>
            <w:r>
              <w:rPr>
                <w:rFonts w:hint="eastAsia"/>
                <w:lang w:val="en-US" w:eastAsia="zh-CN"/>
              </w:rPr>
              <w:t xml:space="preserve"> without GNSS. PNT can be a </w:t>
            </w:r>
            <w:r>
              <w:rPr>
                <w:lang w:val="en-US" w:eastAsia="zh-CN"/>
              </w:rPr>
              <w:t>candidate</w:t>
            </w:r>
            <w:r>
              <w:rPr>
                <w:rFonts w:hint="eastAsia"/>
                <w:lang w:val="en-US" w:eastAsia="zh-CN"/>
              </w:rPr>
              <w:t xml:space="preserve"> method to get </w:t>
            </w:r>
            <w:proofErr w:type="gramStart"/>
            <w:r>
              <w:rPr>
                <w:rFonts w:hint="eastAsia"/>
                <w:lang w:val="en-US" w:eastAsia="zh-CN"/>
              </w:rPr>
              <w:t>the location</w:t>
            </w:r>
            <w:proofErr w:type="gramEnd"/>
            <w:r>
              <w:rPr>
                <w:rFonts w:hint="eastAsia"/>
                <w:lang w:val="en-US" w:eastAsia="zh-CN"/>
              </w:rPr>
              <w:t xml:space="preserve"> information for TA/Doppler compensation and location-based trigger conditions. RAT-dependent positioning can be considered for NTN positioning.</w:t>
            </w:r>
          </w:p>
          <w:p w14:paraId="1273D5B8" w14:textId="77777777" w:rsidR="00D557A1" w:rsidRDefault="00B86810">
            <w:pPr>
              <w:pStyle w:val="ac"/>
              <w:rPr>
                <w:lang w:val="en-US" w:eastAsia="zh-CN"/>
              </w:rPr>
            </w:pPr>
            <w:r>
              <w:rPr>
                <w:rFonts w:hint="eastAsia"/>
                <w:lang w:val="en-US" w:eastAsia="zh-CN"/>
              </w:rPr>
              <w:t>In addition, multi-orbit cooperation for NTN can also be considered. GEO offers wide</w:t>
            </w:r>
            <w:r>
              <w:rPr>
                <w:rFonts w:hint="eastAsia"/>
                <w:lang w:val="en-US" w:eastAsia="zh-CN"/>
              </w:rPr>
              <w:noBreakHyphen/>
              <w:t>area broadcast/control and low</w:t>
            </w:r>
            <w:r>
              <w:rPr>
                <w:rFonts w:hint="eastAsia"/>
                <w:lang w:val="en-US" w:eastAsia="zh-CN"/>
              </w:rPr>
              <w:noBreakHyphen/>
              <w:t>cost multicast/backhaul anchoring, LEO supplies low</w:t>
            </w:r>
            <w:r>
              <w:rPr>
                <w:rFonts w:hint="eastAsia"/>
                <w:lang w:val="en-US" w:eastAsia="zh-CN"/>
              </w:rPr>
              <w:noBreakHyphen/>
              <w:t>latency, high</w:t>
            </w:r>
            <w:r>
              <w:rPr>
                <w:rFonts w:hint="eastAsia"/>
                <w:lang w:val="en-US" w:eastAsia="zh-CN"/>
              </w:rPr>
              <w:noBreakHyphen/>
              <w:t>throughput access with dense spatial reuse and MEO/HAPS provide regional fill</w:t>
            </w:r>
            <w:r>
              <w:rPr>
                <w:rFonts w:hint="eastAsia"/>
                <w:lang w:val="en-US" w:eastAsia="zh-CN"/>
              </w:rPr>
              <w:noBreakHyphen/>
              <w:t>in and mid</w:t>
            </w:r>
            <w:r>
              <w:rPr>
                <w:rFonts w:hint="eastAsia"/>
                <w:lang w:val="en-US" w:eastAsia="zh-CN"/>
              </w:rPr>
              <w:noBreakHyphen/>
              <w:t>latency paths. Multiple-orbit cooperation can take advantage of different orbit satellite systems and enhance the user</w:t>
            </w:r>
            <w:r>
              <w:rPr>
                <w:rFonts w:hint="eastAsia"/>
                <w:lang w:val="en-US" w:eastAsia="zh-CN"/>
              </w:rPr>
              <w:t>’</w:t>
            </w:r>
            <w:r>
              <w:rPr>
                <w:rFonts w:hint="eastAsia"/>
                <w:lang w:val="en-US" w:eastAsia="zh-CN"/>
              </w:rPr>
              <w:t>s service experience.</w:t>
            </w:r>
          </w:p>
          <w:p w14:paraId="00DABC14" w14:textId="77777777" w:rsidR="00D557A1" w:rsidRDefault="00B86810">
            <w:pPr>
              <w:pStyle w:val="ac"/>
              <w:rPr>
                <w:rFonts w:eastAsia="SimSun"/>
                <w:lang w:val="en-US" w:eastAsia="zh-CN"/>
              </w:rPr>
            </w:pPr>
            <w:r>
              <w:rPr>
                <w:rFonts w:hint="eastAsia"/>
                <w:lang w:val="en-US" w:eastAsia="zh-CN"/>
              </w:rPr>
              <w:t xml:space="preserve">Thus, the </w:t>
            </w:r>
            <w:r>
              <w:rPr>
                <w:rFonts w:eastAsia="Malgun Gothic" w:hint="eastAsia"/>
                <w:lang w:val="en-US" w:eastAsia="ko-KR"/>
              </w:rPr>
              <w:t>following</w:t>
            </w:r>
            <w:r>
              <w:rPr>
                <w:rFonts w:eastAsia="SimSun" w:hint="eastAsia"/>
                <w:lang w:val="en-US" w:eastAsia="zh-CN"/>
              </w:rPr>
              <w:t xml:space="preserve"> aspects</w:t>
            </w:r>
            <w:r>
              <w:rPr>
                <w:rFonts w:eastAsia="Malgun Gothic" w:hint="eastAsia"/>
                <w:lang w:val="en-US" w:eastAsia="ko-KR"/>
              </w:rPr>
              <w:t xml:space="preserve"> </w:t>
            </w:r>
            <w:r>
              <w:rPr>
                <w:rFonts w:eastAsia="SimSun" w:hint="eastAsia"/>
                <w:lang w:val="en-US" w:eastAsia="zh-CN"/>
              </w:rPr>
              <w:t>can also be considered:</w:t>
            </w:r>
          </w:p>
          <w:p w14:paraId="626E02A3" w14:textId="77777777" w:rsidR="00D557A1" w:rsidRDefault="00B86810">
            <w:pPr>
              <w:pStyle w:val="ac"/>
              <w:numPr>
                <w:ilvl w:val="0"/>
                <w:numId w:val="25"/>
              </w:numPr>
              <w:rPr>
                <w:lang w:val="en-US" w:eastAsia="zh-CN"/>
              </w:rPr>
            </w:pPr>
            <w:r>
              <w:rPr>
                <w:rFonts w:hint="eastAsia"/>
                <w:lang w:val="en-US" w:eastAsia="zh-CN"/>
              </w:rPr>
              <w:t>Mobility</w:t>
            </w:r>
            <w:r>
              <w:rPr>
                <w:lang w:val="en-US" w:eastAsia="zh-CN"/>
              </w:rPr>
              <w:t xml:space="preserve"> </w:t>
            </w:r>
            <w:r>
              <w:rPr>
                <w:rFonts w:hint="eastAsia"/>
                <w:lang w:val="en-US" w:eastAsia="zh-CN"/>
              </w:rPr>
              <w:t>and</w:t>
            </w:r>
            <w:r>
              <w:rPr>
                <w:lang w:val="en-US" w:eastAsia="zh-CN"/>
              </w:rPr>
              <w:t xml:space="preserve"> </w:t>
            </w:r>
            <w:proofErr w:type="gramStart"/>
            <w:r>
              <w:rPr>
                <w:rFonts w:hint="eastAsia"/>
                <w:lang w:val="en-US" w:eastAsia="zh-CN"/>
              </w:rPr>
              <w:t>handover</w:t>
            </w:r>
            <w:proofErr w:type="gramEnd"/>
          </w:p>
          <w:p w14:paraId="316809F9" w14:textId="77777777" w:rsidR="00D557A1" w:rsidRDefault="00B86810">
            <w:pPr>
              <w:pStyle w:val="ac"/>
              <w:numPr>
                <w:ilvl w:val="0"/>
                <w:numId w:val="25"/>
              </w:numPr>
              <w:rPr>
                <w:lang w:val="en-US" w:eastAsia="zh-CN"/>
              </w:rPr>
            </w:pPr>
            <w:r>
              <w:rPr>
                <w:rFonts w:hint="eastAsia"/>
                <w:lang w:val="en-US" w:eastAsia="zh-CN"/>
              </w:rPr>
              <w:t xml:space="preserve">PNT </w:t>
            </w:r>
          </w:p>
          <w:p w14:paraId="7F5363D4" w14:textId="77777777" w:rsidR="00D557A1" w:rsidRDefault="00B86810">
            <w:pPr>
              <w:pStyle w:val="ac"/>
              <w:numPr>
                <w:ilvl w:val="0"/>
                <w:numId w:val="25"/>
              </w:numPr>
              <w:rPr>
                <w:lang w:val="en-US" w:eastAsia="zh-CN"/>
              </w:rPr>
            </w:pPr>
            <w:r>
              <w:rPr>
                <w:rFonts w:hint="eastAsia"/>
                <w:lang w:val="en-US" w:eastAsia="zh-CN"/>
              </w:rPr>
              <w:t xml:space="preserve">Multi-orbit cooperation </w:t>
            </w:r>
            <w:bookmarkEnd w:id="14"/>
          </w:p>
          <w:p w14:paraId="3D29BC12" w14:textId="77777777" w:rsidR="00D557A1" w:rsidRDefault="00D557A1">
            <w:pPr>
              <w:pStyle w:val="ac"/>
              <w:ind w:left="440"/>
              <w:rPr>
                <w:lang w:val="en-US" w:eastAsia="zh-CN"/>
              </w:rPr>
            </w:pPr>
          </w:p>
          <w:p w14:paraId="0520C25A" w14:textId="77777777" w:rsidR="00D557A1" w:rsidRDefault="00B86810">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54CCB8EE" w14:textId="77777777" w:rsidR="00D557A1" w:rsidRDefault="00B8681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4CDF722E"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332C21E2"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3F1CA668"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4928AC50"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38674C4F"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6DE744F8"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5C4DC8DD"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2F1FC058"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7022C5AF"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Mobility</w:t>
            </w:r>
            <w:r>
              <w:rPr>
                <w:rFonts w:ascii="Times" w:hAnsi="Times"/>
                <w:color w:val="EE0000"/>
                <w:sz w:val="21"/>
                <w:szCs w:val="21"/>
                <w:lang w:val="en-US" w:eastAsia="zh-CN"/>
              </w:rPr>
              <w:t xml:space="preserve"> </w:t>
            </w:r>
            <w:r>
              <w:rPr>
                <w:rFonts w:ascii="Times" w:hAnsi="Times" w:hint="eastAsia"/>
                <w:color w:val="EE0000"/>
                <w:sz w:val="21"/>
                <w:szCs w:val="21"/>
                <w:lang w:val="en-US" w:eastAsia="zh-CN"/>
              </w:rPr>
              <w:t>and</w:t>
            </w:r>
            <w:r>
              <w:rPr>
                <w:rFonts w:ascii="Times" w:hAnsi="Times"/>
                <w:color w:val="EE0000"/>
                <w:sz w:val="21"/>
                <w:szCs w:val="21"/>
                <w:lang w:val="en-US" w:eastAsia="zh-CN"/>
              </w:rPr>
              <w:t xml:space="preserve"> </w:t>
            </w:r>
            <w:proofErr w:type="gramStart"/>
            <w:r>
              <w:rPr>
                <w:rFonts w:ascii="Times" w:hAnsi="Times" w:hint="eastAsia"/>
                <w:color w:val="EE0000"/>
                <w:sz w:val="21"/>
                <w:szCs w:val="21"/>
                <w:lang w:val="en-US" w:eastAsia="zh-CN"/>
              </w:rPr>
              <w:t>handover</w:t>
            </w:r>
            <w:proofErr w:type="gramEnd"/>
          </w:p>
          <w:p w14:paraId="0106C2FD"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color w:val="FF0000"/>
                <w:lang w:eastAsia="zh-CN"/>
              </w:rPr>
              <w:t xml:space="preserve">Positioning, navigation and timing </w:t>
            </w:r>
            <w:r>
              <w:rPr>
                <w:rFonts w:ascii="Times" w:eastAsiaTheme="minorEastAsia" w:hAnsi="Times" w:hint="eastAsia"/>
                <w:color w:val="FF0000"/>
                <w:lang w:eastAsia="zh-CN"/>
              </w:rPr>
              <w:t>(</w:t>
            </w:r>
            <w:r>
              <w:rPr>
                <w:rFonts w:ascii="Times" w:hAnsi="Times" w:hint="eastAsia"/>
                <w:color w:val="EE0000"/>
                <w:sz w:val="21"/>
                <w:szCs w:val="21"/>
                <w:lang w:val="en-US" w:eastAsia="zh-CN"/>
              </w:rPr>
              <w:t>PNT</w:t>
            </w:r>
            <w:r>
              <w:rPr>
                <w:rFonts w:ascii="Times" w:eastAsiaTheme="minorEastAsia" w:hAnsi="Times" w:hint="eastAsia"/>
                <w:color w:val="EE0000"/>
                <w:sz w:val="21"/>
                <w:szCs w:val="21"/>
                <w:lang w:val="en-US" w:eastAsia="zh-CN"/>
              </w:rPr>
              <w:t>)</w:t>
            </w:r>
          </w:p>
          <w:p w14:paraId="7B73137C"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 xml:space="preserve">Multi-orbit cooperation </w:t>
            </w:r>
          </w:p>
          <w:p w14:paraId="08BF895E" w14:textId="77777777" w:rsidR="00D557A1" w:rsidRDefault="00D557A1">
            <w:pPr>
              <w:overflowPunct w:val="0"/>
              <w:autoSpaceDE w:val="0"/>
              <w:autoSpaceDN w:val="0"/>
              <w:adjustRightInd w:val="0"/>
              <w:spacing w:after="0"/>
              <w:ind w:left="440"/>
              <w:textAlignment w:val="baseline"/>
              <w:rPr>
                <w:rFonts w:ascii="Times" w:hAnsi="Times"/>
                <w:sz w:val="21"/>
                <w:szCs w:val="21"/>
                <w:lang w:eastAsia="zh-CN"/>
              </w:rPr>
            </w:pPr>
          </w:p>
        </w:tc>
      </w:tr>
      <w:tr w:rsidR="00D557A1" w14:paraId="596DC531" w14:textId="77777777">
        <w:tc>
          <w:tcPr>
            <w:tcW w:w="1479" w:type="dxa"/>
          </w:tcPr>
          <w:p w14:paraId="6A856A12" w14:textId="77777777" w:rsidR="00D557A1" w:rsidRDefault="00B86810">
            <w:pPr>
              <w:rPr>
                <w:rFonts w:eastAsia="SimSun"/>
                <w:sz w:val="21"/>
                <w:szCs w:val="21"/>
                <w:lang w:val="en-US" w:eastAsia="zh-CN"/>
              </w:rPr>
            </w:pPr>
            <w:r>
              <w:rPr>
                <w:rFonts w:eastAsiaTheme="minorEastAsia" w:hint="eastAsia"/>
                <w:sz w:val="21"/>
                <w:szCs w:val="21"/>
                <w:lang w:val="en-US" w:eastAsia="zh-CN"/>
              </w:rPr>
              <w:lastRenderedPageBreak/>
              <w:t>CMCC2</w:t>
            </w:r>
          </w:p>
        </w:tc>
        <w:tc>
          <w:tcPr>
            <w:tcW w:w="1371" w:type="dxa"/>
          </w:tcPr>
          <w:p w14:paraId="1B432F80" w14:textId="77777777" w:rsidR="00D557A1" w:rsidRDefault="00D557A1">
            <w:pPr>
              <w:rPr>
                <w:rFonts w:ascii="Times" w:eastAsia="SimSun" w:hAnsi="Times" w:cs="Times"/>
                <w:sz w:val="21"/>
                <w:szCs w:val="21"/>
                <w:lang w:val="en-US" w:eastAsia="zh-CN"/>
              </w:rPr>
            </w:pPr>
          </w:p>
        </w:tc>
        <w:tc>
          <w:tcPr>
            <w:tcW w:w="6781" w:type="dxa"/>
          </w:tcPr>
          <w:p w14:paraId="7B81F7BF" w14:textId="77777777" w:rsidR="00D557A1" w:rsidRDefault="00B86810">
            <w:pPr>
              <w:pStyle w:val="ac"/>
              <w:rPr>
                <w:rFonts w:eastAsiaTheme="minorEastAsia"/>
                <w:lang w:val="en-GB" w:eastAsia="zh-CN"/>
              </w:rPr>
            </w:pPr>
            <w:r>
              <w:rPr>
                <w:rFonts w:eastAsiaTheme="minorEastAsia"/>
                <w:lang w:val="en-GB" w:eastAsia="zh-CN"/>
              </w:rPr>
              <w:t>N</w:t>
            </w:r>
            <w:r>
              <w:rPr>
                <w:rFonts w:eastAsiaTheme="minorEastAsia" w:hint="eastAsia"/>
                <w:lang w:val="en-GB" w:eastAsia="zh-CN"/>
              </w:rPr>
              <w:t xml:space="preserve">ot very sure if this topic </w:t>
            </w:r>
            <w:r>
              <w:rPr>
                <w:rFonts w:eastAsiaTheme="minorEastAsia"/>
                <w:lang w:val="en-GB" w:eastAsia="zh-CN"/>
              </w:rPr>
              <w:t>should</w:t>
            </w:r>
            <w:r>
              <w:rPr>
                <w:rFonts w:eastAsiaTheme="minorEastAsia" w:hint="eastAsia"/>
                <w:lang w:val="en-GB" w:eastAsia="zh-CN"/>
              </w:rPr>
              <w:t xml:space="preserve"> be </w:t>
            </w:r>
            <w:r>
              <w:rPr>
                <w:rFonts w:eastAsiaTheme="minorEastAsia"/>
                <w:lang w:val="en-GB" w:eastAsia="zh-CN"/>
              </w:rPr>
              <w:t>discussed</w:t>
            </w:r>
            <w:r>
              <w:rPr>
                <w:rFonts w:eastAsiaTheme="minorEastAsia" w:hint="eastAsia"/>
                <w:lang w:val="en-GB" w:eastAsia="zh-CN"/>
              </w:rPr>
              <w:t xml:space="preserve"> in the overview parts or in the following separated agendas. </w:t>
            </w:r>
            <w:r>
              <w:rPr>
                <w:rFonts w:eastAsiaTheme="minorEastAsia"/>
                <w:lang w:val="en-GB" w:eastAsia="zh-CN"/>
              </w:rPr>
              <w:t>I</w:t>
            </w:r>
            <w:r>
              <w:rPr>
                <w:rFonts w:eastAsiaTheme="minorEastAsia" w:hint="eastAsia"/>
                <w:lang w:val="en-GB" w:eastAsia="zh-CN"/>
              </w:rPr>
              <w:t xml:space="preserve">n 5GA NTN discussions, NTN adopted most TN procedures including DL synchronization and </w:t>
            </w:r>
            <w:r>
              <w:rPr>
                <w:rFonts w:eastAsiaTheme="minorEastAsia"/>
                <w:lang w:val="en-GB" w:eastAsia="zh-CN"/>
              </w:rPr>
              <w:t>initial</w:t>
            </w:r>
            <w:r>
              <w:rPr>
                <w:rFonts w:eastAsiaTheme="minorEastAsia" w:hint="eastAsia"/>
                <w:lang w:val="en-GB" w:eastAsia="zh-CN"/>
              </w:rPr>
              <w:t xml:space="preserve">/rando access (UL </w:t>
            </w:r>
            <w:r>
              <w:rPr>
                <w:rFonts w:eastAsiaTheme="minorEastAsia"/>
                <w:lang w:val="en-GB" w:eastAsia="zh-CN"/>
              </w:rPr>
              <w:t>synchronization</w:t>
            </w:r>
            <w:r>
              <w:rPr>
                <w:rFonts w:eastAsiaTheme="minorEastAsia" w:hint="eastAsia"/>
                <w:lang w:val="en-GB" w:eastAsia="zh-CN"/>
              </w:rPr>
              <w:t xml:space="preserve">). </w:t>
            </w:r>
            <w:r>
              <w:rPr>
                <w:rFonts w:eastAsiaTheme="minorEastAsia"/>
                <w:lang w:val="en-GB" w:eastAsia="zh-CN"/>
              </w:rPr>
              <w:t>B</w:t>
            </w:r>
            <w:r>
              <w:rPr>
                <w:rFonts w:eastAsiaTheme="minorEastAsia" w:hint="eastAsia"/>
                <w:lang w:val="en-GB" w:eastAsia="zh-CN"/>
              </w:rPr>
              <w:t xml:space="preserve">ut there are </w:t>
            </w:r>
            <w:r>
              <w:rPr>
                <w:rFonts w:eastAsiaTheme="minorEastAsia"/>
                <w:lang w:val="en-GB" w:eastAsia="zh-CN"/>
              </w:rPr>
              <w:t>still</w:t>
            </w:r>
            <w:r>
              <w:rPr>
                <w:rFonts w:eastAsiaTheme="minorEastAsia" w:hint="eastAsia"/>
                <w:lang w:val="en-GB" w:eastAsia="zh-CN"/>
              </w:rPr>
              <w:t xml:space="preserve"> some NTN specific enhancements, such as extended SSB periodicity of 160ms, potential PRACH enhancements under the GNSS resilience scenarios. </w:t>
            </w:r>
            <w:r>
              <w:rPr>
                <w:rFonts w:eastAsiaTheme="minorEastAsia"/>
                <w:lang w:val="en-GB" w:eastAsia="zh-CN"/>
              </w:rPr>
              <w:t>I</w:t>
            </w:r>
            <w:r>
              <w:rPr>
                <w:rFonts w:eastAsiaTheme="minorEastAsia" w:hint="eastAsia"/>
                <w:lang w:val="en-GB" w:eastAsia="zh-CN"/>
              </w:rPr>
              <w:t xml:space="preserve">n the spirit of harmonized design of TN and NTN, and before the </w:t>
            </w:r>
            <w:r>
              <w:rPr>
                <w:rFonts w:eastAsiaTheme="minorEastAsia"/>
                <w:lang w:val="en-GB" w:eastAsia="zh-CN"/>
              </w:rPr>
              <w:t>discussions</w:t>
            </w:r>
            <w:r>
              <w:rPr>
                <w:rFonts w:eastAsiaTheme="minorEastAsia" w:hint="eastAsia"/>
                <w:lang w:val="en-GB" w:eastAsia="zh-CN"/>
              </w:rPr>
              <w:t xml:space="preserve"> separated into </w:t>
            </w:r>
            <w:r>
              <w:rPr>
                <w:rFonts w:eastAsiaTheme="minorEastAsia"/>
                <w:lang w:val="en-GB" w:eastAsia="zh-CN"/>
              </w:rPr>
              <w:t>different</w:t>
            </w:r>
            <w:r>
              <w:rPr>
                <w:rFonts w:eastAsiaTheme="minorEastAsia" w:hint="eastAsia"/>
                <w:lang w:val="en-GB" w:eastAsia="zh-CN"/>
              </w:rPr>
              <w:t xml:space="preserve"> agendas, should we discuss whether the extended </w:t>
            </w:r>
            <w:r>
              <w:rPr>
                <w:rFonts w:eastAsiaTheme="minorEastAsia"/>
                <w:lang w:val="en-GB" w:eastAsia="zh-CN"/>
              </w:rPr>
              <w:t>periodicity</w:t>
            </w:r>
            <w:r>
              <w:rPr>
                <w:rFonts w:eastAsiaTheme="minorEastAsia" w:hint="eastAsia"/>
                <w:lang w:val="en-GB" w:eastAsia="zh-CN"/>
              </w:rPr>
              <w:t xml:space="preserve"> of synchronization signals and RACH procedure should be also considered in the agenda of </w:t>
            </w:r>
            <w:r>
              <w:rPr>
                <w:rFonts w:eastAsiaTheme="minorEastAsia"/>
                <w:lang w:val="en-GB" w:eastAsia="zh-CN"/>
              </w:rPr>
              <w:t>initial</w:t>
            </w:r>
            <w:r>
              <w:rPr>
                <w:rFonts w:eastAsiaTheme="minorEastAsia" w:hint="eastAsia"/>
                <w:lang w:val="en-GB" w:eastAsia="zh-CN"/>
              </w:rPr>
              <w:t xml:space="preserve"> </w:t>
            </w:r>
            <w:proofErr w:type="gramStart"/>
            <w:r>
              <w:rPr>
                <w:rFonts w:eastAsiaTheme="minorEastAsia" w:hint="eastAsia"/>
                <w:lang w:val="en-GB" w:eastAsia="zh-CN"/>
              </w:rPr>
              <w:t>access ?</w:t>
            </w:r>
            <w:proofErr w:type="gramEnd"/>
          </w:p>
          <w:p w14:paraId="440A47B5" w14:textId="77777777" w:rsidR="00D557A1" w:rsidRDefault="00B86810">
            <w:pPr>
              <w:pStyle w:val="ac"/>
              <w:rPr>
                <w:lang w:val="en-US" w:eastAsia="zh-CN"/>
              </w:rPr>
            </w:pPr>
            <w:r>
              <w:rPr>
                <w:rFonts w:eastAsiaTheme="minorEastAsia" w:hint="eastAsia"/>
                <w:lang w:val="en-GB" w:eastAsia="zh-CN"/>
              </w:rPr>
              <w:t xml:space="preserve"> </w:t>
            </w:r>
          </w:p>
        </w:tc>
      </w:tr>
      <w:tr w:rsidR="00D557A1" w14:paraId="2111B1BF" w14:textId="77777777">
        <w:tc>
          <w:tcPr>
            <w:tcW w:w="1479" w:type="dxa"/>
          </w:tcPr>
          <w:p w14:paraId="6332CBDB" w14:textId="77777777" w:rsidR="00D557A1" w:rsidRDefault="00B86810">
            <w:pPr>
              <w:rPr>
                <w:rFonts w:eastAsiaTheme="minorEastAsia"/>
                <w:sz w:val="21"/>
                <w:szCs w:val="21"/>
                <w:lang w:val="en-US" w:eastAsia="zh-CN"/>
              </w:rPr>
            </w:pPr>
            <w:proofErr w:type="spellStart"/>
            <w:r>
              <w:rPr>
                <w:rFonts w:eastAsiaTheme="minorEastAsia"/>
                <w:sz w:val="21"/>
                <w:szCs w:val="21"/>
                <w:lang w:val="en-US" w:eastAsia="zh-CN"/>
              </w:rPr>
              <w:t>Fainity</w:t>
            </w:r>
            <w:proofErr w:type="spellEnd"/>
          </w:p>
        </w:tc>
        <w:tc>
          <w:tcPr>
            <w:tcW w:w="1371" w:type="dxa"/>
          </w:tcPr>
          <w:p w14:paraId="2EC36F58" w14:textId="77777777" w:rsidR="00D557A1" w:rsidRDefault="00D557A1">
            <w:pPr>
              <w:rPr>
                <w:rFonts w:ascii="Times" w:eastAsia="SimSun" w:hAnsi="Times" w:cs="Times"/>
                <w:sz w:val="21"/>
                <w:szCs w:val="21"/>
                <w:lang w:val="en-US" w:eastAsia="zh-CN"/>
              </w:rPr>
            </w:pPr>
          </w:p>
        </w:tc>
        <w:tc>
          <w:tcPr>
            <w:tcW w:w="6781" w:type="dxa"/>
          </w:tcPr>
          <w:p w14:paraId="1A935432" w14:textId="77777777" w:rsidR="00D557A1" w:rsidRDefault="00B86810">
            <w:pPr>
              <w:pStyle w:val="ac"/>
              <w:rPr>
                <w:rFonts w:eastAsiaTheme="minorEastAsia"/>
                <w:lang w:val="en-GB" w:eastAsia="zh-CN"/>
              </w:rPr>
            </w:pPr>
            <w:r>
              <w:rPr>
                <w:rFonts w:eastAsia="PMingLiU" w:hint="eastAsia"/>
                <w:lang w:val="en-GB" w:eastAsia="zh-TW"/>
              </w:rPr>
              <w:t>Agree with Samsung and We may wait R2 study on what</w:t>
            </w:r>
            <w:r>
              <w:rPr>
                <w:rFonts w:eastAsia="PMingLiU"/>
                <w:lang w:val="en-GB" w:eastAsia="zh-TW"/>
              </w:rPr>
              <w:t>’</w:t>
            </w:r>
            <w:r>
              <w:rPr>
                <w:rFonts w:eastAsia="PMingLiU" w:hint="eastAsia"/>
                <w:lang w:val="en-GB" w:eastAsia="zh-TW"/>
              </w:rPr>
              <w:t>s the NTN-specific enhancements and decide when to study the NTN</w:t>
            </w:r>
          </w:p>
        </w:tc>
      </w:tr>
      <w:tr w:rsidR="00D557A1" w14:paraId="336732C6" w14:textId="77777777">
        <w:tc>
          <w:tcPr>
            <w:tcW w:w="1479" w:type="dxa"/>
          </w:tcPr>
          <w:p w14:paraId="3EDCACFA" w14:textId="77777777" w:rsidR="00D557A1" w:rsidRDefault="00B86810">
            <w:pPr>
              <w:rPr>
                <w:rFonts w:eastAsiaTheme="minorEastAsia"/>
                <w:sz w:val="21"/>
                <w:szCs w:val="21"/>
                <w:lang w:val="en-US" w:eastAsia="zh-CN"/>
              </w:rPr>
            </w:pPr>
            <w:r>
              <w:rPr>
                <w:rFonts w:eastAsiaTheme="minorEastAsia"/>
                <w:sz w:val="21"/>
                <w:szCs w:val="21"/>
                <w:lang w:val="en-US" w:eastAsia="zh-CN"/>
              </w:rPr>
              <w:t>ESA</w:t>
            </w:r>
          </w:p>
        </w:tc>
        <w:tc>
          <w:tcPr>
            <w:tcW w:w="1371" w:type="dxa"/>
          </w:tcPr>
          <w:p w14:paraId="32E4BC53" w14:textId="77777777" w:rsidR="00D557A1" w:rsidRDefault="00D557A1">
            <w:pPr>
              <w:rPr>
                <w:rFonts w:ascii="Times" w:eastAsia="SimSun" w:hAnsi="Times" w:cs="Times"/>
                <w:sz w:val="21"/>
                <w:szCs w:val="21"/>
                <w:lang w:val="en-US" w:eastAsia="zh-CN"/>
              </w:rPr>
            </w:pPr>
          </w:p>
        </w:tc>
        <w:tc>
          <w:tcPr>
            <w:tcW w:w="6781" w:type="dxa"/>
          </w:tcPr>
          <w:p w14:paraId="0C199D43" w14:textId="77777777" w:rsidR="00D557A1" w:rsidRDefault="00B86810">
            <w:pPr>
              <w:spacing w:after="0" w:line="252" w:lineRule="auto"/>
              <w:contextualSpacing/>
              <w:rPr>
                <w:rFonts w:eastAsia="游明朝"/>
                <w:sz w:val="21"/>
                <w:szCs w:val="21"/>
                <w:highlight w:val="green"/>
                <w:lang w:eastAsia="ja-JP"/>
              </w:rPr>
            </w:pPr>
            <w:r>
              <w:rPr>
                <w:rFonts w:eastAsia="DengXian"/>
                <w:sz w:val="21"/>
                <w:szCs w:val="21"/>
                <w:lang w:val="en-US" w:eastAsia="zh-CN"/>
              </w:rPr>
              <w:t>We think PNT is very important aspect for harmonization of TN and NTN.</w:t>
            </w:r>
            <w:r>
              <w:rPr>
                <w:rFonts w:eastAsia="DengXian" w:hint="eastAsia"/>
                <w:sz w:val="21"/>
                <w:szCs w:val="21"/>
                <w:highlight w:val="green"/>
                <w:lang w:eastAsia="zh-CN"/>
              </w:rPr>
              <w:br/>
            </w:r>
            <w:r>
              <w:rPr>
                <w:rFonts w:eastAsia="DengXian" w:hint="eastAsia"/>
                <w:sz w:val="21"/>
                <w:szCs w:val="21"/>
                <w:highlight w:val="green"/>
                <w:lang w:eastAsia="zh-CN"/>
              </w:rPr>
              <w:br/>
              <w:t>Agreement</w:t>
            </w:r>
          </w:p>
          <w:p w14:paraId="4DB2D666" w14:textId="77777777" w:rsidR="00D557A1" w:rsidRDefault="00B8681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60D7F6B2"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581FFD3A"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5E428FDB"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3A95B314"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1C03DD09"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5B4362C8"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43317B8E"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5C5DDBD0"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17C6A39D"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Mobility</w:t>
            </w:r>
            <w:r>
              <w:rPr>
                <w:rFonts w:ascii="Times" w:hAnsi="Times"/>
                <w:color w:val="EE0000"/>
                <w:sz w:val="21"/>
                <w:szCs w:val="21"/>
                <w:lang w:val="en-US" w:eastAsia="zh-CN"/>
              </w:rPr>
              <w:t xml:space="preserve"> </w:t>
            </w:r>
            <w:r>
              <w:rPr>
                <w:rFonts w:ascii="Times" w:hAnsi="Times" w:hint="eastAsia"/>
                <w:color w:val="EE0000"/>
                <w:sz w:val="21"/>
                <w:szCs w:val="21"/>
                <w:lang w:val="en-US" w:eastAsia="zh-CN"/>
              </w:rPr>
              <w:t>and</w:t>
            </w:r>
            <w:r>
              <w:rPr>
                <w:rFonts w:ascii="Times" w:hAnsi="Times"/>
                <w:color w:val="EE0000"/>
                <w:sz w:val="21"/>
                <w:szCs w:val="21"/>
                <w:lang w:val="en-US" w:eastAsia="zh-CN"/>
              </w:rPr>
              <w:t xml:space="preserve"> </w:t>
            </w:r>
            <w:proofErr w:type="gramStart"/>
            <w:r>
              <w:rPr>
                <w:rFonts w:ascii="Times" w:hAnsi="Times" w:hint="eastAsia"/>
                <w:color w:val="EE0000"/>
                <w:sz w:val="21"/>
                <w:szCs w:val="21"/>
                <w:lang w:val="en-US" w:eastAsia="zh-CN"/>
              </w:rPr>
              <w:t>handover</w:t>
            </w:r>
            <w:proofErr w:type="gramEnd"/>
          </w:p>
          <w:p w14:paraId="3A7F8AD6"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color w:val="FF0000"/>
                <w:lang w:eastAsia="zh-CN"/>
              </w:rPr>
              <w:t xml:space="preserve">Positioning, navigation and timing </w:t>
            </w:r>
            <w:r>
              <w:rPr>
                <w:rFonts w:ascii="Times" w:eastAsiaTheme="minorEastAsia" w:hAnsi="Times" w:hint="eastAsia"/>
                <w:color w:val="FF0000"/>
                <w:lang w:eastAsia="zh-CN"/>
              </w:rPr>
              <w:t>(</w:t>
            </w:r>
            <w:r>
              <w:rPr>
                <w:rFonts w:ascii="Times" w:hAnsi="Times" w:hint="eastAsia"/>
                <w:color w:val="EE0000"/>
                <w:sz w:val="21"/>
                <w:szCs w:val="21"/>
                <w:lang w:val="en-US" w:eastAsia="zh-CN"/>
              </w:rPr>
              <w:t>PNT</w:t>
            </w:r>
            <w:r>
              <w:rPr>
                <w:rFonts w:ascii="Times" w:eastAsiaTheme="minorEastAsia" w:hAnsi="Times" w:hint="eastAsia"/>
                <w:color w:val="EE0000"/>
                <w:sz w:val="21"/>
                <w:szCs w:val="21"/>
                <w:lang w:val="en-US" w:eastAsia="zh-CN"/>
              </w:rPr>
              <w:t>)</w:t>
            </w:r>
          </w:p>
          <w:p w14:paraId="49FE148D" w14:textId="77777777" w:rsidR="00D557A1" w:rsidRDefault="00B86810">
            <w:pPr>
              <w:numPr>
                <w:ilvl w:val="1"/>
                <w:numId w:val="25"/>
              </w:numPr>
              <w:overflowPunct w:val="0"/>
              <w:autoSpaceDE w:val="0"/>
              <w:autoSpaceDN w:val="0"/>
              <w:adjustRightInd w:val="0"/>
              <w:spacing w:after="0"/>
              <w:textAlignment w:val="baseline"/>
              <w:rPr>
                <w:rFonts w:eastAsia="PMingLiU"/>
                <w:lang w:eastAsia="zh-TW"/>
              </w:rPr>
            </w:pPr>
            <w:r>
              <w:rPr>
                <w:rFonts w:ascii="Times" w:hAnsi="Times" w:hint="eastAsia"/>
                <w:color w:val="EE0000"/>
                <w:sz w:val="21"/>
                <w:szCs w:val="21"/>
                <w:lang w:val="en-US" w:eastAsia="zh-CN"/>
              </w:rPr>
              <w:t xml:space="preserve">Multi-orbit cooperation </w:t>
            </w:r>
          </w:p>
        </w:tc>
      </w:tr>
      <w:tr w:rsidR="00D557A1" w14:paraId="42BE4EBF" w14:textId="77777777">
        <w:tc>
          <w:tcPr>
            <w:tcW w:w="1479" w:type="dxa"/>
          </w:tcPr>
          <w:p w14:paraId="1913AFB2"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CATT</w:t>
            </w:r>
          </w:p>
        </w:tc>
        <w:tc>
          <w:tcPr>
            <w:tcW w:w="1371" w:type="dxa"/>
          </w:tcPr>
          <w:p w14:paraId="23480A5F" w14:textId="77777777" w:rsidR="00D557A1" w:rsidRDefault="00D557A1">
            <w:pPr>
              <w:rPr>
                <w:rFonts w:ascii="Times" w:eastAsia="SimSun" w:hAnsi="Times" w:cs="Times"/>
                <w:sz w:val="21"/>
                <w:szCs w:val="21"/>
                <w:lang w:val="en-US" w:eastAsia="zh-CN"/>
              </w:rPr>
            </w:pPr>
          </w:p>
        </w:tc>
        <w:tc>
          <w:tcPr>
            <w:tcW w:w="6781" w:type="dxa"/>
          </w:tcPr>
          <w:p w14:paraId="1DC295A9" w14:textId="77777777" w:rsidR="00D557A1" w:rsidRDefault="00B86810">
            <w:pPr>
              <w:overflowPunct w:val="0"/>
              <w:autoSpaceDE w:val="0"/>
              <w:autoSpaceDN w:val="0"/>
              <w:adjustRightInd w:val="0"/>
              <w:spacing w:after="0"/>
              <w:textAlignment w:val="baseline"/>
              <w:rPr>
                <w:rFonts w:eastAsia="DengXian"/>
                <w:sz w:val="21"/>
                <w:szCs w:val="21"/>
                <w:lang w:val="en-US" w:eastAsia="zh-CN"/>
              </w:rPr>
            </w:pPr>
            <w:r>
              <w:rPr>
                <w:rFonts w:eastAsia="DengXian" w:hint="eastAsia"/>
                <w:sz w:val="21"/>
                <w:szCs w:val="21"/>
                <w:lang w:val="en-US" w:eastAsia="zh-CN"/>
              </w:rPr>
              <w:t>We think some other aspects can be considered:</w:t>
            </w:r>
          </w:p>
          <w:p w14:paraId="4CF4423F" w14:textId="77777777" w:rsidR="00D557A1" w:rsidRDefault="00B86810">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519E3A29" w14:textId="77777777" w:rsidR="00D557A1" w:rsidRDefault="00B8681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3E2A177A"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6FD38254"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203BB6A5"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2DDAA199"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37763343"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4C997285"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35CB48B6"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52B13346"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7308F75E"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color w:val="FF0000"/>
                <w:lang w:eastAsia="zh-CN"/>
              </w:rPr>
              <w:t>Positioning</w:t>
            </w:r>
            <w:r>
              <w:rPr>
                <w:rFonts w:ascii="Times" w:hAnsi="Times" w:hint="eastAsia"/>
                <w:color w:val="FF0000"/>
                <w:lang w:val="en-US" w:eastAsia="zh-CN"/>
              </w:rPr>
              <w:t xml:space="preserve"> </w:t>
            </w:r>
          </w:p>
          <w:p w14:paraId="3A06C36A"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 xml:space="preserve">Multi-orbit cooperation </w:t>
            </w:r>
          </w:p>
          <w:p w14:paraId="3083937F"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 xml:space="preserve">Interference coordination of multi-satellites </w:t>
            </w:r>
          </w:p>
        </w:tc>
      </w:tr>
      <w:tr w:rsidR="005357CD" w14:paraId="7F5FCA62" w14:textId="77777777">
        <w:tc>
          <w:tcPr>
            <w:tcW w:w="1479" w:type="dxa"/>
          </w:tcPr>
          <w:p w14:paraId="54C4E1DE" w14:textId="1A6B5F57" w:rsidR="005357CD" w:rsidRDefault="005357CD">
            <w:pPr>
              <w:rPr>
                <w:rFonts w:eastAsiaTheme="minorEastAsia"/>
                <w:sz w:val="21"/>
                <w:szCs w:val="21"/>
                <w:lang w:val="en-US" w:eastAsia="zh-CN"/>
              </w:rPr>
            </w:pPr>
            <w:r>
              <w:rPr>
                <w:rFonts w:eastAsiaTheme="minorEastAsia"/>
                <w:sz w:val="21"/>
                <w:szCs w:val="21"/>
                <w:lang w:val="en-US" w:eastAsia="zh-CN"/>
              </w:rPr>
              <w:t xml:space="preserve">Fraunhofer </w:t>
            </w:r>
          </w:p>
        </w:tc>
        <w:tc>
          <w:tcPr>
            <w:tcW w:w="1371" w:type="dxa"/>
          </w:tcPr>
          <w:p w14:paraId="2019EB00" w14:textId="77777777" w:rsidR="005357CD" w:rsidRDefault="005357CD">
            <w:pPr>
              <w:rPr>
                <w:rFonts w:ascii="Times" w:eastAsia="SimSun" w:hAnsi="Times" w:cs="Times"/>
                <w:sz w:val="21"/>
                <w:szCs w:val="21"/>
                <w:lang w:val="en-US" w:eastAsia="zh-CN"/>
              </w:rPr>
            </w:pPr>
          </w:p>
        </w:tc>
        <w:tc>
          <w:tcPr>
            <w:tcW w:w="6781" w:type="dxa"/>
          </w:tcPr>
          <w:p w14:paraId="017E1985" w14:textId="6174D814" w:rsidR="005357CD" w:rsidRDefault="005357CD" w:rsidP="005357CD">
            <w:pPr>
              <w:overflowPunct w:val="0"/>
              <w:autoSpaceDE w:val="0"/>
              <w:autoSpaceDN w:val="0"/>
              <w:adjustRightInd w:val="0"/>
              <w:spacing w:after="0"/>
              <w:textAlignment w:val="baseline"/>
              <w:rPr>
                <w:rFonts w:eastAsia="DengXian"/>
                <w:sz w:val="21"/>
                <w:szCs w:val="21"/>
                <w:lang w:eastAsia="zh-CN"/>
              </w:rPr>
            </w:pPr>
            <w:r>
              <w:rPr>
                <w:rFonts w:eastAsia="DengXian"/>
                <w:sz w:val="21"/>
                <w:szCs w:val="21"/>
                <w:lang w:eastAsia="zh-CN"/>
              </w:rPr>
              <w:t>As mentioned by some companies</w:t>
            </w:r>
            <w:r w:rsidRPr="005357CD">
              <w:rPr>
                <w:rFonts w:eastAsia="DengXian"/>
                <w:sz w:val="21"/>
                <w:szCs w:val="21"/>
                <w:lang w:eastAsia="zh-CN"/>
              </w:rPr>
              <w:t>. Mobility and PNT are important aspects of NTN and should be considered. Since the positioning aspect is being already discussed in rel-20 GNSS-resilient operation in NTN as one of the possible solutions to reduce time and frequency uncertainty, it makes sense to discuss PNT in NTN as a full solution, which works hand in hand with the other aspects listed in the proposal, and plays an important role in a harmonized TN-NTN 6G design. Considering that mobility is one of the aspects considered by RAN2 for a harmonized TN-NTN integration, we think that mobility should be considered in this proposal as well. The agreement should take these two aspects into account.</w:t>
            </w:r>
          </w:p>
          <w:p w14:paraId="3676FD0B" w14:textId="2F2A3B57" w:rsidR="005357CD" w:rsidRDefault="00A97087" w:rsidP="00A97087">
            <w:pPr>
              <w:tabs>
                <w:tab w:val="left" w:pos="849"/>
              </w:tabs>
              <w:overflowPunct w:val="0"/>
              <w:autoSpaceDE w:val="0"/>
              <w:autoSpaceDN w:val="0"/>
              <w:adjustRightInd w:val="0"/>
              <w:spacing w:after="0"/>
              <w:textAlignment w:val="baseline"/>
              <w:rPr>
                <w:rFonts w:eastAsia="DengXian"/>
                <w:sz w:val="21"/>
                <w:szCs w:val="21"/>
                <w:lang w:eastAsia="zh-CN"/>
              </w:rPr>
            </w:pPr>
            <w:r>
              <w:rPr>
                <w:rFonts w:eastAsia="DengXian"/>
                <w:sz w:val="21"/>
                <w:szCs w:val="21"/>
                <w:lang w:eastAsia="zh-CN"/>
              </w:rPr>
              <w:tab/>
            </w:r>
          </w:p>
          <w:p w14:paraId="16401C38" w14:textId="77777777" w:rsidR="005357CD" w:rsidRDefault="005357CD" w:rsidP="005357CD">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348754FB" w14:textId="77777777" w:rsidR="005357CD" w:rsidRDefault="005357CD" w:rsidP="005357CD">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lastRenderedPageBreak/>
              <w:t>The aspects to consider for supporting NTN include, but not limited to</w:t>
            </w:r>
          </w:p>
          <w:p w14:paraId="46D3E358"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49C58FB8"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3B275D23"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702CD2A4"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0299CFFF"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61CD2B32"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16FF1AE6"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53B7AC17"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4851D395" w14:textId="048D403C" w:rsidR="005357CD" w:rsidRDefault="005357CD" w:rsidP="005357CD">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Mobility</w:t>
            </w:r>
          </w:p>
          <w:p w14:paraId="062EE42F"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color w:val="FF0000"/>
                <w:lang w:eastAsia="zh-CN"/>
              </w:rPr>
              <w:t xml:space="preserve">Positioning, navigation and timing </w:t>
            </w:r>
            <w:r>
              <w:rPr>
                <w:rFonts w:ascii="Times" w:eastAsiaTheme="minorEastAsia" w:hAnsi="Times" w:hint="eastAsia"/>
                <w:color w:val="FF0000"/>
                <w:lang w:eastAsia="zh-CN"/>
              </w:rPr>
              <w:t>(</w:t>
            </w:r>
            <w:r>
              <w:rPr>
                <w:rFonts w:ascii="Times" w:hAnsi="Times" w:hint="eastAsia"/>
                <w:color w:val="EE0000"/>
                <w:sz w:val="21"/>
                <w:szCs w:val="21"/>
                <w:lang w:val="en-US" w:eastAsia="zh-CN"/>
              </w:rPr>
              <w:t>PNT</w:t>
            </w:r>
            <w:r>
              <w:rPr>
                <w:rFonts w:ascii="Times" w:eastAsiaTheme="minorEastAsia" w:hAnsi="Times" w:hint="eastAsia"/>
                <w:color w:val="EE0000"/>
                <w:sz w:val="21"/>
                <w:szCs w:val="21"/>
                <w:lang w:val="en-US" w:eastAsia="zh-CN"/>
              </w:rPr>
              <w:t>)</w:t>
            </w:r>
          </w:p>
          <w:p w14:paraId="1D592150" w14:textId="3C9853C0" w:rsidR="005357CD" w:rsidRDefault="005357CD" w:rsidP="005357CD">
            <w:pPr>
              <w:overflowPunct w:val="0"/>
              <w:autoSpaceDE w:val="0"/>
              <w:autoSpaceDN w:val="0"/>
              <w:adjustRightInd w:val="0"/>
              <w:spacing w:after="0"/>
              <w:textAlignment w:val="baseline"/>
              <w:rPr>
                <w:rFonts w:eastAsia="DengXian"/>
                <w:sz w:val="21"/>
                <w:szCs w:val="21"/>
                <w:lang w:val="en-US" w:eastAsia="zh-CN"/>
              </w:rPr>
            </w:pPr>
          </w:p>
        </w:tc>
      </w:tr>
      <w:tr w:rsidR="00A97087" w14:paraId="39CE1B44" w14:textId="77777777">
        <w:tc>
          <w:tcPr>
            <w:tcW w:w="1479" w:type="dxa"/>
          </w:tcPr>
          <w:p w14:paraId="4924119B" w14:textId="3532E61E" w:rsidR="00A97087" w:rsidRDefault="00A97087" w:rsidP="00A97087">
            <w:pPr>
              <w:rPr>
                <w:rFonts w:eastAsiaTheme="minorEastAsia"/>
                <w:sz w:val="21"/>
                <w:szCs w:val="21"/>
                <w:lang w:val="en-US" w:eastAsia="zh-CN"/>
              </w:rPr>
            </w:pPr>
            <w:r>
              <w:rPr>
                <w:rFonts w:eastAsiaTheme="minorEastAsia"/>
                <w:sz w:val="21"/>
                <w:szCs w:val="21"/>
                <w:lang w:val="en-US" w:eastAsia="zh-CN"/>
              </w:rPr>
              <w:lastRenderedPageBreak/>
              <w:t>Fujitsu</w:t>
            </w:r>
          </w:p>
        </w:tc>
        <w:tc>
          <w:tcPr>
            <w:tcW w:w="1371" w:type="dxa"/>
          </w:tcPr>
          <w:p w14:paraId="07C44F2A" w14:textId="7CB2DCB2" w:rsidR="00A97087" w:rsidRDefault="00A97087" w:rsidP="00A97087">
            <w:pPr>
              <w:rPr>
                <w:rFonts w:ascii="Times" w:eastAsia="SimSun" w:hAnsi="Times" w:cs="Times"/>
                <w:sz w:val="21"/>
                <w:szCs w:val="21"/>
                <w:lang w:val="en-US" w:eastAsia="zh-CN"/>
              </w:rPr>
            </w:pPr>
            <w:r>
              <w:rPr>
                <w:rFonts w:ascii="Times" w:eastAsia="SimSun" w:hAnsi="Times" w:cs="Times"/>
                <w:sz w:val="21"/>
                <w:szCs w:val="21"/>
                <w:lang w:val="en-US" w:eastAsia="zh-CN"/>
              </w:rPr>
              <w:t>Y</w:t>
            </w:r>
          </w:p>
        </w:tc>
        <w:tc>
          <w:tcPr>
            <w:tcW w:w="6781" w:type="dxa"/>
          </w:tcPr>
          <w:p w14:paraId="111DA84C" w14:textId="77777777" w:rsidR="00A97087" w:rsidRDefault="00A97087" w:rsidP="00A97087">
            <w:pPr>
              <w:overflowPunct w:val="0"/>
              <w:autoSpaceDE w:val="0"/>
              <w:autoSpaceDN w:val="0"/>
              <w:adjustRightInd w:val="0"/>
              <w:spacing w:after="0"/>
              <w:textAlignment w:val="baseline"/>
              <w:rPr>
                <w:rFonts w:eastAsia="DengXian"/>
                <w:sz w:val="21"/>
                <w:szCs w:val="21"/>
                <w:lang w:eastAsia="zh-CN"/>
              </w:rPr>
            </w:pPr>
          </w:p>
        </w:tc>
      </w:tr>
    </w:tbl>
    <w:p w14:paraId="19DFC689" w14:textId="77777777" w:rsidR="00D557A1" w:rsidRDefault="00D557A1">
      <w:pPr>
        <w:pStyle w:val="ac"/>
        <w:tabs>
          <w:tab w:val="left" w:pos="2181"/>
        </w:tabs>
        <w:rPr>
          <w:lang w:val="en-GB"/>
        </w:rPr>
      </w:pPr>
    </w:p>
    <w:p w14:paraId="38D044BF" w14:textId="77777777" w:rsidR="00D557A1" w:rsidRDefault="00D557A1">
      <w:pPr>
        <w:pStyle w:val="ac"/>
        <w:rPr>
          <w:lang w:val="en-GB"/>
        </w:rPr>
      </w:pPr>
    </w:p>
    <w:p w14:paraId="28EA1819" w14:textId="77777777" w:rsidR="00D557A1" w:rsidRDefault="00B86810">
      <w:pPr>
        <w:pStyle w:val="1"/>
        <w:ind w:left="284" w:hanging="284"/>
        <w:rPr>
          <w:b/>
          <w:bCs/>
        </w:rPr>
      </w:pPr>
      <w:r>
        <w:rPr>
          <w:rFonts w:eastAsia="游明朝"/>
          <w:b/>
          <w:bCs/>
          <w:lang w:eastAsia="ja-JP"/>
        </w:rPr>
        <w:t>11</w:t>
      </w:r>
      <w:r>
        <w:rPr>
          <w:b/>
          <w:bCs/>
        </w:rPr>
        <w:t xml:space="preserve"> </w:t>
      </w:r>
      <w:r>
        <w:rPr>
          <w:rFonts w:eastAsia="游明朝"/>
          <w:b/>
          <w:bCs/>
          <w:lang w:eastAsia="ja-JP"/>
        </w:rPr>
        <w:t>Other aspects</w:t>
      </w:r>
    </w:p>
    <w:p w14:paraId="37AB4036" w14:textId="77777777" w:rsidR="00D557A1" w:rsidRDefault="00B86810">
      <w:pPr>
        <w:pStyle w:val="ac"/>
        <w:rPr>
          <w:lang w:val="en-GB"/>
        </w:rPr>
      </w:pPr>
      <w:r>
        <w:rPr>
          <w:highlight w:val="magenta"/>
          <w:lang w:val="en-GB"/>
        </w:rPr>
        <w:t xml:space="preserve">Other than the aspects discussed in the above sections or other agenda items (including those planned in future RAN1 meetings), some companies mention the aspects related to PHY security, NW resilience, and so on. It is moderator’s understanding that neither of other aspects can be discussed in RAN1 without any progress in </w:t>
      </w:r>
      <w:proofErr w:type="spellStart"/>
      <w:r>
        <w:rPr>
          <w:highlight w:val="magenta"/>
          <w:lang w:val="en-GB"/>
        </w:rPr>
        <w:t>RANp</w:t>
      </w:r>
      <w:proofErr w:type="spellEnd"/>
      <w:r>
        <w:rPr>
          <w:highlight w:val="magenta"/>
          <w:lang w:val="en-GB"/>
        </w:rPr>
        <w:t xml:space="preserve"> study on 6G requirements. RAN1 cannot discuss any features without justification on the target/motivation, which need to be clarified in </w:t>
      </w:r>
      <w:proofErr w:type="spellStart"/>
      <w:r>
        <w:rPr>
          <w:highlight w:val="magenta"/>
          <w:lang w:val="en-GB"/>
        </w:rPr>
        <w:t>RANp</w:t>
      </w:r>
      <w:proofErr w:type="spellEnd"/>
      <w:r>
        <w:rPr>
          <w:highlight w:val="magenta"/>
          <w:lang w:val="en-GB"/>
        </w:rPr>
        <w:t xml:space="preserve"> study at first.</w:t>
      </w:r>
    </w:p>
    <w:p w14:paraId="3FCB3C3F" w14:textId="77777777" w:rsidR="00D557A1" w:rsidRDefault="00D557A1">
      <w:pPr>
        <w:pStyle w:val="ac"/>
        <w:rPr>
          <w:lang w:val="en-GB"/>
        </w:rPr>
      </w:pPr>
    </w:p>
    <w:p w14:paraId="72D3148D" w14:textId="77777777" w:rsidR="00D557A1" w:rsidRDefault="00B86810">
      <w:pPr>
        <w:pStyle w:val="ac"/>
        <w:rPr>
          <w:lang w:val="en-GB"/>
        </w:rPr>
      </w:pPr>
      <w:r>
        <w:rPr>
          <w:rFonts w:hint="eastAsia"/>
          <w:lang w:val="en-GB"/>
        </w:rPr>
        <w:t>Regarding CAPEX/OPEX, there is a joint contribution from multiple MNOs proposing:</w:t>
      </w:r>
    </w:p>
    <w:tbl>
      <w:tblPr>
        <w:tblStyle w:val="afa"/>
        <w:tblW w:w="0" w:type="auto"/>
        <w:tblLook w:val="04A0" w:firstRow="1" w:lastRow="0" w:firstColumn="1" w:lastColumn="0" w:noHBand="0" w:noVBand="1"/>
      </w:tblPr>
      <w:tblGrid>
        <w:gridCol w:w="9630"/>
      </w:tblGrid>
      <w:tr w:rsidR="00D557A1" w14:paraId="3F566C19" w14:textId="77777777">
        <w:tc>
          <w:tcPr>
            <w:tcW w:w="9630" w:type="dxa"/>
          </w:tcPr>
          <w:p w14:paraId="26C852FF" w14:textId="77777777" w:rsidR="00D557A1" w:rsidRDefault="00B86810">
            <w:pPr>
              <w:suppressAutoHyphens w:val="0"/>
              <w:spacing w:after="200" w:line="240" w:lineRule="auto"/>
              <w:rPr>
                <w:rFonts w:ascii="Calibri" w:eastAsia="SimSun" w:hAnsi="Calibri"/>
                <w:i/>
                <w:iCs/>
                <w:sz w:val="22"/>
                <w:szCs w:val="22"/>
                <w:lang w:eastAsia="zh-TW"/>
              </w:rPr>
            </w:pPr>
            <w:r>
              <w:rPr>
                <w:rFonts w:ascii="Calibri" w:eastAsia="SimSun" w:hAnsi="Calibri"/>
                <w:b/>
                <w:bCs/>
                <w:i/>
                <w:iCs/>
                <w:sz w:val="22"/>
                <w:szCs w:val="22"/>
                <w:lang w:eastAsia="zh-TW"/>
              </w:rPr>
              <w:t>Proposal 1:</w:t>
            </w:r>
            <w:r>
              <w:rPr>
                <w:rFonts w:ascii="Calibri" w:eastAsia="SimSun" w:hAnsi="Calibri"/>
                <w:i/>
                <w:iCs/>
                <w:sz w:val="22"/>
                <w:szCs w:val="22"/>
                <w:lang w:eastAsia="zh-TW"/>
              </w:rPr>
              <w:t xml:space="preserve"> During the RAN1 study, the key PHY design options must consider the CAPEX/OPEX aspects, especially as they pertain to 5G-6G migration. </w:t>
            </w:r>
          </w:p>
          <w:p w14:paraId="6E24B828" w14:textId="77777777" w:rsidR="00D557A1" w:rsidRDefault="00B86810">
            <w:pPr>
              <w:suppressAutoHyphens w:val="0"/>
              <w:spacing w:after="0" w:line="240" w:lineRule="auto"/>
              <w:rPr>
                <w:rFonts w:ascii="Calibri" w:eastAsia="SimSun" w:hAnsi="Calibri"/>
                <w:i/>
                <w:iCs/>
                <w:sz w:val="22"/>
                <w:szCs w:val="22"/>
                <w:lang w:eastAsia="zh-TW"/>
              </w:rPr>
            </w:pPr>
            <w:r>
              <w:rPr>
                <w:rFonts w:ascii="Calibri" w:eastAsia="SimSun" w:hAnsi="Calibri"/>
                <w:b/>
                <w:bCs/>
                <w:i/>
                <w:iCs/>
                <w:sz w:val="22"/>
                <w:szCs w:val="22"/>
                <w:lang w:eastAsia="zh-TW"/>
              </w:rPr>
              <w:t>Proposal 2:</w:t>
            </w:r>
            <w:r>
              <w:rPr>
                <w:rFonts w:ascii="Calibri" w:eastAsia="SimSun" w:hAnsi="Calibri"/>
                <w:i/>
                <w:iCs/>
                <w:sz w:val="22"/>
                <w:szCs w:val="22"/>
                <w:lang w:eastAsia="zh-TW"/>
              </w:rPr>
              <w:t xml:space="preserve"> For any significant evolution in the 6G Radio design compared to 5G NR, proponent companies to provide at least: </w:t>
            </w:r>
          </w:p>
          <w:p w14:paraId="11B9C73A" w14:textId="77777777" w:rsidR="00D557A1" w:rsidRDefault="00B86810">
            <w:pPr>
              <w:numPr>
                <w:ilvl w:val="0"/>
                <w:numId w:val="46"/>
              </w:numPr>
              <w:suppressAutoHyphens w:val="0"/>
              <w:spacing w:after="0" w:line="240" w:lineRule="auto"/>
              <w:jc w:val="left"/>
              <w:rPr>
                <w:rFonts w:ascii="Calibri" w:eastAsia="SimSun" w:hAnsi="Calibri"/>
                <w:i/>
                <w:iCs/>
                <w:sz w:val="22"/>
                <w:szCs w:val="22"/>
                <w:lang w:eastAsia="zh-TW"/>
              </w:rPr>
            </w:pPr>
            <w:r>
              <w:rPr>
                <w:rFonts w:ascii="Calibri" w:eastAsia="SimSun" w:hAnsi="Calibri"/>
                <w:i/>
                <w:iCs/>
                <w:sz w:val="22"/>
                <w:szCs w:val="22"/>
                <w:lang w:eastAsia="zh-TW"/>
              </w:rPr>
              <w:t>Justification explaining how the proposed design satisfies 6G requirements and characteristics with acceptable performance/complexity trade-off, compared with 5G NR</w:t>
            </w:r>
          </w:p>
          <w:p w14:paraId="1F1CB6BE" w14:textId="77777777" w:rsidR="00D557A1" w:rsidRDefault="00B86810">
            <w:pPr>
              <w:numPr>
                <w:ilvl w:val="0"/>
                <w:numId w:val="46"/>
              </w:numPr>
              <w:suppressAutoHyphens w:val="0"/>
              <w:spacing w:after="0" w:line="240" w:lineRule="auto"/>
              <w:jc w:val="left"/>
              <w:rPr>
                <w:rFonts w:ascii="Calibri" w:eastAsia="SimSun" w:hAnsi="Calibri"/>
                <w:i/>
                <w:iCs/>
                <w:sz w:val="22"/>
                <w:szCs w:val="22"/>
                <w:lang w:eastAsia="zh-TW"/>
              </w:rPr>
            </w:pPr>
            <w:r>
              <w:rPr>
                <w:rFonts w:ascii="Calibri" w:eastAsia="SimSun" w:hAnsi="Calibri"/>
                <w:i/>
                <w:iCs/>
                <w:sz w:val="22"/>
                <w:szCs w:val="22"/>
                <w:lang w:eastAsia="zh-TW"/>
              </w:rPr>
              <w:t>Details on the modifications compared to 5G NR</w:t>
            </w:r>
          </w:p>
          <w:p w14:paraId="2B9B531E" w14:textId="77777777" w:rsidR="00D557A1" w:rsidRDefault="00D557A1">
            <w:pPr>
              <w:suppressAutoHyphens w:val="0"/>
              <w:spacing w:after="0" w:line="240" w:lineRule="auto"/>
              <w:rPr>
                <w:rFonts w:eastAsia="ＭＳ ゴシック"/>
                <w:b/>
                <w:bCs/>
                <w:sz w:val="24"/>
                <w:lang w:eastAsia="ja-JP"/>
              </w:rPr>
            </w:pPr>
          </w:p>
          <w:p w14:paraId="00D0734E" w14:textId="77777777" w:rsidR="00D557A1" w:rsidRDefault="00B86810">
            <w:pPr>
              <w:suppressAutoHyphens w:val="0"/>
              <w:spacing w:after="0" w:line="240" w:lineRule="auto"/>
              <w:rPr>
                <w:rFonts w:ascii="Calibri" w:eastAsia="SimSun" w:hAnsi="Calibri"/>
                <w:i/>
                <w:iCs/>
                <w:sz w:val="22"/>
                <w:szCs w:val="22"/>
                <w:lang w:eastAsia="zh-TW"/>
              </w:rPr>
            </w:pPr>
            <w:r>
              <w:rPr>
                <w:rFonts w:ascii="Calibri" w:eastAsia="SimSun" w:hAnsi="Calibri"/>
                <w:b/>
                <w:bCs/>
                <w:i/>
                <w:iCs/>
                <w:sz w:val="22"/>
                <w:szCs w:val="22"/>
                <w:lang w:eastAsia="zh-TW"/>
              </w:rPr>
              <w:t>Proposal 3</w:t>
            </w:r>
            <w:r>
              <w:rPr>
                <w:rFonts w:ascii="Calibri" w:eastAsia="SimSun" w:hAnsi="Calibri"/>
                <w:i/>
                <w:iCs/>
                <w:sz w:val="22"/>
                <w:szCs w:val="22"/>
                <w:lang w:eastAsia="zh-TW"/>
              </w:rPr>
              <w:t>: For OPEX consideration, RAN and UE energy consumption models should be distributed and used in the related agenda items (e.g. 6GR AI/ML, duplexing, sensing, etc) to assess the energy consumption impacts of each proposed feature in the 6G study.</w:t>
            </w:r>
          </w:p>
          <w:p w14:paraId="57E41CCD" w14:textId="77777777" w:rsidR="00D557A1" w:rsidRDefault="00D557A1">
            <w:pPr>
              <w:suppressAutoHyphens w:val="0"/>
              <w:spacing w:after="0" w:line="240" w:lineRule="auto"/>
              <w:rPr>
                <w:rFonts w:ascii="Calibri" w:eastAsia="SimSun" w:hAnsi="Calibri"/>
                <w:i/>
                <w:iCs/>
                <w:sz w:val="22"/>
                <w:szCs w:val="22"/>
                <w:lang w:eastAsia="zh-TW"/>
              </w:rPr>
            </w:pPr>
          </w:p>
          <w:p w14:paraId="6531B76B" w14:textId="77777777" w:rsidR="00D557A1" w:rsidRDefault="00B86810">
            <w:pPr>
              <w:suppressAutoHyphens w:val="0"/>
              <w:spacing w:after="0" w:line="240" w:lineRule="auto"/>
              <w:rPr>
                <w:rFonts w:eastAsia="游明朝"/>
                <w:sz w:val="24"/>
                <w:lang w:eastAsia="ja-JP"/>
              </w:rPr>
            </w:pPr>
            <w:r>
              <w:rPr>
                <w:rFonts w:ascii="Calibri" w:eastAsia="SimSun" w:hAnsi="Calibri"/>
                <w:b/>
                <w:bCs/>
                <w:i/>
                <w:sz w:val="22"/>
                <w:szCs w:val="22"/>
                <w:lang w:eastAsia="zh-TW"/>
              </w:rPr>
              <w:t>Proposal 4:</w:t>
            </w:r>
            <w:r>
              <w:rPr>
                <w:rFonts w:ascii="Calibri" w:eastAsia="SimSun" w:hAnsi="Calibri"/>
                <w:i/>
                <w:sz w:val="22"/>
                <w:szCs w:val="22"/>
                <w:lang w:eastAsia="zh-TW"/>
              </w:rPr>
              <w:t xml:space="preserve"> For </w:t>
            </w:r>
            <w:r>
              <w:rPr>
                <w:rFonts w:ascii="Calibri" w:eastAsia="SimSun" w:hAnsi="Calibri" w:cs="Arial"/>
                <w:i/>
                <w:iCs/>
                <w:sz w:val="22"/>
                <w:szCs w:val="22"/>
                <w:lang w:val="en-US" w:eastAsia="zh-TW"/>
              </w:rPr>
              <w:t>CAPEX/</w:t>
            </w:r>
            <w:r>
              <w:rPr>
                <w:rFonts w:ascii="Calibri" w:eastAsia="SimSun" w:hAnsi="Calibri"/>
                <w:i/>
                <w:sz w:val="22"/>
                <w:szCs w:val="22"/>
                <w:lang w:eastAsia="zh-TW"/>
              </w:rPr>
              <w:t xml:space="preserve">OPEX consideration, RAN1 should capture in June interim assessment the key aspects of 6GR physical layer design </w:t>
            </w:r>
            <w:r>
              <w:rPr>
                <w:rFonts w:ascii="Calibri" w:eastAsia="SimSun" w:hAnsi="Calibri" w:cs="Arial"/>
                <w:i/>
                <w:iCs/>
                <w:sz w:val="22"/>
                <w:szCs w:val="22"/>
                <w:lang w:val="en-US" w:eastAsia="zh-TW"/>
              </w:rPr>
              <w:t xml:space="preserve">that addressed the RAN requirement on reduced CAPEX/OPEX with respect to current networks for </w:t>
            </w:r>
            <w:r>
              <w:rPr>
                <w:rFonts w:ascii="Calibri" w:eastAsia="SimSun" w:hAnsi="Calibri"/>
                <w:i/>
                <w:sz w:val="22"/>
                <w:szCs w:val="22"/>
                <w:lang w:eastAsia="zh-TW"/>
              </w:rPr>
              <w:t>any relevant feature.</w:t>
            </w:r>
          </w:p>
        </w:tc>
      </w:tr>
    </w:tbl>
    <w:p w14:paraId="717DC7F5" w14:textId="77777777" w:rsidR="00D557A1" w:rsidRDefault="00D557A1">
      <w:pPr>
        <w:pStyle w:val="ac"/>
        <w:rPr>
          <w:lang w:val="en-GB"/>
        </w:rPr>
      </w:pPr>
    </w:p>
    <w:p w14:paraId="016CE9C9" w14:textId="77777777" w:rsidR="00D557A1" w:rsidRDefault="00B86810">
      <w:pPr>
        <w:pStyle w:val="ac"/>
        <w:rPr>
          <w:lang w:val="en-GB"/>
        </w:rPr>
      </w:pPr>
      <w:r>
        <w:rPr>
          <w:rFonts w:hint="eastAsia"/>
          <w:lang w:val="en-GB"/>
        </w:rPr>
        <w:t>It is moderator</w:t>
      </w:r>
      <w:r>
        <w:rPr>
          <w:lang w:val="en-GB"/>
        </w:rPr>
        <w:t>’</w:t>
      </w:r>
      <w:r>
        <w:rPr>
          <w:rFonts w:hint="eastAsia"/>
          <w:lang w:val="en-GB"/>
        </w:rPr>
        <w:t xml:space="preserve">s understanding that the intention of Proposal 1 to 3 has already been included/considered in </w:t>
      </w:r>
      <w:proofErr w:type="spellStart"/>
      <w:r>
        <w:rPr>
          <w:rFonts w:hint="eastAsia"/>
          <w:lang w:val="en-GB"/>
        </w:rPr>
        <w:t>RANp</w:t>
      </w:r>
      <w:proofErr w:type="spellEnd"/>
      <w:r>
        <w:rPr>
          <w:rFonts w:hint="eastAsia"/>
          <w:lang w:val="en-GB"/>
        </w:rPr>
        <w:t xml:space="preserve"> requirement study, RAN WG SID, and RAN1 agreements/Notes so far, and it is unclear </w:t>
      </w:r>
      <w:r>
        <w:rPr>
          <w:lang w:val="en-GB"/>
        </w:rPr>
        <w:t>what</w:t>
      </w:r>
      <w:r>
        <w:rPr>
          <w:rFonts w:hint="eastAsia"/>
          <w:lang w:val="en-GB"/>
        </w:rPr>
        <w:t xml:space="preserve"> additional aspects we need to make progress. On Proposal 4, this need to be discussed in </w:t>
      </w:r>
      <w:proofErr w:type="spellStart"/>
      <w:r>
        <w:rPr>
          <w:rFonts w:hint="eastAsia"/>
          <w:lang w:val="en-GB"/>
        </w:rPr>
        <w:t>RANp</w:t>
      </w:r>
      <w:proofErr w:type="spellEnd"/>
      <w:r>
        <w:rPr>
          <w:rFonts w:hint="eastAsia"/>
          <w:lang w:val="en-GB"/>
        </w:rPr>
        <w:t xml:space="preserve"> since this requires SID update.</w:t>
      </w:r>
    </w:p>
    <w:p w14:paraId="4A516729" w14:textId="77777777" w:rsidR="00D557A1" w:rsidRDefault="00D557A1">
      <w:pPr>
        <w:pStyle w:val="ac"/>
        <w:rPr>
          <w:lang w:val="en-GB"/>
        </w:rPr>
      </w:pPr>
    </w:p>
    <w:p w14:paraId="2FEF7101" w14:textId="77777777" w:rsidR="00D557A1" w:rsidRDefault="00B86810">
      <w:pPr>
        <w:pStyle w:val="4"/>
      </w:pPr>
      <w:r>
        <w:rPr>
          <w:rFonts w:hint="eastAsia"/>
          <w:highlight w:val="yellow"/>
        </w:rPr>
        <w:t>[L]</w:t>
      </w:r>
      <w:r>
        <w:rPr>
          <w:highlight w:val="yellow"/>
        </w:rPr>
        <w:t>Question 11.1:</w:t>
      </w:r>
    </w:p>
    <w:p w14:paraId="0FCF01E4"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Companies are invited to provide views on</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what</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 xml:space="preserve">additional </w:t>
      </w:r>
      <w:r>
        <w:rPr>
          <w:rFonts w:ascii="Times New Roman" w:hAnsi="Times New Roman" w:cs="Times New Roman" w:hint="eastAsia"/>
          <w:sz w:val="21"/>
          <w:szCs w:val="21"/>
          <w:lang w:val="en-US"/>
        </w:rPr>
        <w:t>aspects</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RAN1</w:t>
      </w:r>
      <w:r>
        <w:rPr>
          <w:rFonts w:ascii="Times New Roman" w:hAnsi="Times New Roman" w:cs="Times New Roman"/>
          <w:sz w:val="21"/>
          <w:szCs w:val="21"/>
          <w:lang w:val="en-US"/>
        </w:rPr>
        <w:t xml:space="preserve"> need</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to make</w:t>
      </w:r>
      <w:r>
        <w:rPr>
          <w:rFonts w:ascii="Times New Roman" w:hAnsi="Times New Roman" w:cs="Times New Roman" w:hint="eastAsia"/>
          <w:sz w:val="21"/>
          <w:szCs w:val="21"/>
          <w:lang w:val="en-US"/>
        </w:rPr>
        <w:t xml:space="preserve"> progress regarding CAPEX/OPEX</w:t>
      </w:r>
      <w:r>
        <w:rPr>
          <w:rFonts w:ascii="Times New Roman" w:hAnsi="Times New Roman" w:cs="Times New Roman"/>
          <w:sz w:val="21"/>
          <w:szCs w:val="21"/>
          <w:lang w:val="en-US"/>
        </w:rPr>
        <w:t>.</w:t>
      </w:r>
    </w:p>
    <w:tbl>
      <w:tblPr>
        <w:tblStyle w:val="afa"/>
        <w:tblW w:w="9631" w:type="dxa"/>
        <w:tblLayout w:type="fixed"/>
        <w:tblLook w:val="04A0" w:firstRow="1" w:lastRow="0" w:firstColumn="1" w:lastColumn="0" w:noHBand="0" w:noVBand="1"/>
      </w:tblPr>
      <w:tblGrid>
        <w:gridCol w:w="1704"/>
        <w:gridCol w:w="1146"/>
        <w:gridCol w:w="6781"/>
      </w:tblGrid>
      <w:tr w:rsidR="00D557A1" w14:paraId="0E4EF983" w14:textId="77777777">
        <w:tc>
          <w:tcPr>
            <w:tcW w:w="1704" w:type="dxa"/>
            <w:shd w:val="clear" w:color="auto" w:fill="D9D9D9" w:themeFill="background1" w:themeFillShade="D9"/>
          </w:tcPr>
          <w:p w14:paraId="13884918" w14:textId="77777777" w:rsidR="00D557A1" w:rsidRDefault="00B86810">
            <w:pPr>
              <w:rPr>
                <w:sz w:val="21"/>
                <w:szCs w:val="21"/>
              </w:rPr>
            </w:pPr>
            <w:r>
              <w:rPr>
                <w:sz w:val="21"/>
                <w:szCs w:val="21"/>
              </w:rPr>
              <w:lastRenderedPageBreak/>
              <w:t>Company</w:t>
            </w:r>
          </w:p>
        </w:tc>
        <w:tc>
          <w:tcPr>
            <w:tcW w:w="1146" w:type="dxa"/>
            <w:shd w:val="clear" w:color="auto" w:fill="D9D9D9" w:themeFill="background1" w:themeFillShade="D9"/>
          </w:tcPr>
          <w:p w14:paraId="6E68D936"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4761CEFF" w14:textId="77777777" w:rsidR="00D557A1" w:rsidRDefault="00B86810">
            <w:pPr>
              <w:rPr>
                <w:sz w:val="21"/>
                <w:szCs w:val="21"/>
              </w:rPr>
            </w:pPr>
            <w:r>
              <w:rPr>
                <w:sz w:val="21"/>
                <w:szCs w:val="21"/>
              </w:rPr>
              <w:t>Comments</w:t>
            </w:r>
          </w:p>
        </w:tc>
      </w:tr>
      <w:tr w:rsidR="00D557A1" w14:paraId="1D4F3E07" w14:textId="77777777">
        <w:tc>
          <w:tcPr>
            <w:tcW w:w="1704" w:type="dxa"/>
          </w:tcPr>
          <w:p w14:paraId="06C6C726" w14:textId="6F669299" w:rsidR="00D557A1" w:rsidRDefault="009B79F3">
            <w:pPr>
              <w:rPr>
                <w:rFonts w:eastAsia="游明朝"/>
                <w:sz w:val="21"/>
                <w:szCs w:val="21"/>
                <w:lang w:val="en-US" w:eastAsia="ja-JP"/>
              </w:rPr>
            </w:pPr>
            <w:r>
              <w:rPr>
                <w:rFonts w:eastAsia="游明朝"/>
                <w:sz w:val="21"/>
                <w:szCs w:val="21"/>
                <w:lang w:val="en-US" w:eastAsia="ja-JP"/>
              </w:rPr>
              <w:t>BT</w:t>
            </w:r>
          </w:p>
        </w:tc>
        <w:tc>
          <w:tcPr>
            <w:tcW w:w="1146" w:type="dxa"/>
          </w:tcPr>
          <w:p w14:paraId="12D2A4E5" w14:textId="77777777" w:rsidR="00D557A1" w:rsidRDefault="00D557A1">
            <w:pPr>
              <w:rPr>
                <w:rFonts w:eastAsia="游明朝"/>
                <w:sz w:val="21"/>
                <w:szCs w:val="21"/>
                <w:lang w:eastAsia="ja-JP"/>
              </w:rPr>
            </w:pPr>
          </w:p>
        </w:tc>
        <w:tc>
          <w:tcPr>
            <w:tcW w:w="6781" w:type="dxa"/>
          </w:tcPr>
          <w:p w14:paraId="0CFD0D66" w14:textId="2A282FA7" w:rsidR="009B79F3" w:rsidRPr="009B79F3" w:rsidRDefault="009B79F3" w:rsidP="009B79F3">
            <w:pPr>
              <w:pStyle w:val="ac"/>
              <w:rPr>
                <w:lang w:val="en-GB"/>
              </w:rPr>
            </w:pPr>
            <w:r w:rsidRPr="009B79F3">
              <w:rPr>
                <w:lang w:val="en-GB"/>
              </w:rPr>
              <w:t xml:space="preserve">The above contribution reflects alignment between multiple operators and a vendor, signalling that CAPEX/OPEX considerations are not just an operator-specific concern but a shared industry priority. </w:t>
            </w:r>
          </w:p>
          <w:p w14:paraId="62F7C7F6" w14:textId="77777777" w:rsidR="009B79F3" w:rsidRPr="009B79F3" w:rsidRDefault="009B79F3" w:rsidP="009B79F3">
            <w:pPr>
              <w:pStyle w:val="ac"/>
              <w:rPr>
                <w:lang w:val="en-GB"/>
              </w:rPr>
            </w:pPr>
            <w:r w:rsidRPr="009B79F3">
              <w:rPr>
                <w:lang w:val="en-GB"/>
              </w:rPr>
              <w:t xml:space="preserve">Explicitly addressing these proposals ensures that CAPEX/OPEX impacts are systematically evaluated alongside technical performance, which is critical for practical </w:t>
            </w:r>
            <w:proofErr w:type="spellStart"/>
            <w:r w:rsidRPr="009B79F3">
              <w:rPr>
                <w:lang w:val="en-GB"/>
              </w:rPr>
              <w:t>deployability</w:t>
            </w:r>
            <w:proofErr w:type="spellEnd"/>
            <w:r w:rsidRPr="009B79F3">
              <w:rPr>
                <w:lang w:val="en-GB"/>
              </w:rPr>
              <w:t>, migration planning, and sustainable network evolution.</w:t>
            </w:r>
          </w:p>
          <w:p w14:paraId="56BF1443" w14:textId="77777777" w:rsidR="009B79F3" w:rsidRPr="009B79F3" w:rsidRDefault="009B79F3" w:rsidP="009B79F3">
            <w:pPr>
              <w:pStyle w:val="ac"/>
              <w:rPr>
                <w:lang w:val="en-GB"/>
              </w:rPr>
            </w:pPr>
            <w:r w:rsidRPr="009B79F3">
              <w:rPr>
                <w:lang w:val="en-GB"/>
              </w:rPr>
              <w:t>While some have suggested that CAPEX/OPEX considerations are outside RAN1’s scope, the reality is that most physical layer decisions made in RAN1 have a direct and significant impact on both CAPEX and OPEX.  In fact, RAN1 has already approached this topic in the right way; cost efficiency has been a recurring theme in recent 6G study meetings, with discussions on MRSS hardware reuse and channel coding addressing this point. Our intention is simply to ensure this good practice continues and is applied consistently across all key 6G design choices.</w:t>
            </w:r>
          </w:p>
          <w:p w14:paraId="360C9F7D" w14:textId="7B793DC1" w:rsidR="00D557A1" w:rsidRDefault="009B79F3" w:rsidP="009B79F3">
            <w:pPr>
              <w:pStyle w:val="ac"/>
              <w:rPr>
                <w:lang w:val="en-GB"/>
              </w:rPr>
            </w:pPr>
            <w:r w:rsidRPr="009B79F3">
              <w:rPr>
                <w:lang w:val="en-GB"/>
              </w:rPr>
              <w:t>Proposal 4 does not introduce any new requirement or SID change. It simply outlines a practical way to address two elements that are already agreed: (1) the CAPEX/OPEX requirement, and (2) the interim assessment process already planned for June 2026. The intention is to ensure that the agreed requirement is reflected in the assessment in a consistent and transparent manner, without altering the scope or objectives of the SID.</w:t>
            </w:r>
          </w:p>
        </w:tc>
      </w:tr>
      <w:tr w:rsidR="00F330BD" w14:paraId="12B6A7CD" w14:textId="77777777">
        <w:tc>
          <w:tcPr>
            <w:tcW w:w="1704" w:type="dxa"/>
          </w:tcPr>
          <w:p w14:paraId="040B4E31" w14:textId="2A1A7165" w:rsidR="00F330BD" w:rsidRDefault="00F330BD" w:rsidP="00F330BD">
            <w:pPr>
              <w:rPr>
                <w:rFonts w:eastAsia="游明朝"/>
                <w:sz w:val="21"/>
                <w:szCs w:val="21"/>
                <w:lang w:val="en-US" w:eastAsia="ja-JP"/>
              </w:rPr>
            </w:pPr>
            <w:r>
              <w:rPr>
                <w:rFonts w:eastAsia="游明朝"/>
                <w:sz w:val="21"/>
                <w:szCs w:val="21"/>
                <w:lang w:val="en-US" w:eastAsia="ja-JP"/>
              </w:rPr>
              <w:t>Orange</w:t>
            </w:r>
          </w:p>
        </w:tc>
        <w:tc>
          <w:tcPr>
            <w:tcW w:w="1146" w:type="dxa"/>
          </w:tcPr>
          <w:p w14:paraId="40C35164" w14:textId="77777777" w:rsidR="00F330BD" w:rsidRDefault="00F330BD" w:rsidP="00F330BD">
            <w:pPr>
              <w:rPr>
                <w:rFonts w:eastAsia="游明朝"/>
                <w:sz w:val="21"/>
                <w:szCs w:val="21"/>
                <w:lang w:eastAsia="ja-JP"/>
              </w:rPr>
            </w:pPr>
          </w:p>
        </w:tc>
        <w:tc>
          <w:tcPr>
            <w:tcW w:w="6781" w:type="dxa"/>
          </w:tcPr>
          <w:p w14:paraId="20164DE2" w14:textId="537D058F" w:rsidR="00F330BD" w:rsidRDefault="00F330BD" w:rsidP="00F330BD">
            <w:pPr>
              <w:pStyle w:val="ac"/>
              <w:rPr>
                <w:lang w:val="en-GB"/>
              </w:rPr>
            </w:pPr>
            <w:r>
              <w:rPr>
                <w:lang w:val="en-GB"/>
              </w:rPr>
              <w:t>CAPEX/OPEX considerations structure many discussions in RAN1, as stated by the moderator proposal 1-3 are compliant with RANP guidance while p</w:t>
            </w:r>
            <w:r w:rsidRPr="00D27AB1">
              <w:rPr>
                <w:lang w:val="en-GB"/>
              </w:rPr>
              <w:t>roposal 4</w:t>
            </w:r>
            <w:r>
              <w:rPr>
                <w:lang w:val="en-GB"/>
              </w:rPr>
              <w:t xml:space="preserve"> is just a way to capture the assessment on this aspect which does not need RANP involvement. </w:t>
            </w:r>
          </w:p>
        </w:tc>
      </w:tr>
      <w:tr w:rsidR="009E3523" w14:paraId="6EA5176F" w14:textId="77777777">
        <w:tc>
          <w:tcPr>
            <w:tcW w:w="1704" w:type="dxa"/>
          </w:tcPr>
          <w:p w14:paraId="04502F01" w14:textId="72E475E4" w:rsidR="009E3523" w:rsidRDefault="009E3523" w:rsidP="009E3523">
            <w:pPr>
              <w:rPr>
                <w:rFonts w:eastAsia="游明朝"/>
                <w:sz w:val="21"/>
                <w:szCs w:val="21"/>
                <w:lang w:val="en-US" w:eastAsia="ja-JP"/>
              </w:rPr>
            </w:pPr>
            <w:r>
              <w:rPr>
                <w:rFonts w:eastAsia="游明朝"/>
                <w:sz w:val="21"/>
                <w:szCs w:val="21"/>
                <w:lang w:val="en-US" w:eastAsia="ja-JP"/>
              </w:rPr>
              <w:t>Vodafone</w:t>
            </w:r>
          </w:p>
        </w:tc>
        <w:tc>
          <w:tcPr>
            <w:tcW w:w="1146" w:type="dxa"/>
          </w:tcPr>
          <w:p w14:paraId="1327F070" w14:textId="77777777" w:rsidR="009E3523" w:rsidRDefault="009E3523" w:rsidP="009E3523">
            <w:pPr>
              <w:rPr>
                <w:rFonts w:eastAsia="游明朝"/>
                <w:sz w:val="21"/>
                <w:szCs w:val="21"/>
                <w:lang w:eastAsia="ja-JP"/>
              </w:rPr>
            </w:pPr>
          </w:p>
        </w:tc>
        <w:tc>
          <w:tcPr>
            <w:tcW w:w="6781" w:type="dxa"/>
          </w:tcPr>
          <w:p w14:paraId="7E3FBF91" w14:textId="418B9C98" w:rsidR="009E3523" w:rsidRDefault="009E3523" w:rsidP="009E3523">
            <w:pPr>
              <w:pStyle w:val="ac"/>
              <w:rPr>
                <w:lang w:val="en-GB"/>
              </w:rPr>
            </w:pPr>
            <w:r>
              <w:rPr>
                <w:lang w:val="en-GB"/>
              </w:rPr>
              <w:t xml:space="preserve">It is important to have strong considerations on CAPEX/OPEX with respect to current networks not only because there is a RAN requirement but also because such aspects impact many physical </w:t>
            </w:r>
            <w:proofErr w:type="gramStart"/>
            <w:r>
              <w:rPr>
                <w:lang w:val="en-GB"/>
              </w:rPr>
              <w:t>layer</w:t>
            </w:r>
            <w:proofErr w:type="gramEnd"/>
            <w:r>
              <w:rPr>
                <w:lang w:val="en-GB"/>
              </w:rPr>
              <w:t xml:space="preserve"> design choices. Our concern is that if these considerations are just left as a Note in the Chairman report they won’t be taken </w:t>
            </w:r>
            <w:proofErr w:type="gramStart"/>
            <w:r>
              <w:rPr>
                <w:lang w:val="en-GB"/>
              </w:rPr>
              <w:t>seriously</w:t>
            </w:r>
            <w:proofErr w:type="gramEnd"/>
            <w:r>
              <w:rPr>
                <w:lang w:val="en-GB"/>
              </w:rPr>
              <w:t xml:space="preserve"> and we would prefer to have clear Agreements on how RAN1 conducts their study (Proposals 1-3) to address the RAN requirement and how to capture the outcome of the study explicitly (Proposal 4). </w:t>
            </w:r>
          </w:p>
        </w:tc>
      </w:tr>
    </w:tbl>
    <w:p w14:paraId="4E80DD9B" w14:textId="77777777" w:rsidR="00D557A1" w:rsidRDefault="00D557A1">
      <w:pPr>
        <w:pStyle w:val="ac"/>
        <w:rPr>
          <w:lang w:val="en-GB"/>
        </w:rPr>
      </w:pPr>
    </w:p>
    <w:p w14:paraId="40C26CE2" w14:textId="77777777" w:rsidR="00D557A1" w:rsidRDefault="00D557A1">
      <w:pPr>
        <w:pStyle w:val="ac"/>
        <w:rPr>
          <w:lang w:val="en-GB"/>
        </w:rPr>
      </w:pPr>
    </w:p>
    <w:p w14:paraId="7DD7F151" w14:textId="77777777" w:rsidR="00D557A1" w:rsidRDefault="00B86810">
      <w:pPr>
        <w:pStyle w:val="1"/>
        <w:rPr>
          <w:rFonts w:eastAsia="游明朝"/>
          <w:b/>
          <w:bCs/>
          <w:lang w:eastAsia="ja-JP"/>
        </w:rPr>
      </w:pPr>
      <w:r>
        <w:rPr>
          <w:rFonts w:eastAsia="游明朝"/>
          <w:b/>
          <w:bCs/>
          <w:lang w:eastAsia="ja-JP"/>
        </w:rPr>
        <w:t>1</w:t>
      </w:r>
      <w:r>
        <w:rPr>
          <w:rFonts w:eastAsia="游明朝" w:hint="eastAsia"/>
          <w:b/>
          <w:bCs/>
          <w:lang w:eastAsia="ja-JP"/>
        </w:rPr>
        <w:t>2</w:t>
      </w:r>
      <w:r>
        <w:rPr>
          <w:b/>
          <w:bCs/>
        </w:rPr>
        <w:tab/>
      </w:r>
      <w:r>
        <w:rPr>
          <w:rFonts w:eastAsia="游明朝"/>
          <w:b/>
          <w:bCs/>
          <w:lang w:eastAsia="ja-JP"/>
        </w:rPr>
        <w:t>Skeleton for TR 38.760-1 “Study on 6G Radio RAN1 aspects” v0.0.2</w:t>
      </w:r>
    </w:p>
    <w:p w14:paraId="60519ABF" w14:textId="77777777" w:rsidR="00D557A1" w:rsidRDefault="00B86810">
      <w:pPr>
        <w:pStyle w:val="ac"/>
        <w:rPr>
          <w:lang w:val="en-US"/>
        </w:rPr>
      </w:pPr>
      <w:r>
        <w:rPr>
          <w:rFonts w:hint="eastAsia"/>
          <w:lang w:val="en-US"/>
        </w:rPr>
        <w:t xml:space="preserve">As per offline guidance from RAN1 chair, RAN1 tries to endorse the TR skeleton by </w:t>
      </w:r>
      <w:r>
        <w:rPr>
          <w:lang w:val="en-US"/>
        </w:rPr>
        <w:t>the</w:t>
      </w:r>
      <w:r>
        <w:rPr>
          <w:rFonts w:hint="eastAsia"/>
          <w:lang w:val="en-US"/>
        </w:rPr>
        <w:t xml:space="preserve"> end of this meeting, using this AI for the offline discussion. When TR skeleton is ready for endorsement, moderator will bring the latest version to online session. RAN1 TR editor submitted TR skeleton v0.0.2 [</w:t>
      </w:r>
      <w:r>
        <w:rPr>
          <w:lang w:val="en-US"/>
        </w:rPr>
        <w:t>R1-2509279</w:t>
      </w:r>
      <w:r>
        <w:rPr>
          <w:rFonts w:hint="eastAsia"/>
          <w:lang w:val="en-US"/>
        </w:rPr>
        <w:t xml:space="preserve">] in this meeting, whose contents are identical to v0.0.1 in RAN1#122bis. The overall </w:t>
      </w:r>
      <w:r>
        <w:rPr>
          <w:lang w:val="en-US"/>
        </w:rPr>
        <w:t>structure</w:t>
      </w:r>
      <w:r>
        <w:rPr>
          <w:rFonts w:hint="eastAsia"/>
          <w:lang w:val="en-US"/>
        </w:rPr>
        <w:t xml:space="preserve"> is based on the approved SID objective as well as workplan provided by rapporteurs [</w:t>
      </w:r>
      <w:r>
        <w:rPr>
          <w:lang w:val="en-US"/>
        </w:rPr>
        <w:t>R1-2509278</w:t>
      </w:r>
      <w:proofErr w:type="gramStart"/>
      <w:r>
        <w:rPr>
          <w:rFonts w:hint="eastAsia"/>
          <w:lang w:val="en-US"/>
        </w:rPr>
        <w:t>], and</w:t>
      </w:r>
      <w:proofErr w:type="gramEnd"/>
      <w:r>
        <w:rPr>
          <w:rFonts w:hint="eastAsia"/>
          <w:lang w:val="en-US"/>
        </w:rPr>
        <w:t xml:space="preserve"> kept on high-level. Any details (including adding (sub-)clauses, etc.) can be further discussed according to the RAN1 progress. So, from moderator (we well as TR editor) perspective, the TR skeleton should be endorsed as it is, to avoid endless </w:t>
      </w:r>
      <w:r>
        <w:rPr>
          <w:lang w:val="en-US"/>
        </w:rPr>
        <w:t>discussion</w:t>
      </w:r>
      <w:r>
        <w:rPr>
          <w:rFonts w:hint="eastAsia"/>
          <w:lang w:val="en-US"/>
        </w:rPr>
        <w:t xml:space="preserve"> for-fine </w:t>
      </w:r>
      <w:r>
        <w:rPr>
          <w:lang w:val="en-US"/>
        </w:rPr>
        <w:t>tuning</w:t>
      </w:r>
      <w:r>
        <w:rPr>
          <w:rFonts w:hint="eastAsia"/>
          <w:lang w:val="en-US"/>
        </w:rPr>
        <w:t xml:space="preserve"> / wordsmithing.</w:t>
      </w:r>
    </w:p>
    <w:p w14:paraId="35AA8800" w14:textId="77777777" w:rsidR="00D557A1" w:rsidRDefault="00D557A1">
      <w:pPr>
        <w:pStyle w:val="ac"/>
        <w:rPr>
          <w:lang w:val="en-US"/>
        </w:rPr>
      </w:pPr>
    </w:p>
    <w:p w14:paraId="6A303014" w14:textId="77777777" w:rsidR="00D557A1" w:rsidRDefault="00B86810">
      <w:pPr>
        <w:pStyle w:val="4"/>
      </w:pPr>
      <w:r>
        <w:rPr>
          <w:rFonts w:hint="eastAsia"/>
          <w:highlight w:val="yellow"/>
        </w:rPr>
        <w:lastRenderedPageBreak/>
        <w:t>[H]</w:t>
      </w:r>
      <w:r>
        <w:rPr>
          <w:highlight w:val="yellow"/>
        </w:rPr>
        <w:t>Question 1</w:t>
      </w:r>
      <w:r>
        <w:rPr>
          <w:rFonts w:hint="eastAsia"/>
          <w:highlight w:val="yellow"/>
        </w:rPr>
        <w:t>2</w:t>
      </w:r>
      <w:r>
        <w:rPr>
          <w:highlight w:val="yellow"/>
        </w:rPr>
        <w:t>.1:</w:t>
      </w:r>
    </w:p>
    <w:p w14:paraId="55B1656D"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s</w:t>
      </w:r>
      <w:r>
        <w:rPr>
          <w:rFonts w:ascii="Times New Roman" w:hAnsi="Times New Roman" w:cs="Times New Roman"/>
          <w:sz w:val="21"/>
          <w:szCs w:val="21"/>
          <w:lang w:val="en-US"/>
        </w:rPr>
        <w:t>keleton for TR 38.760-1 “Study on 6G Radio RAN1 aspects” v0.0.2</w:t>
      </w:r>
      <w:r>
        <w:rPr>
          <w:rFonts w:ascii="Times New Roman" w:hAnsi="Times New Roman" w:cs="Times New Roman" w:hint="eastAsia"/>
          <w:sz w:val="21"/>
          <w:szCs w:val="21"/>
          <w:lang w:val="en-US"/>
        </w:rPr>
        <w:t xml:space="preserve"> in </w:t>
      </w:r>
      <w:r>
        <w:rPr>
          <w:rFonts w:ascii="Times New Roman" w:hAnsi="Times New Roman" w:cs="Times New Roman"/>
          <w:sz w:val="21"/>
          <w:szCs w:val="21"/>
          <w:lang w:val="en-US"/>
        </w:rPr>
        <w:t>R1-250927</w:t>
      </w:r>
      <w:ins w:id="15" w:author="Shinya Kumagai (熊谷 慎也)" w:date="2025-11-17T23:11:00Z">
        <w:r>
          <w:rPr>
            <w:rFonts w:ascii="Times New Roman" w:hAnsi="Times New Roman" w:cs="Times New Roman" w:hint="eastAsia"/>
            <w:sz w:val="21"/>
            <w:szCs w:val="21"/>
            <w:lang w:val="en-US"/>
          </w:rPr>
          <w:t>9</w:t>
        </w:r>
      </w:ins>
      <w:del w:id="16" w:author="Shinya Kumagai (熊谷 慎也)" w:date="2025-11-17T23:11:00Z">
        <w:r>
          <w:rPr>
            <w:rFonts w:ascii="Times New Roman" w:hAnsi="Times New Roman" w:cs="Times New Roman"/>
            <w:sz w:val="21"/>
            <w:szCs w:val="21"/>
            <w:lang w:val="en-US"/>
          </w:rPr>
          <w:delText>8</w:delText>
        </w:r>
      </w:del>
      <w:r>
        <w:rPr>
          <w:rFonts w:ascii="Times New Roman" w:hAnsi="Times New Roman" w:cs="Times New Roman" w:hint="eastAsia"/>
          <w:sz w:val="21"/>
          <w:szCs w:val="21"/>
          <w:lang w:val="en-US"/>
        </w:rPr>
        <w:t xml:space="preserve"> is endorsed as is in RAN1#123?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Pr>
          <w:rFonts w:ascii="Times New Roman" w:hAnsi="Times New Roman" w:cs="Times New Roman"/>
          <w:sz w:val="21"/>
          <w:szCs w:val="21"/>
          <w:lang w:val="en-US"/>
        </w:rPr>
        <w:t>issues need</w:t>
      </w:r>
      <w:r>
        <w:rPr>
          <w:rFonts w:ascii="Times New Roman" w:hAnsi="Times New Roman" w:cs="Times New Roman" w:hint="eastAsia"/>
          <w:sz w:val="21"/>
          <w:szCs w:val="21"/>
          <w:lang w:val="en-US"/>
        </w:rPr>
        <w:t xml:space="preserve"> to resolve before endorsement, together with your </w:t>
      </w:r>
      <w:r>
        <w:rPr>
          <w:rFonts w:ascii="Times New Roman" w:hAnsi="Times New Roman" w:cs="Times New Roman"/>
          <w:sz w:val="21"/>
          <w:szCs w:val="21"/>
          <w:lang w:val="en-US"/>
        </w:rPr>
        <w:t>proposal on</w:t>
      </w:r>
      <w:r>
        <w:rPr>
          <w:rFonts w:ascii="Times New Roman" w:hAnsi="Times New Roman" w:cs="Times New Roman" w:hint="eastAsia"/>
          <w:sz w:val="21"/>
          <w:szCs w:val="21"/>
          <w:lang w:val="en-US"/>
        </w:rPr>
        <w:t xml:space="preserve"> how to update the skeleton.</w:t>
      </w:r>
    </w:p>
    <w:tbl>
      <w:tblPr>
        <w:tblStyle w:val="afa"/>
        <w:tblW w:w="9631" w:type="dxa"/>
        <w:tblLayout w:type="fixed"/>
        <w:tblLook w:val="04A0" w:firstRow="1" w:lastRow="0" w:firstColumn="1" w:lastColumn="0" w:noHBand="0" w:noVBand="1"/>
      </w:tblPr>
      <w:tblGrid>
        <w:gridCol w:w="1704"/>
        <w:gridCol w:w="1146"/>
        <w:gridCol w:w="6781"/>
      </w:tblGrid>
      <w:tr w:rsidR="00D557A1" w14:paraId="6CD8DC38" w14:textId="77777777">
        <w:tc>
          <w:tcPr>
            <w:tcW w:w="1704" w:type="dxa"/>
            <w:shd w:val="clear" w:color="auto" w:fill="D9D9D9" w:themeFill="background1" w:themeFillShade="D9"/>
          </w:tcPr>
          <w:p w14:paraId="118CF199" w14:textId="77777777" w:rsidR="00D557A1" w:rsidRDefault="00B86810">
            <w:pPr>
              <w:rPr>
                <w:sz w:val="21"/>
                <w:szCs w:val="21"/>
              </w:rPr>
            </w:pPr>
            <w:r>
              <w:rPr>
                <w:sz w:val="21"/>
                <w:szCs w:val="21"/>
              </w:rPr>
              <w:t>Company</w:t>
            </w:r>
          </w:p>
        </w:tc>
        <w:tc>
          <w:tcPr>
            <w:tcW w:w="1146" w:type="dxa"/>
            <w:shd w:val="clear" w:color="auto" w:fill="D9D9D9" w:themeFill="background1" w:themeFillShade="D9"/>
          </w:tcPr>
          <w:p w14:paraId="671D3CBE"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67B02DC5" w14:textId="77777777" w:rsidR="00D557A1" w:rsidRDefault="00B86810">
            <w:pPr>
              <w:rPr>
                <w:sz w:val="21"/>
                <w:szCs w:val="21"/>
              </w:rPr>
            </w:pPr>
            <w:r>
              <w:rPr>
                <w:sz w:val="21"/>
                <w:szCs w:val="21"/>
              </w:rPr>
              <w:t>Comments</w:t>
            </w:r>
          </w:p>
        </w:tc>
      </w:tr>
      <w:tr w:rsidR="00D557A1" w14:paraId="10C6D5FD" w14:textId="77777777">
        <w:tc>
          <w:tcPr>
            <w:tcW w:w="1704" w:type="dxa"/>
          </w:tcPr>
          <w:p w14:paraId="568541A2" w14:textId="77777777" w:rsidR="00D557A1" w:rsidRDefault="00B86810">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146" w:type="dxa"/>
          </w:tcPr>
          <w:p w14:paraId="5133D644" w14:textId="77777777" w:rsidR="00D557A1" w:rsidRDefault="00B86810">
            <w:pPr>
              <w:rPr>
                <w:rFonts w:eastAsia="游明朝"/>
                <w:sz w:val="21"/>
                <w:szCs w:val="21"/>
                <w:lang w:eastAsia="ja-JP"/>
              </w:rPr>
            </w:pPr>
            <w:r>
              <w:rPr>
                <w:rFonts w:ascii="Times" w:eastAsiaTheme="minorEastAsia" w:hAnsi="Times" w:cs="Times" w:hint="eastAsia"/>
                <w:sz w:val="21"/>
                <w:szCs w:val="21"/>
                <w:lang w:eastAsia="zh-CN"/>
              </w:rPr>
              <w:t>Y</w:t>
            </w:r>
          </w:p>
        </w:tc>
        <w:tc>
          <w:tcPr>
            <w:tcW w:w="6781" w:type="dxa"/>
          </w:tcPr>
          <w:p w14:paraId="4CAFD68E" w14:textId="77777777" w:rsidR="00D557A1" w:rsidRDefault="00D557A1">
            <w:pPr>
              <w:pStyle w:val="ac"/>
              <w:rPr>
                <w:lang w:val="en-GB"/>
              </w:rPr>
            </w:pPr>
          </w:p>
        </w:tc>
      </w:tr>
      <w:tr w:rsidR="00D557A1" w14:paraId="6F8B9131" w14:textId="77777777">
        <w:tc>
          <w:tcPr>
            <w:tcW w:w="1704" w:type="dxa"/>
          </w:tcPr>
          <w:p w14:paraId="370BFA91" w14:textId="77777777" w:rsidR="00D557A1" w:rsidRDefault="00B86810">
            <w:pPr>
              <w:rPr>
                <w:rFonts w:eastAsia="游明朝"/>
                <w:sz w:val="21"/>
                <w:szCs w:val="21"/>
                <w:lang w:val="en-US" w:eastAsia="ja-JP"/>
              </w:rPr>
            </w:pPr>
            <w:r>
              <w:rPr>
                <w:rFonts w:eastAsia="游明朝" w:hint="eastAsia"/>
                <w:sz w:val="21"/>
                <w:szCs w:val="21"/>
                <w:lang w:val="en-US" w:eastAsia="ja-JP"/>
              </w:rPr>
              <w:t>KDDI</w:t>
            </w:r>
          </w:p>
        </w:tc>
        <w:tc>
          <w:tcPr>
            <w:tcW w:w="1146" w:type="dxa"/>
          </w:tcPr>
          <w:p w14:paraId="6198543B" w14:textId="77777777" w:rsidR="00D557A1" w:rsidRDefault="00B86810">
            <w:pPr>
              <w:rPr>
                <w:rFonts w:eastAsia="游明朝"/>
                <w:sz w:val="21"/>
                <w:szCs w:val="21"/>
                <w:lang w:eastAsia="ja-JP"/>
              </w:rPr>
            </w:pPr>
            <w:r>
              <w:rPr>
                <w:rFonts w:eastAsia="游明朝" w:hint="eastAsia"/>
                <w:sz w:val="21"/>
                <w:szCs w:val="21"/>
                <w:lang w:eastAsia="ja-JP"/>
              </w:rPr>
              <w:t>Y</w:t>
            </w:r>
          </w:p>
        </w:tc>
        <w:tc>
          <w:tcPr>
            <w:tcW w:w="6781" w:type="dxa"/>
          </w:tcPr>
          <w:p w14:paraId="2BE4472F" w14:textId="77777777" w:rsidR="00D557A1" w:rsidRDefault="00B86810">
            <w:pPr>
              <w:pStyle w:val="ac"/>
              <w:rPr>
                <w:lang w:val="en-GB"/>
              </w:rPr>
            </w:pPr>
            <w:r>
              <w:rPr>
                <w:rFonts w:hint="eastAsia"/>
                <w:lang w:val="en-GB"/>
              </w:rPr>
              <w:t xml:space="preserve">T-doc number in this question should be </w:t>
            </w:r>
            <w:r>
              <w:rPr>
                <w:lang w:val="en-GB"/>
              </w:rPr>
              <w:t>R1-2509279</w:t>
            </w:r>
            <w:r>
              <w:rPr>
                <w:rFonts w:hint="eastAsia"/>
                <w:lang w:val="en-GB"/>
              </w:rPr>
              <w:t>.</w:t>
            </w:r>
          </w:p>
        </w:tc>
      </w:tr>
      <w:tr w:rsidR="00D557A1" w14:paraId="29CD2573" w14:textId="77777777">
        <w:tc>
          <w:tcPr>
            <w:tcW w:w="1704" w:type="dxa"/>
          </w:tcPr>
          <w:p w14:paraId="584DEAB4" w14:textId="77777777" w:rsidR="00D557A1" w:rsidRDefault="00B86810">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146" w:type="dxa"/>
          </w:tcPr>
          <w:p w14:paraId="4031D66E" w14:textId="77777777" w:rsidR="00D557A1" w:rsidRDefault="00D557A1">
            <w:pPr>
              <w:rPr>
                <w:rFonts w:eastAsia="游明朝"/>
                <w:sz w:val="21"/>
                <w:szCs w:val="21"/>
                <w:lang w:eastAsia="ja-JP"/>
              </w:rPr>
            </w:pPr>
          </w:p>
        </w:tc>
        <w:tc>
          <w:tcPr>
            <w:tcW w:w="6781" w:type="dxa"/>
          </w:tcPr>
          <w:p w14:paraId="52FC0809" w14:textId="77777777" w:rsidR="00D557A1" w:rsidRDefault="00B86810">
            <w:pPr>
              <w:pStyle w:val="ac"/>
              <w:rPr>
                <w:lang w:val="en-GB"/>
              </w:rPr>
            </w:pPr>
            <w:r>
              <w:rPr>
                <w:rFonts w:eastAsia="Malgun Gothic" w:hint="eastAsia"/>
                <w:lang w:val="en-GB" w:eastAsia="ko-KR"/>
              </w:rPr>
              <w:t>W</w:t>
            </w:r>
            <w:r>
              <w:rPr>
                <w:rFonts w:eastAsia="Malgun Gothic"/>
                <w:lang w:val="en-GB" w:eastAsia="ko-KR"/>
              </w:rPr>
              <w:t xml:space="preserve">e can align AI title in TR but only AI/ML mentioned 6GR in </w:t>
            </w:r>
            <w:r>
              <w:rPr>
                <w:rFonts w:eastAsia="Malgun Gothic" w:hint="eastAsia"/>
                <w:lang w:val="en-GB" w:eastAsia="ko-KR"/>
              </w:rPr>
              <w:t>t</w:t>
            </w:r>
            <w:r>
              <w:rPr>
                <w:rFonts w:eastAsia="Malgun Gothic"/>
                <w:lang w:val="en-GB" w:eastAsia="ko-KR"/>
              </w:rPr>
              <w:t xml:space="preserve">he title. We can simply remove “6GR” in the title of AI7 </w:t>
            </w:r>
            <w:proofErr w:type="gramStart"/>
            <w:r>
              <w:rPr>
                <w:rFonts w:eastAsia="Malgun Gothic"/>
                <w:lang w:val="en-GB" w:eastAsia="ko-KR"/>
              </w:rPr>
              <w:t>and also</w:t>
            </w:r>
            <w:proofErr w:type="gramEnd"/>
            <w:r>
              <w:rPr>
                <w:rFonts w:eastAsia="Malgun Gothic"/>
                <w:lang w:val="en-GB" w:eastAsia="ko-KR"/>
              </w:rPr>
              <w:t xml:space="preserve"> remove “6GR” in AI5.9</w:t>
            </w:r>
          </w:p>
        </w:tc>
      </w:tr>
      <w:tr w:rsidR="00D557A1" w14:paraId="6AE3CD7A" w14:textId="77777777">
        <w:tc>
          <w:tcPr>
            <w:tcW w:w="1704" w:type="dxa"/>
          </w:tcPr>
          <w:p w14:paraId="3E2280FF" w14:textId="77777777" w:rsidR="00D557A1" w:rsidRDefault="00B86810">
            <w:pPr>
              <w:rPr>
                <w:rFonts w:eastAsia="Malgun Gothic"/>
                <w:sz w:val="21"/>
                <w:szCs w:val="21"/>
                <w:lang w:val="en-US" w:eastAsia="ko-KR"/>
              </w:rPr>
            </w:pPr>
            <w:r>
              <w:rPr>
                <w:rFonts w:eastAsia="Malgun Gothic"/>
                <w:sz w:val="21"/>
                <w:szCs w:val="21"/>
                <w:lang w:val="en-US" w:eastAsia="ko-KR"/>
              </w:rPr>
              <w:t>Tejas</w:t>
            </w:r>
          </w:p>
        </w:tc>
        <w:tc>
          <w:tcPr>
            <w:tcW w:w="1146" w:type="dxa"/>
          </w:tcPr>
          <w:p w14:paraId="4CBB96C5" w14:textId="77777777" w:rsidR="00D557A1" w:rsidRDefault="00B86810">
            <w:pPr>
              <w:rPr>
                <w:rFonts w:eastAsia="游明朝"/>
                <w:sz w:val="21"/>
                <w:szCs w:val="21"/>
                <w:lang w:eastAsia="ja-JP"/>
              </w:rPr>
            </w:pPr>
            <w:r>
              <w:rPr>
                <w:rFonts w:eastAsia="游明朝"/>
                <w:sz w:val="21"/>
                <w:szCs w:val="21"/>
                <w:lang w:eastAsia="ja-JP"/>
              </w:rPr>
              <w:t>Y</w:t>
            </w:r>
          </w:p>
        </w:tc>
        <w:tc>
          <w:tcPr>
            <w:tcW w:w="6781" w:type="dxa"/>
          </w:tcPr>
          <w:p w14:paraId="5393DF21" w14:textId="77777777" w:rsidR="00D557A1" w:rsidRDefault="00D557A1">
            <w:pPr>
              <w:pStyle w:val="ac"/>
              <w:rPr>
                <w:rFonts w:eastAsia="Malgun Gothic"/>
                <w:lang w:val="en-GB" w:eastAsia="ko-KR"/>
              </w:rPr>
            </w:pPr>
          </w:p>
        </w:tc>
      </w:tr>
      <w:tr w:rsidR="00F866AE" w14:paraId="112CB875" w14:textId="77777777">
        <w:tc>
          <w:tcPr>
            <w:tcW w:w="1704" w:type="dxa"/>
          </w:tcPr>
          <w:p w14:paraId="24CF73C1" w14:textId="25E6B5D2" w:rsidR="00F866AE" w:rsidRDefault="00F866AE" w:rsidP="00F866AE">
            <w:pPr>
              <w:rPr>
                <w:rFonts w:eastAsia="Malgun Gothic"/>
                <w:sz w:val="21"/>
                <w:szCs w:val="21"/>
                <w:lang w:val="en-US" w:eastAsia="ko-KR"/>
              </w:rPr>
            </w:pPr>
            <w:r>
              <w:rPr>
                <w:rFonts w:eastAsia="Malgun Gothic"/>
                <w:sz w:val="21"/>
                <w:szCs w:val="21"/>
                <w:lang w:val="en-US" w:eastAsia="ko-KR"/>
              </w:rPr>
              <w:t>Fujitsu</w:t>
            </w:r>
          </w:p>
        </w:tc>
        <w:tc>
          <w:tcPr>
            <w:tcW w:w="1146" w:type="dxa"/>
          </w:tcPr>
          <w:p w14:paraId="459875A6" w14:textId="1EDA01AC" w:rsidR="00F866AE" w:rsidRDefault="00F866AE" w:rsidP="00F866AE">
            <w:pPr>
              <w:rPr>
                <w:rFonts w:eastAsia="游明朝"/>
                <w:sz w:val="21"/>
                <w:szCs w:val="21"/>
                <w:lang w:eastAsia="ja-JP"/>
              </w:rPr>
            </w:pPr>
            <w:r>
              <w:rPr>
                <w:rFonts w:eastAsia="游明朝"/>
                <w:sz w:val="21"/>
                <w:szCs w:val="21"/>
                <w:lang w:eastAsia="ja-JP"/>
              </w:rPr>
              <w:t>Y</w:t>
            </w:r>
          </w:p>
        </w:tc>
        <w:tc>
          <w:tcPr>
            <w:tcW w:w="6781" w:type="dxa"/>
          </w:tcPr>
          <w:p w14:paraId="04E64689" w14:textId="77777777" w:rsidR="00F866AE" w:rsidRDefault="00F866AE" w:rsidP="00F866AE">
            <w:pPr>
              <w:pStyle w:val="ac"/>
              <w:rPr>
                <w:rFonts w:eastAsia="Malgun Gothic"/>
                <w:lang w:val="en-GB" w:eastAsia="ko-KR"/>
              </w:rPr>
            </w:pPr>
          </w:p>
        </w:tc>
      </w:tr>
      <w:tr w:rsidR="00F866AE" w14:paraId="46C29FF7" w14:textId="77777777">
        <w:tc>
          <w:tcPr>
            <w:tcW w:w="1704" w:type="dxa"/>
          </w:tcPr>
          <w:p w14:paraId="0ECD9C0A" w14:textId="2C7EE8CB" w:rsidR="00F866AE" w:rsidRDefault="00F866AE" w:rsidP="00F866AE">
            <w:pPr>
              <w:rPr>
                <w:rFonts w:eastAsia="Malgun Gothic"/>
                <w:sz w:val="21"/>
                <w:szCs w:val="21"/>
                <w:lang w:val="en-US" w:eastAsia="ko-KR"/>
              </w:rPr>
            </w:pPr>
            <w:r w:rsidRPr="00B8187D">
              <w:rPr>
                <w:sz w:val="21"/>
                <w:szCs w:val="21"/>
                <w:lang w:eastAsia="ko-KR"/>
              </w:rPr>
              <w:t>LGE</w:t>
            </w:r>
          </w:p>
        </w:tc>
        <w:tc>
          <w:tcPr>
            <w:tcW w:w="1146" w:type="dxa"/>
          </w:tcPr>
          <w:p w14:paraId="00E7F657" w14:textId="1BB58E43" w:rsidR="00F866AE" w:rsidRDefault="00F866AE" w:rsidP="00F866AE">
            <w:pPr>
              <w:rPr>
                <w:rFonts w:eastAsia="游明朝"/>
                <w:sz w:val="21"/>
                <w:szCs w:val="21"/>
                <w:lang w:eastAsia="ja-JP"/>
              </w:rPr>
            </w:pPr>
            <w:r w:rsidRPr="00B8187D">
              <w:rPr>
                <w:sz w:val="21"/>
                <w:szCs w:val="21"/>
                <w:lang w:eastAsia="ja-JP"/>
              </w:rPr>
              <w:t>Y</w:t>
            </w:r>
          </w:p>
        </w:tc>
        <w:tc>
          <w:tcPr>
            <w:tcW w:w="6781" w:type="dxa"/>
          </w:tcPr>
          <w:p w14:paraId="1F1F6401" w14:textId="77777777" w:rsidR="00F866AE" w:rsidRPr="00B8187D" w:rsidRDefault="00F866AE" w:rsidP="00F866AE">
            <w:pPr>
              <w:spacing w:after="120" w:line="252" w:lineRule="auto"/>
              <w:rPr>
                <w:sz w:val="21"/>
                <w:szCs w:val="21"/>
                <w:lang w:eastAsia="ko-KR"/>
              </w:rPr>
            </w:pPr>
            <w:r w:rsidRPr="00B8187D">
              <w:rPr>
                <w:sz w:val="21"/>
                <w:szCs w:val="21"/>
                <w:lang w:eastAsia="ko-KR"/>
              </w:rPr>
              <w:t>It may need to clarify</w:t>
            </w:r>
            <w:r>
              <w:rPr>
                <w:rFonts w:hint="eastAsia"/>
                <w:sz w:val="21"/>
                <w:szCs w:val="21"/>
                <w:lang w:eastAsia="ko-KR"/>
              </w:rPr>
              <w:t xml:space="preserve"> the followings</w:t>
            </w:r>
            <w:r w:rsidRPr="00B8187D">
              <w:rPr>
                <w:rFonts w:hint="eastAsia"/>
                <w:sz w:val="21"/>
                <w:szCs w:val="21"/>
                <w:lang w:eastAsia="ko-KR"/>
              </w:rPr>
              <w:t>:</w:t>
            </w:r>
          </w:p>
          <w:p w14:paraId="124C2EAB" w14:textId="77777777" w:rsidR="00F866AE" w:rsidRPr="00B8187D" w:rsidRDefault="00F866AE" w:rsidP="00F866AE">
            <w:pPr>
              <w:pStyle w:val="aff1"/>
              <w:numPr>
                <w:ilvl w:val="0"/>
                <w:numId w:val="31"/>
              </w:numPr>
              <w:spacing w:after="120"/>
              <w:rPr>
                <w:b w:val="0"/>
                <w:bCs w:val="0"/>
                <w:sz w:val="21"/>
                <w:szCs w:val="21"/>
                <w:lang w:eastAsia="ko-KR"/>
              </w:rPr>
            </w:pPr>
            <w:r>
              <w:rPr>
                <w:rFonts w:eastAsia="Malgun Gothic" w:hint="eastAsia"/>
                <w:b w:val="0"/>
                <w:bCs w:val="0"/>
                <w:sz w:val="21"/>
                <w:szCs w:val="21"/>
                <w:lang w:val="en-US" w:eastAsia="ko-KR"/>
              </w:rPr>
              <w:t>H</w:t>
            </w:r>
            <w:r w:rsidRPr="00B8187D">
              <w:rPr>
                <w:b w:val="0"/>
                <w:bCs w:val="0"/>
                <w:sz w:val="21"/>
                <w:szCs w:val="21"/>
                <w:lang w:val="en-US" w:eastAsia="ko-KR"/>
              </w:rPr>
              <w:t xml:space="preserve">ow to handle BWP topic. </w:t>
            </w:r>
            <w:r w:rsidRPr="00B8187D">
              <w:rPr>
                <w:b w:val="0"/>
                <w:bCs w:val="0"/>
                <w:sz w:val="21"/>
                <w:szCs w:val="21"/>
                <w:lang w:eastAsia="ko-KR"/>
              </w:rPr>
              <w:t xml:space="preserve">(e.g. how to proceed it in which agenda and capture it in which section in TR) </w:t>
            </w:r>
          </w:p>
          <w:p w14:paraId="5DE21EC0" w14:textId="0FA7015C" w:rsidR="00F866AE" w:rsidRDefault="00F866AE" w:rsidP="00F866AE">
            <w:pPr>
              <w:pStyle w:val="ac"/>
              <w:rPr>
                <w:rFonts w:eastAsia="Malgun Gothic"/>
                <w:lang w:val="en-GB" w:eastAsia="ko-KR"/>
              </w:rPr>
            </w:pPr>
            <w:r>
              <w:rPr>
                <w:rFonts w:eastAsia="Malgun Gothic" w:hint="eastAsia"/>
                <w:lang w:val="en-US" w:eastAsia="ko-KR"/>
              </w:rPr>
              <w:t>H</w:t>
            </w:r>
            <w:r w:rsidRPr="00B8187D">
              <w:rPr>
                <w:lang w:val="en-US" w:eastAsia="ko-KR"/>
              </w:rPr>
              <w:t xml:space="preserve">ow to handle AIML use cases which will be distributed to related agendas from next year (e.g. whether to gather all AIML results under clause 7?) </w:t>
            </w:r>
          </w:p>
        </w:tc>
      </w:tr>
    </w:tbl>
    <w:p w14:paraId="404EAF04" w14:textId="77777777" w:rsidR="00D557A1" w:rsidRDefault="00D557A1">
      <w:pPr>
        <w:pStyle w:val="ac"/>
        <w:rPr>
          <w:lang w:val="en-US"/>
        </w:rPr>
      </w:pPr>
    </w:p>
    <w:p w14:paraId="259D034C" w14:textId="77777777" w:rsidR="00D557A1" w:rsidRDefault="00D557A1">
      <w:pPr>
        <w:pStyle w:val="ac"/>
        <w:rPr>
          <w:lang w:val="en-GB"/>
        </w:rPr>
      </w:pPr>
    </w:p>
    <w:p w14:paraId="13944218" w14:textId="77777777" w:rsidR="00D557A1" w:rsidRDefault="00B86810">
      <w:pPr>
        <w:pStyle w:val="1"/>
        <w:rPr>
          <w:rFonts w:eastAsia="游明朝"/>
          <w:b/>
          <w:bCs/>
          <w:lang w:eastAsia="ja-JP"/>
        </w:rPr>
      </w:pPr>
      <w:r>
        <w:rPr>
          <w:rFonts w:eastAsia="游明朝"/>
          <w:b/>
          <w:bCs/>
          <w:lang w:eastAsia="ja-JP"/>
        </w:rPr>
        <w:t>1</w:t>
      </w:r>
      <w:r>
        <w:rPr>
          <w:rFonts w:eastAsia="游明朝" w:hint="eastAsia"/>
          <w:b/>
          <w:bCs/>
          <w:lang w:eastAsia="ja-JP"/>
        </w:rPr>
        <w:t>3</w:t>
      </w:r>
      <w:r>
        <w:rPr>
          <w:b/>
          <w:bCs/>
        </w:rPr>
        <w:tab/>
      </w:r>
      <w:r>
        <w:rPr>
          <w:rFonts w:eastAsia="游明朝" w:hint="eastAsia"/>
          <w:b/>
          <w:bCs/>
          <w:lang w:eastAsia="ja-JP"/>
        </w:rPr>
        <w:t>R</w:t>
      </w:r>
      <w:r>
        <w:rPr>
          <w:rFonts w:eastAsia="游明朝"/>
          <w:b/>
          <w:bCs/>
          <w:lang w:eastAsia="ja-JP"/>
        </w:rPr>
        <w:t xml:space="preserve">eply LS </w:t>
      </w:r>
      <w:r>
        <w:rPr>
          <w:rFonts w:eastAsia="游明朝" w:hint="eastAsia"/>
          <w:b/>
          <w:bCs/>
          <w:lang w:eastAsia="ja-JP"/>
        </w:rPr>
        <w:t xml:space="preserve">to RAN4 </w:t>
      </w:r>
      <w:r>
        <w:rPr>
          <w:rFonts w:eastAsia="游明朝"/>
          <w:b/>
          <w:bCs/>
          <w:lang w:eastAsia="ja-JP"/>
        </w:rPr>
        <w:t>on 6GR system parameter evaluations</w:t>
      </w:r>
    </w:p>
    <w:p w14:paraId="39B85122" w14:textId="77777777" w:rsidR="00D557A1" w:rsidRDefault="00B86810">
      <w:pPr>
        <w:pStyle w:val="ac"/>
        <w:rPr>
          <w:lang w:val="en-US"/>
        </w:rPr>
      </w:pPr>
      <w:r>
        <w:rPr>
          <w:rFonts w:hint="eastAsia"/>
          <w:lang w:val="en-US"/>
        </w:rPr>
        <w:t>As per RAN1 chair</w:t>
      </w:r>
      <w:r>
        <w:rPr>
          <w:lang w:val="en-US"/>
        </w:rPr>
        <w:t>’</w:t>
      </w:r>
      <w:r>
        <w:rPr>
          <w:rFonts w:hint="eastAsia"/>
          <w:lang w:val="en-US"/>
        </w:rPr>
        <w:t xml:space="preserve">s initial </w:t>
      </w:r>
      <w:r>
        <w:rPr>
          <w:lang w:val="en-US"/>
        </w:rPr>
        <w:t>assessment</w:t>
      </w:r>
      <w:r>
        <w:rPr>
          <w:rFonts w:hint="eastAsia"/>
          <w:lang w:val="en-US"/>
        </w:rPr>
        <w:t xml:space="preserve"> as follows, this section is to be </w:t>
      </w:r>
      <w:r>
        <w:rPr>
          <w:lang w:val="en-US"/>
        </w:rPr>
        <w:t>open</w:t>
      </w:r>
      <w:r>
        <w:rPr>
          <w:rFonts w:hint="eastAsia"/>
          <w:lang w:val="en-US"/>
        </w:rPr>
        <w:t xml:space="preserve"> for discussion if the following is confirmed on Monday.</w:t>
      </w:r>
    </w:p>
    <w:tbl>
      <w:tblPr>
        <w:tblStyle w:val="afa"/>
        <w:tblW w:w="0" w:type="auto"/>
        <w:tblLook w:val="04A0" w:firstRow="1" w:lastRow="0" w:firstColumn="1" w:lastColumn="0" w:noHBand="0" w:noVBand="1"/>
      </w:tblPr>
      <w:tblGrid>
        <w:gridCol w:w="9630"/>
      </w:tblGrid>
      <w:tr w:rsidR="00D557A1" w14:paraId="7B3CEAC6" w14:textId="77777777">
        <w:tc>
          <w:tcPr>
            <w:tcW w:w="9630" w:type="dxa"/>
          </w:tcPr>
          <w:p w14:paraId="6F0D6AF4" w14:textId="77777777" w:rsidR="00D557A1" w:rsidRDefault="00B86810">
            <w:pPr>
              <w:suppressAutoHyphens w:val="0"/>
              <w:spacing w:after="0" w:line="240" w:lineRule="auto"/>
              <w:jc w:val="left"/>
              <w:rPr>
                <w:rFonts w:eastAsia="DengXian"/>
                <w:b/>
                <w:bCs/>
                <w:szCs w:val="24"/>
                <w:u w:val="single"/>
                <w:lang w:eastAsia="zh-CN"/>
              </w:rPr>
            </w:pPr>
            <w:r>
              <w:rPr>
                <w:rFonts w:eastAsia="DengXian"/>
                <w:b/>
                <w:bCs/>
                <w:szCs w:val="24"/>
                <w:u w:val="single"/>
                <w:lang w:eastAsia="zh-CN"/>
              </w:rPr>
              <w:t>6GR</w:t>
            </w:r>
          </w:p>
          <w:p w14:paraId="70CCF82A" w14:textId="77777777" w:rsidR="00D557A1" w:rsidRDefault="00B86810">
            <w:pPr>
              <w:suppressAutoHyphens w:val="0"/>
              <w:spacing w:after="0" w:line="240" w:lineRule="auto"/>
              <w:jc w:val="left"/>
              <w:rPr>
                <w:rFonts w:eastAsia="DengXian"/>
                <w:szCs w:val="24"/>
                <w:lang w:eastAsia="zh-CN"/>
              </w:rPr>
            </w:pPr>
            <w:r>
              <w:rPr>
                <w:rFonts w:eastAsia="DengXian"/>
                <w:szCs w:val="24"/>
                <w:lang w:eastAsia="zh-CN"/>
              </w:rPr>
              <w:t>R1-2508314</w:t>
            </w:r>
            <w:r>
              <w:rPr>
                <w:rFonts w:eastAsia="DengXian"/>
                <w:szCs w:val="24"/>
                <w:lang w:eastAsia="zh-CN"/>
              </w:rPr>
              <w:tab/>
              <w:t>LS on 6GR system parameter evaluations</w:t>
            </w:r>
            <w:r>
              <w:rPr>
                <w:rFonts w:eastAsia="DengXian"/>
                <w:szCs w:val="24"/>
                <w:lang w:eastAsia="zh-CN"/>
              </w:rPr>
              <w:tab/>
              <w:t>RAN4, Huawei</w:t>
            </w:r>
          </w:p>
          <w:p w14:paraId="02596842" w14:textId="77777777" w:rsidR="00D557A1" w:rsidRDefault="00B86810">
            <w:pPr>
              <w:suppressAutoHyphens w:val="0"/>
              <w:spacing w:after="0" w:line="240" w:lineRule="auto"/>
              <w:jc w:val="left"/>
              <w:rPr>
                <w:rFonts w:eastAsia="DengXian"/>
                <w:szCs w:val="24"/>
                <w:lang w:eastAsia="zh-CN"/>
              </w:rPr>
            </w:pPr>
            <w:r>
              <w:rPr>
                <w:rFonts w:eastAsia="DengXian"/>
                <w:szCs w:val="24"/>
                <w:highlight w:val="cyan"/>
                <w:lang w:eastAsia="zh-CN"/>
              </w:rPr>
              <w:t>RAN4 is requesting RAN1 to provide 6GR system parameters evaluations help RAN4 progress with 6G radio SI, including but not limited to PA modelling discussion that can be applied in RAN1 waveform evaluation. RAN1 response needed. To be handled in agenda item 11.1. Moderator Shinya (DOCOMO)</w:t>
            </w:r>
          </w:p>
          <w:p w14:paraId="3B016F56" w14:textId="77777777" w:rsidR="00D557A1" w:rsidRDefault="00B86810">
            <w:pPr>
              <w:suppressAutoHyphens w:val="0"/>
              <w:spacing w:after="0" w:line="240" w:lineRule="auto"/>
              <w:jc w:val="left"/>
              <w:rPr>
                <w:rFonts w:eastAsia="DengXian"/>
                <w:szCs w:val="24"/>
                <w:lang w:eastAsia="zh-CN"/>
              </w:rPr>
            </w:pPr>
            <w:r>
              <w:rPr>
                <w:rFonts w:ascii="Times" w:eastAsia="DengXian" w:hAnsi="Times"/>
                <w:b/>
                <w:bCs/>
                <w:szCs w:val="24"/>
                <w:u w:val="single"/>
                <w:lang w:eastAsia="zh-CN"/>
              </w:rPr>
              <w:t xml:space="preserve">Relevant </w:t>
            </w:r>
            <w:proofErr w:type="spellStart"/>
            <w:r>
              <w:rPr>
                <w:rFonts w:ascii="Times" w:eastAsia="DengXian" w:hAnsi="Times"/>
                <w:b/>
                <w:bCs/>
                <w:szCs w:val="24"/>
                <w:u w:val="single"/>
                <w:lang w:eastAsia="zh-CN"/>
              </w:rPr>
              <w:t>Tdoc</w:t>
            </w:r>
            <w:proofErr w:type="spellEnd"/>
            <w:r>
              <w:rPr>
                <w:rFonts w:ascii="Times" w:eastAsia="DengXian" w:hAnsi="Times"/>
                <w:b/>
                <w:bCs/>
                <w:szCs w:val="24"/>
                <w:u w:val="single"/>
                <w:lang w:eastAsia="zh-CN"/>
              </w:rPr>
              <w:t>:</w:t>
            </w:r>
          </w:p>
          <w:p w14:paraId="41191B66" w14:textId="77777777" w:rsidR="00D557A1" w:rsidRDefault="00B86810">
            <w:pPr>
              <w:suppressAutoHyphens w:val="0"/>
              <w:spacing w:after="0" w:line="240" w:lineRule="auto"/>
              <w:jc w:val="left"/>
              <w:rPr>
                <w:rFonts w:ascii="Times" w:eastAsia="游明朝" w:hAnsi="Times"/>
                <w:szCs w:val="24"/>
                <w:lang w:eastAsia="ja-JP"/>
              </w:rPr>
            </w:pPr>
            <w:r>
              <w:rPr>
                <w:rFonts w:eastAsia="Times New Roman"/>
                <w:szCs w:val="24"/>
              </w:rPr>
              <w:t>R1-2509256</w:t>
            </w:r>
            <w:r>
              <w:rPr>
                <w:rFonts w:eastAsia="Times New Roman"/>
                <w:szCs w:val="24"/>
              </w:rPr>
              <w:tab/>
              <w:t xml:space="preserve">Draft </w:t>
            </w:r>
            <w:proofErr w:type="gramStart"/>
            <w:r>
              <w:rPr>
                <w:rFonts w:eastAsia="Times New Roman"/>
                <w:szCs w:val="24"/>
              </w:rPr>
              <w:t>reply</w:t>
            </w:r>
            <w:proofErr w:type="gramEnd"/>
            <w:r>
              <w:rPr>
                <w:rFonts w:eastAsia="Times New Roman"/>
                <w:szCs w:val="24"/>
              </w:rPr>
              <w:t xml:space="preserve"> LS on 6GR system parameter evaluations</w:t>
            </w:r>
            <w:r>
              <w:rPr>
                <w:rFonts w:eastAsia="Times New Roman"/>
                <w:szCs w:val="24"/>
              </w:rPr>
              <w:tab/>
              <w:t>NTT DOCOMO, INC.</w:t>
            </w:r>
          </w:p>
        </w:tc>
      </w:tr>
    </w:tbl>
    <w:p w14:paraId="6B079C26" w14:textId="77777777" w:rsidR="00D557A1" w:rsidRDefault="00D557A1">
      <w:pPr>
        <w:pStyle w:val="ac"/>
        <w:rPr>
          <w:lang w:val="en-US"/>
        </w:rPr>
      </w:pPr>
    </w:p>
    <w:p w14:paraId="1DFE3F24" w14:textId="77777777" w:rsidR="00D557A1" w:rsidRDefault="00B86810">
      <w:pPr>
        <w:pStyle w:val="ac"/>
        <w:rPr>
          <w:szCs w:val="24"/>
        </w:rPr>
      </w:pPr>
      <w:r>
        <w:rPr>
          <w:lang w:val="en-US"/>
        </w:rPr>
        <w:t>O</w:t>
      </w:r>
      <w:r>
        <w:rPr>
          <w:rFonts w:hint="eastAsia"/>
          <w:lang w:val="en-US"/>
        </w:rPr>
        <w:t xml:space="preserve">ne company submitted draft </w:t>
      </w:r>
      <w:proofErr w:type="gramStart"/>
      <w:r>
        <w:rPr>
          <w:rFonts w:hint="eastAsia"/>
          <w:lang w:val="en-US"/>
        </w:rPr>
        <w:t>reply</w:t>
      </w:r>
      <w:proofErr w:type="gramEnd"/>
      <w:r>
        <w:rPr>
          <w:rFonts w:hint="eastAsia"/>
          <w:lang w:val="en-US"/>
        </w:rPr>
        <w:t xml:space="preserve"> LS in </w:t>
      </w:r>
      <w:r>
        <w:rPr>
          <w:rFonts w:eastAsia="Times New Roman"/>
          <w:szCs w:val="24"/>
          <w:lang w:val="en-US"/>
        </w:rPr>
        <w:t>R1-2509256</w:t>
      </w:r>
      <w:r>
        <w:rPr>
          <w:rFonts w:hint="eastAsia"/>
          <w:szCs w:val="24"/>
          <w:lang w:val="en-US"/>
        </w:rPr>
        <w:t xml:space="preserve">, which </w:t>
      </w:r>
      <w:proofErr w:type="spellStart"/>
      <w:r>
        <w:rPr>
          <w:rFonts w:hint="eastAsia"/>
          <w:szCs w:val="24"/>
          <w:lang w:val="en-US"/>
        </w:rPr>
        <w:t>inludes</w:t>
      </w:r>
      <w:proofErr w:type="spellEnd"/>
      <w:r>
        <w:rPr>
          <w:rFonts w:hint="eastAsia"/>
          <w:szCs w:val="24"/>
          <w:lang w:val="en-US"/>
        </w:rPr>
        <w:t xml:space="preserve"> the </w:t>
      </w:r>
      <w:r>
        <w:rPr>
          <w:szCs w:val="24"/>
          <w:lang w:val="en-US"/>
        </w:rPr>
        <w:t>observation, conclusion, and agreements</w:t>
      </w:r>
      <w:r>
        <w:rPr>
          <w:rFonts w:hint="eastAsia"/>
          <w:szCs w:val="24"/>
          <w:lang w:val="en-US"/>
        </w:rPr>
        <w:t xml:space="preserve"> made in RAN1 so far, related to candidate waveforms, modulation schemes, SSB structures, and n</w:t>
      </w:r>
      <w:r>
        <w:rPr>
          <w:szCs w:val="24"/>
          <w:lang w:val="en-US"/>
        </w:rPr>
        <w:t>umerologies</w:t>
      </w:r>
      <w:r>
        <w:rPr>
          <w:rFonts w:hint="eastAsia"/>
          <w:szCs w:val="24"/>
          <w:lang w:val="en-US"/>
        </w:rPr>
        <w:t xml:space="preserve">. As RAN4 simply requested RAN1 for </w:t>
      </w:r>
      <w:r>
        <w:rPr>
          <w:szCs w:val="24"/>
          <w:lang w:val="en-US"/>
        </w:rPr>
        <w:t>early feedback regarding the progress</w:t>
      </w:r>
      <w:r>
        <w:rPr>
          <w:lang w:val="en-US"/>
        </w:rPr>
        <w:t xml:space="preserve"> </w:t>
      </w:r>
      <w:r>
        <w:rPr>
          <w:szCs w:val="24"/>
          <w:lang w:val="en-US"/>
        </w:rPr>
        <w:t>related to system parameters, particularly those relevant to the interim assessment falling into RAN4’s scope</w:t>
      </w:r>
      <w:r>
        <w:rPr>
          <w:rFonts w:hint="eastAsia"/>
          <w:szCs w:val="24"/>
          <w:lang w:val="en-US"/>
        </w:rPr>
        <w:t xml:space="preserve">, moderator suggests approving </w:t>
      </w:r>
      <w:r>
        <w:rPr>
          <w:rFonts w:eastAsia="Times New Roman"/>
          <w:szCs w:val="24"/>
          <w:lang w:val="en-US"/>
        </w:rPr>
        <w:t>R1-2509256</w:t>
      </w:r>
      <w:r>
        <w:rPr>
          <w:rFonts w:hint="eastAsia"/>
          <w:szCs w:val="24"/>
          <w:lang w:val="en-US"/>
        </w:rPr>
        <w:t xml:space="preserve"> as early as possible. Alternatively, the LS can be updated to include the progress, which is related to the above aspects, made in RAN123 by the end of meeting. </w:t>
      </w:r>
      <w:r>
        <w:rPr>
          <w:rFonts w:hint="eastAsia"/>
          <w:szCs w:val="24"/>
        </w:rPr>
        <w:t>This needs to be clarified on Monday.</w:t>
      </w:r>
    </w:p>
    <w:p w14:paraId="3DC8F9C2" w14:textId="77777777" w:rsidR="00D557A1" w:rsidRDefault="00D557A1">
      <w:pPr>
        <w:pStyle w:val="ac"/>
        <w:rPr>
          <w:szCs w:val="24"/>
        </w:rPr>
      </w:pPr>
    </w:p>
    <w:p w14:paraId="62224B5C" w14:textId="44F85691" w:rsidR="00D557A1" w:rsidRDefault="0069351A">
      <w:pPr>
        <w:pStyle w:val="4"/>
      </w:pPr>
      <w:r>
        <w:rPr>
          <w:rFonts w:hint="eastAsia"/>
          <w:highlight w:val="yellow"/>
        </w:rPr>
        <w:t>[H]</w:t>
      </w:r>
      <w:r>
        <w:rPr>
          <w:highlight w:val="yellow"/>
        </w:rPr>
        <w:t>Question 1</w:t>
      </w:r>
      <w:r>
        <w:rPr>
          <w:rFonts w:hint="eastAsia"/>
          <w:highlight w:val="yellow"/>
        </w:rPr>
        <w:t>3</w:t>
      </w:r>
      <w:r>
        <w:rPr>
          <w:highlight w:val="yellow"/>
        </w:rPr>
        <w:t>.1:</w:t>
      </w:r>
    </w:p>
    <w:p w14:paraId="58B1F7FD"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draft </w:t>
      </w:r>
      <w:proofErr w:type="gramStart"/>
      <w:r>
        <w:rPr>
          <w:rFonts w:ascii="Times New Roman" w:hAnsi="Times New Roman" w:cs="Times New Roman" w:hint="eastAsia"/>
          <w:sz w:val="21"/>
          <w:szCs w:val="21"/>
          <w:lang w:val="en-US"/>
        </w:rPr>
        <w:t>reply</w:t>
      </w:r>
      <w:proofErr w:type="gramEnd"/>
      <w:r>
        <w:rPr>
          <w:rFonts w:ascii="Times New Roman" w:hAnsi="Times New Roman" w:cs="Times New Roman" w:hint="eastAsia"/>
          <w:sz w:val="21"/>
          <w:szCs w:val="21"/>
          <w:lang w:val="en-US"/>
        </w:rPr>
        <w:t xml:space="preserve"> LS in </w:t>
      </w:r>
      <w:r>
        <w:rPr>
          <w:rFonts w:ascii="Times New Roman" w:hAnsi="Times New Roman" w:cs="Times New Roman"/>
          <w:sz w:val="21"/>
          <w:szCs w:val="21"/>
          <w:lang w:val="en-US"/>
        </w:rPr>
        <w:t>R1-2509256</w:t>
      </w:r>
      <w:r>
        <w:rPr>
          <w:rFonts w:ascii="Times New Roman" w:hAnsi="Times New Roman" w:cs="Times New Roman" w:hint="eastAsia"/>
          <w:sz w:val="21"/>
          <w:szCs w:val="21"/>
          <w:lang w:val="en-US"/>
        </w:rPr>
        <w:t xml:space="preserve"> is approved as is in RAN1#123?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Pr>
          <w:rFonts w:ascii="Times New Roman" w:hAnsi="Times New Roman" w:cs="Times New Roman"/>
          <w:sz w:val="21"/>
          <w:szCs w:val="21"/>
          <w:lang w:val="en-US"/>
        </w:rPr>
        <w:t>issues need</w:t>
      </w:r>
      <w:r>
        <w:rPr>
          <w:rFonts w:ascii="Times New Roman" w:hAnsi="Times New Roman" w:cs="Times New Roman" w:hint="eastAsia"/>
          <w:sz w:val="21"/>
          <w:szCs w:val="21"/>
          <w:lang w:val="en-US"/>
        </w:rPr>
        <w:t xml:space="preserve"> to resolve before approval, together with your </w:t>
      </w:r>
      <w:r>
        <w:rPr>
          <w:rFonts w:ascii="Times New Roman" w:hAnsi="Times New Roman" w:cs="Times New Roman"/>
          <w:sz w:val="21"/>
          <w:szCs w:val="21"/>
          <w:lang w:val="en-US"/>
        </w:rPr>
        <w:t>proposal on</w:t>
      </w:r>
      <w:r>
        <w:rPr>
          <w:rFonts w:ascii="Times New Roman" w:hAnsi="Times New Roman" w:cs="Times New Roman" w:hint="eastAsia"/>
          <w:sz w:val="21"/>
          <w:szCs w:val="21"/>
          <w:lang w:val="en-US"/>
        </w:rPr>
        <w:t xml:space="preserve"> how to update the LS.</w:t>
      </w:r>
    </w:p>
    <w:tbl>
      <w:tblPr>
        <w:tblStyle w:val="afa"/>
        <w:tblW w:w="9631" w:type="dxa"/>
        <w:tblLayout w:type="fixed"/>
        <w:tblLook w:val="04A0" w:firstRow="1" w:lastRow="0" w:firstColumn="1" w:lastColumn="0" w:noHBand="0" w:noVBand="1"/>
      </w:tblPr>
      <w:tblGrid>
        <w:gridCol w:w="1704"/>
        <w:gridCol w:w="1146"/>
        <w:gridCol w:w="6781"/>
      </w:tblGrid>
      <w:tr w:rsidR="00D557A1" w14:paraId="4FAAF568" w14:textId="77777777">
        <w:tc>
          <w:tcPr>
            <w:tcW w:w="1704" w:type="dxa"/>
            <w:shd w:val="clear" w:color="auto" w:fill="D9D9D9" w:themeFill="background1" w:themeFillShade="D9"/>
          </w:tcPr>
          <w:p w14:paraId="3E839082" w14:textId="77777777" w:rsidR="00D557A1" w:rsidRDefault="00B86810">
            <w:pPr>
              <w:rPr>
                <w:sz w:val="21"/>
                <w:szCs w:val="21"/>
              </w:rPr>
            </w:pPr>
            <w:r>
              <w:rPr>
                <w:sz w:val="21"/>
                <w:szCs w:val="21"/>
              </w:rPr>
              <w:t>Company</w:t>
            </w:r>
          </w:p>
        </w:tc>
        <w:tc>
          <w:tcPr>
            <w:tcW w:w="1146" w:type="dxa"/>
            <w:shd w:val="clear" w:color="auto" w:fill="D9D9D9" w:themeFill="background1" w:themeFillShade="D9"/>
          </w:tcPr>
          <w:p w14:paraId="584B9EC5"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6816D9B5" w14:textId="77777777" w:rsidR="00D557A1" w:rsidRDefault="00B86810">
            <w:pPr>
              <w:rPr>
                <w:sz w:val="21"/>
                <w:szCs w:val="21"/>
              </w:rPr>
            </w:pPr>
            <w:r>
              <w:rPr>
                <w:sz w:val="21"/>
                <w:szCs w:val="21"/>
              </w:rPr>
              <w:t>Comments</w:t>
            </w:r>
          </w:p>
        </w:tc>
      </w:tr>
      <w:tr w:rsidR="00D557A1" w14:paraId="2C5CC9CE" w14:textId="77777777">
        <w:tc>
          <w:tcPr>
            <w:tcW w:w="1704" w:type="dxa"/>
          </w:tcPr>
          <w:p w14:paraId="6C956BE6" w14:textId="77777777" w:rsidR="00D557A1" w:rsidRDefault="00B86810">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146" w:type="dxa"/>
          </w:tcPr>
          <w:p w14:paraId="3B593D95" w14:textId="77777777" w:rsidR="00D557A1" w:rsidRDefault="00B86810">
            <w:pPr>
              <w:rPr>
                <w:rFonts w:eastAsia="游明朝"/>
                <w:sz w:val="21"/>
                <w:szCs w:val="21"/>
                <w:lang w:eastAsia="ja-JP"/>
              </w:rPr>
            </w:pPr>
            <w:r>
              <w:rPr>
                <w:rFonts w:ascii="Times" w:eastAsiaTheme="minorEastAsia" w:hAnsi="Times" w:cs="Times" w:hint="eastAsia"/>
                <w:sz w:val="21"/>
                <w:szCs w:val="21"/>
                <w:lang w:eastAsia="zh-CN"/>
              </w:rPr>
              <w:t>Y</w:t>
            </w:r>
          </w:p>
        </w:tc>
        <w:tc>
          <w:tcPr>
            <w:tcW w:w="6781" w:type="dxa"/>
          </w:tcPr>
          <w:p w14:paraId="699C4DAD" w14:textId="77777777" w:rsidR="00D557A1" w:rsidRDefault="00D557A1">
            <w:pPr>
              <w:pStyle w:val="ac"/>
              <w:rPr>
                <w:lang w:val="en-GB"/>
              </w:rPr>
            </w:pPr>
          </w:p>
        </w:tc>
      </w:tr>
      <w:tr w:rsidR="00D557A1" w14:paraId="75FE3032" w14:textId="77777777">
        <w:tc>
          <w:tcPr>
            <w:tcW w:w="1704" w:type="dxa"/>
          </w:tcPr>
          <w:p w14:paraId="7EB6A326" w14:textId="77777777" w:rsidR="00D557A1" w:rsidRDefault="00B86810">
            <w:pPr>
              <w:rPr>
                <w:rFonts w:eastAsia="游明朝"/>
                <w:sz w:val="21"/>
                <w:szCs w:val="21"/>
                <w:lang w:val="en-US" w:eastAsia="ja-JP"/>
              </w:rPr>
            </w:pPr>
            <w:r>
              <w:rPr>
                <w:rFonts w:eastAsia="游明朝"/>
                <w:sz w:val="21"/>
                <w:szCs w:val="21"/>
                <w:lang w:val="en-US" w:eastAsia="ja-JP"/>
              </w:rPr>
              <w:lastRenderedPageBreak/>
              <w:t>Tejas</w:t>
            </w:r>
          </w:p>
        </w:tc>
        <w:tc>
          <w:tcPr>
            <w:tcW w:w="1146" w:type="dxa"/>
          </w:tcPr>
          <w:p w14:paraId="3F9DD54D" w14:textId="77777777" w:rsidR="00D557A1" w:rsidRDefault="00B86810">
            <w:pPr>
              <w:rPr>
                <w:rFonts w:eastAsia="游明朝"/>
                <w:sz w:val="21"/>
                <w:szCs w:val="21"/>
                <w:lang w:eastAsia="ja-JP"/>
              </w:rPr>
            </w:pPr>
            <w:r>
              <w:rPr>
                <w:rFonts w:eastAsia="游明朝"/>
                <w:sz w:val="21"/>
                <w:szCs w:val="21"/>
                <w:lang w:eastAsia="ja-JP"/>
              </w:rPr>
              <w:t>Y</w:t>
            </w:r>
          </w:p>
        </w:tc>
        <w:tc>
          <w:tcPr>
            <w:tcW w:w="6781" w:type="dxa"/>
          </w:tcPr>
          <w:p w14:paraId="250CC56A" w14:textId="77777777" w:rsidR="00D557A1" w:rsidRDefault="00D557A1">
            <w:pPr>
              <w:pStyle w:val="ac"/>
              <w:rPr>
                <w:lang w:val="en-GB"/>
              </w:rPr>
            </w:pPr>
          </w:p>
        </w:tc>
      </w:tr>
      <w:tr w:rsidR="00D557A1" w14:paraId="518F6AB5" w14:textId="77777777">
        <w:tc>
          <w:tcPr>
            <w:tcW w:w="1704" w:type="dxa"/>
          </w:tcPr>
          <w:p w14:paraId="338BF350" w14:textId="77777777" w:rsidR="00D557A1" w:rsidRDefault="00D557A1">
            <w:pPr>
              <w:rPr>
                <w:rFonts w:eastAsia="游明朝"/>
                <w:sz w:val="21"/>
                <w:szCs w:val="21"/>
                <w:lang w:val="en-US" w:eastAsia="ja-JP"/>
              </w:rPr>
            </w:pPr>
          </w:p>
        </w:tc>
        <w:tc>
          <w:tcPr>
            <w:tcW w:w="1146" w:type="dxa"/>
          </w:tcPr>
          <w:p w14:paraId="1B02155D" w14:textId="77777777" w:rsidR="00D557A1" w:rsidRDefault="00D557A1">
            <w:pPr>
              <w:rPr>
                <w:rFonts w:eastAsia="游明朝"/>
                <w:sz w:val="21"/>
                <w:szCs w:val="21"/>
                <w:lang w:eastAsia="ja-JP"/>
              </w:rPr>
            </w:pPr>
          </w:p>
        </w:tc>
        <w:tc>
          <w:tcPr>
            <w:tcW w:w="6781" w:type="dxa"/>
          </w:tcPr>
          <w:p w14:paraId="39FA4755" w14:textId="77777777" w:rsidR="00D557A1" w:rsidRDefault="00D557A1">
            <w:pPr>
              <w:pStyle w:val="ac"/>
              <w:rPr>
                <w:lang w:val="en-GB"/>
              </w:rPr>
            </w:pPr>
          </w:p>
        </w:tc>
      </w:tr>
    </w:tbl>
    <w:p w14:paraId="05FD9200" w14:textId="77777777" w:rsidR="00D557A1" w:rsidRDefault="00D557A1">
      <w:pPr>
        <w:pStyle w:val="ac"/>
        <w:rPr>
          <w:lang w:val="en-US"/>
        </w:rPr>
      </w:pPr>
    </w:p>
    <w:p w14:paraId="6BD6C138" w14:textId="77777777" w:rsidR="00D557A1" w:rsidRDefault="00D557A1">
      <w:pPr>
        <w:pStyle w:val="ac"/>
        <w:rPr>
          <w:lang w:val="en-GB"/>
        </w:rPr>
      </w:pPr>
    </w:p>
    <w:p w14:paraId="28BF7C87" w14:textId="77777777" w:rsidR="00D557A1" w:rsidRDefault="00B86810">
      <w:pPr>
        <w:pStyle w:val="1"/>
        <w:rPr>
          <w:b/>
          <w:bCs/>
        </w:rPr>
      </w:pPr>
      <w:r>
        <w:rPr>
          <w:rFonts w:eastAsia="游明朝"/>
          <w:b/>
          <w:bCs/>
          <w:lang w:eastAsia="ja-JP"/>
        </w:rPr>
        <w:t>1</w:t>
      </w:r>
      <w:r>
        <w:rPr>
          <w:rFonts w:eastAsia="游明朝" w:hint="eastAsia"/>
          <w:b/>
          <w:bCs/>
          <w:lang w:eastAsia="ja-JP"/>
        </w:rPr>
        <w:t>4</w:t>
      </w:r>
      <w:r>
        <w:rPr>
          <w:b/>
          <w:bCs/>
        </w:rPr>
        <w:tab/>
        <w:t>Conclusions</w:t>
      </w:r>
    </w:p>
    <w:p w14:paraId="55191232" w14:textId="77777777" w:rsidR="00D557A1" w:rsidRDefault="00B86810">
      <w:pPr>
        <w:pStyle w:val="ac"/>
        <w:rPr>
          <w:lang w:val="en-GB"/>
        </w:rPr>
      </w:pPr>
      <w:r>
        <w:rPr>
          <w:lang w:val="en-GB"/>
        </w:rPr>
        <w:t>Following agreements were made in this meeting:</w:t>
      </w:r>
    </w:p>
    <w:p w14:paraId="3DDBE91F" w14:textId="77777777" w:rsidR="00D557A1" w:rsidRDefault="00D557A1">
      <w:pPr>
        <w:pStyle w:val="ac"/>
        <w:rPr>
          <w:lang w:val="en-US"/>
        </w:rPr>
      </w:pPr>
    </w:p>
    <w:p w14:paraId="447D4BD3" w14:textId="77777777" w:rsidR="00BF7E5A" w:rsidRPr="00BF7E5A" w:rsidRDefault="00BF7E5A" w:rsidP="00BF7E5A">
      <w:pPr>
        <w:suppressAutoHyphens w:val="0"/>
        <w:spacing w:after="0" w:line="240" w:lineRule="auto"/>
        <w:jc w:val="left"/>
        <w:rPr>
          <w:rFonts w:eastAsia="Times New Roman"/>
          <w:szCs w:val="24"/>
          <w:highlight w:val="green"/>
        </w:rPr>
      </w:pPr>
      <w:r w:rsidRPr="00BF7E5A">
        <w:rPr>
          <w:rFonts w:eastAsia="Times New Roman" w:hint="eastAsia"/>
          <w:szCs w:val="24"/>
          <w:highlight w:val="green"/>
        </w:rPr>
        <w:t>Agreement</w:t>
      </w:r>
    </w:p>
    <w:p w14:paraId="15D2AB81" w14:textId="77777777" w:rsidR="00BF7E5A" w:rsidRPr="00BF7E5A" w:rsidRDefault="00BF7E5A" w:rsidP="00BF7E5A">
      <w:pPr>
        <w:suppressAutoHyphens w:val="0"/>
        <w:spacing w:after="0" w:line="240" w:lineRule="auto"/>
        <w:jc w:val="left"/>
        <w:rPr>
          <w:rFonts w:eastAsia="DengXian"/>
          <w:szCs w:val="24"/>
          <w:lang w:eastAsia="zh-CN"/>
        </w:rPr>
      </w:pPr>
      <w:r w:rsidRPr="00BF7E5A">
        <w:rPr>
          <w:rFonts w:eastAsia="DengXian" w:hint="eastAsia"/>
          <w:szCs w:val="24"/>
          <w:lang w:eastAsia="zh-CN"/>
        </w:rPr>
        <w:t>If the minimum</w:t>
      </w:r>
      <w:r w:rsidRPr="00BF7E5A">
        <w:rPr>
          <w:rFonts w:eastAsia="Times New Roman"/>
          <w:szCs w:val="24"/>
        </w:rPr>
        <w:t xml:space="preserve"> spectrum allocation</w:t>
      </w:r>
      <w:r w:rsidRPr="00BF7E5A">
        <w:rPr>
          <w:rFonts w:eastAsia="DengXian" w:hint="eastAsia"/>
          <w:szCs w:val="24"/>
          <w:lang w:eastAsia="zh-CN"/>
        </w:rPr>
        <w:t xml:space="preserve"> is 3MHz with 15kHz SCS for 6GR,</w:t>
      </w:r>
    </w:p>
    <w:p w14:paraId="4E0A4323" w14:textId="77777777" w:rsidR="00BF7E5A" w:rsidRPr="00BF7E5A" w:rsidRDefault="00BF7E5A" w:rsidP="00BF7E5A">
      <w:pPr>
        <w:numPr>
          <w:ilvl w:val="0"/>
          <w:numId w:val="49"/>
        </w:numPr>
        <w:suppressAutoHyphens w:val="0"/>
        <w:spacing w:after="0" w:line="240" w:lineRule="auto"/>
        <w:jc w:val="left"/>
        <w:rPr>
          <w:rFonts w:eastAsia="Times New Roman"/>
          <w:szCs w:val="24"/>
          <w:lang w:eastAsia="x-none"/>
        </w:rPr>
      </w:pPr>
      <w:r w:rsidRPr="00BF7E5A">
        <w:rPr>
          <w:rFonts w:eastAsia="Times New Roman" w:hint="eastAsia"/>
          <w:szCs w:val="24"/>
        </w:rPr>
        <w:t>Opt1: D</w:t>
      </w:r>
      <w:r w:rsidRPr="00BF7E5A">
        <w:rPr>
          <w:rFonts w:eastAsia="Times New Roman"/>
          <w:szCs w:val="24"/>
          <w:lang w:eastAsia="x-none"/>
        </w:rPr>
        <w:t>esign of the common signals/channels</w:t>
      </w:r>
      <w:r w:rsidRPr="00BF7E5A">
        <w:rPr>
          <w:rFonts w:eastAsia="DengXian" w:hint="eastAsia"/>
          <w:szCs w:val="24"/>
          <w:lang w:eastAsia="zh-CN"/>
        </w:rPr>
        <w:t xml:space="preserve"> (at least for SSB)</w:t>
      </w:r>
      <w:r w:rsidRPr="00BF7E5A">
        <w:rPr>
          <w:rFonts w:eastAsia="Times New Roman"/>
          <w:szCs w:val="24"/>
          <w:lang w:eastAsia="x-none"/>
        </w:rPr>
        <w:t xml:space="preserve"> for initial access by assuming</w:t>
      </w:r>
      <w:r w:rsidRPr="00BF7E5A">
        <w:rPr>
          <w:rFonts w:eastAsia="Times New Roman" w:hint="eastAsia"/>
          <w:szCs w:val="24"/>
        </w:rPr>
        <w:t xml:space="preserve"> </w:t>
      </w:r>
      <w:r w:rsidRPr="00BF7E5A">
        <w:rPr>
          <w:rFonts w:eastAsia="DengXian" w:hint="eastAsia"/>
          <w:szCs w:val="24"/>
          <w:lang w:eastAsia="zh-CN"/>
        </w:rPr>
        <w:t>bandwidth</w:t>
      </w:r>
      <w:r w:rsidRPr="00BF7E5A">
        <w:rPr>
          <w:rFonts w:eastAsia="Times New Roman"/>
          <w:szCs w:val="24"/>
          <w:lang w:eastAsia="x-none"/>
        </w:rPr>
        <w:t xml:space="preserve"> </w:t>
      </w:r>
      <w:r w:rsidRPr="00BF7E5A">
        <w:rPr>
          <w:rFonts w:eastAsia="Times New Roman" w:hint="eastAsia"/>
          <w:szCs w:val="24"/>
        </w:rPr>
        <w:t xml:space="preserve">larger than </w:t>
      </w:r>
      <w:r w:rsidRPr="00BF7E5A">
        <w:rPr>
          <w:rFonts w:eastAsia="DengXian" w:hint="eastAsia"/>
          <w:szCs w:val="24"/>
          <w:lang w:eastAsia="zh-CN"/>
        </w:rPr>
        <w:t>3MHz</w:t>
      </w:r>
      <w:r w:rsidRPr="00BF7E5A">
        <w:rPr>
          <w:rFonts w:eastAsia="Times New Roman" w:hint="eastAsia"/>
          <w:szCs w:val="24"/>
        </w:rPr>
        <w:t>,</w:t>
      </w:r>
      <w:r w:rsidRPr="00BF7E5A">
        <w:rPr>
          <w:rFonts w:eastAsia="Times New Roman"/>
          <w:szCs w:val="24"/>
          <w:lang w:eastAsia="x-none"/>
        </w:rPr>
        <w:t xml:space="preserve"> which is applicable to any spectrum allocations</w:t>
      </w:r>
      <w:r w:rsidRPr="00BF7E5A">
        <w:rPr>
          <w:rFonts w:eastAsia="DengXian" w:hint="eastAsia"/>
          <w:szCs w:val="24"/>
          <w:lang w:eastAsia="zh-CN"/>
        </w:rPr>
        <w:t xml:space="preserve"> with adjustment, if applicable</w:t>
      </w:r>
    </w:p>
    <w:p w14:paraId="7ABE764B" w14:textId="77777777" w:rsidR="00BF7E5A" w:rsidRPr="00BF7E5A" w:rsidRDefault="00BF7E5A" w:rsidP="00BF7E5A">
      <w:pPr>
        <w:numPr>
          <w:ilvl w:val="0"/>
          <w:numId w:val="49"/>
        </w:numPr>
        <w:suppressAutoHyphens w:val="0"/>
        <w:spacing w:after="0" w:line="240" w:lineRule="auto"/>
        <w:jc w:val="left"/>
        <w:rPr>
          <w:rFonts w:eastAsia="Times New Roman"/>
          <w:szCs w:val="24"/>
          <w:lang w:eastAsia="x-none"/>
        </w:rPr>
      </w:pPr>
      <w:r w:rsidRPr="00BF7E5A">
        <w:rPr>
          <w:rFonts w:eastAsia="Times New Roman"/>
          <w:szCs w:val="24"/>
          <w:lang w:eastAsia="x-none"/>
        </w:rPr>
        <w:t>Opt</w:t>
      </w:r>
      <w:r w:rsidRPr="00BF7E5A">
        <w:rPr>
          <w:rFonts w:eastAsia="Times New Roman" w:hint="eastAsia"/>
          <w:szCs w:val="24"/>
        </w:rPr>
        <w:t>2</w:t>
      </w:r>
      <w:r w:rsidRPr="00BF7E5A">
        <w:rPr>
          <w:rFonts w:eastAsia="Times New Roman"/>
          <w:szCs w:val="24"/>
          <w:lang w:eastAsia="x-none"/>
        </w:rPr>
        <w:t>: A single design of the common signals/channels</w:t>
      </w:r>
      <w:r w:rsidRPr="00BF7E5A">
        <w:rPr>
          <w:rFonts w:eastAsia="DengXian" w:hint="eastAsia"/>
          <w:szCs w:val="24"/>
          <w:lang w:eastAsia="zh-CN"/>
        </w:rPr>
        <w:t xml:space="preserve"> (at least for SSB)</w:t>
      </w:r>
      <w:r w:rsidRPr="00BF7E5A">
        <w:rPr>
          <w:rFonts w:eastAsia="Times New Roman"/>
          <w:szCs w:val="24"/>
          <w:lang w:eastAsia="x-none"/>
        </w:rPr>
        <w:t xml:space="preserve"> for initial access by assuming minimum spectrum allocation as target bandwidth</w:t>
      </w:r>
      <w:r w:rsidRPr="00BF7E5A">
        <w:rPr>
          <w:rFonts w:eastAsia="DengXian" w:hint="eastAsia"/>
          <w:szCs w:val="24"/>
          <w:lang w:eastAsia="zh-CN"/>
        </w:rPr>
        <w:t xml:space="preserve"> 3MHz</w:t>
      </w:r>
      <w:r w:rsidRPr="00BF7E5A">
        <w:rPr>
          <w:rFonts w:eastAsia="Times New Roman" w:hint="eastAsia"/>
          <w:szCs w:val="24"/>
        </w:rPr>
        <w:t>,</w:t>
      </w:r>
      <w:r w:rsidRPr="00BF7E5A">
        <w:rPr>
          <w:rFonts w:eastAsia="DengXian" w:hint="eastAsia"/>
          <w:szCs w:val="24"/>
          <w:lang w:eastAsia="zh-CN"/>
        </w:rPr>
        <w:t xml:space="preserve"> </w:t>
      </w:r>
      <w:r w:rsidRPr="00BF7E5A">
        <w:rPr>
          <w:rFonts w:eastAsia="Times New Roman"/>
          <w:szCs w:val="24"/>
          <w:lang w:eastAsia="x-none"/>
        </w:rPr>
        <w:t>which is applicable to any spectrum allocations</w:t>
      </w:r>
    </w:p>
    <w:p w14:paraId="4D340846" w14:textId="77777777" w:rsidR="00D557A1" w:rsidRDefault="00D557A1">
      <w:pPr>
        <w:pStyle w:val="ac"/>
        <w:rPr>
          <w:lang w:val="en-GB"/>
        </w:rPr>
      </w:pPr>
    </w:p>
    <w:p w14:paraId="0E38A1AB" w14:textId="77777777" w:rsidR="00BF7E5A" w:rsidRPr="00BF7E5A" w:rsidRDefault="00BF7E5A">
      <w:pPr>
        <w:pStyle w:val="ac"/>
        <w:rPr>
          <w:lang w:val="en-GB"/>
        </w:rPr>
      </w:pPr>
    </w:p>
    <w:p w14:paraId="602E30E1" w14:textId="77777777" w:rsidR="00D557A1" w:rsidRDefault="00B86810">
      <w:pPr>
        <w:pStyle w:val="1"/>
        <w:rPr>
          <w:b/>
          <w:bCs/>
        </w:rPr>
      </w:pPr>
      <w:bookmarkStart w:id="17" w:name="_Hlk41391803"/>
      <w:r>
        <w:rPr>
          <w:b/>
          <w:bCs/>
        </w:rPr>
        <w:t>References</w:t>
      </w:r>
      <w:bookmarkEnd w:id="17"/>
    </w:p>
    <w:tbl>
      <w:tblPr>
        <w:tblW w:w="5000" w:type="pct"/>
        <w:tblLayout w:type="fixed"/>
        <w:tblCellMar>
          <w:left w:w="99" w:type="dxa"/>
          <w:right w:w="99" w:type="dxa"/>
        </w:tblCellMar>
        <w:tblLook w:val="04A0" w:firstRow="1" w:lastRow="0" w:firstColumn="1" w:lastColumn="0" w:noHBand="0" w:noVBand="1"/>
      </w:tblPr>
      <w:tblGrid>
        <w:gridCol w:w="583"/>
        <w:gridCol w:w="1317"/>
        <w:gridCol w:w="5135"/>
        <w:gridCol w:w="2595"/>
      </w:tblGrid>
      <w:tr w:rsidR="00D557A1" w14:paraId="17D705DA" w14:textId="77777777">
        <w:trPr>
          <w:trHeight w:val="20"/>
        </w:trPr>
        <w:tc>
          <w:tcPr>
            <w:tcW w:w="583" w:type="dxa"/>
            <w:tcBorders>
              <w:top w:val="single" w:sz="4" w:space="0" w:color="A6A6A6"/>
              <w:left w:val="single" w:sz="4" w:space="0" w:color="A6A6A6"/>
              <w:bottom w:val="single" w:sz="4" w:space="0" w:color="A6A6A6"/>
              <w:right w:val="single" w:sz="4" w:space="0" w:color="A6A6A6"/>
            </w:tcBorders>
          </w:tcPr>
          <w:p w14:paraId="67162491"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w:t>
            </w:r>
          </w:p>
        </w:tc>
        <w:tc>
          <w:tcPr>
            <w:tcW w:w="1317" w:type="dxa"/>
            <w:tcBorders>
              <w:top w:val="single" w:sz="4" w:space="0" w:color="A6A6A6"/>
              <w:left w:val="single" w:sz="4" w:space="0" w:color="A6A6A6"/>
              <w:bottom w:val="single" w:sz="4" w:space="0" w:color="A6A6A6"/>
              <w:right w:val="single" w:sz="4" w:space="0" w:color="A6A6A6"/>
            </w:tcBorders>
          </w:tcPr>
          <w:p w14:paraId="5785C00B" w14:textId="77777777" w:rsidR="00D557A1" w:rsidRDefault="00B86810">
            <w:pPr>
              <w:widowControl w:val="0"/>
              <w:spacing w:after="0"/>
              <w:rPr>
                <w:rStyle w:val="Hyperlink1"/>
                <w:rFonts w:ascii="Arial" w:eastAsia="游明朝" w:hAnsi="Arial" w:cs="Arial"/>
                <w:color w:val="0000FF"/>
                <w:sz w:val="16"/>
                <w:szCs w:val="16"/>
                <w:lang w:eastAsia="ja-JP"/>
              </w:rPr>
            </w:pPr>
            <w:r>
              <w:rPr>
                <w:rFonts w:ascii="Arial" w:eastAsia="游明朝" w:hAnsi="Arial" w:cs="Arial"/>
                <w:sz w:val="16"/>
                <w:szCs w:val="16"/>
                <w:lang w:eastAsia="ja-JP"/>
              </w:rPr>
              <w:t>RP-252912</w:t>
            </w:r>
          </w:p>
        </w:tc>
        <w:tc>
          <w:tcPr>
            <w:tcW w:w="5135" w:type="dxa"/>
            <w:tcBorders>
              <w:top w:val="single" w:sz="4" w:space="0" w:color="A6A6A6"/>
              <w:bottom w:val="single" w:sz="4" w:space="0" w:color="A6A6A6"/>
              <w:right w:val="single" w:sz="4" w:space="0" w:color="A6A6A6"/>
            </w:tcBorders>
          </w:tcPr>
          <w:p w14:paraId="41253904" w14:textId="77777777" w:rsidR="00D557A1" w:rsidRDefault="00B86810">
            <w:pPr>
              <w:widowControl w:val="0"/>
              <w:spacing w:after="0"/>
              <w:rPr>
                <w:rFonts w:ascii="Arial" w:hAnsi="Arial" w:cs="Arial"/>
                <w:sz w:val="16"/>
                <w:szCs w:val="16"/>
              </w:rPr>
            </w:pPr>
            <w:r>
              <w:rPr>
                <w:rFonts w:ascii="Arial" w:eastAsia="游明朝" w:hAnsi="Arial" w:cs="Arial"/>
                <w:sz w:val="16"/>
                <w:szCs w:val="16"/>
                <w:lang w:eastAsia="ja-JP"/>
              </w:rPr>
              <w:t>Revised SID: Study on 6G Radio</w:t>
            </w:r>
          </w:p>
        </w:tc>
        <w:tc>
          <w:tcPr>
            <w:tcW w:w="2595" w:type="dxa"/>
            <w:tcBorders>
              <w:top w:val="single" w:sz="4" w:space="0" w:color="A6A6A6"/>
              <w:bottom w:val="single" w:sz="4" w:space="0" w:color="A6A6A6"/>
              <w:right w:val="single" w:sz="4" w:space="0" w:color="A6A6A6"/>
            </w:tcBorders>
          </w:tcPr>
          <w:p w14:paraId="4C09322F" w14:textId="77777777" w:rsidR="00D557A1" w:rsidRDefault="00B86810">
            <w:pPr>
              <w:widowControl w:val="0"/>
              <w:spacing w:after="0"/>
              <w:rPr>
                <w:rFonts w:ascii="Arial" w:eastAsia="游明朝" w:hAnsi="Arial" w:cs="Arial"/>
                <w:sz w:val="16"/>
                <w:szCs w:val="16"/>
                <w:lang w:eastAsia="ja-JP"/>
              </w:rPr>
            </w:pPr>
            <w:r>
              <w:rPr>
                <w:rFonts w:ascii="Arial" w:eastAsia="游明朝" w:hAnsi="Arial" w:cs="Arial"/>
                <w:sz w:val="16"/>
                <w:szCs w:val="16"/>
                <w:lang w:eastAsia="ja-JP"/>
              </w:rPr>
              <w:t>NTT DOCOMO, CMCC, AT&amp;T, Vodafone</w:t>
            </w:r>
          </w:p>
        </w:tc>
      </w:tr>
      <w:tr w:rsidR="00D557A1" w14:paraId="331EFBF6" w14:textId="77777777">
        <w:trPr>
          <w:trHeight w:val="20"/>
        </w:trPr>
        <w:tc>
          <w:tcPr>
            <w:tcW w:w="583" w:type="dxa"/>
            <w:tcBorders>
              <w:top w:val="single" w:sz="4" w:space="0" w:color="A6A6A6"/>
              <w:left w:val="single" w:sz="4" w:space="0" w:color="A6A6A6"/>
              <w:bottom w:val="single" w:sz="4" w:space="0" w:color="A6A6A6"/>
              <w:right w:val="single" w:sz="4" w:space="0" w:color="A6A6A6"/>
            </w:tcBorders>
          </w:tcPr>
          <w:p w14:paraId="2F082854"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w:t>
            </w:r>
          </w:p>
        </w:tc>
        <w:tc>
          <w:tcPr>
            <w:tcW w:w="1317" w:type="dxa"/>
            <w:tcBorders>
              <w:top w:val="single" w:sz="4" w:space="0" w:color="A6A6A6"/>
              <w:left w:val="single" w:sz="4" w:space="0" w:color="A6A6A6"/>
              <w:bottom w:val="single" w:sz="4" w:space="0" w:color="A6A6A6"/>
              <w:right w:val="single" w:sz="4" w:space="0" w:color="A6A6A6"/>
            </w:tcBorders>
          </w:tcPr>
          <w:p w14:paraId="66FFF7D4" w14:textId="77777777" w:rsidR="00D557A1" w:rsidRDefault="00D557A1">
            <w:pPr>
              <w:widowControl w:val="0"/>
              <w:spacing w:after="0"/>
              <w:rPr>
                <w:rFonts w:ascii="Arial" w:eastAsia="游明朝" w:hAnsi="Arial" w:cs="Arial"/>
                <w:color w:val="000000" w:themeColor="text1"/>
                <w:sz w:val="16"/>
                <w:szCs w:val="16"/>
                <w:lang w:eastAsia="ja-JP"/>
              </w:rPr>
            </w:pPr>
            <w:hyperlink r:id="rId12" w:history="1">
              <w:r>
                <w:rPr>
                  <w:rStyle w:val="afe"/>
                  <w:rFonts w:ascii="Arial" w:hAnsi="Arial" w:cs="Arial"/>
                  <w:color w:val="0000FF"/>
                  <w:sz w:val="16"/>
                  <w:szCs w:val="16"/>
                </w:rPr>
                <w:t>R1-2509278</w:t>
              </w:r>
            </w:hyperlink>
          </w:p>
        </w:tc>
        <w:tc>
          <w:tcPr>
            <w:tcW w:w="5135" w:type="dxa"/>
            <w:tcBorders>
              <w:top w:val="single" w:sz="4" w:space="0" w:color="A6A6A6"/>
              <w:bottom w:val="single" w:sz="4" w:space="0" w:color="A6A6A6"/>
              <w:right w:val="single" w:sz="4" w:space="0" w:color="A6A6A6"/>
            </w:tcBorders>
          </w:tcPr>
          <w:p w14:paraId="04D36DA4" w14:textId="77777777" w:rsidR="00D557A1" w:rsidRDefault="00B86810">
            <w:pPr>
              <w:widowControl w:val="0"/>
              <w:spacing w:after="0"/>
              <w:rPr>
                <w:rFonts w:ascii="Arial" w:hAnsi="Arial" w:cs="Arial"/>
                <w:sz w:val="16"/>
                <w:szCs w:val="16"/>
              </w:rPr>
            </w:pPr>
            <w:r>
              <w:rPr>
                <w:rFonts w:ascii="Arial" w:hAnsi="Arial" w:cs="Arial"/>
                <w:sz w:val="16"/>
                <w:szCs w:val="16"/>
              </w:rPr>
              <w:t>Workplan for Rel-20 Study of 6GR</w:t>
            </w:r>
          </w:p>
        </w:tc>
        <w:tc>
          <w:tcPr>
            <w:tcW w:w="2595" w:type="dxa"/>
            <w:tcBorders>
              <w:top w:val="single" w:sz="4" w:space="0" w:color="A6A6A6"/>
              <w:bottom w:val="single" w:sz="4" w:space="0" w:color="A6A6A6"/>
              <w:right w:val="single" w:sz="4" w:space="0" w:color="A6A6A6"/>
            </w:tcBorders>
          </w:tcPr>
          <w:p w14:paraId="3E21D617" w14:textId="77777777" w:rsidR="00D557A1" w:rsidRDefault="00B86810">
            <w:pPr>
              <w:widowControl w:val="0"/>
              <w:spacing w:after="0"/>
              <w:rPr>
                <w:rFonts w:ascii="Arial" w:hAnsi="Arial" w:cs="Arial"/>
                <w:sz w:val="16"/>
                <w:szCs w:val="16"/>
                <w:lang w:val="it-IT"/>
              </w:rPr>
            </w:pPr>
            <w:r>
              <w:rPr>
                <w:rFonts w:ascii="Arial" w:hAnsi="Arial" w:cs="Arial"/>
                <w:sz w:val="16"/>
                <w:szCs w:val="16"/>
              </w:rPr>
              <w:t>NTT DOCOMO, China Mobile, AT&amp;T, Vodafone</w:t>
            </w:r>
          </w:p>
        </w:tc>
      </w:tr>
      <w:tr w:rsidR="00D557A1" w14:paraId="60AB7511" w14:textId="77777777">
        <w:trPr>
          <w:trHeight w:val="20"/>
        </w:trPr>
        <w:tc>
          <w:tcPr>
            <w:tcW w:w="583" w:type="dxa"/>
            <w:tcBorders>
              <w:left w:val="single" w:sz="4" w:space="0" w:color="A6A6A6"/>
              <w:bottom w:val="single" w:sz="4" w:space="0" w:color="A6A6A6"/>
              <w:right w:val="single" w:sz="4" w:space="0" w:color="A6A6A6"/>
            </w:tcBorders>
          </w:tcPr>
          <w:p w14:paraId="46B4CA68"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20C5E0E8" w14:textId="77777777" w:rsidR="00D557A1" w:rsidRDefault="00D557A1">
            <w:pPr>
              <w:widowControl w:val="0"/>
              <w:spacing w:after="0"/>
              <w:rPr>
                <w:rFonts w:ascii="Arial" w:eastAsia="ＭＳ Ｐゴシック" w:hAnsi="Arial" w:cs="Arial"/>
                <w:color w:val="0000FF"/>
                <w:sz w:val="16"/>
                <w:szCs w:val="16"/>
                <w:u w:val="single"/>
              </w:rPr>
            </w:pPr>
            <w:hyperlink r:id="rId13" w:history="1">
              <w:r>
                <w:rPr>
                  <w:rStyle w:val="afe"/>
                  <w:rFonts w:ascii="Arial" w:hAnsi="Arial" w:cs="Arial"/>
                  <w:color w:val="0000FF"/>
                  <w:sz w:val="16"/>
                  <w:szCs w:val="16"/>
                </w:rPr>
                <w:t>R1-2508320</w:t>
              </w:r>
            </w:hyperlink>
          </w:p>
        </w:tc>
        <w:tc>
          <w:tcPr>
            <w:tcW w:w="5135" w:type="dxa"/>
            <w:tcBorders>
              <w:bottom w:val="single" w:sz="4" w:space="0" w:color="A6A6A6"/>
              <w:right w:val="single" w:sz="4" w:space="0" w:color="A6A6A6"/>
            </w:tcBorders>
          </w:tcPr>
          <w:p w14:paraId="6251F80D"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 xml:space="preserve">More </w:t>
            </w:r>
            <w:proofErr w:type="gramStart"/>
            <w:r>
              <w:rPr>
                <w:rFonts w:ascii="Arial" w:hAnsi="Arial" w:cs="Arial"/>
                <w:sz w:val="16"/>
                <w:szCs w:val="16"/>
              </w:rPr>
              <w:t>high level</w:t>
            </w:r>
            <w:proofErr w:type="gramEnd"/>
            <w:r>
              <w:rPr>
                <w:rFonts w:ascii="Arial" w:hAnsi="Arial" w:cs="Arial"/>
                <w:sz w:val="16"/>
                <w:szCs w:val="16"/>
              </w:rPr>
              <w:t xml:space="preserve"> views on the 6GR air interface</w:t>
            </w:r>
          </w:p>
        </w:tc>
        <w:tc>
          <w:tcPr>
            <w:tcW w:w="2595" w:type="dxa"/>
            <w:tcBorders>
              <w:bottom w:val="single" w:sz="4" w:space="0" w:color="A6A6A6"/>
              <w:right w:val="single" w:sz="4" w:space="0" w:color="A6A6A6"/>
            </w:tcBorders>
          </w:tcPr>
          <w:p w14:paraId="7DA5E76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FUTUREWEI</w:t>
            </w:r>
          </w:p>
        </w:tc>
      </w:tr>
      <w:tr w:rsidR="00D557A1" w14:paraId="7E9FE02D" w14:textId="77777777">
        <w:trPr>
          <w:trHeight w:val="20"/>
        </w:trPr>
        <w:tc>
          <w:tcPr>
            <w:tcW w:w="583" w:type="dxa"/>
            <w:tcBorders>
              <w:left w:val="single" w:sz="4" w:space="0" w:color="A6A6A6"/>
              <w:bottom w:val="single" w:sz="4" w:space="0" w:color="A6A6A6"/>
              <w:right w:val="single" w:sz="4" w:space="0" w:color="A6A6A6"/>
            </w:tcBorders>
          </w:tcPr>
          <w:p w14:paraId="2CB709C8"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04FF1A1F" w14:textId="77777777" w:rsidR="00D557A1" w:rsidRDefault="00D557A1">
            <w:pPr>
              <w:widowControl w:val="0"/>
              <w:spacing w:after="0"/>
              <w:rPr>
                <w:rFonts w:ascii="Arial" w:eastAsia="ＭＳ Ｐゴシック" w:hAnsi="Arial" w:cs="Arial"/>
                <w:color w:val="0000FF"/>
                <w:sz w:val="16"/>
                <w:szCs w:val="16"/>
                <w:u w:val="single"/>
              </w:rPr>
            </w:pPr>
            <w:hyperlink r:id="rId14" w:history="1">
              <w:r>
                <w:rPr>
                  <w:rStyle w:val="afe"/>
                  <w:rFonts w:ascii="Arial" w:hAnsi="Arial" w:cs="Arial"/>
                  <w:color w:val="0000FF"/>
                  <w:sz w:val="16"/>
                  <w:szCs w:val="16"/>
                </w:rPr>
                <w:t>R1-2508334</w:t>
              </w:r>
            </w:hyperlink>
          </w:p>
        </w:tc>
        <w:tc>
          <w:tcPr>
            <w:tcW w:w="5135" w:type="dxa"/>
            <w:tcBorders>
              <w:bottom w:val="single" w:sz="4" w:space="0" w:color="A6A6A6"/>
              <w:right w:val="single" w:sz="4" w:space="0" w:color="A6A6A6"/>
            </w:tcBorders>
          </w:tcPr>
          <w:p w14:paraId="4999D04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Nokia Views on Selected Aspects of 6G Radio Air Interface</w:t>
            </w:r>
          </w:p>
        </w:tc>
        <w:tc>
          <w:tcPr>
            <w:tcW w:w="2595" w:type="dxa"/>
            <w:tcBorders>
              <w:bottom w:val="single" w:sz="4" w:space="0" w:color="A6A6A6"/>
              <w:right w:val="single" w:sz="4" w:space="0" w:color="A6A6A6"/>
            </w:tcBorders>
          </w:tcPr>
          <w:p w14:paraId="2CD83CC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Nokia</w:t>
            </w:r>
          </w:p>
        </w:tc>
      </w:tr>
      <w:tr w:rsidR="00D557A1" w14:paraId="35C47E5E" w14:textId="77777777">
        <w:trPr>
          <w:trHeight w:val="20"/>
        </w:trPr>
        <w:tc>
          <w:tcPr>
            <w:tcW w:w="583" w:type="dxa"/>
            <w:tcBorders>
              <w:left w:val="single" w:sz="4" w:space="0" w:color="A6A6A6"/>
              <w:bottom w:val="single" w:sz="4" w:space="0" w:color="A6A6A6"/>
              <w:right w:val="single" w:sz="4" w:space="0" w:color="A6A6A6"/>
            </w:tcBorders>
          </w:tcPr>
          <w:p w14:paraId="5668084C"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70131F74" w14:textId="77777777" w:rsidR="00D557A1" w:rsidRDefault="00D557A1">
            <w:pPr>
              <w:widowControl w:val="0"/>
              <w:spacing w:after="0"/>
              <w:rPr>
                <w:rFonts w:ascii="Arial" w:eastAsia="ＭＳ Ｐゴシック" w:hAnsi="Arial" w:cs="Arial"/>
                <w:color w:val="0000FF"/>
                <w:sz w:val="16"/>
                <w:szCs w:val="16"/>
                <w:u w:val="single"/>
              </w:rPr>
            </w:pPr>
            <w:hyperlink r:id="rId15" w:history="1">
              <w:r>
                <w:rPr>
                  <w:rStyle w:val="afe"/>
                  <w:rFonts w:ascii="Arial" w:hAnsi="Arial" w:cs="Arial"/>
                  <w:color w:val="0000FF"/>
                  <w:sz w:val="16"/>
                  <w:szCs w:val="16"/>
                </w:rPr>
                <w:t>R1-2508352</w:t>
              </w:r>
            </w:hyperlink>
          </w:p>
        </w:tc>
        <w:tc>
          <w:tcPr>
            <w:tcW w:w="5135" w:type="dxa"/>
            <w:tcBorders>
              <w:bottom w:val="single" w:sz="4" w:space="0" w:color="A6A6A6"/>
              <w:right w:val="single" w:sz="4" w:space="0" w:color="A6A6A6"/>
            </w:tcBorders>
          </w:tcPr>
          <w:p w14:paraId="28AA88C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the 6G air interface</w:t>
            </w:r>
          </w:p>
        </w:tc>
        <w:tc>
          <w:tcPr>
            <w:tcW w:w="2595" w:type="dxa"/>
            <w:tcBorders>
              <w:bottom w:val="single" w:sz="4" w:space="0" w:color="A6A6A6"/>
              <w:right w:val="single" w:sz="4" w:space="0" w:color="A6A6A6"/>
            </w:tcBorders>
          </w:tcPr>
          <w:p w14:paraId="314EC411"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Ericsson</w:t>
            </w:r>
          </w:p>
        </w:tc>
      </w:tr>
      <w:tr w:rsidR="00D557A1" w14:paraId="5CCB0A3B" w14:textId="77777777">
        <w:trPr>
          <w:trHeight w:val="20"/>
        </w:trPr>
        <w:tc>
          <w:tcPr>
            <w:tcW w:w="583" w:type="dxa"/>
            <w:tcBorders>
              <w:left w:val="single" w:sz="4" w:space="0" w:color="A6A6A6"/>
              <w:bottom w:val="single" w:sz="4" w:space="0" w:color="A6A6A6"/>
              <w:right w:val="single" w:sz="4" w:space="0" w:color="A6A6A6"/>
            </w:tcBorders>
          </w:tcPr>
          <w:p w14:paraId="4E30ACD8"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6</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3C63CC5C" w14:textId="77777777" w:rsidR="00D557A1" w:rsidRDefault="00D557A1">
            <w:pPr>
              <w:widowControl w:val="0"/>
              <w:spacing w:after="0"/>
              <w:rPr>
                <w:rFonts w:ascii="Arial" w:eastAsia="ＭＳ Ｐゴシック" w:hAnsi="Arial" w:cs="Arial"/>
                <w:color w:val="0000FF"/>
                <w:sz w:val="16"/>
                <w:szCs w:val="16"/>
                <w:u w:val="single"/>
              </w:rPr>
            </w:pPr>
            <w:hyperlink r:id="rId16" w:history="1">
              <w:r>
                <w:rPr>
                  <w:rStyle w:val="afe"/>
                  <w:rFonts w:ascii="Arial" w:hAnsi="Arial" w:cs="Arial"/>
                  <w:color w:val="0000FF"/>
                  <w:sz w:val="16"/>
                  <w:szCs w:val="16"/>
                </w:rPr>
                <w:t>R1-2508386</w:t>
              </w:r>
            </w:hyperlink>
          </w:p>
        </w:tc>
        <w:tc>
          <w:tcPr>
            <w:tcW w:w="5135" w:type="dxa"/>
            <w:tcBorders>
              <w:bottom w:val="single" w:sz="4" w:space="0" w:color="A6A6A6"/>
              <w:right w:val="single" w:sz="4" w:space="0" w:color="A6A6A6"/>
            </w:tcBorders>
          </w:tcPr>
          <w:p w14:paraId="5BA3C2D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347738CE" w14:textId="77777777" w:rsidR="00D557A1" w:rsidRDefault="00B86810">
            <w:pPr>
              <w:widowControl w:val="0"/>
              <w:spacing w:after="0"/>
              <w:rPr>
                <w:rFonts w:ascii="Arial" w:eastAsia="ＭＳ Ｐゴシック" w:hAnsi="Arial" w:cs="Arial"/>
                <w:sz w:val="16"/>
                <w:szCs w:val="16"/>
                <w:lang w:val="pt-BR"/>
              </w:rPr>
            </w:pPr>
            <w:proofErr w:type="spellStart"/>
            <w:r>
              <w:rPr>
                <w:rFonts w:ascii="Arial" w:hAnsi="Arial" w:cs="Arial"/>
                <w:sz w:val="16"/>
                <w:szCs w:val="16"/>
              </w:rPr>
              <w:t>Spreadtrum</w:t>
            </w:r>
            <w:proofErr w:type="spellEnd"/>
            <w:r>
              <w:rPr>
                <w:rFonts w:ascii="Arial" w:hAnsi="Arial" w:cs="Arial"/>
                <w:sz w:val="16"/>
                <w:szCs w:val="16"/>
              </w:rPr>
              <w:t>, UNISOC</w:t>
            </w:r>
          </w:p>
        </w:tc>
      </w:tr>
      <w:tr w:rsidR="00D557A1" w14:paraId="441B611A" w14:textId="77777777">
        <w:trPr>
          <w:trHeight w:val="20"/>
        </w:trPr>
        <w:tc>
          <w:tcPr>
            <w:tcW w:w="583" w:type="dxa"/>
            <w:tcBorders>
              <w:left w:val="single" w:sz="4" w:space="0" w:color="A6A6A6"/>
              <w:bottom w:val="single" w:sz="4" w:space="0" w:color="A6A6A6"/>
              <w:right w:val="single" w:sz="4" w:space="0" w:color="A6A6A6"/>
            </w:tcBorders>
          </w:tcPr>
          <w:p w14:paraId="745459A3"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7</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62FFCB1B" w14:textId="77777777" w:rsidR="00D557A1" w:rsidRDefault="00D557A1">
            <w:pPr>
              <w:widowControl w:val="0"/>
              <w:spacing w:after="0"/>
              <w:rPr>
                <w:rFonts w:ascii="Arial" w:eastAsia="ＭＳ Ｐゴシック" w:hAnsi="Arial" w:cs="Arial"/>
                <w:color w:val="0000FF"/>
                <w:sz w:val="16"/>
                <w:szCs w:val="16"/>
                <w:u w:val="single"/>
              </w:rPr>
            </w:pPr>
            <w:hyperlink r:id="rId17" w:history="1">
              <w:r>
                <w:rPr>
                  <w:rStyle w:val="afe"/>
                  <w:rFonts w:ascii="Arial" w:hAnsi="Arial" w:cs="Arial"/>
                  <w:color w:val="0000FF"/>
                  <w:sz w:val="16"/>
                  <w:szCs w:val="16"/>
                </w:rPr>
                <w:t>R1-2508430</w:t>
              </w:r>
            </w:hyperlink>
          </w:p>
        </w:tc>
        <w:tc>
          <w:tcPr>
            <w:tcW w:w="5135" w:type="dxa"/>
            <w:tcBorders>
              <w:bottom w:val="single" w:sz="4" w:space="0" w:color="A6A6A6"/>
              <w:right w:val="single" w:sz="4" w:space="0" w:color="A6A6A6"/>
            </w:tcBorders>
          </w:tcPr>
          <w:p w14:paraId="0A1FC59F"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FED0D12"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vivo</w:t>
            </w:r>
          </w:p>
        </w:tc>
      </w:tr>
      <w:tr w:rsidR="00D557A1" w14:paraId="64ECD66D" w14:textId="77777777">
        <w:trPr>
          <w:trHeight w:val="20"/>
        </w:trPr>
        <w:tc>
          <w:tcPr>
            <w:tcW w:w="583" w:type="dxa"/>
            <w:tcBorders>
              <w:left w:val="single" w:sz="4" w:space="0" w:color="A6A6A6"/>
              <w:bottom w:val="single" w:sz="4" w:space="0" w:color="A6A6A6"/>
              <w:right w:val="single" w:sz="4" w:space="0" w:color="A6A6A6"/>
            </w:tcBorders>
          </w:tcPr>
          <w:p w14:paraId="6968FC22"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8</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7B9D8E72" w14:textId="77777777" w:rsidR="00D557A1" w:rsidRDefault="00D557A1">
            <w:pPr>
              <w:widowControl w:val="0"/>
              <w:spacing w:after="0"/>
              <w:rPr>
                <w:sz w:val="16"/>
                <w:szCs w:val="16"/>
              </w:rPr>
            </w:pPr>
            <w:hyperlink r:id="rId18" w:history="1">
              <w:r>
                <w:rPr>
                  <w:rStyle w:val="afe"/>
                  <w:rFonts w:ascii="Arial" w:hAnsi="Arial" w:cs="Arial"/>
                  <w:color w:val="0000FF"/>
                  <w:sz w:val="16"/>
                  <w:szCs w:val="16"/>
                </w:rPr>
                <w:t>R1-2508453</w:t>
              </w:r>
            </w:hyperlink>
          </w:p>
        </w:tc>
        <w:tc>
          <w:tcPr>
            <w:tcW w:w="5135" w:type="dxa"/>
            <w:tcBorders>
              <w:bottom w:val="single" w:sz="4" w:space="0" w:color="A6A6A6"/>
              <w:right w:val="single" w:sz="4" w:space="0" w:color="A6A6A6"/>
            </w:tcBorders>
          </w:tcPr>
          <w:p w14:paraId="666EB368" w14:textId="77777777" w:rsidR="00D557A1" w:rsidRDefault="00B86810">
            <w:pPr>
              <w:widowControl w:val="0"/>
              <w:spacing w:after="0"/>
              <w:rPr>
                <w:rFonts w:ascii="Arial"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3FE590B2" w14:textId="77777777" w:rsidR="00D557A1" w:rsidRDefault="00B86810">
            <w:pPr>
              <w:widowControl w:val="0"/>
              <w:spacing w:after="0"/>
              <w:rPr>
                <w:rFonts w:ascii="Arial" w:hAnsi="Arial" w:cs="Arial"/>
                <w:sz w:val="16"/>
                <w:szCs w:val="16"/>
              </w:rPr>
            </w:pPr>
            <w:r>
              <w:rPr>
                <w:rFonts w:ascii="Arial" w:hAnsi="Arial" w:cs="Arial"/>
                <w:sz w:val="16"/>
                <w:szCs w:val="16"/>
              </w:rPr>
              <w:t>CMCC</w:t>
            </w:r>
          </w:p>
        </w:tc>
      </w:tr>
      <w:tr w:rsidR="00D557A1" w14:paraId="7E6D0385" w14:textId="77777777">
        <w:trPr>
          <w:trHeight w:val="20"/>
        </w:trPr>
        <w:tc>
          <w:tcPr>
            <w:tcW w:w="583" w:type="dxa"/>
            <w:tcBorders>
              <w:left w:val="single" w:sz="4" w:space="0" w:color="A6A6A6"/>
              <w:bottom w:val="single" w:sz="4" w:space="0" w:color="A6A6A6"/>
              <w:right w:val="single" w:sz="4" w:space="0" w:color="A6A6A6"/>
            </w:tcBorders>
          </w:tcPr>
          <w:p w14:paraId="6CEB04A9"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9</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0F1ECB46" w14:textId="77777777" w:rsidR="00D557A1" w:rsidRDefault="00D557A1">
            <w:pPr>
              <w:widowControl w:val="0"/>
              <w:spacing w:after="0"/>
              <w:rPr>
                <w:sz w:val="16"/>
                <w:szCs w:val="16"/>
              </w:rPr>
            </w:pPr>
            <w:hyperlink r:id="rId19" w:history="1">
              <w:r>
                <w:rPr>
                  <w:rStyle w:val="afe"/>
                  <w:rFonts w:ascii="Arial" w:hAnsi="Arial" w:cs="Arial"/>
                  <w:color w:val="0000FF"/>
                  <w:sz w:val="16"/>
                  <w:szCs w:val="16"/>
                </w:rPr>
                <w:t>R1-2508472</w:t>
              </w:r>
            </w:hyperlink>
          </w:p>
        </w:tc>
        <w:tc>
          <w:tcPr>
            <w:tcW w:w="5135" w:type="dxa"/>
            <w:tcBorders>
              <w:bottom w:val="single" w:sz="4" w:space="0" w:color="A6A6A6"/>
              <w:right w:val="single" w:sz="4" w:space="0" w:color="A6A6A6"/>
            </w:tcBorders>
          </w:tcPr>
          <w:p w14:paraId="2B68E3EB" w14:textId="77777777" w:rsidR="00D557A1" w:rsidRDefault="00B86810">
            <w:pPr>
              <w:widowControl w:val="0"/>
              <w:spacing w:after="0"/>
              <w:rPr>
                <w:rFonts w:ascii="Arial"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1FC7DA4" w14:textId="77777777" w:rsidR="00D557A1" w:rsidRDefault="00B86810">
            <w:pPr>
              <w:widowControl w:val="0"/>
              <w:spacing w:after="0"/>
              <w:rPr>
                <w:rFonts w:ascii="Arial" w:hAnsi="Arial" w:cs="Arial"/>
                <w:sz w:val="16"/>
                <w:szCs w:val="16"/>
              </w:rPr>
            </w:pPr>
            <w:r>
              <w:rPr>
                <w:rFonts w:ascii="Arial" w:hAnsi="Arial" w:cs="Arial"/>
                <w:sz w:val="16"/>
                <w:szCs w:val="16"/>
              </w:rPr>
              <w:t>THALES</w:t>
            </w:r>
          </w:p>
        </w:tc>
      </w:tr>
      <w:tr w:rsidR="00D557A1" w14:paraId="07B58751" w14:textId="77777777">
        <w:trPr>
          <w:trHeight w:val="20"/>
        </w:trPr>
        <w:tc>
          <w:tcPr>
            <w:tcW w:w="583" w:type="dxa"/>
            <w:tcBorders>
              <w:left w:val="single" w:sz="4" w:space="0" w:color="A6A6A6"/>
              <w:bottom w:val="single" w:sz="4" w:space="0" w:color="A6A6A6"/>
              <w:right w:val="single" w:sz="4" w:space="0" w:color="A6A6A6"/>
            </w:tcBorders>
          </w:tcPr>
          <w:p w14:paraId="372D0AC4"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[10]</w:t>
            </w:r>
          </w:p>
        </w:tc>
        <w:tc>
          <w:tcPr>
            <w:tcW w:w="1317" w:type="dxa"/>
            <w:tcBorders>
              <w:left w:val="single" w:sz="4" w:space="0" w:color="A6A6A6"/>
              <w:bottom w:val="single" w:sz="4" w:space="0" w:color="A6A6A6"/>
              <w:right w:val="single" w:sz="4" w:space="0" w:color="A6A6A6"/>
            </w:tcBorders>
          </w:tcPr>
          <w:p w14:paraId="5602C802" w14:textId="77777777" w:rsidR="00D557A1" w:rsidRDefault="00D557A1">
            <w:pPr>
              <w:widowControl w:val="0"/>
              <w:spacing w:after="0"/>
              <w:rPr>
                <w:rFonts w:ascii="Arial" w:eastAsia="ＭＳ Ｐゴシック" w:hAnsi="Arial" w:cs="Arial"/>
                <w:color w:val="0000FF"/>
                <w:sz w:val="16"/>
                <w:szCs w:val="16"/>
                <w:u w:val="single"/>
              </w:rPr>
            </w:pPr>
            <w:hyperlink r:id="rId20" w:history="1">
              <w:r>
                <w:rPr>
                  <w:rStyle w:val="afe"/>
                  <w:rFonts w:ascii="Arial" w:hAnsi="Arial" w:cs="Arial"/>
                  <w:color w:val="0000FF"/>
                  <w:sz w:val="16"/>
                  <w:szCs w:val="16"/>
                </w:rPr>
                <w:t>R1-2508474</w:t>
              </w:r>
            </w:hyperlink>
          </w:p>
        </w:tc>
        <w:tc>
          <w:tcPr>
            <w:tcW w:w="5135" w:type="dxa"/>
            <w:tcBorders>
              <w:bottom w:val="single" w:sz="4" w:space="0" w:color="A6A6A6"/>
              <w:right w:val="single" w:sz="4" w:space="0" w:color="A6A6A6"/>
            </w:tcBorders>
          </w:tcPr>
          <w:p w14:paraId="43BFE78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5" w:type="dxa"/>
            <w:tcBorders>
              <w:bottom w:val="single" w:sz="4" w:space="0" w:color="A6A6A6"/>
              <w:right w:val="single" w:sz="4" w:space="0" w:color="A6A6A6"/>
            </w:tcBorders>
          </w:tcPr>
          <w:p w14:paraId="3421974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Tiami Networks</w:t>
            </w:r>
          </w:p>
        </w:tc>
      </w:tr>
      <w:tr w:rsidR="00D557A1" w14:paraId="3E51AD91" w14:textId="77777777">
        <w:trPr>
          <w:trHeight w:val="20"/>
        </w:trPr>
        <w:tc>
          <w:tcPr>
            <w:tcW w:w="583" w:type="dxa"/>
            <w:tcBorders>
              <w:left w:val="single" w:sz="4" w:space="0" w:color="A6A6A6"/>
              <w:bottom w:val="single" w:sz="4" w:space="0" w:color="A6A6A6"/>
              <w:right w:val="single" w:sz="4" w:space="0" w:color="A6A6A6"/>
            </w:tcBorders>
          </w:tcPr>
          <w:p w14:paraId="5A14DFF4"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[11]</w:t>
            </w:r>
          </w:p>
        </w:tc>
        <w:tc>
          <w:tcPr>
            <w:tcW w:w="1317" w:type="dxa"/>
            <w:tcBorders>
              <w:left w:val="single" w:sz="4" w:space="0" w:color="A6A6A6"/>
              <w:bottom w:val="single" w:sz="4" w:space="0" w:color="A6A6A6"/>
              <w:right w:val="single" w:sz="4" w:space="0" w:color="A6A6A6"/>
            </w:tcBorders>
          </w:tcPr>
          <w:p w14:paraId="6DE06FF3" w14:textId="77777777" w:rsidR="00D557A1" w:rsidRDefault="00D557A1">
            <w:pPr>
              <w:widowControl w:val="0"/>
              <w:spacing w:after="0"/>
              <w:rPr>
                <w:rFonts w:ascii="Arial" w:eastAsia="ＭＳ Ｐゴシック" w:hAnsi="Arial" w:cs="Arial"/>
                <w:color w:val="0000FF"/>
                <w:sz w:val="16"/>
                <w:szCs w:val="16"/>
                <w:u w:val="single"/>
              </w:rPr>
            </w:pPr>
            <w:hyperlink r:id="rId21" w:history="1">
              <w:r>
                <w:rPr>
                  <w:rStyle w:val="afe"/>
                  <w:rFonts w:ascii="Arial" w:hAnsi="Arial" w:cs="Arial"/>
                  <w:color w:val="0000FF"/>
                  <w:sz w:val="16"/>
                  <w:szCs w:val="16"/>
                </w:rPr>
                <w:t>R1-2508476</w:t>
              </w:r>
            </w:hyperlink>
          </w:p>
        </w:tc>
        <w:tc>
          <w:tcPr>
            <w:tcW w:w="5135" w:type="dxa"/>
            <w:tcBorders>
              <w:bottom w:val="single" w:sz="4" w:space="0" w:color="A6A6A6"/>
              <w:right w:val="single" w:sz="4" w:space="0" w:color="A6A6A6"/>
            </w:tcBorders>
          </w:tcPr>
          <w:p w14:paraId="5633B51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18B6F7E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Fraunhofer IIS, Fraunhofer HHI</w:t>
            </w:r>
          </w:p>
        </w:tc>
      </w:tr>
      <w:tr w:rsidR="00D557A1" w14:paraId="7860C642" w14:textId="77777777">
        <w:trPr>
          <w:trHeight w:val="20"/>
        </w:trPr>
        <w:tc>
          <w:tcPr>
            <w:tcW w:w="583" w:type="dxa"/>
            <w:tcBorders>
              <w:left w:val="single" w:sz="4" w:space="0" w:color="A6A6A6"/>
              <w:bottom w:val="single" w:sz="4" w:space="0" w:color="A6A6A6"/>
              <w:right w:val="single" w:sz="4" w:space="0" w:color="A6A6A6"/>
            </w:tcBorders>
          </w:tcPr>
          <w:p w14:paraId="5E7C5A2F"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[12]</w:t>
            </w:r>
          </w:p>
        </w:tc>
        <w:tc>
          <w:tcPr>
            <w:tcW w:w="1317" w:type="dxa"/>
            <w:tcBorders>
              <w:left w:val="single" w:sz="4" w:space="0" w:color="A6A6A6"/>
              <w:bottom w:val="single" w:sz="4" w:space="0" w:color="A6A6A6"/>
              <w:right w:val="single" w:sz="4" w:space="0" w:color="A6A6A6"/>
            </w:tcBorders>
          </w:tcPr>
          <w:p w14:paraId="639C93FD" w14:textId="77777777" w:rsidR="00D557A1" w:rsidRDefault="00D557A1">
            <w:pPr>
              <w:widowControl w:val="0"/>
              <w:spacing w:after="0"/>
              <w:rPr>
                <w:rFonts w:ascii="Arial" w:eastAsia="ＭＳ Ｐゴシック" w:hAnsi="Arial" w:cs="Arial"/>
                <w:color w:val="0000FF"/>
                <w:sz w:val="16"/>
                <w:szCs w:val="16"/>
                <w:u w:val="single"/>
              </w:rPr>
            </w:pPr>
            <w:hyperlink r:id="rId22" w:history="1">
              <w:r>
                <w:rPr>
                  <w:rStyle w:val="afe"/>
                  <w:rFonts w:ascii="Arial" w:hAnsi="Arial" w:cs="Arial"/>
                  <w:color w:val="0000FF"/>
                  <w:sz w:val="16"/>
                  <w:szCs w:val="16"/>
                </w:rPr>
                <w:t>R1-2508523</w:t>
              </w:r>
            </w:hyperlink>
          </w:p>
        </w:tc>
        <w:tc>
          <w:tcPr>
            <w:tcW w:w="5135" w:type="dxa"/>
            <w:tcBorders>
              <w:bottom w:val="single" w:sz="4" w:space="0" w:color="A6A6A6"/>
              <w:right w:val="single" w:sz="4" w:space="0" w:color="A6A6A6"/>
            </w:tcBorders>
          </w:tcPr>
          <w:p w14:paraId="08E645BA"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050DAAD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TCL</w:t>
            </w:r>
          </w:p>
        </w:tc>
      </w:tr>
      <w:tr w:rsidR="00D557A1" w14:paraId="4A0E1B79" w14:textId="77777777">
        <w:trPr>
          <w:trHeight w:val="20"/>
        </w:trPr>
        <w:tc>
          <w:tcPr>
            <w:tcW w:w="583" w:type="dxa"/>
            <w:tcBorders>
              <w:left w:val="single" w:sz="4" w:space="0" w:color="A6A6A6"/>
              <w:bottom w:val="single" w:sz="4" w:space="0" w:color="A6A6A6"/>
              <w:right w:val="single" w:sz="4" w:space="0" w:color="A6A6A6"/>
            </w:tcBorders>
          </w:tcPr>
          <w:p w14:paraId="33A2DA59"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[13]</w:t>
            </w:r>
          </w:p>
        </w:tc>
        <w:tc>
          <w:tcPr>
            <w:tcW w:w="1317" w:type="dxa"/>
            <w:tcBorders>
              <w:left w:val="single" w:sz="4" w:space="0" w:color="A6A6A6"/>
              <w:bottom w:val="single" w:sz="4" w:space="0" w:color="A6A6A6"/>
              <w:right w:val="single" w:sz="4" w:space="0" w:color="A6A6A6"/>
            </w:tcBorders>
          </w:tcPr>
          <w:p w14:paraId="099F524A" w14:textId="77777777" w:rsidR="00D557A1" w:rsidRDefault="00D557A1">
            <w:pPr>
              <w:widowControl w:val="0"/>
              <w:spacing w:after="0"/>
              <w:rPr>
                <w:rFonts w:ascii="Arial" w:eastAsia="ＭＳ Ｐゴシック" w:hAnsi="Arial" w:cs="Arial"/>
                <w:color w:val="0000FF"/>
                <w:sz w:val="16"/>
                <w:szCs w:val="16"/>
                <w:u w:val="single"/>
              </w:rPr>
            </w:pPr>
            <w:hyperlink r:id="rId23" w:history="1">
              <w:r>
                <w:rPr>
                  <w:rStyle w:val="afe"/>
                  <w:rFonts w:ascii="Arial" w:hAnsi="Arial" w:cs="Arial"/>
                  <w:color w:val="0000FF"/>
                  <w:sz w:val="16"/>
                  <w:szCs w:val="16"/>
                </w:rPr>
                <w:t>R1-2508560</w:t>
              </w:r>
            </w:hyperlink>
          </w:p>
        </w:tc>
        <w:tc>
          <w:tcPr>
            <w:tcW w:w="5135" w:type="dxa"/>
            <w:tcBorders>
              <w:bottom w:val="single" w:sz="4" w:space="0" w:color="A6A6A6"/>
              <w:right w:val="single" w:sz="4" w:space="0" w:color="A6A6A6"/>
            </w:tcBorders>
          </w:tcPr>
          <w:p w14:paraId="40249F1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57F76C99"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NEC</w:t>
            </w:r>
          </w:p>
        </w:tc>
      </w:tr>
      <w:tr w:rsidR="00D557A1" w14:paraId="3E7A54F5" w14:textId="77777777">
        <w:trPr>
          <w:trHeight w:val="20"/>
        </w:trPr>
        <w:tc>
          <w:tcPr>
            <w:tcW w:w="583" w:type="dxa"/>
            <w:tcBorders>
              <w:left w:val="single" w:sz="4" w:space="0" w:color="A6A6A6"/>
              <w:bottom w:val="single" w:sz="4" w:space="0" w:color="A6A6A6"/>
              <w:right w:val="single" w:sz="4" w:space="0" w:color="A6A6A6"/>
            </w:tcBorders>
          </w:tcPr>
          <w:p w14:paraId="1A40CE65"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[14]</w:t>
            </w:r>
          </w:p>
        </w:tc>
        <w:tc>
          <w:tcPr>
            <w:tcW w:w="1317" w:type="dxa"/>
            <w:tcBorders>
              <w:left w:val="single" w:sz="4" w:space="0" w:color="A6A6A6"/>
              <w:bottom w:val="single" w:sz="4" w:space="0" w:color="A6A6A6"/>
              <w:right w:val="single" w:sz="4" w:space="0" w:color="A6A6A6"/>
            </w:tcBorders>
          </w:tcPr>
          <w:p w14:paraId="433ABF93" w14:textId="77777777" w:rsidR="00D557A1" w:rsidRDefault="00D557A1">
            <w:pPr>
              <w:widowControl w:val="0"/>
              <w:spacing w:after="0"/>
              <w:rPr>
                <w:rFonts w:ascii="Arial" w:eastAsia="ＭＳ Ｐゴシック" w:hAnsi="Arial" w:cs="Arial"/>
                <w:color w:val="0000FF"/>
                <w:sz w:val="16"/>
                <w:szCs w:val="16"/>
                <w:u w:val="single"/>
              </w:rPr>
            </w:pPr>
            <w:hyperlink r:id="rId24" w:history="1">
              <w:r>
                <w:rPr>
                  <w:rStyle w:val="afe"/>
                  <w:rFonts w:ascii="Arial" w:hAnsi="Arial" w:cs="Arial"/>
                  <w:color w:val="0000FF"/>
                  <w:sz w:val="16"/>
                  <w:szCs w:val="16"/>
                </w:rPr>
                <w:t>R1-2508579</w:t>
              </w:r>
            </w:hyperlink>
          </w:p>
        </w:tc>
        <w:tc>
          <w:tcPr>
            <w:tcW w:w="5135" w:type="dxa"/>
            <w:tcBorders>
              <w:bottom w:val="single" w:sz="4" w:space="0" w:color="A6A6A6"/>
              <w:right w:val="single" w:sz="4" w:space="0" w:color="A6A6A6"/>
            </w:tcBorders>
          </w:tcPr>
          <w:p w14:paraId="3FD43DC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Outline and highlight of 6GR air interface</w:t>
            </w:r>
          </w:p>
        </w:tc>
        <w:tc>
          <w:tcPr>
            <w:tcW w:w="2595" w:type="dxa"/>
            <w:tcBorders>
              <w:bottom w:val="single" w:sz="4" w:space="0" w:color="A6A6A6"/>
              <w:right w:val="single" w:sz="4" w:space="0" w:color="A6A6A6"/>
            </w:tcBorders>
          </w:tcPr>
          <w:p w14:paraId="4C539B51"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CATT, CICTCI</w:t>
            </w:r>
          </w:p>
        </w:tc>
      </w:tr>
      <w:tr w:rsidR="00D557A1" w14:paraId="5B6B3AFF" w14:textId="77777777">
        <w:trPr>
          <w:trHeight w:val="20"/>
        </w:trPr>
        <w:tc>
          <w:tcPr>
            <w:tcW w:w="583" w:type="dxa"/>
            <w:tcBorders>
              <w:left w:val="single" w:sz="4" w:space="0" w:color="A6A6A6"/>
              <w:bottom w:val="single" w:sz="4" w:space="0" w:color="A6A6A6"/>
              <w:right w:val="single" w:sz="4" w:space="0" w:color="A6A6A6"/>
            </w:tcBorders>
          </w:tcPr>
          <w:p w14:paraId="761A0F5F"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[15]</w:t>
            </w:r>
          </w:p>
        </w:tc>
        <w:tc>
          <w:tcPr>
            <w:tcW w:w="1317" w:type="dxa"/>
            <w:tcBorders>
              <w:left w:val="single" w:sz="4" w:space="0" w:color="A6A6A6"/>
              <w:bottom w:val="single" w:sz="4" w:space="0" w:color="A6A6A6"/>
              <w:right w:val="single" w:sz="4" w:space="0" w:color="A6A6A6"/>
            </w:tcBorders>
          </w:tcPr>
          <w:p w14:paraId="60CC9D94" w14:textId="77777777" w:rsidR="00D557A1" w:rsidRDefault="00D557A1">
            <w:pPr>
              <w:widowControl w:val="0"/>
              <w:spacing w:after="0"/>
              <w:rPr>
                <w:rFonts w:ascii="Arial" w:eastAsia="ＭＳ Ｐゴシック" w:hAnsi="Arial" w:cs="Arial"/>
                <w:color w:val="0000FF"/>
                <w:sz w:val="16"/>
                <w:szCs w:val="16"/>
                <w:u w:val="single"/>
              </w:rPr>
            </w:pPr>
            <w:hyperlink r:id="rId25" w:history="1">
              <w:r>
                <w:rPr>
                  <w:rStyle w:val="afe"/>
                  <w:rFonts w:ascii="Arial" w:hAnsi="Arial" w:cs="Arial"/>
                  <w:color w:val="0000FF"/>
                  <w:sz w:val="16"/>
                  <w:szCs w:val="16"/>
                </w:rPr>
                <w:t>R1-2508614</w:t>
              </w:r>
            </w:hyperlink>
          </w:p>
        </w:tc>
        <w:tc>
          <w:tcPr>
            <w:tcW w:w="5135" w:type="dxa"/>
            <w:tcBorders>
              <w:bottom w:val="single" w:sz="4" w:space="0" w:color="A6A6A6"/>
              <w:right w:val="single" w:sz="4" w:space="0" w:color="A6A6A6"/>
            </w:tcBorders>
          </w:tcPr>
          <w:p w14:paraId="24C63087"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24064E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China Telecom</w:t>
            </w:r>
          </w:p>
        </w:tc>
      </w:tr>
      <w:tr w:rsidR="00D557A1" w14:paraId="05E52071" w14:textId="77777777">
        <w:trPr>
          <w:trHeight w:val="20"/>
        </w:trPr>
        <w:tc>
          <w:tcPr>
            <w:tcW w:w="583" w:type="dxa"/>
            <w:tcBorders>
              <w:left w:val="single" w:sz="4" w:space="0" w:color="A6A6A6"/>
              <w:bottom w:val="single" w:sz="4" w:space="0" w:color="A6A6A6"/>
              <w:right w:val="single" w:sz="4" w:space="0" w:color="A6A6A6"/>
            </w:tcBorders>
          </w:tcPr>
          <w:p w14:paraId="3BC31D02"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[16]</w:t>
            </w:r>
          </w:p>
        </w:tc>
        <w:tc>
          <w:tcPr>
            <w:tcW w:w="1317" w:type="dxa"/>
            <w:tcBorders>
              <w:left w:val="single" w:sz="4" w:space="0" w:color="A6A6A6"/>
              <w:bottom w:val="single" w:sz="4" w:space="0" w:color="A6A6A6"/>
              <w:right w:val="single" w:sz="4" w:space="0" w:color="A6A6A6"/>
            </w:tcBorders>
          </w:tcPr>
          <w:p w14:paraId="473C9D6F" w14:textId="77777777" w:rsidR="00D557A1" w:rsidRDefault="00D557A1">
            <w:pPr>
              <w:widowControl w:val="0"/>
              <w:spacing w:after="0"/>
              <w:rPr>
                <w:rFonts w:ascii="Arial" w:eastAsia="ＭＳ Ｐゴシック" w:hAnsi="Arial" w:cs="Arial"/>
                <w:color w:val="0000FF"/>
                <w:sz w:val="16"/>
                <w:szCs w:val="16"/>
                <w:u w:val="single"/>
              </w:rPr>
            </w:pPr>
            <w:hyperlink r:id="rId26" w:history="1">
              <w:r>
                <w:rPr>
                  <w:rStyle w:val="afe"/>
                  <w:rFonts w:ascii="Arial" w:hAnsi="Arial" w:cs="Arial"/>
                  <w:color w:val="0000FF"/>
                  <w:sz w:val="16"/>
                  <w:szCs w:val="16"/>
                </w:rPr>
                <w:t>R1-2508619</w:t>
              </w:r>
            </w:hyperlink>
          </w:p>
        </w:tc>
        <w:tc>
          <w:tcPr>
            <w:tcW w:w="5135" w:type="dxa"/>
            <w:tcBorders>
              <w:bottom w:val="single" w:sz="4" w:space="0" w:color="A6A6A6"/>
              <w:right w:val="single" w:sz="4" w:space="0" w:color="A6A6A6"/>
            </w:tcBorders>
          </w:tcPr>
          <w:p w14:paraId="7B707EA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air-interface</w:t>
            </w:r>
          </w:p>
        </w:tc>
        <w:tc>
          <w:tcPr>
            <w:tcW w:w="2595" w:type="dxa"/>
            <w:tcBorders>
              <w:bottom w:val="single" w:sz="4" w:space="0" w:color="A6A6A6"/>
              <w:right w:val="single" w:sz="4" w:space="0" w:color="A6A6A6"/>
            </w:tcBorders>
          </w:tcPr>
          <w:p w14:paraId="25B7592F"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Lenovo</w:t>
            </w:r>
          </w:p>
        </w:tc>
      </w:tr>
      <w:tr w:rsidR="00D557A1" w14:paraId="48558E73" w14:textId="77777777">
        <w:trPr>
          <w:trHeight w:val="20"/>
        </w:trPr>
        <w:tc>
          <w:tcPr>
            <w:tcW w:w="583" w:type="dxa"/>
            <w:tcBorders>
              <w:left w:val="single" w:sz="4" w:space="0" w:color="A6A6A6"/>
              <w:bottom w:val="single" w:sz="4" w:space="0" w:color="A6A6A6"/>
              <w:right w:val="single" w:sz="4" w:space="0" w:color="A6A6A6"/>
            </w:tcBorders>
          </w:tcPr>
          <w:p w14:paraId="421A43A7"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[17]</w:t>
            </w:r>
          </w:p>
        </w:tc>
        <w:tc>
          <w:tcPr>
            <w:tcW w:w="1317" w:type="dxa"/>
            <w:tcBorders>
              <w:left w:val="single" w:sz="4" w:space="0" w:color="A6A6A6"/>
              <w:bottom w:val="single" w:sz="4" w:space="0" w:color="A6A6A6"/>
              <w:right w:val="single" w:sz="4" w:space="0" w:color="A6A6A6"/>
            </w:tcBorders>
          </w:tcPr>
          <w:p w14:paraId="04A224C7" w14:textId="77777777" w:rsidR="00D557A1" w:rsidRDefault="00D557A1">
            <w:pPr>
              <w:widowControl w:val="0"/>
              <w:spacing w:after="0"/>
              <w:rPr>
                <w:rFonts w:ascii="Arial" w:eastAsia="ＭＳ Ｐゴシック" w:hAnsi="Arial" w:cs="Arial"/>
                <w:color w:val="0000FF"/>
                <w:sz w:val="16"/>
                <w:szCs w:val="16"/>
                <w:u w:val="single"/>
              </w:rPr>
            </w:pPr>
            <w:hyperlink r:id="rId27" w:history="1">
              <w:r>
                <w:rPr>
                  <w:rStyle w:val="afe"/>
                  <w:rFonts w:ascii="Arial" w:hAnsi="Arial" w:cs="Arial"/>
                  <w:color w:val="0000FF"/>
                  <w:sz w:val="16"/>
                  <w:szCs w:val="16"/>
                </w:rPr>
                <w:t>R1-2508637</w:t>
              </w:r>
            </w:hyperlink>
          </w:p>
        </w:tc>
        <w:tc>
          <w:tcPr>
            <w:tcW w:w="5135" w:type="dxa"/>
            <w:tcBorders>
              <w:bottom w:val="single" w:sz="4" w:space="0" w:color="A6A6A6"/>
              <w:right w:val="single" w:sz="4" w:space="0" w:color="A6A6A6"/>
            </w:tcBorders>
          </w:tcPr>
          <w:p w14:paraId="5B69A83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High-Level Considerations for the 6GR Air Interface Design</w:t>
            </w:r>
          </w:p>
        </w:tc>
        <w:tc>
          <w:tcPr>
            <w:tcW w:w="2595" w:type="dxa"/>
            <w:tcBorders>
              <w:bottom w:val="single" w:sz="4" w:space="0" w:color="A6A6A6"/>
              <w:right w:val="single" w:sz="4" w:space="0" w:color="A6A6A6"/>
            </w:tcBorders>
          </w:tcPr>
          <w:p w14:paraId="7F67B34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AT&amp;T</w:t>
            </w:r>
          </w:p>
        </w:tc>
      </w:tr>
      <w:tr w:rsidR="00D557A1" w14:paraId="03A0A278" w14:textId="77777777">
        <w:trPr>
          <w:trHeight w:val="20"/>
        </w:trPr>
        <w:tc>
          <w:tcPr>
            <w:tcW w:w="583" w:type="dxa"/>
            <w:tcBorders>
              <w:left w:val="single" w:sz="4" w:space="0" w:color="A6A6A6"/>
              <w:bottom w:val="single" w:sz="4" w:space="0" w:color="A6A6A6"/>
              <w:right w:val="single" w:sz="4" w:space="0" w:color="A6A6A6"/>
            </w:tcBorders>
          </w:tcPr>
          <w:p w14:paraId="15469BBC"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50D1397D" w14:textId="77777777" w:rsidR="00D557A1" w:rsidRDefault="00D557A1">
            <w:pPr>
              <w:widowControl w:val="0"/>
              <w:spacing w:after="0"/>
              <w:rPr>
                <w:rFonts w:ascii="Arial" w:eastAsia="ＭＳ Ｐゴシック" w:hAnsi="Arial" w:cs="Arial"/>
                <w:color w:val="0000FF"/>
                <w:sz w:val="16"/>
                <w:szCs w:val="16"/>
                <w:u w:val="single"/>
              </w:rPr>
            </w:pPr>
            <w:hyperlink r:id="rId28" w:history="1">
              <w:r>
                <w:rPr>
                  <w:rStyle w:val="afe"/>
                  <w:rFonts w:ascii="Arial" w:hAnsi="Arial" w:cs="Arial"/>
                  <w:color w:val="0000FF"/>
                  <w:sz w:val="16"/>
                  <w:szCs w:val="16"/>
                </w:rPr>
                <w:t>R1-2508682</w:t>
              </w:r>
            </w:hyperlink>
          </w:p>
        </w:tc>
        <w:tc>
          <w:tcPr>
            <w:tcW w:w="5135" w:type="dxa"/>
            <w:tcBorders>
              <w:bottom w:val="single" w:sz="4" w:space="0" w:color="A6A6A6"/>
              <w:right w:val="single" w:sz="4" w:space="0" w:color="A6A6A6"/>
            </w:tcBorders>
          </w:tcPr>
          <w:p w14:paraId="0597411D"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6GR air interface design overview</w:t>
            </w:r>
          </w:p>
        </w:tc>
        <w:tc>
          <w:tcPr>
            <w:tcW w:w="2595" w:type="dxa"/>
            <w:tcBorders>
              <w:bottom w:val="single" w:sz="4" w:space="0" w:color="A6A6A6"/>
              <w:right w:val="single" w:sz="4" w:space="0" w:color="A6A6A6"/>
            </w:tcBorders>
          </w:tcPr>
          <w:p w14:paraId="16A99AB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Xiaomi</w:t>
            </w:r>
          </w:p>
        </w:tc>
      </w:tr>
      <w:tr w:rsidR="00D557A1" w14:paraId="19CA9C0A" w14:textId="77777777">
        <w:trPr>
          <w:trHeight w:val="20"/>
        </w:trPr>
        <w:tc>
          <w:tcPr>
            <w:tcW w:w="583" w:type="dxa"/>
            <w:tcBorders>
              <w:left w:val="single" w:sz="4" w:space="0" w:color="A6A6A6"/>
              <w:bottom w:val="single" w:sz="4" w:space="0" w:color="A6A6A6"/>
              <w:right w:val="single" w:sz="4" w:space="0" w:color="A6A6A6"/>
            </w:tcBorders>
          </w:tcPr>
          <w:p w14:paraId="4485761D"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4F1109EE" w14:textId="77777777" w:rsidR="00D557A1" w:rsidRDefault="00D557A1">
            <w:pPr>
              <w:widowControl w:val="0"/>
              <w:spacing w:after="0"/>
              <w:rPr>
                <w:rFonts w:ascii="Arial" w:eastAsia="ＭＳ Ｐゴシック" w:hAnsi="Arial" w:cs="Arial"/>
                <w:color w:val="0000FF"/>
                <w:sz w:val="16"/>
                <w:szCs w:val="16"/>
                <w:u w:val="single"/>
              </w:rPr>
            </w:pPr>
            <w:hyperlink r:id="rId29" w:history="1">
              <w:r>
                <w:rPr>
                  <w:rStyle w:val="afe"/>
                  <w:rFonts w:ascii="Arial" w:hAnsi="Arial" w:cs="Arial"/>
                  <w:color w:val="0000FF"/>
                  <w:sz w:val="16"/>
                  <w:szCs w:val="16"/>
                </w:rPr>
                <w:t>R1-2508725</w:t>
              </w:r>
            </w:hyperlink>
          </w:p>
        </w:tc>
        <w:tc>
          <w:tcPr>
            <w:tcW w:w="5135" w:type="dxa"/>
            <w:tcBorders>
              <w:bottom w:val="single" w:sz="4" w:space="0" w:color="A6A6A6"/>
              <w:right w:val="single" w:sz="4" w:space="0" w:color="A6A6A6"/>
            </w:tcBorders>
          </w:tcPr>
          <w:p w14:paraId="5BB6CFA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0F49B5A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OPPO</w:t>
            </w:r>
          </w:p>
        </w:tc>
      </w:tr>
      <w:tr w:rsidR="00D557A1" w14:paraId="2FC1DE30" w14:textId="77777777">
        <w:trPr>
          <w:trHeight w:val="20"/>
        </w:trPr>
        <w:tc>
          <w:tcPr>
            <w:tcW w:w="583" w:type="dxa"/>
            <w:tcBorders>
              <w:left w:val="single" w:sz="4" w:space="0" w:color="A6A6A6"/>
              <w:bottom w:val="single" w:sz="4" w:space="0" w:color="A6A6A6"/>
              <w:right w:val="single" w:sz="4" w:space="0" w:color="A6A6A6"/>
            </w:tcBorders>
          </w:tcPr>
          <w:p w14:paraId="0CD0F358"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471423ED" w14:textId="77777777" w:rsidR="00D557A1" w:rsidRDefault="00D557A1">
            <w:pPr>
              <w:widowControl w:val="0"/>
              <w:spacing w:after="0"/>
              <w:rPr>
                <w:rFonts w:ascii="Arial" w:eastAsia="ＭＳ Ｐゴシック" w:hAnsi="Arial" w:cs="Arial"/>
                <w:color w:val="0000FF"/>
                <w:sz w:val="16"/>
                <w:szCs w:val="16"/>
                <w:u w:val="single"/>
              </w:rPr>
            </w:pPr>
            <w:hyperlink r:id="rId30" w:history="1">
              <w:r>
                <w:rPr>
                  <w:rStyle w:val="afe"/>
                  <w:rFonts w:ascii="Arial" w:hAnsi="Arial" w:cs="Arial"/>
                  <w:color w:val="0000FF"/>
                  <w:sz w:val="16"/>
                  <w:szCs w:val="16"/>
                </w:rPr>
                <w:t>R1-2508733</w:t>
              </w:r>
            </w:hyperlink>
          </w:p>
        </w:tc>
        <w:tc>
          <w:tcPr>
            <w:tcW w:w="5135" w:type="dxa"/>
            <w:tcBorders>
              <w:bottom w:val="single" w:sz="4" w:space="0" w:color="A6A6A6"/>
              <w:right w:val="single" w:sz="4" w:space="0" w:color="A6A6A6"/>
            </w:tcBorders>
          </w:tcPr>
          <w:p w14:paraId="6AB3145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3200DE4" w14:textId="77777777" w:rsidR="00D557A1" w:rsidRDefault="00B86810">
            <w:pPr>
              <w:widowControl w:val="0"/>
              <w:spacing w:after="0"/>
              <w:rPr>
                <w:rFonts w:ascii="Arial" w:eastAsia="ＭＳ Ｐゴシック" w:hAnsi="Arial" w:cs="Arial"/>
                <w:sz w:val="16"/>
                <w:szCs w:val="16"/>
                <w:lang w:val="pt-BR"/>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D557A1" w14:paraId="743A6539" w14:textId="77777777">
        <w:trPr>
          <w:trHeight w:val="20"/>
        </w:trPr>
        <w:tc>
          <w:tcPr>
            <w:tcW w:w="583" w:type="dxa"/>
            <w:tcBorders>
              <w:left w:val="single" w:sz="4" w:space="0" w:color="A6A6A6"/>
              <w:bottom w:val="single" w:sz="4" w:space="0" w:color="A6A6A6"/>
              <w:right w:val="single" w:sz="4" w:space="0" w:color="A6A6A6"/>
            </w:tcBorders>
          </w:tcPr>
          <w:p w14:paraId="3B75A2BE"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2AF11B8E" w14:textId="77777777" w:rsidR="00D557A1" w:rsidRDefault="00D557A1">
            <w:pPr>
              <w:widowControl w:val="0"/>
              <w:spacing w:after="0"/>
              <w:rPr>
                <w:rFonts w:ascii="Arial" w:eastAsia="ＭＳ Ｐゴシック" w:hAnsi="Arial" w:cs="Arial"/>
                <w:color w:val="0000FF"/>
                <w:sz w:val="16"/>
                <w:szCs w:val="16"/>
                <w:u w:val="single"/>
              </w:rPr>
            </w:pPr>
            <w:hyperlink r:id="rId31" w:history="1">
              <w:r>
                <w:rPr>
                  <w:rStyle w:val="afe"/>
                  <w:rFonts w:ascii="Arial" w:hAnsi="Arial" w:cs="Arial"/>
                  <w:color w:val="0000FF"/>
                  <w:sz w:val="16"/>
                  <w:szCs w:val="16"/>
                </w:rPr>
                <w:t>R1-2508741</w:t>
              </w:r>
            </w:hyperlink>
          </w:p>
        </w:tc>
        <w:tc>
          <w:tcPr>
            <w:tcW w:w="5135" w:type="dxa"/>
            <w:tcBorders>
              <w:bottom w:val="single" w:sz="4" w:space="0" w:color="A6A6A6"/>
              <w:right w:val="single" w:sz="4" w:space="0" w:color="A6A6A6"/>
            </w:tcBorders>
          </w:tcPr>
          <w:p w14:paraId="7EBAE9D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3A962A6" w14:textId="77777777" w:rsidR="00D557A1" w:rsidRDefault="00B86810">
            <w:pPr>
              <w:widowControl w:val="0"/>
              <w:spacing w:after="0"/>
              <w:rPr>
                <w:rFonts w:ascii="Arial" w:eastAsia="ＭＳ Ｐゴシック" w:hAnsi="Arial" w:cs="Arial"/>
                <w:sz w:val="16"/>
                <w:szCs w:val="16"/>
                <w:lang w:val="pt-PT"/>
              </w:rPr>
            </w:pPr>
            <w:proofErr w:type="spellStart"/>
            <w:r>
              <w:rPr>
                <w:rFonts w:ascii="Arial" w:hAnsi="Arial" w:cs="Arial"/>
                <w:sz w:val="16"/>
                <w:szCs w:val="16"/>
              </w:rPr>
              <w:t>InterDigital</w:t>
            </w:r>
            <w:proofErr w:type="spellEnd"/>
            <w:r>
              <w:rPr>
                <w:rFonts w:ascii="Arial" w:hAnsi="Arial" w:cs="Arial"/>
                <w:sz w:val="16"/>
                <w:szCs w:val="16"/>
              </w:rPr>
              <w:t>, Inc.</w:t>
            </w:r>
          </w:p>
        </w:tc>
      </w:tr>
      <w:tr w:rsidR="00D557A1" w14:paraId="533FA839" w14:textId="77777777">
        <w:trPr>
          <w:trHeight w:val="20"/>
        </w:trPr>
        <w:tc>
          <w:tcPr>
            <w:tcW w:w="583" w:type="dxa"/>
            <w:tcBorders>
              <w:left w:val="single" w:sz="4" w:space="0" w:color="A6A6A6"/>
              <w:bottom w:val="single" w:sz="4" w:space="0" w:color="A6A6A6"/>
              <w:right w:val="single" w:sz="4" w:space="0" w:color="A6A6A6"/>
            </w:tcBorders>
          </w:tcPr>
          <w:p w14:paraId="7F4A43A0"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5F113E25" w14:textId="77777777" w:rsidR="00D557A1" w:rsidRDefault="00D557A1">
            <w:pPr>
              <w:widowControl w:val="0"/>
              <w:spacing w:after="0"/>
              <w:rPr>
                <w:rFonts w:ascii="Arial" w:eastAsia="ＭＳ Ｐゴシック" w:hAnsi="Arial" w:cs="Arial"/>
                <w:color w:val="0000FF"/>
                <w:sz w:val="16"/>
                <w:szCs w:val="16"/>
                <w:u w:val="single"/>
              </w:rPr>
            </w:pPr>
            <w:hyperlink r:id="rId32" w:history="1">
              <w:r>
                <w:rPr>
                  <w:rStyle w:val="afe"/>
                  <w:rFonts w:ascii="Arial" w:hAnsi="Arial" w:cs="Arial"/>
                  <w:color w:val="0000FF"/>
                  <w:sz w:val="16"/>
                  <w:szCs w:val="16"/>
                </w:rPr>
                <w:t>R1-2508800</w:t>
              </w:r>
            </w:hyperlink>
          </w:p>
        </w:tc>
        <w:tc>
          <w:tcPr>
            <w:tcW w:w="5135" w:type="dxa"/>
            <w:tcBorders>
              <w:bottom w:val="single" w:sz="4" w:space="0" w:color="A6A6A6"/>
              <w:right w:val="single" w:sz="4" w:space="0" w:color="A6A6A6"/>
            </w:tcBorders>
          </w:tcPr>
          <w:p w14:paraId="3389F65F"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Design of 6GR air interface</w:t>
            </w:r>
          </w:p>
        </w:tc>
        <w:tc>
          <w:tcPr>
            <w:tcW w:w="2595" w:type="dxa"/>
            <w:tcBorders>
              <w:bottom w:val="single" w:sz="4" w:space="0" w:color="A6A6A6"/>
              <w:right w:val="single" w:sz="4" w:space="0" w:color="A6A6A6"/>
            </w:tcBorders>
          </w:tcPr>
          <w:p w14:paraId="4EBD67B0"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Samsung</w:t>
            </w:r>
          </w:p>
        </w:tc>
      </w:tr>
      <w:tr w:rsidR="00D557A1" w14:paraId="34EBAB02" w14:textId="77777777">
        <w:trPr>
          <w:trHeight w:val="20"/>
        </w:trPr>
        <w:tc>
          <w:tcPr>
            <w:tcW w:w="583" w:type="dxa"/>
            <w:tcBorders>
              <w:left w:val="single" w:sz="4" w:space="0" w:color="A6A6A6"/>
              <w:bottom w:val="single" w:sz="4" w:space="0" w:color="A6A6A6"/>
              <w:right w:val="single" w:sz="4" w:space="0" w:color="A6A6A6"/>
            </w:tcBorders>
          </w:tcPr>
          <w:p w14:paraId="4C257204"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5393DF17" w14:textId="77777777" w:rsidR="00D557A1" w:rsidRDefault="00D557A1">
            <w:pPr>
              <w:widowControl w:val="0"/>
              <w:spacing w:after="0"/>
              <w:rPr>
                <w:rFonts w:ascii="Arial" w:eastAsia="ＭＳ Ｐゴシック" w:hAnsi="Arial" w:cs="Arial"/>
                <w:color w:val="0000FF"/>
                <w:sz w:val="16"/>
                <w:szCs w:val="16"/>
                <w:u w:val="single"/>
              </w:rPr>
            </w:pPr>
            <w:hyperlink r:id="rId33" w:history="1">
              <w:r>
                <w:rPr>
                  <w:rStyle w:val="afe"/>
                  <w:rFonts w:ascii="Arial" w:hAnsi="Arial" w:cs="Arial"/>
                  <w:color w:val="0000FF"/>
                  <w:sz w:val="16"/>
                  <w:szCs w:val="16"/>
                </w:rPr>
                <w:t>R1-2508824</w:t>
              </w:r>
            </w:hyperlink>
          </w:p>
        </w:tc>
        <w:tc>
          <w:tcPr>
            <w:tcW w:w="5135" w:type="dxa"/>
            <w:tcBorders>
              <w:bottom w:val="single" w:sz="4" w:space="0" w:color="A6A6A6"/>
              <w:right w:val="single" w:sz="4" w:space="0" w:color="A6A6A6"/>
            </w:tcBorders>
          </w:tcPr>
          <w:p w14:paraId="6AE254D0"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on 6G Air interface</w:t>
            </w:r>
          </w:p>
        </w:tc>
        <w:tc>
          <w:tcPr>
            <w:tcW w:w="2595" w:type="dxa"/>
            <w:tcBorders>
              <w:bottom w:val="single" w:sz="4" w:space="0" w:color="A6A6A6"/>
              <w:right w:val="single" w:sz="4" w:space="0" w:color="A6A6A6"/>
            </w:tcBorders>
          </w:tcPr>
          <w:p w14:paraId="07DC992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Tejas Network Limited</w:t>
            </w:r>
          </w:p>
        </w:tc>
      </w:tr>
      <w:tr w:rsidR="00D557A1" w14:paraId="55F4C663" w14:textId="77777777">
        <w:trPr>
          <w:trHeight w:val="20"/>
        </w:trPr>
        <w:tc>
          <w:tcPr>
            <w:tcW w:w="583" w:type="dxa"/>
            <w:tcBorders>
              <w:left w:val="single" w:sz="4" w:space="0" w:color="A6A6A6"/>
              <w:bottom w:val="single" w:sz="4" w:space="0" w:color="A6A6A6"/>
              <w:right w:val="single" w:sz="4" w:space="0" w:color="A6A6A6"/>
            </w:tcBorders>
          </w:tcPr>
          <w:p w14:paraId="500C36A7"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7F999714" w14:textId="77777777" w:rsidR="00D557A1" w:rsidRDefault="00D557A1">
            <w:pPr>
              <w:widowControl w:val="0"/>
              <w:spacing w:after="0"/>
              <w:rPr>
                <w:rFonts w:ascii="Arial" w:eastAsia="ＭＳ Ｐゴシック" w:hAnsi="Arial" w:cs="Arial"/>
                <w:color w:val="0000FF"/>
                <w:sz w:val="16"/>
                <w:szCs w:val="16"/>
                <w:u w:val="single"/>
              </w:rPr>
            </w:pPr>
            <w:hyperlink r:id="rId34" w:history="1">
              <w:r>
                <w:rPr>
                  <w:rStyle w:val="afe"/>
                  <w:rFonts w:ascii="Arial" w:hAnsi="Arial" w:cs="Arial"/>
                  <w:color w:val="0000FF"/>
                  <w:sz w:val="16"/>
                  <w:szCs w:val="16"/>
                </w:rPr>
                <w:t>R1-2508855</w:t>
              </w:r>
            </w:hyperlink>
          </w:p>
        </w:tc>
        <w:tc>
          <w:tcPr>
            <w:tcW w:w="5135" w:type="dxa"/>
            <w:tcBorders>
              <w:bottom w:val="single" w:sz="4" w:space="0" w:color="A6A6A6"/>
              <w:right w:val="single" w:sz="4" w:space="0" w:color="A6A6A6"/>
            </w:tcBorders>
          </w:tcPr>
          <w:p w14:paraId="4245E87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High-level views on 6GR</w:t>
            </w:r>
          </w:p>
        </w:tc>
        <w:tc>
          <w:tcPr>
            <w:tcW w:w="2595" w:type="dxa"/>
            <w:tcBorders>
              <w:bottom w:val="single" w:sz="4" w:space="0" w:color="A6A6A6"/>
              <w:right w:val="single" w:sz="4" w:space="0" w:color="A6A6A6"/>
            </w:tcBorders>
          </w:tcPr>
          <w:p w14:paraId="0EF4873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D557A1" w14:paraId="16B5D20D" w14:textId="77777777">
        <w:trPr>
          <w:trHeight w:val="20"/>
        </w:trPr>
        <w:tc>
          <w:tcPr>
            <w:tcW w:w="583" w:type="dxa"/>
            <w:tcBorders>
              <w:left w:val="single" w:sz="4" w:space="0" w:color="A6A6A6"/>
              <w:bottom w:val="single" w:sz="4" w:space="0" w:color="A6A6A6"/>
              <w:right w:val="single" w:sz="4" w:space="0" w:color="A6A6A6"/>
            </w:tcBorders>
          </w:tcPr>
          <w:p w14:paraId="2A6BA9A5"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5]</w:t>
            </w:r>
          </w:p>
        </w:tc>
        <w:tc>
          <w:tcPr>
            <w:tcW w:w="1317" w:type="dxa"/>
            <w:tcBorders>
              <w:left w:val="single" w:sz="4" w:space="0" w:color="A6A6A6"/>
              <w:bottom w:val="single" w:sz="4" w:space="0" w:color="A6A6A6"/>
              <w:right w:val="single" w:sz="4" w:space="0" w:color="A6A6A6"/>
            </w:tcBorders>
          </w:tcPr>
          <w:p w14:paraId="7F57E512" w14:textId="77777777" w:rsidR="00D557A1" w:rsidRDefault="00D557A1">
            <w:pPr>
              <w:widowControl w:val="0"/>
              <w:spacing w:after="0"/>
              <w:rPr>
                <w:rFonts w:ascii="Arial" w:eastAsia="ＭＳ Ｐゴシック" w:hAnsi="Arial" w:cs="Arial"/>
                <w:color w:val="0000FF"/>
                <w:sz w:val="16"/>
                <w:szCs w:val="16"/>
                <w:u w:val="single"/>
              </w:rPr>
            </w:pPr>
            <w:hyperlink r:id="rId35" w:history="1">
              <w:r>
                <w:rPr>
                  <w:rStyle w:val="afe"/>
                  <w:rFonts w:ascii="Arial" w:hAnsi="Arial" w:cs="Arial"/>
                  <w:color w:val="0000FF"/>
                  <w:sz w:val="16"/>
                  <w:szCs w:val="16"/>
                </w:rPr>
                <w:t>R1-2508862</w:t>
              </w:r>
            </w:hyperlink>
          </w:p>
        </w:tc>
        <w:tc>
          <w:tcPr>
            <w:tcW w:w="5135" w:type="dxa"/>
            <w:tcBorders>
              <w:bottom w:val="single" w:sz="4" w:space="0" w:color="A6A6A6"/>
              <w:right w:val="single" w:sz="4" w:space="0" w:color="A6A6A6"/>
            </w:tcBorders>
          </w:tcPr>
          <w:p w14:paraId="69FBE457"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Features for 6GR Air Interface</w:t>
            </w:r>
          </w:p>
        </w:tc>
        <w:tc>
          <w:tcPr>
            <w:tcW w:w="2595" w:type="dxa"/>
            <w:tcBorders>
              <w:bottom w:val="single" w:sz="4" w:space="0" w:color="A6A6A6"/>
              <w:right w:val="single" w:sz="4" w:space="0" w:color="A6A6A6"/>
            </w:tcBorders>
          </w:tcPr>
          <w:p w14:paraId="7F73C0B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National Spectrum Consortium</w:t>
            </w:r>
          </w:p>
        </w:tc>
      </w:tr>
      <w:tr w:rsidR="00D557A1" w14:paraId="74B55444" w14:textId="77777777">
        <w:trPr>
          <w:trHeight w:val="20"/>
        </w:trPr>
        <w:tc>
          <w:tcPr>
            <w:tcW w:w="583" w:type="dxa"/>
            <w:tcBorders>
              <w:left w:val="single" w:sz="4" w:space="0" w:color="A6A6A6"/>
              <w:bottom w:val="single" w:sz="4" w:space="0" w:color="A6A6A6"/>
              <w:right w:val="single" w:sz="4" w:space="0" w:color="A6A6A6"/>
            </w:tcBorders>
          </w:tcPr>
          <w:p w14:paraId="584809F9"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6]</w:t>
            </w:r>
          </w:p>
        </w:tc>
        <w:tc>
          <w:tcPr>
            <w:tcW w:w="1317" w:type="dxa"/>
            <w:tcBorders>
              <w:left w:val="single" w:sz="4" w:space="0" w:color="A6A6A6"/>
              <w:bottom w:val="single" w:sz="4" w:space="0" w:color="A6A6A6"/>
              <w:right w:val="single" w:sz="4" w:space="0" w:color="A6A6A6"/>
            </w:tcBorders>
          </w:tcPr>
          <w:p w14:paraId="5EB379B6" w14:textId="77777777" w:rsidR="00D557A1" w:rsidRDefault="00D557A1">
            <w:pPr>
              <w:widowControl w:val="0"/>
              <w:spacing w:after="0"/>
              <w:rPr>
                <w:rFonts w:ascii="Arial" w:eastAsia="ＭＳ Ｐゴシック" w:hAnsi="Arial" w:cs="Arial"/>
                <w:color w:val="0000FF"/>
                <w:sz w:val="16"/>
                <w:szCs w:val="16"/>
                <w:u w:val="single"/>
              </w:rPr>
            </w:pPr>
            <w:hyperlink r:id="rId36" w:history="1">
              <w:r>
                <w:rPr>
                  <w:rStyle w:val="afe"/>
                  <w:rFonts w:ascii="Arial" w:hAnsi="Arial" w:cs="Arial"/>
                  <w:color w:val="0000FF"/>
                  <w:sz w:val="16"/>
                  <w:szCs w:val="16"/>
                </w:rPr>
                <w:t>R1-2508873</w:t>
              </w:r>
            </w:hyperlink>
          </w:p>
        </w:tc>
        <w:tc>
          <w:tcPr>
            <w:tcW w:w="5135" w:type="dxa"/>
            <w:tcBorders>
              <w:bottom w:val="single" w:sz="4" w:space="0" w:color="A6A6A6"/>
              <w:right w:val="single" w:sz="4" w:space="0" w:color="A6A6A6"/>
            </w:tcBorders>
          </w:tcPr>
          <w:p w14:paraId="2651164F"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Positioning, Navigation and Timing (PNT) in 6G NTN-TN harmonization</w:t>
            </w:r>
          </w:p>
        </w:tc>
        <w:tc>
          <w:tcPr>
            <w:tcW w:w="2595" w:type="dxa"/>
            <w:tcBorders>
              <w:bottom w:val="single" w:sz="4" w:space="0" w:color="A6A6A6"/>
              <w:right w:val="single" w:sz="4" w:space="0" w:color="A6A6A6"/>
            </w:tcBorders>
          </w:tcPr>
          <w:p w14:paraId="0FD18A5A"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 xml:space="preserve">Airbus, ESA, Fraunhofer IIS, Thales, Iridium, </w:t>
            </w:r>
            <w:proofErr w:type="spellStart"/>
            <w:r>
              <w:rPr>
                <w:rFonts w:ascii="Arial" w:hAnsi="Arial" w:cs="Arial"/>
                <w:sz w:val="16"/>
                <w:szCs w:val="16"/>
              </w:rPr>
              <w:t>Novamint</w:t>
            </w:r>
            <w:proofErr w:type="spellEnd"/>
            <w:r>
              <w:rPr>
                <w:rFonts w:ascii="Arial" w:hAnsi="Arial" w:cs="Arial"/>
                <w:sz w:val="16"/>
                <w:szCs w:val="16"/>
              </w:rPr>
              <w:t xml:space="preserve">, </w:t>
            </w:r>
            <w:proofErr w:type="spellStart"/>
            <w:r>
              <w:rPr>
                <w:rFonts w:ascii="Arial" w:hAnsi="Arial" w:cs="Arial"/>
                <w:sz w:val="16"/>
                <w:szCs w:val="16"/>
              </w:rPr>
              <w:t>Sateliot</w:t>
            </w:r>
            <w:proofErr w:type="spellEnd"/>
          </w:p>
        </w:tc>
      </w:tr>
      <w:tr w:rsidR="00D557A1" w14:paraId="7787B390" w14:textId="77777777">
        <w:trPr>
          <w:trHeight w:val="20"/>
        </w:trPr>
        <w:tc>
          <w:tcPr>
            <w:tcW w:w="583" w:type="dxa"/>
            <w:tcBorders>
              <w:left w:val="single" w:sz="4" w:space="0" w:color="A6A6A6"/>
              <w:bottom w:val="single" w:sz="4" w:space="0" w:color="A6A6A6"/>
              <w:right w:val="single" w:sz="4" w:space="0" w:color="A6A6A6"/>
            </w:tcBorders>
          </w:tcPr>
          <w:p w14:paraId="6B6EB008"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7]</w:t>
            </w:r>
          </w:p>
        </w:tc>
        <w:tc>
          <w:tcPr>
            <w:tcW w:w="1317" w:type="dxa"/>
            <w:tcBorders>
              <w:left w:val="single" w:sz="4" w:space="0" w:color="A6A6A6"/>
              <w:bottom w:val="single" w:sz="4" w:space="0" w:color="A6A6A6"/>
              <w:right w:val="single" w:sz="4" w:space="0" w:color="A6A6A6"/>
            </w:tcBorders>
          </w:tcPr>
          <w:p w14:paraId="10642283" w14:textId="77777777" w:rsidR="00D557A1" w:rsidRDefault="00D557A1">
            <w:pPr>
              <w:widowControl w:val="0"/>
              <w:spacing w:after="0"/>
              <w:rPr>
                <w:rFonts w:ascii="Arial" w:eastAsia="ＭＳ Ｐゴシック" w:hAnsi="Arial" w:cs="Arial"/>
                <w:color w:val="0000FF"/>
                <w:sz w:val="16"/>
                <w:szCs w:val="16"/>
                <w:u w:val="single"/>
              </w:rPr>
            </w:pPr>
            <w:hyperlink r:id="rId37" w:history="1">
              <w:r>
                <w:rPr>
                  <w:rStyle w:val="afe"/>
                  <w:rFonts w:ascii="Arial" w:hAnsi="Arial" w:cs="Arial"/>
                  <w:color w:val="0000FF"/>
                  <w:sz w:val="16"/>
                  <w:szCs w:val="16"/>
                </w:rPr>
                <w:t>R1-2508874</w:t>
              </w:r>
            </w:hyperlink>
          </w:p>
        </w:tc>
        <w:tc>
          <w:tcPr>
            <w:tcW w:w="5135" w:type="dxa"/>
            <w:tcBorders>
              <w:bottom w:val="single" w:sz="4" w:space="0" w:color="A6A6A6"/>
              <w:right w:val="single" w:sz="4" w:space="0" w:color="A6A6A6"/>
            </w:tcBorders>
          </w:tcPr>
          <w:p w14:paraId="6C8CBBF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E135A9A"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Amazon Web Services</w:t>
            </w:r>
          </w:p>
        </w:tc>
      </w:tr>
      <w:tr w:rsidR="00D557A1" w14:paraId="7642A4F5" w14:textId="77777777">
        <w:trPr>
          <w:trHeight w:val="20"/>
        </w:trPr>
        <w:tc>
          <w:tcPr>
            <w:tcW w:w="583" w:type="dxa"/>
            <w:tcBorders>
              <w:left w:val="single" w:sz="4" w:space="0" w:color="A6A6A6"/>
              <w:bottom w:val="single" w:sz="4" w:space="0" w:color="A6A6A6"/>
              <w:right w:val="single" w:sz="4" w:space="0" w:color="A6A6A6"/>
            </w:tcBorders>
          </w:tcPr>
          <w:p w14:paraId="2C0091A0"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2CDF79C6" w14:textId="77777777" w:rsidR="00D557A1" w:rsidRDefault="00D557A1">
            <w:pPr>
              <w:widowControl w:val="0"/>
              <w:spacing w:after="0"/>
              <w:rPr>
                <w:rFonts w:ascii="Arial" w:eastAsia="ＭＳ Ｐゴシック" w:hAnsi="Arial" w:cs="Arial"/>
                <w:color w:val="0000FF"/>
                <w:sz w:val="16"/>
                <w:szCs w:val="16"/>
                <w:u w:val="single"/>
              </w:rPr>
            </w:pPr>
            <w:hyperlink r:id="rId38" w:history="1">
              <w:r>
                <w:rPr>
                  <w:rStyle w:val="afe"/>
                  <w:rFonts w:ascii="Arial" w:hAnsi="Arial" w:cs="Arial"/>
                  <w:color w:val="0000FF"/>
                  <w:sz w:val="16"/>
                  <w:szCs w:val="16"/>
                </w:rPr>
                <w:t>R1-2508880</w:t>
              </w:r>
            </w:hyperlink>
          </w:p>
        </w:tc>
        <w:tc>
          <w:tcPr>
            <w:tcW w:w="5135" w:type="dxa"/>
            <w:tcBorders>
              <w:bottom w:val="single" w:sz="4" w:space="0" w:color="A6A6A6"/>
              <w:right w:val="single" w:sz="4" w:space="0" w:color="A6A6A6"/>
            </w:tcBorders>
          </w:tcPr>
          <w:p w14:paraId="144F61D2"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proposal of 6GR air interface</w:t>
            </w:r>
          </w:p>
        </w:tc>
        <w:tc>
          <w:tcPr>
            <w:tcW w:w="2595" w:type="dxa"/>
            <w:tcBorders>
              <w:bottom w:val="single" w:sz="4" w:space="0" w:color="A6A6A6"/>
              <w:right w:val="single" w:sz="4" w:space="0" w:color="A6A6A6"/>
            </w:tcBorders>
          </w:tcPr>
          <w:p w14:paraId="4468744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Panasonic</w:t>
            </w:r>
          </w:p>
        </w:tc>
      </w:tr>
      <w:tr w:rsidR="00D557A1" w14:paraId="4906D544" w14:textId="77777777">
        <w:trPr>
          <w:trHeight w:val="20"/>
        </w:trPr>
        <w:tc>
          <w:tcPr>
            <w:tcW w:w="583" w:type="dxa"/>
            <w:tcBorders>
              <w:left w:val="single" w:sz="4" w:space="0" w:color="A6A6A6"/>
              <w:bottom w:val="single" w:sz="4" w:space="0" w:color="A6A6A6"/>
              <w:right w:val="single" w:sz="4" w:space="0" w:color="A6A6A6"/>
            </w:tcBorders>
          </w:tcPr>
          <w:p w14:paraId="75BF35EC"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4384A6BB" w14:textId="77777777" w:rsidR="00D557A1" w:rsidRDefault="00D557A1">
            <w:pPr>
              <w:widowControl w:val="0"/>
              <w:spacing w:after="0"/>
              <w:rPr>
                <w:rFonts w:ascii="Arial" w:eastAsia="ＭＳ Ｐゴシック" w:hAnsi="Arial" w:cs="Arial"/>
                <w:color w:val="0000FF"/>
                <w:sz w:val="16"/>
                <w:szCs w:val="16"/>
                <w:u w:val="single"/>
              </w:rPr>
            </w:pPr>
            <w:hyperlink r:id="rId39" w:history="1">
              <w:r>
                <w:rPr>
                  <w:rStyle w:val="afe"/>
                  <w:rFonts w:ascii="Arial" w:hAnsi="Arial" w:cs="Arial"/>
                  <w:color w:val="0000FF"/>
                  <w:sz w:val="16"/>
                  <w:szCs w:val="16"/>
                </w:rPr>
                <w:t>R1-2508908</w:t>
              </w:r>
            </w:hyperlink>
          </w:p>
        </w:tc>
        <w:tc>
          <w:tcPr>
            <w:tcW w:w="5135" w:type="dxa"/>
            <w:tcBorders>
              <w:bottom w:val="single" w:sz="4" w:space="0" w:color="A6A6A6"/>
              <w:right w:val="single" w:sz="4" w:space="0" w:color="A6A6A6"/>
            </w:tcBorders>
          </w:tcPr>
          <w:p w14:paraId="52FD217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Views on overall design and techniques for 6GR air interface</w:t>
            </w:r>
          </w:p>
        </w:tc>
        <w:tc>
          <w:tcPr>
            <w:tcW w:w="2595" w:type="dxa"/>
            <w:tcBorders>
              <w:bottom w:val="single" w:sz="4" w:space="0" w:color="A6A6A6"/>
              <w:right w:val="single" w:sz="4" w:space="0" w:color="A6A6A6"/>
            </w:tcBorders>
          </w:tcPr>
          <w:p w14:paraId="53FA6BCF"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LG Electronics</w:t>
            </w:r>
          </w:p>
        </w:tc>
      </w:tr>
      <w:tr w:rsidR="00D557A1" w14:paraId="4CCA4142" w14:textId="77777777">
        <w:trPr>
          <w:trHeight w:val="20"/>
        </w:trPr>
        <w:tc>
          <w:tcPr>
            <w:tcW w:w="583" w:type="dxa"/>
            <w:tcBorders>
              <w:left w:val="single" w:sz="4" w:space="0" w:color="A6A6A6"/>
              <w:bottom w:val="single" w:sz="4" w:space="0" w:color="A6A6A6"/>
              <w:right w:val="single" w:sz="4" w:space="0" w:color="A6A6A6"/>
            </w:tcBorders>
          </w:tcPr>
          <w:p w14:paraId="26306F37"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2B275ED5" w14:textId="77777777" w:rsidR="00D557A1" w:rsidRDefault="00D557A1">
            <w:pPr>
              <w:widowControl w:val="0"/>
              <w:spacing w:after="0"/>
              <w:rPr>
                <w:rFonts w:ascii="Arial" w:eastAsia="ＭＳ Ｐゴシック" w:hAnsi="Arial" w:cs="Arial"/>
                <w:color w:val="0000FF"/>
                <w:sz w:val="16"/>
                <w:szCs w:val="16"/>
                <w:u w:val="single"/>
              </w:rPr>
            </w:pPr>
            <w:hyperlink r:id="rId40" w:history="1">
              <w:r>
                <w:rPr>
                  <w:rStyle w:val="afe"/>
                  <w:rFonts w:ascii="Arial" w:hAnsi="Arial" w:cs="Arial"/>
                  <w:color w:val="0000FF"/>
                  <w:sz w:val="16"/>
                  <w:szCs w:val="16"/>
                </w:rPr>
                <w:t>R1-2508918</w:t>
              </w:r>
            </w:hyperlink>
          </w:p>
        </w:tc>
        <w:tc>
          <w:tcPr>
            <w:tcW w:w="5135" w:type="dxa"/>
            <w:tcBorders>
              <w:bottom w:val="single" w:sz="4" w:space="0" w:color="A6A6A6"/>
              <w:right w:val="single" w:sz="4" w:space="0" w:color="A6A6A6"/>
            </w:tcBorders>
          </w:tcPr>
          <w:p w14:paraId="206DE0A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Fujitsu’s view of 6GR air interface</w:t>
            </w:r>
          </w:p>
        </w:tc>
        <w:tc>
          <w:tcPr>
            <w:tcW w:w="2595" w:type="dxa"/>
            <w:tcBorders>
              <w:bottom w:val="single" w:sz="4" w:space="0" w:color="A6A6A6"/>
              <w:right w:val="single" w:sz="4" w:space="0" w:color="A6A6A6"/>
            </w:tcBorders>
          </w:tcPr>
          <w:p w14:paraId="32504740"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Fujitsu</w:t>
            </w:r>
          </w:p>
        </w:tc>
      </w:tr>
      <w:tr w:rsidR="00D557A1" w14:paraId="2AEB62B7" w14:textId="77777777">
        <w:trPr>
          <w:trHeight w:val="20"/>
        </w:trPr>
        <w:tc>
          <w:tcPr>
            <w:tcW w:w="583" w:type="dxa"/>
            <w:tcBorders>
              <w:left w:val="single" w:sz="4" w:space="0" w:color="A6A6A6"/>
              <w:bottom w:val="single" w:sz="4" w:space="0" w:color="A6A6A6"/>
              <w:right w:val="single" w:sz="4" w:space="0" w:color="A6A6A6"/>
            </w:tcBorders>
          </w:tcPr>
          <w:p w14:paraId="0636671C"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701E4063" w14:textId="77777777" w:rsidR="00D557A1" w:rsidRDefault="00D557A1">
            <w:pPr>
              <w:widowControl w:val="0"/>
              <w:spacing w:after="0"/>
              <w:rPr>
                <w:rFonts w:ascii="Arial" w:eastAsia="游明朝" w:hAnsi="Arial" w:cs="Arial"/>
                <w:color w:val="0000FF"/>
                <w:sz w:val="16"/>
                <w:szCs w:val="16"/>
                <w:u w:val="single"/>
                <w:lang w:eastAsia="ja-JP"/>
              </w:rPr>
            </w:pPr>
            <w:hyperlink r:id="rId41" w:history="1">
              <w:r>
                <w:rPr>
                  <w:rStyle w:val="afe"/>
                  <w:rFonts w:ascii="Arial" w:hAnsi="Arial" w:cs="Arial"/>
                  <w:color w:val="0000FF"/>
                  <w:sz w:val="16"/>
                  <w:szCs w:val="16"/>
                </w:rPr>
                <w:t>R1-2508936</w:t>
              </w:r>
            </w:hyperlink>
          </w:p>
        </w:tc>
        <w:tc>
          <w:tcPr>
            <w:tcW w:w="5135" w:type="dxa"/>
            <w:tcBorders>
              <w:bottom w:val="single" w:sz="4" w:space="0" w:color="A6A6A6"/>
              <w:right w:val="single" w:sz="4" w:space="0" w:color="A6A6A6"/>
            </w:tcBorders>
          </w:tcPr>
          <w:p w14:paraId="5398FE0A"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2F56AB0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NVIDIA</w:t>
            </w:r>
          </w:p>
        </w:tc>
      </w:tr>
      <w:tr w:rsidR="00D557A1" w14:paraId="7D3382D8" w14:textId="77777777">
        <w:trPr>
          <w:trHeight w:val="20"/>
        </w:trPr>
        <w:tc>
          <w:tcPr>
            <w:tcW w:w="583" w:type="dxa"/>
            <w:tcBorders>
              <w:left w:val="single" w:sz="4" w:space="0" w:color="A6A6A6"/>
              <w:bottom w:val="single" w:sz="4" w:space="0" w:color="A6A6A6"/>
              <w:right w:val="single" w:sz="4" w:space="0" w:color="A6A6A6"/>
            </w:tcBorders>
          </w:tcPr>
          <w:p w14:paraId="2336CB0B"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08182031" w14:textId="77777777" w:rsidR="00D557A1" w:rsidRDefault="00D557A1">
            <w:pPr>
              <w:widowControl w:val="0"/>
              <w:spacing w:after="0"/>
              <w:rPr>
                <w:rFonts w:ascii="Arial" w:eastAsia="ＭＳ Ｐゴシック" w:hAnsi="Arial" w:cs="Arial"/>
                <w:color w:val="0000FF"/>
                <w:sz w:val="16"/>
                <w:szCs w:val="16"/>
                <w:u w:val="single"/>
              </w:rPr>
            </w:pPr>
            <w:hyperlink r:id="rId42" w:history="1">
              <w:r>
                <w:rPr>
                  <w:rStyle w:val="afe"/>
                  <w:rFonts w:ascii="Arial" w:hAnsi="Arial" w:cs="Arial"/>
                  <w:color w:val="0000FF"/>
                  <w:sz w:val="16"/>
                  <w:szCs w:val="16"/>
                </w:rPr>
                <w:t>R1-2508945</w:t>
              </w:r>
            </w:hyperlink>
          </w:p>
        </w:tc>
        <w:tc>
          <w:tcPr>
            <w:tcW w:w="5135" w:type="dxa"/>
            <w:tcBorders>
              <w:bottom w:val="single" w:sz="4" w:space="0" w:color="A6A6A6"/>
              <w:right w:val="single" w:sz="4" w:space="0" w:color="A6A6A6"/>
            </w:tcBorders>
          </w:tcPr>
          <w:p w14:paraId="2097BE50"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86CB39D"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Google</w:t>
            </w:r>
          </w:p>
        </w:tc>
      </w:tr>
      <w:tr w:rsidR="00D557A1" w14:paraId="5A36DD45" w14:textId="77777777">
        <w:trPr>
          <w:trHeight w:val="20"/>
        </w:trPr>
        <w:tc>
          <w:tcPr>
            <w:tcW w:w="583" w:type="dxa"/>
            <w:tcBorders>
              <w:left w:val="single" w:sz="4" w:space="0" w:color="A6A6A6"/>
              <w:bottom w:val="single" w:sz="4" w:space="0" w:color="A6A6A6"/>
              <w:right w:val="single" w:sz="4" w:space="0" w:color="A6A6A6"/>
            </w:tcBorders>
          </w:tcPr>
          <w:p w14:paraId="3C2F9F91"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0A094456" w14:textId="77777777" w:rsidR="00D557A1" w:rsidRDefault="00D557A1">
            <w:pPr>
              <w:widowControl w:val="0"/>
              <w:spacing w:after="0"/>
              <w:rPr>
                <w:rFonts w:ascii="Arial" w:eastAsia="ＭＳ Ｐゴシック" w:hAnsi="Arial" w:cs="Arial"/>
                <w:color w:val="0000FF"/>
                <w:sz w:val="16"/>
                <w:szCs w:val="16"/>
                <w:u w:val="single"/>
              </w:rPr>
            </w:pPr>
            <w:hyperlink r:id="rId43" w:history="1">
              <w:r>
                <w:rPr>
                  <w:rStyle w:val="afe"/>
                  <w:rFonts w:ascii="Arial" w:hAnsi="Arial" w:cs="Arial"/>
                  <w:color w:val="0000FF"/>
                  <w:sz w:val="16"/>
                  <w:szCs w:val="16"/>
                </w:rPr>
                <w:t>R1-2508971</w:t>
              </w:r>
            </w:hyperlink>
          </w:p>
        </w:tc>
        <w:tc>
          <w:tcPr>
            <w:tcW w:w="5135" w:type="dxa"/>
            <w:tcBorders>
              <w:bottom w:val="single" w:sz="4" w:space="0" w:color="A6A6A6"/>
              <w:right w:val="single" w:sz="4" w:space="0" w:color="A6A6A6"/>
            </w:tcBorders>
          </w:tcPr>
          <w:p w14:paraId="208F55B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the 6GR air interface</w:t>
            </w:r>
          </w:p>
        </w:tc>
        <w:tc>
          <w:tcPr>
            <w:tcW w:w="2595" w:type="dxa"/>
            <w:tcBorders>
              <w:bottom w:val="single" w:sz="4" w:space="0" w:color="A6A6A6"/>
              <w:right w:val="single" w:sz="4" w:space="0" w:color="A6A6A6"/>
            </w:tcBorders>
          </w:tcPr>
          <w:p w14:paraId="35D8D381"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ETRI</w:t>
            </w:r>
          </w:p>
        </w:tc>
      </w:tr>
      <w:tr w:rsidR="00D557A1" w14:paraId="2BC06233" w14:textId="77777777">
        <w:trPr>
          <w:trHeight w:val="20"/>
        </w:trPr>
        <w:tc>
          <w:tcPr>
            <w:tcW w:w="583" w:type="dxa"/>
            <w:tcBorders>
              <w:left w:val="single" w:sz="4" w:space="0" w:color="A6A6A6"/>
              <w:bottom w:val="single" w:sz="4" w:space="0" w:color="A6A6A6"/>
              <w:right w:val="single" w:sz="4" w:space="0" w:color="A6A6A6"/>
            </w:tcBorders>
          </w:tcPr>
          <w:p w14:paraId="05D37F01"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1DBC0229" w14:textId="77777777" w:rsidR="00D557A1" w:rsidRDefault="00D557A1">
            <w:pPr>
              <w:widowControl w:val="0"/>
              <w:spacing w:after="0"/>
              <w:rPr>
                <w:rFonts w:ascii="Arial" w:eastAsia="ＭＳ Ｐゴシック" w:hAnsi="Arial" w:cs="Arial"/>
                <w:color w:val="0000FF"/>
                <w:sz w:val="16"/>
                <w:szCs w:val="16"/>
                <w:u w:val="single"/>
              </w:rPr>
            </w:pPr>
            <w:hyperlink r:id="rId44" w:history="1">
              <w:r>
                <w:rPr>
                  <w:rStyle w:val="afe"/>
                  <w:rFonts w:ascii="Arial" w:hAnsi="Arial" w:cs="Arial"/>
                  <w:color w:val="0000FF"/>
                  <w:sz w:val="16"/>
                  <w:szCs w:val="16"/>
                </w:rPr>
                <w:t>R1-2508993</w:t>
              </w:r>
            </w:hyperlink>
          </w:p>
        </w:tc>
        <w:tc>
          <w:tcPr>
            <w:tcW w:w="5135" w:type="dxa"/>
            <w:tcBorders>
              <w:bottom w:val="single" w:sz="4" w:space="0" w:color="A6A6A6"/>
              <w:right w:val="single" w:sz="4" w:space="0" w:color="A6A6A6"/>
            </w:tcBorders>
          </w:tcPr>
          <w:p w14:paraId="50ABAC9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5" w:type="dxa"/>
            <w:tcBorders>
              <w:bottom w:val="single" w:sz="4" w:space="0" w:color="A6A6A6"/>
              <w:right w:val="single" w:sz="4" w:space="0" w:color="A6A6A6"/>
            </w:tcBorders>
          </w:tcPr>
          <w:p w14:paraId="65092AE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HONOR</w:t>
            </w:r>
          </w:p>
        </w:tc>
      </w:tr>
      <w:tr w:rsidR="00D557A1" w14:paraId="701CEB48" w14:textId="77777777">
        <w:trPr>
          <w:trHeight w:val="20"/>
        </w:trPr>
        <w:tc>
          <w:tcPr>
            <w:tcW w:w="583" w:type="dxa"/>
            <w:tcBorders>
              <w:left w:val="single" w:sz="4" w:space="0" w:color="A6A6A6"/>
              <w:bottom w:val="single" w:sz="4" w:space="0" w:color="A6A6A6"/>
              <w:right w:val="single" w:sz="4" w:space="0" w:color="A6A6A6"/>
            </w:tcBorders>
          </w:tcPr>
          <w:p w14:paraId="0E83F66D"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5]</w:t>
            </w:r>
          </w:p>
        </w:tc>
        <w:tc>
          <w:tcPr>
            <w:tcW w:w="1317" w:type="dxa"/>
            <w:tcBorders>
              <w:left w:val="single" w:sz="4" w:space="0" w:color="A6A6A6"/>
              <w:bottom w:val="single" w:sz="4" w:space="0" w:color="A6A6A6"/>
              <w:right w:val="single" w:sz="4" w:space="0" w:color="A6A6A6"/>
            </w:tcBorders>
          </w:tcPr>
          <w:p w14:paraId="77917A67" w14:textId="77777777" w:rsidR="00D557A1" w:rsidRDefault="00D557A1">
            <w:pPr>
              <w:widowControl w:val="0"/>
              <w:spacing w:after="0"/>
              <w:rPr>
                <w:rFonts w:ascii="Arial" w:eastAsia="ＭＳ Ｐゴシック" w:hAnsi="Arial" w:cs="Arial"/>
                <w:color w:val="0000FF"/>
                <w:sz w:val="16"/>
                <w:szCs w:val="16"/>
                <w:u w:val="single"/>
              </w:rPr>
            </w:pPr>
            <w:hyperlink r:id="rId45" w:history="1">
              <w:r>
                <w:rPr>
                  <w:rStyle w:val="afe"/>
                  <w:rFonts w:ascii="Arial" w:hAnsi="Arial" w:cs="Arial"/>
                  <w:color w:val="0000FF"/>
                  <w:sz w:val="16"/>
                  <w:szCs w:val="16"/>
                </w:rPr>
                <w:t>R1-2509013</w:t>
              </w:r>
            </w:hyperlink>
          </w:p>
        </w:tc>
        <w:tc>
          <w:tcPr>
            <w:tcW w:w="5135" w:type="dxa"/>
            <w:tcBorders>
              <w:bottom w:val="single" w:sz="4" w:space="0" w:color="A6A6A6"/>
              <w:right w:val="single" w:sz="4" w:space="0" w:color="A6A6A6"/>
            </w:tcBorders>
          </w:tcPr>
          <w:p w14:paraId="2311B43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IMU Views on 6G Radio Air Interface</w:t>
            </w:r>
          </w:p>
        </w:tc>
        <w:tc>
          <w:tcPr>
            <w:tcW w:w="2595" w:type="dxa"/>
            <w:tcBorders>
              <w:bottom w:val="single" w:sz="4" w:space="0" w:color="A6A6A6"/>
              <w:right w:val="single" w:sz="4" w:space="0" w:color="A6A6A6"/>
            </w:tcBorders>
          </w:tcPr>
          <w:p w14:paraId="793B399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IMU</w:t>
            </w:r>
          </w:p>
        </w:tc>
      </w:tr>
      <w:tr w:rsidR="00D557A1" w14:paraId="103D3628" w14:textId="77777777">
        <w:trPr>
          <w:trHeight w:val="20"/>
        </w:trPr>
        <w:tc>
          <w:tcPr>
            <w:tcW w:w="583" w:type="dxa"/>
            <w:tcBorders>
              <w:left w:val="single" w:sz="4" w:space="0" w:color="A6A6A6"/>
              <w:bottom w:val="single" w:sz="4" w:space="0" w:color="A6A6A6"/>
              <w:right w:val="single" w:sz="4" w:space="0" w:color="A6A6A6"/>
            </w:tcBorders>
          </w:tcPr>
          <w:p w14:paraId="207B2790" w14:textId="77777777" w:rsidR="00D557A1" w:rsidRDefault="00B86810">
            <w:pPr>
              <w:widowControl w:val="0"/>
              <w:spacing w:after="0"/>
              <w:rPr>
                <w:rFonts w:ascii="Arial" w:hAnsi="Arial" w:cs="Arial"/>
                <w:sz w:val="16"/>
                <w:szCs w:val="16"/>
              </w:rPr>
            </w:pPr>
            <w:r>
              <w:rPr>
                <w:rFonts w:ascii="Arial" w:hAnsi="Arial" w:cs="Arial"/>
                <w:sz w:val="16"/>
                <w:szCs w:val="16"/>
              </w:rPr>
              <w:lastRenderedPageBreak/>
              <w:t>[</w:t>
            </w:r>
            <w:r>
              <w:rPr>
                <w:rFonts w:ascii="Arial" w:eastAsia="游明朝" w:hAnsi="Arial" w:cs="Arial"/>
                <w:sz w:val="16"/>
                <w:szCs w:val="16"/>
                <w:lang w:eastAsia="ja-JP"/>
              </w:rPr>
              <w:t>3</w:t>
            </w:r>
            <w:r>
              <w:rPr>
                <w:rFonts w:ascii="Arial" w:hAnsi="Arial" w:cs="Arial"/>
                <w:sz w:val="16"/>
                <w:szCs w:val="16"/>
              </w:rPr>
              <w:t>6]</w:t>
            </w:r>
          </w:p>
        </w:tc>
        <w:tc>
          <w:tcPr>
            <w:tcW w:w="1317" w:type="dxa"/>
            <w:tcBorders>
              <w:left w:val="single" w:sz="4" w:space="0" w:color="A6A6A6"/>
              <w:bottom w:val="single" w:sz="4" w:space="0" w:color="A6A6A6"/>
              <w:right w:val="single" w:sz="4" w:space="0" w:color="A6A6A6"/>
            </w:tcBorders>
          </w:tcPr>
          <w:p w14:paraId="2FA98346" w14:textId="77777777" w:rsidR="00D557A1" w:rsidRDefault="00D557A1">
            <w:pPr>
              <w:widowControl w:val="0"/>
              <w:spacing w:after="0"/>
              <w:rPr>
                <w:rFonts w:ascii="Arial" w:eastAsia="ＭＳ Ｐゴシック" w:hAnsi="Arial" w:cs="Arial"/>
                <w:color w:val="0000FF"/>
                <w:sz w:val="16"/>
                <w:szCs w:val="16"/>
                <w:u w:val="single"/>
              </w:rPr>
            </w:pPr>
            <w:hyperlink r:id="rId46" w:history="1">
              <w:r>
                <w:rPr>
                  <w:rStyle w:val="afe"/>
                  <w:rFonts w:ascii="Arial" w:hAnsi="Arial" w:cs="Arial"/>
                  <w:color w:val="0000FF"/>
                  <w:sz w:val="16"/>
                  <w:szCs w:val="16"/>
                </w:rPr>
                <w:t>R1-2509026</w:t>
              </w:r>
            </w:hyperlink>
          </w:p>
        </w:tc>
        <w:tc>
          <w:tcPr>
            <w:tcW w:w="5135" w:type="dxa"/>
            <w:tcBorders>
              <w:bottom w:val="single" w:sz="4" w:space="0" w:color="A6A6A6"/>
              <w:right w:val="single" w:sz="4" w:space="0" w:color="A6A6A6"/>
            </w:tcBorders>
          </w:tcPr>
          <w:p w14:paraId="151DE49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6GR Air Interface</w:t>
            </w:r>
          </w:p>
        </w:tc>
        <w:tc>
          <w:tcPr>
            <w:tcW w:w="2595" w:type="dxa"/>
            <w:tcBorders>
              <w:bottom w:val="single" w:sz="4" w:space="0" w:color="A6A6A6"/>
              <w:right w:val="single" w:sz="4" w:space="0" w:color="A6A6A6"/>
            </w:tcBorders>
          </w:tcPr>
          <w:p w14:paraId="36D7CF6C" w14:textId="77777777" w:rsidR="00D557A1" w:rsidRDefault="00B86810">
            <w:pPr>
              <w:widowControl w:val="0"/>
              <w:spacing w:after="0"/>
              <w:rPr>
                <w:rFonts w:ascii="Arial" w:eastAsia="ＭＳ Ｐゴシック" w:hAnsi="Arial" w:cs="Arial"/>
                <w:sz w:val="16"/>
                <w:szCs w:val="16"/>
                <w:lang w:val="pt-BR"/>
              </w:rPr>
            </w:pPr>
            <w:proofErr w:type="spellStart"/>
            <w:r>
              <w:rPr>
                <w:rFonts w:ascii="Arial" w:hAnsi="Arial" w:cs="Arial"/>
                <w:sz w:val="16"/>
                <w:szCs w:val="16"/>
              </w:rPr>
              <w:t>Ofinno</w:t>
            </w:r>
            <w:proofErr w:type="spellEnd"/>
          </w:p>
        </w:tc>
      </w:tr>
      <w:tr w:rsidR="00D557A1" w14:paraId="2E88C0DC" w14:textId="77777777">
        <w:trPr>
          <w:trHeight w:val="20"/>
        </w:trPr>
        <w:tc>
          <w:tcPr>
            <w:tcW w:w="583" w:type="dxa"/>
            <w:tcBorders>
              <w:left w:val="single" w:sz="4" w:space="0" w:color="A6A6A6"/>
              <w:bottom w:val="single" w:sz="4" w:space="0" w:color="A6A6A6"/>
              <w:right w:val="single" w:sz="4" w:space="0" w:color="A6A6A6"/>
            </w:tcBorders>
          </w:tcPr>
          <w:p w14:paraId="175360CB"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7]</w:t>
            </w:r>
          </w:p>
        </w:tc>
        <w:tc>
          <w:tcPr>
            <w:tcW w:w="1317" w:type="dxa"/>
            <w:tcBorders>
              <w:left w:val="single" w:sz="4" w:space="0" w:color="A6A6A6"/>
              <w:bottom w:val="single" w:sz="4" w:space="0" w:color="A6A6A6"/>
              <w:right w:val="single" w:sz="4" w:space="0" w:color="A6A6A6"/>
            </w:tcBorders>
          </w:tcPr>
          <w:p w14:paraId="74B5116D" w14:textId="77777777" w:rsidR="00D557A1" w:rsidRDefault="00D557A1">
            <w:pPr>
              <w:widowControl w:val="0"/>
              <w:spacing w:after="0"/>
              <w:rPr>
                <w:rFonts w:ascii="Arial" w:eastAsia="游明朝" w:hAnsi="Arial" w:cs="Arial"/>
                <w:color w:val="0000FF"/>
                <w:sz w:val="16"/>
                <w:szCs w:val="16"/>
                <w:u w:val="single"/>
                <w:lang w:eastAsia="ja-JP"/>
              </w:rPr>
            </w:pPr>
            <w:hyperlink r:id="rId47" w:history="1">
              <w:r>
                <w:rPr>
                  <w:rStyle w:val="afe"/>
                  <w:rFonts w:ascii="Arial" w:hAnsi="Arial" w:cs="Arial"/>
                  <w:color w:val="0000FF"/>
                  <w:sz w:val="16"/>
                  <w:szCs w:val="16"/>
                </w:rPr>
                <w:t>R1-2509061</w:t>
              </w:r>
            </w:hyperlink>
            <w:r>
              <w:rPr>
                <w:rFonts w:ascii="Arial" w:eastAsia="游明朝" w:hAnsi="Arial" w:cs="Arial" w:hint="eastAsia"/>
                <w:color w:val="000000" w:themeColor="text1"/>
                <w:sz w:val="16"/>
                <w:szCs w:val="16"/>
                <w:lang w:eastAsia="ja-JP"/>
              </w:rPr>
              <w:t xml:space="preserve"> </w:t>
            </w:r>
            <w:r>
              <w:rPr>
                <w:rFonts w:ascii="Arial" w:eastAsia="游明朝" w:hAnsi="Arial" w:cs="Arial"/>
                <w:color w:val="000000" w:themeColor="text1"/>
                <w:sz w:val="16"/>
                <w:szCs w:val="16"/>
                <w:lang w:eastAsia="ja-JP"/>
              </w:rPr>
              <w:sym w:font="Wingdings" w:char="F0E0"/>
            </w:r>
            <w:r>
              <w:rPr>
                <w:rFonts w:ascii="Arial" w:eastAsia="游明朝" w:hAnsi="Arial" w:cs="Arial" w:hint="eastAsia"/>
                <w:color w:val="0000FF"/>
                <w:sz w:val="16"/>
                <w:szCs w:val="16"/>
                <w:u w:val="single"/>
                <w:lang w:eastAsia="ja-JP"/>
              </w:rPr>
              <w:t xml:space="preserve"> </w:t>
            </w:r>
            <w:r>
              <w:rPr>
                <w:rFonts w:ascii="Arial" w:eastAsia="游明朝" w:hAnsi="Arial" w:cs="Arial" w:hint="eastAsia"/>
                <w:color w:val="000000" w:themeColor="text1"/>
                <w:sz w:val="16"/>
                <w:szCs w:val="16"/>
                <w:lang w:eastAsia="ja-JP"/>
              </w:rPr>
              <w:t>R1-</w:t>
            </w:r>
            <w:r>
              <w:rPr>
                <w:rFonts w:ascii="Arial" w:eastAsia="游明朝" w:hAnsi="Arial" w:cs="Arial"/>
                <w:color w:val="000000" w:themeColor="text1"/>
                <w:sz w:val="16"/>
                <w:szCs w:val="16"/>
                <w:lang w:eastAsia="ja-JP"/>
              </w:rPr>
              <w:t>2509455</w:t>
            </w:r>
          </w:p>
        </w:tc>
        <w:tc>
          <w:tcPr>
            <w:tcW w:w="5135" w:type="dxa"/>
            <w:tcBorders>
              <w:bottom w:val="single" w:sz="4" w:space="0" w:color="A6A6A6"/>
              <w:right w:val="single" w:sz="4" w:space="0" w:color="A6A6A6"/>
            </w:tcBorders>
          </w:tcPr>
          <w:p w14:paraId="616A7FF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4DBB8922"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Sharp</w:t>
            </w:r>
          </w:p>
        </w:tc>
      </w:tr>
      <w:tr w:rsidR="00D557A1" w14:paraId="484B574C" w14:textId="77777777">
        <w:trPr>
          <w:trHeight w:val="20"/>
        </w:trPr>
        <w:tc>
          <w:tcPr>
            <w:tcW w:w="583" w:type="dxa"/>
            <w:tcBorders>
              <w:left w:val="single" w:sz="4" w:space="0" w:color="A6A6A6"/>
              <w:bottom w:val="single" w:sz="4" w:space="0" w:color="A6A6A6"/>
              <w:right w:val="single" w:sz="4" w:space="0" w:color="A6A6A6"/>
            </w:tcBorders>
          </w:tcPr>
          <w:p w14:paraId="4F5B73CA"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0275EB3F" w14:textId="77777777" w:rsidR="00D557A1" w:rsidRDefault="00D557A1">
            <w:pPr>
              <w:widowControl w:val="0"/>
              <w:spacing w:after="0"/>
              <w:rPr>
                <w:rFonts w:ascii="Arial" w:eastAsia="ＭＳ Ｐゴシック" w:hAnsi="Arial" w:cs="Arial"/>
                <w:color w:val="0000FF"/>
                <w:sz w:val="16"/>
                <w:szCs w:val="16"/>
                <w:u w:val="single"/>
              </w:rPr>
            </w:pPr>
            <w:hyperlink r:id="rId48" w:history="1">
              <w:r>
                <w:rPr>
                  <w:rStyle w:val="afe"/>
                  <w:rFonts w:ascii="Arial" w:hAnsi="Arial" w:cs="Arial"/>
                  <w:color w:val="0000FF"/>
                  <w:sz w:val="16"/>
                  <w:szCs w:val="16"/>
                </w:rPr>
                <w:t>R1-2509072</w:t>
              </w:r>
            </w:hyperlink>
          </w:p>
        </w:tc>
        <w:tc>
          <w:tcPr>
            <w:tcW w:w="5135" w:type="dxa"/>
            <w:tcBorders>
              <w:bottom w:val="single" w:sz="4" w:space="0" w:color="A6A6A6"/>
              <w:right w:val="single" w:sz="4" w:space="0" w:color="A6A6A6"/>
            </w:tcBorders>
          </w:tcPr>
          <w:p w14:paraId="00CE81B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0D531B4F"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Sony</w:t>
            </w:r>
          </w:p>
        </w:tc>
      </w:tr>
      <w:tr w:rsidR="00D557A1" w14:paraId="1B79A132" w14:textId="77777777">
        <w:trPr>
          <w:trHeight w:val="20"/>
        </w:trPr>
        <w:tc>
          <w:tcPr>
            <w:tcW w:w="583" w:type="dxa"/>
            <w:tcBorders>
              <w:left w:val="single" w:sz="4" w:space="0" w:color="A6A6A6"/>
              <w:bottom w:val="single" w:sz="4" w:space="0" w:color="A6A6A6"/>
              <w:right w:val="single" w:sz="4" w:space="0" w:color="A6A6A6"/>
            </w:tcBorders>
          </w:tcPr>
          <w:p w14:paraId="0D60CEC4"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55E8FE2F" w14:textId="77777777" w:rsidR="00D557A1" w:rsidRDefault="00D557A1">
            <w:pPr>
              <w:widowControl w:val="0"/>
              <w:spacing w:after="0"/>
              <w:rPr>
                <w:rFonts w:ascii="Arial" w:eastAsia="ＭＳ Ｐゴシック" w:hAnsi="Arial" w:cs="Arial"/>
                <w:color w:val="0000FF"/>
                <w:sz w:val="16"/>
                <w:szCs w:val="16"/>
                <w:u w:val="single"/>
              </w:rPr>
            </w:pPr>
            <w:hyperlink r:id="rId49" w:history="1">
              <w:r>
                <w:rPr>
                  <w:rStyle w:val="afe"/>
                  <w:rFonts w:ascii="Arial" w:hAnsi="Arial" w:cs="Arial"/>
                  <w:color w:val="0000FF"/>
                  <w:sz w:val="16"/>
                  <w:szCs w:val="16"/>
                </w:rPr>
                <w:t>R1-2509108</w:t>
              </w:r>
            </w:hyperlink>
          </w:p>
        </w:tc>
        <w:tc>
          <w:tcPr>
            <w:tcW w:w="5135" w:type="dxa"/>
            <w:tcBorders>
              <w:bottom w:val="single" w:sz="4" w:space="0" w:color="A6A6A6"/>
              <w:right w:val="single" w:sz="4" w:space="0" w:color="A6A6A6"/>
            </w:tcBorders>
          </w:tcPr>
          <w:p w14:paraId="666C27C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5E3E6A1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Apple</w:t>
            </w:r>
          </w:p>
        </w:tc>
      </w:tr>
      <w:tr w:rsidR="00D557A1" w14:paraId="407B89D5" w14:textId="77777777">
        <w:trPr>
          <w:trHeight w:val="20"/>
        </w:trPr>
        <w:tc>
          <w:tcPr>
            <w:tcW w:w="583" w:type="dxa"/>
            <w:tcBorders>
              <w:left w:val="single" w:sz="4" w:space="0" w:color="A6A6A6"/>
              <w:bottom w:val="single" w:sz="4" w:space="0" w:color="A6A6A6"/>
              <w:right w:val="single" w:sz="4" w:space="0" w:color="A6A6A6"/>
            </w:tcBorders>
          </w:tcPr>
          <w:p w14:paraId="2429B9A8"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6FC4283D" w14:textId="77777777" w:rsidR="00D557A1" w:rsidRDefault="00D557A1">
            <w:pPr>
              <w:widowControl w:val="0"/>
              <w:spacing w:after="0"/>
              <w:rPr>
                <w:rFonts w:ascii="Arial" w:eastAsia="ＭＳ Ｐゴシック" w:hAnsi="Arial" w:cs="Arial"/>
                <w:color w:val="0000FF"/>
                <w:sz w:val="16"/>
                <w:szCs w:val="16"/>
                <w:u w:val="single"/>
              </w:rPr>
            </w:pPr>
            <w:hyperlink r:id="rId50" w:history="1">
              <w:r>
                <w:rPr>
                  <w:rStyle w:val="afe"/>
                  <w:rFonts w:ascii="Arial" w:hAnsi="Arial" w:cs="Arial"/>
                  <w:color w:val="0000FF"/>
                  <w:sz w:val="16"/>
                  <w:szCs w:val="16"/>
                </w:rPr>
                <w:t>R1-2509134</w:t>
              </w:r>
            </w:hyperlink>
          </w:p>
        </w:tc>
        <w:tc>
          <w:tcPr>
            <w:tcW w:w="5135" w:type="dxa"/>
            <w:tcBorders>
              <w:bottom w:val="single" w:sz="4" w:space="0" w:color="A6A6A6"/>
              <w:right w:val="single" w:sz="4" w:space="0" w:color="A6A6A6"/>
            </w:tcBorders>
          </w:tcPr>
          <w:p w14:paraId="53488D91"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General aspects of 6G IoT</w:t>
            </w:r>
          </w:p>
        </w:tc>
        <w:tc>
          <w:tcPr>
            <w:tcW w:w="2595" w:type="dxa"/>
            <w:tcBorders>
              <w:bottom w:val="single" w:sz="4" w:space="0" w:color="A6A6A6"/>
              <w:right w:val="single" w:sz="4" w:space="0" w:color="A6A6A6"/>
            </w:tcBorders>
          </w:tcPr>
          <w:p w14:paraId="216BD29D"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Nordic Semiconductor ASA</w:t>
            </w:r>
          </w:p>
        </w:tc>
      </w:tr>
      <w:tr w:rsidR="00D557A1" w14:paraId="2D6C64A4" w14:textId="77777777">
        <w:trPr>
          <w:trHeight w:val="20"/>
        </w:trPr>
        <w:tc>
          <w:tcPr>
            <w:tcW w:w="583" w:type="dxa"/>
            <w:tcBorders>
              <w:left w:val="single" w:sz="4" w:space="0" w:color="A6A6A6"/>
              <w:bottom w:val="single" w:sz="4" w:space="0" w:color="A6A6A6"/>
              <w:right w:val="single" w:sz="4" w:space="0" w:color="A6A6A6"/>
            </w:tcBorders>
          </w:tcPr>
          <w:p w14:paraId="5E637E14"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29E8ACF8" w14:textId="77777777" w:rsidR="00D557A1" w:rsidRDefault="00D557A1">
            <w:pPr>
              <w:widowControl w:val="0"/>
              <w:spacing w:after="0"/>
              <w:rPr>
                <w:rFonts w:ascii="Arial" w:eastAsia="ＭＳ Ｐゴシック" w:hAnsi="Arial" w:cs="Arial"/>
                <w:color w:val="0000FF"/>
                <w:sz w:val="16"/>
                <w:szCs w:val="16"/>
                <w:u w:val="single"/>
              </w:rPr>
            </w:pPr>
            <w:hyperlink r:id="rId51" w:history="1">
              <w:r>
                <w:rPr>
                  <w:rStyle w:val="afe"/>
                  <w:rFonts w:ascii="Arial" w:hAnsi="Arial" w:cs="Arial"/>
                  <w:color w:val="0000FF"/>
                  <w:sz w:val="16"/>
                  <w:szCs w:val="16"/>
                </w:rPr>
                <w:t>R1-2509139</w:t>
              </w:r>
            </w:hyperlink>
          </w:p>
        </w:tc>
        <w:tc>
          <w:tcPr>
            <w:tcW w:w="5135" w:type="dxa"/>
            <w:tcBorders>
              <w:bottom w:val="single" w:sz="4" w:space="0" w:color="A6A6A6"/>
              <w:right w:val="single" w:sz="4" w:space="0" w:color="A6A6A6"/>
            </w:tcBorders>
          </w:tcPr>
          <w:p w14:paraId="5E40688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7F7EDD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KT Corp.</w:t>
            </w:r>
          </w:p>
        </w:tc>
      </w:tr>
      <w:tr w:rsidR="00D557A1" w14:paraId="401AAD01" w14:textId="77777777">
        <w:trPr>
          <w:trHeight w:val="20"/>
        </w:trPr>
        <w:tc>
          <w:tcPr>
            <w:tcW w:w="583" w:type="dxa"/>
            <w:tcBorders>
              <w:left w:val="single" w:sz="4" w:space="0" w:color="A6A6A6"/>
              <w:bottom w:val="single" w:sz="4" w:space="0" w:color="A6A6A6"/>
              <w:right w:val="single" w:sz="4" w:space="0" w:color="A6A6A6"/>
            </w:tcBorders>
          </w:tcPr>
          <w:p w14:paraId="325DB402"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4FCF6EB1" w14:textId="77777777" w:rsidR="00D557A1" w:rsidRDefault="00D557A1">
            <w:pPr>
              <w:widowControl w:val="0"/>
              <w:spacing w:after="0"/>
              <w:rPr>
                <w:rFonts w:ascii="Arial" w:eastAsia="ＭＳ Ｐゴシック" w:hAnsi="Arial" w:cs="Arial"/>
                <w:color w:val="0000FF"/>
                <w:sz w:val="16"/>
                <w:szCs w:val="16"/>
                <w:u w:val="single"/>
              </w:rPr>
            </w:pPr>
            <w:hyperlink r:id="rId52" w:history="1">
              <w:r>
                <w:rPr>
                  <w:rStyle w:val="afe"/>
                  <w:rFonts w:ascii="Arial" w:hAnsi="Arial" w:cs="Arial"/>
                  <w:color w:val="0000FF"/>
                  <w:sz w:val="16"/>
                  <w:szCs w:val="16"/>
                </w:rPr>
                <w:t>R1-2509141</w:t>
              </w:r>
            </w:hyperlink>
          </w:p>
        </w:tc>
        <w:tc>
          <w:tcPr>
            <w:tcW w:w="5135" w:type="dxa"/>
            <w:tcBorders>
              <w:bottom w:val="single" w:sz="4" w:space="0" w:color="A6A6A6"/>
              <w:right w:val="single" w:sz="4" w:space="0" w:color="A6A6A6"/>
            </w:tcBorders>
          </w:tcPr>
          <w:p w14:paraId="63D65E7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31F28665"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MediaTek Inc.</w:t>
            </w:r>
          </w:p>
        </w:tc>
      </w:tr>
      <w:tr w:rsidR="00D557A1" w14:paraId="10E934B3" w14:textId="77777777">
        <w:trPr>
          <w:trHeight w:val="20"/>
        </w:trPr>
        <w:tc>
          <w:tcPr>
            <w:tcW w:w="583" w:type="dxa"/>
            <w:tcBorders>
              <w:left w:val="single" w:sz="4" w:space="0" w:color="A6A6A6"/>
              <w:bottom w:val="single" w:sz="4" w:space="0" w:color="A6A6A6"/>
              <w:right w:val="single" w:sz="4" w:space="0" w:color="A6A6A6"/>
            </w:tcBorders>
          </w:tcPr>
          <w:p w14:paraId="5A6BD0CF"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7536800B" w14:textId="77777777" w:rsidR="00D557A1" w:rsidRDefault="00D557A1">
            <w:pPr>
              <w:widowControl w:val="0"/>
              <w:spacing w:after="0"/>
              <w:rPr>
                <w:rFonts w:ascii="Arial" w:eastAsia="ＭＳ Ｐゴシック" w:hAnsi="Arial" w:cs="Arial"/>
                <w:color w:val="0000FF"/>
                <w:sz w:val="16"/>
                <w:szCs w:val="16"/>
                <w:u w:val="single"/>
              </w:rPr>
            </w:pPr>
            <w:hyperlink r:id="rId53" w:history="1">
              <w:r>
                <w:rPr>
                  <w:rStyle w:val="afe"/>
                  <w:rFonts w:ascii="Arial" w:hAnsi="Arial" w:cs="Arial"/>
                  <w:color w:val="0000FF"/>
                  <w:sz w:val="16"/>
                  <w:szCs w:val="16"/>
                </w:rPr>
                <w:t>R1-2509170</w:t>
              </w:r>
            </w:hyperlink>
          </w:p>
        </w:tc>
        <w:tc>
          <w:tcPr>
            <w:tcW w:w="5135" w:type="dxa"/>
            <w:tcBorders>
              <w:bottom w:val="single" w:sz="4" w:space="0" w:color="A6A6A6"/>
              <w:right w:val="single" w:sz="4" w:space="0" w:color="A6A6A6"/>
            </w:tcBorders>
          </w:tcPr>
          <w:p w14:paraId="46DB26F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6G Radio for NTN</w:t>
            </w:r>
          </w:p>
        </w:tc>
        <w:tc>
          <w:tcPr>
            <w:tcW w:w="2595" w:type="dxa"/>
            <w:tcBorders>
              <w:bottom w:val="single" w:sz="4" w:space="0" w:color="A6A6A6"/>
              <w:right w:val="single" w:sz="4" w:space="0" w:color="A6A6A6"/>
            </w:tcBorders>
          </w:tcPr>
          <w:p w14:paraId="607202F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 xml:space="preserve">TOYOTA Info Technology </w:t>
            </w:r>
            <w:proofErr w:type="spellStart"/>
            <w:r>
              <w:rPr>
                <w:rFonts w:ascii="Arial" w:hAnsi="Arial" w:cs="Arial"/>
                <w:sz w:val="16"/>
                <w:szCs w:val="16"/>
              </w:rPr>
              <w:t>Center</w:t>
            </w:r>
            <w:proofErr w:type="spellEnd"/>
          </w:p>
        </w:tc>
      </w:tr>
      <w:tr w:rsidR="00D557A1" w14:paraId="78E58DF9" w14:textId="77777777">
        <w:trPr>
          <w:trHeight w:val="20"/>
        </w:trPr>
        <w:tc>
          <w:tcPr>
            <w:tcW w:w="583" w:type="dxa"/>
            <w:tcBorders>
              <w:left w:val="single" w:sz="4" w:space="0" w:color="A6A6A6"/>
              <w:bottom w:val="single" w:sz="4" w:space="0" w:color="A6A6A6"/>
              <w:right w:val="single" w:sz="4" w:space="0" w:color="A6A6A6"/>
            </w:tcBorders>
          </w:tcPr>
          <w:p w14:paraId="5D975E83"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1311BD3B" w14:textId="77777777" w:rsidR="00D557A1" w:rsidRDefault="00D557A1">
            <w:pPr>
              <w:widowControl w:val="0"/>
              <w:spacing w:after="0"/>
              <w:rPr>
                <w:rFonts w:ascii="Arial" w:eastAsia="ＭＳ Ｐゴシック" w:hAnsi="Arial" w:cs="Arial"/>
                <w:color w:val="0000FF"/>
                <w:sz w:val="16"/>
                <w:szCs w:val="16"/>
                <w:u w:val="single"/>
              </w:rPr>
            </w:pPr>
            <w:hyperlink r:id="rId54" w:history="1">
              <w:r>
                <w:rPr>
                  <w:rStyle w:val="afe"/>
                  <w:rFonts w:ascii="Arial" w:hAnsi="Arial" w:cs="Arial"/>
                  <w:color w:val="0000FF"/>
                  <w:sz w:val="16"/>
                  <w:szCs w:val="16"/>
                </w:rPr>
                <w:t>R1-2509229</w:t>
              </w:r>
            </w:hyperlink>
          </w:p>
        </w:tc>
        <w:tc>
          <w:tcPr>
            <w:tcW w:w="5135" w:type="dxa"/>
            <w:tcBorders>
              <w:bottom w:val="single" w:sz="4" w:space="0" w:color="A6A6A6"/>
              <w:right w:val="single" w:sz="4" w:space="0" w:color="A6A6A6"/>
            </w:tcBorders>
          </w:tcPr>
          <w:p w14:paraId="2A953AA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39F7F7A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Qualcomm Incorporated</w:t>
            </w:r>
          </w:p>
        </w:tc>
      </w:tr>
      <w:tr w:rsidR="00D557A1" w14:paraId="12CDC202" w14:textId="77777777">
        <w:trPr>
          <w:trHeight w:val="20"/>
        </w:trPr>
        <w:tc>
          <w:tcPr>
            <w:tcW w:w="583" w:type="dxa"/>
            <w:tcBorders>
              <w:left w:val="single" w:sz="4" w:space="0" w:color="A6A6A6"/>
              <w:bottom w:val="single" w:sz="4" w:space="0" w:color="A6A6A6"/>
              <w:right w:val="single" w:sz="4" w:space="0" w:color="A6A6A6"/>
            </w:tcBorders>
          </w:tcPr>
          <w:p w14:paraId="19847967"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5]</w:t>
            </w:r>
          </w:p>
        </w:tc>
        <w:tc>
          <w:tcPr>
            <w:tcW w:w="1317" w:type="dxa"/>
            <w:tcBorders>
              <w:left w:val="single" w:sz="4" w:space="0" w:color="A6A6A6"/>
              <w:bottom w:val="single" w:sz="4" w:space="0" w:color="A6A6A6"/>
              <w:right w:val="single" w:sz="4" w:space="0" w:color="A6A6A6"/>
            </w:tcBorders>
          </w:tcPr>
          <w:p w14:paraId="0A322649" w14:textId="77777777" w:rsidR="00D557A1" w:rsidRDefault="00D557A1">
            <w:pPr>
              <w:widowControl w:val="0"/>
              <w:spacing w:after="0"/>
              <w:rPr>
                <w:rFonts w:ascii="Arial" w:eastAsia="ＭＳ Ｐゴシック" w:hAnsi="Arial" w:cs="Arial"/>
                <w:color w:val="0000FF"/>
                <w:sz w:val="16"/>
                <w:szCs w:val="16"/>
                <w:u w:val="single"/>
              </w:rPr>
            </w:pPr>
            <w:hyperlink r:id="rId55" w:history="1">
              <w:r>
                <w:rPr>
                  <w:rStyle w:val="afe"/>
                  <w:rFonts w:ascii="Arial" w:hAnsi="Arial" w:cs="Arial"/>
                  <w:color w:val="0000FF"/>
                  <w:sz w:val="16"/>
                  <w:szCs w:val="16"/>
                </w:rPr>
                <w:t>R1-2509280</w:t>
              </w:r>
            </w:hyperlink>
          </w:p>
        </w:tc>
        <w:tc>
          <w:tcPr>
            <w:tcW w:w="5135" w:type="dxa"/>
            <w:tcBorders>
              <w:bottom w:val="single" w:sz="4" w:space="0" w:color="A6A6A6"/>
              <w:right w:val="single" w:sz="4" w:space="0" w:color="A6A6A6"/>
            </w:tcBorders>
          </w:tcPr>
          <w:p w14:paraId="40F3650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5" w:type="dxa"/>
            <w:tcBorders>
              <w:bottom w:val="single" w:sz="4" w:space="0" w:color="A6A6A6"/>
              <w:right w:val="single" w:sz="4" w:space="0" w:color="A6A6A6"/>
            </w:tcBorders>
          </w:tcPr>
          <w:p w14:paraId="5477CBA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NTT DOCOMO, INC.</w:t>
            </w:r>
          </w:p>
        </w:tc>
      </w:tr>
      <w:tr w:rsidR="00D557A1" w14:paraId="478B3068" w14:textId="77777777">
        <w:trPr>
          <w:trHeight w:val="20"/>
        </w:trPr>
        <w:tc>
          <w:tcPr>
            <w:tcW w:w="583" w:type="dxa"/>
            <w:tcBorders>
              <w:left w:val="single" w:sz="4" w:space="0" w:color="A6A6A6"/>
              <w:bottom w:val="single" w:sz="4" w:space="0" w:color="A6A6A6"/>
              <w:right w:val="single" w:sz="4" w:space="0" w:color="A6A6A6"/>
            </w:tcBorders>
          </w:tcPr>
          <w:p w14:paraId="7A987A80"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6]</w:t>
            </w:r>
          </w:p>
        </w:tc>
        <w:tc>
          <w:tcPr>
            <w:tcW w:w="1317" w:type="dxa"/>
            <w:tcBorders>
              <w:left w:val="single" w:sz="4" w:space="0" w:color="A6A6A6"/>
              <w:bottom w:val="single" w:sz="4" w:space="0" w:color="A6A6A6"/>
              <w:right w:val="single" w:sz="4" w:space="0" w:color="A6A6A6"/>
            </w:tcBorders>
          </w:tcPr>
          <w:p w14:paraId="46A06E0C" w14:textId="77777777" w:rsidR="00D557A1" w:rsidRDefault="00D557A1">
            <w:pPr>
              <w:widowControl w:val="0"/>
              <w:spacing w:after="0"/>
              <w:rPr>
                <w:rFonts w:ascii="Arial" w:eastAsia="ＭＳ Ｐゴシック" w:hAnsi="Arial" w:cs="Arial"/>
                <w:color w:val="0000FF"/>
                <w:sz w:val="16"/>
                <w:szCs w:val="16"/>
                <w:u w:val="single"/>
              </w:rPr>
            </w:pPr>
            <w:hyperlink r:id="rId56" w:history="1">
              <w:r>
                <w:rPr>
                  <w:rStyle w:val="afe"/>
                  <w:rFonts w:ascii="Arial" w:hAnsi="Arial" w:cs="Arial"/>
                  <w:color w:val="0000FF"/>
                  <w:sz w:val="16"/>
                  <w:szCs w:val="16"/>
                </w:rPr>
                <w:t>R1-2509333</w:t>
              </w:r>
            </w:hyperlink>
          </w:p>
        </w:tc>
        <w:tc>
          <w:tcPr>
            <w:tcW w:w="5135" w:type="dxa"/>
            <w:tcBorders>
              <w:bottom w:val="single" w:sz="4" w:space="0" w:color="A6A6A6"/>
              <w:right w:val="single" w:sz="4" w:space="0" w:color="A6A6A6"/>
            </w:tcBorders>
          </w:tcPr>
          <w:p w14:paraId="13AA8B6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6GR air interface</w:t>
            </w:r>
          </w:p>
        </w:tc>
        <w:tc>
          <w:tcPr>
            <w:tcW w:w="2595" w:type="dxa"/>
            <w:tcBorders>
              <w:bottom w:val="single" w:sz="4" w:space="0" w:color="A6A6A6"/>
              <w:right w:val="single" w:sz="4" w:space="0" w:color="A6A6A6"/>
            </w:tcBorders>
          </w:tcPr>
          <w:p w14:paraId="10B33F2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IIT Kanpur</w:t>
            </w:r>
          </w:p>
        </w:tc>
      </w:tr>
      <w:tr w:rsidR="00D557A1" w14:paraId="33F12B8F" w14:textId="77777777">
        <w:trPr>
          <w:trHeight w:val="20"/>
        </w:trPr>
        <w:tc>
          <w:tcPr>
            <w:tcW w:w="583" w:type="dxa"/>
            <w:tcBorders>
              <w:left w:val="single" w:sz="4" w:space="0" w:color="A6A6A6"/>
              <w:bottom w:val="single" w:sz="4" w:space="0" w:color="A6A6A6"/>
              <w:right w:val="single" w:sz="4" w:space="0" w:color="A6A6A6"/>
            </w:tcBorders>
          </w:tcPr>
          <w:p w14:paraId="41CCF32D"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7]</w:t>
            </w:r>
          </w:p>
        </w:tc>
        <w:tc>
          <w:tcPr>
            <w:tcW w:w="1317" w:type="dxa"/>
            <w:tcBorders>
              <w:left w:val="single" w:sz="4" w:space="0" w:color="A6A6A6"/>
              <w:bottom w:val="single" w:sz="4" w:space="0" w:color="A6A6A6"/>
              <w:right w:val="single" w:sz="4" w:space="0" w:color="A6A6A6"/>
            </w:tcBorders>
          </w:tcPr>
          <w:p w14:paraId="6E99E6AD" w14:textId="77777777" w:rsidR="00D557A1" w:rsidRDefault="00D557A1">
            <w:pPr>
              <w:widowControl w:val="0"/>
              <w:spacing w:after="0"/>
              <w:rPr>
                <w:rFonts w:ascii="Arial" w:eastAsia="ＭＳ Ｐゴシック" w:hAnsi="Arial" w:cs="Arial"/>
                <w:color w:val="0000FF"/>
                <w:sz w:val="16"/>
                <w:szCs w:val="16"/>
                <w:u w:val="single"/>
              </w:rPr>
            </w:pPr>
            <w:hyperlink r:id="rId57" w:history="1">
              <w:r>
                <w:rPr>
                  <w:rStyle w:val="afe"/>
                  <w:rFonts w:ascii="Arial" w:hAnsi="Arial" w:cs="Arial"/>
                  <w:color w:val="0000FF"/>
                  <w:sz w:val="16"/>
                  <w:szCs w:val="16"/>
                </w:rPr>
                <w:t>R1-2509337</w:t>
              </w:r>
            </w:hyperlink>
          </w:p>
        </w:tc>
        <w:tc>
          <w:tcPr>
            <w:tcW w:w="5135" w:type="dxa"/>
            <w:tcBorders>
              <w:bottom w:val="single" w:sz="4" w:space="0" w:color="A6A6A6"/>
              <w:right w:val="single" w:sz="4" w:space="0" w:color="A6A6A6"/>
            </w:tcBorders>
          </w:tcPr>
          <w:p w14:paraId="2133792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Views on 6GR air interface</w:t>
            </w:r>
          </w:p>
        </w:tc>
        <w:tc>
          <w:tcPr>
            <w:tcW w:w="2595" w:type="dxa"/>
            <w:tcBorders>
              <w:bottom w:val="single" w:sz="4" w:space="0" w:color="A6A6A6"/>
              <w:right w:val="single" w:sz="4" w:space="0" w:color="A6A6A6"/>
            </w:tcBorders>
          </w:tcPr>
          <w:p w14:paraId="4EBC96C7"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CSCN</w:t>
            </w:r>
          </w:p>
        </w:tc>
      </w:tr>
      <w:tr w:rsidR="00D557A1" w14:paraId="3346C593" w14:textId="77777777">
        <w:trPr>
          <w:trHeight w:val="20"/>
        </w:trPr>
        <w:tc>
          <w:tcPr>
            <w:tcW w:w="583" w:type="dxa"/>
            <w:tcBorders>
              <w:left w:val="single" w:sz="4" w:space="0" w:color="A6A6A6"/>
              <w:bottom w:val="single" w:sz="4" w:space="0" w:color="A6A6A6"/>
              <w:right w:val="single" w:sz="4" w:space="0" w:color="A6A6A6"/>
            </w:tcBorders>
          </w:tcPr>
          <w:p w14:paraId="4620C991"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72E1977D" w14:textId="77777777" w:rsidR="00D557A1" w:rsidRDefault="00D557A1">
            <w:pPr>
              <w:widowControl w:val="0"/>
              <w:spacing w:after="0"/>
              <w:rPr>
                <w:rFonts w:ascii="Arial" w:eastAsia="ＭＳ Ｐゴシック" w:hAnsi="Arial" w:cs="Arial"/>
                <w:color w:val="0000FF"/>
                <w:sz w:val="16"/>
                <w:szCs w:val="16"/>
                <w:u w:val="single"/>
              </w:rPr>
            </w:pPr>
            <w:hyperlink r:id="rId58" w:history="1">
              <w:r>
                <w:rPr>
                  <w:rStyle w:val="afe"/>
                  <w:rFonts w:ascii="Arial" w:hAnsi="Arial" w:cs="Arial"/>
                  <w:color w:val="0000FF"/>
                  <w:sz w:val="16"/>
                  <w:szCs w:val="16"/>
                </w:rPr>
                <w:t>R1-2509339</w:t>
              </w:r>
            </w:hyperlink>
          </w:p>
        </w:tc>
        <w:tc>
          <w:tcPr>
            <w:tcW w:w="5135" w:type="dxa"/>
            <w:tcBorders>
              <w:bottom w:val="single" w:sz="4" w:space="0" w:color="A6A6A6"/>
              <w:right w:val="single" w:sz="4" w:space="0" w:color="A6A6A6"/>
            </w:tcBorders>
          </w:tcPr>
          <w:p w14:paraId="537D921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135B5E8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KDDI Corporation</w:t>
            </w:r>
          </w:p>
        </w:tc>
      </w:tr>
      <w:tr w:rsidR="00D557A1" w14:paraId="4BA0340D" w14:textId="77777777">
        <w:trPr>
          <w:trHeight w:val="20"/>
        </w:trPr>
        <w:tc>
          <w:tcPr>
            <w:tcW w:w="583" w:type="dxa"/>
            <w:tcBorders>
              <w:left w:val="single" w:sz="4" w:space="0" w:color="A6A6A6"/>
              <w:bottom w:val="single" w:sz="4" w:space="0" w:color="A6A6A6"/>
              <w:right w:val="single" w:sz="4" w:space="0" w:color="A6A6A6"/>
            </w:tcBorders>
          </w:tcPr>
          <w:p w14:paraId="3D167264"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212F45F0" w14:textId="77777777" w:rsidR="00D557A1" w:rsidRDefault="00D557A1">
            <w:pPr>
              <w:widowControl w:val="0"/>
              <w:spacing w:after="0"/>
              <w:rPr>
                <w:rFonts w:ascii="Arial" w:eastAsia="ＭＳ Ｐゴシック" w:hAnsi="Arial" w:cs="Arial"/>
                <w:color w:val="0000FF"/>
                <w:sz w:val="16"/>
                <w:szCs w:val="16"/>
                <w:u w:val="single"/>
              </w:rPr>
            </w:pPr>
            <w:hyperlink r:id="rId59" w:history="1">
              <w:r>
                <w:rPr>
                  <w:rStyle w:val="afe"/>
                  <w:rFonts w:ascii="Arial" w:hAnsi="Arial" w:cs="Arial"/>
                  <w:color w:val="0000FF"/>
                  <w:sz w:val="16"/>
                  <w:szCs w:val="16"/>
                </w:rPr>
                <w:t>R1-2509348</w:t>
              </w:r>
            </w:hyperlink>
          </w:p>
        </w:tc>
        <w:tc>
          <w:tcPr>
            <w:tcW w:w="5135" w:type="dxa"/>
            <w:tcBorders>
              <w:bottom w:val="single" w:sz="4" w:space="0" w:color="A6A6A6"/>
              <w:right w:val="single" w:sz="4" w:space="0" w:color="A6A6A6"/>
            </w:tcBorders>
          </w:tcPr>
          <w:p w14:paraId="2D9AD95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 Air Interface</w:t>
            </w:r>
          </w:p>
        </w:tc>
        <w:tc>
          <w:tcPr>
            <w:tcW w:w="2595" w:type="dxa"/>
            <w:tcBorders>
              <w:bottom w:val="single" w:sz="4" w:space="0" w:color="A6A6A6"/>
              <w:right w:val="single" w:sz="4" w:space="0" w:color="A6A6A6"/>
            </w:tcBorders>
          </w:tcPr>
          <w:p w14:paraId="28908738" w14:textId="77777777" w:rsidR="00D557A1" w:rsidRDefault="00B86810">
            <w:pPr>
              <w:widowControl w:val="0"/>
              <w:spacing w:after="0"/>
              <w:rPr>
                <w:rFonts w:ascii="Arial" w:eastAsia="ＭＳ Ｐゴシック" w:hAnsi="Arial" w:cs="Arial"/>
                <w:sz w:val="16"/>
                <w:szCs w:val="16"/>
              </w:rPr>
            </w:pPr>
            <w:proofErr w:type="spellStart"/>
            <w:r>
              <w:rPr>
                <w:rFonts w:ascii="Arial" w:hAnsi="Arial" w:cs="Arial"/>
                <w:sz w:val="16"/>
                <w:szCs w:val="16"/>
              </w:rPr>
              <w:t>CEWiT</w:t>
            </w:r>
            <w:proofErr w:type="spellEnd"/>
          </w:p>
        </w:tc>
      </w:tr>
      <w:tr w:rsidR="00D557A1" w14:paraId="02CA85FB" w14:textId="77777777">
        <w:trPr>
          <w:trHeight w:val="20"/>
        </w:trPr>
        <w:tc>
          <w:tcPr>
            <w:tcW w:w="583" w:type="dxa"/>
            <w:tcBorders>
              <w:left w:val="single" w:sz="4" w:space="0" w:color="A6A6A6"/>
              <w:bottom w:val="single" w:sz="4" w:space="0" w:color="A6A6A6"/>
              <w:right w:val="single" w:sz="4" w:space="0" w:color="A6A6A6"/>
            </w:tcBorders>
          </w:tcPr>
          <w:p w14:paraId="5BF9C637"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1836109D" w14:textId="77777777" w:rsidR="00D557A1" w:rsidRDefault="00D557A1">
            <w:pPr>
              <w:widowControl w:val="0"/>
              <w:spacing w:after="0"/>
              <w:rPr>
                <w:rFonts w:ascii="Arial" w:eastAsia="ＭＳ Ｐゴシック" w:hAnsi="Arial" w:cs="Arial"/>
                <w:color w:val="0000FF"/>
                <w:sz w:val="16"/>
                <w:szCs w:val="16"/>
                <w:u w:val="single"/>
              </w:rPr>
            </w:pPr>
            <w:hyperlink r:id="rId60" w:history="1">
              <w:r>
                <w:rPr>
                  <w:rStyle w:val="afe"/>
                  <w:rFonts w:ascii="Arial" w:hAnsi="Arial" w:cs="Arial"/>
                  <w:color w:val="0000FF"/>
                  <w:sz w:val="16"/>
                  <w:szCs w:val="16"/>
                </w:rPr>
                <w:t>R1-2509355</w:t>
              </w:r>
            </w:hyperlink>
          </w:p>
        </w:tc>
        <w:tc>
          <w:tcPr>
            <w:tcW w:w="5135" w:type="dxa"/>
            <w:tcBorders>
              <w:bottom w:val="single" w:sz="4" w:space="0" w:color="A6A6A6"/>
              <w:right w:val="single" w:sz="4" w:space="0" w:color="A6A6A6"/>
            </w:tcBorders>
          </w:tcPr>
          <w:p w14:paraId="6D28085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 Radio air interface</w:t>
            </w:r>
          </w:p>
        </w:tc>
        <w:tc>
          <w:tcPr>
            <w:tcW w:w="2595" w:type="dxa"/>
            <w:tcBorders>
              <w:bottom w:val="single" w:sz="4" w:space="0" w:color="A6A6A6"/>
              <w:right w:val="single" w:sz="4" w:space="0" w:color="A6A6A6"/>
            </w:tcBorders>
          </w:tcPr>
          <w:p w14:paraId="33D4B90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ITL</w:t>
            </w:r>
          </w:p>
        </w:tc>
      </w:tr>
      <w:tr w:rsidR="00D557A1" w14:paraId="6C081FB8" w14:textId="77777777">
        <w:trPr>
          <w:trHeight w:val="20"/>
        </w:trPr>
        <w:tc>
          <w:tcPr>
            <w:tcW w:w="583" w:type="dxa"/>
            <w:tcBorders>
              <w:left w:val="single" w:sz="4" w:space="0" w:color="A6A6A6"/>
              <w:bottom w:val="single" w:sz="4" w:space="0" w:color="A6A6A6"/>
              <w:right w:val="single" w:sz="4" w:space="0" w:color="A6A6A6"/>
            </w:tcBorders>
          </w:tcPr>
          <w:p w14:paraId="2E829227"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622D9CD6" w14:textId="77777777" w:rsidR="00D557A1" w:rsidRDefault="00D557A1">
            <w:pPr>
              <w:widowControl w:val="0"/>
              <w:spacing w:after="0"/>
              <w:rPr>
                <w:rFonts w:ascii="Arial" w:eastAsia="ＭＳ Ｐゴシック" w:hAnsi="Arial" w:cs="Arial"/>
                <w:color w:val="0000FF"/>
                <w:sz w:val="16"/>
                <w:szCs w:val="16"/>
                <w:u w:val="single"/>
              </w:rPr>
            </w:pPr>
            <w:hyperlink r:id="rId61" w:history="1">
              <w:r>
                <w:rPr>
                  <w:rStyle w:val="afe"/>
                  <w:rFonts w:ascii="Arial" w:hAnsi="Arial" w:cs="Arial"/>
                  <w:color w:val="0000FF"/>
                  <w:sz w:val="16"/>
                  <w:szCs w:val="16"/>
                </w:rPr>
                <w:t>R1-2509366</w:t>
              </w:r>
            </w:hyperlink>
          </w:p>
        </w:tc>
        <w:tc>
          <w:tcPr>
            <w:tcW w:w="5135" w:type="dxa"/>
            <w:tcBorders>
              <w:bottom w:val="single" w:sz="4" w:space="0" w:color="A6A6A6"/>
              <w:right w:val="single" w:sz="4" w:space="0" w:color="A6A6A6"/>
            </w:tcBorders>
          </w:tcPr>
          <w:p w14:paraId="0AE6B73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the Overview of 6GR Air Interface</w:t>
            </w:r>
          </w:p>
        </w:tc>
        <w:tc>
          <w:tcPr>
            <w:tcW w:w="2595" w:type="dxa"/>
            <w:tcBorders>
              <w:bottom w:val="single" w:sz="4" w:space="0" w:color="A6A6A6"/>
              <w:right w:val="single" w:sz="4" w:space="0" w:color="A6A6A6"/>
            </w:tcBorders>
          </w:tcPr>
          <w:p w14:paraId="500F0A39"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Rakuten Mobile, Inc</w:t>
            </w:r>
          </w:p>
        </w:tc>
      </w:tr>
      <w:tr w:rsidR="00D557A1" w14:paraId="51970553" w14:textId="77777777">
        <w:trPr>
          <w:trHeight w:val="20"/>
        </w:trPr>
        <w:tc>
          <w:tcPr>
            <w:tcW w:w="583" w:type="dxa"/>
            <w:tcBorders>
              <w:left w:val="single" w:sz="4" w:space="0" w:color="A6A6A6"/>
              <w:bottom w:val="single" w:sz="4" w:space="0" w:color="A6A6A6"/>
              <w:right w:val="single" w:sz="4" w:space="0" w:color="A6A6A6"/>
            </w:tcBorders>
          </w:tcPr>
          <w:p w14:paraId="0EB5CF15"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6FD60835" w14:textId="77777777" w:rsidR="00D557A1" w:rsidRDefault="00D557A1">
            <w:pPr>
              <w:widowControl w:val="0"/>
              <w:spacing w:after="0"/>
              <w:rPr>
                <w:rFonts w:ascii="Arial" w:eastAsia="ＭＳ Ｐゴシック" w:hAnsi="Arial" w:cs="Arial"/>
                <w:color w:val="0000FF"/>
                <w:sz w:val="16"/>
                <w:szCs w:val="16"/>
                <w:u w:val="single"/>
              </w:rPr>
            </w:pPr>
            <w:hyperlink r:id="rId62" w:history="1">
              <w:r>
                <w:rPr>
                  <w:rStyle w:val="afe"/>
                  <w:rFonts w:ascii="Arial" w:hAnsi="Arial" w:cs="Arial"/>
                  <w:color w:val="0000FF"/>
                  <w:sz w:val="16"/>
                  <w:szCs w:val="16"/>
                </w:rPr>
                <w:t>R1-2509382</w:t>
              </w:r>
            </w:hyperlink>
          </w:p>
        </w:tc>
        <w:tc>
          <w:tcPr>
            <w:tcW w:w="5135" w:type="dxa"/>
            <w:tcBorders>
              <w:bottom w:val="single" w:sz="4" w:space="0" w:color="A6A6A6"/>
              <w:right w:val="single" w:sz="4" w:space="0" w:color="A6A6A6"/>
            </w:tcBorders>
          </w:tcPr>
          <w:p w14:paraId="0105C03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 Radio air interface</w:t>
            </w:r>
          </w:p>
        </w:tc>
        <w:tc>
          <w:tcPr>
            <w:tcW w:w="2595" w:type="dxa"/>
            <w:tcBorders>
              <w:bottom w:val="single" w:sz="4" w:space="0" w:color="A6A6A6"/>
              <w:right w:val="single" w:sz="4" w:space="0" w:color="A6A6A6"/>
            </w:tcBorders>
          </w:tcPr>
          <w:p w14:paraId="54AB7AE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WILUS Inc.</w:t>
            </w:r>
          </w:p>
        </w:tc>
      </w:tr>
      <w:tr w:rsidR="00D557A1" w14:paraId="51ADC212" w14:textId="77777777">
        <w:trPr>
          <w:trHeight w:val="20"/>
        </w:trPr>
        <w:tc>
          <w:tcPr>
            <w:tcW w:w="583" w:type="dxa"/>
            <w:tcBorders>
              <w:left w:val="single" w:sz="4" w:space="0" w:color="A6A6A6"/>
              <w:bottom w:val="single" w:sz="4" w:space="0" w:color="A6A6A6"/>
              <w:right w:val="single" w:sz="4" w:space="0" w:color="A6A6A6"/>
            </w:tcBorders>
          </w:tcPr>
          <w:p w14:paraId="29B42DCD"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004DD37D" w14:textId="77777777" w:rsidR="00D557A1" w:rsidRDefault="00D557A1">
            <w:pPr>
              <w:widowControl w:val="0"/>
              <w:spacing w:after="0"/>
              <w:rPr>
                <w:rFonts w:ascii="Arial" w:eastAsia="ＭＳ Ｐゴシック" w:hAnsi="Arial" w:cs="Arial"/>
                <w:color w:val="0000FF"/>
                <w:sz w:val="16"/>
                <w:szCs w:val="16"/>
                <w:u w:val="single"/>
              </w:rPr>
            </w:pPr>
            <w:hyperlink r:id="rId63" w:history="1">
              <w:r>
                <w:rPr>
                  <w:rStyle w:val="afe"/>
                  <w:rFonts w:ascii="Arial" w:hAnsi="Arial" w:cs="Arial"/>
                  <w:color w:val="0000FF"/>
                  <w:sz w:val="16"/>
                  <w:szCs w:val="16"/>
                </w:rPr>
                <w:t>R1-2509395</w:t>
              </w:r>
            </w:hyperlink>
          </w:p>
        </w:tc>
        <w:tc>
          <w:tcPr>
            <w:tcW w:w="5135" w:type="dxa"/>
            <w:tcBorders>
              <w:bottom w:val="single" w:sz="4" w:space="0" w:color="A6A6A6"/>
              <w:right w:val="single" w:sz="4" w:space="0" w:color="A6A6A6"/>
            </w:tcBorders>
          </w:tcPr>
          <w:p w14:paraId="44B716D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Views on 6GR sync signal structure</w:t>
            </w:r>
          </w:p>
        </w:tc>
        <w:tc>
          <w:tcPr>
            <w:tcW w:w="2595" w:type="dxa"/>
            <w:tcBorders>
              <w:bottom w:val="single" w:sz="4" w:space="0" w:color="A6A6A6"/>
              <w:right w:val="single" w:sz="4" w:space="0" w:color="A6A6A6"/>
            </w:tcBorders>
          </w:tcPr>
          <w:p w14:paraId="3EF4D575"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NICT</w:t>
            </w:r>
          </w:p>
        </w:tc>
      </w:tr>
      <w:tr w:rsidR="00D557A1" w14:paraId="65B3FC10" w14:textId="77777777">
        <w:trPr>
          <w:trHeight w:val="20"/>
        </w:trPr>
        <w:tc>
          <w:tcPr>
            <w:tcW w:w="583" w:type="dxa"/>
            <w:tcBorders>
              <w:left w:val="single" w:sz="4" w:space="0" w:color="A6A6A6"/>
              <w:bottom w:val="single" w:sz="4" w:space="0" w:color="A6A6A6"/>
              <w:right w:val="single" w:sz="4" w:space="0" w:color="A6A6A6"/>
            </w:tcBorders>
          </w:tcPr>
          <w:p w14:paraId="11FAFAD8"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6475DCD3" w14:textId="77777777" w:rsidR="00D557A1" w:rsidRDefault="00D557A1">
            <w:pPr>
              <w:widowControl w:val="0"/>
              <w:spacing w:after="0"/>
              <w:rPr>
                <w:rFonts w:ascii="Arial" w:eastAsia="ＭＳ Ｐゴシック" w:hAnsi="Arial" w:cs="Arial"/>
                <w:color w:val="0000FF"/>
                <w:sz w:val="16"/>
                <w:szCs w:val="16"/>
                <w:u w:val="single"/>
              </w:rPr>
            </w:pPr>
            <w:hyperlink r:id="rId64" w:history="1">
              <w:r>
                <w:rPr>
                  <w:rStyle w:val="afe"/>
                  <w:rFonts w:ascii="Arial" w:hAnsi="Arial" w:cs="Arial"/>
                  <w:color w:val="0000FF"/>
                  <w:sz w:val="16"/>
                  <w:szCs w:val="16"/>
                </w:rPr>
                <w:t>R1-2509397</w:t>
              </w:r>
            </w:hyperlink>
          </w:p>
        </w:tc>
        <w:tc>
          <w:tcPr>
            <w:tcW w:w="5135" w:type="dxa"/>
            <w:tcBorders>
              <w:bottom w:val="single" w:sz="4" w:space="0" w:color="A6A6A6"/>
              <w:right w:val="single" w:sz="4" w:space="0" w:color="A6A6A6"/>
            </w:tcBorders>
          </w:tcPr>
          <w:p w14:paraId="18A578E0"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Addressing CAPEX/OPEX requirement in RAN1</w:t>
            </w:r>
          </w:p>
        </w:tc>
        <w:tc>
          <w:tcPr>
            <w:tcW w:w="2595" w:type="dxa"/>
            <w:tcBorders>
              <w:bottom w:val="single" w:sz="4" w:space="0" w:color="A6A6A6"/>
              <w:right w:val="single" w:sz="4" w:space="0" w:color="A6A6A6"/>
            </w:tcBorders>
          </w:tcPr>
          <w:p w14:paraId="1F1AE445" w14:textId="77777777" w:rsidR="00D557A1" w:rsidRDefault="00B86810">
            <w:pPr>
              <w:widowControl w:val="0"/>
              <w:spacing w:after="0"/>
              <w:rPr>
                <w:rFonts w:ascii="Arial" w:eastAsia="ＭＳ Ｐゴシック" w:hAnsi="Arial" w:cs="Arial"/>
                <w:sz w:val="16"/>
                <w:szCs w:val="16"/>
                <w:lang w:val="de-DE"/>
              </w:rPr>
            </w:pPr>
            <w:r>
              <w:rPr>
                <w:rFonts w:ascii="Arial" w:hAnsi="Arial" w:cs="Arial"/>
                <w:sz w:val="16"/>
                <w:szCs w:val="16"/>
              </w:rPr>
              <w:t>Vodafone, AT&amp;T, BT, Bouygues Telecom, Deutsche Telekom, Orange, Telecom Italia, Nokia, China Unicom</w:t>
            </w:r>
          </w:p>
        </w:tc>
      </w:tr>
    </w:tbl>
    <w:p w14:paraId="44D9D937" w14:textId="77777777" w:rsidR="00D557A1" w:rsidRDefault="00D557A1">
      <w:pPr>
        <w:rPr>
          <w:rFonts w:eastAsia="游明朝"/>
          <w:sz w:val="24"/>
          <w:szCs w:val="24"/>
          <w:lang w:val="de-DE" w:eastAsia="ja-JP"/>
        </w:rPr>
      </w:pPr>
    </w:p>
    <w:p w14:paraId="746EDFEE" w14:textId="77777777" w:rsidR="00D557A1" w:rsidRDefault="00B86810">
      <w:pPr>
        <w:pStyle w:val="1"/>
        <w:rPr>
          <w:b/>
          <w:bCs/>
        </w:rPr>
      </w:pPr>
      <w:r>
        <w:rPr>
          <w:b/>
          <w:bCs/>
        </w:rPr>
        <w:t>RAN1 agreements</w:t>
      </w:r>
    </w:p>
    <w:p w14:paraId="5C919C34" w14:textId="77777777" w:rsidR="00D557A1" w:rsidRDefault="00B86810">
      <w:pPr>
        <w:pStyle w:val="30"/>
        <w:rPr>
          <w:rFonts w:eastAsia="游明朝"/>
          <w:b/>
          <w:bCs/>
          <w:lang w:eastAsia="ja-JP"/>
        </w:rPr>
      </w:pPr>
      <w:r>
        <w:rPr>
          <w:b/>
          <w:bCs/>
        </w:rPr>
        <w:t>RAN1#1</w:t>
      </w:r>
      <w:r>
        <w:rPr>
          <w:rFonts w:eastAsia="游明朝"/>
          <w:b/>
          <w:bCs/>
          <w:lang w:eastAsia="ja-JP"/>
        </w:rPr>
        <w:t>22</w:t>
      </w:r>
    </w:p>
    <w:p w14:paraId="592262B6" w14:textId="77777777" w:rsidR="00D557A1" w:rsidRDefault="00B86810">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1731C892" w14:textId="77777777" w:rsidR="00D557A1" w:rsidRDefault="00B86810">
      <w:pPr>
        <w:spacing w:after="0" w:line="252" w:lineRule="auto"/>
        <w:contextualSpacing/>
        <w:rPr>
          <w:sz w:val="21"/>
          <w:szCs w:val="21"/>
          <w:lang w:val="en-US" w:eastAsia="zh-CN"/>
        </w:rPr>
      </w:pPr>
      <w:r>
        <w:rPr>
          <w:sz w:val="21"/>
          <w:szCs w:val="21"/>
          <w:lang w:val="en-US" w:eastAsia="zh-CN"/>
        </w:rPr>
        <w:t>Study a scalable 6GR design for diverse device types</w:t>
      </w:r>
      <w:r>
        <w:rPr>
          <w:rFonts w:eastAsia="DengXian"/>
          <w:sz w:val="21"/>
          <w:szCs w:val="21"/>
          <w:lang w:val="en-US" w:eastAsia="zh-CN"/>
        </w:rPr>
        <w:t xml:space="preserve">, considering </w:t>
      </w:r>
      <w:r>
        <w:rPr>
          <w:sz w:val="21"/>
          <w:szCs w:val="21"/>
          <w:lang w:val="en-US" w:eastAsia="zh-CN"/>
        </w:rPr>
        <w:t>aspects:</w:t>
      </w:r>
    </w:p>
    <w:p w14:paraId="6BE84474" w14:textId="77777777" w:rsidR="00D557A1" w:rsidRDefault="00B86810">
      <w:pPr>
        <w:numPr>
          <w:ilvl w:val="0"/>
          <w:numId w:val="47"/>
        </w:numPr>
        <w:spacing w:after="0" w:line="252" w:lineRule="auto"/>
        <w:contextualSpacing/>
        <w:jc w:val="left"/>
        <w:rPr>
          <w:sz w:val="21"/>
          <w:szCs w:val="21"/>
          <w:lang w:val="en-US" w:eastAsia="zh-CN"/>
        </w:rPr>
      </w:pPr>
      <w:r>
        <w:rPr>
          <w:rFonts w:eastAsia="DengXian"/>
          <w:sz w:val="21"/>
          <w:szCs w:val="21"/>
          <w:lang w:val="en-US" w:eastAsia="zh-CN"/>
        </w:rPr>
        <w:t xml:space="preserve">What should be </w:t>
      </w:r>
      <w:r>
        <w:rPr>
          <w:sz w:val="21"/>
          <w:szCs w:val="21"/>
          <w:lang w:val="en-US" w:eastAsia="zh-CN"/>
        </w:rPr>
        <w:t>commonly applicable to all 6G device types</w:t>
      </w:r>
    </w:p>
    <w:p w14:paraId="489717EB" w14:textId="77777777" w:rsidR="00D557A1" w:rsidRDefault="00B86810">
      <w:pPr>
        <w:numPr>
          <w:ilvl w:val="0"/>
          <w:numId w:val="47"/>
        </w:numPr>
        <w:spacing w:after="0" w:line="252" w:lineRule="auto"/>
        <w:contextualSpacing/>
        <w:jc w:val="left"/>
        <w:rPr>
          <w:sz w:val="21"/>
          <w:szCs w:val="21"/>
          <w:lang w:val="en-US" w:eastAsia="zh-CN"/>
        </w:rPr>
      </w:pPr>
      <w:r>
        <w:rPr>
          <w:sz w:val="21"/>
          <w:szCs w:val="21"/>
          <w:lang w:val="en-US" w:eastAsia="zh-CN"/>
        </w:rPr>
        <w:t>FFS: add-on features dedicated to specific device types, if any</w:t>
      </w:r>
    </w:p>
    <w:p w14:paraId="677D5CEC" w14:textId="77777777" w:rsidR="00D557A1" w:rsidRDefault="00D557A1">
      <w:pPr>
        <w:spacing w:after="0" w:line="240" w:lineRule="auto"/>
        <w:jc w:val="left"/>
        <w:rPr>
          <w:rFonts w:eastAsia="DengXian"/>
          <w:szCs w:val="24"/>
          <w:lang w:val="en-US" w:eastAsia="zh-CN"/>
        </w:rPr>
      </w:pPr>
    </w:p>
    <w:p w14:paraId="4F62BFAC" w14:textId="77777777" w:rsidR="00D557A1" w:rsidRDefault="00B8681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1A5FFF94"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Study</w:t>
      </w:r>
      <w:r>
        <w:rPr>
          <w:rFonts w:eastAsia="DengXian"/>
          <w:sz w:val="21"/>
          <w:szCs w:val="21"/>
          <w:lang w:val="en-US" w:eastAsia="zh-CN"/>
        </w:rPr>
        <w:t xml:space="preserve"> the </w:t>
      </w:r>
      <w:r>
        <w:rPr>
          <w:sz w:val="21"/>
          <w:szCs w:val="21"/>
          <w:lang w:val="en-US" w:eastAsia="zh-CN"/>
        </w:rPr>
        <w:t xml:space="preserve">device types </w:t>
      </w:r>
      <w:r>
        <w:rPr>
          <w:rFonts w:eastAsia="DengXian"/>
          <w:sz w:val="21"/>
          <w:szCs w:val="21"/>
          <w:lang w:val="en-US" w:eastAsia="zh-CN"/>
        </w:rPr>
        <w:t xml:space="preserve">from physical layer perspective to be </w:t>
      </w:r>
      <w:r>
        <w:rPr>
          <w:sz w:val="21"/>
          <w:szCs w:val="21"/>
          <w:lang w:val="en-US" w:eastAsia="zh-CN"/>
        </w:rPr>
        <w:t>suppor</w:t>
      </w:r>
      <w:r>
        <w:rPr>
          <w:rFonts w:eastAsia="DengXian"/>
          <w:sz w:val="21"/>
          <w:szCs w:val="21"/>
          <w:lang w:val="en-US" w:eastAsia="zh-CN"/>
        </w:rPr>
        <w:t>t</w:t>
      </w:r>
      <w:r>
        <w:rPr>
          <w:sz w:val="21"/>
          <w:szCs w:val="21"/>
          <w:lang w:val="en-US" w:eastAsia="zh-CN"/>
        </w:rPr>
        <w:t>ed by 6GR</w:t>
      </w:r>
      <w:r>
        <w:rPr>
          <w:rFonts w:eastAsia="DengXian"/>
          <w:sz w:val="21"/>
          <w:szCs w:val="21"/>
          <w:lang w:val="en-US" w:eastAsia="zh-CN"/>
        </w:rPr>
        <w:t>, subject to further discussion and confirmation in RAN</w:t>
      </w:r>
    </w:p>
    <w:p w14:paraId="6FDC9F4A" w14:textId="77777777" w:rsidR="00D557A1" w:rsidRDefault="00D557A1">
      <w:pPr>
        <w:spacing w:after="0" w:line="240" w:lineRule="auto"/>
        <w:jc w:val="left"/>
        <w:rPr>
          <w:rFonts w:eastAsia="DengXian"/>
          <w:szCs w:val="24"/>
          <w:lang w:val="en-US" w:eastAsia="zh-CN"/>
        </w:rPr>
      </w:pPr>
    </w:p>
    <w:p w14:paraId="7DD7C181" w14:textId="77777777" w:rsidR="00D557A1" w:rsidRDefault="00B86810">
      <w:pPr>
        <w:spacing w:after="0" w:line="240" w:lineRule="auto"/>
        <w:jc w:val="left"/>
        <w:rPr>
          <w:rFonts w:eastAsia="DengXian"/>
          <w:szCs w:val="24"/>
          <w:highlight w:val="green"/>
          <w:lang w:eastAsia="zh-CN"/>
        </w:rPr>
      </w:pPr>
      <w:r>
        <w:rPr>
          <w:rFonts w:eastAsia="DengXian"/>
          <w:szCs w:val="24"/>
          <w:highlight w:val="green"/>
          <w:lang w:eastAsia="zh-CN"/>
        </w:rPr>
        <w:t>Agreement</w:t>
      </w:r>
    </w:p>
    <w:p w14:paraId="59277A28"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5A8639F4"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6A6A3548" w14:textId="77777777" w:rsidR="00D557A1" w:rsidRDefault="00D557A1">
      <w:pPr>
        <w:pStyle w:val="ac"/>
        <w:rPr>
          <w:lang w:val="en-US"/>
        </w:rPr>
      </w:pPr>
    </w:p>
    <w:p w14:paraId="078AFDBA" w14:textId="77777777" w:rsidR="00D557A1" w:rsidRDefault="00B86810">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7A3471A1"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On enhanced overall coverage, i</w:t>
      </w:r>
      <w:r>
        <w:rPr>
          <w:rFonts w:ascii="Times" w:hAnsi="Times"/>
          <w:sz w:val="21"/>
          <w:szCs w:val="21"/>
          <w:lang w:val="en-US" w:eastAsia="zh-CN"/>
        </w:rPr>
        <w:t>dentify coverage target(s) considering diverse use cases and device types</w:t>
      </w:r>
    </w:p>
    <w:p w14:paraId="48F81C02" w14:textId="77777777" w:rsidR="00D557A1" w:rsidRDefault="00D557A1">
      <w:pPr>
        <w:spacing w:after="0" w:line="252" w:lineRule="auto"/>
        <w:contextualSpacing/>
        <w:rPr>
          <w:rFonts w:eastAsia="游明朝"/>
          <w:sz w:val="21"/>
          <w:szCs w:val="21"/>
          <w:lang w:val="en-US" w:eastAsia="ja-JP"/>
        </w:rPr>
      </w:pPr>
    </w:p>
    <w:p w14:paraId="71574F91" w14:textId="77777777" w:rsidR="00D557A1" w:rsidRDefault="00B86810">
      <w:pPr>
        <w:spacing w:after="0" w:line="240" w:lineRule="auto"/>
        <w:jc w:val="left"/>
        <w:rPr>
          <w:rFonts w:eastAsia="DengXian"/>
          <w:szCs w:val="24"/>
          <w:highlight w:val="green"/>
          <w:lang w:eastAsia="zh-CN"/>
        </w:rPr>
      </w:pPr>
      <w:r>
        <w:rPr>
          <w:rFonts w:eastAsia="DengXian"/>
          <w:szCs w:val="24"/>
          <w:highlight w:val="green"/>
          <w:lang w:eastAsia="zh-CN"/>
        </w:rPr>
        <w:t>Agreement</w:t>
      </w:r>
    </w:p>
    <w:p w14:paraId="3D945B85"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p w14:paraId="7F87E23E" w14:textId="77777777" w:rsidR="00D557A1" w:rsidRDefault="00D557A1">
      <w:pPr>
        <w:spacing w:after="0" w:line="252" w:lineRule="auto"/>
        <w:contextualSpacing/>
        <w:rPr>
          <w:rFonts w:eastAsia="游明朝"/>
          <w:sz w:val="21"/>
          <w:szCs w:val="21"/>
          <w:lang w:val="en-US" w:eastAsia="ja-JP"/>
        </w:rPr>
      </w:pPr>
    </w:p>
    <w:p w14:paraId="1AFF5811" w14:textId="77777777" w:rsidR="00D557A1" w:rsidRDefault="00B86810">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50E23B3F"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NR-6GR MRSS support</w:t>
      </w:r>
    </w:p>
    <w:p w14:paraId="1207CD23"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Including the lessons learned from LTE-NR DSS</w:t>
      </w:r>
    </w:p>
    <w:p w14:paraId="505564BF" w14:textId="77777777" w:rsidR="00D557A1" w:rsidRDefault="00D557A1">
      <w:pPr>
        <w:spacing w:after="0" w:line="252" w:lineRule="auto"/>
        <w:contextualSpacing/>
        <w:rPr>
          <w:rFonts w:eastAsia="游明朝"/>
          <w:sz w:val="21"/>
          <w:szCs w:val="21"/>
          <w:lang w:val="en-US" w:eastAsia="ja-JP"/>
        </w:rPr>
      </w:pPr>
    </w:p>
    <w:p w14:paraId="7706D397" w14:textId="77777777" w:rsidR="00D557A1" w:rsidRDefault="00B8681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BF050C0"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Study and identify the lessons learned from NR BWP framework</w:t>
      </w:r>
    </w:p>
    <w:p w14:paraId="2D56AA32" w14:textId="77777777" w:rsidR="00D557A1" w:rsidRDefault="00D557A1">
      <w:pPr>
        <w:spacing w:after="0" w:line="240" w:lineRule="auto"/>
        <w:jc w:val="left"/>
        <w:rPr>
          <w:rFonts w:eastAsia="DengXian"/>
          <w:szCs w:val="24"/>
          <w:lang w:val="en-US" w:eastAsia="zh-CN"/>
        </w:rPr>
      </w:pPr>
    </w:p>
    <w:p w14:paraId="70CC0ED6" w14:textId="77777777" w:rsidR="00D557A1" w:rsidRDefault="00B8681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F621D4E"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 xml:space="preserve">Study and identify </w:t>
      </w:r>
      <w:r>
        <w:rPr>
          <w:rFonts w:ascii="Times" w:hAnsi="Times"/>
          <w:sz w:val="21"/>
          <w:szCs w:val="21"/>
          <w:lang w:val="en-US" w:eastAsia="zh-CN"/>
        </w:rPr>
        <w:t xml:space="preserve">the </w:t>
      </w:r>
      <w:r>
        <w:rPr>
          <w:sz w:val="21"/>
          <w:szCs w:val="21"/>
          <w:lang w:val="en-US" w:eastAsia="zh-CN"/>
        </w:rPr>
        <w:t>lessons learned from NR</w:t>
      </w:r>
      <w:r>
        <w:rPr>
          <w:rFonts w:eastAsia="DengXian"/>
          <w:sz w:val="21"/>
          <w:szCs w:val="21"/>
          <w:lang w:val="en-US" w:eastAsia="zh-CN"/>
        </w:rPr>
        <w:t xml:space="preserve"> </w:t>
      </w:r>
      <w:r>
        <w:rPr>
          <w:sz w:val="21"/>
          <w:szCs w:val="21"/>
          <w:lang w:val="en-US" w:eastAsia="zh-CN"/>
        </w:rPr>
        <w:t>spectrum utilization and aggregation framework</w:t>
      </w:r>
    </w:p>
    <w:p w14:paraId="520B1306"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DC is subject to RAN</w:t>
      </w:r>
      <w:r>
        <w:rPr>
          <w:rFonts w:eastAsia="DengXian"/>
          <w:sz w:val="21"/>
          <w:szCs w:val="21"/>
          <w:lang w:val="en-US" w:eastAsia="zh-CN"/>
        </w:rPr>
        <w:t>P</w:t>
      </w:r>
      <w:r>
        <w:rPr>
          <w:sz w:val="21"/>
          <w:szCs w:val="21"/>
          <w:lang w:val="en-US" w:eastAsia="zh-CN"/>
        </w:rPr>
        <w:t xml:space="preserve"> decision in June 2026</w:t>
      </w:r>
    </w:p>
    <w:p w14:paraId="0DE5B748"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Note: MRSS aspects are separate discussion</w:t>
      </w:r>
    </w:p>
    <w:p w14:paraId="40B5006D" w14:textId="77777777" w:rsidR="00D557A1" w:rsidRDefault="00D557A1">
      <w:pPr>
        <w:spacing w:after="0" w:line="240" w:lineRule="auto"/>
        <w:jc w:val="left"/>
        <w:rPr>
          <w:rFonts w:eastAsia="DengXian"/>
          <w:szCs w:val="24"/>
          <w:lang w:val="en-US" w:eastAsia="zh-CN"/>
        </w:rPr>
      </w:pPr>
    </w:p>
    <w:p w14:paraId="7ADE2312" w14:textId="77777777" w:rsidR="00D557A1" w:rsidRDefault="00B8681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36F462B3" w14:textId="77777777" w:rsidR="00D557A1" w:rsidRDefault="00B86810">
      <w:pPr>
        <w:numPr>
          <w:ilvl w:val="0"/>
          <w:numId w:val="12"/>
        </w:numPr>
        <w:spacing w:after="0" w:line="252" w:lineRule="auto"/>
        <w:contextualSpacing/>
        <w:jc w:val="left"/>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587B3BED"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Opt1: 3MHz</w:t>
      </w:r>
    </w:p>
    <w:p w14:paraId="0AB6D735"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Opt2: 5MHz</w:t>
      </w:r>
    </w:p>
    <w:p w14:paraId="236AB325"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Opt3: 10MHz</w:t>
      </w:r>
    </w:p>
    <w:p w14:paraId="4F675055"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Opt4: 20MHz</w:t>
      </w:r>
    </w:p>
    <w:p w14:paraId="4981A811"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FFS: the UL bandwidth may be different to the DL bandwidth</w:t>
      </w:r>
    </w:p>
    <w:p w14:paraId="0E197031"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00F1BD61"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FFS: whether RF and BB UE BW are same or different</w:t>
      </w:r>
    </w:p>
    <w:p w14:paraId="54FAE0D8" w14:textId="77777777" w:rsidR="00D557A1" w:rsidRDefault="00D557A1">
      <w:pPr>
        <w:spacing w:after="0" w:line="240" w:lineRule="auto"/>
        <w:jc w:val="left"/>
        <w:rPr>
          <w:rFonts w:eastAsia="DengXian"/>
          <w:szCs w:val="24"/>
          <w:lang w:val="en-US" w:eastAsia="zh-CN"/>
        </w:rPr>
      </w:pPr>
    </w:p>
    <w:p w14:paraId="3790978F" w14:textId="77777777" w:rsidR="00D557A1" w:rsidRDefault="00B8681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41132D21"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 xml:space="preserve">Study and identify </w:t>
      </w:r>
      <w:r>
        <w:rPr>
          <w:rFonts w:ascii="Times" w:hAnsi="Times"/>
          <w:sz w:val="21"/>
          <w:szCs w:val="21"/>
          <w:lang w:val="en-US" w:eastAsia="zh-CN"/>
        </w:rPr>
        <w:t xml:space="preserve">the </w:t>
      </w:r>
      <w:r>
        <w:rPr>
          <w:sz w:val="21"/>
          <w:szCs w:val="21"/>
          <w:lang w:val="en-US" w:eastAsia="zh-CN"/>
        </w:rPr>
        <w:t>lessons learned from NR</w:t>
      </w:r>
      <w:r>
        <w:rPr>
          <w:rFonts w:eastAsia="DengXian"/>
          <w:sz w:val="21"/>
          <w:szCs w:val="21"/>
          <w:lang w:val="en-US" w:eastAsia="zh-CN"/>
        </w:rPr>
        <w:t xml:space="preserve"> </w:t>
      </w:r>
      <w:r>
        <w:rPr>
          <w:sz w:val="21"/>
          <w:szCs w:val="21"/>
          <w:lang w:val="en-US" w:eastAsia="zh-CN"/>
        </w:rPr>
        <w:t>duplex modes</w:t>
      </w:r>
    </w:p>
    <w:p w14:paraId="17B71F36"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On 6GR duplexing study, RAN1 considers at least following duplex types</w:t>
      </w:r>
    </w:p>
    <w:p w14:paraId="67351463"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FD-FDD</w:t>
      </w:r>
    </w:p>
    <w:p w14:paraId="7A5BF586"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Semi-static TDD</w:t>
      </w:r>
    </w:p>
    <w:p w14:paraId="34E71489" w14:textId="77777777" w:rsidR="00D557A1" w:rsidRDefault="00B86810">
      <w:pPr>
        <w:numPr>
          <w:ilvl w:val="1"/>
          <w:numId w:val="12"/>
        </w:numPr>
        <w:spacing w:after="0" w:line="252" w:lineRule="auto"/>
        <w:contextualSpacing/>
        <w:jc w:val="left"/>
        <w:rPr>
          <w:sz w:val="21"/>
          <w:szCs w:val="21"/>
          <w:lang w:val="en-US" w:eastAsia="zh-CN"/>
        </w:rPr>
      </w:pPr>
      <w:proofErr w:type="spellStart"/>
      <w:r>
        <w:rPr>
          <w:sz w:val="21"/>
          <w:szCs w:val="21"/>
          <w:lang w:val="en-US" w:eastAsia="zh-CN"/>
        </w:rPr>
        <w:t>gNB</w:t>
      </w:r>
      <w:proofErr w:type="spellEnd"/>
      <w:r>
        <w:rPr>
          <w:sz w:val="21"/>
          <w:szCs w:val="21"/>
          <w:lang w:val="en-US" w:eastAsia="zh-CN"/>
        </w:rPr>
        <w:t xml:space="preserve"> semi-static SBFD</w:t>
      </w:r>
    </w:p>
    <w:p w14:paraId="200B932E"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HD-FDD on UE side</w:t>
      </w:r>
    </w:p>
    <w:p w14:paraId="771A0328"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Dynamic TDD</w:t>
      </w:r>
    </w:p>
    <w:p w14:paraId="3BF7FF41" w14:textId="77777777" w:rsidR="00D557A1" w:rsidRDefault="00B86810">
      <w:pPr>
        <w:numPr>
          <w:ilvl w:val="0"/>
          <w:numId w:val="12"/>
        </w:numPr>
        <w:spacing w:after="0" w:line="252" w:lineRule="auto"/>
        <w:contextualSpacing/>
        <w:jc w:val="left"/>
        <w:rPr>
          <w:sz w:val="21"/>
          <w:szCs w:val="21"/>
          <w:lang w:val="en-US" w:eastAsia="zh-CN"/>
        </w:rPr>
      </w:pPr>
      <w:r>
        <w:rPr>
          <w:rFonts w:eastAsia="DengXian"/>
          <w:sz w:val="21"/>
          <w:szCs w:val="21"/>
          <w:lang w:val="en-US" w:eastAsia="zh-CN"/>
        </w:rPr>
        <w:t>Study</w:t>
      </w:r>
      <w:r>
        <w:rPr>
          <w:sz w:val="21"/>
          <w:szCs w:val="21"/>
          <w:lang w:val="en-US" w:eastAsia="zh-CN"/>
        </w:rPr>
        <w:t xml:space="preserve"> whether to consider following duplexing types</w:t>
      </w:r>
    </w:p>
    <w:p w14:paraId="340845D8" w14:textId="77777777" w:rsidR="00D557A1" w:rsidRDefault="00B86810">
      <w:pPr>
        <w:numPr>
          <w:ilvl w:val="1"/>
          <w:numId w:val="12"/>
        </w:numPr>
        <w:spacing w:after="0" w:line="252" w:lineRule="auto"/>
        <w:contextualSpacing/>
        <w:jc w:val="left"/>
        <w:rPr>
          <w:sz w:val="21"/>
          <w:szCs w:val="21"/>
          <w:lang w:val="en-US" w:eastAsia="zh-CN"/>
        </w:rPr>
      </w:pPr>
      <w:proofErr w:type="spellStart"/>
      <w:r>
        <w:rPr>
          <w:sz w:val="21"/>
          <w:szCs w:val="21"/>
          <w:lang w:val="en-US" w:eastAsia="zh-CN"/>
        </w:rPr>
        <w:t>gNB</w:t>
      </w:r>
      <w:proofErr w:type="spellEnd"/>
      <w:r>
        <w:rPr>
          <w:sz w:val="21"/>
          <w:szCs w:val="21"/>
          <w:lang w:val="en-US" w:eastAsia="zh-CN"/>
        </w:rPr>
        <w:t xml:space="preserve"> dynamic SBFD</w:t>
      </w:r>
    </w:p>
    <w:p w14:paraId="3C6C3228"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UE SBFD</w:t>
      </w:r>
    </w:p>
    <w:p w14:paraId="1DCCF556" w14:textId="77777777" w:rsidR="00D557A1" w:rsidRDefault="00B86810">
      <w:pPr>
        <w:numPr>
          <w:ilvl w:val="1"/>
          <w:numId w:val="12"/>
        </w:numPr>
        <w:spacing w:after="0" w:line="252" w:lineRule="auto"/>
        <w:contextualSpacing/>
        <w:jc w:val="left"/>
        <w:rPr>
          <w:sz w:val="21"/>
          <w:szCs w:val="21"/>
          <w:lang w:val="en-US" w:eastAsia="zh-CN"/>
        </w:rPr>
      </w:pPr>
      <w:proofErr w:type="spellStart"/>
      <w:r>
        <w:rPr>
          <w:sz w:val="21"/>
          <w:szCs w:val="21"/>
          <w:lang w:val="en-US" w:eastAsia="zh-CN"/>
        </w:rPr>
        <w:t>gNB</w:t>
      </w:r>
      <w:proofErr w:type="spellEnd"/>
      <w:r>
        <w:rPr>
          <w:sz w:val="21"/>
          <w:szCs w:val="21"/>
          <w:lang w:val="en-US" w:eastAsia="zh-CN"/>
        </w:rPr>
        <w:t xml:space="preserve"> FD</w:t>
      </w:r>
    </w:p>
    <w:p w14:paraId="5AEC9EAF"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Note: Other duplex modes are not precluded</w:t>
      </w:r>
    </w:p>
    <w:p w14:paraId="4290937D" w14:textId="77777777" w:rsidR="00D557A1" w:rsidRDefault="00D557A1">
      <w:pPr>
        <w:spacing w:after="0" w:line="240" w:lineRule="auto"/>
        <w:jc w:val="left"/>
        <w:rPr>
          <w:rFonts w:eastAsia="DengXian"/>
          <w:szCs w:val="24"/>
          <w:lang w:val="en-US" w:eastAsia="zh-CN"/>
        </w:rPr>
      </w:pPr>
    </w:p>
    <w:p w14:paraId="3F76FC2D" w14:textId="77777777" w:rsidR="00D557A1" w:rsidRDefault="00B8681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2B5150D"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For harmonized 6GR design for TN and NTN, RAN1 studies to identify the technical aspects affected by NTN characteristics</w:t>
      </w:r>
      <w:r>
        <w:rPr>
          <w:rFonts w:eastAsia="DengXian"/>
          <w:sz w:val="21"/>
          <w:szCs w:val="21"/>
          <w:lang w:val="en-US" w:eastAsia="zh-CN"/>
        </w:rPr>
        <w:t>, as well as lessons learned from NR/IoT NTN</w:t>
      </w:r>
    </w:p>
    <w:p w14:paraId="07F5713D" w14:textId="77777777" w:rsidR="00D557A1" w:rsidRDefault="00D557A1">
      <w:pPr>
        <w:rPr>
          <w:rFonts w:eastAsia="游明朝"/>
          <w:sz w:val="21"/>
          <w:szCs w:val="21"/>
          <w:lang w:val="en-US" w:eastAsia="ja-JP"/>
        </w:rPr>
      </w:pPr>
    </w:p>
    <w:p w14:paraId="6E05D8A5" w14:textId="77777777" w:rsidR="00D557A1" w:rsidRDefault="00B86810">
      <w:pPr>
        <w:pStyle w:val="30"/>
        <w:rPr>
          <w:rFonts w:eastAsia="游明朝"/>
          <w:b/>
          <w:bCs/>
          <w:lang w:eastAsia="ja-JP"/>
        </w:rPr>
      </w:pPr>
      <w:r>
        <w:rPr>
          <w:b/>
          <w:bCs/>
        </w:rPr>
        <w:t>RAN1#1</w:t>
      </w:r>
      <w:r>
        <w:rPr>
          <w:rFonts w:eastAsia="游明朝"/>
          <w:b/>
          <w:bCs/>
          <w:lang w:eastAsia="ja-JP"/>
        </w:rPr>
        <w:t>22bis</w:t>
      </w:r>
    </w:p>
    <w:p w14:paraId="71552793" w14:textId="77777777" w:rsidR="00D557A1" w:rsidRDefault="00B86810">
      <w:pPr>
        <w:suppressAutoHyphens w:val="0"/>
        <w:spacing w:after="0" w:line="252" w:lineRule="auto"/>
        <w:contextualSpacing/>
        <w:rPr>
          <w:rFonts w:eastAsia="DengXian"/>
          <w:sz w:val="21"/>
          <w:szCs w:val="21"/>
          <w:highlight w:val="green"/>
          <w:lang w:val="en-US" w:eastAsia="zh-CN"/>
        </w:rPr>
      </w:pPr>
      <w:r>
        <w:rPr>
          <w:rFonts w:eastAsia="DengXian" w:hint="eastAsia"/>
          <w:sz w:val="21"/>
          <w:szCs w:val="21"/>
          <w:highlight w:val="green"/>
          <w:lang w:val="en-US" w:eastAsia="zh-CN"/>
        </w:rPr>
        <w:t>Agreement</w:t>
      </w:r>
    </w:p>
    <w:p w14:paraId="6ADC397F" w14:textId="77777777" w:rsidR="00D557A1" w:rsidRDefault="00B86810">
      <w:pPr>
        <w:numPr>
          <w:ilvl w:val="0"/>
          <w:numId w:val="10"/>
        </w:numPr>
        <w:suppressAutoHyphens w:val="0"/>
        <w:spacing w:after="0" w:line="252" w:lineRule="auto"/>
        <w:ind w:left="284" w:hanging="284"/>
        <w:contextualSpacing/>
        <w:jc w:val="left"/>
        <w:rPr>
          <w:sz w:val="21"/>
          <w:szCs w:val="21"/>
          <w:lang w:val="en-US" w:eastAsia="zh-CN"/>
        </w:rPr>
      </w:pPr>
      <w:r>
        <w:rPr>
          <w:rFonts w:hint="eastAsia"/>
          <w:sz w:val="21"/>
          <w:szCs w:val="21"/>
          <w:lang w:val="en-US" w:eastAsia="zh-CN"/>
        </w:rPr>
        <w:t>RAN1 provides</w:t>
      </w:r>
      <w:r>
        <w:rPr>
          <w:rFonts w:eastAsia="DengXian" w:hint="eastAsia"/>
          <w:sz w:val="21"/>
          <w:szCs w:val="21"/>
          <w:lang w:val="en-US" w:eastAsia="zh-CN"/>
        </w:rPr>
        <w:t xml:space="preserve"> methodology and</w:t>
      </w:r>
      <w:r>
        <w:rPr>
          <w:rFonts w:hint="eastAsia"/>
          <w:sz w:val="21"/>
          <w:szCs w:val="21"/>
          <w:lang w:val="en-US" w:eastAsia="zh-CN"/>
        </w:rPr>
        <w:t xml:space="preserve"> </w:t>
      </w:r>
      <w:r>
        <w:rPr>
          <w:rFonts w:eastAsia="DengXian" w:hint="eastAsia"/>
          <w:sz w:val="21"/>
          <w:szCs w:val="21"/>
          <w:lang w:val="en-US" w:eastAsia="zh-CN"/>
        </w:rPr>
        <w:t xml:space="preserve">corresponding </w:t>
      </w:r>
      <w:r>
        <w:rPr>
          <w:rFonts w:hint="eastAsia"/>
          <w:sz w:val="21"/>
          <w:szCs w:val="21"/>
          <w:lang w:val="en-US" w:eastAsia="zh-CN"/>
        </w:rPr>
        <w:t>initial analysis of potentially achievable coverage</w:t>
      </w:r>
      <w:r>
        <w:rPr>
          <w:rFonts w:eastAsia="DengXian" w:hint="eastAsia"/>
          <w:sz w:val="21"/>
          <w:szCs w:val="21"/>
          <w:lang w:val="en-US" w:eastAsia="zh-CN"/>
        </w:rPr>
        <w:t xml:space="preserve"> </w:t>
      </w:r>
      <w:r>
        <w:rPr>
          <w:rFonts w:hint="eastAsia"/>
          <w:sz w:val="21"/>
          <w:szCs w:val="21"/>
          <w:lang w:val="en-US" w:eastAsia="zh-CN"/>
        </w:rPr>
        <w:t>to RAN#110 to determine the coverage target(s)</w:t>
      </w:r>
    </w:p>
    <w:p w14:paraId="1D96AA29" w14:textId="77777777" w:rsidR="00D557A1" w:rsidRDefault="00D557A1">
      <w:pPr>
        <w:pStyle w:val="ac"/>
        <w:spacing w:after="0"/>
        <w:rPr>
          <w:lang w:val="en-US"/>
        </w:rPr>
      </w:pPr>
    </w:p>
    <w:p w14:paraId="380AA576" w14:textId="77777777" w:rsidR="00D557A1" w:rsidRDefault="00B86810">
      <w:pPr>
        <w:suppressAutoHyphens w:val="0"/>
        <w:spacing w:after="0" w:line="252" w:lineRule="auto"/>
        <w:contextualSpacing/>
        <w:rPr>
          <w:rFonts w:eastAsia="DengXian"/>
          <w:sz w:val="21"/>
          <w:szCs w:val="21"/>
          <w:highlight w:val="green"/>
          <w:lang w:val="en-US" w:eastAsia="zh-CN"/>
        </w:rPr>
      </w:pPr>
      <w:r>
        <w:rPr>
          <w:rFonts w:eastAsia="DengXian" w:hint="eastAsia"/>
          <w:sz w:val="21"/>
          <w:szCs w:val="21"/>
          <w:highlight w:val="green"/>
          <w:lang w:val="en-US" w:eastAsia="zh-CN"/>
        </w:rPr>
        <w:t>Agreement</w:t>
      </w:r>
    </w:p>
    <w:p w14:paraId="0B7A6D0C" w14:textId="77777777" w:rsidR="00D557A1" w:rsidRDefault="00B86810">
      <w:pPr>
        <w:numPr>
          <w:ilvl w:val="0"/>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High-level aspects to consider for the 6GR sync</w:t>
      </w:r>
      <w:r>
        <w:rPr>
          <w:rFonts w:ascii="Times" w:eastAsia="DengXian" w:hAnsi="Times" w:hint="eastAsia"/>
          <w:szCs w:val="24"/>
          <w:lang w:val="en-US" w:eastAsia="zh-CN"/>
        </w:rPr>
        <w:t xml:space="preserve"> signal</w:t>
      </w:r>
      <w:r>
        <w:rPr>
          <w:rFonts w:ascii="Times" w:hAnsi="Times"/>
          <w:szCs w:val="24"/>
          <w:lang w:val="en-US" w:eastAsia="zh-CN"/>
        </w:rPr>
        <w:t xml:space="preserve"> structure include, but not limited to</w:t>
      </w:r>
    </w:p>
    <w:p w14:paraId="72B61C47"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Sync raster design</w:t>
      </w:r>
    </w:p>
    <w:p w14:paraId="4F67D577"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Spectrum allocation</w:t>
      </w:r>
    </w:p>
    <w:p w14:paraId="5D7511DE"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smallest maximum supported RF and BB UE BW without spectrum aggregation</w:t>
      </w:r>
    </w:p>
    <w:p w14:paraId="6F3B511B"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mobile broadband service requirements as high priority</w:t>
      </w:r>
    </w:p>
    <w:p w14:paraId="51A36262"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Energy efficiency for both BS and UE</w:t>
      </w:r>
    </w:p>
    <w:p w14:paraId="040220E6"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Detection/tracking performance, latency, and complexity</w:t>
      </w:r>
    </w:p>
    <w:p w14:paraId="60B4BC1E" w14:textId="77777777" w:rsidR="00D557A1" w:rsidRDefault="00B86810">
      <w:pPr>
        <w:numPr>
          <w:ilvl w:val="2"/>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Including initial cell search</w:t>
      </w:r>
    </w:p>
    <w:p w14:paraId="10A1BD51"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Coverage target</w:t>
      </w:r>
    </w:p>
    <w:p w14:paraId="27E88DEA"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Common design for diverse device types</w:t>
      </w:r>
    </w:p>
    <w:p w14:paraId="1F991A68"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Consideration of the supported deployment</w:t>
      </w:r>
    </w:p>
    <w:p w14:paraId="4F96DDCC"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 xml:space="preserve">Consideration on whether the </w:t>
      </w:r>
      <w:r>
        <w:rPr>
          <w:rFonts w:ascii="Times" w:eastAsia="DengXian" w:hAnsi="Times" w:hint="eastAsia"/>
          <w:szCs w:val="24"/>
          <w:lang w:val="en-US" w:eastAsia="zh-CN"/>
        </w:rPr>
        <w:t>single</w:t>
      </w:r>
      <w:r>
        <w:rPr>
          <w:rFonts w:ascii="Times" w:hAnsi="Times"/>
          <w:szCs w:val="24"/>
          <w:lang w:val="en-US" w:eastAsia="zh-CN"/>
        </w:rPr>
        <w:t xml:space="preserve"> sync</w:t>
      </w:r>
      <w:r>
        <w:rPr>
          <w:rFonts w:ascii="Times" w:eastAsia="DengXian" w:hAnsi="Times" w:hint="eastAsia"/>
          <w:szCs w:val="24"/>
          <w:lang w:val="en-US" w:eastAsia="zh-CN"/>
        </w:rPr>
        <w:t xml:space="preserve"> signal structure</w:t>
      </w:r>
      <w:r>
        <w:rPr>
          <w:rFonts w:ascii="Times" w:hAnsi="Times"/>
          <w:szCs w:val="24"/>
          <w:lang w:val="en-US" w:eastAsia="zh-CN"/>
        </w:rPr>
        <w:t xml:space="preserve"> is</w:t>
      </w:r>
      <w:r>
        <w:rPr>
          <w:rFonts w:ascii="Times" w:eastAsia="DengXian" w:hAnsi="Times" w:hint="eastAsia"/>
          <w:szCs w:val="24"/>
          <w:lang w:val="en-US" w:eastAsia="zh-CN"/>
        </w:rPr>
        <w:t xml:space="preserve"> sufficient</w:t>
      </w:r>
    </w:p>
    <w:p w14:paraId="69C7C907"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Note: Aspects impacting on the periodicity is to be discussed under AI11.5</w:t>
      </w:r>
    </w:p>
    <w:p w14:paraId="3077FD4B" w14:textId="77777777" w:rsidR="00D557A1" w:rsidRDefault="00D557A1">
      <w:pPr>
        <w:suppressAutoHyphens w:val="0"/>
        <w:spacing w:after="0" w:line="252" w:lineRule="auto"/>
        <w:contextualSpacing/>
        <w:rPr>
          <w:rFonts w:eastAsia="DengXian"/>
          <w:sz w:val="21"/>
          <w:szCs w:val="21"/>
          <w:lang w:val="en-US" w:eastAsia="zh-CN"/>
        </w:rPr>
      </w:pPr>
    </w:p>
    <w:p w14:paraId="063CE15E" w14:textId="77777777" w:rsidR="00D557A1" w:rsidRDefault="00B86810">
      <w:pPr>
        <w:suppressAutoHyphens w:val="0"/>
        <w:spacing w:after="0" w:line="252" w:lineRule="auto"/>
        <w:contextualSpacing/>
        <w:rPr>
          <w:rFonts w:eastAsia="DengXian"/>
          <w:sz w:val="21"/>
          <w:szCs w:val="21"/>
          <w:highlight w:val="green"/>
          <w:lang w:val="en-US" w:eastAsia="zh-CN"/>
        </w:rPr>
      </w:pPr>
      <w:r>
        <w:rPr>
          <w:rFonts w:eastAsia="DengXian" w:hint="eastAsia"/>
          <w:sz w:val="21"/>
          <w:szCs w:val="21"/>
          <w:highlight w:val="green"/>
          <w:lang w:val="en-US" w:eastAsia="zh-CN"/>
        </w:rPr>
        <w:t>Agreement</w:t>
      </w:r>
    </w:p>
    <w:p w14:paraId="689E92AF" w14:textId="77777777" w:rsidR="00D557A1" w:rsidRDefault="00B86810">
      <w:pPr>
        <w:numPr>
          <w:ilvl w:val="0"/>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The aspects to consider for supporting NTN include, but not limited to</w:t>
      </w:r>
    </w:p>
    <w:p w14:paraId="266E44FA"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Initial access, including cell search and SSB periodicity</w:t>
      </w:r>
    </w:p>
    <w:p w14:paraId="6F58F8E5"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Coverage</w:t>
      </w:r>
    </w:p>
    <w:p w14:paraId="43514D5F"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Duplexing</w:t>
      </w:r>
    </w:p>
    <w:p w14:paraId="211209CF"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Capacity</w:t>
      </w:r>
    </w:p>
    <w:p w14:paraId="4C0F0AF0" w14:textId="77777777" w:rsidR="00D557A1" w:rsidRDefault="00B86810">
      <w:pPr>
        <w:numPr>
          <w:ilvl w:val="1"/>
          <w:numId w:val="25"/>
        </w:numPr>
        <w:suppressAutoHyphens w:val="0"/>
        <w:spacing w:after="0" w:line="240" w:lineRule="auto"/>
        <w:jc w:val="left"/>
        <w:rPr>
          <w:rFonts w:ascii="Times" w:hAnsi="Times"/>
          <w:szCs w:val="24"/>
          <w:lang w:val="en-US" w:eastAsia="zh-CN"/>
        </w:rPr>
      </w:pPr>
      <w:proofErr w:type="spellStart"/>
      <w:r>
        <w:rPr>
          <w:rFonts w:ascii="Times" w:hAnsi="Times"/>
          <w:szCs w:val="24"/>
          <w:lang w:val="en-US" w:eastAsia="zh-CN"/>
        </w:rPr>
        <w:lastRenderedPageBreak/>
        <w:t>Signalling</w:t>
      </w:r>
      <w:proofErr w:type="spellEnd"/>
      <w:r>
        <w:rPr>
          <w:rFonts w:ascii="Times" w:hAnsi="Times"/>
          <w:szCs w:val="24"/>
          <w:lang w:val="en-US" w:eastAsia="zh-CN"/>
        </w:rPr>
        <w:t xml:space="preserve"> overhead</w:t>
      </w:r>
    </w:p>
    <w:p w14:paraId="782370A0"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GNSS-less/resilient/based operation</w:t>
      </w:r>
    </w:p>
    <w:p w14:paraId="02A4A95B"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Large/varying doppler and propagation delay</w:t>
      </w:r>
    </w:p>
    <w:p w14:paraId="0201CC06"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Beamforming / beam management / beam hopping</w:t>
      </w:r>
    </w:p>
    <w:p w14:paraId="19FCABFF" w14:textId="77777777" w:rsidR="00D557A1" w:rsidRDefault="00D557A1">
      <w:pPr>
        <w:suppressAutoHyphens w:val="0"/>
        <w:spacing w:after="0" w:line="252" w:lineRule="auto"/>
        <w:contextualSpacing/>
        <w:rPr>
          <w:rFonts w:eastAsia="游明朝"/>
          <w:sz w:val="21"/>
          <w:szCs w:val="21"/>
          <w:lang w:val="en-US" w:eastAsia="ja-JP"/>
        </w:rPr>
      </w:pPr>
    </w:p>
    <w:p w14:paraId="0D5F0763" w14:textId="77777777" w:rsidR="00D557A1" w:rsidRDefault="00B86810">
      <w:pPr>
        <w:suppressAutoHyphens w:val="0"/>
        <w:spacing w:after="0" w:line="252" w:lineRule="auto"/>
        <w:contextualSpacing/>
        <w:rPr>
          <w:rFonts w:eastAsia="DengXian"/>
          <w:sz w:val="21"/>
          <w:szCs w:val="21"/>
          <w:lang w:val="en-US" w:eastAsia="zh-CN"/>
        </w:rPr>
      </w:pPr>
      <w:r>
        <w:rPr>
          <w:rFonts w:eastAsia="DengXian" w:hint="eastAsia"/>
          <w:sz w:val="21"/>
          <w:szCs w:val="21"/>
          <w:lang w:val="en-US" w:eastAsia="zh-CN"/>
        </w:rPr>
        <w:t>Note:</w:t>
      </w:r>
    </w:p>
    <w:p w14:paraId="11AB2433" w14:textId="77777777" w:rsidR="00D557A1" w:rsidRDefault="00B86810">
      <w:pPr>
        <w:numPr>
          <w:ilvl w:val="0"/>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 xml:space="preserve">High-level aspects to consider </w:t>
      </w:r>
      <w:proofErr w:type="gramStart"/>
      <w:r>
        <w:rPr>
          <w:rFonts w:ascii="Times" w:hAnsi="Times"/>
          <w:szCs w:val="24"/>
          <w:lang w:val="en-US" w:eastAsia="zh-CN"/>
        </w:rPr>
        <w:t>to</w:t>
      </w:r>
      <w:r>
        <w:rPr>
          <w:rFonts w:ascii="Times" w:eastAsia="DengXian" w:hAnsi="Times" w:hint="eastAsia"/>
          <w:szCs w:val="24"/>
          <w:lang w:val="en-US" w:eastAsia="zh-CN"/>
        </w:rPr>
        <w:t xml:space="preserve"> </w:t>
      </w:r>
      <w:r>
        <w:rPr>
          <w:rFonts w:ascii="Times" w:hAnsi="Times"/>
          <w:szCs w:val="24"/>
          <w:lang w:val="en-US" w:eastAsia="zh-CN"/>
        </w:rPr>
        <w:t>enable</w:t>
      </w:r>
      <w:proofErr w:type="gramEnd"/>
      <w:r>
        <w:rPr>
          <w:rFonts w:ascii="Times" w:hAnsi="Times"/>
          <w:szCs w:val="24"/>
          <w:lang w:val="en-US" w:eastAsia="zh-CN"/>
        </w:rPr>
        <w:t xml:space="preserve"> lower CAPEX/OPEX with respect to current networks include, but not limited to</w:t>
      </w:r>
    </w:p>
    <w:p w14:paraId="6D986188"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UE/NW implementation complexity</w:t>
      </w:r>
    </w:p>
    <w:p w14:paraId="09E27E1D"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UE/NW energy efficiency</w:t>
      </w:r>
    </w:p>
    <w:p w14:paraId="510CC892"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MRSS</w:t>
      </w:r>
    </w:p>
    <w:p w14:paraId="72775F0E"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Spectrum efficiency</w:t>
      </w:r>
    </w:p>
    <w:p w14:paraId="68868A01" w14:textId="77777777" w:rsidR="00D557A1" w:rsidRDefault="00D557A1">
      <w:pPr>
        <w:rPr>
          <w:rFonts w:eastAsia="游明朝"/>
          <w:sz w:val="21"/>
          <w:szCs w:val="21"/>
          <w:lang w:val="en-US" w:eastAsia="ja-JP"/>
        </w:rPr>
      </w:pPr>
    </w:p>
    <w:sectPr w:rsidR="00D557A1">
      <w:headerReference w:type="even" r:id="rId65"/>
      <w:headerReference w:type="default" r:id="rId66"/>
      <w:footerReference w:type="even" r:id="rId67"/>
      <w:footerReference w:type="default" r:id="rId68"/>
      <w:headerReference w:type="first" r:id="rId69"/>
      <w:footerReference w:type="first" r:id="rId70"/>
      <w:pgSz w:w="11906" w:h="16838"/>
      <w:pgMar w:top="1416" w:right="1133" w:bottom="1133" w:left="1133"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17DFB" w14:textId="77777777" w:rsidR="00BE0ABA" w:rsidRDefault="00BE0ABA">
      <w:pPr>
        <w:spacing w:line="240" w:lineRule="auto"/>
      </w:pPr>
      <w:r>
        <w:separator/>
      </w:r>
    </w:p>
  </w:endnote>
  <w:endnote w:type="continuationSeparator" w:id="0">
    <w:p w14:paraId="4279F387" w14:textId="77777777" w:rsidR="00BE0ABA" w:rsidRDefault="00BE0A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auto"/>
    <w:pitch w:val="default"/>
  </w:font>
  <w:font w:name="Helvetica-BoldOblique">
    <w:altName w:val="Arial"/>
    <w:charset w:val="01"/>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1"/>
    <w:family w:val="roman"/>
    <w:pitch w:val="default"/>
  </w:font>
  <w:font w:name="Times-Italic">
    <w:altName w:val="Times New Roman"/>
    <w:charset w:val="01"/>
    <w:family w:val="roman"/>
    <w:pitch w:val="default"/>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mn-cs">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egoeUI">
    <w:altName w:val="游ゴシック"/>
    <w:charset w:val="80"/>
    <w:family w:val="auto"/>
    <w:pitch w:val="default"/>
    <w:sig w:usb0="00000000" w:usb1="00000000" w:usb2="00000010" w:usb3="00000000" w:csb0="00020008" w:csb1="00000000"/>
  </w:font>
  <w:font w:name="游ゴシック">
    <w:altName w:val="Yu Gothic"/>
    <w:panose1 w:val="020B0400000000000000"/>
    <w:charset w:val="80"/>
    <w:family w:val="modern"/>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CC187" w14:textId="77777777" w:rsidR="00D557A1" w:rsidRDefault="00B86810">
    <w:pPr>
      <w:pStyle w:val="af1"/>
    </w:pPr>
    <w:r>
      <w:rPr>
        <w:noProof/>
        <w:lang w:val="en-US" w:eastAsia="zh-CN"/>
      </w:rPr>
      <mc:AlternateContent>
        <mc:Choice Requires="wps">
          <w:drawing>
            <wp:anchor distT="0" distB="0" distL="0" distR="0" simplePos="0" relativeHeight="251661312" behindDoc="1" locked="0" layoutInCell="0" allowOverlap="1" wp14:anchorId="71FD276E" wp14:editId="17DEA8D0">
              <wp:simplePos x="0" y="0"/>
              <wp:positionH relativeFrom="page">
                <wp:align>right</wp:align>
              </wp:positionH>
              <wp:positionV relativeFrom="page">
                <wp:align>bottom</wp:align>
              </wp:positionV>
              <wp:extent cx="707390" cy="341630"/>
              <wp:effectExtent l="0" t="0" r="0" b="0"/>
              <wp:wrapNone/>
              <wp:docPr id="7" name="Text Box 5"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67A35088"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71FD276E" id="Text Box 5" o:spid="_x0000_s1027" alt="General" style="position:absolute;left:0;text-align:left;margin-left:4.5pt;margin-top:0;width:55.7pt;height:26.9pt;z-index:-251655168;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" o:allowincell="f" filled="f" stroked="f" strokeweight="0">
              <v:textbox style="mso-fit-shape-to-text:t" inset="0,0,7.06mm,5.29mm">
                <w:txbxContent>
                  <w:p w14:paraId="67A35088"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42CF1" w14:textId="77777777" w:rsidR="00D557A1" w:rsidRDefault="00B86810">
    <w:pPr>
      <w:pStyle w:val="af1"/>
      <w:spacing w:after="0"/>
      <w:jc w:val="left"/>
      <w:rPr>
        <w:b w:val="0"/>
        <w:i w:val="0"/>
        <w:color w:val="FFFFFF"/>
        <w:sz w:val="17"/>
      </w:rPr>
    </w:pPr>
    <w:bookmarkStart w:id="19" w:name="TITUS1FooterPrimary"/>
    <w:r>
      <w:rPr>
        <w:b w:val="0"/>
        <w:i w:val="0"/>
        <w:color w:val="FFFFFF"/>
        <w:sz w:val="17"/>
      </w:rPr>
      <w:t>.</w:t>
    </w:r>
    <w:bookmarkEnd w:id="19"/>
  </w:p>
  <w:p w14:paraId="769CDCFC" w14:textId="77777777" w:rsidR="00D557A1" w:rsidRDefault="00B86810">
    <w:pPr>
      <w:pStyle w:val="af1"/>
      <w:spacing w:after="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FDC5" w14:textId="77777777" w:rsidR="00D557A1" w:rsidRDefault="00B86810">
    <w:pPr>
      <w:pStyle w:val="af1"/>
    </w:pPr>
    <w:r>
      <w:rPr>
        <w:noProof/>
        <w:lang w:val="en-US" w:eastAsia="zh-CN"/>
      </w:rPr>
      <mc:AlternateContent>
        <mc:Choice Requires="wps">
          <w:drawing>
            <wp:anchor distT="0" distB="0" distL="0" distR="0" simplePos="0" relativeHeight="251662336" behindDoc="1" locked="0" layoutInCell="0" allowOverlap="1" wp14:anchorId="36929DC6" wp14:editId="31BB8062">
              <wp:simplePos x="0" y="0"/>
              <wp:positionH relativeFrom="page">
                <wp:align>right</wp:align>
              </wp:positionH>
              <wp:positionV relativeFrom="page">
                <wp:align>bottom</wp:align>
              </wp:positionV>
              <wp:extent cx="707390" cy="322580"/>
              <wp:effectExtent l="0" t="0" r="0" b="0"/>
              <wp:wrapNone/>
              <wp:docPr id="11"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4583C685"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36929DC6" id="Text Box 6" o:spid="_x0000_s1029" alt="General" style="position:absolute;left:0;text-align:left;margin-left:4.5pt;margin-top:0;width:55.7pt;height:25.4pt;z-index:-251654144;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P7G&#10;iCf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4583C685"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524AF" w14:textId="77777777" w:rsidR="00BE0ABA" w:rsidRDefault="00BE0ABA">
      <w:pPr>
        <w:spacing w:after="0"/>
      </w:pPr>
      <w:r>
        <w:separator/>
      </w:r>
    </w:p>
  </w:footnote>
  <w:footnote w:type="continuationSeparator" w:id="0">
    <w:p w14:paraId="07AF3F84" w14:textId="77777777" w:rsidR="00BE0ABA" w:rsidRDefault="00BE0A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F718A" w14:textId="77777777" w:rsidR="00D557A1" w:rsidRDefault="00B86810">
    <w:pPr>
      <w:pStyle w:val="af2"/>
    </w:pPr>
    <w:r>
      <w:rPr>
        <w:noProof/>
        <w:lang w:val="en-US" w:eastAsia="zh-CN"/>
      </w:rPr>
      <mc:AlternateContent>
        <mc:Choice Requires="wps">
          <w:drawing>
            <wp:anchor distT="0" distB="1270" distL="0" distR="0" simplePos="0" relativeHeight="251659264" behindDoc="1" locked="0" layoutInCell="0" allowOverlap="1" wp14:anchorId="5DA422E0" wp14:editId="7CDAD3D2">
              <wp:simplePos x="0" y="0"/>
              <wp:positionH relativeFrom="page">
                <wp:align>right</wp:align>
              </wp:positionH>
              <wp:positionV relativeFrom="page">
                <wp:align>top</wp:align>
              </wp:positionV>
              <wp:extent cx="707390" cy="341630"/>
              <wp:effectExtent l="0" t="0" r="0" b="1270"/>
              <wp:wrapNone/>
              <wp:docPr id="1" name="Text Box 2"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68C4AD86"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5DA422E0" id="Text Box 2" o:spid="_x0000_s1026" alt="General" style="position:absolute;left:0;text-align:left;margin-left:4.5pt;margin-top:0;width:55.7pt;height:26.9pt;z-index:-251657216;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" o:allowincell="f" filled="f" stroked="f" strokeweight="0">
              <v:textbox style="mso-fit-shape-to-text:t" inset="0,5.29mm,7.06mm,0">
                <w:txbxContent>
                  <w:p w14:paraId="68C4AD86"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B3D0B" w14:textId="77777777" w:rsidR="00D557A1" w:rsidRDefault="00B86810">
    <w:pPr>
      <w:pStyle w:val="af2"/>
      <w:spacing w:after="0"/>
      <w:jc w:val="left"/>
      <w:rPr>
        <w:b w:val="0"/>
        <w:color w:val="FFFFFF"/>
        <w:sz w:val="17"/>
      </w:rPr>
    </w:pPr>
    <w:bookmarkStart w:id="18" w:name="TITUS1HeaderPrimary"/>
    <w:r>
      <w:rPr>
        <w:b w:val="0"/>
        <w:color w:val="FFFFFF"/>
        <w:sz w:val="17"/>
      </w:rPr>
      <w:t>.</w:t>
    </w:r>
    <w:bookmarkEnd w:id="18"/>
  </w:p>
  <w:p w14:paraId="773179DA" w14:textId="77777777" w:rsidR="00D557A1" w:rsidRDefault="00B86810">
    <w:pPr>
      <w:pStyle w:val="af2"/>
      <w:spacing w:after="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ECD29" w14:textId="77777777" w:rsidR="00D557A1" w:rsidRDefault="00B86810">
    <w:pPr>
      <w:pStyle w:val="af2"/>
    </w:pPr>
    <w:r>
      <w:rPr>
        <w:noProof/>
        <w:lang w:val="en-US" w:eastAsia="zh-CN"/>
      </w:rPr>
      <mc:AlternateContent>
        <mc:Choice Requires="wps">
          <w:drawing>
            <wp:anchor distT="0" distB="1270" distL="0" distR="0" simplePos="0" relativeHeight="251660288" behindDoc="1" locked="0" layoutInCell="0" allowOverlap="1" wp14:anchorId="53FF0529" wp14:editId="7975C850">
              <wp:simplePos x="0" y="0"/>
              <wp:positionH relativeFrom="page">
                <wp:align>right</wp:align>
              </wp:positionH>
              <wp:positionV relativeFrom="page">
                <wp:align>top</wp:align>
              </wp:positionV>
              <wp:extent cx="707390" cy="322580"/>
              <wp:effectExtent l="0" t="0" r="0" b="1270"/>
              <wp:wrapNone/>
              <wp:docPr id="5"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01390613"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53FF0529" id="Text Box 3" o:spid="_x0000_s1028" alt="General" style="position:absolute;left:0;text-align:left;margin-left:4.5pt;margin-top:0;width:55.7pt;height:25.4pt;z-index:-251656192;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" o:allowincell="f" filled="f" stroked="f" strokeweight="0">
              <v:textbox style="mso-fit-shape-to-text:t" inset="0,5.29mm,7.06mm,0">
                <w:txbxContent>
                  <w:p w14:paraId="01390613"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ED0"/>
    <w:multiLevelType w:val="multilevel"/>
    <w:tmpl w:val="02801E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4597D7E"/>
    <w:multiLevelType w:val="multilevel"/>
    <w:tmpl w:val="04597D7E"/>
    <w:lvl w:ilvl="0">
      <w:start w:val="1"/>
      <w:numFmt w:val="decimal"/>
      <w:pStyle w:val="References"/>
      <w:lvlText w:val="[%1]"/>
      <w:lvlJc w:val="left"/>
      <w:pPr>
        <w:tabs>
          <w:tab w:val="left" w:pos="360"/>
        </w:tabs>
        <w:ind w:left="360" w:hanging="360"/>
      </w:pPr>
      <w:rPr>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15:restartNumberingAfterBreak="0">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6F64886"/>
    <w:multiLevelType w:val="multilevel"/>
    <w:tmpl w:val="06F648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5" w15:restartNumberingAfterBreak="0">
    <w:nsid w:val="11EB23AB"/>
    <w:multiLevelType w:val="singleLevel"/>
    <w:tmpl w:val="11EB23AB"/>
    <w:lvl w:ilvl="0">
      <w:start w:val="1"/>
      <w:numFmt w:val="bullet"/>
      <w:lvlText w:val=""/>
      <w:lvlJc w:val="left"/>
      <w:pPr>
        <w:ind w:left="420" w:hanging="420"/>
      </w:pPr>
      <w:rPr>
        <w:rFonts w:ascii="Wingdings" w:hAnsi="Wingdings" w:hint="default"/>
      </w:rPr>
    </w:lvl>
  </w:abstractNum>
  <w:abstractNum w:abstractNumId="6" w15:restartNumberingAfterBreak="0">
    <w:nsid w:val="125165E9"/>
    <w:multiLevelType w:val="multilevel"/>
    <w:tmpl w:val="125165E9"/>
    <w:lvl w:ilvl="0">
      <w:start w:val="1"/>
      <w:numFmt w:val="bullet"/>
      <w:lvlText w:val=""/>
      <w:lvlJc w:val="left"/>
      <w:pPr>
        <w:tabs>
          <w:tab w:val="left" w:pos="0"/>
        </w:tabs>
        <w:ind w:left="440" w:hanging="440"/>
      </w:pPr>
      <w:rPr>
        <w:rFonts w:ascii="Wingdings" w:hAnsi="Wingdings" w:hint="default"/>
      </w:rPr>
    </w:lvl>
    <w:lvl w:ilvl="1">
      <w:start w:val="1"/>
      <w:numFmt w:val="bullet"/>
      <w:lvlText w:val=""/>
      <w:lvlJc w:val="left"/>
      <w:pPr>
        <w:tabs>
          <w:tab w:val="left" w:pos="0"/>
        </w:tabs>
        <w:ind w:left="880" w:hanging="440"/>
      </w:pPr>
      <w:rPr>
        <w:rFonts w:ascii="Wingdings" w:hAnsi="Wingdings" w:hint="default"/>
      </w:rPr>
    </w:lvl>
    <w:lvl w:ilvl="2">
      <w:start w:val="1"/>
      <w:numFmt w:val="bullet"/>
      <w:lvlText w:val=""/>
      <w:lvlJc w:val="left"/>
      <w:pPr>
        <w:tabs>
          <w:tab w:val="left" w:pos="0"/>
        </w:tabs>
        <w:ind w:left="1320" w:hanging="440"/>
      </w:pPr>
      <w:rPr>
        <w:rFonts w:ascii="Wingdings" w:hAnsi="Wingdings" w:hint="default"/>
      </w:rPr>
    </w:lvl>
    <w:lvl w:ilvl="3">
      <w:start w:val="1"/>
      <w:numFmt w:val="bullet"/>
      <w:lvlText w:val=""/>
      <w:lvlJc w:val="left"/>
      <w:pPr>
        <w:tabs>
          <w:tab w:val="left" w:pos="0"/>
        </w:tabs>
        <w:ind w:left="1760" w:hanging="440"/>
      </w:pPr>
      <w:rPr>
        <w:rFonts w:ascii="Wingdings" w:hAnsi="Wingdings" w:hint="default"/>
      </w:rPr>
    </w:lvl>
    <w:lvl w:ilvl="4">
      <w:start w:val="1"/>
      <w:numFmt w:val="bullet"/>
      <w:lvlText w:val=""/>
      <w:lvlJc w:val="left"/>
      <w:pPr>
        <w:tabs>
          <w:tab w:val="left" w:pos="0"/>
        </w:tabs>
        <w:ind w:left="2200" w:hanging="440"/>
      </w:pPr>
      <w:rPr>
        <w:rFonts w:ascii="Wingdings" w:hAnsi="Wingdings" w:hint="default"/>
      </w:rPr>
    </w:lvl>
    <w:lvl w:ilvl="5">
      <w:start w:val="1"/>
      <w:numFmt w:val="bullet"/>
      <w:lvlText w:val=""/>
      <w:lvlJc w:val="left"/>
      <w:pPr>
        <w:tabs>
          <w:tab w:val="left" w:pos="0"/>
        </w:tabs>
        <w:ind w:left="2640" w:hanging="440"/>
      </w:pPr>
      <w:rPr>
        <w:rFonts w:ascii="Wingdings" w:hAnsi="Wingdings" w:hint="default"/>
      </w:rPr>
    </w:lvl>
    <w:lvl w:ilvl="6">
      <w:start w:val="1"/>
      <w:numFmt w:val="bullet"/>
      <w:lvlText w:val=""/>
      <w:lvlJc w:val="left"/>
      <w:pPr>
        <w:tabs>
          <w:tab w:val="left" w:pos="0"/>
        </w:tabs>
        <w:ind w:left="3080" w:hanging="440"/>
      </w:pPr>
      <w:rPr>
        <w:rFonts w:ascii="Wingdings" w:hAnsi="Wingdings" w:hint="default"/>
      </w:rPr>
    </w:lvl>
    <w:lvl w:ilvl="7">
      <w:start w:val="1"/>
      <w:numFmt w:val="bullet"/>
      <w:lvlText w:val=""/>
      <w:lvlJc w:val="left"/>
      <w:pPr>
        <w:tabs>
          <w:tab w:val="left" w:pos="0"/>
        </w:tabs>
        <w:ind w:left="3520" w:hanging="440"/>
      </w:pPr>
      <w:rPr>
        <w:rFonts w:ascii="Wingdings" w:hAnsi="Wingdings" w:hint="default"/>
      </w:rPr>
    </w:lvl>
    <w:lvl w:ilvl="8">
      <w:start w:val="1"/>
      <w:numFmt w:val="bullet"/>
      <w:lvlText w:val=""/>
      <w:lvlJc w:val="left"/>
      <w:pPr>
        <w:tabs>
          <w:tab w:val="left" w:pos="0"/>
        </w:tabs>
        <w:ind w:left="3960" w:hanging="440"/>
      </w:pPr>
      <w:rPr>
        <w:rFonts w:ascii="Wingdings" w:hAnsi="Wingdings" w:hint="default"/>
      </w:rPr>
    </w:lvl>
  </w:abstractNum>
  <w:abstractNum w:abstractNumId="7"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184B22C2"/>
    <w:multiLevelType w:val="multilevel"/>
    <w:tmpl w:val="184B2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DA1E2A"/>
    <w:multiLevelType w:val="multilevel"/>
    <w:tmpl w:val="1FDA1E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44B7D55"/>
    <w:multiLevelType w:val="multilevel"/>
    <w:tmpl w:val="244B7D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290C784F"/>
    <w:multiLevelType w:val="multilevel"/>
    <w:tmpl w:val="290C784F"/>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F15DC8"/>
    <w:multiLevelType w:val="multilevel"/>
    <w:tmpl w:val="2FF15DC8"/>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03F2C63"/>
    <w:multiLevelType w:val="multilevel"/>
    <w:tmpl w:val="303F2C63"/>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17" w15:restartNumberingAfterBreak="0">
    <w:nsid w:val="369249E1"/>
    <w:multiLevelType w:val="multilevel"/>
    <w:tmpl w:val="369249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 w15:restartNumberingAfterBreak="0">
    <w:nsid w:val="39412A78"/>
    <w:multiLevelType w:val="multilevel"/>
    <w:tmpl w:val="39412A78"/>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3B864266"/>
    <w:multiLevelType w:val="multilevel"/>
    <w:tmpl w:val="3B8642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CBA75DD"/>
    <w:multiLevelType w:val="multilevel"/>
    <w:tmpl w:val="3CBA75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D941C96"/>
    <w:multiLevelType w:val="multilevel"/>
    <w:tmpl w:val="3D941C96"/>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3D995EB9"/>
    <w:multiLevelType w:val="multilevel"/>
    <w:tmpl w:val="3D995EB9"/>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4D5CA7"/>
    <w:multiLevelType w:val="multilevel"/>
    <w:tmpl w:val="3E4D5CA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15:restartNumberingAfterBreak="0">
    <w:nsid w:val="3F7FFC15"/>
    <w:multiLevelType w:val="singleLevel"/>
    <w:tmpl w:val="3F7FFC15"/>
    <w:lvl w:ilvl="0">
      <w:start w:val="1"/>
      <w:numFmt w:val="decimal"/>
      <w:suff w:val="space"/>
      <w:lvlText w:val="%1."/>
      <w:lvlJc w:val="left"/>
    </w:lvl>
  </w:abstractNum>
  <w:abstractNum w:abstractNumId="25"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44D9050A"/>
    <w:multiLevelType w:val="multilevel"/>
    <w:tmpl w:val="44D905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4AA90055"/>
    <w:multiLevelType w:val="multilevel"/>
    <w:tmpl w:val="4AA900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 w15:restartNumberingAfterBreak="0">
    <w:nsid w:val="50AD3C35"/>
    <w:multiLevelType w:val="multilevel"/>
    <w:tmpl w:val="50AD3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26C3F8C"/>
    <w:multiLevelType w:val="multilevel"/>
    <w:tmpl w:val="526C3F8C"/>
    <w:lvl w:ilvl="0">
      <w:start w:val="1"/>
      <w:numFmt w:val="bullet"/>
      <w:pStyle w:val="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1" w15:restartNumberingAfterBreak="0">
    <w:nsid w:val="54352AD0"/>
    <w:multiLevelType w:val="multilevel"/>
    <w:tmpl w:val="54352AD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1A58701"/>
    <w:multiLevelType w:val="singleLevel"/>
    <w:tmpl w:val="61A58701"/>
    <w:lvl w:ilvl="0">
      <w:start w:val="1"/>
      <w:numFmt w:val="decimal"/>
      <w:suff w:val="space"/>
      <w:lvlText w:val="%1."/>
      <w:lvlJc w:val="left"/>
    </w:lvl>
  </w:abstractNum>
  <w:abstractNum w:abstractNumId="33" w15:restartNumberingAfterBreak="0">
    <w:nsid w:val="63AA4D67"/>
    <w:multiLevelType w:val="multilevel"/>
    <w:tmpl w:val="63AA4D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900032D"/>
    <w:multiLevelType w:val="multilevel"/>
    <w:tmpl w:val="6900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6" w15:restartNumberingAfterBreak="0">
    <w:nsid w:val="69BD3B6E"/>
    <w:multiLevelType w:val="multilevel"/>
    <w:tmpl w:val="69BD3B6E"/>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AA62950"/>
    <w:multiLevelType w:val="multilevel"/>
    <w:tmpl w:val="6AA629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AD366BD"/>
    <w:multiLevelType w:val="multilevel"/>
    <w:tmpl w:val="6AD366B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6E2C54C8"/>
    <w:multiLevelType w:val="multilevel"/>
    <w:tmpl w:val="6E2C54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E586BAE"/>
    <w:multiLevelType w:val="multilevel"/>
    <w:tmpl w:val="6E586BAE"/>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EE518F6"/>
    <w:multiLevelType w:val="multilevel"/>
    <w:tmpl w:val="6EE518F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6F3F206D"/>
    <w:multiLevelType w:val="multilevel"/>
    <w:tmpl w:val="6F3F206D"/>
    <w:lvl w:ilvl="0">
      <w:start w:val="1"/>
      <w:numFmt w:val="bullet"/>
      <w:pStyle w:val="Agreement"/>
      <w:lvlText w:val=""/>
      <w:lvlJc w:val="left"/>
      <w:pPr>
        <w:tabs>
          <w:tab w:val="left" w:pos="644"/>
        </w:tabs>
        <w:ind w:left="644" w:hanging="360"/>
      </w:pPr>
      <w:rPr>
        <w:rFonts w:ascii="Symbol" w:hAnsi="Symbol" w:cs="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cs="Wingdings" w:hint="default"/>
      </w:rPr>
    </w:lvl>
    <w:lvl w:ilvl="3">
      <w:start w:val="1"/>
      <w:numFmt w:val="bullet"/>
      <w:lvlText w:val=""/>
      <w:lvlJc w:val="left"/>
      <w:pPr>
        <w:tabs>
          <w:tab w:val="left" w:pos="1905"/>
        </w:tabs>
        <w:ind w:left="1905" w:hanging="360"/>
      </w:pPr>
      <w:rPr>
        <w:rFonts w:ascii="Symbol" w:hAnsi="Symbol" w:cs="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cs="Wingdings" w:hint="default"/>
      </w:rPr>
    </w:lvl>
    <w:lvl w:ilvl="6">
      <w:start w:val="1"/>
      <w:numFmt w:val="bullet"/>
      <w:lvlText w:val=""/>
      <w:lvlJc w:val="left"/>
      <w:pPr>
        <w:tabs>
          <w:tab w:val="left" w:pos="4065"/>
        </w:tabs>
        <w:ind w:left="4065" w:hanging="360"/>
      </w:pPr>
      <w:rPr>
        <w:rFonts w:ascii="Symbol" w:hAnsi="Symbol" w:cs="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cs="Wingdings" w:hint="default"/>
      </w:rPr>
    </w:lvl>
  </w:abstractNum>
  <w:abstractNum w:abstractNumId="43" w15:restartNumberingAfterBreak="0">
    <w:nsid w:val="73123D8A"/>
    <w:multiLevelType w:val="multilevel"/>
    <w:tmpl w:val="73123D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782138A"/>
    <w:multiLevelType w:val="hybridMultilevel"/>
    <w:tmpl w:val="945889FE"/>
    <w:lvl w:ilvl="0" w:tplc="F8C427DC">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8385ABB"/>
    <w:multiLevelType w:val="multilevel"/>
    <w:tmpl w:val="78385ABB"/>
    <w:lvl w:ilvl="0">
      <w:start w:val="1"/>
      <w:numFmt w:val="decimal"/>
      <w:lvlText w:val="%1."/>
      <w:lvlJc w:val="left"/>
      <w:pPr>
        <w:ind w:left="440" w:hanging="44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8536373"/>
    <w:multiLevelType w:val="multilevel"/>
    <w:tmpl w:val="78536373"/>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F763628"/>
    <w:multiLevelType w:val="multilevel"/>
    <w:tmpl w:val="7F763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87942627">
    <w:abstractNumId w:val="2"/>
  </w:num>
  <w:num w:numId="2" w16cid:durableId="1885437547">
    <w:abstractNumId w:val="30"/>
  </w:num>
  <w:num w:numId="3" w16cid:durableId="1756392364">
    <w:abstractNumId w:val="46"/>
  </w:num>
  <w:num w:numId="4" w16cid:durableId="2037928526">
    <w:abstractNumId w:val="15"/>
  </w:num>
  <w:num w:numId="5" w16cid:durableId="1040131567">
    <w:abstractNumId w:val="12"/>
  </w:num>
  <w:num w:numId="6" w16cid:durableId="920337296">
    <w:abstractNumId w:val="1"/>
  </w:num>
  <w:num w:numId="7" w16cid:durableId="1411585270">
    <w:abstractNumId w:val="4"/>
  </w:num>
  <w:num w:numId="8" w16cid:durableId="1383747049">
    <w:abstractNumId w:val="42"/>
  </w:num>
  <w:num w:numId="9" w16cid:durableId="848520184">
    <w:abstractNumId w:val="21"/>
  </w:num>
  <w:num w:numId="10" w16cid:durableId="1290235798">
    <w:abstractNumId w:val="29"/>
  </w:num>
  <w:num w:numId="11" w16cid:durableId="694889129">
    <w:abstractNumId w:val="26"/>
  </w:num>
  <w:num w:numId="12" w16cid:durableId="409429266">
    <w:abstractNumId w:val="7"/>
  </w:num>
  <w:num w:numId="13" w16cid:durableId="346256286">
    <w:abstractNumId w:val="40"/>
  </w:num>
  <w:num w:numId="14" w16cid:durableId="116148190">
    <w:abstractNumId w:val="33"/>
  </w:num>
  <w:num w:numId="15" w16cid:durableId="1191723673">
    <w:abstractNumId w:val="48"/>
  </w:num>
  <w:num w:numId="16" w16cid:durableId="1326712591">
    <w:abstractNumId w:val="3"/>
  </w:num>
  <w:num w:numId="17" w16cid:durableId="1455515589">
    <w:abstractNumId w:val="22"/>
  </w:num>
  <w:num w:numId="18" w16cid:durableId="557132787">
    <w:abstractNumId w:val="38"/>
  </w:num>
  <w:num w:numId="19" w16cid:durableId="1788352663">
    <w:abstractNumId w:val="18"/>
  </w:num>
  <w:num w:numId="20" w16cid:durableId="1943608244">
    <w:abstractNumId w:val="20"/>
  </w:num>
  <w:num w:numId="21" w16cid:durableId="1217621149">
    <w:abstractNumId w:val="28"/>
  </w:num>
  <w:num w:numId="22" w16cid:durableId="1329795897">
    <w:abstractNumId w:val="31"/>
  </w:num>
  <w:num w:numId="23" w16cid:durableId="1238126885">
    <w:abstractNumId w:val="25"/>
  </w:num>
  <w:num w:numId="24" w16cid:durableId="1667589737">
    <w:abstractNumId w:val="36"/>
  </w:num>
  <w:num w:numId="25" w16cid:durableId="333262837">
    <w:abstractNumId w:val="9"/>
  </w:num>
  <w:num w:numId="26" w16cid:durableId="483664312">
    <w:abstractNumId w:val="43"/>
  </w:num>
  <w:num w:numId="27" w16cid:durableId="753743629">
    <w:abstractNumId w:val="0"/>
  </w:num>
  <w:num w:numId="28" w16cid:durableId="1703247003">
    <w:abstractNumId w:val="37"/>
  </w:num>
  <w:num w:numId="29" w16cid:durableId="671105810">
    <w:abstractNumId w:val="24"/>
  </w:num>
  <w:num w:numId="30" w16cid:durableId="1843475104">
    <w:abstractNumId w:val="45"/>
  </w:num>
  <w:num w:numId="31" w16cid:durableId="1924798633">
    <w:abstractNumId w:val="13"/>
  </w:num>
  <w:num w:numId="32" w16cid:durableId="351300223">
    <w:abstractNumId w:val="10"/>
  </w:num>
  <w:num w:numId="33" w16cid:durableId="1421104225">
    <w:abstractNumId w:val="39"/>
  </w:num>
  <w:num w:numId="34" w16cid:durableId="1164130361">
    <w:abstractNumId w:val="16"/>
  </w:num>
  <w:num w:numId="35" w16cid:durableId="1136726505">
    <w:abstractNumId w:val="35"/>
  </w:num>
  <w:num w:numId="36" w16cid:durableId="1506356704">
    <w:abstractNumId w:val="11"/>
  </w:num>
  <w:num w:numId="37" w16cid:durableId="835682167">
    <w:abstractNumId w:val="19"/>
  </w:num>
  <w:num w:numId="38" w16cid:durableId="1162089384">
    <w:abstractNumId w:val="5"/>
  </w:num>
  <w:num w:numId="39" w16cid:durableId="1733772105">
    <w:abstractNumId w:val="27"/>
  </w:num>
  <w:num w:numId="40" w16cid:durableId="1086076397">
    <w:abstractNumId w:val="32"/>
  </w:num>
  <w:num w:numId="41" w16cid:durableId="1808281071">
    <w:abstractNumId w:val="14"/>
  </w:num>
  <w:num w:numId="42" w16cid:durableId="622469044">
    <w:abstractNumId w:val="23"/>
  </w:num>
  <w:num w:numId="43" w16cid:durableId="1522625262">
    <w:abstractNumId w:val="8"/>
  </w:num>
  <w:num w:numId="44" w16cid:durableId="1520122001">
    <w:abstractNumId w:val="17"/>
  </w:num>
  <w:num w:numId="45" w16cid:durableId="221406520">
    <w:abstractNumId w:val="6"/>
  </w:num>
  <w:num w:numId="46" w16cid:durableId="2077505507">
    <w:abstractNumId w:val="34"/>
  </w:num>
  <w:num w:numId="47" w16cid:durableId="443884711">
    <w:abstractNumId w:val="41"/>
  </w:num>
  <w:num w:numId="48" w16cid:durableId="1762096555">
    <w:abstractNumId w:val="44"/>
  </w:num>
  <w:num w:numId="49" w16cid:durableId="63065623">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284"/>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488"/>
    <w:rsid w:val="000017A2"/>
    <w:rsid w:val="00003013"/>
    <w:rsid w:val="00006874"/>
    <w:rsid w:val="00007DEB"/>
    <w:rsid w:val="00012149"/>
    <w:rsid w:val="00012B2A"/>
    <w:rsid w:val="0001353E"/>
    <w:rsid w:val="00013C56"/>
    <w:rsid w:val="00014660"/>
    <w:rsid w:val="000151E6"/>
    <w:rsid w:val="00016F92"/>
    <w:rsid w:val="00017BF3"/>
    <w:rsid w:val="00021A9E"/>
    <w:rsid w:val="00025A64"/>
    <w:rsid w:val="0002692F"/>
    <w:rsid w:val="000269B7"/>
    <w:rsid w:val="00027CF5"/>
    <w:rsid w:val="00032919"/>
    <w:rsid w:val="00034798"/>
    <w:rsid w:val="00036DD5"/>
    <w:rsid w:val="00040033"/>
    <w:rsid w:val="0004143F"/>
    <w:rsid w:val="00041C87"/>
    <w:rsid w:val="000456F8"/>
    <w:rsid w:val="00045BAB"/>
    <w:rsid w:val="00045DFB"/>
    <w:rsid w:val="00047AE0"/>
    <w:rsid w:val="00053043"/>
    <w:rsid w:val="00053238"/>
    <w:rsid w:val="00053C1D"/>
    <w:rsid w:val="000542A2"/>
    <w:rsid w:val="000557EC"/>
    <w:rsid w:val="00060D82"/>
    <w:rsid w:val="0006176C"/>
    <w:rsid w:val="0006382D"/>
    <w:rsid w:val="00064F19"/>
    <w:rsid w:val="0006530B"/>
    <w:rsid w:val="00066513"/>
    <w:rsid w:val="00072109"/>
    <w:rsid w:val="00074121"/>
    <w:rsid w:val="0007417A"/>
    <w:rsid w:val="00081CA9"/>
    <w:rsid w:val="00081F97"/>
    <w:rsid w:val="0008274A"/>
    <w:rsid w:val="000828D2"/>
    <w:rsid w:val="00084294"/>
    <w:rsid w:val="000856FE"/>
    <w:rsid w:val="00086019"/>
    <w:rsid w:val="000A244D"/>
    <w:rsid w:val="000A2CF0"/>
    <w:rsid w:val="000A42A8"/>
    <w:rsid w:val="000A46BE"/>
    <w:rsid w:val="000A5393"/>
    <w:rsid w:val="000A5C9D"/>
    <w:rsid w:val="000A5E55"/>
    <w:rsid w:val="000A7921"/>
    <w:rsid w:val="000B128E"/>
    <w:rsid w:val="000B152F"/>
    <w:rsid w:val="000B3638"/>
    <w:rsid w:val="000B49E7"/>
    <w:rsid w:val="000B5016"/>
    <w:rsid w:val="000B76C3"/>
    <w:rsid w:val="000C26F2"/>
    <w:rsid w:val="000C274F"/>
    <w:rsid w:val="000C35DD"/>
    <w:rsid w:val="000C57E4"/>
    <w:rsid w:val="000C612D"/>
    <w:rsid w:val="000D1271"/>
    <w:rsid w:val="000D162D"/>
    <w:rsid w:val="000D1C25"/>
    <w:rsid w:val="000D2159"/>
    <w:rsid w:val="000D3BF1"/>
    <w:rsid w:val="000E1BF6"/>
    <w:rsid w:val="000E36CA"/>
    <w:rsid w:val="000E59E4"/>
    <w:rsid w:val="000E6B7C"/>
    <w:rsid w:val="000E6DA7"/>
    <w:rsid w:val="000E74C8"/>
    <w:rsid w:val="000F11B5"/>
    <w:rsid w:val="000F47CA"/>
    <w:rsid w:val="000F4DC1"/>
    <w:rsid w:val="000F5A64"/>
    <w:rsid w:val="000F7E68"/>
    <w:rsid w:val="00100686"/>
    <w:rsid w:val="001007C2"/>
    <w:rsid w:val="00102423"/>
    <w:rsid w:val="00104B65"/>
    <w:rsid w:val="0010577B"/>
    <w:rsid w:val="001072C6"/>
    <w:rsid w:val="00110959"/>
    <w:rsid w:val="00110BB8"/>
    <w:rsid w:val="00111AE2"/>
    <w:rsid w:val="00112762"/>
    <w:rsid w:val="00115229"/>
    <w:rsid w:val="0012118A"/>
    <w:rsid w:val="00122235"/>
    <w:rsid w:val="00122A07"/>
    <w:rsid w:val="001258A0"/>
    <w:rsid w:val="0012743B"/>
    <w:rsid w:val="00127DE9"/>
    <w:rsid w:val="00133FB8"/>
    <w:rsid w:val="00134951"/>
    <w:rsid w:val="00136B73"/>
    <w:rsid w:val="001403B0"/>
    <w:rsid w:val="00141D12"/>
    <w:rsid w:val="00142520"/>
    <w:rsid w:val="00142A0A"/>
    <w:rsid w:val="0014375B"/>
    <w:rsid w:val="00143F50"/>
    <w:rsid w:val="0014698D"/>
    <w:rsid w:val="00151D7C"/>
    <w:rsid w:val="00153775"/>
    <w:rsid w:val="0016545D"/>
    <w:rsid w:val="00165A33"/>
    <w:rsid w:val="0016618B"/>
    <w:rsid w:val="00167EB7"/>
    <w:rsid w:val="00171FF3"/>
    <w:rsid w:val="00172623"/>
    <w:rsid w:val="00172C82"/>
    <w:rsid w:val="001733E8"/>
    <w:rsid w:val="00174843"/>
    <w:rsid w:val="00181EF1"/>
    <w:rsid w:val="0018385A"/>
    <w:rsid w:val="00183EE8"/>
    <w:rsid w:val="00187EFC"/>
    <w:rsid w:val="001934B7"/>
    <w:rsid w:val="00197C1A"/>
    <w:rsid w:val="001A1FA8"/>
    <w:rsid w:val="001A6FEE"/>
    <w:rsid w:val="001B220C"/>
    <w:rsid w:val="001C0DCA"/>
    <w:rsid w:val="001C1C76"/>
    <w:rsid w:val="001C5BE9"/>
    <w:rsid w:val="001C6999"/>
    <w:rsid w:val="001C71C1"/>
    <w:rsid w:val="001D06F6"/>
    <w:rsid w:val="001D0E6E"/>
    <w:rsid w:val="001D2BD9"/>
    <w:rsid w:val="001D39DF"/>
    <w:rsid w:val="001E2BFB"/>
    <w:rsid w:val="001E5A6E"/>
    <w:rsid w:val="001E6C8F"/>
    <w:rsid w:val="001E7321"/>
    <w:rsid w:val="001E7818"/>
    <w:rsid w:val="001F253E"/>
    <w:rsid w:val="001F4FE9"/>
    <w:rsid w:val="001F5671"/>
    <w:rsid w:val="002009D6"/>
    <w:rsid w:val="00205AC6"/>
    <w:rsid w:val="00207B0A"/>
    <w:rsid w:val="002107F2"/>
    <w:rsid w:val="00210E6F"/>
    <w:rsid w:val="0021554D"/>
    <w:rsid w:val="0021764F"/>
    <w:rsid w:val="002179BE"/>
    <w:rsid w:val="00220D5A"/>
    <w:rsid w:val="002219DA"/>
    <w:rsid w:val="0022291D"/>
    <w:rsid w:val="002252E3"/>
    <w:rsid w:val="002255B9"/>
    <w:rsid w:val="00231D4B"/>
    <w:rsid w:val="00233676"/>
    <w:rsid w:val="002336BE"/>
    <w:rsid w:val="0023429C"/>
    <w:rsid w:val="00234ECB"/>
    <w:rsid w:val="00235CFF"/>
    <w:rsid w:val="00236E3E"/>
    <w:rsid w:val="00245C31"/>
    <w:rsid w:val="002463BD"/>
    <w:rsid w:val="002510F4"/>
    <w:rsid w:val="00253A51"/>
    <w:rsid w:val="002543D9"/>
    <w:rsid w:val="00256F09"/>
    <w:rsid w:val="00256F20"/>
    <w:rsid w:val="00262B0D"/>
    <w:rsid w:val="00263CB1"/>
    <w:rsid w:val="00264968"/>
    <w:rsid w:val="00264A28"/>
    <w:rsid w:val="00266500"/>
    <w:rsid w:val="00267DF6"/>
    <w:rsid w:val="00271677"/>
    <w:rsid w:val="002720E7"/>
    <w:rsid w:val="00275365"/>
    <w:rsid w:val="00275B5F"/>
    <w:rsid w:val="00276E21"/>
    <w:rsid w:val="00277458"/>
    <w:rsid w:val="002812C6"/>
    <w:rsid w:val="002826DB"/>
    <w:rsid w:val="00285AA4"/>
    <w:rsid w:val="00286B5D"/>
    <w:rsid w:val="00286CAE"/>
    <w:rsid w:val="00291DE0"/>
    <w:rsid w:val="0029235B"/>
    <w:rsid w:val="00294098"/>
    <w:rsid w:val="002958CA"/>
    <w:rsid w:val="002969BA"/>
    <w:rsid w:val="00297CDD"/>
    <w:rsid w:val="002A0275"/>
    <w:rsid w:val="002A1578"/>
    <w:rsid w:val="002A2B32"/>
    <w:rsid w:val="002A3A51"/>
    <w:rsid w:val="002A4BDC"/>
    <w:rsid w:val="002A6978"/>
    <w:rsid w:val="002A71D2"/>
    <w:rsid w:val="002B2779"/>
    <w:rsid w:val="002B5418"/>
    <w:rsid w:val="002B69DF"/>
    <w:rsid w:val="002B69E5"/>
    <w:rsid w:val="002C06E5"/>
    <w:rsid w:val="002C586E"/>
    <w:rsid w:val="002C6D95"/>
    <w:rsid w:val="002D1E41"/>
    <w:rsid w:val="002D40E5"/>
    <w:rsid w:val="002D4F4D"/>
    <w:rsid w:val="002D6ADD"/>
    <w:rsid w:val="002D774F"/>
    <w:rsid w:val="002E0464"/>
    <w:rsid w:val="002E1083"/>
    <w:rsid w:val="002E10E8"/>
    <w:rsid w:val="002E320F"/>
    <w:rsid w:val="002E5E24"/>
    <w:rsid w:val="002E628E"/>
    <w:rsid w:val="002E7D1A"/>
    <w:rsid w:val="002F35D4"/>
    <w:rsid w:val="002F427B"/>
    <w:rsid w:val="002F72D7"/>
    <w:rsid w:val="002F7FB5"/>
    <w:rsid w:val="0030036C"/>
    <w:rsid w:val="0030296B"/>
    <w:rsid w:val="003029ED"/>
    <w:rsid w:val="00302B1A"/>
    <w:rsid w:val="00303733"/>
    <w:rsid w:val="00305426"/>
    <w:rsid w:val="00305E13"/>
    <w:rsid w:val="00313C2D"/>
    <w:rsid w:val="00313C91"/>
    <w:rsid w:val="00323C26"/>
    <w:rsid w:val="003244E8"/>
    <w:rsid w:val="0033206E"/>
    <w:rsid w:val="00332164"/>
    <w:rsid w:val="00333BF6"/>
    <w:rsid w:val="00335D66"/>
    <w:rsid w:val="00336AEF"/>
    <w:rsid w:val="00340AA2"/>
    <w:rsid w:val="0034513E"/>
    <w:rsid w:val="0034600B"/>
    <w:rsid w:val="00346E09"/>
    <w:rsid w:val="00356756"/>
    <w:rsid w:val="00361292"/>
    <w:rsid w:val="00363C00"/>
    <w:rsid w:val="00365153"/>
    <w:rsid w:val="003661DD"/>
    <w:rsid w:val="00373285"/>
    <w:rsid w:val="0037357F"/>
    <w:rsid w:val="00373AA2"/>
    <w:rsid w:val="00373E2A"/>
    <w:rsid w:val="00380E9C"/>
    <w:rsid w:val="00383C43"/>
    <w:rsid w:val="00384B12"/>
    <w:rsid w:val="00385541"/>
    <w:rsid w:val="003856ED"/>
    <w:rsid w:val="003863F0"/>
    <w:rsid w:val="00391534"/>
    <w:rsid w:val="00391C5D"/>
    <w:rsid w:val="0039569B"/>
    <w:rsid w:val="0039764A"/>
    <w:rsid w:val="003A1226"/>
    <w:rsid w:val="003A2352"/>
    <w:rsid w:val="003A2FE0"/>
    <w:rsid w:val="003A47B0"/>
    <w:rsid w:val="003A5B56"/>
    <w:rsid w:val="003B2B9E"/>
    <w:rsid w:val="003B2F88"/>
    <w:rsid w:val="003B409C"/>
    <w:rsid w:val="003B541C"/>
    <w:rsid w:val="003C1103"/>
    <w:rsid w:val="003C4FC2"/>
    <w:rsid w:val="003D0054"/>
    <w:rsid w:val="003D387D"/>
    <w:rsid w:val="003D40CF"/>
    <w:rsid w:val="003E00A5"/>
    <w:rsid w:val="003E2C5F"/>
    <w:rsid w:val="003E2FCD"/>
    <w:rsid w:val="003E414B"/>
    <w:rsid w:val="003E57FD"/>
    <w:rsid w:val="003E6574"/>
    <w:rsid w:val="003E6876"/>
    <w:rsid w:val="003E70A0"/>
    <w:rsid w:val="003F0044"/>
    <w:rsid w:val="003F01FD"/>
    <w:rsid w:val="003F0AFA"/>
    <w:rsid w:val="003F443D"/>
    <w:rsid w:val="003F4F3E"/>
    <w:rsid w:val="003F67C8"/>
    <w:rsid w:val="003F6E42"/>
    <w:rsid w:val="00402E68"/>
    <w:rsid w:val="00403F1A"/>
    <w:rsid w:val="00404830"/>
    <w:rsid w:val="0040613F"/>
    <w:rsid w:val="004123F1"/>
    <w:rsid w:val="00415224"/>
    <w:rsid w:val="00422655"/>
    <w:rsid w:val="00422B6E"/>
    <w:rsid w:val="00423C4B"/>
    <w:rsid w:val="00425FA2"/>
    <w:rsid w:val="0042683D"/>
    <w:rsid w:val="00427A81"/>
    <w:rsid w:val="00431501"/>
    <w:rsid w:val="00431673"/>
    <w:rsid w:val="00434720"/>
    <w:rsid w:val="00434DF8"/>
    <w:rsid w:val="00436CBD"/>
    <w:rsid w:val="00437252"/>
    <w:rsid w:val="0044054E"/>
    <w:rsid w:val="00440AF8"/>
    <w:rsid w:val="00445FEE"/>
    <w:rsid w:val="00446CFE"/>
    <w:rsid w:val="0044793C"/>
    <w:rsid w:val="00451330"/>
    <w:rsid w:val="004516C1"/>
    <w:rsid w:val="00453708"/>
    <w:rsid w:val="004559A3"/>
    <w:rsid w:val="00463A3E"/>
    <w:rsid w:val="004652C4"/>
    <w:rsid w:val="00466F21"/>
    <w:rsid w:val="00467CE0"/>
    <w:rsid w:val="00467E9E"/>
    <w:rsid w:val="0047107F"/>
    <w:rsid w:val="00473013"/>
    <w:rsid w:val="00473DB9"/>
    <w:rsid w:val="00474FF8"/>
    <w:rsid w:val="004770A6"/>
    <w:rsid w:val="0048324D"/>
    <w:rsid w:val="0048337B"/>
    <w:rsid w:val="004835B4"/>
    <w:rsid w:val="0048445C"/>
    <w:rsid w:val="00485444"/>
    <w:rsid w:val="004937A9"/>
    <w:rsid w:val="0049587B"/>
    <w:rsid w:val="00497540"/>
    <w:rsid w:val="00497EAF"/>
    <w:rsid w:val="004A0487"/>
    <w:rsid w:val="004A25A4"/>
    <w:rsid w:val="004A2B2E"/>
    <w:rsid w:val="004A51D6"/>
    <w:rsid w:val="004A6D5B"/>
    <w:rsid w:val="004A798B"/>
    <w:rsid w:val="004B0700"/>
    <w:rsid w:val="004B3D97"/>
    <w:rsid w:val="004B4500"/>
    <w:rsid w:val="004B528E"/>
    <w:rsid w:val="004B6182"/>
    <w:rsid w:val="004B7952"/>
    <w:rsid w:val="004C0C3F"/>
    <w:rsid w:val="004C3D12"/>
    <w:rsid w:val="004C547B"/>
    <w:rsid w:val="004C79FA"/>
    <w:rsid w:val="004C7A41"/>
    <w:rsid w:val="004C7CB6"/>
    <w:rsid w:val="004D45D0"/>
    <w:rsid w:val="004D5596"/>
    <w:rsid w:val="004D5ABD"/>
    <w:rsid w:val="004E26B8"/>
    <w:rsid w:val="004E5543"/>
    <w:rsid w:val="004E5E60"/>
    <w:rsid w:val="004E676B"/>
    <w:rsid w:val="004F1FAF"/>
    <w:rsid w:val="004F31DE"/>
    <w:rsid w:val="004F5689"/>
    <w:rsid w:val="004F5D30"/>
    <w:rsid w:val="00500FCE"/>
    <w:rsid w:val="005025BD"/>
    <w:rsid w:val="00503EF5"/>
    <w:rsid w:val="00506353"/>
    <w:rsid w:val="00507F6D"/>
    <w:rsid w:val="0051002D"/>
    <w:rsid w:val="00510740"/>
    <w:rsid w:val="00510A7B"/>
    <w:rsid w:val="00510B97"/>
    <w:rsid w:val="00513046"/>
    <w:rsid w:val="00516383"/>
    <w:rsid w:val="00516928"/>
    <w:rsid w:val="00516972"/>
    <w:rsid w:val="00520E93"/>
    <w:rsid w:val="0052186D"/>
    <w:rsid w:val="00522109"/>
    <w:rsid w:val="00525082"/>
    <w:rsid w:val="0053180B"/>
    <w:rsid w:val="00533D60"/>
    <w:rsid w:val="00534878"/>
    <w:rsid w:val="005357CD"/>
    <w:rsid w:val="005360E0"/>
    <w:rsid w:val="00536EE9"/>
    <w:rsid w:val="0053784F"/>
    <w:rsid w:val="00541D48"/>
    <w:rsid w:val="005430E3"/>
    <w:rsid w:val="0054397C"/>
    <w:rsid w:val="00544A74"/>
    <w:rsid w:val="00545830"/>
    <w:rsid w:val="00545D85"/>
    <w:rsid w:val="0054625C"/>
    <w:rsid w:val="00550FB4"/>
    <w:rsid w:val="0055316F"/>
    <w:rsid w:val="005531B7"/>
    <w:rsid w:val="00556593"/>
    <w:rsid w:val="00561D9C"/>
    <w:rsid w:val="005624FE"/>
    <w:rsid w:val="005718AF"/>
    <w:rsid w:val="00576AA7"/>
    <w:rsid w:val="0057721A"/>
    <w:rsid w:val="00580C92"/>
    <w:rsid w:val="0058131B"/>
    <w:rsid w:val="00582254"/>
    <w:rsid w:val="00582C68"/>
    <w:rsid w:val="005834A0"/>
    <w:rsid w:val="00584021"/>
    <w:rsid w:val="00584B0D"/>
    <w:rsid w:val="005872ED"/>
    <w:rsid w:val="00587E66"/>
    <w:rsid w:val="0059062B"/>
    <w:rsid w:val="00590637"/>
    <w:rsid w:val="005918B9"/>
    <w:rsid w:val="00594074"/>
    <w:rsid w:val="00594C22"/>
    <w:rsid w:val="005A0025"/>
    <w:rsid w:val="005A157F"/>
    <w:rsid w:val="005A27EB"/>
    <w:rsid w:val="005A2DDE"/>
    <w:rsid w:val="005A4BA0"/>
    <w:rsid w:val="005A5BFA"/>
    <w:rsid w:val="005A6F5C"/>
    <w:rsid w:val="005B0A01"/>
    <w:rsid w:val="005B1EBF"/>
    <w:rsid w:val="005B35AD"/>
    <w:rsid w:val="005B4204"/>
    <w:rsid w:val="005B5DEE"/>
    <w:rsid w:val="005B63BD"/>
    <w:rsid w:val="005C0FA3"/>
    <w:rsid w:val="005C2D47"/>
    <w:rsid w:val="005C31D0"/>
    <w:rsid w:val="005C60B8"/>
    <w:rsid w:val="005D047E"/>
    <w:rsid w:val="005D4310"/>
    <w:rsid w:val="005D43D2"/>
    <w:rsid w:val="005D45C6"/>
    <w:rsid w:val="005D52BB"/>
    <w:rsid w:val="005D58CD"/>
    <w:rsid w:val="005E02D6"/>
    <w:rsid w:val="005E2241"/>
    <w:rsid w:val="005E308F"/>
    <w:rsid w:val="005E40AF"/>
    <w:rsid w:val="005E4762"/>
    <w:rsid w:val="005E5641"/>
    <w:rsid w:val="005E5C74"/>
    <w:rsid w:val="005E7087"/>
    <w:rsid w:val="005F4790"/>
    <w:rsid w:val="005F6E03"/>
    <w:rsid w:val="005F70A5"/>
    <w:rsid w:val="005F7B99"/>
    <w:rsid w:val="00600915"/>
    <w:rsid w:val="00602945"/>
    <w:rsid w:val="00605056"/>
    <w:rsid w:val="0060787E"/>
    <w:rsid w:val="00610CEB"/>
    <w:rsid w:val="0061186F"/>
    <w:rsid w:val="00612AB9"/>
    <w:rsid w:val="00613FF1"/>
    <w:rsid w:val="0061760B"/>
    <w:rsid w:val="0062373A"/>
    <w:rsid w:val="00631D01"/>
    <w:rsid w:val="00633FEC"/>
    <w:rsid w:val="00636F1E"/>
    <w:rsid w:val="00640428"/>
    <w:rsid w:val="00644BA7"/>
    <w:rsid w:val="006472FC"/>
    <w:rsid w:val="00650A1E"/>
    <w:rsid w:val="00650A2D"/>
    <w:rsid w:val="00651EEC"/>
    <w:rsid w:val="0065208A"/>
    <w:rsid w:val="00652BE1"/>
    <w:rsid w:val="00652EF0"/>
    <w:rsid w:val="00653138"/>
    <w:rsid w:val="00653599"/>
    <w:rsid w:val="00653C84"/>
    <w:rsid w:val="00654943"/>
    <w:rsid w:val="00654E64"/>
    <w:rsid w:val="006552BD"/>
    <w:rsid w:val="00657F1C"/>
    <w:rsid w:val="00660749"/>
    <w:rsid w:val="006616A3"/>
    <w:rsid w:val="00661BF1"/>
    <w:rsid w:val="00664A52"/>
    <w:rsid w:val="006704A1"/>
    <w:rsid w:val="0067072B"/>
    <w:rsid w:val="0067428F"/>
    <w:rsid w:val="0067731E"/>
    <w:rsid w:val="00680CD7"/>
    <w:rsid w:val="00680FB5"/>
    <w:rsid w:val="00684046"/>
    <w:rsid w:val="00685D4A"/>
    <w:rsid w:val="006868BA"/>
    <w:rsid w:val="00691106"/>
    <w:rsid w:val="00693044"/>
    <w:rsid w:val="0069321D"/>
    <w:rsid w:val="0069351A"/>
    <w:rsid w:val="006960D5"/>
    <w:rsid w:val="006973F3"/>
    <w:rsid w:val="006979B4"/>
    <w:rsid w:val="006A0624"/>
    <w:rsid w:val="006A0D55"/>
    <w:rsid w:val="006A1286"/>
    <w:rsid w:val="006A25F3"/>
    <w:rsid w:val="006A64D0"/>
    <w:rsid w:val="006A6984"/>
    <w:rsid w:val="006B0551"/>
    <w:rsid w:val="006B0765"/>
    <w:rsid w:val="006B1DF0"/>
    <w:rsid w:val="006C02F9"/>
    <w:rsid w:val="006C0AEF"/>
    <w:rsid w:val="006C1ED5"/>
    <w:rsid w:val="006C5999"/>
    <w:rsid w:val="006D2CBF"/>
    <w:rsid w:val="006D31EB"/>
    <w:rsid w:val="006D4428"/>
    <w:rsid w:val="006D6508"/>
    <w:rsid w:val="006E0338"/>
    <w:rsid w:val="006E2920"/>
    <w:rsid w:val="006E3855"/>
    <w:rsid w:val="006E62B7"/>
    <w:rsid w:val="006E637B"/>
    <w:rsid w:val="006F0072"/>
    <w:rsid w:val="006F0841"/>
    <w:rsid w:val="006F0F6A"/>
    <w:rsid w:val="006F101B"/>
    <w:rsid w:val="006F3171"/>
    <w:rsid w:val="006F4ADE"/>
    <w:rsid w:val="006F4BA9"/>
    <w:rsid w:val="006F602D"/>
    <w:rsid w:val="006F71E1"/>
    <w:rsid w:val="006F7417"/>
    <w:rsid w:val="00700D7B"/>
    <w:rsid w:val="007054D7"/>
    <w:rsid w:val="007064A0"/>
    <w:rsid w:val="007069F5"/>
    <w:rsid w:val="007108D0"/>
    <w:rsid w:val="00711308"/>
    <w:rsid w:val="007122EF"/>
    <w:rsid w:val="007127F4"/>
    <w:rsid w:val="007129D0"/>
    <w:rsid w:val="0071406E"/>
    <w:rsid w:val="00721357"/>
    <w:rsid w:val="00727508"/>
    <w:rsid w:val="00727A5C"/>
    <w:rsid w:val="007340BE"/>
    <w:rsid w:val="00734E62"/>
    <w:rsid w:val="00735C42"/>
    <w:rsid w:val="00736A16"/>
    <w:rsid w:val="00741DD5"/>
    <w:rsid w:val="00744D6D"/>
    <w:rsid w:val="00744F06"/>
    <w:rsid w:val="00745528"/>
    <w:rsid w:val="00745CA3"/>
    <w:rsid w:val="007473AD"/>
    <w:rsid w:val="00747A0D"/>
    <w:rsid w:val="00751E3A"/>
    <w:rsid w:val="00752ED1"/>
    <w:rsid w:val="00756E85"/>
    <w:rsid w:val="00757466"/>
    <w:rsid w:val="00757670"/>
    <w:rsid w:val="00757787"/>
    <w:rsid w:val="00761AF0"/>
    <w:rsid w:val="00762299"/>
    <w:rsid w:val="0076438F"/>
    <w:rsid w:val="00765140"/>
    <w:rsid w:val="00765E20"/>
    <w:rsid w:val="00765E70"/>
    <w:rsid w:val="0076795B"/>
    <w:rsid w:val="00770E8A"/>
    <w:rsid w:val="00771BC6"/>
    <w:rsid w:val="00772C05"/>
    <w:rsid w:val="007750D1"/>
    <w:rsid w:val="00776609"/>
    <w:rsid w:val="007767C2"/>
    <w:rsid w:val="00780F14"/>
    <w:rsid w:val="00781499"/>
    <w:rsid w:val="00781A34"/>
    <w:rsid w:val="00781A73"/>
    <w:rsid w:val="00783306"/>
    <w:rsid w:val="007833DB"/>
    <w:rsid w:val="0078552F"/>
    <w:rsid w:val="0078700D"/>
    <w:rsid w:val="00790D98"/>
    <w:rsid w:val="00792E7F"/>
    <w:rsid w:val="00793904"/>
    <w:rsid w:val="00793F8C"/>
    <w:rsid w:val="00794708"/>
    <w:rsid w:val="00796315"/>
    <w:rsid w:val="0079669F"/>
    <w:rsid w:val="00797192"/>
    <w:rsid w:val="00797372"/>
    <w:rsid w:val="007A1537"/>
    <w:rsid w:val="007A219C"/>
    <w:rsid w:val="007A220C"/>
    <w:rsid w:val="007A2727"/>
    <w:rsid w:val="007A2DF8"/>
    <w:rsid w:val="007A2E9E"/>
    <w:rsid w:val="007A652B"/>
    <w:rsid w:val="007A75B8"/>
    <w:rsid w:val="007B0AC7"/>
    <w:rsid w:val="007B3642"/>
    <w:rsid w:val="007B6EA0"/>
    <w:rsid w:val="007B7079"/>
    <w:rsid w:val="007C1363"/>
    <w:rsid w:val="007C154F"/>
    <w:rsid w:val="007C2654"/>
    <w:rsid w:val="007C2E40"/>
    <w:rsid w:val="007C3F43"/>
    <w:rsid w:val="007C5D46"/>
    <w:rsid w:val="007C72B5"/>
    <w:rsid w:val="007D0694"/>
    <w:rsid w:val="007D0A5C"/>
    <w:rsid w:val="007D2E19"/>
    <w:rsid w:val="007D5C71"/>
    <w:rsid w:val="007D5F6E"/>
    <w:rsid w:val="007D6078"/>
    <w:rsid w:val="007D6E17"/>
    <w:rsid w:val="007D6E5C"/>
    <w:rsid w:val="007D743E"/>
    <w:rsid w:val="007D7882"/>
    <w:rsid w:val="007D7A27"/>
    <w:rsid w:val="007E0805"/>
    <w:rsid w:val="007E1C52"/>
    <w:rsid w:val="007E2A5C"/>
    <w:rsid w:val="007E4A95"/>
    <w:rsid w:val="007F06EF"/>
    <w:rsid w:val="007F3A98"/>
    <w:rsid w:val="007F516B"/>
    <w:rsid w:val="007F5DA5"/>
    <w:rsid w:val="007F7E0C"/>
    <w:rsid w:val="00802234"/>
    <w:rsid w:val="00804623"/>
    <w:rsid w:val="008059A8"/>
    <w:rsid w:val="00807F94"/>
    <w:rsid w:val="008136DE"/>
    <w:rsid w:val="00814103"/>
    <w:rsid w:val="00815CDF"/>
    <w:rsid w:val="0081622A"/>
    <w:rsid w:val="00816DC4"/>
    <w:rsid w:val="008224EF"/>
    <w:rsid w:val="008243F0"/>
    <w:rsid w:val="0083011C"/>
    <w:rsid w:val="00830696"/>
    <w:rsid w:val="00836481"/>
    <w:rsid w:val="0084014D"/>
    <w:rsid w:val="00840A82"/>
    <w:rsid w:val="00843397"/>
    <w:rsid w:val="00845E7C"/>
    <w:rsid w:val="00845F97"/>
    <w:rsid w:val="008478F4"/>
    <w:rsid w:val="0085003C"/>
    <w:rsid w:val="00852199"/>
    <w:rsid w:val="00852BAC"/>
    <w:rsid w:val="00856688"/>
    <w:rsid w:val="00856CD0"/>
    <w:rsid w:val="008575D2"/>
    <w:rsid w:val="00857EB6"/>
    <w:rsid w:val="008607C5"/>
    <w:rsid w:val="00861039"/>
    <w:rsid w:val="0086140B"/>
    <w:rsid w:val="008677F0"/>
    <w:rsid w:val="00874F48"/>
    <w:rsid w:val="00880268"/>
    <w:rsid w:val="00880967"/>
    <w:rsid w:val="00882294"/>
    <w:rsid w:val="00883703"/>
    <w:rsid w:val="00883B5B"/>
    <w:rsid w:val="00884E06"/>
    <w:rsid w:val="00884F4B"/>
    <w:rsid w:val="00885A25"/>
    <w:rsid w:val="008865B3"/>
    <w:rsid w:val="00886BE1"/>
    <w:rsid w:val="00887B45"/>
    <w:rsid w:val="008902B3"/>
    <w:rsid w:val="00890D4A"/>
    <w:rsid w:val="00892F2F"/>
    <w:rsid w:val="00894CBE"/>
    <w:rsid w:val="00895539"/>
    <w:rsid w:val="00896916"/>
    <w:rsid w:val="00896C1C"/>
    <w:rsid w:val="008A04E4"/>
    <w:rsid w:val="008A194B"/>
    <w:rsid w:val="008A3CBA"/>
    <w:rsid w:val="008A629C"/>
    <w:rsid w:val="008A6320"/>
    <w:rsid w:val="008B022D"/>
    <w:rsid w:val="008B391E"/>
    <w:rsid w:val="008B51AF"/>
    <w:rsid w:val="008B7A4F"/>
    <w:rsid w:val="008C0210"/>
    <w:rsid w:val="008C18DE"/>
    <w:rsid w:val="008C1FEC"/>
    <w:rsid w:val="008C32B2"/>
    <w:rsid w:val="008D186E"/>
    <w:rsid w:val="008D325C"/>
    <w:rsid w:val="008D4139"/>
    <w:rsid w:val="008D734F"/>
    <w:rsid w:val="008E1977"/>
    <w:rsid w:val="008E4C0A"/>
    <w:rsid w:val="008F46D4"/>
    <w:rsid w:val="008F4896"/>
    <w:rsid w:val="008F7F52"/>
    <w:rsid w:val="009050BF"/>
    <w:rsid w:val="00920E55"/>
    <w:rsid w:val="009236BE"/>
    <w:rsid w:val="009260A1"/>
    <w:rsid w:val="009271DB"/>
    <w:rsid w:val="0093248E"/>
    <w:rsid w:val="009340D5"/>
    <w:rsid w:val="00934782"/>
    <w:rsid w:val="00935C37"/>
    <w:rsid w:val="00936BBB"/>
    <w:rsid w:val="009408E2"/>
    <w:rsid w:val="00943E7C"/>
    <w:rsid w:val="00946244"/>
    <w:rsid w:val="009473D5"/>
    <w:rsid w:val="00950D55"/>
    <w:rsid w:val="00951E0A"/>
    <w:rsid w:val="0095215B"/>
    <w:rsid w:val="00953E49"/>
    <w:rsid w:val="0095435F"/>
    <w:rsid w:val="00954BDB"/>
    <w:rsid w:val="00955B91"/>
    <w:rsid w:val="00957FDB"/>
    <w:rsid w:val="009634B8"/>
    <w:rsid w:val="0096413D"/>
    <w:rsid w:val="00964DF1"/>
    <w:rsid w:val="0096507E"/>
    <w:rsid w:val="00967033"/>
    <w:rsid w:val="00967902"/>
    <w:rsid w:val="0097331B"/>
    <w:rsid w:val="00974FE7"/>
    <w:rsid w:val="00975C62"/>
    <w:rsid w:val="00980031"/>
    <w:rsid w:val="00980A7A"/>
    <w:rsid w:val="009822C2"/>
    <w:rsid w:val="00983957"/>
    <w:rsid w:val="00983F20"/>
    <w:rsid w:val="009854D8"/>
    <w:rsid w:val="00985591"/>
    <w:rsid w:val="00985821"/>
    <w:rsid w:val="00985F6C"/>
    <w:rsid w:val="00987A7A"/>
    <w:rsid w:val="00990FB7"/>
    <w:rsid w:val="009911B7"/>
    <w:rsid w:val="009913C2"/>
    <w:rsid w:val="00992C8B"/>
    <w:rsid w:val="00995CC3"/>
    <w:rsid w:val="00996F8D"/>
    <w:rsid w:val="009A010A"/>
    <w:rsid w:val="009A2798"/>
    <w:rsid w:val="009A45B9"/>
    <w:rsid w:val="009A4F68"/>
    <w:rsid w:val="009A7288"/>
    <w:rsid w:val="009B06FA"/>
    <w:rsid w:val="009B2AB9"/>
    <w:rsid w:val="009B34BC"/>
    <w:rsid w:val="009B79F3"/>
    <w:rsid w:val="009C0060"/>
    <w:rsid w:val="009C1E31"/>
    <w:rsid w:val="009C2058"/>
    <w:rsid w:val="009C2124"/>
    <w:rsid w:val="009C64A7"/>
    <w:rsid w:val="009D15DF"/>
    <w:rsid w:val="009D336B"/>
    <w:rsid w:val="009D4C6B"/>
    <w:rsid w:val="009E21A4"/>
    <w:rsid w:val="009E34D8"/>
    <w:rsid w:val="009E3523"/>
    <w:rsid w:val="009E41E9"/>
    <w:rsid w:val="009E6A51"/>
    <w:rsid w:val="009E7EC6"/>
    <w:rsid w:val="009F156A"/>
    <w:rsid w:val="009F385F"/>
    <w:rsid w:val="00A02E01"/>
    <w:rsid w:val="00A03BFE"/>
    <w:rsid w:val="00A07A27"/>
    <w:rsid w:val="00A10AED"/>
    <w:rsid w:val="00A14FA6"/>
    <w:rsid w:val="00A15887"/>
    <w:rsid w:val="00A203FA"/>
    <w:rsid w:val="00A2144E"/>
    <w:rsid w:val="00A2349E"/>
    <w:rsid w:val="00A23CEF"/>
    <w:rsid w:val="00A2751C"/>
    <w:rsid w:val="00A30C0D"/>
    <w:rsid w:val="00A324AB"/>
    <w:rsid w:val="00A32DCA"/>
    <w:rsid w:val="00A33AAE"/>
    <w:rsid w:val="00A34D06"/>
    <w:rsid w:val="00A41B9B"/>
    <w:rsid w:val="00A423C8"/>
    <w:rsid w:val="00A43833"/>
    <w:rsid w:val="00A43F6D"/>
    <w:rsid w:val="00A445BA"/>
    <w:rsid w:val="00A44CC1"/>
    <w:rsid w:val="00A4664B"/>
    <w:rsid w:val="00A466E9"/>
    <w:rsid w:val="00A47DE2"/>
    <w:rsid w:val="00A5087A"/>
    <w:rsid w:val="00A5128C"/>
    <w:rsid w:val="00A52238"/>
    <w:rsid w:val="00A54D0A"/>
    <w:rsid w:val="00A566BE"/>
    <w:rsid w:val="00A60864"/>
    <w:rsid w:val="00A60C1D"/>
    <w:rsid w:val="00A6211F"/>
    <w:rsid w:val="00A627AA"/>
    <w:rsid w:val="00A62F7F"/>
    <w:rsid w:val="00A6379F"/>
    <w:rsid w:val="00A660B3"/>
    <w:rsid w:val="00A702EE"/>
    <w:rsid w:val="00A7032E"/>
    <w:rsid w:val="00A7130C"/>
    <w:rsid w:val="00A7156D"/>
    <w:rsid w:val="00A718FA"/>
    <w:rsid w:val="00A731BF"/>
    <w:rsid w:val="00A733A3"/>
    <w:rsid w:val="00A73438"/>
    <w:rsid w:val="00A735EB"/>
    <w:rsid w:val="00A7462C"/>
    <w:rsid w:val="00A8052B"/>
    <w:rsid w:val="00A80601"/>
    <w:rsid w:val="00A865BC"/>
    <w:rsid w:val="00A9128C"/>
    <w:rsid w:val="00A932B5"/>
    <w:rsid w:val="00A94FEA"/>
    <w:rsid w:val="00A95CD7"/>
    <w:rsid w:val="00A96177"/>
    <w:rsid w:val="00A96664"/>
    <w:rsid w:val="00A97087"/>
    <w:rsid w:val="00AA0C75"/>
    <w:rsid w:val="00AA2CC7"/>
    <w:rsid w:val="00AA45DC"/>
    <w:rsid w:val="00AA68E6"/>
    <w:rsid w:val="00AB0D59"/>
    <w:rsid w:val="00AB1FCD"/>
    <w:rsid w:val="00AB5D8F"/>
    <w:rsid w:val="00AB7844"/>
    <w:rsid w:val="00AB78DC"/>
    <w:rsid w:val="00AC1768"/>
    <w:rsid w:val="00AC582C"/>
    <w:rsid w:val="00AC60C8"/>
    <w:rsid w:val="00AC63CF"/>
    <w:rsid w:val="00AC6ADF"/>
    <w:rsid w:val="00AC6BEA"/>
    <w:rsid w:val="00AD14C0"/>
    <w:rsid w:val="00AD2D22"/>
    <w:rsid w:val="00AD60E9"/>
    <w:rsid w:val="00AE09B7"/>
    <w:rsid w:val="00AE1CEE"/>
    <w:rsid w:val="00AE50C5"/>
    <w:rsid w:val="00AE653F"/>
    <w:rsid w:val="00AE6D2C"/>
    <w:rsid w:val="00AF0166"/>
    <w:rsid w:val="00AF043C"/>
    <w:rsid w:val="00AF5A4D"/>
    <w:rsid w:val="00B03C3A"/>
    <w:rsid w:val="00B04421"/>
    <w:rsid w:val="00B06A65"/>
    <w:rsid w:val="00B10CC6"/>
    <w:rsid w:val="00B11481"/>
    <w:rsid w:val="00B12F6E"/>
    <w:rsid w:val="00B162FF"/>
    <w:rsid w:val="00B2185D"/>
    <w:rsid w:val="00B22ABB"/>
    <w:rsid w:val="00B2469B"/>
    <w:rsid w:val="00B249B8"/>
    <w:rsid w:val="00B24D68"/>
    <w:rsid w:val="00B27B96"/>
    <w:rsid w:val="00B329C9"/>
    <w:rsid w:val="00B32AAE"/>
    <w:rsid w:val="00B355F9"/>
    <w:rsid w:val="00B37321"/>
    <w:rsid w:val="00B40163"/>
    <w:rsid w:val="00B4102A"/>
    <w:rsid w:val="00B42152"/>
    <w:rsid w:val="00B4340B"/>
    <w:rsid w:val="00B43EE3"/>
    <w:rsid w:val="00B4585F"/>
    <w:rsid w:val="00B5664F"/>
    <w:rsid w:val="00B56F71"/>
    <w:rsid w:val="00B57CD3"/>
    <w:rsid w:val="00B634D1"/>
    <w:rsid w:val="00B6432F"/>
    <w:rsid w:val="00B67183"/>
    <w:rsid w:val="00B707BB"/>
    <w:rsid w:val="00B74A73"/>
    <w:rsid w:val="00B75422"/>
    <w:rsid w:val="00B757DB"/>
    <w:rsid w:val="00B77140"/>
    <w:rsid w:val="00B84741"/>
    <w:rsid w:val="00B8526C"/>
    <w:rsid w:val="00B86810"/>
    <w:rsid w:val="00B86BC4"/>
    <w:rsid w:val="00B9099A"/>
    <w:rsid w:val="00B915B5"/>
    <w:rsid w:val="00B920F9"/>
    <w:rsid w:val="00B933B3"/>
    <w:rsid w:val="00B93BB1"/>
    <w:rsid w:val="00B95735"/>
    <w:rsid w:val="00BA235C"/>
    <w:rsid w:val="00BA337D"/>
    <w:rsid w:val="00BA683C"/>
    <w:rsid w:val="00BA6BE7"/>
    <w:rsid w:val="00BA74F8"/>
    <w:rsid w:val="00BB01DD"/>
    <w:rsid w:val="00BB0F47"/>
    <w:rsid w:val="00BB1309"/>
    <w:rsid w:val="00BB31EA"/>
    <w:rsid w:val="00BB53AD"/>
    <w:rsid w:val="00BC194D"/>
    <w:rsid w:val="00BC23D3"/>
    <w:rsid w:val="00BC6E03"/>
    <w:rsid w:val="00BD0941"/>
    <w:rsid w:val="00BD43A5"/>
    <w:rsid w:val="00BD4A77"/>
    <w:rsid w:val="00BD7283"/>
    <w:rsid w:val="00BD73CD"/>
    <w:rsid w:val="00BD780A"/>
    <w:rsid w:val="00BE0ABA"/>
    <w:rsid w:val="00BE2AFA"/>
    <w:rsid w:val="00BE3592"/>
    <w:rsid w:val="00BE4D08"/>
    <w:rsid w:val="00BE6E8D"/>
    <w:rsid w:val="00BF2985"/>
    <w:rsid w:val="00BF2BBE"/>
    <w:rsid w:val="00BF45F3"/>
    <w:rsid w:val="00BF4775"/>
    <w:rsid w:val="00BF5B71"/>
    <w:rsid w:val="00BF7E5A"/>
    <w:rsid w:val="00C02E0D"/>
    <w:rsid w:val="00C0394C"/>
    <w:rsid w:val="00C046AB"/>
    <w:rsid w:val="00C047AB"/>
    <w:rsid w:val="00C052D2"/>
    <w:rsid w:val="00C05561"/>
    <w:rsid w:val="00C07446"/>
    <w:rsid w:val="00C12438"/>
    <w:rsid w:val="00C1286E"/>
    <w:rsid w:val="00C132A8"/>
    <w:rsid w:val="00C146A7"/>
    <w:rsid w:val="00C14700"/>
    <w:rsid w:val="00C3220D"/>
    <w:rsid w:val="00C32597"/>
    <w:rsid w:val="00C3723B"/>
    <w:rsid w:val="00C372AC"/>
    <w:rsid w:val="00C37ECF"/>
    <w:rsid w:val="00C406F5"/>
    <w:rsid w:val="00C40F93"/>
    <w:rsid w:val="00C41A98"/>
    <w:rsid w:val="00C4271C"/>
    <w:rsid w:val="00C4289D"/>
    <w:rsid w:val="00C434A8"/>
    <w:rsid w:val="00C45840"/>
    <w:rsid w:val="00C46D15"/>
    <w:rsid w:val="00C51F61"/>
    <w:rsid w:val="00C56000"/>
    <w:rsid w:val="00C57C68"/>
    <w:rsid w:val="00C61456"/>
    <w:rsid w:val="00C62ED4"/>
    <w:rsid w:val="00C65D5F"/>
    <w:rsid w:val="00C67EF2"/>
    <w:rsid w:val="00C7016C"/>
    <w:rsid w:val="00C7297F"/>
    <w:rsid w:val="00C836DB"/>
    <w:rsid w:val="00C83D0F"/>
    <w:rsid w:val="00C84767"/>
    <w:rsid w:val="00C8751B"/>
    <w:rsid w:val="00C937E0"/>
    <w:rsid w:val="00C95488"/>
    <w:rsid w:val="00CA2B86"/>
    <w:rsid w:val="00CA2EEB"/>
    <w:rsid w:val="00CA426E"/>
    <w:rsid w:val="00CA4A77"/>
    <w:rsid w:val="00CA4C4F"/>
    <w:rsid w:val="00CA67A6"/>
    <w:rsid w:val="00CB0191"/>
    <w:rsid w:val="00CB19F1"/>
    <w:rsid w:val="00CB6903"/>
    <w:rsid w:val="00CB76A0"/>
    <w:rsid w:val="00CC0F0A"/>
    <w:rsid w:val="00CC0F38"/>
    <w:rsid w:val="00CC106B"/>
    <w:rsid w:val="00CC15BE"/>
    <w:rsid w:val="00CC2CAF"/>
    <w:rsid w:val="00CC5C58"/>
    <w:rsid w:val="00CC77AB"/>
    <w:rsid w:val="00CC7D4C"/>
    <w:rsid w:val="00CD231C"/>
    <w:rsid w:val="00CD2BC7"/>
    <w:rsid w:val="00CD5835"/>
    <w:rsid w:val="00CE3AE6"/>
    <w:rsid w:val="00CE48A5"/>
    <w:rsid w:val="00CE5290"/>
    <w:rsid w:val="00CE606F"/>
    <w:rsid w:val="00CE6086"/>
    <w:rsid w:val="00CF0435"/>
    <w:rsid w:val="00CF07B4"/>
    <w:rsid w:val="00CF1081"/>
    <w:rsid w:val="00CF3940"/>
    <w:rsid w:val="00CF45CF"/>
    <w:rsid w:val="00CF6FAB"/>
    <w:rsid w:val="00CF7F27"/>
    <w:rsid w:val="00D01A15"/>
    <w:rsid w:val="00D06A07"/>
    <w:rsid w:val="00D11CB8"/>
    <w:rsid w:val="00D126C6"/>
    <w:rsid w:val="00D129F2"/>
    <w:rsid w:val="00D12F7C"/>
    <w:rsid w:val="00D145FF"/>
    <w:rsid w:val="00D14EA8"/>
    <w:rsid w:val="00D16692"/>
    <w:rsid w:val="00D170C5"/>
    <w:rsid w:val="00D174B8"/>
    <w:rsid w:val="00D20F8F"/>
    <w:rsid w:val="00D2325B"/>
    <w:rsid w:val="00D247E1"/>
    <w:rsid w:val="00D262F1"/>
    <w:rsid w:val="00D315FE"/>
    <w:rsid w:val="00D32749"/>
    <w:rsid w:val="00D33956"/>
    <w:rsid w:val="00D37367"/>
    <w:rsid w:val="00D404BA"/>
    <w:rsid w:val="00D4408F"/>
    <w:rsid w:val="00D4436A"/>
    <w:rsid w:val="00D45353"/>
    <w:rsid w:val="00D45FFF"/>
    <w:rsid w:val="00D47078"/>
    <w:rsid w:val="00D50294"/>
    <w:rsid w:val="00D50723"/>
    <w:rsid w:val="00D54503"/>
    <w:rsid w:val="00D54DC5"/>
    <w:rsid w:val="00D557A1"/>
    <w:rsid w:val="00D56627"/>
    <w:rsid w:val="00D614B7"/>
    <w:rsid w:val="00D62601"/>
    <w:rsid w:val="00D6287A"/>
    <w:rsid w:val="00D63D42"/>
    <w:rsid w:val="00D66E67"/>
    <w:rsid w:val="00D67BA5"/>
    <w:rsid w:val="00D7115A"/>
    <w:rsid w:val="00D72B28"/>
    <w:rsid w:val="00D73B1F"/>
    <w:rsid w:val="00D74F7D"/>
    <w:rsid w:val="00D769BC"/>
    <w:rsid w:val="00D77516"/>
    <w:rsid w:val="00D82F99"/>
    <w:rsid w:val="00D857B0"/>
    <w:rsid w:val="00D85B18"/>
    <w:rsid w:val="00D86BC0"/>
    <w:rsid w:val="00D905D0"/>
    <w:rsid w:val="00D907F9"/>
    <w:rsid w:val="00D93726"/>
    <w:rsid w:val="00D93CC6"/>
    <w:rsid w:val="00D96F57"/>
    <w:rsid w:val="00DA2B8B"/>
    <w:rsid w:val="00DA3142"/>
    <w:rsid w:val="00DA356D"/>
    <w:rsid w:val="00DA3C89"/>
    <w:rsid w:val="00DA4BAA"/>
    <w:rsid w:val="00DA4CFF"/>
    <w:rsid w:val="00DA708C"/>
    <w:rsid w:val="00DA77B7"/>
    <w:rsid w:val="00DB188E"/>
    <w:rsid w:val="00DB25F5"/>
    <w:rsid w:val="00DB492E"/>
    <w:rsid w:val="00DC5E35"/>
    <w:rsid w:val="00DC61B3"/>
    <w:rsid w:val="00DC7E1E"/>
    <w:rsid w:val="00DD06C2"/>
    <w:rsid w:val="00DD14F1"/>
    <w:rsid w:val="00DD1B31"/>
    <w:rsid w:val="00DD4B8C"/>
    <w:rsid w:val="00DD6255"/>
    <w:rsid w:val="00DD7636"/>
    <w:rsid w:val="00DD771D"/>
    <w:rsid w:val="00DD78C3"/>
    <w:rsid w:val="00DD79A5"/>
    <w:rsid w:val="00DD7D5B"/>
    <w:rsid w:val="00DD7E05"/>
    <w:rsid w:val="00DD7F7F"/>
    <w:rsid w:val="00DE050F"/>
    <w:rsid w:val="00DE089B"/>
    <w:rsid w:val="00DE1F44"/>
    <w:rsid w:val="00DE5D2C"/>
    <w:rsid w:val="00DF0B40"/>
    <w:rsid w:val="00E103E0"/>
    <w:rsid w:val="00E1510C"/>
    <w:rsid w:val="00E1517A"/>
    <w:rsid w:val="00E247DF"/>
    <w:rsid w:val="00E26B70"/>
    <w:rsid w:val="00E305E0"/>
    <w:rsid w:val="00E30B95"/>
    <w:rsid w:val="00E3152E"/>
    <w:rsid w:val="00E3199F"/>
    <w:rsid w:val="00E35CA6"/>
    <w:rsid w:val="00E371A2"/>
    <w:rsid w:val="00E46E68"/>
    <w:rsid w:val="00E50272"/>
    <w:rsid w:val="00E518B7"/>
    <w:rsid w:val="00E51DCC"/>
    <w:rsid w:val="00E5358F"/>
    <w:rsid w:val="00E54892"/>
    <w:rsid w:val="00E54A17"/>
    <w:rsid w:val="00E54AF7"/>
    <w:rsid w:val="00E5662B"/>
    <w:rsid w:val="00E60C43"/>
    <w:rsid w:val="00E63872"/>
    <w:rsid w:val="00E64D2B"/>
    <w:rsid w:val="00E7049C"/>
    <w:rsid w:val="00E73E2B"/>
    <w:rsid w:val="00E74989"/>
    <w:rsid w:val="00E753BD"/>
    <w:rsid w:val="00E76AC9"/>
    <w:rsid w:val="00E85CBD"/>
    <w:rsid w:val="00E86A59"/>
    <w:rsid w:val="00E87B2E"/>
    <w:rsid w:val="00E9036E"/>
    <w:rsid w:val="00E94657"/>
    <w:rsid w:val="00E9684F"/>
    <w:rsid w:val="00EA2D1C"/>
    <w:rsid w:val="00EB0D9D"/>
    <w:rsid w:val="00EB1202"/>
    <w:rsid w:val="00EB6AC0"/>
    <w:rsid w:val="00EB7689"/>
    <w:rsid w:val="00EC3A5F"/>
    <w:rsid w:val="00EC3E17"/>
    <w:rsid w:val="00EC48C8"/>
    <w:rsid w:val="00EC591B"/>
    <w:rsid w:val="00ED04DF"/>
    <w:rsid w:val="00ED0737"/>
    <w:rsid w:val="00ED1585"/>
    <w:rsid w:val="00ED2035"/>
    <w:rsid w:val="00ED3126"/>
    <w:rsid w:val="00ED31C5"/>
    <w:rsid w:val="00ED3677"/>
    <w:rsid w:val="00ED4571"/>
    <w:rsid w:val="00ED67E3"/>
    <w:rsid w:val="00ED6BD1"/>
    <w:rsid w:val="00EE0676"/>
    <w:rsid w:val="00EE2B0C"/>
    <w:rsid w:val="00EE36D0"/>
    <w:rsid w:val="00EE4FC5"/>
    <w:rsid w:val="00EF4326"/>
    <w:rsid w:val="00EF7EF8"/>
    <w:rsid w:val="00F015B6"/>
    <w:rsid w:val="00F018A2"/>
    <w:rsid w:val="00F02101"/>
    <w:rsid w:val="00F0488C"/>
    <w:rsid w:val="00F06FD4"/>
    <w:rsid w:val="00F12A49"/>
    <w:rsid w:val="00F219F4"/>
    <w:rsid w:val="00F24659"/>
    <w:rsid w:val="00F2467D"/>
    <w:rsid w:val="00F24CF6"/>
    <w:rsid w:val="00F2568D"/>
    <w:rsid w:val="00F26F7C"/>
    <w:rsid w:val="00F330BD"/>
    <w:rsid w:val="00F3539F"/>
    <w:rsid w:val="00F3617D"/>
    <w:rsid w:val="00F4122A"/>
    <w:rsid w:val="00F415E4"/>
    <w:rsid w:val="00F4174D"/>
    <w:rsid w:val="00F41BDB"/>
    <w:rsid w:val="00F430CE"/>
    <w:rsid w:val="00F4472A"/>
    <w:rsid w:val="00F44873"/>
    <w:rsid w:val="00F4519F"/>
    <w:rsid w:val="00F45AD2"/>
    <w:rsid w:val="00F46E90"/>
    <w:rsid w:val="00F47F89"/>
    <w:rsid w:val="00F50C32"/>
    <w:rsid w:val="00F51F55"/>
    <w:rsid w:val="00F55185"/>
    <w:rsid w:val="00F61805"/>
    <w:rsid w:val="00F6186C"/>
    <w:rsid w:val="00F65E79"/>
    <w:rsid w:val="00F670A9"/>
    <w:rsid w:val="00F67A3E"/>
    <w:rsid w:val="00F711F9"/>
    <w:rsid w:val="00F724EC"/>
    <w:rsid w:val="00F77CBE"/>
    <w:rsid w:val="00F80751"/>
    <w:rsid w:val="00F80DC0"/>
    <w:rsid w:val="00F83D0D"/>
    <w:rsid w:val="00F85F31"/>
    <w:rsid w:val="00F866AE"/>
    <w:rsid w:val="00F867DB"/>
    <w:rsid w:val="00F9311D"/>
    <w:rsid w:val="00FA1AD4"/>
    <w:rsid w:val="00FA2C71"/>
    <w:rsid w:val="00FA354C"/>
    <w:rsid w:val="00FA3902"/>
    <w:rsid w:val="00FA4223"/>
    <w:rsid w:val="00FA7BBE"/>
    <w:rsid w:val="00FB37C6"/>
    <w:rsid w:val="00FC3CB8"/>
    <w:rsid w:val="00FC47B5"/>
    <w:rsid w:val="00FD19BA"/>
    <w:rsid w:val="00FD2A11"/>
    <w:rsid w:val="00FD38D0"/>
    <w:rsid w:val="00FD3C75"/>
    <w:rsid w:val="00FD6FD4"/>
    <w:rsid w:val="00FE0BA6"/>
    <w:rsid w:val="00FE0D51"/>
    <w:rsid w:val="00FE212F"/>
    <w:rsid w:val="00FE3D37"/>
    <w:rsid w:val="00FE519B"/>
    <w:rsid w:val="00FE5F0E"/>
    <w:rsid w:val="00FF09FE"/>
    <w:rsid w:val="00FF13C4"/>
    <w:rsid w:val="00FF389E"/>
    <w:rsid w:val="00FF3D9E"/>
    <w:rsid w:val="00FF5A52"/>
    <w:rsid w:val="00FF70A2"/>
    <w:rsid w:val="00FF76DB"/>
    <w:rsid w:val="0AF5083A"/>
    <w:rsid w:val="2C7C3861"/>
    <w:rsid w:val="2E3C1528"/>
    <w:rsid w:val="32801B67"/>
    <w:rsid w:val="3EF60A38"/>
    <w:rsid w:val="52F932E4"/>
    <w:rsid w:val="63F37DC5"/>
    <w:rsid w:val="6E7C2A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B78D8"/>
  <w15:docId w15:val="{FC1642B5-73FD-4C5B-9461-705C943D0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uppressAutoHyphens/>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
    <w:name w:val="heading 6"/>
    <w:basedOn w:val="a0"/>
    <w:next w:val="a0"/>
    <w:uiPriority w:val="9"/>
    <w:qFormat/>
    <w:pPr>
      <w:widowControl w:val="0"/>
      <w:tabs>
        <w:tab w:val="left" w:pos="360"/>
        <w:tab w:val="left" w:pos="926"/>
      </w:tabs>
      <w:outlineLvl w:val="5"/>
    </w:pPr>
    <w:rPr>
      <w:lang w:val="sv-SE" w:eastAsia="sv-SE"/>
    </w:rPr>
  </w:style>
  <w:style w:type="paragraph" w:styleId="7">
    <w:name w:val="heading 7"/>
    <w:basedOn w:val="a0"/>
    <w:next w:val="a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9"/>
    <w:qFormat/>
    <w:pPr>
      <w:tabs>
        <w:tab w:val="left" w:pos="360"/>
        <w:tab w:val="left" w:pos="926"/>
      </w:tabs>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ＭＳ 明朝" w:hAnsi="Consolas"/>
      <w:lang w:val="en-GB" w:eastAsia="en-US"/>
    </w:rPr>
  </w:style>
  <w:style w:type="paragraph" w:styleId="70">
    <w:name w:val="toc 7"/>
    <w:basedOn w:val="60"/>
    <w:next w:val="a0"/>
    <w:semiHidden/>
    <w:qFormat/>
    <w:pPr>
      <w:ind w:left="2268" w:hanging="2268"/>
    </w:pPr>
  </w:style>
  <w:style w:type="paragraph" w:styleId="60">
    <w:name w:val="toc 6"/>
    <w:basedOn w:val="51"/>
    <w:next w:val="a0"/>
    <w:semiHidden/>
    <w:qFormat/>
    <w:pPr>
      <w:tabs>
        <w:tab w:val="left" w:pos="0"/>
        <w:tab w:val="left" w:pos="360"/>
      </w:tabs>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basedOn w:val="a0"/>
    <w:next w:val="a0"/>
    <w:link w:val="a7"/>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1"/>
      </w:numPr>
      <w:contextualSpacing/>
    </w:pPr>
  </w:style>
  <w:style w:type="paragraph" w:styleId="a8">
    <w:name w:val="Document Map"/>
    <w:basedOn w:val="a0"/>
    <w:link w:val="a9"/>
    <w:semiHidden/>
    <w:unhideWhenUsed/>
    <w:qFormat/>
    <w:rPr>
      <w:rFonts w:ascii="SimSun" w:eastAsia="SimSun" w:hAnsi="SimSun"/>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2"/>
      </w:numPr>
      <w:tabs>
        <w:tab w:val="clear" w:pos="926"/>
        <w:tab w:val="left" w:pos="360"/>
        <w:tab w:val="left" w:pos="1247"/>
        <w:tab w:val="left" w:pos="2552"/>
        <w:tab w:val="left" w:pos="3856"/>
        <w:tab w:val="left" w:pos="5216"/>
        <w:tab w:val="left" w:pos="6464"/>
        <w:tab w:val="left" w:pos="7768"/>
      </w:tabs>
      <w:spacing w:after="240"/>
      <w:ind w:left="720" w:firstLine="0"/>
      <w:contextualSpacing/>
    </w:pPr>
    <w:rPr>
      <w:rFonts w:ascii="Ericsson Hilda" w:eastAsiaTheme="minorHAnsi" w:hAnsi="Ericsson Hilda" w:cs="Verdana"/>
      <w:sz w:val="22"/>
      <w:szCs w:val="22"/>
      <w:lang w:val="en-US"/>
    </w:rPr>
  </w:style>
  <w:style w:type="paragraph" w:styleId="ac">
    <w:name w:val="Body Text"/>
    <w:basedOn w:val="a0"/>
    <w:link w:val="ad"/>
    <w:uiPriority w:val="99"/>
    <w:unhideWhenUsed/>
    <w:qFormat/>
    <w:pPr>
      <w:spacing w:after="120"/>
    </w:pPr>
    <w:rPr>
      <w:rFonts w:eastAsia="游明朝"/>
      <w:sz w:val="21"/>
      <w:szCs w:val="21"/>
      <w:lang w:val="sv-SE" w:eastAsia="ja-JP"/>
    </w:rPr>
  </w:style>
  <w:style w:type="paragraph" w:styleId="ae">
    <w:name w:val="Plain Text"/>
    <w:basedOn w:val="a0"/>
    <w:link w:val="af"/>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0">
    <w:name w:val="Balloon Text"/>
    <w:basedOn w:val="a0"/>
    <w:qFormat/>
    <w:pPr>
      <w:spacing w:after="0"/>
    </w:pPr>
    <w:rPr>
      <w:rFonts w:ascii="Segoe UI" w:hAnsi="Segoe UI" w:cs="Segoe UI"/>
      <w:sz w:val="18"/>
      <w:szCs w:val="18"/>
    </w:rPr>
  </w:style>
  <w:style w:type="paragraph" w:styleId="af1">
    <w:name w:val="footer"/>
    <w:basedOn w:val="af2"/>
    <w:qFormat/>
    <w:pPr>
      <w:jc w:val="center"/>
    </w:pPr>
    <w:rPr>
      <w:i/>
    </w:rPr>
  </w:style>
  <w:style w:type="paragraph" w:styleId="af2">
    <w:name w:val="header"/>
    <w:basedOn w:val="a0"/>
    <w:link w:val="af3"/>
    <w:qFormat/>
    <w:pPr>
      <w:widowControl w:val="0"/>
      <w:textAlignment w:val="baseline"/>
    </w:pPr>
    <w:rPr>
      <w:rFonts w:ascii="Arial" w:hAnsi="Arial"/>
      <w:b/>
      <w:sz w:val="18"/>
      <w:lang w:eastAsia="ja-JP"/>
    </w:rPr>
  </w:style>
  <w:style w:type="paragraph" w:styleId="af4">
    <w:name w:val="List"/>
    <w:basedOn w:val="ac"/>
    <w:qFormat/>
    <w:rPr>
      <w:rFonts w:cs="Lohit Devanagari"/>
    </w:rPr>
  </w:style>
  <w:style w:type="paragraph" w:styleId="af5">
    <w:name w:val="footnote text"/>
    <w:basedOn w:val="a0"/>
    <w:link w:val="af6"/>
    <w:uiPriority w:val="99"/>
    <w:unhideWhenUsed/>
    <w:qFormat/>
    <w:pPr>
      <w:spacing w:after="0"/>
    </w:pPr>
    <w:rPr>
      <w:rFonts w:eastAsiaTheme="minorHAnsi"/>
      <w:lang w:val="en-US"/>
    </w:rPr>
  </w:style>
  <w:style w:type="paragraph" w:styleId="af7">
    <w:name w:val="table of figures"/>
    <w:basedOn w:val="ac"/>
    <w:next w:val="a0"/>
    <w:uiPriority w:val="99"/>
    <w:qFormat/>
    <w:pPr>
      <w:overflowPunct w:val="0"/>
      <w:ind w:left="1701" w:hanging="1701"/>
      <w:jc w:val="left"/>
    </w:pPr>
    <w:rPr>
      <w:rFonts w:eastAsiaTheme="minorHAnsi" w:cstheme="minorBidi"/>
      <w:b/>
      <w:bCs/>
      <w:sz w:val="22"/>
      <w:szCs w:val="22"/>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8">
    <w:name w:val="annotation subject"/>
    <w:basedOn w:val="aa"/>
    <w:next w:val="aa"/>
    <w:link w:val="af9"/>
    <w:qFormat/>
    <w:rPr>
      <w:b/>
      <w:bCs/>
    </w:rPr>
  </w:style>
  <w:style w:type="table" w:styleId="af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1"/>
    <w:uiPriority w:val="22"/>
    <w:qFormat/>
    <w:rPr>
      <w:b/>
      <w:bCs/>
    </w:rPr>
  </w:style>
  <w:style w:type="character" w:styleId="afc">
    <w:name w:val="FollowedHyperlink"/>
    <w:qFormat/>
    <w:rPr>
      <w:color w:val="954F72"/>
      <w:u w:val="single"/>
    </w:rPr>
  </w:style>
  <w:style w:type="character" w:styleId="afd">
    <w:name w:val="Emphasis"/>
    <w:basedOn w:val="a1"/>
    <w:qFormat/>
    <w:rPr>
      <w:i/>
      <w:iCs/>
    </w:rPr>
  </w:style>
  <w:style w:type="character" w:styleId="afe">
    <w:name w:val="Hyperlink"/>
    <w:basedOn w:val="a1"/>
    <w:uiPriority w:val="99"/>
    <w:unhideWhenUsed/>
    <w:qFormat/>
    <w:rPr>
      <w:color w:val="0563C1"/>
      <w:u w:val="single"/>
    </w:rPr>
  </w:style>
  <w:style w:type="character" w:styleId="aff">
    <w:name w:val="annotation reference"/>
    <w:uiPriority w:val="99"/>
    <w:qFormat/>
    <w:rPr>
      <w:sz w:val="16"/>
      <w:szCs w:val="16"/>
    </w:rPr>
  </w:style>
  <w:style w:type="character" w:customStyle="1" w:styleId="Hyperlink1">
    <w:name w:val="Hyperlink1"/>
    <w:qFormat/>
    <w:rPr>
      <w:color w:val="0563C1"/>
      <w:u w:val="single"/>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ZGSM">
    <w:name w:val="ZGSM"/>
    <w:qFormat/>
  </w:style>
  <w:style w:type="character" w:customStyle="1" w:styleId="af3">
    <w:name w:val="ヘッダー (文字)"/>
    <w:link w:val="af2"/>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0">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リ (文字)"/>
    <w:link w:val="aff1"/>
    <w:uiPriority w:val="34"/>
    <w:qFormat/>
    <w:locked/>
    <w:rPr>
      <w:rFonts w:ascii="Times" w:eastAsia="游明朝" w:hAnsi="Times" w:cs="Times"/>
      <w:b/>
      <w:bCs/>
      <w:sz w:val="36"/>
      <w:szCs w:val="36"/>
      <w:lang w:val="sv-SE"/>
    </w:rPr>
  </w:style>
  <w:style w:type="paragraph" w:styleId="aff1">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List Paragraph"/>
    <w:basedOn w:val="a0"/>
    <w:link w:val="aff0"/>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9">
    <w:name w:val="コメント内容 (文字)"/>
    <w:link w:val="af8"/>
    <w:qFormat/>
    <w:rPr>
      <w:b/>
      <w:bCs/>
      <w:lang w:val="en-GB" w:eastAsia="en-US"/>
    </w:rPr>
  </w:style>
  <w:style w:type="character" w:customStyle="1" w:styleId="ad">
    <w:name w:val="本文 (文字)"/>
    <w:link w:val="ac"/>
    <w:uiPriority w:val="99"/>
    <w:qFormat/>
    <w:rPr>
      <w:rFonts w:ascii="Times New Roman" w:eastAsia="游明朝" w:hAnsi="Times New Roman" w:cs="Times New Roman"/>
      <w:sz w:val="21"/>
      <w:szCs w:val="21"/>
      <w:lang w:val="sv-SE"/>
    </w:rPr>
  </w:style>
  <w:style w:type="character" w:customStyle="1" w:styleId="a7">
    <w:name w:val="図表番号 (文字)"/>
    <w:basedOn w:val="a1"/>
    <w:link w:val="a6"/>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af6">
    <w:name w:val="脚注文字列 (文字)"/>
    <w:basedOn w:val="a1"/>
    <w:link w:val="af5"/>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2">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character" w:customStyle="1" w:styleId="TACChar">
    <w:name w:val="TAC Char"/>
    <w:link w:val="TAC"/>
    <w:qFormat/>
    <w:locked/>
    <w:rPr>
      <w:rFonts w:ascii="Arial" w:hAnsi="Arial"/>
      <w:sz w:val="18"/>
      <w:lang w:val="en-GB" w:eastAsia="en-US"/>
    </w:rPr>
  </w:style>
  <w:style w:type="paragraph" w:customStyle="1" w:styleId="TAC">
    <w:name w:val="TAC"/>
    <w:basedOn w:val="TAL"/>
    <w:link w:val="TACChar"/>
    <w:qFormat/>
    <w:pPr>
      <w:jc w:val="center"/>
    </w:p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9">
    <w:name w:val="見出しマップ (文字)"/>
    <w:basedOn w:val="a1"/>
    <w:link w:val="a8"/>
    <w:semiHidden/>
    <w:qFormat/>
    <w:rPr>
      <w:rFonts w:ascii="SimSun" w:eastAsia="SimSun" w:hAnsi="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
    <w:name w:val="書式なし (文字)"/>
    <w:basedOn w:val="a1"/>
    <w:link w:val="ae"/>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b/>
      <w:bCs/>
      <w:i/>
      <w:iCs/>
      <w:color w:val="000000"/>
      <w:sz w:val="18"/>
      <w:szCs w:val="18"/>
    </w:rPr>
  </w:style>
  <w:style w:type="character" w:customStyle="1" w:styleId="fontstyle11">
    <w:name w:val="fontstyle11"/>
    <w:basedOn w:val="a1"/>
    <w:qFormat/>
    <w:rPr>
      <w:rFonts w:ascii="Helvetica" w:hAnsi="Helvetica" w:cs="Helvetica"/>
      <w:color w:val="000000"/>
      <w:sz w:val="18"/>
      <w:szCs w:val="18"/>
    </w:rPr>
  </w:style>
  <w:style w:type="character" w:customStyle="1" w:styleId="fontstyle31">
    <w:name w:val="fontstyle31"/>
    <w:basedOn w:val="a1"/>
    <w:qFormat/>
    <w:rPr>
      <w:rFonts w:ascii="Helvetica-Oblique" w:hAnsi="Helvetica-Oblique"/>
      <w:i/>
      <w:iCs/>
      <w:color w:val="000000"/>
      <w:sz w:val="18"/>
      <w:szCs w:val="18"/>
    </w:rPr>
  </w:style>
  <w:style w:type="character" w:customStyle="1" w:styleId="fontstyle41">
    <w:name w:val="fontstyle41"/>
    <w:basedOn w:val="a1"/>
    <w:qFormat/>
    <w:rPr>
      <w:rFonts w:ascii="T25" w:hAnsi="T25"/>
      <w:color w:val="000000"/>
      <w:sz w:val="18"/>
      <w:szCs w:val="18"/>
    </w:rPr>
  </w:style>
  <w:style w:type="character" w:customStyle="1" w:styleId="fontstyle51">
    <w:name w:val="fontstyle51"/>
    <w:basedOn w:val="a1"/>
    <w:qFormat/>
    <w:rPr>
      <w:rFonts w:ascii="Helvetica-Bold" w:hAnsi="Helvetica-Bold"/>
      <w:b/>
      <w:bCs/>
      <w:color w:val="000000"/>
      <w:sz w:val="18"/>
      <w:szCs w:val="18"/>
    </w:rPr>
  </w:style>
  <w:style w:type="character" w:customStyle="1" w:styleId="fontstyle61">
    <w:name w:val="fontstyle61"/>
    <w:basedOn w:val="a1"/>
    <w:qFormat/>
    <w:rPr>
      <w:rFonts w:ascii="Times-Roman" w:hAnsi="Times-Roman"/>
      <w:color w:val="000000"/>
      <w:sz w:val="20"/>
      <w:szCs w:val="20"/>
    </w:rPr>
  </w:style>
  <w:style w:type="character" w:customStyle="1" w:styleId="fontstyle71">
    <w:name w:val="fontstyle71"/>
    <w:basedOn w:val="a1"/>
    <w:qFormat/>
    <w:rPr>
      <w:rFonts w:ascii="Times-Italic" w:hAnsi="Times-Italic"/>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paragraph" w:customStyle="1" w:styleId="B2">
    <w:name w:val="B2"/>
    <w:basedOn w:val="a0"/>
    <w:link w:val="B2Char"/>
    <w:qFormat/>
    <w:pPr>
      <w:ind w:left="851" w:hanging="284"/>
    </w:pPr>
  </w:style>
  <w:style w:type="character" w:customStyle="1" w:styleId="B3Char2">
    <w:name w:val="B3 Char2"/>
    <w:link w:val="B3"/>
    <w:qFormat/>
    <w:rPr>
      <w:lang w:val="en-GB" w:eastAsia="en-US"/>
    </w:rPr>
  </w:style>
  <w:style w:type="paragraph" w:customStyle="1" w:styleId="B3">
    <w:name w:val="B3"/>
    <w:basedOn w:val="a0"/>
    <w:link w:val="B3Char2"/>
    <w:qFormat/>
    <w:pPr>
      <w:ind w:left="1135" w:hanging="284"/>
    </w:p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paragraph" w:customStyle="1" w:styleId="B1">
    <w:name w:val="B1"/>
    <w:basedOn w:val="a0"/>
    <w:link w:val="B1Char1"/>
    <w:qFormat/>
    <w:pPr>
      <w:ind w:left="568" w:hanging="284"/>
    </w:pPr>
  </w:style>
  <w:style w:type="character" w:customStyle="1" w:styleId="PLChar">
    <w:name w:val="PL Char"/>
    <w:link w:val="PL"/>
    <w:qFormat/>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jc w:val="both"/>
    </w:pPr>
    <w:rPr>
      <w:rFonts w:ascii="Courier New" w:eastAsia="Batang"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3GPPNormalText">
    <w:name w:val="3GPP Normal Text"/>
    <w:basedOn w:val="ac"/>
    <w:link w:val="3GPPNormalTextChar"/>
    <w:qFormat/>
    <w:pPr>
      <w:overflowPunct w:val="0"/>
      <w:spacing w:line="240" w:lineRule="auto"/>
    </w:pPr>
    <w:rPr>
      <w:rFonts w:eastAsia="ＭＳ 明朝"/>
      <w:sz w:val="22"/>
      <w:szCs w:val="24"/>
      <w:lang w:val="zh-CN"/>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paragraph" w:customStyle="1" w:styleId="B5">
    <w:name w:val="B5"/>
    <w:basedOn w:val="a0"/>
    <w:link w:val="B5Char"/>
    <w:qFormat/>
    <w:pPr>
      <w:ind w:left="1702" w:hanging="284"/>
    </w:pPr>
  </w:style>
  <w:style w:type="character" w:customStyle="1" w:styleId="B4Char">
    <w:name w:val="B4 Char"/>
    <w:link w:val="B4"/>
    <w:qFormat/>
    <w:rPr>
      <w:rFonts w:eastAsia="Batang"/>
      <w:lang w:val="en-GB" w:eastAsia="en-US"/>
    </w:rPr>
  </w:style>
  <w:style w:type="paragraph" w:customStyle="1" w:styleId="B4">
    <w:name w:val="B4"/>
    <w:basedOn w:val="a0"/>
    <w:link w:val="B4Char"/>
    <w:qFormat/>
    <w:pPr>
      <w:ind w:left="1418" w:hanging="284"/>
    </w:pPr>
  </w:style>
  <w:style w:type="character" w:customStyle="1" w:styleId="121">
    <w:name w:val="未处理的提及12"/>
    <w:basedOn w:val="a1"/>
    <w:uiPriority w:val="99"/>
    <w:semiHidden/>
    <w:unhideWhenUsed/>
    <w:qFormat/>
    <w:rPr>
      <w:color w:val="605E5C"/>
      <w:shd w:val="clear" w:color="auto" w:fill="E1DFDD"/>
    </w:rPr>
  </w:style>
  <w:style w:type="character" w:customStyle="1" w:styleId="14">
    <w:name w:val="メンション1"/>
    <w:basedOn w:val="a1"/>
    <w:uiPriority w:val="99"/>
    <w:unhideWhenUsed/>
    <w:qFormat/>
    <w:rPr>
      <w:color w:val="2B579A"/>
      <w:shd w:val="clear" w:color="auto" w:fill="E1DFDD"/>
    </w:rPr>
  </w:style>
  <w:style w:type="character" w:customStyle="1" w:styleId="15">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Proposal">
    <w:name w:val="Proposal"/>
    <w:basedOn w:val="ac"/>
    <w:link w:val="Proposal0"/>
    <w:qFormat/>
    <w:pPr>
      <w:numPr>
        <w:numId w:val="3"/>
      </w:numPr>
      <w:tabs>
        <w:tab w:val="left" w:pos="360"/>
        <w:tab w:val="left" w:pos="1701"/>
      </w:tabs>
      <w:overflowPunct w:val="0"/>
      <w:ind w:left="0" w:firstLine="0"/>
    </w:pPr>
    <w:rPr>
      <w:rFonts w:eastAsiaTheme="minorHAnsi" w:cstheme="minorBidi"/>
      <w:b/>
      <w:bCs/>
      <w:szCs w:val="22"/>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0"/>
    <w:link w:val="RAN1bullet1Char"/>
    <w:qFormat/>
    <w:pPr>
      <w:numPr>
        <w:numId w:val="4"/>
      </w:numPr>
      <w:spacing w:after="0" w:line="240" w:lineRule="auto"/>
      <w:jc w:val="left"/>
    </w:pPr>
    <w:rPr>
      <w:rFonts w:ascii="Times" w:hAnsi="Times"/>
      <w:szCs w:val="24"/>
      <w:lang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character" w:customStyle="1" w:styleId="16">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TALChar">
    <w:name w:val="TAL Char"/>
    <w:qFormat/>
    <w:locked/>
    <w:rPr>
      <w:rFonts w:ascii="Arial" w:hAnsi="Arial" w:cs="Arial"/>
      <w:sz w:val="18"/>
    </w:rPr>
  </w:style>
  <w:style w:type="character" w:customStyle="1" w:styleId="TFChar">
    <w:name w:val="TF Char"/>
    <w:link w:val="TF"/>
    <w:qFormat/>
    <w:rPr>
      <w:rFonts w:ascii="Arial" w:eastAsia="Batang" w:hAnsi="Arial" w:cs="Times New Roman"/>
      <w:b/>
      <w:lang w:val="en-GB"/>
    </w:rPr>
  </w:style>
  <w:style w:type="paragraph" w:customStyle="1" w:styleId="TF">
    <w:name w:val="TF"/>
    <w:basedOn w:val="TH"/>
    <w:link w:val="TFChar"/>
    <w:qFormat/>
    <w:pPr>
      <w:keepNext w:val="0"/>
      <w:spacing w:before="0" w:after="240"/>
    </w:p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7">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character" w:customStyle="1" w:styleId="Char10">
    <w:name w:val="列出段落 Char1"/>
    <w:uiPriority w:val="34"/>
    <w:qFormat/>
    <w:locked/>
    <w:rPr>
      <w:rFonts w:ascii="Calibri" w:hAnsi="Calibri"/>
    </w:rPr>
  </w:style>
  <w:style w:type="character" w:customStyle="1" w:styleId="24">
    <w:name w:val="확인되지 않은 멘션2"/>
    <w:basedOn w:val="a1"/>
    <w:uiPriority w:val="99"/>
    <w:semiHidden/>
    <w:unhideWhenUsed/>
    <w:qFormat/>
    <w:rPr>
      <w:color w:val="605E5C"/>
      <w:shd w:val="clear" w:color="auto" w:fill="E1DFDD"/>
    </w:rPr>
  </w:style>
  <w:style w:type="character" w:customStyle="1" w:styleId="18">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character" w:customStyle="1" w:styleId="LineNumbering">
    <w:name w:val="Line Numbering"/>
    <w:qFormat/>
  </w:style>
  <w:style w:type="paragraph" w:customStyle="1" w:styleId="Heading">
    <w:name w:val="Heading"/>
    <w:basedOn w:val="a0"/>
    <w:next w:val="ac"/>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uppressAutoHyphens/>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TAR">
    <w:name w:val="TAR"/>
    <w:basedOn w:val="TAL"/>
    <w:qFormat/>
    <w:pPr>
      <w:jc w:val="right"/>
    </w:pPr>
  </w:style>
  <w:style w:type="paragraph" w:customStyle="1" w:styleId="LD">
    <w:name w:val="LD"/>
    <w:qFormat/>
    <w:pPr>
      <w:keepNext/>
      <w:keepLines/>
      <w:suppressAutoHyphen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Batang"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eastAsia="Batang" w:hAnsi="Arial"/>
      <w:i/>
      <w:lang w:val="en-GB" w:eastAsia="en-US"/>
    </w:rPr>
  </w:style>
  <w:style w:type="paragraph" w:customStyle="1" w:styleId="ZT">
    <w:name w:val="ZT"/>
    <w:qFormat/>
    <w:pPr>
      <w:widowControl w:val="0"/>
      <w:suppressAutoHyphens/>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eastAsia="Batang" w:hAnsi="Arial"/>
      <w:lang w:val="en-GB" w:eastAsia="en-US"/>
    </w:rPr>
  </w:style>
  <w:style w:type="paragraph" w:customStyle="1" w:styleId="ZH">
    <w:name w:val="ZH"/>
    <w:qFormat/>
    <w:pPr>
      <w:widowControl w:val="0"/>
      <w:suppressAutoHyphens/>
      <w:spacing w:after="160" w:line="259" w:lineRule="auto"/>
      <w:jc w:val="both"/>
    </w:pPr>
    <w:rPr>
      <w:rFonts w:ascii="Arial" w:eastAsia="Batang" w:hAnsi="Arial"/>
      <w:lang w:val="en-GB" w:eastAsia="en-US"/>
    </w:rPr>
  </w:style>
  <w:style w:type="paragraph" w:customStyle="1" w:styleId="ZG">
    <w:name w:val="ZG"/>
    <w:qFormat/>
    <w:pPr>
      <w:widowControl w:val="0"/>
      <w:suppressAutoHyphens/>
      <w:spacing w:after="160" w:line="259" w:lineRule="auto"/>
      <w:jc w:val="right"/>
    </w:pPr>
    <w:rPr>
      <w:rFonts w:ascii="Arial" w:eastAsia="Batang"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uppressAutoHyphens/>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paragraph" w:customStyle="1" w:styleId="References">
    <w:name w:val="References"/>
    <w:basedOn w:val="a0"/>
    <w:qFormat/>
    <w:pPr>
      <w:numPr>
        <w:numId w:val="6"/>
      </w:numPr>
      <w:tabs>
        <w:tab w:val="left" w:pos="432"/>
      </w:tabs>
      <w:snapToGrid w:val="0"/>
      <w:spacing w:after="60"/>
    </w:pPr>
    <w:rPr>
      <w:rFonts w:eastAsia="SimSun"/>
      <w:szCs w:val="16"/>
      <w:lang w:val="en-US"/>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textAlignment w:val="baseline"/>
    </w:pPr>
    <w:rPr>
      <w:rFonts w:ascii="Arial" w:eastAsia="Times New Roman" w:hAnsi="Arial"/>
      <w:b/>
      <w:color w:val="008000"/>
    </w:rPr>
  </w:style>
  <w:style w:type="paragraph" w:customStyle="1" w:styleId="19">
    <w:name w:val="수정1"/>
    <w:uiPriority w:val="99"/>
    <w:semiHidden/>
    <w:qFormat/>
    <w:pPr>
      <w:suppressAutoHyphens/>
      <w:spacing w:after="160" w:line="259" w:lineRule="auto"/>
      <w:jc w:val="both"/>
    </w:pPr>
    <w:rPr>
      <w:rFonts w:eastAsia="Batang"/>
      <w:lang w:val="en-GB" w:eastAsia="en-US"/>
    </w:rPr>
  </w:style>
  <w:style w:type="paragraph" w:customStyle="1" w:styleId="1a">
    <w:name w:val="修订1"/>
    <w:uiPriority w:val="99"/>
    <w:semiHidden/>
    <w:qFormat/>
    <w:pPr>
      <w:suppressAutoHyphens/>
      <w:spacing w:after="160" w:line="259" w:lineRule="auto"/>
      <w:jc w:val="both"/>
    </w:pPr>
    <w:rPr>
      <w:rFonts w:eastAsia="Batang"/>
      <w:lang w:val="en-GB" w:eastAsia="en-US"/>
    </w:rPr>
  </w:style>
  <w:style w:type="paragraph" w:customStyle="1" w:styleId="25">
    <w:name w:val="修订2"/>
    <w:uiPriority w:val="99"/>
    <w:semiHidden/>
    <w:qFormat/>
    <w:pPr>
      <w:suppressAutoHyphens/>
      <w:spacing w:after="160" w:line="259" w:lineRule="auto"/>
      <w:jc w:val="both"/>
    </w:pPr>
    <w:rPr>
      <w:rFonts w:eastAsia="Batang"/>
      <w:lang w:val="en-GB" w:eastAsia="en-US"/>
    </w:rPr>
  </w:style>
  <w:style w:type="paragraph" w:customStyle="1" w:styleId="paragraph">
    <w:name w:val="paragraph"/>
    <w:basedOn w:val="a0"/>
    <w:qFormat/>
    <w:pPr>
      <w:spacing w:beforeAutospacing="1" w:afterAutospacing="1" w:line="240" w:lineRule="auto"/>
      <w:jc w:val="left"/>
    </w:pPr>
    <w:rPr>
      <w:rFonts w:eastAsia="Times New Roman"/>
      <w:sz w:val="24"/>
      <w:szCs w:val="24"/>
    </w:rPr>
  </w:style>
  <w:style w:type="paragraph" w:customStyle="1" w:styleId="Revision2">
    <w:name w:val="Revision2"/>
    <w:uiPriority w:val="99"/>
    <w:semiHidden/>
    <w:qFormat/>
    <w:pPr>
      <w:suppressAutoHyphens/>
      <w:spacing w:after="160" w:line="259" w:lineRule="auto"/>
    </w:pPr>
    <w:rPr>
      <w:rFonts w:eastAsia="Batang"/>
      <w:lang w:val="en-GB" w:eastAsia="en-US"/>
    </w:rPr>
  </w:style>
  <w:style w:type="paragraph" w:customStyle="1" w:styleId="Default">
    <w:name w:val="Default"/>
    <w:qFormat/>
    <w:pPr>
      <w:widowControl w:val="0"/>
      <w:suppressAutoHyphens/>
      <w:spacing w:after="160" w:line="259" w:lineRule="auto"/>
    </w:pPr>
    <w:rPr>
      <w:rFonts w:ascii="Calibri" w:eastAsia="Batang" w:hAnsi="Calibri" w:cs="Calibri"/>
      <w:color w:val="000000"/>
      <w:sz w:val="24"/>
      <w:szCs w:val="24"/>
      <w:lang w:val="en-US" w:eastAsia="ja-JP"/>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paragraph" w:customStyle="1" w:styleId="Revision3">
    <w:name w:val="Revision3"/>
    <w:uiPriority w:val="99"/>
    <w:semiHidden/>
    <w:qFormat/>
    <w:pPr>
      <w:suppressAutoHyphens/>
      <w:spacing w:after="160" w:line="259" w:lineRule="auto"/>
    </w:pPr>
    <w:rPr>
      <w:rFonts w:eastAsia="Batang"/>
      <w:lang w:val="en-GB" w:eastAsia="en-US"/>
    </w:rPr>
  </w:style>
  <w:style w:type="paragraph" w:customStyle="1" w:styleId="1b">
    <w:name w:val="変更箇所1"/>
    <w:uiPriority w:val="99"/>
    <w:qFormat/>
    <w:pPr>
      <w:suppressAutoHyphens/>
      <w:spacing w:after="160" w:line="259" w:lineRule="auto"/>
    </w:pPr>
    <w:rPr>
      <w:rFonts w:eastAsia="Batang"/>
      <w:lang w:val="en-GB" w:eastAsia="en-US"/>
    </w:rPr>
  </w:style>
  <w:style w:type="paragraph" w:customStyle="1" w:styleId="Revision4">
    <w:name w:val="Revision4"/>
    <w:uiPriority w:val="99"/>
    <w:semiHidden/>
    <w:qFormat/>
    <w:pPr>
      <w:suppressAutoHyphens/>
    </w:pPr>
    <w:rPr>
      <w:rFonts w:eastAsia="Batang"/>
      <w:lang w:val="en-GB" w:eastAsia="en-US"/>
    </w:rPr>
  </w:style>
  <w:style w:type="paragraph" w:customStyle="1" w:styleId="26">
    <w:name w:val="수정2"/>
    <w:uiPriority w:val="99"/>
    <w:unhideWhenUsed/>
    <w:qFormat/>
    <w:pPr>
      <w:suppressAutoHyphens/>
    </w:pPr>
    <w:rPr>
      <w:rFonts w:eastAsia="Batang"/>
      <w:lang w:val="en-GB" w:eastAsia="en-US"/>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
      <w:sz w:val="32"/>
      <w:szCs w:val="20"/>
      <w:lang w:val="en-GB"/>
    </w:rPr>
  </w:style>
  <w:style w:type="paragraph" w:customStyle="1" w:styleId="FrameContents">
    <w:name w:val="Frame Contents"/>
    <w:basedOn w:val="a0"/>
    <w:qFormat/>
  </w:style>
  <w:style w:type="table" w:customStyle="1" w:styleId="1c">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 (格子)1"/>
    <w:basedOn w:val="a2"/>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rFonts w:eastAsia="Batang"/>
      <w:lang w:val="en-GB" w:eastAsia="en-US"/>
    </w:rPr>
  </w:style>
  <w:style w:type="character" w:customStyle="1" w:styleId="cui-origin-b">
    <w:name w:val="cui-origin-b"/>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3/Docs/R1-2508619.zip" TargetMode="External"/><Relationship Id="rId21" Type="http://schemas.openxmlformats.org/officeDocument/2006/relationships/hyperlink" Target="https://www.3gpp.org/ftp/tsg_ran/WG1_RL1/TSGR1_123/Docs/R1-2508476.zip" TargetMode="External"/><Relationship Id="rId42" Type="http://schemas.openxmlformats.org/officeDocument/2006/relationships/hyperlink" Target="https://www.3gpp.org/ftp/tsg_ran/WG1_RL1/TSGR1_123/Docs/R1-2508945.zip" TargetMode="External"/><Relationship Id="rId47" Type="http://schemas.openxmlformats.org/officeDocument/2006/relationships/hyperlink" Target="https://www.3gpp.org/ftp/tsg_ran/WG1_RL1/TSGR1_123/Docs/R1-2509061.zip" TargetMode="External"/><Relationship Id="rId63" Type="http://schemas.openxmlformats.org/officeDocument/2006/relationships/hyperlink" Target="https://www.3gpp.org/ftp/tsg_ran/WG1_RL1/TSGR1_123/Docs/R1-2509395.zip" TargetMode="External"/><Relationship Id="rId6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1_RL1/TSGR1_123/Docs/R1-2508386.zip" TargetMode="External"/><Relationship Id="rId29" Type="http://schemas.openxmlformats.org/officeDocument/2006/relationships/hyperlink" Target="https://www.3gpp.org/ftp/tsg_ran/WG1_RL1/TSGR1_123/Docs/R1-2508725.zip" TargetMode="External"/><Relationship Id="rId11" Type="http://schemas.openxmlformats.org/officeDocument/2006/relationships/endnotes" Target="endnotes.xml"/><Relationship Id="rId24" Type="http://schemas.openxmlformats.org/officeDocument/2006/relationships/hyperlink" Target="https://www.3gpp.org/ftp/tsg_ran/WG1_RL1/TSGR1_123/Docs/R1-2508579.zip" TargetMode="External"/><Relationship Id="rId32" Type="http://schemas.openxmlformats.org/officeDocument/2006/relationships/hyperlink" Target="https://www.3gpp.org/ftp/tsg_ran/WG1_RL1/TSGR1_123/Docs/R1-2508800.zip" TargetMode="External"/><Relationship Id="rId37" Type="http://schemas.openxmlformats.org/officeDocument/2006/relationships/hyperlink" Target="https://www.3gpp.org/ftp/tsg_ran/WG1_RL1/TSGR1_123/Docs/R1-2508874.zip" TargetMode="External"/><Relationship Id="rId40" Type="http://schemas.openxmlformats.org/officeDocument/2006/relationships/hyperlink" Target="https://www.3gpp.org/ftp/tsg_ran/WG1_RL1/TSGR1_123/Docs/R1-2508918.zip" TargetMode="External"/><Relationship Id="rId45" Type="http://schemas.openxmlformats.org/officeDocument/2006/relationships/hyperlink" Target="https://www.3gpp.org/ftp/tsg_ran/WG1_RL1/TSGR1_123/Docs/R1-2509013.zip" TargetMode="External"/><Relationship Id="rId53" Type="http://schemas.openxmlformats.org/officeDocument/2006/relationships/hyperlink" Target="https://www.3gpp.org/ftp/tsg_ran/WG1_RL1/TSGR1_123/Docs/R1-2509170.zip" TargetMode="External"/><Relationship Id="rId58" Type="http://schemas.openxmlformats.org/officeDocument/2006/relationships/hyperlink" Target="https://www.3gpp.org/ftp/tsg_ran/WG1_RL1/TSGR1_123/Docs/R1-2509339.zip" TargetMode="External"/><Relationship Id="rId66" Type="http://schemas.openxmlformats.org/officeDocument/2006/relationships/header" Target="header2.xml"/><Relationship Id="rId5" Type="http://schemas.openxmlformats.org/officeDocument/2006/relationships/customXml" Target="../customXml/item5.xml"/><Relationship Id="rId61" Type="http://schemas.openxmlformats.org/officeDocument/2006/relationships/hyperlink" Target="https://www.3gpp.org/ftp/tsg_ran/WG1_RL1/TSGR1_123/Docs/R1-2509366.zip" TargetMode="External"/><Relationship Id="rId19" Type="http://schemas.openxmlformats.org/officeDocument/2006/relationships/hyperlink" Target="https://www.3gpp.org/ftp/tsg_ran/WG1_RL1/TSGR1_123/Docs/R1-2508472.zip" TargetMode="External"/><Relationship Id="rId14" Type="http://schemas.openxmlformats.org/officeDocument/2006/relationships/hyperlink" Target="https://www.3gpp.org/ftp/tsg_ran/WG1_RL1/TSGR1_123/Docs/R1-2508334.zip" TargetMode="External"/><Relationship Id="rId22" Type="http://schemas.openxmlformats.org/officeDocument/2006/relationships/hyperlink" Target="https://www.3gpp.org/ftp/tsg_ran/WG1_RL1/TSGR1_123/Docs/R1-2508523.zip" TargetMode="External"/><Relationship Id="rId27" Type="http://schemas.openxmlformats.org/officeDocument/2006/relationships/hyperlink" Target="https://www.3gpp.org/ftp/tsg_ran/WG1_RL1/TSGR1_123/Docs/R1-2508637.zip" TargetMode="External"/><Relationship Id="rId30" Type="http://schemas.openxmlformats.org/officeDocument/2006/relationships/hyperlink" Target="https://www.3gpp.org/ftp/tsg_ran/WG1_RL1/TSGR1_123/Docs/R1-2508733.zip" TargetMode="External"/><Relationship Id="rId35" Type="http://schemas.openxmlformats.org/officeDocument/2006/relationships/hyperlink" Target="https://www.3gpp.org/ftp/tsg_ran/WG1_RL1/TSGR1_123/Docs/R1-2508862.zip" TargetMode="External"/><Relationship Id="rId43" Type="http://schemas.openxmlformats.org/officeDocument/2006/relationships/hyperlink" Target="https://www.3gpp.org/ftp/tsg_ran/WG1_RL1/TSGR1_123/Docs/R1-2508971.zip" TargetMode="External"/><Relationship Id="rId48" Type="http://schemas.openxmlformats.org/officeDocument/2006/relationships/hyperlink" Target="https://www.3gpp.org/ftp/tsg_ran/WG1_RL1/TSGR1_123/Docs/R1-2509072.zip" TargetMode="External"/><Relationship Id="rId56" Type="http://schemas.openxmlformats.org/officeDocument/2006/relationships/hyperlink" Target="https://www.3gpp.org/ftp/tsg_ran/WG1_RL1/TSGR1_123/Docs/R1-2509333.zip" TargetMode="External"/><Relationship Id="rId64" Type="http://schemas.openxmlformats.org/officeDocument/2006/relationships/hyperlink" Target="https://www.3gpp.org/ftp/tsg_ran/WG1_RL1/TSGR1_123/Docs/R1-2509397.zip" TargetMode="External"/><Relationship Id="rId69"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hyperlink" Target="https://www.3gpp.org/ftp/tsg_ran/WG1_RL1/TSGR1_123/Docs/R1-2509139.zip" TargetMode="External"/><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www.3gpp.org/ftp/tsg_ran/WG1_RL1/TSGR1_123/Docs/R1-2509278.zip" TargetMode="External"/><Relationship Id="rId17" Type="http://schemas.openxmlformats.org/officeDocument/2006/relationships/hyperlink" Target="https://www.3gpp.org/ftp/tsg_ran/WG1_RL1/TSGR1_123/Docs/R1-2508430.zip" TargetMode="External"/><Relationship Id="rId25" Type="http://schemas.openxmlformats.org/officeDocument/2006/relationships/hyperlink" Target="https://www.3gpp.org/ftp/tsg_ran/WG1_RL1/TSGR1_123/Docs/R1-2508614.zip" TargetMode="External"/><Relationship Id="rId33" Type="http://schemas.openxmlformats.org/officeDocument/2006/relationships/hyperlink" Target="https://www.3gpp.org/ftp/tsg_ran/WG1_RL1/TSGR1_123/Docs/R1-2508824.zip" TargetMode="External"/><Relationship Id="rId38" Type="http://schemas.openxmlformats.org/officeDocument/2006/relationships/hyperlink" Target="https://www.3gpp.org/ftp/tsg_ran/WG1_RL1/TSGR1_123/Docs/R1-2508880.zip" TargetMode="External"/><Relationship Id="rId46" Type="http://schemas.openxmlformats.org/officeDocument/2006/relationships/hyperlink" Target="https://www.3gpp.org/ftp/tsg_ran/WG1_RL1/TSGR1_123/Docs/R1-2509026.zip" TargetMode="External"/><Relationship Id="rId59" Type="http://schemas.openxmlformats.org/officeDocument/2006/relationships/hyperlink" Target="https://www.3gpp.org/ftp/tsg_ran/WG1_RL1/TSGR1_123/Docs/R1-2509348.zip" TargetMode="External"/><Relationship Id="rId67" Type="http://schemas.openxmlformats.org/officeDocument/2006/relationships/footer" Target="footer1.xml"/><Relationship Id="rId20" Type="http://schemas.openxmlformats.org/officeDocument/2006/relationships/hyperlink" Target="https://www.3gpp.org/ftp/tsg_ran/WG1_RL1/TSGR1_123/Docs/R1-2508474.zip" TargetMode="External"/><Relationship Id="rId41" Type="http://schemas.openxmlformats.org/officeDocument/2006/relationships/hyperlink" Target="https://www.3gpp.org/ftp/tsg_ran/WG1_RL1/TSGR1_123/Docs/R1-2508936.zip" TargetMode="External"/><Relationship Id="rId54" Type="http://schemas.openxmlformats.org/officeDocument/2006/relationships/hyperlink" Target="https://www.3gpp.org/ftp/tsg_ran/WG1_RL1/TSGR1_123/Docs/R1-2509229.zip" TargetMode="External"/><Relationship Id="rId62" Type="http://schemas.openxmlformats.org/officeDocument/2006/relationships/hyperlink" Target="https://www.3gpp.org/ftp/tsg_ran/WG1_RL1/TSGR1_123/Docs/R1-2509382.zip" TargetMode="External"/><Relationship Id="rId7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23/Docs/R1-2508352.zip" TargetMode="External"/><Relationship Id="rId23" Type="http://schemas.openxmlformats.org/officeDocument/2006/relationships/hyperlink" Target="https://www.3gpp.org/ftp/tsg_ran/WG1_RL1/TSGR1_123/Docs/R1-2508560.zip" TargetMode="External"/><Relationship Id="rId28" Type="http://schemas.openxmlformats.org/officeDocument/2006/relationships/hyperlink" Target="https://www.3gpp.org/ftp/tsg_ran/WG1_RL1/TSGR1_123/Docs/R1-2508682.zip" TargetMode="External"/><Relationship Id="rId36" Type="http://schemas.openxmlformats.org/officeDocument/2006/relationships/hyperlink" Target="https://www.3gpp.org/ftp/tsg_ran/WG1_RL1/TSGR1_123/Docs/R1-2508873.zip" TargetMode="External"/><Relationship Id="rId49" Type="http://schemas.openxmlformats.org/officeDocument/2006/relationships/hyperlink" Target="https://www.3gpp.org/ftp/tsg_ran/WG1_RL1/TSGR1_123/Docs/R1-2509108.zip" TargetMode="External"/><Relationship Id="rId57" Type="http://schemas.openxmlformats.org/officeDocument/2006/relationships/hyperlink" Target="https://www.3gpp.org/ftp/tsg_ran/WG1_RL1/TSGR1_123/Docs/R1-2509337.zip" TargetMode="External"/><Relationship Id="rId10" Type="http://schemas.openxmlformats.org/officeDocument/2006/relationships/footnotes" Target="footnotes.xml"/><Relationship Id="rId31" Type="http://schemas.openxmlformats.org/officeDocument/2006/relationships/hyperlink" Target="https://www.3gpp.org/ftp/tsg_ran/WG1_RL1/TSGR1_123/Docs/R1-2508741.zip" TargetMode="External"/><Relationship Id="rId44" Type="http://schemas.openxmlformats.org/officeDocument/2006/relationships/hyperlink" Target="https://www.3gpp.org/ftp/tsg_ran/WG1_RL1/TSGR1_123/Docs/R1-2508993.zip" TargetMode="External"/><Relationship Id="rId52" Type="http://schemas.openxmlformats.org/officeDocument/2006/relationships/hyperlink" Target="https://www.3gpp.org/ftp/tsg_ran/WG1_RL1/TSGR1_123/Docs/R1-2509141.zip" TargetMode="External"/><Relationship Id="rId60" Type="http://schemas.openxmlformats.org/officeDocument/2006/relationships/hyperlink" Target="https://www.3gpp.org/ftp/tsg_ran/WG1_RL1/TSGR1_123/Docs/R1-2509355.zip" TargetMode="External"/><Relationship Id="rId65" Type="http://schemas.openxmlformats.org/officeDocument/2006/relationships/header" Target="header1.xm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23/Docs/R1-2508320.zip" TargetMode="External"/><Relationship Id="rId18" Type="http://schemas.openxmlformats.org/officeDocument/2006/relationships/hyperlink" Target="https://www.3gpp.org/ftp/tsg_ran/WG1_RL1/TSGR1_123/Docs/R1-2508453.zip" TargetMode="External"/><Relationship Id="rId39" Type="http://schemas.openxmlformats.org/officeDocument/2006/relationships/hyperlink" Target="https://www.3gpp.org/ftp/tsg_ran/WG1_RL1/TSGR1_123/Docs/R1-2508908.zip" TargetMode="External"/><Relationship Id="rId34" Type="http://schemas.openxmlformats.org/officeDocument/2006/relationships/hyperlink" Target="https://www.3gpp.org/ftp/tsg_ran/WG1_RL1/TSGR1_123/Docs/R1-2508855.zip" TargetMode="External"/><Relationship Id="rId50" Type="http://schemas.openxmlformats.org/officeDocument/2006/relationships/hyperlink" Target="https://www.3gpp.org/ftp/tsg_ran/WG1_RL1/TSGR1_123/Docs/R1-2509134.zip" TargetMode="External"/><Relationship Id="rId55" Type="http://schemas.openxmlformats.org/officeDocument/2006/relationships/hyperlink" Target="https://www.3gpp.org/ftp/tsg_ran/WG1_RL1/TSGR1_123/Docs/R1-2509280.zip" TargetMode="External"/><Relationship Id="rId7" Type="http://schemas.openxmlformats.org/officeDocument/2006/relationships/styles" Target="styles.xml"/><Relationship Id="rId7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09F10-A654-41E5-8322-F72985D8DF94}">
  <ds:schemaRefs>
    <ds:schemaRef ds:uri="http://schemas.microsoft.com/sharepoint/v3/contenttype/forms"/>
  </ds:schemaRefs>
</ds:datastoreItem>
</file>

<file path=customXml/itemProps2.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F7397381-12E8-42FA-BD44-CF1D9D0B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E395E38-D2F3-4AE2-922C-5E4C81ED10CF}">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1100</TotalTime>
  <Pages>68</Pages>
  <Words>25312</Words>
  <Characters>139980</Characters>
  <Application>Microsoft Office Word</Application>
  <DocSecurity>0</DocSecurity>
  <Lines>3783</Lines>
  <Paragraphs>2709</Paragraphs>
  <ScaleCrop>false</ScaleCrop>
  <HeadingPairs>
    <vt:vector size="2" baseType="variant">
      <vt:variant>
        <vt:lpstr>タイトル</vt:lpstr>
      </vt:variant>
      <vt:variant>
        <vt:i4>1</vt:i4>
      </vt:variant>
    </vt:vector>
  </HeadingPairs>
  <TitlesOfParts>
    <vt:vector size="1" baseType="lpstr">
      <vt:lpstr/>
    </vt:vector>
  </TitlesOfParts>
  <Company>Fraunhofer IIS</Company>
  <LinksUpToDate>false</LinksUpToDate>
  <CharactersWithSpaces>162583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146</cp:revision>
  <dcterms:created xsi:type="dcterms:W3CDTF">2025-11-18T18:24:00Z</dcterms:created>
  <dcterms:modified xsi:type="dcterms:W3CDTF">2025-11-20T05:29:00Z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2020-08-26 05:18:28Z</vt:lpwstr>
  </property>
  <property fmtid="{D5CDD505-2E9C-101B-9397-08002B2CF9AE}" pid="6" name="CTP_WWID">
    <vt:lpwstr>NA</vt:lpwstr>
  </property>
  <property fmtid="{D5CDD505-2E9C-101B-9397-08002B2CF9AE}" pid="7" name="CWM05ddd900a57011ef80005b3c00005a3c">
    <vt:lpwstr>CWMPx6yzXcTOFKYKllSaGY1gqBANBMtyzL/GbyBQrNPTQTxvcZuaGM+GU7v5rGGiDsIoPgTdX+9Mf34/SL8EkH2Ww==</vt:lpwstr>
  </property>
  <property fmtid="{D5CDD505-2E9C-101B-9397-08002B2CF9AE}" pid="8" name="CWM7acfb0e0d52211ee800031ca000030ca">
    <vt:lpwstr>CWMGXlLJGPiYabvhJX0OCQP4/abgaYC7DSoAzQx/U8aJq7bzawjDT7JFUpHwh4SQQU1lciq3p6TMM93P/WwEVB9Ug==</vt:lpwstr>
  </property>
  <property fmtid="{D5CDD505-2E9C-101B-9397-08002B2CF9AE}" pid="9" name="CWM9b80ee10ecf711ef8000219000002190">
    <vt:lpwstr>CWMqHGzNzwD8dWSNQkNCgEEfoewfoh1edkctdynRBue+Y1J9yAMJid7LemvRuf8ybgxslkj8NMK4HU4HX8s7piS9A==</vt:lpwstr>
  </property>
  <property fmtid="{D5CDD505-2E9C-101B-9397-08002B2CF9AE}" pid="10" name="CWMa74cd64424c54934a7c93351bd380b42">
    <vt:lpwstr>CWM2q/6r8t7IuM/O9/0L3Y+c9ck8r+S6QMmmgsCVfyoMcfrrherlOFoPE/J2gP3JkAar/RVKXyWqGpwwwn1QEaMTg==</vt:lpwstr>
  </property>
  <property fmtid="{D5CDD505-2E9C-101B-9397-08002B2CF9AE}" pid="11" name="CWMb0775dd0827611f08000713500007135">
    <vt:lpwstr>CWMvGdL4qnAstC1i+D4KX6S6VVwyLjsE67yUlV47aTO84SXmmyWgSp1BgRIA/wLaCsQQcLQwxq5pkUxdCNpjr6chw==</vt:lpwstr>
  </property>
  <property fmtid="{D5CDD505-2E9C-101B-9397-08002B2CF9AE}" pid="12" name="CWMebf76d21f72b4ccb9c25a0d79e528330">
    <vt:lpwstr>CWMpzReiJmbuW8v2GZW9LKCNeknBW3lEzukfcNncAT7OIHDpk0YtjW8XKJ8oQTK1r+XIGcGTxeWFCX8UWYZ6JkKVw==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ClassificationContentMarkingFooterFontProps">
    <vt:lpwstr>#5514b4,9,Century Gothic</vt:lpwstr>
  </property>
  <property fmtid="{D5CDD505-2E9C-101B-9397-08002B2CF9AE}" pid="15" name="ClassificationContentMarkingFooterShapeIds">
    <vt:lpwstr>1f5ef8ca,3995bf1b,4339f516</vt:lpwstr>
  </property>
  <property fmtid="{D5CDD505-2E9C-101B-9397-08002B2CF9AE}" pid="16" name="ClassificationContentMarkingFooterText">
    <vt:lpwstr>General</vt:lpwstr>
  </property>
  <property fmtid="{D5CDD505-2E9C-101B-9397-08002B2CF9AE}" pid="17" name="ClassificationContentMarkingHeaderFontProps">
    <vt:lpwstr>#5514b4,9,Century Gothic</vt:lpwstr>
  </property>
  <property fmtid="{D5CDD505-2E9C-101B-9397-08002B2CF9AE}" pid="18" name="ClassificationContentMarkingHeaderShapeIds">
    <vt:lpwstr>56e6aac3,da7e3dc,14407098</vt:lpwstr>
  </property>
  <property fmtid="{D5CDD505-2E9C-101B-9397-08002B2CF9AE}" pid="19" name="ClassificationContentMarkingHeaderText">
    <vt:lpwstr>General</vt:lpwstr>
  </property>
  <property fmtid="{D5CDD505-2E9C-101B-9397-08002B2CF9AE}" pid="20" name="ContentTypeId">
    <vt:lpwstr>0x0101008A5A7F3514465E458D5F5D15A7097C37</vt:lpwstr>
  </property>
  <property fmtid="{D5CDD505-2E9C-101B-9397-08002B2CF9AE}" pid="21" name="FLCMData">
    <vt:lpwstr>B7FBCC0D460DF3AC27B7808046BAC94BA2465E6837D0394726B56F59489C47AD72670059E611EE910E347667DE43FA193C3AADE5FF465A8FFE6AD9A40A18D160</vt:lpwstr>
  </property>
  <property fmtid="{D5CDD505-2E9C-101B-9397-08002B2CF9AE}" pid="22" name="GrammarlyDocumentId">
    <vt:lpwstr>34813db32f950eec9d955e03e310db985453d3f66922c3207fb3f911352236a2</vt:lpwstr>
  </property>
  <property fmtid="{D5CDD505-2E9C-101B-9397-08002B2CF9AE}" pid="23" name="ICV">
    <vt:lpwstr>D97A695B44A243ACB8C398FD2D6700DC_13</vt:lpwstr>
  </property>
  <property fmtid="{D5CDD505-2E9C-101B-9397-08002B2CF9AE}" pid="24" name="KSOProductBuildVer">
    <vt:lpwstr>2052-12.1.0.23542</vt:lpwstr>
  </property>
  <property fmtid="{D5CDD505-2E9C-101B-9397-08002B2CF9AE}" pid="25" name="KSOTemplateDocerSaveRecord">
    <vt:lpwstr>eyJoZGlkIjoiYzg2MDBmMDU4N2QyN2FjYTYxZjgxZmU5ZDc4ZDg3ZmUiLCJ1c2VySWQiOiIxNjU1OTc3ODg3In0=</vt:lpwstr>
  </property>
  <property fmtid="{D5CDD505-2E9C-101B-9397-08002B2CF9AE}" pid="26" name="MSIP_Label_0359f705-2ba0-454b-9cfc-6ce5bcaac040_ActionId">
    <vt:lpwstr>3bb2973c-7ea9-4bf5-9f32-507380215c8f</vt:lpwstr>
  </property>
  <property fmtid="{D5CDD505-2E9C-101B-9397-08002B2CF9AE}" pid="27" name="MSIP_Label_0359f705-2ba0-454b-9cfc-6ce5bcaac040_ContentBits">
    <vt:lpwstr>2</vt:lpwstr>
  </property>
  <property fmtid="{D5CDD505-2E9C-101B-9397-08002B2CF9AE}" pid="28" name="MSIP_Label_0359f705-2ba0-454b-9cfc-6ce5bcaac040_Enabled">
    <vt:lpwstr>true</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etDate">
    <vt:lpwstr>2021-11-15T09:22:10Z</vt:lpwstr>
  </property>
  <property fmtid="{D5CDD505-2E9C-101B-9397-08002B2CF9AE}" pid="32" name="MSIP_Label_0359f705-2ba0-454b-9cfc-6ce5bcaac040_SiteId">
    <vt:lpwstr>68283f3b-8487-4c86-adb3-a5228f18b893</vt:lpwstr>
  </property>
  <property fmtid="{D5CDD505-2E9C-101B-9397-08002B2CF9AE}" pid="33" name="MSIP_Label_4d2f777e-4347-4fc6-823a-b44ab313546a_ActionId">
    <vt:lpwstr>25816176-7cf3-488f-bf97-e59323f10fda</vt:lpwstr>
  </property>
  <property fmtid="{D5CDD505-2E9C-101B-9397-08002B2CF9AE}" pid="34" name="MSIP_Label_4d2f777e-4347-4fc6-823a-b44ab313546a_ContentBits">
    <vt:lpwstr>0</vt:lpwstr>
  </property>
  <property fmtid="{D5CDD505-2E9C-101B-9397-08002B2CF9AE}" pid="35" name="MSIP_Label_4d2f777e-4347-4fc6-823a-b44ab313546a_Enabled">
    <vt:lpwstr>true</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etDate">
    <vt:lpwstr>2025-02-17T08:27:24Z</vt:lpwstr>
  </property>
  <property fmtid="{D5CDD505-2E9C-101B-9397-08002B2CF9AE}" pid="39" name="MSIP_Label_4d2f777e-4347-4fc6-823a-b44ab313546a_SiteId">
    <vt:lpwstr>e351b779-f6d5-4e50-8568-80e922d180ae</vt:lpwstr>
  </property>
  <property fmtid="{D5CDD505-2E9C-101B-9397-08002B2CF9AE}" pid="40" name="MSIP_Label_4d2f777e-4347-4fc6-823a-b44ab313546a_Tag">
    <vt:lpwstr>10, 3, 0, 1</vt:lpwstr>
  </property>
  <property fmtid="{D5CDD505-2E9C-101B-9397-08002B2CF9AE}" pid="41" name="MSIP_Label_55818d02-8d25-4bb9-b27c-e4db64670887_ActionId">
    <vt:lpwstr>926cde1c-7656-45f2-969a-137399cc501d</vt:lpwstr>
  </property>
  <property fmtid="{D5CDD505-2E9C-101B-9397-08002B2CF9AE}" pid="42" name="MSIP_Label_55818d02-8d25-4bb9-b27c-e4db64670887_ContentBits">
    <vt:lpwstr>3</vt:lpwstr>
  </property>
  <property fmtid="{D5CDD505-2E9C-101B-9397-08002B2CF9AE}" pid="43" name="MSIP_Label_55818d02-8d25-4bb9-b27c-e4db64670887_Enabled">
    <vt:lpwstr>true</vt:lpwstr>
  </property>
  <property fmtid="{D5CDD505-2E9C-101B-9397-08002B2CF9AE}" pid="44" name="MSIP_Label_55818d02-8d25-4bb9-b27c-e4db64670887_Method">
    <vt:lpwstr>Standard</vt:lpwstr>
  </property>
  <property fmtid="{D5CDD505-2E9C-101B-9397-08002B2CF9AE}" pid="45" name="MSIP_Label_55818d02-8d25-4bb9-b27c-e4db64670887_Name">
    <vt:lpwstr>55818d02-8d25-4bb9-b27c-e4db64670887</vt:lpwstr>
  </property>
  <property fmtid="{D5CDD505-2E9C-101B-9397-08002B2CF9AE}" pid="46" name="MSIP_Label_55818d02-8d25-4bb9-b27c-e4db64670887_SetDate">
    <vt:lpwstr>2025-10-13T10:51:42Z</vt:lpwstr>
  </property>
  <property fmtid="{D5CDD505-2E9C-101B-9397-08002B2CF9AE}" pid="47" name="MSIP_Label_55818d02-8d25-4bb9-b27c-e4db64670887_SiteId">
    <vt:lpwstr>a7f35688-9c00-4d5e-ba41-29f146377ab0</vt:lpwstr>
  </property>
  <property fmtid="{D5CDD505-2E9C-101B-9397-08002B2CF9AE}" pid="48" name="MSIP_Label_55818d02-8d25-4bb9-b27c-e4db64670887_Tag">
    <vt:lpwstr>10, 3, 0, 1</vt:lpwstr>
  </property>
  <property fmtid="{D5CDD505-2E9C-101B-9397-08002B2CF9AE}" pid="49" name="MSIP_Label_83bcef13-7cac-433f-ba1d-47a323951816_ActionId">
    <vt:lpwstr>ab92c20d-a7e5-4620-8a3e-45f859b60847</vt:lpwstr>
  </property>
  <property fmtid="{D5CDD505-2E9C-101B-9397-08002B2CF9AE}" pid="50" name="MSIP_Label_83bcef13-7cac-433f-ba1d-47a323951816_ContentBits">
    <vt:lpwstr>0</vt:lpwstr>
  </property>
  <property fmtid="{D5CDD505-2E9C-101B-9397-08002B2CF9AE}" pid="51" name="MSIP_Label_83bcef13-7cac-433f-ba1d-47a323951816_Enabled">
    <vt:lpwstr>true</vt:lpwstr>
  </property>
  <property fmtid="{D5CDD505-2E9C-101B-9397-08002B2CF9AE}" pid="52" name="MSIP_Label_83bcef13-7cac-433f-ba1d-47a323951816_Method">
    <vt:lpwstr>Privileged</vt:lpwstr>
  </property>
  <property fmtid="{D5CDD505-2E9C-101B-9397-08002B2CF9AE}" pid="53" name="MSIP_Label_83bcef13-7cac-433f-ba1d-47a323951816_Name">
    <vt:lpwstr>MTK_Unclassified</vt:lpwstr>
  </property>
  <property fmtid="{D5CDD505-2E9C-101B-9397-08002B2CF9AE}" pid="54" name="MSIP_Label_83bcef13-7cac-433f-ba1d-47a323951816_SetDate">
    <vt:lpwstr>2022-11-15T13:45:54Z</vt:lpwstr>
  </property>
  <property fmtid="{D5CDD505-2E9C-101B-9397-08002B2CF9AE}" pid="55" name="MSIP_Label_83bcef13-7cac-433f-ba1d-47a323951816_SiteId">
    <vt:lpwstr>a7687ede-7a6b-4ef6-bace-642f677fbe31</vt:lpwstr>
  </property>
  <property fmtid="{D5CDD505-2E9C-101B-9397-08002B2CF9AE}" pid="56" name="MSIP_Label_a7295cc1-d279-42ac-ab4d-3b0f4fece050_ActionId">
    <vt:lpwstr>95b22a2e-dc91-4096-93b1-db7472232ae9</vt:lpwstr>
  </property>
  <property fmtid="{D5CDD505-2E9C-101B-9397-08002B2CF9AE}" pid="57" name="MSIP_Label_a7295cc1-d279-42ac-ab4d-3b0f4fece050_ContentBits">
    <vt:lpwstr>0</vt:lpwstr>
  </property>
  <property fmtid="{D5CDD505-2E9C-101B-9397-08002B2CF9AE}" pid="58" name="MSIP_Label_a7295cc1-d279-42ac-ab4d-3b0f4fece050_Enabled">
    <vt:lpwstr>true</vt:lpwstr>
  </property>
  <property fmtid="{D5CDD505-2E9C-101B-9397-08002B2CF9AE}" pid="59" name="MSIP_Label_a7295cc1-d279-42ac-ab4d-3b0f4fece050_Method">
    <vt:lpwstr>Standard</vt:lpwstr>
  </property>
  <property fmtid="{D5CDD505-2E9C-101B-9397-08002B2CF9AE}" pid="60" name="MSIP_Label_a7295cc1-d279-42ac-ab4d-3b0f4fece050_Name">
    <vt:lpwstr>FUJITSU-RESTRICTED​</vt:lpwstr>
  </property>
  <property fmtid="{D5CDD505-2E9C-101B-9397-08002B2CF9AE}" pid="61" name="MSIP_Label_a7295cc1-d279-42ac-ab4d-3b0f4fece050_SetDate">
    <vt:lpwstr>2025-08-26T13:33:39Z</vt:lpwstr>
  </property>
  <property fmtid="{D5CDD505-2E9C-101B-9397-08002B2CF9AE}" pid="62" name="MSIP_Label_a7295cc1-d279-42ac-ab4d-3b0f4fece050_SiteId">
    <vt:lpwstr>a19f121d-81e1-4858-a9d8-736e267fd4c7</vt:lpwstr>
  </property>
  <property fmtid="{D5CDD505-2E9C-101B-9397-08002B2CF9AE}" pid="63" name="MSIP_Label_a7295cc1-d279-42ac-ab4d-3b0f4fece050_Tag">
    <vt:lpwstr>10, 3, 0, 1</vt:lpwstr>
  </property>
  <property fmtid="{D5CDD505-2E9C-101B-9397-08002B2CF9AE}" pid="64" name="MSIP_Label_d8bd419f-33b1-4721-99ce-135fcb16684a_ActionId">
    <vt:lpwstr>0a3bd139-b412-4b5a-baec-e4c78548c0b5</vt:lpwstr>
  </property>
  <property fmtid="{D5CDD505-2E9C-101B-9397-08002B2CF9AE}" pid="65" name="MSIP_Label_d8bd419f-33b1-4721-99ce-135fcb16684a_ContentBits">
    <vt:lpwstr>0</vt:lpwstr>
  </property>
  <property fmtid="{D5CDD505-2E9C-101B-9397-08002B2CF9AE}" pid="66" name="MSIP_Label_d8bd419f-33b1-4721-99ce-135fcb16684a_Enabled">
    <vt:lpwstr>true</vt:lpwstr>
  </property>
  <property fmtid="{D5CDD505-2E9C-101B-9397-08002B2CF9AE}" pid="67" name="MSIP_Label_d8bd419f-33b1-4721-99ce-135fcb16684a_Method">
    <vt:lpwstr>Privileged</vt:lpwstr>
  </property>
  <property fmtid="{D5CDD505-2E9C-101B-9397-08002B2CF9AE}" pid="68" name="MSIP_Label_d8bd419f-33b1-4721-99ce-135fcb16684a_Name">
    <vt:lpwstr>Public Information</vt:lpwstr>
  </property>
  <property fmtid="{D5CDD505-2E9C-101B-9397-08002B2CF9AE}" pid="69" name="MSIP_Label_d8bd419f-33b1-4721-99ce-135fcb16684a_SetDate">
    <vt:lpwstr>2025-08-26T12:14:32Z</vt:lpwstr>
  </property>
  <property fmtid="{D5CDD505-2E9C-101B-9397-08002B2CF9AE}" pid="70" name="MSIP_Label_d8bd419f-33b1-4721-99ce-135fcb16684a_SiteId">
    <vt:lpwstr>6bf0cd58-ceef-4562-b1b7-c1602ea60d67</vt:lpwstr>
  </property>
  <property fmtid="{D5CDD505-2E9C-101B-9397-08002B2CF9AE}" pid="71" name="MSIP_Label_d8bd419f-33b1-4721-99ce-135fcb16684a_Tag">
    <vt:lpwstr>10, 0, 1, 1</vt:lpwstr>
  </property>
  <property fmtid="{D5CDD505-2E9C-101B-9397-08002B2CF9AE}" pid="72" name="MSIP_Label_f7b7771f-98a2-4ec9-8160-ee37e9359e20_ActionId">
    <vt:lpwstr>9335e10a-7f4a-4e40-bbf9-0ebc70930cb2</vt:lpwstr>
  </property>
  <property fmtid="{D5CDD505-2E9C-101B-9397-08002B2CF9AE}" pid="73" name="MSIP_Label_f7b7771f-98a2-4ec9-8160-ee37e9359e20_ContentBits">
    <vt:lpwstr>0</vt:lpwstr>
  </property>
  <property fmtid="{D5CDD505-2E9C-101B-9397-08002B2CF9AE}" pid="74" name="MSIP_Label_f7b7771f-98a2-4ec9-8160-ee37e9359e20_Enabled">
    <vt:lpwstr>true</vt:lpwstr>
  </property>
  <property fmtid="{D5CDD505-2E9C-101B-9397-08002B2CF9AE}" pid="75" name="MSIP_Label_f7b7771f-98a2-4ec9-8160-ee37e9359e20_Method">
    <vt:lpwstr>Privileged</vt:lpwstr>
  </property>
  <property fmtid="{D5CDD505-2E9C-101B-9397-08002B2CF9AE}" pid="76" name="MSIP_Label_f7b7771f-98a2-4ec9-8160-ee37e9359e20_Name">
    <vt:lpwstr>社外開示</vt:lpwstr>
  </property>
  <property fmtid="{D5CDD505-2E9C-101B-9397-08002B2CF9AE}" pid="77" name="MSIP_Label_f7b7771f-98a2-4ec9-8160-ee37e9359e20_SetDate">
    <vt:lpwstr>2023-08-21T09:43:17Z</vt:lpwstr>
  </property>
  <property fmtid="{D5CDD505-2E9C-101B-9397-08002B2CF9AE}" pid="78" name="MSIP_Label_f7b7771f-98a2-4ec9-8160-ee37e9359e20_SiteId">
    <vt:lpwstr>6786d483-f51b-44bd-b40a-6fe409a5265e</vt:lpwstr>
  </property>
  <property fmtid="{D5CDD505-2E9C-101B-9397-08002B2CF9AE}" pid="79" name="MediaServiceImageTags">
    <vt:lpwstr/>
  </property>
  <property fmtid="{D5CDD505-2E9C-101B-9397-08002B2CF9AE}" pid="80" name="TitusGUID">
    <vt:lpwstr>bc44ca96-fc2a-478e-ac69-8039de6606be</vt:lpwstr>
  </property>
  <property fmtid="{D5CDD505-2E9C-101B-9397-08002B2CF9AE}" pid="81"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82"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83" name="_2015_ms_pID_7253432">
    <vt:lpwstr>wtEoGTkI0/zK6GT6r3bu9S4=</vt:lpwstr>
  </property>
  <property fmtid="{D5CDD505-2E9C-101B-9397-08002B2CF9AE}" pid="84" name="_change">
    <vt:lpwstr/>
  </property>
  <property fmtid="{D5CDD505-2E9C-101B-9397-08002B2CF9AE}" pid="85" name="_full-control">
    <vt:lpwstr/>
  </property>
  <property fmtid="{D5CDD505-2E9C-101B-9397-08002B2CF9AE}" pid="86" name="_readonly">
    <vt:lpwstr/>
  </property>
  <property fmtid="{D5CDD505-2E9C-101B-9397-08002B2CF9AE}" pid="87" name="fileWhereFroms">
    <vt:lpwstr>PpjeLB1gRN0lwrPqMaCTkrhcfbBP8Fr9ZpRPhJUP73xt8Grq65mtYpSD6tHXTFD/iO8SUJOrICiFlO1sEqZkOQEvOerArhjI91GKY/lxTOiL1Kex5PfDuKQOg5o6epURed2kBYE6TZ0Me2IMnkAHsW91a8SK9VJFrX2EOwpN2GNM3DX3qYbQzvqVeNga/qyr146qLyXWevwJms93xMD6wWk2Tfo4SPWKkgwFgG5CWmqIxU3oYKpb3voB0UvIlD/</vt:lpwstr>
  </property>
  <property fmtid="{D5CDD505-2E9C-101B-9397-08002B2CF9AE}" pid="88" name="sflag">
    <vt:lpwstr>1756187972</vt:lpwstr>
  </property>
  <property fmtid="{D5CDD505-2E9C-101B-9397-08002B2CF9AE}" pid="89" name="TaggedBy">
    <vt:lpwstr>DEJO235</vt:lpwstr>
  </property>
  <property fmtid="{D5CDD505-2E9C-101B-9397-08002B2CF9AE}" pid="90" name="L">
    <vt:lpwstr>XXSEN</vt:lpwstr>
  </property>
  <property fmtid="{D5CDD505-2E9C-101B-9397-08002B2CF9AE}" pid="91" name="CC">
    <vt:lpwstr>XXCCA</vt:lpwstr>
  </property>
  <property fmtid="{D5CDD505-2E9C-101B-9397-08002B2CF9AE}" pid="92" name="PP">
    <vt:lpwstr>XXPCA</vt:lpwstr>
  </property>
  <property fmtid="{D5CDD505-2E9C-101B-9397-08002B2CF9AE}" pid="93" name="GD">
    <vt:lpwstr>XXGCA</vt:lpwstr>
  </property>
  <property fmtid="{D5CDD505-2E9C-101B-9397-08002B2CF9AE}" pid="94" name="OT">
    <vt:lpwstr>XXOCA</vt:lpwstr>
  </property>
  <property fmtid="{D5CDD505-2E9C-101B-9397-08002B2CF9AE}" pid="95" name="STAMP">
    <vt:lpwstr>NO</vt:lpwstr>
  </property>
  <property fmtid="{D5CDD505-2E9C-101B-9397-08002B2CF9AE}" pid="96" name="GDD">
    <vt:lpwstr/>
  </property>
  <property fmtid="{D5CDD505-2E9C-101B-9397-08002B2CF9AE}" pid="97" name="GDDD">
    <vt:lpwstr/>
  </property>
  <property fmtid="{D5CDD505-2E9C-101B-9397-08002B2CF9AE}" pid="98" name="CAV">
    <vt:lpwstr/>
  </property>
  <property fmtid="{D5CDD505-2E9C-101B-9397-08002B2CF9AE}" pid="99" name="CWMba103190a8f611f080000d1d00000d1d">
    <vt:lpwstr>CWMzKD1di0sfWt70eEg+RD70S5mpVSrP+1/y3LGZh8MR6eHg+8pHgHbuN5/YQsLR28wymlmrG6SkA7dJd7bNvT97g==</vt:lpwstr>
  </property>
</Properties>
</file>